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6FC77F" w14:textId="5A3877C5" w:rsidR="002E10E5" w:rsidRDefault="002E10E5" w:rsidP="002E10E5">
      <w:pPr>
        <w:pStyle w:val="CRCoverPage"/>
        <w:tabs>
          <w:tab w:val="right" w:pos="9639"/>
        </w:tabs>
        <w:spacing w:after="0"/>
        <w:rPr>
          <w:b/>
          <w:i/>
          <w:noProof/>
          <w:sz w:val="28"/>
        </w:rPr>
      </w:pPr>
      <w:r>
        <w:rPr>
          <w:b/>
          <w:noProof/>
          <w:sz w:val="24"/>
        </w:rPr>
        <w:t>3GPP TSG-</w:t>
      </w:r>
      <w:r w:rsidR="005240B7">
        <w:fldChar w:fldCharType="begin"/>
      </w:r>
      <w:r w:rsidR="005240B7">
        <w:instrText xml:space="preserve"> DOCPROPERTY  TSG/WGRef  \* MERGEFORMAT </w:instrText>
      </w:r>
      <w:r w:rsidR="005240B7">
        <w:fldChar w:fldCharType="separate"/>
      </w:r>
      <w:r>
        <w:rPr>
          <w:rFonts w:hint="eastAsia"/>
          <w:b/>
          <w:noProof/>
          <w:sz w:val="24"/>
          <w:lang w:eastAsia="zh-CN"/>
        </w:rPr>
        <w:t>RAN WG4</w:t>
      </w:r>
      <w:r w:rsidR="005240B7">
        <w:rPr>
          <w:b/>
          <w:noProof/>
          <w:sz w:val="24"/>
          <w:lang w:eastAsia="zh-CN"/>
        </w:rPr>
        <w:fldChar w:fldCharType="end"/>
      </w:r>
      <w:r>
        <w:rPr>
          <w:b/>
          <w:noProof/>
          <w:sz w:val="24"/>
        </w:rPr>
        <w:t xml:space="preserve"> Meeting #</w:t>
      </w:r>
      <w:r w:rsidR="005240B7">
        <w:fldChar w:fldCharType="begin"/>
      </w:r>
      <w:r w:rsidR="005240B7">
        <w:instrText xml:space="preserve"> DOCPROPERTY  MtgSeq  \* MERGEFORMAT </w:instrText>
      </w:r>
      <w:r w:rsidR="005240B7">
        <w:fldChar w:fldCharType="separate"/>
      </w:r>
      <w:r>
        <w:rPr>
          <w:b/>
          <w:noProof/>
          <w:sz w:val="24"/>
        </w:rPr>
        <w:t xml:space="preserve"> </w:t>
      </w:r>
      <w:r>
        <w:rPr>
          <w:rFonts w:hint="eastAsia"/>
          <w:b/>
          <w:noProof/>
          <w:sz w:val="24"/>
          <w:lang w:eastAsia="zh-CN"/>
        </w:rPr>
        <w:t>116</w:t>
      </w:r>
      <w:r w:rsidR="005240B7">
        <w:rPr>
          <w:b/>
          <w:noProof/>
          <w:sz w:val="24"/>
          <w:lang w:eastAsia="zh-CN"/>
        </w:rPr>
        <w:fldChar w:fldCharType="end"/>
      </w:r>
      <w:r>
        <w:rPr>
          <w:b/>
          <w:i/>
          <w:noProof/>
          <w:sz w:val="28"/>
        </w:rPr>
        <w:tab/>
      </w:r>
      <w:r w:rsidR="005240B7">
        <w:fldChar w:fldCharType="begin"/>
      </w:r>
      <w:r w:rsidR="005240B7">
        <w:instrText xml:space="preserve"> DOCPROPERTY  Tdoc#  \* MERGEFORMAT </w:instrText>
      </w:r>
      <w:r w:rsidR="005240B7">
        <w:fldChar w:fldCharType="separate"/>
      </w:r>
      <w:r>
        <w:rPr>
          <w:rFonts w:hint="eastAsia"/>
          <w:b/>
          <w:i/>
          <w:noProof/>
          <w:sz w:val="28"/>
          <w:lang w:eastAsia="zh-CN"/>
        </w:rPr>
        <w:t>R4-2</w:t>
      </w:r>
      <w:r w:rsidR="00834B56">
        <w:rPr>
          <w:rFonts w:hint="eastAsia"/>
          <w:b/>
          <w:i/>
          <w:noProof/>
          <w:sz w:val="28"/>
          <w:lang w:eastAsia="zh-CN"/>
        </w:rPr>
        <w:t>509357</w:t>
      </w:r>
      <w:r w:rsidR="005240B7">
        <w:rPr>
          <w:b/>
          <w:i/>
          <w:noProof/>
          <w:sz w:val="28"/>
          <w:lang w:eastAsia="zh-CN"/>
        </w:rPr>
        <w:fldChar w:fldCharType="end"/>
      </w:r>
    </w:p>
    <w:p w14:paraId="3A45409C" w14:textId="77777777" w:rsidR="002E10E5" w:rsidRDefault="005240B7" w:rsidP="002E10E5">
      <w:pPr>
        <w:pStyle w:val="CRCoverPage"/>
        <w:outlineLvl w:val="0"/>
        <w:rPr>
          <w:b/>
          <w:noProof/>
          <w:sz w:val="24"/>
        </w:rPr>
      </w:pPr>
      <w:r>
        <w:fldChar w:fldCharType="begin"/>
      </w:r>
      <w:r>
        <w:instrText xml:space="preserve"> DOCPROPERTY  Location  \* MERGEFORMAT </w:instrText>
      </w:r>
      <w:r>
        <w:fldChar w:fldCharType="separate"/>
      </w:r>
      <w:r w:rsidR="002E10E5">
        <w:rPr>
          <w:rFonts w:hint="eastAsia"/>
          <w:b/>
          <w:noProof/>
          <w:sz w:val="24"/>
          <w:lang w:eastAsia="zh-CN"/>
        </w:rPr>
        <w:t>Bengaluru</w:t>
      </w:r>
      <w:r>
        <w:rPr>
          <w:b/>
          <w:noProof/>
          <w:sz w:val="24"/>
          <w:lang w:eastAsia="zh-CN"/>
        </w:rPr>
        <w:fldChar w:fldCharType="end"/>
      </w:r>
      <w:r w:rsidR="002E10E5">
        <w:rPr>
          <w:b/>
          <w:noProof/>
          <w:sz w:val="24"/>
        </w:rPr>
        <w:t xml:space="preserve">, </w:t>
      </w:r>
      <w:r>
        <w:fldChar w:fldCharType="begin"/>
      </w:r>
      <w:r>
        <w:instrText xml:space="preserve"> DOCPROPERTY  Country  \* MERGEFORMAT </w:instrText>
      </w:r>
      <w:r>
        <w:fldChar w:fldCharType="separate"/>
      </w:r>
      <w:r w:rsidR="002E10E5">
        <w:rPr>
          <w:rFonts w:hint="eastAsia"/>
          <w:b/>
          <w:noProof/>
          <w:sz w:val="24"/>
          <w:lang w:eastAsia="zh-CN"/>
        </w:rPr>
        <w:t>India</w:t>
      </w:r>
      <w:r>
        <w:rPr>
          <w:b/>
          <w:noProof/>
          <w:sz w:val="24"/>
          <w:lang w:eastAsia="zh-CN"/>
        </w:rPr>
        <w:fldChar w:fldCharType="end"/>
      </w:r>
      <w:r w:rsidR="002E10E5">
        <w:rPr>
          <w:b/>
          <w:noProof/>
          <w:sz w:val="24"/>
        </w:rPr>
        <w:t xml:space="preserve">, </w:t>
      </w:r>
      <w:r>
        <w:fldChar w:fldCharType="begin"/>
      </w:r>
      <w:r>
        <w:instrText xml:space="preserve"> DOCPROPERTY  StartDate  \* MERGEFORMAT </w:instrText>
      </w:r>
      <w:r>
        <w:fldChar w:fldCharType="separate"/>
      </w:r>
      <w:r w:rsidR="002E10E5">
        <w:rPr>
          <w:b/>
          <w:noProof/>
          <w:sz w:val="24"/>
        </w:rPr>
        <w:t xml:space="preserve"> </w:t>
      </w:r>
      <w:r w:rsidR="002E10E5">
        <w:rPr>
          <w:rFonts w:hint="eastAsia"/>
          <w:b/>
          <w:noProof/>
          <w:sz w:val="24"/>
          <w:lang w:eastAsia="zh-CN"/>
        </w:rPr>
        <w:t>25</w:t>
      </w:r>
      <w:r w:rsidR="002E10E5" w:rsidRPr="00E13F86">
        <w:rPr>
          <w:rFonts w:hint="eastAsia"/>
          <w:b/>
          <w:noProof/>
          <w:sz w:val="24"/>
          <w:vertAlign w:val="superscript"/>
          <w:lang w:eastAsia="zh-CN"/>
        </w:rPr>
        <w:t>th</w:t>
      </w:r>
      <w:r>
        <w:rPr>
          <w:b/>
          <w:noProof/>
          <w:sz w:val="24"/>
          <w:vertAlign w:val="superscript"/>
          <w:lang w:eastAsia="zh-CN"/>
        </w:rPr>
        <w:fldChar w:fldCharType="end"/>
      </w:r>
      <w:r w:rsidR="002E10E5">
        <w:rPr>
          <w:b/>
          <w:noProof/>
          <w:sz w:val="24"/>
        </w:rPr>
        <w:t xml:space="preserve"> – </w:t>
      </w:r>
      <w:r>
        <w:fldChar w:fldCharType="begin"/>
      </w:r>
      <w:r>
        <w:instrText xml:space="preserve"> DOCPROPERTY  EndDate  \* MERGEFORMAT </w:instrText>
      </w:r>
      <w:r>
        <w:fldChar w:fldCharType="separate"/>
      </w:r>
      <w:r w:rsidR="002E10E5">
        <w:rPr>
          <w:rFonts w:hint="eastAsia"/>
          <w:b/>
          <w:noProof/>
          <w:sz w:val="24"/>
          <w:lang w:eastAsia="zh-CN"/>
        </w:rPr>
        <w:t>29</w:t>
      </w:r>
      <w:r w:rsidR="002E10E5">
        <w:rPr>
          <w:rFonts w:hint="eastAsia"/>
          <w:b/>
          <w:noProof/>
          <w:sz w:val="24"/>
          <w:vertAlign w:val="superscript"/>
          <w:lang w:eastAsia="zh-CN"/>
        </w:rPr>
        <w:t>th</w:t>
      </w:r>
      <w:r w:rsidR="002E10E5">
        <w:rPr>
          <w:rFonts w:hint="eastAsia"/>
          <w:b/>
          <w:noProof/>
          <w:sz w:val="24"/>
          <w:lang w:eastAsia="zh-CN"/>
        </w:rPr>
        <w:t xml:space="preserve"> August, 2025</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10E5" w14:paraId="74F2AE62" w14:textId="77777777" w:rsidTr="00D43E43">
        <w:tc>
          <w:tcPr>
            <w:tcW w:w="9641" w:type="dxa"/>
            <w:gridSpan w:val="9"/>
            <w:tcBorders>
              <w:top w:val="single" w:sz="4" w:space="0" w:color="auto"/>
              <w:left w:val="single" w:sz="4" w:space="0" w:color="auto"/>
              <w:right w:val="single" w:sz="4" w:space="0" w:color="auto"/>
            </w:tcBorders>
          </w:tcPr>
          <w:p w14:paraId="0DCC62B0" w14:textId="77777777" w:rsidR="002E10E5" w:rsidRDefault="002E10E5" w:rsidP="00D43E43">
            <w:pPr>
              <w:pStyle w:val="CRCoverPage"/>
              <w:spacing w:after="0"/>
              <w:jc w:val="right"/>
              <w:rPr>
                <w:i/>
                <w:noProof/>
              </w:rPr>
            </w:pPr>
            <w:r>
              <w:rPr>
                <w:i/>
                <w:noProof/>
                <w:sz w:val="14"/>
              </w:rPr>
              <w:t>CR-Form-v12.3</w:t>
            </w:r>
          </w:p>
        </w:tc>
      </w:tr>
      <w:tr w:rsidR="002E10E5" w14:paraId="600F57C1" w14:textId="77777777" w:rsidTr="00D43E43">
        <w:tc>
          <w:tcPr>
            <w:tcW w:w="9641" w:type="dxa"/>
            <w:gridSpan w:val="9"/>
            <w:tcBorders>
              <w:left w:val="single" w:sz="4" w:space="0" w:color="auto"/>
              <w:right w:val="single" w:sz="4" w:space="0" w:color="auto"/>
            </w:tcBorders>
          </w:tcPr>
          <w:p w14:paraId="1D18EB80" w14:textId="77777777" w:rsidR="002E10E5" w:rsidRDefault="002E10E5" w:rsidP="00D43E43">
            <w:pPr>
              <w:pStyle w:val="CRCoverPage"/>
              <w:spacing w:after="0"/>
              <w:jc w:val="center"/>
              <w:rPr>
                <w:noProof/>
              </w:rPr>
            </w:pPr>
            <w:r>
              <w:rPr>
                <w:b/>
                <w:noProof/>
                <w:sz w:val="32"/>
              </w:rPr>
              <w:t>CHANGE REQUEST</w:t>
            </w:r>
          </w:p>
        </w:tc>
      </w:tr>
      <w:tr w:rsidR="002E10E5" w14:paraId="54EAE1EC" w14:textId="77777777" w:rsidTr="00D43E43">
        <w:tc>
          <w:tcPr>
            <w:tcW w:w="9641" w:type="dxa"/>
            <w:gridSpan w:val="9"/>
            <w:tcBorders>
              <w:left w:val="single" w:sz="4" w:space="0" w:color="auto"/>
              <w:right w:val="single" w:sz="4" w:space="0" w:color="auto"/>
            </w:tcBorders>
          </w:tcPr>
          <w:p w14:paraId="47A6612D" w14:textId="77777777" w:rsidR="002E10E5" w:rsidRDefault="002E10E5" w:rsidP="00D43E43">
            <w:pPr>
              <w:pStyle w:val="CRCoverPage"/>
              <w:spacing w:after="0"/>
              <w:rPr>
                <w:noProof/>
                <w:sz w:val="8"/>
                <w:szCs w:val="8"/>
              </w:rPr>
            </w:pPr>
          </w:p>
        </w:tc>
      </w:tr>
      <w:tr w:rsidR="002E10E5" w14:paraId="095CDEDE" w14:textId="77777777" w:rsidTr="00D43E43">
        <w:tc>
          <w:tcPr>
            <w:tcW w:w="142" w:type="dxa"/>
            <w:tcBorders>
              <w:left w:val="single" w:sz="4" w:space="0" w:color="auto"/>
            </w:tcBorders>
          </w:tcPr>
          <w:p w14:paraId="51EA0E20" w14:textId="77777777" w:rsidR="002E10E5" w:rsidRDefault="002E10E5" w:rsidP="00D43E43">
            <w:pPr>
              <w:pStyle w:val="CRCoverPage"/>
              <w:spacing w:after="0"/>
              <w:jc w:val="right"/>
              <w:rPr>
                <w:noProof/>
              </w:rPr>
            </w:pPr>
          </w:p>
        </w:tc>
        <w:tc>
          <w:tcPr>
            <w:tcW w:w="1559" w:type="dxa"/>
            <w:shd w:val="pct30" w:color="FFFF00" w:fill="auto"/>
          </w:tcPr>
          <w:p w14:paraId="1B2CB0FA" w14:textId="77777777" w:rsidR="002E10E5" w:rsidRPr="00410371" w:rsidRDefault="005240B7" w:rsidP="00D43E43">
            <w:pPr>
              <w:pStyle w:val="CRCoverPage"/>
              <w:spacing w:after="0"/>
              <w:jc w:val="right"/>
              <w:rPr>
                <w:b/>
                <w:noProof/>
                <w:sz w:val="28"/>
              </w:rPr>
            </w:pPr>
            <w:r>
              <w:fldChar w:fldCharType="begin"/>
            </w:r>
            <w:r>
              <w:instrText xml:space="preserve"> DOCPROPERTY  Spec#  \* MERGEFORMAT </w:instrText>
            </w:r>
            <w:r>
              <w:fldChar w:fldCharType="separate"/>
            </w:r>
            <w:r w:rsidR="002E10E5">
              <w:rPr>
                <w:rFonts w:hint="eastAsia"/>
                <w:b/>
                <w:noProof/>
                <w:sz w:val="28"/>
                <w:lang w:eastAsia="zh-CN"/>
              </w:rPr>
              <w:t>38.141-2</w:t>
            </w:r>
            <w:r>
              <w:rPr>
                <w:b/>
                <w:noProof/>
                <w:sz w:val="28"/>
                <w:lang w:eastAsia="zh-CN"/>
              </w:rPr>
              <w:fldChar w:fldCharType="end"/>
            </w:r>
          </w:p>
        </w:tc>
        <w:tc>
          <w:tcPr>
            <w:tcW w:w="709" w:type="dxa"/>
          </w:tcPr>
          <w:p w14:paraId="1C8E2803" w14:textId="77777777" w:rsidR="002E10E5" w:rsidRDefault="002E10E5" w:rsidP="00D43E43">
            <w:pPr>
              <w:pStyle w:val="CRCoverPage"/>
              <w:spacing w:after="0"/>
              <w:jc w:val="center"/>
              <w:rPr>
                <w:noProof/>
              </w:rPr>
            </w:pPr>
            <w:r>
              <w:rPr>
                <w:b/>
                <w:noProof/>
                <w:sz w:val="28"/>
              </w:rPr>
              <w:t>CR</w:t>
            </w:r>
          </w:p>
        </w:tc>
        <w:tc>
          <w:tcPr>
            <w:tcW w:w="1276" w:type="dxa"/>
            <w:shd w:val="pct30" w:color="FFFF00" w:fill="auto"/>
          </w:tcPr>
          <w:p w14:paraId="14A1AF9E" w14:textId="5863F59B" w:rsidR="002E10E5" w:rsidRPr="00410371" w:rsidRDefault="00834B56" w:rsidP="00D43E43">
            <w:pPr>
              <w:pStyle w:val="CRCoverPage"/>
              <w:spacing w:after="0"/>
              <w:rPr>
                <w:noProof/>
              </w:rPr>
            </w:pPr>
            <w:r>
              <w:rPr>
                <w:rFonts w:hint="eastAsia"/>
                <w:b/>
                <w:noProof/>
                <w:sz w:val="28"/>
                <w:lang w:eastAsia="zh-CN"/>
              </w:rPr>
              <w:t>0656</w:t>
            </w:r>
          </w:p>
        </w:tc>
        <w:tc>
          <w:tcPr>
            <w:tcW w:w="709" w:type="dxa"/>
          </w:tcPr>
          <w:p w14:paraId="19DB008A" w14:textId="77777777" w:rsidR="002E10E5" w:rsidRDefault="002E10E5" w:rsidP="00D43E43">
            <w:pPr>
              <w:pStyle w:val="CRCoverPage"/>
              <w:tabs>
                <w:tab w:val="right" w:pos="625"/>
              </w:tabs>
              <w:spacing w:after="0"/>
              <w:jc w:val="center"/>
              <w:rPr>
                <w:noProof/>
              </w:rPr>
            </w:pPr>
            <w:r>
              <w:rPr>
                <w:b/>
                <w:bCs/>
                <w:noProof/>
                <w:sz w:val="28"/>
              </w:rPr>
              <w:t>rev</w:t>
            </w:r>
          </w:p>
        </w:tc>
        <w:tc>
          <w:tcPr>
            <w:tcW w:w="992" w:type="dxa"/>
            <w:shd w:val="pct30" w:color="FFFF00" w:fill="auto"/>
          </w:tcPr>
          <w:p w14:paraId="01B07432" w14:textId="77777777" w:rsidR="002E10E5" w:rsidRPr="00410371" w:rsidRDefault="005240B7" w:rsidP="00D43E43">
            <w:pPr>
              <w:pStyle w:val="CRCoverPage"/>
              <w:spacing w:after="0"/>
              <w:jc w:val="center"/>
              <w:rPr>
                <w:b/>
                <w:noProof/>
              </w:rPr>
            </w:pPr>
            <w:r>
              <w:fldChar w:fldCharType="begin"/>
            </w:r>
            <w:r>
              <w:instrText xml:space="preserve"> DOCPROPERTY  Revision  \* MERGEFORMAT </w:instrText>
            </w:r>
            <w:r>
              <w:fldChar w:fldCharType="separate"/>
            </w:r>
            <w:r w:rsidR="002E10E5">
              <w:rPr>
                <w:rFonts w:hint="eastAsia"/>
                <w:b/>
                <w:noProof/>
                <w:sz w:val="28"/>
                <w:lang w:eastAsia="zh-CN"/>
              </w:rPr>
              <w:t>-</w:t>
            </w:r>
            <w:r>
              <w:rPr>
                <w:b/>
                <w:noProof/>
                <w:sz w:val="28"/>
                <w:lang w:eastAsia="zh-CN"/>
              </w:rPr>
              <w:fldChar w:fldCharType="end"/>
            </w:r>
          </w:p>
        </w:tc>
        <w:tc>
          <w:tcPr>
            <w:tcW w:w="2410" w:type="dxa"/>
          </w:tcPr>
          <w:p w14:paraId="69664F45" w14:textId="77777777" w:rsidR="002E10E5" w:rsidRDefault="002E10E5" w:rsidP="00D43E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FBF13F" w14:textId="77777777" w:rsidR="002E10E5" w:rsidRPr="00410371" w:rsidRDefault="005240B7" w:rsidP="00D43E43">
            <w:pPr>
              <w:pStyle w:val="CRCoverPage"/>
              <w:spacing w:after="0"/>
              <w:jc w:val="center"/>
              <w:rPr>
                <w:noProof/>
                <w:sz w:val="28"/>
              </w:rPr>
            </w:pPr>
            <w:r>
              <w:fldChar w:fldCharType="begin"/>
            </w:r>
            <w:r>
              <w:instrText xml:space="preserve"> DOCPROPERTY  Version  \* MERGEFORMAT </w:instrText>
            </w:r>
            <w:r>
              <w:fldChar w:fldCharType="separate"/>
            </w:r>
            <w:r w:rsidR="002E10E5">
              <w:rPr>
                <w:rFonts w:hint="eastAsia"/>
                <w:b/>
                <w:noProof/>
                <w:sz w:val="28"/>
                <w:lang w:eastAsia="zh-CN"/>
              </w:rPr>
              <w:t>19.1.0</w:t>
            </w:r>
            <w:r>
              <w:rPr>
                <w:b/>
                <w:noProof/>
                <w:sz w:val="28"/>
                <w:lang w:eastAsia="zh-CN"/>
              </w:rPr>
              <w:fldChar w:fldCharType="end"/>
            </w:r>
          </w:p>
        </w:tc>
        <w:tc>
          <w:tcPr>
            <w:tcW w:w="143" w:type="dxa"/>
            <w:tcBorders>
              <w:right w:val="single" w:sz="4" w:space="0" w:color="auto"/>
            </w:tcBorders>
          </w:tcPr>
          <w:p w14:paraId="2062CCF0" w14:textId="77777777" w:rsidR="002E10E5" w:rsidRDefault="002E10E5" w:rsidP="00D43E43">
            <w:pPr>
              <w:pStyle w:val="CRCoverPage"/>
              <w:spacing w:after="0"/>
              <w:rPr>
                <w:noProof/>
              </w:rPr>
            </w:pPr>
          </w:p>
        </w:tc>
      </w:tr>
      <w:tr w:rsidR="002E10E5" w14:paraId="5C05A508" w14:textId="77777777" w:rsidTr="00D43E43">
        <w:tc>
          <w:tcPr>
            <w:tcW w:w="9641" w:type="dxa"/>
            <w:gridSpan w:val="9"/>
            <w:tcBorders>
              <w:left w:val="single" w:sz="4" w:space="0" w:color="auto"/>
              <w:right w:val="single" w:sz="4" w:space="0" w:color="auto"/>
            </w:tcBorders>
          </w:tcPr>
          <w:p w14:paraId="4ADEAFA8" w14:textId="77777777" w:rsidR="002E10E5" w:rsidRDefault="002E10E5" w:rsidP="00D43E43">
            <w:pPr>
              <w:pStyle w:val="CRCoverPage"/>
              <w:spacing w:after="0"/>
              <w:rPr>
                <w:noProof/>
              </w:rPr>
            </w:pPr>
          </w:p>
        </w:tc>
      </w:tr>
      <w:tr w:rsidR="002E10E5" w14:paraId="1030A1AD" w14:textId="77777777" w:rsidTr="00D43E43">
        <w:tc>
          <w:tcPr>
            <w:tcW w:w="9641" w:type="dxa"/>
            <w:gridSpan w:val="9"/>
            <w:tcBorders>
              <w:top w:val="single" w:sz="4" w:space="0" w:color="auto"/>
            </w:tcBorders>
          </w:tcPr>
          <w:p w14:paraId="5F991E6A" w14:textId="77777777" w:rsidR="002E10E5" w:rsidRPr="00F25D98" w:rsidRDefault="002E10E5" w:rsidP="00D43E43">
            <w:pPr>
              <w:pStyle w:val="CRCoverPage"/>
              <w:spacing w:after="0"/>
              <w:jc w:val="center"/>
              <w:rPr>
                <w:rFonts w:cs="Arial"/>
                <w:i/>
                <w:noProof/>
              </w:rPr>
            </w:pPr>
            <w:r w:rsidRPr="00F25D98">
              <w:rPr>
                <w:rFonts w:cs="Arial"/>
                <w:i/>
                <w:noProof/>
              </w:rPr>
              <w:t xml:space="preserve">For </w:t>
            </w:r>
            <w:hyperlink r:id="rId10" w:anchor="_blank" w:history="1">
              <w:r w:rsidRPr="00F25D98">
                <w:rPr>
                  <w:rStyle w:val="a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8"/>
                  <w:rFonts w:cs="Arial"/>
                  <w:i/>
                  <w:noProof/>
                </w:rPr>
                <w:t>http://www.3gpp.org/Change-Requests</w:t>
              </w:r>
            </w:hyperlink>
            <w:r w:rsidRPr="00F25D98">
              <w:rPr>
                <w:rFonts w:cs="Arial"/>
                <w:i/>
                <w:noProof/>
              </w:rPr>
              <w:t>.</w:t>
            </w:r>
          </w:p>
        </w:tc>
      </w:tr>
      <w:tr w:rsidR="002E10E5" w14:paraId="70CD00BC" w14:textId="77777777" w:rsidTr="00D43E43">
        <w:tc>
          <w:tcPr>
            <w:tcW w:w="9641" w:type="dxa"/>
            <w:gridSpan w:val="9"/>
          </w:tcPr>
          <w:p w14:paraId="34B7232B" w14:textId="77777777" w:rsidR="002E10E5" w:rsidRDefault="002E10E5" w:rsidP="00D43E43">
            <w:pPr>
              <w:pStyle w:val="CRCoverPage"/>
              <w:spacing w:after="0"/>
              <w:rPr>
                <w:noProof/>
                <w:sz w:val="8"/>
                <w:szCs w:val="8"/>
              </w:rPr>
            </w:pPr>
          </w:p>
        </w:tc>
      </w:tr>
    </w:tbl>
    <w:p w14:paraId="03A21D84" w14:textId="77777777" w:rsidR="002E10E5" w:rsidRDefault="002E10E5" w:rsidP="002E1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10E5" w14:paraId="35380EBD" w14:textId="77777777" w:rsidTr="00D43E43">
        <w:tc>
          <w:tcPr>
            <w:tcW w:w="2835" w:type="dxa"/>
          </w:tcPr>
          <w:p w14:paraId="7D53161C" w14:textId="77777777" w:rsidR="002E10E5" w:rsidRDefault="002E10E5" w:rsidP="00D43E43">
            <w:pPr>
              <w:pStyle w:val="CRCoverPage"/>
              <w:tabs>
                <w:tab w:val="right" w:pos="2751"/>
              </w:tabs>
              <w:spacing w:after="0"/>
              <w:rPr>
                <w:b/>
                <w:i/>
                <w:noProof/>
              </w:rPr>
            </w:pPr>
            <w:r>
              <w:rPr>
                <w:b/>
                <w:i/>
                <w:noProof/>
              </w:rPr>
              <w:t>Proposed change affects:</w:t>
            </w:r>
          </w:p>
        </w:tc>
        <w:tc>
          <w:tcPr>
            <w:tcW w:w="1418" w:type="dxa"/>
          </w:tcPr>
          <w:p w14:paraId="7784231C" w14:textId="77777777" w:rsidR="002E10E5" w:rsidRDefault="002E10E5" w:rsidP="00D43E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43DB71" w14:textId="77777777" w:rsidR="002E10E5" w:rsidRDefault="002E10E5" w:rsidP="00D43E43">
            <w:pPr>
              <w:pStyle w:val="CRCoverPage"/>
              <w:spacing w:after="0"/>
              <w:jc w:val="center"/>
              <w:rPr>
                <w:b/>
                <w:caps/>
                <w:noProof/>
              </w:rPr>
            </w:pPr>
          </w:p>
        </w:tc>
        <w:tc>
          <w:tcPr>
            <w:tcW w:w="709" w:type="dxa"/>
            <w:tcBorders>
              <w:left w:val="single" w:sz="4" w:space="0" w:color="auto"/>
            </w:tcBorders>
          </w:tcPr>
          <w:p w14:paraId="7D4631AC" w14:textId="77777777" w:rsidR="002E10E5" w:rsidRDefault="002E10E5" w:rsidP="00D43E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C9976" w14:textId="77777777" w:rsidR="002E10E5" w:rsidRDefault="002E10E5" w:rsidP="00D43E43">
            <w:pPr>
              <w:pStyle w:val="CRCoverPage"/>
              <w:spacing w:after="0"/>
              <w:jc w:val="center"/>
              <w:rPr>
                <w:b/>
                <w:caps/>
                <w:noProof/>
              </w:rPr>
            </w:pPr>
          </w:p>
        </w:tc>
        <w:tc>
          <w:tcPr>
            <w:tcW w:w="2126" w:type="dxa"/>
          </w:tcPr>
          <w:p w14:paraId="77C7EEA6" w14:textId="77777777" w:rsidR="002E10E5" w:rsidRDefault="002E10E5" w:rsidP="00D43E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1B4BA4" w14:textId="77777777" w:rsidR="002E10E5" w:rsidRDefault="002E10E5" w:rsidP="00D43E4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31BDA6" w14:textId="77777777" w:rsidR="002E10E5" w:rsidRDefault="002E10E5" w:rsidP="00D43E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4578CC" w14:textId="77777777" w:rsidR="002E10E5" w:rsidRDefault="002E10E5" w:rsidP="00D43E43">
            <w:pPr>
              <w:pStyle w:val="CRCoverPage"/>
              <w:spacing w:after="0"/>
              <w:jc w:val="center"/>
              <w:rPr>
                <w:b/>
                <w:bCs/>
                <w:caps/>
                <w:noProof/>
              </w:rPr>
            </w:pPr>
          </w:p>
        </w:tc>
      </w:tr>
    </w:tbl>
    <w:p w14:paraId="429A4054" w14:textId="77777777" w:rsidR="002E10E5" w:rsidRDefault="002E10E5" w:rsidP="002E1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10E5" w14:paraId="2391448C" w14:textId="77777777" w:rsidTr="00D43E43">
        <w:tc>
          <w:tcPr>
            <w:tcW w:w="9640" w:type="dxa"/>
            <w:gridSpan w:val="11"/>
          </w:tcPr>
          <w:p w14:paraId="32A29DEC" w14:textId="77777777" w:rsidR="002E10E5" w:rsidRDefault="002E10E5" w:rsidP="00D43E43">
            <w:pPr>
              <w:pStyle w:val="CRCoverPage"/>
              <w:spacing w:after="0"/>
              <w:rPr>
                <w:noProof/>
                <w:sz w:val="8"/>
                <w:szCs w:val="8"/>
              </w:rPr>
            </w:pPr>
          </w:p>
        </w:tc>
      </w:tr>
      <w:tr w:rsidR="002E10E5" w14:paraId="4E6BF138" w14:textId="77777777" w:rsidTr="00D43E43">
        <w:tc>
          <w:tcPr>
            <w:tcW w:w="1843" w:type="dxa"/>
            <w:tcBorders>
              <w:top w:val="single" w:sz="4" w:space="0" w:color="auto"/>
              <w:left w:val="single" w:sz="4" w:space="0" w:color="auto"/>
            </w:tcBorders>
          </w:tcPr>
          <w:p w14:paraId="16FF7239" w14:textId="77777777" w:rsidR="002E10E5" w:rsidRDefault="002E10E5" w:rsidP="00D43E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CDB37F" w14:textId="77777777" w:rsidR="002E10E5" w:rsidRDefault="002E10E5" w:rsidP="00D43E43">
            <w:pPr>
              <w:pStyle w:val="CRCoverPage"/>
              <w:spacing w:after="0"/>
              <w:ind w:left="100"/>
              <w:rPr>
                <w:noProof/>
              </w:rPr>
            </w:pPr>
            <w:r w:rsidRPr="008A2E2B">
              <w:t>(</w:t>
            </w:r>
            <w:proofErr w:type="spellStart"/>
            <w:r w:rsidRPr="008A2E2B">
              <w:t>NR_BS_RF_req_evo</w:t>
            </w:r>
            <w:proofErr w:type="spellEnd"/>
            <w:r w:rsidRPr="008A2E2B">
              <w:t>-Core)CR for TS 38.141-2, On conformance testing requirement for EEIRP for upper 6GHz</w:t>
            </w:r>
          </w:p>
        </w:tc>
      </w:tr>
      <w:tr w:rsidR="002E10E5" w14:paraId="55248EC9" w14:textId="77777777" w:rsidTr="00D43E43">
        <w:tc>
          <w:tcPr>
            <w:tcW w:w="1843" w:type="dxa"/>
            <w:tcBorders>
              <w:left w:val="single" w:sz="4" w:space="0" w:color="auto"/>
            </w:tcBorders>
          </w:tcPr>
          <w:p w14:paraId="1E11C245" w14:textId="77777777" w:rsidR="002E10E5" w:rsidRDefault="002E10E5" w:rsidP="00D43E43">
            <w:pPr>
              <w:pStyle w:val="CRCoverPage"/>
              <w:spacing w:after="0"/>
              <w:rPr>
                <w:b/>
                <w:i/>
                <w:noProof/>
                <w:sz w:val="8"/>
                <w:szCs w:val="8"/>
              </w:rPr>
            </w:pPr>
          </w:p>
        </w:tc>
        <w:tc>
          <w:tcPr>
            <w:tcW w:w="7797" w:type="dxa"/>
            <w:gridSpan w:val="10"/>
            <w:tcBorders>
              <w:right w:val="single" w:sz="4" w:space="0" w:color="auto"/>
            </w:tcBorders>
          </w:tcPr>
          <w:p w14:paraId="2A568B23" w14:textId="77777777" w:rsidR="002E10E5" w:rsidRDefault="002E10E5" w:rsidP="00D43E43">
            <w:pPr>
              <w:pStyle w:val="CRCoverPage"/>
              <w:spacing w:after="0"/>
              <w:rPr>
                <w:noProof/>
                <w:sz w:val="8"/>
                <w:szCs w:val="8"/>
              </w:rPr>
            </w:pPr>
          </w:p>
        </w:tc>
      </w:tr>
      <w:tr w:rsidR="002E10E5" w14:paraId="267479A7" w14:textId="77777777" w:rsidTr="00D43E43">
        <w:tc>
          <w:tcPr>
            <w:tcW w:w="1843" w:type="dxa"/>
            <w:tcBorders>
              <w:left w:val="single" w:sz="4" w:space="0" w:color="auto"/>
            </w:tcBorders>
          </w:tcPr>
          <w:p w14:paraId="7686A363" w14:textId="77777777" w:rsidR="002E10E5" w:rsidRDefault="002E10E5" w:rsidP="00D43E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36FC29" w14:textId="77777777" w:rsidR="002E10E5" w:rsidRDefault="005240B7" w:rsidP="00D43E43">
            <w:pPr>
              <w:pStyle w:val="CRCoverPage"/>
              <w:spacing w:after="0"/>
              <w:ind w:left="100"/>
              <w:rPr>
                <w:noProof/>
              </w:rPr>
            </w:pPr>
            <w:r>
              <w:fldChar w:fldCharType="begin"/>
            </w:r>
            <w:r>
              <w:instrText xml:space="preserve"> DOCPROPERTY  SourceIfWg  \* MERGEFORMAT </w:instrText>
            </w:r>
            <w:r>
              <w:fldChar w:fldCharType="separate"/>
            </w:r>
            <w:r w:rsidR="002E10E5">
              <w:rPr>
                <w:rFonts w:hint="eastAsia"/>
                <w:noProof/>
                <w:lang w:eastAsia="zh-CN"/>
              </w:rPr>
              <w:t>CATT</w:t>
            </w:r>
            <w:r>
              <w:rPr>
                <w:noProof/>
                <w:lang w:eastAsia="zh-CN"/>
              </w:rPr>
              <w:fldChar w:fldCharType="end"/>
            </w:r>
          </w:p>
        </w:tc>
      </w:tr>
      <w:tr w:rsidR="002E10E5" w14:paraId="5BD3630A" w14:textId="77777777" w:rsidTr="00D43E43">
        <w:tc>
          <w:tcPr>
            <w:tcW w:w="1843" w:type="dxa"/>
            <w:tcBorders>
              <w:left w:val="single" w:sz="4" w:space="0" w:color="auto"/>
            </w:tcBorders>
          </w:tcPr>
          <w:p w14:paraId="5D6BBD74" w14:textId="77777777" w:rsidR="002E10E5" w:rsidRDefault="002E10E5" w:rsidP="00D43E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4FF76A" w14:textId="77777777" w:rsidR="002E10E5" w:rsidRDefault="005240B7" w:rsidP="00D43E43">
            <w:pPr>
              <w:pStyle w:val="CRCoverPage"/>
              <w:spacing w:after="0"/>
              <w:ind w:left="100"/>
              <w:rPr>
                <w:noProof/>
              </w:rPr>
            </w:pPr>
            <w:r>
              <w:fldChar w:fldCharType="begin"/>
            </w:r>
            <w:r>
              <w:instrText xml:space="preserve"> DOCPROPERTY  SourceIfTsg  \* MERGEFORMAT </w:instrText>
            </w:r>
            <w:r>
              <w:fldChar w:fldCharType="separate"/>
            </w:r>
            <w:r w:rsidR="002E10E5">
              <w:rPr>
                <w:rFonts w:hint="eastAsia"/>
                <w:noProof/>
                <w:lang w:eastAsia="zh-CN"/>
              </w:rPr>
              <w:t>R4</w:t>
            </w:r>
            <w:r>
              <w:rPr>
                <w:noProof/>
                <w:lang w:eastAsia="zh-CN"/>
              </w:rPr>
              <w:fldChar w:fldCharType="end"/>
            </w:r>
          </w:p>
        </w:tc>
      </w:tr>
      <w:tr w:rsidR="002E10E5" w14:paraId="631E3163" w14:textId="77777777" w:rsidTr="00D43E43">
        <w:tc>
          <w:tcPr>
            <w:tcW w:w="1843" w:type="dxa"/>
            <w:tcBorders>
              <w:left w:val="single" w:sz="4" w:space="0" w:color="auto"/>
            </w:tcBorders>
          </w:tcPr>
          <w:p w14:paraId="578B660D" w14:textId="77777777" w:rsidR="002E10E5" w:rsidRDefault="002E10E5" w:rsidP="00D43E43">
            <w:pPr>
              <w:pStyle w:val="CRCoverPage"/>
              <w:spacing w:after="0"/>
              <w:rPr>
                <w:b/>
                <w:i/>
                <w:noProof/>
                <w:sz w:val="8"/>
                <w:szCs w:val="8"/>
              </w:rPr>
            </w:pPr>
          </w:p>
        </w:tc>
        <w:tc>
          <w:tcPr>
            <w:tcW w:w="7797" w:type="dxa"/>
            <w:gridSpan w:val="10"/>
            <w:tcBorders>
              <w:right w:val="single" w:sz="4" w:space="0" w:color="auto"/>
            </w:tcBorders>
          </w:tcPr>
          <w:p w14:paraId="19D6DE63" w14:textId="77777777" w:rsidR="002E10E5" w:rsidRDefault="002E10E5" w:rsidP="00D43E43">
            <w:pPr>
              <w:pStyle w:val="CRCoverPage"/>
              <w:spacing w:after="0"/>
              <w:rPr>
                <w:noProof/>
                <w:sz w:val="8"/>
                <w:szCs w:val="8"/>
              </w:rPr>
            </w:pPr>
          </w:p>
        </w:tc>
      </w:tr>
      <w:tr w:rsidR="002E10E5" w14:paraId="1221FE4D" w14:textId="77777777" w:rsidTr="00D43E43">
        <w:tc>
          <w:tcPr>
            <w:tcW w:w="1843" w:type="dxa"/>
            <w:tcBorders>
              <w:left w:val="single" w:sz="4" w:space="0" w:color="auto"/>
            </w:tcBorders>
          </w:tcPr>
          <w:p w14:paraId="1859905D" w14:textId="77777777" w:rsidR="002E10E5" w:rsidRDefault="002E10E5" w:rsidP="00D43E43">
            <w:pPr>
              <w:pStyle w:val="CRCoverPage"/>
              <w:tabs>
                <w:tab w:val="right" w:pos="1759"/>
              </w:tabs>
              <w:spacing w:after="0"/>
              <w:rPr>
                <w:b/>
                <w:i/>
                <w:noProof/>
              </w:rPr>
            </w:pPr>
            <w:r>
              <w:rPr>
                <w:b/>
                <w:i/>
                <w:noProof/>
              </w:rPr>
              <w:t>Work item code:</w:t>
            </w:r>
          </w:p>
        </w:tc>
        <w:tc>
          <w:tcPr>
            <w:tcW w:w="3686" w:type="dxa"/>
            <w:gridSpan w:val="5"/>
            <w:shd w:val="pct30" w:color="FFFF00" w:fill="auto"/>
          </w:tcPr>
          <w:p w14:paraId="3F03FAC1" w14:textId="77777777" w:rsidR="002E10E5" w:rsidRDefault="002E10E5" w:rsidP="00D43E43">
            <w:pPr>
              <w:pStyle w:val="CRCoverPage"/>
              <w:spacing w:after="0"/>
              <w:ind w:left="100"/>
              <w:rPr>
                <w:noProof/>
              </w:rPr>
            </w:pPr>
            <w:r>
              <w:fldChar w:fldCharType="begin"/>
            </w:r>
            <w:r>
              <w:instrText xml:space="preserve"> DOCPROPERTY  RelatedWis  \* MERGEFORMAT </w:instrText>
            </w:r>
            <w:r>
              <w:fldChar w:fldCharType="separate"/>
            </w:r>
            <w:r>
              <w:t xml:space="preserve"> </w:t>
            </w:r>
            <w:proofErr w:type="spellStart"/>
            <w:r w:rsidRPr="00D61F73">
              <w:t>NR_BS_RF_req_evo</w:t>
            </w:r>
            <w:proofErr w:type="spellEnd"/>
            <w:r w:rsidRPr="00D61F73">
              <w:t>-Perf</w:t>
            </w:r>
            <w:r>
              <w:rPr>
                <w:noProof/>
              </w:rPr>
              <w:fldChar w:fldCharType="end"/>
            </w:r>
          </w:p>
        </w:tc>
        <w:tc>
          <w:tcPr>
            <w:tcW w:w="567" w:type="dxa"/>
            <w:tcBorders>
              <w:left w:val="nil"/>
            </w:tcBorders>
          </w:tcPr>
          <w:p w14:paraId="16B79615" w14:textId="77777777" w:rsidR="002E10E5" w:rsidRDefault="002E10E5" w:rsidP="00D43E43">
            <w:pPr>
              <w:pStyle w:val="CRCoverPage"/>
              <w:spacing w:after="0"/>
              <w:ind w:right="100"/>
              <w:rPr>
                <w:noProof/>
              </w:rPr>
            </w:pPr>
          </w:p>
        </w:tc>
        <w:tc>
          <w:tcPr>
            <w:tcW w:w="1417" w:type="dxa"/>
            <w:gridSpan w:val="3"/>
            <w:tcBorders>
              <w:left w:val="nil"/>
            </w:tcBorders>
          </w:tcPr>
          <w:p w14:paraId="1C05608C" w14:textId="77777777" w:rsidR="002E10E5" w:rsidRDefault="002E10E5" w:rsidP="00D43E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55A830" w14:textId="77777777" w:rsidR="002E10E5" w:rsidRDefault="005240B7" w:rsidP="00D43E43">
            <w:pPr>
              <w:pStyle w:val="CRCoverPage"/>
              <w:spacing w:after="0"/>
              <w:ind w:left="100"/>
              <w:rPr>
                <w:noProof/>
              </w:rPr>
            </w:pPr>
            <w:r>
              <w:fldChar w:fldCharType="begin"/>
            </w:r>
            <w:r>
              <w:instrText xml:space="preserve"> DOCPROPERTY  ResDate  \* MERGEFORMAT </w:instrText>
            </w:r>
            <w:r>
              <w:fldChar w:fldCharType="separate"/>
            </w:r>
            <w:r w:rsidR="002E10E5">
              <w:rPr>
                <w:rFonts w:hint="eastAsia"/>
                <w:noProof/>
                <w:lang w:eastAsia="zh-CN"/>
              </w:rPr>
              <w:t>2025-08-08</w:t>
            </w:r>
            <w:r>
              <w:rPr>
                <w:noProof/>
                <w:lang w:eastAsia="zh-CN"/>
              </w:rPr>
              <w:fldChar w:fldCharType="end"/>
            </w:r>
          </w:p>
        </w:tc>
      </w:tr>
      <w:tr w:rsidR="002E10E5" w14:paraId="1A044ECE" w14:textId="77777777" w:rsidTr="00D43E43">
        <w:tc>
          <w:tcPr>
            <w:tcW w:w="1843" w:type="dxa"/>
            <w:tcBorders>
              <w:left w:val="single" w:sz="4" w:space="0" w:color="auto"/>
            </w:tcBorders>
          </w:tcPr>
          <w:p w14:paraId="3D2580AD" w14:textId="77777777" w:rsidR="002E10E5" w:rsidRDefault="002E10E5" w:rsidP="00D43E43">
            <w:pPr>
              <w:pStyle w:val="CRCoverPage"/>
              <w:spacing w:after="0"/>
              <w:rPr>
                <w:b/>
                <w:i/>
                <w:noProof/>
                <w:sz w:val="8"/>
                <w:szCs w:val="8"/>
              </w:rPr>
            </w:pPr>
          </w:p>
        </w:tc>
        <w:tc>
          <w:tcPr>
            <w:tcW w:w="1986" w:type="dxa"/>
            <w:gridSpan w:val="4"/>
          </w:tcPr>
          <w:p w14:paraId="62C6493C" w14:textId="77777777" w:rsidR="002E10E5" w:rsidRDefault="002E10E5" w:rsidP="00D43E43">
            <w:pPr>
              <w:pStyle w:val="CRCoverPage"/>
              <w:spacing w:after="0"/>
              <w:rPr>
                <w:noProof/>
                <w:sz w:val="8"/>
                <w:szCs w:val="8"/>
              </w:rPr>
            </w:pPr>
          </w:p>
        </w:tc>
        <w:tc>
          <w:tcPr>
            <w:tcW w:w="2267" w:type="dxa"/>
            <w:gridSpan w:val="2"/>
          </w:tcPr>
          <w:p w14:paraId="6BF45B36" w14:textId="77777777" w:rsidR="002E10E5" w:rsidRDefault="002E10E5" w:rsidP="00D43E43">
            <w:pPr>
              <w:pStyle w:val="CRCoverPage"/>
              <w:spacing w:after="0"/>
              <w:rPr>
                <w:noProof/>
                <w:sz w:val="8"/>
                <w:szCs w:val="8"/>
              </w:rPr>
            </w:pPr>
          </w:p>
        </w:tc>
        <w:tc>
          <w:tcPr>
            <w:tcW w:w="1417" w:type="dxa"/>
            <w:gridSpan w:val="3"/>
          </w:tcPr>
          <w:p w14:paraId="185C0D59" w14:textId="77777777" w:rsidR="002E10E5" w:rsidRDefault="002E10E5" w:rsidP="00D43E43">
            <w:pPr>
              <w:pStyle w:val="CRCoverPage"/>
              <w:spacing w:after="0"/>
              <w:rPr>
                <w:noProof/>
                <w:sz w:val="8"/>
                <w:szCs w:val="8"/>
              </w:rPr>
            </w:pPr>
          </w:p>
        </w:tc>
        <w:tc>
          <w:tcPr>
            <w:tcW w:w="2127" w:type="dxa"/>
            <w:tcBorders>
              <w:right w:val="single" w:sz="4" w:space="0" w:color="auto"/>
            </w:tcBorders>
          </w:tcPr>
          <w:p w14:paraId="1E78C402" w14:textId="77777777" w:rsidR="002E10E5" w:rsidRDefault="002E10E5" w:rsidP="00D43E43">
            <w:pPr>
              <w:pStyle w:val="CRCoverPage"/>
              <w:spacing w:after="0"/>
              <w:rPr>
                <w:noProof/>
                <w:sz w:val="8"/>
                <w:szCs w:val="8"/>
              </w:rPr>
            </w:pPr>
          </w:p>
        </w:tc>
      </w:tr>
      <w:tr w:rsidR="002E10E5" w14:paraId="5D70D828" w14:textId="77777777" w:rsidTr="00D43E43">
        <w:trPr>
          <w:cantSplit/>
        </w:trPr>
        <w:tc>
          <w:tcPr>
            <w:tcW w:w="1843" w:type="dxa"/>
            <w:tcBorders>
              <w:left w:val="single" w:sz="4" w:space="0" w:color="auto"/>
            </w:tcBorders>
          </w:tcPr>
          <w:p w14:paraId="324FF2A7" w14:textId="77777777" w:rsidR="002E10E5" w:rsidRDefault="002E10E5" w:rsidP="00D43E43">
            <w:pPr>
              <w:pStyle w:val="CRCoverPage"/>
              <w:tabs>
                <w:tab w:val="right" w:pos="1759"/>
              </w:tabs>
              <w:spacing w:after="0"/>
              <w:rPr>
                <w:b/>
                <w:i/>
                <w:noProof/>
              </w:rPr>
            </w:pPr>
            <w:r>
              <w:rPr>
                <w:b/>
                <w:i/>
                <w:noProof/>
              </w:rPr>
              <w:t>Category:</w:t>
            </w:r>
          </w:p>
        </w:tc>
        <w:tc>
          <w:tcPr>
            <w:tcW w:w="851" w:type="dxa"/>
            <w:shd w:val="pct30" w:color="FFFF00" w:fill="auto"/>
          </w:tcPr>
          <w:p w14:paraId="401CC4E3" w14:textId="77777777" w:rsidR="002E10E5" w:rsidRDefault="005240B7" w:rsidP="00D43E43">
            <w:pPr>
              <w:pStyle w:val="CRCoverPage"/>
              <w:spacing w:after="0"/>
              <w:ind w:left="100" w:right="-609"/>
              <w:rPr>
                <w:b/>
                <w:noProof/>
              </w:rPr>
            </w:pPr>
            <w:r>
              <w:fldChar w:fldCharType="begin"/>
            </w:r>
            <w:r>
              <w:instrText xml:space="preserve"> DOCPROPERTY  Cat  \* MERGEFORMAT </w:instrText>
            </w:r>
            <w:r>
              <w:fldChar w:fldCharType="separate"/>
            </w:r>
            <w:r w:rsidR="002E10E5">
              <w:rPr>
                <w:rFonts w:hint="eastAsia"/>
                <w:b/>
                <w:noProof/>
                <w:lang w:eastAsia="zh-CN"/>
              </w:rPr>
              <w:t>F</w:t>
            </w:r>
            <w:r>
              <w:rPr>
                <w:b/>
                <w:noProof/>
                <w:lang w:eastAsia="zh-CN"/>
              </w:rPr>
              <w:fldChar w:fldCharType="end"/>
            </w:r>
          </w:p>
        </w:tc>
        <w:tc>
          <w:tcPr>
            <w:tcW w:w="3402" w:type="dxa"/>
            <w:gridSpan w:val="5"/>
            <w:tcBorders>
              <w:left w:val="nil"/>
            </w:tcBorders>
          </w:tcPr>
          <w:p w14:paraId="2ABA1899" w14:textId="77777777" w:rsidR="002E10E5" w:rsidRDefault="002E10E5" w:rsidP="00D43E43">
            <w:pPr>
              <w:pStyle w:val="CRCoverPage"/>
              <w:spacing w:after="0"/>
              <w:rPr>
                <w:noProof/>
              </w:rPr>
            </w:pPr>
          </w:p>
        </w:tc>
        <w:tc>
          <w:tcPr>
            <w:tcW w:w="1417" w:type="dxa"/>
            <w:gridSpan w:val="3"/>
            <w:tcBorders>
              <w:left w:val="nil"/>
            </w:tcBorders>
          </w:tcPr>
          <w:p w14:paraId="404E8125" w14:textId="77777777" w:rsidR="002E10E5" w:rsidRDefault="002E10E5" w:rsidP="00D43E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BD40EF" w14:textId="77777777" w:rsidR="002E10E5" w:rsidRDefault="005240B7" w:rsidP="00D43E43">
            <w:pPr>
              <w:pStyle w:val="CRCoverPage"/>
              <w:spacing w:after="0"/>
              <w:ind w:left="100"/>
              <w:rPr>
                <w:noProof/>
              </w:rPr>
            </w:pPr>
            <w:r>
              <w:fldChar w:fldCharType="begin"/>
            </w:r>
            <w:r>
              <w:instrText xml:space="preserve"> DOCPROPERTY  Release  \* MERGEFORMAT </w:instrText>
            </w:r>
            <w:r>
              <w:fldChar w:fldCharType="separate"/>
            </w:r>
            <w:r w:rsidR="002E10E5">
              <w:rPr>
                <w:noProof/>
              </w:rPr>
              <w:t>Rel</w:t>
            </w:r>
            <w:r w:rsidR="002E10E5">
              <w:rPr>
                <w:rFonts w:hint="eastAsia"/>
                <w:noProof/>
                <w:lang w:eastAsia="zh-CN"/>
              </w:rPr>
              <w:t>-19</w:t>
            </w:r>
            <w:r>
              <w:rPr>
                <w:noProof/>
                <w:lang w:eastAsia="zh-CN"/>
              </w:rPr>
              <w:fldChar w:fldCharType="end"/>
            </w:r>
          </w:p>
        </w:tc>
      </w:tr>
      <w:tr w:rsidR="002E10E5" w14:paraId="1A1B7E80" w14:textId="77777777" w:rsidTr="00D43E43">
        <w:tc>
          <w:tcPr>
            <w:tcW w:w="1843" w:type="dxa"/>
            <w:tcBorders>
              <w:left w:val="single" w:sz="4" w:space="0" w:color="auto"/>
              <w:bottom w:val="single" w:sz="4" w:space="0" w:color="auto"/>
            </w:tcBorders>
          </w:tcPr>
          <w:p w14:paraId="4D214D5F" w14:textId="77777777" w:rsidR="002E10E5" w:rsidRDefault="002E10E5" w:rsidP="00D43E43">
            <w:pPr>
              <w:pStyle w:val="CRCoverPage"/>
              <w:spacing w:after="0"/>
              <w:rPr>
                <w:b/>
                <w:i/>
                <w:noProof/>
              </w:rPr>
            </w:pPr>
          </w:p>
        </w:tc>
        <w:tc>
          <w:tcPr>
            <w:tcW w:w="4677" w:type="dxa"/>
            <w:gridSpan w:val="8"/>
            <w:tcBorders>
              <w:bottom w:val="single" w:sz="4" w:space="0" w:color="auto"/>
            </w:tcBorders>
          </w:tcPr>
          <w:p w14:paraId="11A2235C" w14:textId="77777777" w:rsidR="002E10E5" w:rsidRDefault="002E10E5" w:rsidP="00D43E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33ED7" w14:textId="77777777" w:rsidR="002E10E5" w:rsidRDefault="002E10E5" w:rsidP="00D43E43">
            <w:pPr>
              <w:pStyle w:val="CRCoverPage"/>
              <w:rPr>
                <w:noProof/>
              </w:rPr>
            </w:pPr>
            <w:r>
              <w:rPr>
                <w:noProof/>
                <w:sz w:val="18"/>
              </w:rPr>
              <w:t>Detailed explanations of the above categories can</w:t>
            </w:r>
            <w:r>
              <w:rPr>
                <w:noProof/>
                <w:sz w:val="18"/>
              </w:rPr>
              <w:br/>
              <w:t xml:space="preserve">be found in 3GPP </w:t>
            </w:r>
            <w:hyperlink r:id="rId12"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0CFE7D59" w14:textId="77777777" w:rsidR="002E10E5" w:rsidRPr="007C2097" w:rsidRDefault="002E10E5" w:rsidP="00D43E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10E5" w14:paraId="21861147" w14:textId="77777777" w:rsidTr="00D43E43">
        <w:tc>
          <w:tcPr>
            <w:tcW w:w="1843" w:type="dxa"/>
          </w:tcPr>
          <w:p w14:paraId="2BD0ACB3" w14:textId="77777777" w:rsidR="002E10E5" w:rsidRDefault="002E10E5" w:rsidP="00D43E43">
            <w:pPr>
              <w:pStyle w:val="CRCoverPage"/>
              <w:spacing w:after="0"/>
              <w:rPr>
                <w:b/>
                <w:i/>
                <w:noProof/>
                <w:sz w:val="8"/>
                <w:szCs w:val="8"/>
              </w:rPr>
            </w:pPr>
          </w:p>
        </w:tc>
        <w:tc>
          <w:tcPr>
            <w:tcW w:w="7797" w:type="dxa"/>
            <w:gridSpan w:val="10"/>
          </w:tcPr>
          <w:p w14:paraId="7F7E0B57" w14:textId="77777777" w:rsidR="002E10E5" w:rsidRDefault="002E10E5" w:rsidP="00D43E43">
            <w:pPr>
              <w:pStyle w:val="CRCoverPage"/>
              <w:spacing w:after="0"/>
              <w:rPr>
                <w:noProof/>
                <w:sz w:val="8"/>
                <w:szCs w:val="8"/>
              </w:rPr>
            </w:pPr>
          </w:p>
        </w:tc>
      </w:tr>
      <w:tr w:rsidR="002E10E5" w14:paraId="1FF9868F" w14:textId="77777777" w:rsidTr="00D43E43">
        <w:tc>
          <w:tcPr>
            <w:tcW w:w="2694" w:type="dxa"/>
            <w:gridSpan w:val="2"/>
            <w:tcBorders>
              <w:top w:val="single" w:sz="4" w:space="0" w:color="auto"/>
              <w:left w:val="single" w:sz="4" w:space="0" w:color="auto"/>
            </w:tcBorders>
          </w:tcPr>
          <w:p w14:paraId="2F519042" w14:textId="77777777" w:rsidR="002E10E5" w:rsidRDefault="002E10E5" w:rsidP="00D43E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8080B" w14:textId="5135F829" w:rsidR="002E10E5" w:rsidRPr="00873678" w:rsidRDefault="00024DCB" w:rsidP="00D43E43">
            <w:pPr>
              <w:pStyle w:val="CRCoverPage"/>
              <w:spacing w:after="0"/>
              <w:ind w:left="100"/>
              <w:rPr>
                <w:noProof/>
              </w:rPr>
            </w:pPr>
            <w:r w:rsidRPr="00873678">
              <w:rPr>
                <w:rFonts w:hint="eastAsia"/>
                <w:noProof/>
                <w:lang w:eastAsia="zh-CN"/>
              </w:rPr>
              <w:t xml:space="preserve">The coordinate system for </w:t>
            </w:r>
            <w:proofErr w:type="spellStart"/>
            <w:r w:rsidRPr="00873678">
              <w:rPr>
                <w:i/>
              </w:rPr>
              <w:t>Θ</w:t>
            </w:r>
            <w:r w:rsidRPr="00873678">
              <w:rPr>
                <w:vertAlign w:val="subscript"/>
              </w:rPr>
              <w:t>min</w:t>
            </w:r>
            <w:proofErr w:type="spellEnd"/>
            <w:r w:rsidRPr="00873678">
              <w:rPr>
                <w:vertAlign w:val="subscript"/>
                <w:lang w:val="en-US" w:eastAsia="zh-CN"/>
              </w:rPr>
              <w:t xml:space="preserve">, </w:t>
            </w:r>
            <w:proofErr w:type="spellStart"/>
            <w:r w:rsidRPr="00873678">
              <w:rPr>
                <w:i/>
              </w:rPr>
              <w:t>Θ</w:t>
            </w:r>
            <w:r w:rsidRPr="00873678">
              <w:rPr>
                <w:vertAlign w:val="subscript"/>
              </w:rPr>
              <w:t>max</w:t>
            </w:r>
            <w:proofErr w:type="spellEnd"/>
            <w:r w:rsidRPr="00873678">
              <w:rPr>
                <w:vertAlign w:val="subscript"/>
                <w:lang w:val="en-US" w:eastAsia="zh-CN"/>
              </w:rPr>
              <w:t xml:space="preserve">, </w:t>
            </w:r>
            <w:proofErr w:type="spellStart"/>
            <w:r w:rsidRPr="00873678">
              <w:t>Φ</w:t>
            </w:r>
            <w:r w:rsidRPr="00873678">
              <w:rPr>
                <w:szCs w:val="18"/>
                <w:vertAlign w:val="subscript"/>
              </w:rPr>
              <w:t>m</w:t>
            </w:r>
            <w:r w:rsidRPr="00873678">
              <w:rPr>
                <w:vertAlign w:val="subscript"/>
              </w:rPr>
              <w:t>ax</w:t>
            </w:r>
            <w:proofErr w:type="spellEnd"/>
            <w:r w:rsidRPr="00873678">
              <w:rPr>
                <w:vertAlign w:val="subscript"/>
                <w:lang w:val="en-US" w:eastAsia="zh-CN"/>
              </w:rPr>
              <w:t xml:space="preserve">, </w:t>
            </w:r>
            <w:proofErr w:type="spellStart"/>
            <w:r w:rsidRPr="00873678">
              <w:t>Φ</w:t>
            </w:r>
            <w:r w:rsidRPr="00873678">
              <w:rPr>
                <w:vertAlign w:val="subscript"/>
              </w:rPr>
              <w:t>min</w:t>
            </w:r>
            <w:proofErr w:type="spellEnd"/>
            <w:r w:rsidRPr="00873678">
              <w:rPr>
                <w:lang w:eastAsia="zh-CN"/>
              </w:rPr>
              <w:t xml:space="preserve"> for test beam directions set</w:t>
            </w:r>
            <w:r w:rsidRPr="00873678">
              <w:rPr>
                <w:rFonts w:hint="eastAsia"/>
                <w:lang w:eastAsia="zh-CN"/>
              </w:rPr>
              <w:t xml:space="preserve"> is unclear</w:t>
            </w:r>
            <w:r w:rsidR="00D43E43">
              <w:rPr>
                <w:rFonts w:hint="eastAsia"/>
                <w:lang w:eastAsia="zh-CN"/>
              </w:rPr>
              <w:t>.</w:t>
            </w:r>
            <w:r w:rsidR="00D43E43" w:rsidRPr="00873678">
              <w:rPr>
                <w:rFonts w:hint="eastAsia"/>
                <w:lang w:eastAsia="zh-CN"/>
              </w:rPr>
              <w:t xml:space="preserve"> </w:t>
            </w:r>
            <w:r w:rsidR="004B422E" w:rsidRPr="00873678">
              <w:rPr>
                <w:rFonts w:hint="eastAsia"/>
                <w:lang w:eastAsia="zh-CN"/>
              </w:rPr>
              <w:t xml:space="preserve">How to declare the mechanical tilt together with </w:t>
            </w:r>
            <w:r w:rsidR="004B422E" w:rsidRPr="00873678">
              <w:rPr>
                <w:i/>
              </w:rPr>
              <w:t>OTA peak directions set</w:t>
            </w:r>
            <w:r w:rsidR="004B422E" w:rsidRPr="00873678">
              <w:t xml:space="preserve"> maximum steering direction(s)</w:t>
            </w:r>
            <w:r w:rsidR="004B422E" w:rsidRPr="00873678">
              <w:rPr>
                <w:rFonts w:hint="eastAsia"/>
                <w:lang w:eastAsia="zh-CN"/>
              </w:rPr>
              <w:t xml:space="preserve"> (D.10) is unclear, and </w:t>
            </w:r>
            <w:r w:rsidR="00E33415" w:rsidRPr="00873678">
              <w:rPr>
                <w:rFonts w:hint="eastAsia"/>
                <w:lang w:eastAsia="zh-CN"/>
              </w:rPr>
              <w:t>if don</w:t>
            </w:r>
            <w:r w:rsidR="00E33415" w:rsidRPr="00873678">
              <w:rPr>
                <w:lang w:eastAsia="zh-CN"/>
              </w:rPr>
              <w:t>’</w:t>
            </w:r>
            <w:r w:rsidR="00E33415" w:rsidRPr="00873678">
              <w:rPr>
                <w:rFonts w:hint="eastAsia"/>
                <w:lang w:eastAsia="zh-CN"/>
              </w:rPr>
              <w:t xml:space="preserve">t set the mechanical tilt </w:t>
            </w:r>
            <w:r w:rsidR="006577BF" w:rsidRPr="00873678">
              <w:rPr>
                <w:rFonts w:hint="eastAsia"/>
                <w:lang w:eastAsia="zh-CN"/>
              </w:rPr>
              <w:t xml:space="preserve">of BS </w:t>
            </w:r>
            <w:r w:rsidR="00E33415" w:rsidRPr="00873678">
              <w:rPr>
                <w:rFonts w:hint="eastAsia"/>
                <w:lang w:eastAsia="zh-CN"/>
              </w:rPr>
              <w:t xml:space="preserve">in test procedure, only </w:t>
            </w:r>
            <w:r w:rsidR="004B422E" w:rsidRPr="00873678">
              <w:rPr>
                <w:rFonts w:hint="eastAsia"/>
                <w:lang w:eastAsia="zh-CN"/>
              </w:rPr>
              <w:t xml:space="preserve">using </w:t>
            </w:r>
            <w:r w:rsidR="00E33415" w:rsidRPr="00873678">
              <w:rPr>
                <w:rFonts w:hint="eastAsia"/>
                <w:lang w:eastAsia="zh-CN"/>
              </w:rPr>
              <w:t>the</w:t>
            </w:r>
            <w:r w:rsidR="00B926EF" w:rsidRPr="00873678">
              <w:rPr>
                <w:rFonts w:hint="eastAsia"/>
                <w:lang w:eastAsia="zh-CN"/>
              </w:rPr>
              <w:t xml:space="preserve"> coordinate system trans</w:t>
            </w:r>
            <w:r w:rsidR="00D12561" w:rsidRPr="00873678">
              <w:rPr>
                <w:rFonts w:hint="eastAsia"/>
                <w:lang w:eastAsia="zh-CN"/>
              </w:rPr>
              <w:t xml:space="preserve">lation for calculating EEIRP is not sufficient. </w:t>
            </w:r>
          </w:p>
        </w:tc>
      </w:tr>
      <w:tr w:rsidR="002E10E5" w14:paraId="34C5E5EA" w14:textId="77777777" w:rsidTr="00D43E43">
        <w:tc>
          <w:tcPr>
            <w:tcW w:w="2694" w:type="dxa"/>
            <w:gridSpan w:val="2"/>
            <w:tcBorders>
              <w:left w:val="single" w:sz="4" w:space="0" w:color="auto"/>
            </w:tcBorders>
          </w:tcPr>
          <w:p w14:paraId="42ABD964" w14:textId="77777777" w:rsidR="002E10E5" w:rsidRDefault="002E10E5" w:rsidP="00D43E43">
            <w:pPr>
              <w:pStyle w:val="CRCoverPage"/>
              <w:spacing w:after="0"/>
              <w:rPr>
                <w:b/>
                <w:i/>
                <w:noProof/>
                <w:sz w:val="8"/>
                <w:szCs w:val="8"/>
              </w:rPr>
            </w:pPr>
          </w:p>
        </w:tc>
        <w:tc>
          <w:tcPr>
            <w:tcW w:w="6946" w:type="dxa"/>
            <w:gridSpan w:val="9"/>
            <w:tcBorders>
              <w:right w:val="single" w:sz="4" w:space="0" w:color="auto"/>
            </w:tcBorders>
          </w:tcPr>
          <w:p w14:paraId="55BFA911" w14:textId="77777777" w:rsidR="002E10E5" w:rsidRDefault="002E10E5" w:rsidP="00D43E43">
            <w:pPr>
              <w:pStyle w:val="CRCoverPage"/>
              <w:spacing w:after="0"/>
              <w:rPr>
                <w:noProof/>
                <w:sz w:val="8"/>
                <w:szCs w:val="8"/>
              </w:rPr>
            </w:pPr>
          </w:p>
        </w:tc>
      </w:tr>
      <w:tr w:rsidR="002E10E5" w14:paraId="588BAE82" w14:textId="77777777" w:rsidTr="00D43E43">
        <w:tc>
          <w:tcPr>
            <w:tcW w:w="2694" w:type="dxa"/>
            <w:gridSpan w:val="2"/>
            <w:tcBorders>
              <w:left w:val="single" w:sz="4" w:space="0" w:color="auto"/>
            </w:tcBorders>
          </w:tcPr>
          <w:p w14:paraId="27121BB3" w14:textId="77777777" w:rsidR="002E10E5" w:rsidRDefault="002E10E5" w:rsidP="00D43E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00D262" w14:textId="770091C2" w:rsidR="00A65910" w:rsidRDefault="002E10E5" w:rsidP="00D43E43">
            <w:pPr>
              <w:pStyle w:val="CRCoverPage"/>
              <w:spacing w:after="0"/>
              <w:ind w:left="100"/>
              <w:rPr>
                <w:lang w:eastAsia="zh-CN"/>
              </w:rPr>
            </w:pPr>
            <w:r>
              <w:rPr>
                <w:rFonts w:hint="eastAsia"/>
                <w:noProof/>
                <w:lang w:eastAsia="zh-CN"/>
              </w:rPr>
              <w:t xml:space="preserve">1) </w:t>
            </w:r>
            <w:r w:rsidR="00A65910">
              <w:rPr>
                <w:rFonts w:hint="eastAsia"/>
                <w:noProof/>
                <w:lang w:eastAsia="zh-CN"/>
              </w:rPr>
              <w:t xml:space="preserve">Remove </w:t>
            </w:r>
            <w:r w:rsidR="00A65910">
              <w:rPr>
                <w:rFonts w:hint="eastAsia"/>
                <w:lang w:val="en-US" w:eastAsia="zh-CN"/>
              </w:rPr>
              <w:t>t</w:t>
            </w:r>
            <w:r w:rsidR="00A65910">
              <w:rPr>
                <w:lang w:val="en-US" w:eastAsia="zh-CN"/>
              </w:rPr>
              <w:t xml:space="preserve">he </w:t>
            </w:r>
            <w:r w:rsidR="00A65910">
              <w:rPr>
                <w:lang w:eastAsia="zh-CN"/>
              </w:rPr>
              <w:t>m</w:t>
            </w:r>
            <w:proofErr w:type="spellStart"/>
            <w:r w:rsidR="00A65910">
              <w:rPr>
                <w:lang w:val="en-US" w:eastAsia="zh-CN"/>
              </w:rPr>
              <w:t>echanic</w:t>
            </w:r>
            <w:proofErr w:type="spellEnd"/>
            <w:r w:rsidR="00A65910">
              <w:rPr>
                <w:lang w:eastAsia="zh-CN"/>
              </w:rPr>
              <w:t>al down-tilt</w:t>
            </w:r>
            <w:r w:rsidR="00A65910">
              <w:rPr>
                <w:rFonts w:hint="eastAsia"/>
                <w:lang w:eastAsia="zh-CN"/>
              </w:rPr>
              <w:t xml:space="preserve"> declaration </w:t>
            </w:r>
            <w:r w:rsidR="00A65910">
              <w:rPr>
                <w:lang w:eastAsia="zh-CN"/>
              </w:rPr>
              <w:t>together</w:t>
            </w:r>
            <w:r w:rsidR="00A65910">
              <w:rPr>
                <w:rFonts w:hint="eastAsia"/>
                <w:lang w:eastAsia="zh-CN"/>
              </w:rPr>
              <w:t xml:space="preserve"> with D.10.</w:t>
            </w:r>
          </w:p>
          <w:p w14:paraId="0DD31CB2" w14:textId="11529348" w:rsidR="00A65910" w:rsidRDefault="00FA5B51" w:rsidP="00D43E43">
            <w:pPr>
              <w:pStyle w:val="CRCoverPage"/>
              <w:spacing w:after="0"/>
              <w:ind w:left="100"/>
              <w:rPr>
                <w:snapToGrid w:val="0"/>
                <w:lang w:eastAsia="zh-CN"/>
              </w:rPr>
            </w:pPr>
            <w:r>
              <w:rPr>
                <w:rFonts w:hint="eastAsia"/>
                <w:noProof/>
                <w:lang w:eastAsia="zh-CN"/>
              </w:rPr>
              <w:t xml:space="preserve">2) Remove </w:t>
            </w:r>
            <w:r>
              <w:rPr>
                <w:noProof/>
                <w:lang w:eastAsia="zh-CN"/>
              </w:rPr>
              <w:t>“</w:t>
            </w:r>
            <w:r>
              <w:rPr>
                <w:rFonts w:eastAsia="宋体" w:hint="eastAsia"/>
                <w:lang w:val="en-US" w:eastAsia="zh-CN"/>
              </w:rPr>
              <w:t>with the associated declaration D.64</w:t>
            </w:r>
            <w:r>
              <w:rPr>
                <w:noProof/>
                <w:lang w:eastAsia="zh-CN"/>
              </w:rPr>
              <w:t>”</w:t>
            </w:r>
            <w:r>
              <w:rPr>
                <w:rFonts w:hint="eastAsia"/>
                <w:noProof/>
                <w:lang w:eastAsia="zh-CN"/>
              </w:rPr>
              <w:t xml:space="preserve"> in </w:t>
            </w:r>
            <w:r>
              <w:rPr>
                <w:noProof/>
                <w:lang w:eastAsia="zh-CN"/>
              </w:rPr>
              <w:t>“</w:t>
            </w:r>
            <w:r>
              <w:rPr>
                <w:rFonts w:hint="eastAsia"/>
                <w:lang w:val="en-US" w:eastAsia="zh-CN"/>
              </w:rPr>
              <w:t xml:space="preserve">NOTE 1: </w:t>
            </w:r>
            <w:proofErr w:type="spellStart"/>
            <w:r>
              <w:rPr>
                <w:i/>
              </w:rPr>
              <w:t>Θ</w:t>
            </w:r>
            <w:r>
              <w:rPr>
                <w:vertAlign w:val="subscript"/>
              </w:rPr>
              <w:t>min</w:t>
            </w:r>
            <w:proofErr w:type="spellEnd"/>
            <w:r>
              <w:rPr>
                <w:rFonts w:eastAsia="宋体" w:hint="eastAsia"/>
                <w:vertAlign w:val="subscript"/>
                <w:lang w:val="en-US" w:eastAsia="zh-CN"/>
              </w:rPr>
              <w:t xml:space="preserve">, </w:t>
            </w:r>
            <w:proofErr w:type="spellStart"/>
            <w:r>
              <w:rPr>
                <w:i/>
              </w:rPr>
              <w:t>Θ</w:t>
            </w:r>
            <w:r>
              <w:rPr>
                <w:vertAlign w:val="subscript"/>
              </w:rPr>
              <w:t>max</w:t>
            </w:r>
            <w:proofErr w:type="spellEnd"/>
            <w:r>
              <w:rPr>
                <w:rFonts w:eastAsia="宋体" w:hint="eastAsia"/>
                <w:vertAlign w:val="subscript"/>
                <w:lang w:val="en-US" w:eastAsia="zh-CN"/>
              </w:rPr>
              <w:t xml:space="preserve">, </w:t>
            </w:r>
            <w:proofErr w:type="spellStart"/>
            <w:r>
              <w:t>Φ</w:t>
            </w:r>
            <w:r>
              <w:rPr>
                <w:szCs w:val="18"/>
                <w:vertAlign w:val="subscript"/>
              </w:rPr>
              <w:t>m</w:t>
            </w:r>
            <w:r>
              <w:rPr>
                <w:vertAlign w:val="subscript"/>
              </w:rPr>
              <w:t>ax</w:t>
            </w:r>
            <w:proofErr w:type="spellEnd"/>
            <w:r>
              <w:rPr>
                <w:rFonts w:eastAsia="宋体" w:hint="eastAsia"/>
                <w:vertAlign w:val="subscript"/>
                <w:lang w:val="en-US" w:eastAsia="zh-CN"/>
              </w:rPr>
              <w:t xml:space="preserve">, </w:t>
            </w:r>
            <w:proofErr w:type="spellStart"/>
            <w:r>
              <w:t>Φ</w:t>
            </w:r>
            <w:r>
              <w:rPr>
                <w:vertAlign w:val="subscript"/>
              </w:rPr>
              <w:t>min</w:t>
            </w:r>
            <w:proofErr w:type="spellEnd"/>
            <w:r>
              <w:rPr>
                <w:rFonts w:eastAsia="宋体" w:hint="eastAsia"/>
                <w:vertAlign w:val="subscript"/>
                <w:lang w:val="en-US" w:eastAsia="zh-CN"/>
              </w:rPr>
              <w:t xml:space="preserve"> </w:t>
            </w:r>
            <w:r>
              <w:rPr>
                <w:rFonts w:eastAsia="宋体" w:hint="eastAsia"/>
                <w:lang w:val="en-US" w:eastAsia="zh-CN"/>
              </w:rPr>
              <w:t>is defined in the declaration D.10 with the associated declaration D.64.</w:t>
            </w:r>
            <w:r>
              <w:rPr>
                <w:noProof/>
                <w:lang w:eastAsia="zh-CN"/>
              </w:rPr>
              <w:t>”</w:t>
            </w:r>
            <w:r>
              <w:rPr>
                <w:rFonts w:hint="eastAsia"/>
                <w:noProof/>
                <w:lang w:eastAsia="zh-CN"/>
              </w:rPr>
              <w:t xml:space="preserve"> in </w:t>
            </w:r>
            <w:r>
              <w:rPr>
                <w:snapToGrid w:val="0"/>
                <w:lang w:eastAsia="zh-CN"/>
              </w:rPr>
              <w:t>Table 4.</w:t>
            </w:r>
            <w:r>
              <w:rPr>
                <w:rFonts w:hint="eastAsia"/>
                <w:snapToGrid w:val="0"/>
                <w:lang w:eastAsia="zh-CN"/>
              </w:rPr>
              <w:t>9</w:t>
            </w:r>
            <w:r>
              <w:rPr>
                <w:snapToGrid w:val="0"/>
                <w:lang w:eastAsia="zh-CN"/>
              </w:rPr>
              <w:t>.</w:t>
            </w:r>
            <w:r>
              <w:rPr>
                <w:rFonts w:hint="eastAsia"/>
                <w:snapToGrid w:val="0"/>
                <w:lang w:eastAsia="zh-CN"/>
              </w:rPr>
              <w:t>3.</w:t>
            </w:r>
            <w:r>
              <w:rPr>
                <w:snapToGrid w:val="0"/>
                <w:lang w:eastAsia="zh-CN"/>
              </w:rPr>
              <w:t>2-1</w:t>
            </w:r>
            <w:r>
              <w:rPr>
                <w:rFonts w:hint="eastAsia"/>
                <w:snapToGrid w:val="0"/>
                <w:lang w:eastAsia="zh-CN"/>
              </w:rPr>
              <w:t>.</w:t>
            </w:r>
          </w:p>
          <w:p w14:paraId="70E60DFB" w14:textId="751BDEDD" w:rsidR="00FA5B51" w:rsidRDefault="00FA5B51" w:rsidP="00D43E43">
            <w:pPr>
              <w:pStyle w:val="CRCoverPage"/>
              <w:spacing w:after="0"/>
              <w:ind w:left="100"/>
              <w:rPr>
                <w:b/>
                <w:lang w:eastAsia="zh-CN"/>
              </w:rPr>
            </w:pPr>
            <w:r>
              <w:rPr>
                <w:rFonts w:hint="eastAsia"/>
                <w:snapToGrid w:val="0"/>
                <w:lang w:eastAsia="zh-CN"/>
              </w:rPr>
              <w:t xml:space="preserve">3) </w:t>
            </w:r>
            <w:r w:rsidR="008C3A43" w:rsidRPr="006F49DD">
              <w:rPr>
                <w:rFonts w:hint="eastAsia"/>
                <w:snapToGrid w:val="0"/>
                <w:lang w:eastAsia="zh-CN"/>
              </w:rPr>
              <w:t xml:space="preserve">Add </w:t>
            </w:r>
            <w:r w:rsidR="008C3A43" w:rsidRPr="006F49DD">
              <w:rPr>
                <w:rFonts w:hint="eastAsia"/>
                <w:lang w:eastAsia="zh-CN"/>
              </w:rPr>
              <w:t xml:space="preserve">steps to align </w:t>
            </w:r>
            <m:oMath>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oMath>
            <w:r w:rsidR="008C3A43" w:rsidRPr="006F49DD">
              <w:rPr>
                <w:rFonts w:hint="eastAsia"/>
              </w:rPr>
              <w:t xml:space="preserve">  for Expected EIRP</w:t>
            </w:r>
            <w:r w:rsidR="008C3A43" w:rsidRPr="006F49DD">
              <w:rPr>
                <w:rFonts w:hint="eastAsia"/>
                <w:lang w:eastAsia="zh-CN"/>
              </w:rPr>
              <w:t xml:space="preserve">, </w:t>
            </w:r>
            <w:r w:rsidR="008C3A43" w:rsidRPr="006F49DD">
              <w:rPr>
                <w:rFonts w:hint="eastAsia"/>
              </w:rPr>
              <w:t xml:space="preserve">test beam direction (s) in test beam directions </w:t>
            </w:r>
            <w:proofErr w:type="gramStart"/>
            <w:r w:rsidR="008C3A43" w:rsidRPr="006F49DD">
              <w:rPr>
                <w:rFonts w:hint="eastAsia"/>
              </w:rPr>
              <w:t>set</w:t>
            </w:r>
            <w:r w:rsidR="008C3A43" w:rsidRPr="006F49DD">
              <w:rPr>
                <w:rFonts w:hint="eastAsia"/>
                <w:lang w:eastAsia="zh-CN"/>
              </w:rPr>
              <w:t>,</w:t>
            </w:r>
            <w:proofErr w:type="gramEnd"/>
            <w:r w:rsidR="008C3A43" w:rsidRPr="006F49DD">
              <w:rPr>
                <w:rFonts w:hint="eastAsia"/>
                <w:lang w:eastAsia="zh-CN"/>
              </w:rPr>
              <w:t xml:space="preserve"> and </w:t>
            </w:r>
            <w:r w:rsidR="000F73BA">
              <w:rPr>
                <w:rFonts w:hint="eastAsia"/>
                <w:lang w:eastAsia="zh-CN"/>
              </w:rPr>
              <w:t>mechanical</w:t>
            </w:r>
            <w:r w:rsidR="008C3A43" w:rsidRPr="006F49DD">
              <w:rPr>
                <w:rFonts w:hint="eastAsia"/>
              </w:rPr>
              <w:t xml:space="preserve"> tilt angle (D.64)</w:t>
            </w:r>
            <w:r w:rsidR="008C3A43" w:rsidRPr="006F49DD">
              <w:rPr>
                <w:rFonts w:hint="eastAsia"/>
                <w:lang w:eastAsia="zh-CN"/>
              </w:rPr>
              <w:t xml:space="preserve"> in different coordinate system to t</w:t>
            </w:r>
            <w:r w:rsidR="008C3A43" w:rsidRPr="006F49DD">
              <w:rPr>
                <w:rFonts w:hint="eastAsia"/>
              </w:rPr>
              <w:t xml:space="preserve">he direction angle in </w:t>
            </w:r>
            <w:r w:rsidR="008C3A43" w:rsidRPr="006F49DD">
              <w:t xml:space="preserve">coordinate system used by the test system </w:t>
            </w:r>
            <w:r w:rsidR="008C3A43" w:rsidRPr="006F49DD">
              <w:rPr>
                <w:rFonts w:hint="eastAsia"/>
                <w:lang w:eastAsia="zh-CN"/>
              </w:rPr>
              <w:t xml:space="preserve">to </w:t>
            </w:r>
            <w:r w:rsidR="008C3A43" w:rsidRPr="006F49DD">
              <w:t>avoid coordinate translation for EEIRP calculation</w:t>
            </w:r>
            <w:r w:rsidR="006F49DD" w:rsidRPr="006F49DD">
              <w:rPr>
                <w:rFonts w:hint="eastAsia"/>
                <w:lang w:eastAsia="zh-CN"/>
              </w:rPr>
              <w:t>.</w:t>
            </w:r>
          </w:p>
          <w:p w14:paraId="761B7FEC" w14:textId="5ED3C33D" w:rsidR="006F49DD" w:rsidRDefault="006F49DD" w:rsidP="00D43E43">
            <w:pPr>
              <w:pStyle w:val="CRCoverPage"/>
              <w:spacing w:after="0"/>
              <w:ind w:left="100"/>
              <w:rPr>
                <w:lang w:eastAsia="zh-CN"/>
              </w:rPr>
            </w:pPr>
            <w:r w:rsidRPr="006F49DD">
              <w:rPr>
                <w:rFonts w:hint="eastAsia"/>
                <w:snapToGrid w:val="0"/>
                <w:lang w:eastAsia="zh-CN"/>
              </w:rPr>
              <w:t xml:space="preserve">4) Add </w:t>
            </w:r>
            <w:r w:rsidRPr="006F49DD">
              <w:rPr>
                <w:rFonts w:hint="eastAsia"/>
                <w:lang w:eastAsia="zh-CN"/>
              </w:rPr>
              <w:t xml:space="preserve">steps to test EEIRP for all mechanical tilts in declared </w:t>
            </w:r>
            <w:r w:rsidRPr="006F49DD">
              <w:rPr>
                <w:lang w:eastAsia="zh-CN"/>
              </w:rPr>
              <w:t>mechan</w:t>
            </w:r>
            <w:r w:rsidR="007D6659">
              <w:rPr>
                <w:rFonts w:hint="eastAsia"/>
                <w:lang w:eastAsia="zh-CN"/>
              </w:rPr>
              <w:t>i</w:t>
            </w:r>
            <w:r w:rsidRPr="006F49DD">
              <w:rPr>
                <w:lang w:eastAsia="zh-CN"/>
              </w:rPr>
              <w:t>cal tilt angle (D.64)</w:t>
            </w:r>
            <w:r w:rsidRPr="006F49DD">
              <w:rPr>
                <w:rFonts w:hint="eastAsia"/>
                <w:lang w:eastAsia="zh-CN"/>
              </w:rPr>
              <w:t>.</w:t>
            </w:r>
          </w:p>
          <w:p w14:paraId="3284BC5C" w14:textId="7F9055CD" w:rsidR="00D24EA9" w:rsidRDefault="00101DE1" w:rsidP="00D24EA9">
            <w:pPr>
              <w:pStyle w:val="CRCoverPage"/>
              <w:spacing w:after="0"/>
              <w:ind w:left="100"/>
              <w:rPr>
                <w:lang w:eastAsia="zh-CN"/>
              </w:rPr>
            </w:pPr>
            <w:r>
              <w:rPr>
                <w:rFonts w:hint="eastAsia"/>
                <w:lang w:eastAsia="zh-CN"/>
              </w:rPr>
              <w:t xml:space="preserve">5) </w:t>
            </w:r>
            <w:r w:rsidR="00D24EA9">
              <w:rPr>
                <w:rFonts w:hint="eastAsia"/>
                <w:lang w:eastAsia="zh-CN"/>
              </w:rPr>
              <w:t xml:space="preserve">Add </w:t>
            </w:r>
            <w:r w:rsidR="00D24EA9">
              <w:rPr>
                <w:lang w:eastAsia="zh-CN"/>
              </w:rPr>
              <w:t>“</w:t>
            </w:r>
            <w:r w:rsidR="00D24EA9">
              <w:rPr>
                <w:rFonts w:eastAsia="宋体" w:hint="eastAsia"/>
                <w:lang w:val="en-US" w:eastAsia="zh-CN"/>
              </w:rPr>
              <w:t>m</w:t>
            </w:r>
            <w:r w:rsidR="00D24EA9" w:rsidRPr="00BE60F9">
              <w:rPr>
                <w:rFonts w:eastAsia="宋体"/>
                <w:lang w:val="en-US" w:eastAsia="zh-CN"/>
              </w:rPr>
              <w:t>echanical tilts are defined with respect to the horizon with elevation angles of boresight direction of BS enclosure above the horizon negative and below the horizon positive</w:t>
            </w:r>
            <w:r w:rsidR="00D24EA9">
              <w:rPr>
                <w:rFonts w:eastAsia="宋体" w:hint="eastAsia"/>
                <w:lang w:val="en-US" w:eastAsia="zh-CN"/>
              </w:rPr>
              <w:t>.</w:t>
            </w:r>
            <w:r w:rsidR="00D24EA9">
              <w:rPr>
                <w:lang w:eastAsia="zh-CN"/>
              </w:rPr>
              <w:t>”</w:t>
            </w:r>
            <w:r w:rsidR="00D24EA9">
              <w:rPr>
                <w:rFonts w:hint="eastAsia"/>
                <w:lang w:eastAsia="zh-CN"/>
              </w:rPr>
              <w:t xml:space="preserve"> </w:t>
            </w:r>
            <w:r w:rsidR="00D24EA9">
              <w:rPr>
                <w:lang w:eastAsia="zh-CN"/>
              </w:rPr>
              <w:t>I</w:t>
            </w:r>
            <w:r w:rsidR="00D24EA9">
              <w:rPr>
                <w:rFonts w:hint="eastAsia"/>
                <w:lang w:eastAsia="zh-CN"/>
              </w:rPr>
              <w:t xml:space="preserve">n </w:t>
            </w:r>
            <w:r w:rsidR="00D24EA9">
              <w:t>Table 6.9.5.1-1</w:t>
            </w:r>
            <w:r w:rsidR="00D24EA9">
              <w:rPr>
                <w:rFonts w:hint="eastAsia"/>
                <w:lang w:eastAsia="zh-CN"/>
              </w:rPr>
              <w:t>.</w:t>
            </w:r>
          </w:p>
          <w:p w14:paraId="08F5CB7A" w14:textId="1A731659" w:rsidR="002E10E5" w:rsidRDefault="00D24EA9" w:rsidP="00D24EA9">
            <w:pPr>
              <w:pStyle w:val="CRCoverPage"/>
              <w:spacing w:after="0"/>
              <w:ind w:left="100"/>
              <w:rPr>
                <w:noProof/>
                <w:lang w:eastAsia="zh-CN"/>
              </w:rPr>
            </w:pPr>
            <w:r>
              <w:rPr>
                <w:rFonts w:hint="eastAsia"/>
                <w:lang w:eastAsia="zh-CN"/>
              </w:rPr>
              <w:t xml:space="preserve">6) </w:t>
            </w:r>
            <w:r w:rsidR="00101DE1">
              <w:rPr>
                <w:rFonts w:hint="eastAsia"/>
                <w:lang w:eastAsia="zh-CN"/>
              </w:rPr>
              <w:t xml:space="preserve">Remove </w:t>
            </w:r>
            <w:r w:rsidR="006C4B50">
              <w:rPr>
                <w:rFonts w:hint="eastAsia"/>
                <w:lang w:eastAsia="zh-CN"/>
              </w:rPr>
              <w:t xml:space="preserve">coordinate system translation to calculate </w:t>
            </w: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sSub>
                    <m:sSubPr>
                      <m:ctrlPr>
                        <w:rPr>
                          <w:rFonts w:ascii="Cambria Math" w:eastAsia="宋体" w:hAnsi="Cambria Math" w:cs="Arial"/>
                          <w:lang w:val="en-US"/>
                        </w:rPr>
                      </m:ctrlPr>
                    </m:sSubPr>
                    <m:e>
                      <m:r>
                        <w:rPr>
                          <w:rFonts w:ascii="Cambria Math" w:eastAsia="宋体" w:hAnsi="Cambria Math" w:cs="Arial"/>
                          <w:lang w:val="en-US"/>
                        </w:rPr>
                        <m:t>θ</m:t>
                      </m:r>
                    </m:e>
                    <m:sub>
                      <m:r>
                        <w:rPr>
                          <w:rFonts w:ascii="Cambria Math" w:eastAsia="宋体" w:hAnsi="Cambria Math" w:cs="Arial"/>
                          <w:lang w:val="en-US"/>
                        </w:rPr>
                        <m:t>n</m:t>
                      </m:r>
                    </m:sub>
                  </m:sSub>
                  <m:r>
                    <m:rPr>
                      <m:sty m:val="p"/>
                    </m:rPr>
                    <w:rPr>
                      <w:rFonts w:ascii="Cambria Math" w:eastAsia="宋体" w:hAnsi="Cambria Math" w:cs="Arial"/>
                      <w:lang w:val="en-US"/>
                    </w:rPr>
                    <m:t>,</m:t>
                  </m:r>
                  <m:sSub>
                    <m:sSubPr>
                      <m:ctrlPr>
                        <w:rPr>
                          <w:rFonts w:ascii="Cambria Math" w:eastAsia="宋体" w:hAnsi="Cambria Math" w:cs="Arial"/>
                          <w:lang w:val="en-US"/>
                        </w:rPr>
                      </m:ctrlPr>
                    </m:sSubPr>
                    <m:e>
                      <m:r>
                        <w:rPr>
                          <w:rFonts w:ascii="Cambria Math" w:eastAsia="宋体" w:hAnsi="Cambria Math" w:cs="Arial"/>
                          <w:lang w:val="en-US"/>
                        </w:rPr>
                        <m:t>φ</m:t>
                      </m:r>
                    </m:e>
                    <m:sub>
                      <m:r>
                        <w:rPr>
                          <w:rFonts w:ascii="Cambria Math" w:eastAsia="宋体" w:hAnsi="Cambria Math" w:cs="Arial"/>
                          <w:lang w:val="en-US"/>
                        </w:rPr>
                        <m:t>m</m:t>
                      </m:r>
                    </m:sub>
                  </m:sSub>
                </m:e>
              </m:d>
            </m:oMath>
            <w:r w:rsidR="006C4B50">
              <w:rPr>
                <w:rFonts w:hint="eastAsia"/>
                <w:lang w:eastAsia="zh-CN"/>
              </w:rPr>
              <w:t xml:space="preserve"> in annex N.2</w:t>
            </w:r>
            <w:r>
              <w:rPr>
                <w:rFonts w:hint="eastAsia"/>
                <w:lang w:eastAsia="zh-CN"/>
              </w:rPr>
              <w:t>.</w:t>
            </w:r>
            <w:r w:rsidR="006C4B50">
              <w:rPr>
                <w:rFonts w:hint="eastAsia"/>
                <w:lang w:eastAsia="zh-CN"/>
              </w:rPr>
              <w:t xml:space="preserve"> </w:t>
            </w:r>
          </w:p>
        </w:tc>
      </w:tr>
      <w:tr w:rsidR="002E10E5" w14:paraId="2417E056" w14:textId="77777777" w:rsidTr="00D43E43">
        <w:tc>
          <w:tcPr>
            <w:tcW w:w="2694" w:type="dxa"/>
            <w:gridSpan w:val="2"/>
            <w:tcBorders>
              <w:left w:val="single" w:sz="4" w:space="0" w:color="auto"/>
            </w:tcBorders>
          </w:tcPr>
          <w:p w14:paraId="01B28AFF" w14:textId="77777777" w:rsidR="002E10E5" w:rsidRDefault="002E10E5" w:rsidP="00D43E43">
            <w:pPr>
              <w:pStyle w:val="CRCoverPage"/>
              <w:spacing w:after="0"/>
              <w:rPr>
                <w:b/>
                <w:i/>
                <w:noProof/>
                <w:sz w:val="8"/>
                <w:szCs w:val="8"/>
              </w:rPr>
            </w:pPr>
          </w:p>
        </w:tc>
        <w:tc>
          <w:tcPr>
            <w:tcW w:w="6946" w:type="dxa"/>
            <w:gridSpan w:val="9"/>
            <w:tcBorders>
              <w:right w:val="single" w:sz="4" w:space="0" w:color="auto"/>
            </w:tcBorders>
          </w:tcPr>
          <w:p w14:paraId="398AFCFA" w14:textId="77777777" w:rsidR="002E10E5" w:rsidRDefault="002E10E5" w:rsidP="00D43E43">
            <w:pPr>
              <w:pStyle w:val="CRCoverPage"/>
              <w:spacing w:after="0"/>
              <w:rPr>
                <w:noProof/>
                <w:sz w:val="8"/>
                <w:szCs w:val="8"/>
              </w:rPr>
            </w:pPr>
          </w:p>
        </w:tc>
      </w:tr>
      <w:tr w:rsidR="002E10E5" w14:paraId="5A5FE945" w14:textId="77777777" w:rsidTr="00D43E43">
        <w:tc>
          <w:tcPr>
            <w:tcW w:w="2694" w:type="dxa"/>
            <w:gridSpan w:val="2"/>
            <w:tcBorders>
              <w:left w:val="single" w:sz="4" w:space="0" w:color="auto"/>
              <w:bottom w:val="single" w:sz="4" w:space="0" w:color="auto"/>
            </w:tcBorders>
          </w:tcPr>
          <w:p w14:paraId="430601BC" w14:textId="77777777" w:rsidR="002E10E5" w:rsidRDefault="002E10E5" w:rsidP="00D43E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D4F81" w14:textId="77777777" w:rsidR="002E10E5" w:rsidRDefault="002E10E5" w:rsidP="00D43E43">
            <w:pPr>
              <w:pStyle w:val="CRCoverPage"/>
              <w:spacing w:after="0"/>
              <w:ind w:left="100"/>
              <w:rPr>
                <w:noProof/>
              </w:rPr>
            </w:pPr>
            <w:r>
              <w:rPr>
                <w:rFonts w:hint="eastAsia"/>
                <w:noProof/>
                <w:lang w:eastAsia="zh-CN"/>
              </w:rPr>
              <w:t>T</w:t>
            </w:r>
            <w:r w:rsidRPr="00312505">
              <w:rPr>
                <w:noProof/>
                <w:lang w:eastAsia="zh-CN"/>
              </w:rPr>
              <w:t>esting requirement for EEIRP for upper 6GHz</w:t>
            </w:r>
            <w:r>
              <w:rPr>
                <w:rFonts w:hint="eastAsia"/>
                <w:noProof/>
                <w:lang w:eastAsia="zh-CN"/>
              </w:rPr>
              <w:t xml:space="preserve"> would be unclear.</w:t>
            </w:r>
          </w:p>
        </w:tc>
      </w:tr>
      <w:tr w:rsidR="002E10E5" w14:paraId="46D8E898" w14:textId="77777777" w:rsidTr="00D43E43">
        <w:tc>
          <w:tcPr>
            <w:tcW w:w="2694" w:type="dxa"/>
            <w:gridSpan w:val="2"/>
          </w:tcPr>
          <w:p w14:paraId="2C84DB01" w14:textId="77777777" w:rsidR="002E10E5" w:rsidRDefault="002E10E5" w:rsidP="00D43E43">
            <w:pPr>
              <w:pStyle w:val="CRCoverPage"/>
              <w:spacing w:after="0"/>
              <w:rPr>
                <w:b/>
                <w:i/>
                <w:noProof/>
                <w:sz w:val="8"/>
                <w:szCs w:val="8"/>
              </w:rPr>
            </w:pPr>
          </w:p>
        </w:tc>
        <w:tc>
          <w:tcPr>
            <w:tcW w:w="6946" w:type="dxa"/>
            <w:gridSpan w:val="9"/>
          </w:tcPr>
          <w:p w14:paraId="7FD26E28" w14:textId="77777777" w:rsidR="002E10E5" w:rsidRDefault="002E10E5" w:rsidP="00D43E43">
            <w:pPr>
              <w:pStyle w:val="CRCoverPage"/>
              <w:spacing w:after="0"/>
              <w:rPr>
                <w:noProof/>
                <w:sz w:val="8"/>
                <w:szCs w:val="8"/>
              </w:rPr>
            </w:pPr>
          </w:p>
        </w:tc>
      </w:tr>
      <w:tr w:rsidR="002E10E5" w14:paraId="168C8C51" w14:textId="77777777" w:rsidTr="00D43E43">
        <w:tc>
          <w:tcPr>
            <w:tcW w:w="2694" w:type="dxa"/>
            <w:gridSpan w:val="2"/>
            <w:tcBorders>
              <w:top w:val="single" w:sz="4" w:space="0" w:color="auto"/>
              <w:left w:val="single" w:sz="4" w:space="0" w:color="auto"/>
            </w:tcBorders>
          </w:tcPr>
          <w:p w14:paraId="0A5FF6FF" w14:textId="77777777" w:rsidR="002E10E5" w:rsidRDefault="002E10E5" w:rsidP="00D43E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935E12" w14:textId="77777777" w:rsidR="002E10E5" w:rsidRDefault="002E10E5" w:rsidP="00D43E43">
            <w:pPr>
              <w:pStyle w:val="CRCoverPage"/>
              <w:spacing w:after="0"/>
              <w:ind w:left="100"/>
              <w:rPr>
                <w:noProof/>
                <w:lang w:eastAsia="zh-CN"/>
              </w:rPr>
            </w:pPr>
            <w:r w:rsidRPr="0063602D">
              <w:rPr>
                <w:noProof/>
                <w:lang w:eastAsia="zh-CN"/>
              </w:rPr>
              <w:t>4.6, 4.9.3.2, 6.9.4.2, 6.9.5.1, N.1, N.2, N.2.2</w:t>
            </w:r>
          </w:p>
        </w:tc>
      </w:tr>
      <w:tr w:rsidR="002E10E5" w14:paraId="38CC587D" w14:textId="77777777" w:rsidTr="00D43E43">
        <w:tc>
          <w:tcPr>
            <w:tcW w:w="2694" w:type="dxa"/>
            <w:gridSpan w:val="2"/>
            <w:tcBorders>
              <w:left w:val="single" w:sz="4" w:space="0" w:color="auto"/>
            </w:tcBorders>
          </w:tcPr>
          <w:p w14:paraId="28EFC69C" w14:textId="77777777" w:rsidR="002E10E5" w:rsidRDefault="002E10E5" w:rsidP="00D43E43">
            <w:pPr>
              <w:pStyle w:val="CRCoverPage"/>
              <w:spacing w:after="0"/>
              <w:rPr>
                <w:b/>
                <w:i/>
                <w:noProof/>
                <w:sz w:val="8"/>
                <w:szCs w:val="8"/>
              </w:rPr>
            </w:pPr>
          </w:p>
        </w:tc>
        <w:tc>
          <w:tcPr>
            <w:tcW w:w="6946" w:type="dxa"/>
            <w:gridSpan w:val="9"/>
            <w:tcBorders>
              <w:right w:val="single" w:sz="4" w:space="0" w:color="auto"/>
            </w:tcBorders>
          </w:tcPr>
          <w:p w14:paraId="11A31795" w14:textId="77777777" w:rsidR="002E10E5" w:rsidRDefault="002E10E5" w:rsidP="00D43E43">
            <w:pPr>
              <w:pStyle w:val="CRCoverPage"/>
              <w:spacing w:after="0"/>
              <w:rPr>
                <w:noProof/>
                <w:sz w:val="8"/>
                <w:szCs w:val="8"/>
              </w:rPr>
            </w:pPr>
          </w:p>
        </w:tc>
      </w:tr>
      <w:tr w:rsidR="002E10E5" w14:paraId="1E7C4488" w14:textId="77777777" w:rsidTr="00D43E43">
        <w:tc>
          <w:tcPr>
            <w:tcW w:w="2694" w:type="dxa"/>
            <w:gridSpan w:val="2"/>
            <w:tcBorders>
              <w:left w:val="single" w:sz="4" w:space="0" w:color="auto"/>
            </w:tcBorders>
          </w:tcPr>
          <w:p w14:paraId="126B9771" w14:textId="77777777" w:rsidR="002E10E5" w:rsidRDefault="002E10E5" w:rsidP="00D43E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9D9055" w14:textId="77777777" w:rsidR="002E10E5" w:rsidRDefault="002E10E5" w:rsidP="00D43E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6F540" w14:textId="77777777" w:rsidR="002E10E5" w:rsidRDefault="002E10E5" w:rsidP="00D43E43">
            <w:pPr>
              <w:pStyle w:val="CRCoverPage"/>
              <w:spacing w:after="0"/>
              <w:jc w:val="center"/>
              <w:rPr>
                <w:b/>
                <w:caps/>
                <w:noProof/>
              </w:rPr>
            </w:pPr>
            <w:r>
              <w:rPr>
                <w:b/>
                <w:caps/>
                <w:noProof/>
              </w:rPr>
              <w:t>N</w:t>
            </w:r>
          </w:p>
        </w:tc>
        <w:tc>
          <w:tcPr>
            <w:tcW w:w="2977" w:type="dxa"/>
            <w:gridSpan w:val="4"/>
          </w:tcPr>
          <w:p w14:paraId="64EB996D" w14:textId="77777777" w:rsidR="002E10E5" w:rsidRDefault="002E10E5" w:rsidP="00D43E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69CA22" w14:textId="77777777" w:rsidR="002E10E5" w:rsidRDefault="002E10E5" w:rsidP="00D43E43">
            <w:pPr>
              <w:pStyle w:val="CRCoverPage"/>
              <w:spacing w:after="0"/>
              <w:ind w:left="99"/>
              <w:rPr>
                <w:noProof/>
              </w:rPr>
            </w:pPr>
          </w:p>
        </w:tc>
      </w:tr>
      <w:tr w:rsidR="002E10E5" w14:paraId="77E330BF" w14:textId="77777777" w:rsidTr="00D43E43">
        <w:tc>
          <w:tcPr>
            <w:tcW w:w="2694" w:type="dxa"/>
            <w:gridSpan w:val="2"/>
            <w:tcBorders>
              <w:left w:val="single" w:sz="4" w:space="0" w:color="auto"/>
            </w:tcBorders>
          </w:tcPr>
          <w:p w14:paraId="205DE881" w14:textId="77777777" w:rsidR="002E10E5" w:rsidRDefault="002E10E5" w:rsidP="00D43E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AD6133" w14:textId="77777777" w:rsidR="002E10E5" w:rsidRDefault="002E10E5" w:rsidP="00D43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6AE2F" w14:textId="77777777" w:rsidR="002E10E5" w:rsidRDefault="002E10E5" w:rsidP="00D43E43">
            <w:pPr>
              <w:pStyle w:val="CRCoverPage"/>
              <w:spacing w:after="0"/>
              <w:jc w:val="center"/>
              <w:rPr>
                <w:b/>
                <w:caps/>
                <w:noProof/>
                <w:lang w:eastAsia="zh-CN"/>
              </w:rPr>
            </w:pPr>
            <w:r>
              <w:rPr>
                <w:rFonts w:hint="eastAsia"/>
                <w:b/>
                <w:caps/>
                <w:noProof/>
                <w:lang w:eastAsia="zh-CN"/>
              </w:rPr>
              <w:t>X</w:t>
            </w:r>
          </w:p>
        </w:tc>
        <w:tc>
          <w:tcPr>
            <w:tcW w:w="2977" w:type="dxa"/>
            <w:gridSpan w:val="4"/>
          </w:tcPr>
          <w:p w14:paraId="5704ED95" w14:textId="77777777" w:rsidR="002E10E5" w:rsidRDefault="002E10E5" w:rsidP="00D43E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B42EB" w14:textId="77777777" w:rsidR="002E10E5" w:rsidRDefault="002E10E5" w:rsidP="00D43E43">
            <w:pPr>
              <w:pStyle w:val="CRCoverPage"/>
              <w:spacing w:after="0"/>
              <w:ind w:left="99"/>
              <w:rPr>
                <w:noProof/>
              </w:rPr>
            </w:pPr>
            <w:r>
              <w:rPr>
                <w:noProof/>
              </w:rPr>
              <w:t xml:space="preserve">TS/TR ... CR ... </w:t>
            </w:r>
          </w:p>
        </w:tc>
      </w:tr>
      <w:tr w:rsidR="002E10E5" w14:paraId="1B65E546" w14:textId="77777777" w:rsidTr="00D43E43">
        <w:tc>
          <w:tcPr>
            <w:tcW w:w="2694" w:type="dxa"/>
            <w:gridSpan w:val="2"/>
            <w:tcBorders>
              <w:left w:val="single" w:sz="4" w:space="0" w:color="auto"/>
            </w:tcBorders>
          </w:tcPr>
          <w:p w14:paraId="61D2077F" w14:textId="77777777" w:rsidR="002E10E5" w:rsidRDefault="002E10E5" w:rsidP="00D43E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767392" w14:textId="77777777" w:rsidR="002E10E5" w:rsidRDefault="002E10E5" w:rsidP="00D43E4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C791C" w14:textId="77777777" w:rsidR="002E10E5" w:rsidRDefault="002E10E5" w:rsidP="00D43E43">
            <w:pPr>
              <w:pStyle w:val="CRCoverPage"/>
              <w:spacing w:after="0"/>
              <w:jc w:val="center"/>
              <w:rPr>
                <w:b/>
                <w:caps/>
                <w:noProof/>
              </w:rPr>
            </w:pPr>
            <w:r>
              <w:rPr>
                <w:rFonts w:hint="eastAsia"/>
                <w:b/>
                <w:caps/>
                <w:noProof/>
                <w:lang w:eastAsia="zh-CN"/>
              </w:rPr>
              <w:t>X</w:t>
            </w:r>
          </w:p>
        </w:tc>
        <w:tc>
          <w:tcPr>
            <w:tcW w:w="2977" w:type="dxa"/>
            <w:gridSpan w:val="4"/>
          </w:tcPr>
          <w:p w14:paraId="52FF158A" w14:textId="77777777" w:rsidR="002E10E5" w:rsidRDefault="002E10E5" w:rsidP="00D43E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EA3E54" w14:textId="77777777" w:rsidR="002E10E5" w:rsidRDefault="002E10E5" w:rsidP="00D43E43">
            <w:pPr>
              <w:pStyle w:val="CRCoverPage"/>
              <w:spacing w:after="0"/>
              <w:ind w:left="99"/>
              <w:rPr>
                <w:noProof/>
              </w:rPr>
            </w:pPr>
            <w:r>
              <w:rPr>
                <w:noProof/>
              </w:rPr>
              <w:t xml:space="preserve">TS/TR ... CR ...  </w:t>
            </w:r>
          </w:p>
        </w:tc>
      </w:tr>
      <w:tr w:rsidR="002E10E5" w14:paraId="13BDE3EB" w14:textId="77777777" w:rsidTr="00D43E43">
        <w:tc>
          <w:tcPr>
            <w:tcW w:w="2694" w:type="dxa"/>
            <w:gridSpan w:val="2"/>
            <w:tcBorders>
              <w:left w:val="single" w:sz="4" w:space="0" w:color="auto"/>
            </w:tcBorders>
          </w:tcPr>
          <w:p w14:paraId="2F197038" w14:textId="77777777" w:rsidR="002E10E5" w:rsidRDefault="002E10E5" w:rsidP="00D43E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F2DA40" w14:textId="77777777" w:rsidR="002E10E5" w:rsidRDefault="002E10E5" w:rsidP="00D43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BB525" w14:textId="77777777" w:rsidR="002E10E5" w:rsidRDefault="002E10E5" w:rsidP="00D43E43">
            <w:pPr>
              <w:pStyle w:val="CRCoverPage"/>
              <w:spacing w:after="0"/>
              <w:jc w:val="center"/>
              <w:rPr>
                <w:b/>
                <w:caps/>
                <w:noProof/>
                <w:lang w:eastAsia="zh-CN"/>
              </w:rPr>
            </w:pPr>
            <w:r>
              <w:rPr>
                <w:rFonts w:hint="eastAsia"/>
                <w:b/>
                <w:caps/>
                <w:noProof/>
                <w:lang w:eastAsia="zh-CN"/>
              </w:rPr>
              <w:t>X</w:t>
            </w:r>
          </w:p>
        </w:tc>
        <w:tc>
          <w:tcPr>
            <w:tcW w:w="2977" w:type="dxa"/>
            <w:gridSpan w:val="4"/>
          </w:tcPr>
          <w:p w14:paraId="1E513BDD" w14:textId="77777777" w:rsidR="002E10E5" w:rsidRDefault="002E10E5" w:rsidP="00D43E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724495" w14:textId="77777777" w:rsidR="002E10E5" w:rsidRDefault="002E10E5" w:rsidP="00D43E43">
            <w:pPr>
              <w:pStyle w:val="CRCoverPage"/>
              <w:spacing w:after="0"/>
              <w:ind w:left="99"/>
              <w:rPr>
                <w:noProof/>
              </w:rPr>
            </w:pPr>
            <w:r>
              <w:rPr>
                <w:noProof/>
              </w:rPr>
              <w:t xml:space="preserve">TS/TR ... CR ... </w:t>
            </w:r>
          </w:p>
        </w:tc>
      </w:tr>
      <w:tr w:rsidR="002E10E5" w14:paraId="46948ACA" w14:textId="77777777" w:rsidTr="00D43E43">
        <w:tc>
          <w:tcPr>
            <w:tcW w:w="2694" w:type="dxa"/>
            <w:gridSpan w:val="2"/>
            <w:tcBorders>
              <w:left w:val="single" w:sz="4" w:space="0" w:color="auto"/>
            </w:tcBorders>
          </w:tcPr>
          <w:p w14:paraId="76DD7566" w14:textId="77777777" w:rsidR="002E10E5" w:rsidRDefault="002E10E5" w:rsidP="00D43E43">
            <w:pPr>
              <w:pStyle w:val="CRCoverPage"/>
              <w:spacing w:after="0"/>
              <w:rPr>
                <w:b/>
                <w:i/>
                <w:noProof/>
              </w:rPr>
            </w:pPr>
          </w:p>
        </w:tc>
        <w:tc>
          <w:tcPr>
            <w:tcW w:w="6946" w:type="dxa"/>
            <w:gridSpan w:val="9"/>
            <w:tcBorders>
              <w:right w:val="single" w:sz="4" w:space="0" w:color="auto"/>
            </w:tcBorders>
          </w:tcPr>
          <w:p w14:paraId="28EDD1C0" w14:textId="77777777" w:rsidR="002E10E5" w:rsidRDefault="002E10E5" w:rsidP="00D43E43">
            <w:pPr>
              <w:pStyle w:val="CRCoverPage"/>
              <w:spacing w:after="0"/>
              <w:rPr>
                <w:noProof/>
              </w:rPr>
            </w:pPr>
          </w:p>
        </w:tc>
      </w:tr>
      <w:tr w:rsidR="002E10E5" w14:paraId="6A376DAE" w14:textId="77777777" w:rsidTr="00D43E43">
        <w:tc>
          <w:tcPr>
            <w:tcW w:w="2694" w:type="dxa"/>
            <w:gridSpan w:val="2"/>
            <w:tcBorders>
              <w:left w:val="single" w:sz="4" w:space="0" w:color="auto"/>
              <w:bottom w:val="single" w:sz="4" w:space="0" w:color="auto"/>
            </w:tcBorders>
          </w:tcPr>
          <w:p w14:paraId="4B9D51A1" w14:textId="77777777" w:rsidR="002E10E5" w:rsidRDefault="002E10E5" w:rsidP="00D43E4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D517D0E" w14:textId="77777777" w:rsidR="002E10E5" w:rsidRDefault="002E10E5" w:rsidP="00D43E43">
            <w:pPr>
              <w:pStyle w:val="CRCoverPage"/>
              <w:spacing w:after="0"/>
              <w:ind w:left="100"/>
              <w:rPr>
                <w:noProof/>
              </w:rPr>
            </w:pPr>
          </w:p>
        </w:tc>
      </w:tr>
      <w:tr w:rsidR="002E10E5" w:rsidRPr="008863B9" w14:paraId="17106F4A" w14:textId="77777777" w:rsidTr="00D43E43">
        <w:tc>
          <w:tcPr>
            <w:tcW w:w="2694" w:type="dxa"/>
            <w:gridSpan w:val="2"/>
            <w:tcBorders>
              <w:top w:val="single" w:sz="4" w:space="0" w:color="auto"/>
              <w:bottom w:val="single" w:sz="4" w:space="0" w:color="auto"/>
            </w:tcBorders>
          </w:tcPr>
          <w:p w14:paraId="6B77A61E" w14:textId="77777777" w:rsidR="002E10E5" w:rsidRPr="008863B9" w:rsidRDefault="002E10E5" w:rsidP="00D43E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2CBB0A" w14:textId="77777777" w:rsidR="002E10E5" w:rsidRPr="008863B9" w:rsidRDefault="002E10E5" w:rsidP="00D43E43">
            <w:pPr>
              <w:pStyle w:val="CRCoverPage"/>
              <w:spacing w:after="0"/>
              <w:ind w:left="100"/>
              <w:rPr>
                <w:noProof/>
                <w:sz w:val="8"/>
                <w:szCs w:val="8"/>
              </w:rPr>
            </w:pPr>
          </w:p>
        </w:tc>
      </w:tr>
      <w:tr w:rsidR="002E10E5" w14:paraId="16427713" w14:textId="77777777" w:rsidTr="00D43E43">
        <w:trPr>
          <w:trHeight w:val="64"/>
        </w:trPr>
        <w:tc>
          <w:tcPr>
            <w:tcW w:w="2694" w:type="dxa"/>
            <w:gridSpan w:val="2"/>
            <w:tcBorders>
              <w:top w:val="single" w:sz="4" w:space="0" w:color="auto"/>
              <w:left w:val="single" w:sz="4" w:space="0" w:color="auto"/>
              <w:bottom w:val="single" w:sz="4" w:space="0" w:color="auto"/>
            </w:tcBorders>
          </w:tcPr>
          <w:p w14:paraId="6C8A18A3" w14:textId="77777777" w:rsidR="002E10E5" w:rsidRDefault="002E10E5" w:rsidP="00D43E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E00C3F" w14:textId="77777777" w:rsidR="002E10E5" w:rsidRDefault="002E10E5" w:rsidP="00D43E43">
            <w:pPr>
              <w:pStyle w:val="CRCoverPage"/>
              <w:spacing w:after="0"/>
              <w:ind w:left="100"/>
              <w:rPr>
                <w:noProof/>
              </w:rPr>
            </w:pPr>
          </w:p>
        </w:tc>
      </w:tr>
    </w:tbl>
    <w:p w14:paraId="0EDED17F" w14:textId="77777777" w:rsidR="002E10E5" w:rsidRDefault="002E10E5" w:rsidP="002E10E5">
      <w:pPr>
        <w:rPr>
          <w:lang w:eastAsia="zh-CN"/>
        </w:rPr>
      </w:pPr>
    </w:p>
    <w:p w14:paraId="2447A41E" w14:textId="77777777" w:rsidR="002E10E5" w:rsidRDefault="002E10E5" w:rsidP="006F1F81">
      <w:pPr>
        <w:rPr>
          <w:lang w:eastAsia="zh-CN"/>
        </w:rPr>
      </w:pPr>
    </w:p>
    <w:p w14:paraId="56E79782" w14:textId="77777777" w:rsidR="000861BF" w:rsidRDefault="000861BF" w:rsidP="006F1F81">
      <w:pPr>
        <w:rPr>
          <w:lang w:eastAsia="zh-CN"/>
        </w:rPr>
      </w:pPr>
    </w:p>
    <w:p w14:paraId="3E70A315" w14:textId="77777777" w:rsidR="002E10E5" w:rsidRDefault="002E10E5" w:rsidP="006F1F81">
      <w:pPr>
        <w:rPr>
          <w:lang w:eastAsia="zh-CN"/>
        </w:rPr>
      </w:pPr>
    </w:p>
    <w:p w14:paraId="21D98C8E" w14:textId="77777777" w:rsidR="000861BF" w:rsidRDefault="000861BF" w:rsidP="000861BF">
      <w:pPr>
        <w:pStyle w:val="2"/>
        <w:spacing w:after="240"/>
        <w:ind w:left="0" w:firstLine="0"/>
      </w:pPr>
      <w:r>
        <w:rPr>
          <w:b/>
          <w:noProof/>
          <w:snapToGrid w:val="0"/>
          <w:color w:val="FF0000"/>
          <w:sz w:val="28"/>
        </w:rPr>
        <w:t xml:space="preserve">&lt;Start of Change </w:t>
      </w:r>
      <w:r>
        <w:rPr>
          <w:rFonts w:hint="eastAsia"/>
          <w:b/>
          <w:noProof/>
          <w:snapToGrid w:val="0"/>
          <w:color w:val="FF0000"/>
          <w:sz w:val="28"/>
          <w:lang w:eastAsia="zh-CN"/>
        </w:rPr>
        <w:t>1</w:t>
      </w:r>
      <w:r>
        <w:rPr>
          <w:b/>
          <w:noProof/>
          <w:snapToGrid w:val="0"/>
          <w:color w:val="FF0000"/>
          <w:sz w:val="28"/>
        </w:rPr>
        <w:t>&gt;</w:t>
      </w:r>
    </w:p>
    <w:p w14:paraId="6F670979" w14:textId="4E194253" w:rsidR="00C45907" w:rsidRPr="00931575" w:rsidRDefault="00C45907" w:rsidP="00C45907">
      <w:pPr>
        <w:pStyle w:val="2"/>
        <w:rPr>
          <w:rFonts w:cs="v4.2.0"/>
        </w:rPr>
      </w:pPr>
      <w:bookmarkStart w:id="0" w:name="_Toc21102584"/>
      <w:bookmarkStart w:id="1" w:name="_Toc29810433"/>
      <w:bookmarkStart w:id="2" w:name="_Toc36635785"/>
      <w:bookmarkStart w:id="3" w:name="_Toc37272731"/>
      <w:bookmarkStart w:id="4" w:name="_Toc45885806"/>
      <w:bookmarkStart w:id="5" w:name="_Toc53182915"/>
      <w:bookmarkStart w:id="6" w:name="_Toc58915582"/>
      <w:bookmarkStart w:id="7" w:name="_Toc58917763"/>
      <w:bookmarkStart w:id="8" w:name="_Toc66693632"/>
      <w:bookmarkStart w:id="9" w:name="_Toc74915584"/>
      <w:bookmarkStart w:id="10" w:name="_Toc76114209"/>
      <w:bookmarkStart w:id="11" w:name="_Toc76544095"/>
      <w:bookmarkStart w:id="12" w:name="_Toc82536217"/>
      <w:bookmarkStart w:id="13" w:name="_Toc89952510"/>
      <w:bookmarkStart w:id="14" w:name="_Toc98766326"/>
      <w:bookmarkStart w:id="15" w:name="_Toc99702689"/>
      <w:bookmarkStart w:id="16" w:name="_Toc106206475"/>
      <w:bookmarkStart w:id="17" w:name="_Toc115080477"/>
      <w:bookmarkStart w:id="18" w:name="_Toc121999356"/>
      <w:bookmarkStart w:id="19" w:name="_Toc124154255"/>
      <w:bookmarkStart w:id="20" w:name="_Toc137396179"/>
      <w:bookmarkStart w:id="21" w:name="_Toc156577619"/>
      <w:bookmarkStart w:id="22" w:name="_Toc176948899"/>
      <w:bookmarkStart w:id="23" w:name="_Toc187257706"/>
      <w:bookmarkStart w:id="24" w:name="_Toc193287749"/>
      <w:r w:rsidRPr="00931575">
        <w:rPr>
          <w:rFonts w:cs="v4.2.0"/>
        </w:rPr>
        <w:t>4.6</w:t>
      </w:r>
      <w:r w:rsidRPr="00931575">
        <w:rPr>
          <w:rFonts w:cs="v4.2.0"/>
        </w:rPr>
        <w:tab/>
        <w:t>Manufacturer</w:t>
      </w:r>
      <w:r w:rsidR="00600C59" w:rsidRPr="00931575">
        <w:rPr>
          <w:lang w:eastAsia="zh-CN"/>
        </w:rPr>
        <w:t>'</w:t>
      </w:r>
      <w:r w:rsidRPr="00931575">
        <w:rPr>
          <w:rFonts w:cs="v4.2.0"/>
        </w:rPr>
        <w:t>s declarations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EE35194" w14:textId="40E78534" w:rsidR="00C45907" w:rsidRPr="00931575" w:rsidRDefault="00C45907" w:rsidP="006F1F81">
      <w:pPr>
        <w:rPr>
          <w:rFonts w:eastAsia="宋体"/>
          <w:lang w:eastAsia="zh-CN"/>
        </w:rPr>
      </w:pPr>
      <w:r w:rsidRPr="00931575">
        <w:rPr>
          <w:lang w:eastAsia="zh-CN"/>
        </w:rPr>
        <w:t xml:space="preserve">The following </w:t>
      </w:r>
      <w:r w:rsidRPr="00931575">
        <w:rPr>
          <w:rFonts w:eastAsia="宋体"/>
          <w:lang w:eastAsia="zh-CN"/>
        </w:rPr>
        <w:t xml:space="preserve">BS </w:t>
      </w:r>
      <w:r w:rsidRPr="00931575">
        <w:rPr>
          <w:lang w:eastAsia="zh-CN"/>
        </w:rPr>
        <w:t>manufacturer</w:t>
      </w:r>
      <w:r w:rsidR="00600C59" w:rsidRPr="00931575">
        <w:rPr>
          <w:lang w:eastAsia="zh-CN"/>
        </w:rPr>
        <w:t>'</w:t>
      </w:r>
      <w:r w:rsidRPr="00931575">
        <w:rPr>
          <w:lang w:eastAsia="zh-CN"/>
        </w:rPr>
        <w:t xml:space="preserve">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51BD86E3" w14:textId="41AD0B00" w:rsidR="00C45907" w:rsidRPr="00931575" w:rsidRDefault="00C45907" w:rsidP="006F1F81">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w:t>
      </w:r>
      <w:r w:rsidR="00600C59" w:rsidRPr="00931575">
        <w:rPr>
          <w:lang w:eastAsia="zh-CN"/>
        </w:rPr>
        <w:t>TS 38.141</w:t>
      </w:r>
      <w:r w:rsidRPr="00931575">
        <w:rPr>
          <w:lang w:eastAsia="zh-CN"/>
        </w:rPr>
        <w:t>-</w:t>
      </w:r>
      <w:r w:rsidR="00600C59" w:rsidRPr="00931575">
        <w:rPr>
          <w:lang w:eastAsia="zh-CN"/>
        </w:rPr>
        <w:t>1 [3</w:t>
      </w:r>
      <w:r w:rsidRPr="00931575">
        <w:rPr>
          <w:lang w:eastAsia="zh-CN"/>
        </w:rPr>
        <w:t xml:space="preserve">], </w:t>
      </w:r>
      <w:r w:rsidR="00600C59" w:rsidRPr="00931575">
        <w:rPr>
          <w:lang w:eastAsia="zh-CN"/>
        </w:rPr>
        <w:t>clause </w:t>
      </w:r>
      <w:r w:rsidRPr="00931575">
        <w:rPr>
          <w:lang w:eastAsia="zh-CN"/>
        </w:rPr>
        <w:t>4.6.</w:t>
      </w:r>
    </w:p>
    <w:p w14:paraId="6EEC906C" w14:textId="77777777" w:rsidR="00C45907" w:rsidRPr="00931575" w:rsidRDefault="00C45907" w:rsidP="006F1F81">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宋体"/>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136C94" w:rsidRPr="00931575" w14:paraId="00682B7D" w14:textId="77777777" w:rsidTr="00136C94">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76770C2D" w14:textId="33A094DB" w:rsidR="00136C94" w:rsidRPr="00931575" w:rsidRDefault="00136C94" w:rsidP="006F1F81">
            <w:pPr>
              <w:pStyle w:val="TAH"/>
            </w:pPr>
            <w:r w:rsidRPr="00931575">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501B0425" w14:textId="77777777" w:rsidR="00136C94" w:rsidRPr="00931575" w:rsidRDefault="00136C94" w:rsidP="006F1F81">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377AEB90" w14:textId="77777777" w:rsidR="00136C94" w:rsidRPr="00931575" w:rsidRDefault="00136C94" w:rsidP="006F1F81">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01ABD147" w14:textId="77777777" w:rsidR="00136C94" w:rsidRPr="00931575" w:rsidRDefault="00136C94" w:rsidP="006F1F81">
            <w:pPr>
              <w:pStyle w:val="TAH"/>
              <w:rPr>
                <w:rFonts w:eastAsia="宋体"/>
              </w:rPr>
            </w:pPr>
            <w:r w:rsidRPr="00931575">
              <w:rPr>
                <w:rFonts w:eastAsia="宋体"/>
              </w:rPr>
              <w:t>Applicability</w:t>
            </w:r>
          </w:p>
          <w:p w14:paraId="37883BBA" w14:textId="77777777" w:rsidR="00136C94" w:rsidRPr="00931575" w:rsidRDefault="00136C94" w:rsidP="006F1F81">
            <w:pPr>
              <w:pStyle w:val="TAH"/>
            </w:pPr>
            <w:r w:rsidRPr="00931575">
              <w:rPr>
                <w:rFonts w:eastAsia="宋体"/>
              </w:rPr>
              <w:t>(Note 1)</w:t>
            </w:r>
          </w:p>
        </w:tc>
      </w:tr>
      <w:tr w:rsidR="00136C94" w:rsidRPr="00931575" w14:paraId="6911F561" w14:textId="77777777" w:rsidTr="00136C94">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37590785" w14:textId="77777777" w:rsidR="00136C94" w:rsidRPr="00931575" w:rsidRDefault="00136C94" w:rsidP="006F1F81">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6D823A21" w14:textId="77777777" w:rsidR="00136C94" w:rsidRPr="00931575" w:rsidRDefault="00136C94" w:rsidP="006F1F81">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37FCF0C9" w14:textId="77777777" w:rsidR="00136C94" w:rsidRPr="00931575" w:rsidRDefault="00136C94" w:rsidP="006F1F81">
            <w:pPr>
              <w:pStyle w:val="TAH"/>
            </w:pPr>
          </w:p>
        </w:tc>
        <w:tc>
          <w:tcPr>
            <w:tcW w:w="992" w:type="dxa"/>
            <w:tcBorders>
              <w:top w:val="single" w:sz="4" w:space="0" w:color="auto"/>
              <w:left w:val="single" w:sz="4" w:space="0" w:color="auto"/>
              <w:bottom w:val="single" w:sz="4" w:space="0" w:color="auto"/>
              <w:right w:val="single" w:sz="4" w:space="0" w:color="auto"/>
            </w:tcBorders>
          </w:tcPr>
          <w:p w14:paraId="7DAE1EF7" w14:textId="77777777" w:rsidR="00136C94" w:rsidRPr="00931575" w:rsidRDefault="00136C94" w:rsidP="006F1F81">
            <w:pPr>
              <w:pStyle w:val="TAH"/>
            </w:pPr>
            <w:r w:rsidRPr="00931575">
              <w:t>BS type 1-H</w:t>
            </w:r>
          </w:p>
          <w:p w14:paraId="1BE6E2AB" w14:textId="77777777" w:rsidR="00136C94" w:rsidRPr="00931575" w:rsidRDefault="00136C94" w:rsidP="006F1F81">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03927432" w14:textId="77777777" w:rsidR="00136C94" w:rsidRPr="00931575" w:rsidRDefault="00136C94" w:rsidP="006F1F81">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24804CE0" w14:textId="77777777" w:rsidR="00136C94" w:rsidRPr="00931575" w:rsidRDefault="00136C94" w:rsidP="006F1F81">
            <w:pPr>
              <w:pStyle w:val="TAH"/>
              <w:rPr>
                <w:rFonts w:cs="Arial"/>
                <w:szCs w:val="18"/>
              </w:rPr>
            </w:pPr>
            <w:r w:rsidRPr="00931575">
              <w:t>BS type 2-O</w:t>
            </w:r>
          </w:p>
        </w:tc>
      </w:tr>
      <w:tr w:rsidR="00136C94" w:rsidRPr="00931575" w14:paraId="0DBFA55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0FF796E" w14:textId="77777777" w:rsidR="00C45907" w:rsidRPr="00931575" w:rsidRDefault="00C45907" w:rsidP="006F1F81">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13E26015" w14:textId="77777777" w:rsidR="00C45907" w:rsidRPr="00931575" w:rsidRDefault="00C45907" w:rsidP="006F1F81">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6E8CC77D" w14:textId="77777777" w:rsidR="00C45907" w:rsidRPr="00931575" w:rsidRDefault="00C45907" w:rsidP="006F1F81">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29CDF9A7" w14:textId="77777777" w:rsidR="00C45907" w:rsidRPr="00931575" w:rsidRDefault="00C45907" w:rsidP="006F1F81">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EF3D3B"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0CD7CD" w14:textId="77777777" w:rsidR="00C45907" w:rsidRPr="00931575" w:rsidRDefault="00C45907" w:rsidP="006F1F81">
            <w:pPr>
              <w:pStyle w:val="TAL"/>
            </w:pPr>
            <w:r w:rsidRPr="00931575">
              <w:t>x</w:t>
            </w:r>
          </w:p>
        </w:tc>
      </w:tr>
      <w:tr w:rsidR="00136C94" w:rsidRPr="00931575" w14:paraId="04A77B33"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C37F572" w14:textId="77777777" w:rsidR="00C45907" w:rsidRPr="00931575" w:rsidRDefault="00C45907" w:rsidP="006F1F81">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59CFD846" w14:textId="77777777" w:rsidR="00C45907" w:rsidRPr="00931575" w:rsidRDefault="00C45907" w:rsidP="006F1F81">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15A8E8AC" w14:textId="77777777" w:rsidR="00C45907" w:rsidRPr="00931575" w:rsidRDefault="00C45907" w:rsidP="006F1F81">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0BF2CFE6"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D1E73F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5464B0" w14:textId="77777777" w:rsidR="00C45907" w:rsidRPr="00931575" w:rsidRDefault="00C45907" w:rsidP="006F1F81">
            <w:pPr>
              <w:pStyle w:val="TAL"/>
            </w:pPr>
            <w:r w:rsidRPr="00931575">
              <w:t>x</w:t>
            </w:r>
          </w:p>
        </w:tc>
      </w:tr>
      <w:tr w:rsidR="00136C94" w:rsidRPr="00931575" w14:paraId="0358919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82DFD0A" w14:textId="77777777" w:rsidR="00C45907" w:rsidRPr="00931575" w:rsidRDefault="00C45907" w:rsidP="006F1F81">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0751343D" w14:textId="77777777" w:rsidR="00C45907" w:rsidRPr="00931575" w:rsidRDefault="00C45907" w:rsidP="006F1F81">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514DC633" w14:textId="77777777" w:rsidR="00C45907" w:rsidRPr="00931575" w:rsidRDefault="00C45907" w:rsidP="006F1F81">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FB97BA7" w14:textId="77777777" w:rsidR="00C45907" w:rsidRPr="00931575" w:rsidRDefault="00C45907" w:rsidP="006F1F81">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79C9896F" w14:textId="77777777" w:rsidR="00C45907" w:rsidRPr="00931575" w:rsidRDefault="00C45907" w:rsidP="006F1F81">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43AA6A60" w14:textId="77777777" w:rsidR="00C45907" w:rsidRPr="00931575" w:rsidRDefault="00C45907" w:rsidP="006F1F81">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7BBFB2DF" w14:textId="77777777" w:rsidR="00C45907" w:rsidRPr="00931575" w:rsidRDefault="00C45907" w:rsidP="006F1F81">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043E1897" w14:textId="77777777" w:rsidR="00C45907" w:rsidRPr="00931575" w:rsidRDefault="00C45907" w:rsidP="006F1F81">
            <w:pPr>
              <w:pStyle w:val="TAL"/>
            </w:pPr>
            <w:r w:rsidRPr="00931575">
              <w:t>5)</w:t>
            </w:r>
            <w:r w:rsidRPr="00931575">
              <w:tab/>
              <w:t>A beam which provides the highest intended EIRP of all possible beams.</w:t>
            </w:r>
          </w:p>
          <w:p w14:paraId="5D420AD5" w14:textId="77777777" w:rsidR="00C45907" w:rsidRPr="00931575" w:rsidRDefault="00C45907" w:rsidP="006F1F81">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9A66D23" w14:textId="77777777" w:rsidR="00C45907" w:rsidRPr="00931575" w:rsidRDefault="00C45907" w:rsidP="006F1F81">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10B5B6CD"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6329D3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C5BFB5" w14:textId="77777777" w:rsidR="00C45907" w:rsidRPr="00931575" w:rsidRDefault="00C45907" w:rsidP="006F1F81">
            <w:pPr>
              <w:pStyle w:val="TAL"/>
            </w:pPr>
            <w:r w:rsidRPr="00931575">
              <w:t>x</w:t>
            </w:r>
          </w:p>
        </w:tc>
      </w:tr>
      <w:tr w:rsidR="00136C94" w:rsidRPr="00931575" w14:paraId="5EAB4F5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7D5499B" w14:textId="77777777" w:rsidR="00C45907" w:rsidRPr="00931575" w:rsidRDefault="00C45907" w:rsidP="006F1F81">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4C75A8A8" w14:textId="77777777" w:rsidR="00C45907" w:rsidRPr="00931575" w:rsidRDefault="00C45907" w:rsidP="006F1F81">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58D41DDB" w14:textId="77777777" w:rsidR="00C45907" w:rsidRPr="00931575" w:rsidRDefault="00C45907" w:rsidP="006F1F81">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5C8A38D1" w14:textId="77777777" w:rsidR="00C45907" w:rsidRPr="00931575" w:rsidRDefault="00C45907" w:rsidP="006F1F81">
            <w:pPr>
              <w:pStyle w:val="TAL"/>
              <w:rPr>
                <w:b/>
              </w:rPr>
            </w:pPr>
            <w:r w:rsidRPr="00931575">
              <w:t>Supported bands declared for every beam (D.3).</w:t>
            </w:r>
          </w:p>
          <w:p w14:paraId="3DB29719" w14:textId="77777777" w:rsidR="00C45907" w:rsidRPr="00931575" w:rsidRDefault="00C45907" w:rsidP="006F1F81">
            <w:pPr>
              <w:pStyle w:val="TAL"/>
            </w:pPr>
          </w:p>
          <w:p w14:paraId="075B6683" w14:textId="77777777" w:rsidR="00C45907" w:rsidRPr="00931575" w:rsidRDefault="00C45907" w:rsidP="006F1F81">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58786D8E"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F0FC2BF"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AAECAEA" w14:textId="77777777" w:rsidR="00C45907" w:rsidRPr="00931575" w:rsidRDefault="00C45907" w:rsidP="006F1F81">
            <w:pPr>
              <w:pStyle w:val="TAL"/>
            </w:pPr>
            <w:r w:rsidRPr="00931575">
              <w:t>x</w:t>
            </w:r>
          </w:p>
        </w:tc>
      </w:tr>
      <w:tr w:rsidR="00136C94" w:rsidRPr="00931575" w14:paraId="540E258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D0ECE3C" w14:textId="77777777" w:rsidR="00C45907" w:rsidRPr="00931575" w:rsidRDefault="00C45907" w:rsidP="006F1F81">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6C0ABEA4" w14:textId="77777777" w:rsidR="00C45907" w:rsidRPr="00931575" w:rsidRDefault="00C45907" w:rsidP="006F1F81">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73409AAD" w14:textId="1FF038FF" w:rsidR="00C45907" w:rsidRPr="00931575" w:rsidRDefault="00C45907" w:rsidP="006F1F81">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00600C59"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107ADDD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9DC98A"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44988B3" w14:textId="77777777" w:rsidR="00C45907" w:rsidRPr="00931575" w:rsidRDefault="00C45907" w:rsidP="006F1F81">
            <w:pPr>
              <w:pStyle w:val="TAL"/>
            </w:pPr>
            <w:r w:rsidRPr="00931575">
              <w:t>x</w:t>
            </w:r>
          </w:p>
        </w:tc>
      </w:tr>
      <w:tr w:rsidR="00136C94" w:rsidRPr="00931575" w14:paraId="1A66C47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DC17D9C" w14:textId="77777777" w:rsidR="00C45907" w:rsidRPr="00931575" w:rsidRDefault="00C45907" w:rsidP="006F1F81">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42FCA8E8" w14:textId="77777777" w:rsidR="00C45907" w:rsidRPr="00931575" w:rsidRDefault="00C45907" w:rsidP="006F1F81">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71E8A0F3" w14:textId="77777777" w:rsidR="00C45907" w:rsidRPr="00931575" w:rsidRDefault="00C45907" w:rsidP="006F1F81">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04736DDC"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B4A53D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7EF416" w14:textId="77777777" w:rsidR="00C45907" w:rsidRPr="00931575" w:rsidRDefault="00C45907" w:rsidP="006F1F81">
            <w:pPr>
              <w:pStyle w:val="TAL"/>
            </w:pPr>
            <w:r w:rsidRPr="00931575">
              <w:t>x</w:t>
            </w:r>
          </w:p>
        </w:tc>
      </w:tr>
      <w:tr w:rsidR="00136C94" w:rsidRPr="00931575" w14:paraId="2E5FABC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38ACB5C" w14:textId="77777777" w:rsidR="00C45907" w:rsidRPr="00931575" w:rsidRDefault="00C45907" w:rsidP="006F1F81">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2EA87DFC" w14:textId="77777777" w:rsidR="00C45907" w:rsidRPr="00931575" w:rsidRDefault="00C45907" w:rsidP="006F1F81">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10F6063D" w14:textId="77777777" w:rsidR="00C45907" w:rsidRPr="00931575" w:rsidRDefault="00C45907" w:rsidP="006F1F81">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95A15E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006D3D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F91321" w14:textId="77777777" w:rsidR="00C45907" w:rsidRPr="00931575" w:rsidRDefault="00C45907" w:rsidP="006F1F81">
            <w:pPr>
              <w:pStyle w:val="TAL"/>
            </w:pPr>
            <w:r w:rsidRPr="00931575">
              <w:t>x</w:t>
            </w:r>
          </w:p>
        </w:tc>
      </w:tr>
      <w:tr w:rsidR="00136C94" w:rsidRPr="00931575" w14:paraId="04D0666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74E0CD9" w14:textId="77777777" w:rsidR="00C45907" w:rsidRPr="00931575" w:rsidRDefault="00C45907" w:rsidP="006F1F81">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784F979A" w14:textId="77777777" w:rsidR="00C45907" w:rsidRPr="00931575" w:rsidRDefault="00C45907" w:rsidP="006F1F81">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2077E6AF" w14:textId="77777777" w:rsidR="00C45907" w:rsidRPr="00931575" w:rsidRDefault="00C45907" w:rsidP="006F1F81">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2D9853E"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DD961C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8A0435" w14:textId="77777777" w:rsidR="00C45907" w:rsidRPr="00931575" w:rsidRDefault="00C45907" w:rsidP="006F1F81">
            <w:pPr>
              <w:pStyle w:val="TAL"/>
            </w:pPr>
            <w:r w:rsidRPr="00931575">
              <w:t>x</w:t>
            </w:r>
          </w:p>
        </w:tc>
      </w:tr>
      <w:tr w:rsidR="00136C94" w:rsidRPr="00931575" w14:paraId="55A3630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9F6697F" w14:textId="77777777" w:rsidR="00C45907" w:rsidRPr="00931575" w:rsidRDefault="00C45907" w:rsidP="006F1F81">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0D39F752" w14:textId="77777777" w:rsidR="00C45907" w:rsidRPr="00931575" w:rsidRDefault="00C45907" w:rsidP="006F1F81">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03D1B186" w14:textId="77777777" w:rsidR="00C45907" w:rsidRPr="00931575" w:rsidRDefault="00C45907" w:rsidP="006F1F81">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1E942604"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483341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872C2AE" w14:textId="77777777" w:rsidR="00C45907" w:rsidRPr="00931575" w:rsidRDefault="00C45907" w:rsidP="006F1F81">
            <w:pPr>
              <w:pStyle w:val="TAL"/>
            </w:pPr>
            <w:r w:rsidRPr="00931575">
              <w:t>x</w:t>
            </w:r>
          </w:p>
        </w:tc>
      </w:tr>
      <w:tr w:rsidR="00136C94" w:rsidRPr="00931575" w14:paraId="2F5D01F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819F660" w14:textId="77777777" w:rsidR="00C45907" w:rsidRPr="00931575" w:rsidRDefault="00C45907" w:rsidP="006F1F81">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170DB8FD" w14:textId="77777777" w:rsidR="00C45907" w:rsidRPr="00931575" w:rsidRDefault="00C45907" w:rsidP="006F1F81">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37AB4146" w14:textId="77777777" w:rsidR="00157418" w:rsidRDefault="00157418" w:rsidP="00157418">
            <w:pPr>
              <w:pStyle w:val="TAL"/>
            </w:pPr>
            <w:r>
              <w:t xml:space="preserve">The </w:t>
            </w:r>
            <w:r>
              <w:rPr>
                <w:i/>
              </w:rPr>
              <w:t>beam direction pair(s)</w:t>
            </w:r>
            <w:r>
              <w:t xml:space="preserve"> corresponding to the following points:</w:t>
            </w:r>
          </w:p>
          <w:p w14:paraId="3FF3E9A1" w14:textId="77777777" w:rsidR="00157418" w:rsidRDefault="00157418" w:rsidP="00157418">
            <w:pPr>
              <w:pStyle w:val="TAL"/>
            </w:pPr>
            <w:r>
              <w:t>1)</w:t>
            </w:r>
            <w:r>
              <w:tab/>
            </w:r>
            <w:proofErr w:type="spellStart"/>
            <w:r>
              <w:t>Φ</w:t>
            </w:r>
            <w:r>
              <w:rPr>
                <w:szCs w:val="18"/>
                <w:vertAlign w:val="subscript"/>
              </w:rPr>
              <w:t>m</w:t>
            </w:r>
            <w:r>
              <w:rPr>
                <w:vertAlign w:val="subscript"/>
              </w:rPr>
              <w:t>ax</w:t>
            </w:r>
            <w:proofErr w:type="spellEnd"/>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0B56ACBE" w14:textId="77777777" w:rsidR="00157418" w:rsidRDefault="00157418" w:rsidP="00157418">
            <w:pPr>
              <w:pStyle w:val="TAL"/>
              <w:rPr>
                <w:i/>
              </w:rPr>
            </w:pPr>
            <w:r>
              <w:t>2)</w:t>
            </w:r>
            <w:r>
              <w:tab/>
            </w:r>
            <w:proofErr w:type="spellStart"/>
            <w:r>
              <w:t>Φ</w:t>
            </w:r>
            <w:r>
              <w:rPr>
                <w:vertAlign w:val="subscript"/>
              </w:rPr>
              <w:t>min</w:t>
            </w:r>
            <w:proofErr w:type="spellEnd"/>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172DB40A" w14:textId="77777777" w:rsidR="00157418" w:rsidRDefault="00157418" w:rsidP="00157418">
            <w:pPr>
              <w:pStyle w:val="TAL"/>
            </w:pPr>
            <w:r>
              <w:t>3)</w:t>
            </w:r>
            <w:r>
              <w:tab/>
            </w:r>
            <w:proofErr w:type="spellStart"/>
            <w:proofErr w:type="gramStart"/>
            <w:r>
              <w:rPr>
                <w:i/>
              </w:rPr>
              <w:t>θ</w:t>
            </w:r>
            <w:r>
              <w:rPr>
                <w:vertAlign w:val="subscript"/>
              </w:rPr>
              <w:t>max</w:t>
            </w:r>
            <w:proofErr w:type="spellEnd"/>
            <w:proofErr w:type="gramEnd"/>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4F60B441" w14:textId="77777777" w:rsidR="00157418" w:rsidRDefault="00157418" w:rsidP="00157418">
            <w:pPr>
              <w:pStyle w:val="TAL"/>
              <w:rPr>
                <w:i/>
              </w:rPr>
            </w:pPr>
            <w:r>
              <w:rPr>
                <w:lang w:eastAsia="zh-CN"/>
              </w:rPr>
              <w:t>4)</w:t>
            </w:r>
            <w:r>
              <w:rPr>
                <w:lang w:eastAsia="zh-CN"/>
              </w:rPr>
              <w:tab/>
            </w:r>
            <w:proofErr w:type="spellStart"/>
            <w:proofErr w:type="gramStart"/>
            <w:r>
              <w:rPr>
                <w:i/>
              </w:rPr>
              <w:t>θ</w:t>
            </w:r>
            <w:r>
              <w:rPr>
                <w:vertAlign w:val="subscript"/>
              </w:rPr>
              <w:t>min</w:t>
            </w:r>
            <w:proofErr w:type="spellEnd"/>
            <w:proofErr w:type="gramEnd"/>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4BF00C89" w14:textId="77777777" w:rsidR="00157418" w:rsidRDefault="00157418" w:rsidP="00157418">
            <w:pPr>
              <w:pStyle w:val="TAL"/>
            </w:pPr>
            <w:r>
              <w:t xml:space="preserve">The maximum steering direction(s) may coincide with </w:t>
            </w:r>
            <w:r>
              <w:rPr>
                <w:i/>
              </w:rPr>
              <w:t>the reference beam centre direction</w:t>
            </w:r>
            <w:r>
              <w:t>.</w:t>
            </w:r>
          </w:p>
          <w:p w14:paraId="1C168DB8" w14:textId="67EB6BC7" w:rsidR="00C45907" w:rsidRDefault="00157418" w:rsidP="00581BE6">
            <w:pPr>
              <w:pStyle w:val="70"/>
              <w:rPr>
                <w:rFonts w:ascii="Arial" w:hAnsi="Arial" w:cs="Arial"/>
                <w:sz w:val="18"/>
                <w:szCs w:val="18"/>
              </w:rPr>
            </w:pPr>
            <w:r>
              <w:rPr>
                <w:rFonts w:ascii="Arial" w:hAnsi="Arial" w:cs="Arial"/>
                <w:sz w:val="18"/>
                <w:szCs w:val="18"/>
              </w:rPr>
              <w:t>Declared for every beam (D.3).</w:t>
            </w:r>
          </w:p>
          <w:p w14:paraId="0B1DFC82" w14:textId="434D3F70" w:rsidR="00157418" w:rsidRPr="00157418" w:rsidRDefault="00157418" w:rsidP="002E6F91">
            <w:pPr>
              <w:pStyle w:val="TAL"/>
            </w:pPr>
            <w:del w:id="25" w:author="CATT" w:date="2025-08-14T16:18:00Z">
              <w:r w:rsidDel="00B268D4">
                <w:delText>For the EEIRP requirement in subclause 6.9, the OTA peak direction set maximum steering direction(s) describes the BS steering range(s) for a declared mechanical tilt range (D.64).</w:delText>
              </w:r>
            </w:del>
          </w:p>
        </w:tc>
        <w:tc>
          <w:tcPr>
            <w:tcW w:w="992" w:type="dxa"/>
            <w:tcBorders>
              <w:top w:val="single" w:sz="4" w:space="0" w:color="auto"/>
              <w:left w:val="single" w:sz="4" w:space="0" w:color="auto"/>
              <w:bottom w:val="single" w:sz="4" w:space="0" w:color="auto"/>
              <w:right w:val="single" w:sz="4" w:space="0" w:color="auto"/>
            </w:tcBorders>
          </w:tcPr>
          <w:p w14:paraId="186CCCC3"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0F81DE6"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99FB7D9" w14:textId="77777777" w:rsidR="00C45907" w:rsidRPr="00931575" w:rsidRDefault="00C45907" w:rsidP="006F1F81">
            <w:pPr>
              <w:pStyle w:val="TAL"/>
            </w:pPr>
            <w:r w:rsidRPr="00931575">
              <w:t>x</w:t>
            </w:r>
          </w:p>
        </w:tc>
      </w:tr>
      <w:tr w:rsidR="00136C94" w:rsidRPr="00931575" w14:paraId="431FB8D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E21E795" w14:textId="77777777" w:rsidR="00C45907" w:rsidRPr="00931575" w:rsidRDefault="00C45907" w:rsidP="006F1F81">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15BDFA1A" w14:textId="77777777" w:rsidR="00C45907" w:rsidRPr="00931575" w:rsidRDefault="00C45907" w:rsidP="006F1F81">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3430690D" w14:textId="77777777" w:rsidR="00C45907" w:rsidRPr="00931575" w:rsidRDefault="00C45907" w:rsidP="006F1F81">
            <w:pPr>
              <w:pStyle w:val="TAL"/>
            </w:pPr>
            <w:r w:rsidRPr="00931575">
              <w:t>The rated EIRP level per carrier (</w:t>
            </w:r>
            <w:proofErr w:type="spellStart"/>
            <w:r w:rsidRPr="00931575">
              <w:t>P</w:t>
            </w:r>
            <w:r w:rsidRPr="00931575">
              <w:rPr>
                <w:vertAlign w:val="subscript"/>
              </w:rPr>
              <w:t>rated</w:t>
            </w:r>
            <w:proofErr w:type="gramStart"/>
            <w:r w:rsidRPr="00931575">
              <w:rPr>
                <w:vertAlign w:val="subscript"/>
              </w:rPr>
              <w:t>,c,EIRP</w:t>
            </w:r>
            <w:proofErr w:type="spellEnd"/>
            <w:proofErr w:type="gram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403AD4A4" w14:textId="0828102E" w:rsidR="00C45907" w:rsidRPr="00931575" w:rsidRDefault="00C45907" w:rsidP="006F1F81">
            <w:pPr>
              <w:pStyle w:val="TAN"/>
            </w:pPr>
            <w:r w:rsidRPr="00931575">
              <w:t>(Note 12, 14</w:t>
            </w:r>
            <w:r w:rsidR="003E69D4" w:rsidRPr="00931575">
              <w:t>, 18</w:t>
            </w:r>
            <w:r w:rsidR="00FE44EB">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2BFC64E8"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CB7DD2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AB8526" w14:textId="77777777" w:rsidR="00C45907" w:rsidRPr="00931575" w:rsidRDefault="00C45907" w:rsidP="006F1F81">
            <w:pPr>
              <w:pStyle w:val="TAL"/>
            </w:pPr>
            <w:r w:rsidRPr="00931575">
              <w:t>x</w:t>
            </w:r>
          </w:p>
        </w:tc>
      </w:tr>
      <w:tr w:rsidR="00136C94" w:rsidRPr="00931575" w14:paraId="6BF5259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302756F" w14:textId="77777777" w:rsidR="00C45907" w:rsidRPr="00931575" w:rsidRDefault="00C45907" w:rsidP="006F1F81">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005FE3B1" w14:textId="77777777" w:rsidR="00C45907" w:rsidRPr="00931575" w:rsidRDefault="00C45907" w:rsidP="006F1F81">
            <w:pPr>
              <w:pStyle w:val="TAL"/>
            </w:pPr>
            <w:proofErr w:type="spellStart"/>
            <w:r w:rsidRPr="00931575">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79AEB1E6" w14:textId="77777777" w:rsidR="00C45907" w:rsidRPr="00931575" w:rsidRDefault="00C45907" w:rsidP="006F1F81">
            <w:pPr>
              <w:pStyle w:val="TAL"/>
            </w:pPr>
            <w:r w:rsidRPr="00931575">
              <w:t xml:space="preserve">The </w:t>
            </w:r>
            <w:proofErr w:type="spellStart"/>
            <w:r w:rsidRPr="00931575">
              <w:rPr>
                <w:i/>
              </w:rPr>
              <w:t>beamwidth</w:t>
            </w:r>
            <w:proofErr w:type="spellEnd"/>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DEBB207"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1986F2"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C5AA191" w14:textId="77777777" w:rsidR="00C45907" w:rsidRPr="00931575" w:rsidRDefault="00C45907" w:rsidP="006F1F81">
            <w:pPr>
              <w:pStyle w:val="TAL"/>
            </w:pPr>
            <w:r w:rsidRPr="00931575">
              <w:t>x</w:t>
            </w:r>
          </w:p>
        </w:tc>
      </w:tr>
      <w:tr w:rsidR="00136C94" w:rsidRPr="00931575" w14:paraId="743B275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6B0240B" w14:textId="77777777" w:rsidR="00C45907" w:rsidRPr="00931575" w:rsidRDefault="00C45907" w:rsidP="006F1F81">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1E637C29" w14:textId="77777777" w:rsidR="00C45907" w:rsidRPr="00931575" w:rsidRDefault="00C45907" w:rsidP="006F1F81">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699EF347" w14:textId="77777777" w:rsidR="00C45907" w:rsidRPr="00931575" w:rsidRDefault="00C45907" w:rsidP="006F1F81">
            <w:pPr>
              <w:pStyle w:val="TAL"/>
            </w:pPr>
            <w:r w:rsidRPr="00931575">
              <w:t>List of beams which are declared to be equivalent.</w:t>
            </w:r>
          </w:p>
          <w:p w14:paraId="11E7E873" w14:textId="77777777" w:rsidR="00C45907" w:rsidRPr="00931575" w:rsidRDefault="00C45907" w:rsidP="006F1F81">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08CD4EB6"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75141C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35663B1" w14:textId="77777777" w:rsidR="00C45907" w:rsidRPr="00931575" w:rsidRDefault="00C45907" w:rsidP="006F1F81">
            <w:pPr>
              <w:pStyle w:val="TAL"/>
            </w:pPr>
            <w:r w:rsidRPr="00931575">
              <w:t>x</w:t>
            </w:r>
          </w:p>
        </w:tc>
      </w:tr>
      <w:tr w:rsidR="00136C94" w:rsidRPr="00931575" w14:paraId="08E51F0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C60E443" w14:textId="77777777" w:rsidR="00C45907" w:rsidRPr="00931575" w:rsidRDefault="00C45907" w:rsidP="006F1F81">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4C21A5E5" w14:textId="77777777" w:rsidR="00C45907" w:rsidRPr="00931575" w:rsidRDefault="00C45907" w:rsidP="006F1F81">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41E62DF0" w14:textId="77777777" w:rsidR="00C45907" w:rsidRPr="00931575" w:rsidRDefault="00C45907" w:rsidP="006F1F81">
            <w:pPr>
              <w:pStyle w:val="TAL"/>
            </w:pPr>
            <w:r w:rsidRPr="00931575">
              <w:t>List of beams which have been declared equivalent (D.13) and can be generated in parallel using independent RF power resources.</w:t>
            </w:r>
          </w:p>
          <w:p w14:paraId="367D31AC" w14:textId="77777777" w:rsidR="00C45907" w:rsidRPr="00931575" w:rsidRDefault="00C45907" w:rsidP="006F1F81">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7BE75305"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468E83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A17A7E" w14:textId="77777777" w:rsidR="00C45907" w:rsidRPr="00931575" w:rsidRDefault="00C45907" w:rsidP="006F1F81">
            <w:pPr>
              <w:pStyle w:val="TAL"/>
            </w:pPr>
            <w:r w:rsidRPr="00931575">
              <w:t>x</w:t>
            </w:r>
          </w:p>
        </w:tc>
      </w:tr>
      <w:tr w:rsidR="00136C94" w:rsidRPr="00931575" w14:paraId="38B7349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8E2F3C7" w14:textId="77777777" w:rsidR="00C45907" w:rsidRPr="00931575" w:rsidRDefault="00C45907" w:rsidP="006F1F81">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15AEFCA7" w14:textId="77777777" w:rsidR="00C45907" w:rsidRPr="00931575" w:rsidRDefault="00C45907" w:rsidP="006F1F81">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751F4099" w14:textId="77777777" w:rsidR="00C45907" w:rsidRPr="00931575" w:rsidRDefault="00C45907" w:rsidP="006F1F81">
            <w:pPr>
              <w:pStyle w:val="TAL"/>
            </w:pPr>
            <w:r w:rsidRPr="00931575">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4AFE14AF"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06C550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7065352" w14:textId="77777777" w:rsidR="00C45907" w:rsidRPr="00931575" w:rsidRDefault="00C45907" w:rsidP="006F1F81">
            <w:pPr>
              <w:pStyle w:val="TAL"/>
            </w:pPr>
            <w:r w:rsidRPr="00931575">
              <w:t>x</w:t>
            </w:r>
          </w:p>
        </w:tc>
      </w:tr>
      <w:tr w:rsidR="00136C94" w:rsidRPr="00931575" w14:paraId="7680644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769BA2E" w14:textId="77777777" w:rsidR="00C45907" w:rsidRPr="00931575" w:rsidRDefault="00C45907" w:rsidP="006F1F81">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5E18666D" w14:textId="77777777" w:rsidR="00C45907" w:rsidRPr="00931575" w:rsidRDefault="00C45907" w:rsidP="006F1F81">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691E5D21" w14:textId="77777777" w:rsidR="00C45907" w:rsidRPr="00931575" w:rsidRDefault="00C45907" w:rsidP="006F1F81">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4CE7ACA7"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ED7718F"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A2C748E" w14:textId="77777777" w:rsidR="00C45907" w:rsidRPr="00931575" w:rsidRDefault="00C45907" w:rsidP="006F1F81">
            <w:pPr>
              <w:pStyle w:val="TAL"/>
            </w:pPr>
            <w:r w:rsidRPr="00931575">
              <w:rPr>
                <w:lang w:eastAsia="zh-CN"/>
              </w:rPr>
              <w:t>n/a</w:t>
            </w:r>
          </w:p>
        </w:tc>
      </w:tr>
      <w:tr w:rsidR="00136C94" w:rsidRPr="00931575" w14:paraId="5D54E7E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69482FD" w14:textId="77777777" w:rsidR="00C45907" w:rsidRPr="00931575" w:rsidRDefault="00C45907" w:rsidP="006F1F81">
            <w:pPr>
              <w:pStyle w:val="TAL"/>
              <w:rPr>
                <w:rFonts w:cs="Arial"/>
                <w:szCs w:val="18"/>
              </w:rPr>
            </w:pPr>
            <w:r w:rsidRPr="00931575">
              <w:lastRenderedPageBreak/>
              <w:t>D.17</w:t>
            </w:r>
          </w:p>
        </w:tc>
        <w:tc>
          <w:tcPr>
            <w:tcW w:w="1842" w:type="dxa"/>
            <w:tcBorders>
              <w:top w:val="single" w:sz="4" w:space="0" w:color="auto"/>
              <w:left w:val="single" w:sz="4" w:space="0" w:color="auto"/>
              <w:bottom w:val="single" w:sz="4" w:space="0" w:color="auto"/>
              <w:right w:val="single" w:sz="4" w:space="0" w:color="auto"/>
            </w:tcBorders>
          </w:tcPr>
          <w:p w14:paraId="7A71F38E" w14:textId="77777777" w:rsidR="00C45907" w:rsidRPr="00931575" w:rsidRDefault="00C45907" w:rsidP="006F1F81">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00999204" w14:textId="77777777" w:rsidR="00C45907" w:rsidRPr="00931575" w:rsidRDefault="00C45907" w:rsidP="006F1F81">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1E8347A5" w14:textId="77777777" w:rsidR="00C45907" w:rsidRPr="00931575" w:rsidRDefault="00C45907" w:rsidP="006F1F81">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2D60548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3972D8C"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BB3109" w14:textId="77777777" w:rsidR="00C45907" w:rsidRPr="00931575" w:rsidRDefault="00C45907" w:rsidP="006F1F81">
            <w:pPr>
              <w:pStyle w:val="TAL"/>
              <w:rPr>
                <w:lang w:eastAsia="zh-CN"/>
              </w:rPr>
            </w:pPr>
            <w:r w:rsidRPr="00931575">
              <w:t>x</w:t>
            </w:r>
          </w:p>
        </w:tc>
      </w:tr>
      <w:tr w:rsidR="00136C94" w:rsidRPr="00931575" w14:paraId="091D856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D518D9E" w14:textId="77777777" w:rsidR="00C45907" w:rsidRPr="00931575" w:rsidDel="000F1670" w:rsidRDefault="00C45907" w:rsidP="006F1F81">
            <w:pPr>
              <w:pStyle w:val="TAL"/>
              <w:rPr>
                <w:rFonts w:cs="Arial"/>
                <w:szCs w:val="18"/>
              </w:rPr>
            </w:pPr>
            <w:r w:rsidRPr="00931575">
              <w:t>D.18</w:t>
            </w:r>
          </w:p>
        </w:tc>
        <w:tc>
          <w:tcPr>
            <w:tcW w:w="1842" w:type="dxa"/>
            <w:tcBorders>
              <w:top w:val="single" w:sz="4" w:space="0" w:color="auto"/>
              <w:left w:val="single" w:sz="4" w:space="0" w:color="auto"/>
              <w:bottom w:val="single" w:sz="4" w:space="0" w:color="auto"/>
              <w:right w:val="single" w:sz="4" w:space="0" w:color="auto"/>
            </w:tcBorders>
          </w:tcPr>
          <w:p w14:paraId="5CB2B42C" w14:textId="77777777" w:rsidR="00C45907" w:rsidRPr="00931575" w:rsidRDefault="00C45907" w:rsidP="006F1F81">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4EB6EAA7" w14:textId="77777777" w:rsidR="00C45907" w:rsidRPr="00931575" w:rsidRDefault="00C45907" w:rsidP="006F1F81">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5A54ED5F" w14:textId="77777777" w:rsidR="00C45907" w:rsidRPr="00931575" w:rsidRDefault="00C45907" w:rsidP="006F1F81">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07233426"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94591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22AA58B" w14:textId="77777777" w:rsidR="00C45907" w:rsidRPr="00931575" w:rsidRDefault="00C45907" w:rsidP="006F1F81">
            <w:pPr>
              <w:pStyle w:val="TAL"/>
            </w:pPr>
            <w:r w:rsidRPr="00931575">
              <w:t>n/a</w:t>
            </w:r>
          </w:p>
        </w:tc>
      </w:tr>
      <w:tr w:rsidR="00136C94" w:rsidRPr="00931575" w14:paraId="3B5A121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C93E4A9" w14:textId="77777777" w:rsidR="00C45907" w:rsidRPr="00931575" w:rsidDel="000F1670" w:rsidRDefault="00C45907" w:rsidP="006F1F81">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60B8073A" w14:textId="77777777" w:rsidR="00C45907" w:rsidRPr="00931575" w:rsidRDefault="00C45907" w:rsidP="006F1F81">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EFA2220" w14:textId="77777777" w:rsidR="00C45907" w:rsidRPr="00931575" w:rsidRDefault="00C45907" w:rsidP="006F1F81">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2CFBE83D"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0931F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6CFC234" w14:textId="77777777" w:rsidR="00C45907" w:rsidRPr="00931575" w:rsidRDefault="00C45907" w:rsidP="006F1F81">
            <w:pPr>
              <w:pStyle w:val="TAL"/>
            </w:pPr>
            <w:r w:rsidRPr="00931575">
              <w:t>x</w:t>
            </w:r>
          </w:p>
        </w:tc>
      </w:tr>
      <w:tr w:rsidR="00136C94" w:rsidRPr="00931575" w14:paraId="4AF73FBE"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973F377" w14:textId="77777777" w:rsidR="00C45907" w:rsidRPr="00931575" w:rsidRDefault="00C45907" w:rsidP="006F1F81">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404FD52D" w14:textId="77777777" w:rsidR="00C45907" w:rsidRPr="00931575" w:rsidRDefault="00C45907" w:rsidP="006F1F81">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51B1FAFC" w14:textId="77777777" w:rsidR="00C45907" w:rsidRPr="00931575" w:rsidRDefault="00C45907" w:rsidP="006F1F81">
            <w:pPr>
              <w:pStyle w:val="TAL"/>
            </w:pPr>
            <w:r w:rsidRPr="00931575">
              <w:t xml:space="preserve">Declared of CA-only (with equal power spectral density among carriers) but not multiple carriers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33F67502"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0F390F1"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B0C1E67" w14:textId="77777777" w:rsidR="00C45907" w:rsidRPr="00931575" w:rsidRDefault="00C45907" w:rsidP="006F1F81">
            <w:pPr>
              <w:pStyle w:val="TAL"/>
            </w:pPr>
            <w:r w:rsidRPr="00931575">
              <w:t>x</w:t>
            </w:r>
          </w:p>
        </w:tc>
      </w:tr>
      <w:tr w:rsidR="00136C94" w:rsidRPr="00931575" w14:paraId="5F6F105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A552C46" w14:textId="77777777" w:rsidR="00E42FA1" w:rsidRPr="00931575" w:rsidRDefault="00E42FA1" w:rsidP="006F1F81">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00904184" w14:textId="2CE92FF1" w:rsidR="00E42FA1" w:rsidRPr="00931575" w:rsidRDefault="00E42FA1" w:rsidP="006F1F81">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392E0E64" w14:textId="375669AE" w:rsidR="00E42FA1" w:rsidRPr="00931575" w:rsidRDefault="00E42FA1" w:rsidP="006F1F81">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6EAD6F7" w14:textId="77777777" w:rsidR="00E42FA1" w:rsidRPr="00931575" w:rsidRDefault="00E42FA1"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A458F5B" w14:textId="77777777" w:rsidR="00E42FA1" w:rsidRPr="00931575" w:rsidRDefault="00E42FA1"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99976CB" w14:textId="77777777" w:rsidR="00E42FA1" w:rsidRPr="00931575" w:rsidRDefault="00E42FA1" w:rsidP="006F1F81">
            <w:pPr>
              <w:pStyle w:val="TAL"/>
            </w:pPr>
            <w:r w:rsidRPr="00931575">
              <w:t>n/a</w:t>
            </w:r>
          </w:p>
        </w:tc>
      </w:tr>
      <w:tr w:rsidR="00136C94" w:rsidRPr="00931575" w14:paraId="704CC97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2D24467" w14:textId="77777777" w:rsidR="00C45907" w:rsidRPr="00931575" w:rsidRDefault="00C45907" w:rsidP="006F1F81">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1796EDC0" w14:textId="77777777" w:rsidR="00C45907" w:rsidRPr="00931575" w:rsidRDefault="00C45907" w:rsidP="006F1F81">
            <w:pPr>
              <w:pStyle w:val="TAL"/>
            </w:pPr>
            <w:r w:rsidRPr="00931575">
              <w:rPr>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142B996C" w14:textId="77777777" w:rsidR="00C45907" w:rsidRPr="00931575" w:rsidRDefault="00C45907" w:rsidP="006F1F81">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67A98053"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ACE3EA"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FB07A33" w14:textId="77777777" w:rsidR="00C45907" w:rsidRPr="00931575" w:rsidRDefault="00C45907" w:rsidP="006F1F81">
            <w:pPr>
              <w:pStyle w:val="TAL"/>
            </w:pPr>
            <w:r w:rsidRPr="00931575">
              <w:t>x</w:t>
            </w:r>
          </w:p>
        </w:tc>
      </w:tr>
      <w:tr w:rsidR="00136C94" w:rsidRPr="00931575" w14:paraId="1A6C743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CDA03B8" w14:textId="77777777" w:rsidR="00C45907" w:rsidRPr="00931575" w:rsidRDefault="00C45907" w:rsidP="006F1F81">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62CD7EE3" w14:textId="77777777" w:rsidR="00C45907" w:rsidRPr="00931575" w:rsidRDefault="00C45907" w:rsidP="006F1F81">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0089AA87" w14:textId="77777777" w:rsidR="00C45907" w:rsidRPr="00931575" w:rsidRDefault="00C45907" w:rsidP="006F1F81">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3C5FAB46" w14:textId="77777777" w:rsidR="00C45907" w:rsidRPr="00931575" w:rsidRDefault="00C45907" w:rsidP="006F1F81">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D3A790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7426D6C" w14:textId="77777777" w:rsidR="00C45907" w:rsidRPr="00931575" w:rsidRDefault="00C45907" w:rsidP="006F1F81">
            <w:pPr>
              <w:pStyle w:val="TAL"/>
            </w:pPr>
            <w:r w:rsidRPr="00931575">
              <w:rPr>
                <w:lang w:eastAsia="zh-CN"/>
              </w:rPr>
              <w:t>n/a</w:t>
            </w:r>
          </w:p>
        </w:tc>
      </w:tr>
      <w:tr w:rsidR="00136C94" w:rsidRPr="00931575" w14:paraId="1CA2751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DB353B9" w14:textId="77777777" w:rsidR="00C45907" w:rsidRPr="00931575" w:rsidRDefault="00C45907" w:rsidP="006F1F81">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739FAFB4" w14:textId="77777777" w:rsidR="00C45907" w:rsidRPr="00931575" w:rsidRDefault="00C45907" w:rsidP="006F1F81">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502481E1" w14:textId="77777777" w:rsidR="00C45907" w:rsidRPr="00931575" w:rsidRDefault="00C45907" w:rsidP="006F1F81">
            <w:pPr>
              <w:pStyle w:val="TAL"/>
            </w:pPr>
            <w:r w:rsidRPr="00931575">
              <w:t>Operating band supported by the OSDD, declared for every OSDD (D.23).</w:t>
            </w:r>
          </w:p>
          <w:p w14:paraId="23976763" w14:textId="77777777" w:rsidR="00C45907" w:rsidRPr="00931575" w:rsidRDefault="00C45907" w:rsidP="006F1F81">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026601DB"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E61ED9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DE3F107" w14:textId="77777777" w:rsidR="00C45907" w:rsidRPr="00931575" w:rsidRDefault="00C45907" w:rsidP="006F1F81">
            <w:pPr>
              <w:pStyle w:val="TAL"/>
              <w:rPr>
                <w:lang w:eastAsia="zh-CN"/>
              </w:rPr>
            </w:pPr>
            <w:r w:rsidRPr="00931575">
              <w:t>n/a</w:t>
            </w:r>
          </w:p>
        </w:tc>
      </w:tr>
      <w:tr w:rsidR="00136C94" w:rsidRPr="00931575" w14:paraId="76476BA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F73654D" w14:textId="77777777" w:rsidR="00C45907" w:rsidRPr="00931575" w:rsidRDefault="00C45907" w:rsidP="006F1F81">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2902024E" w14:textId="77777777" w:rsidR="00C45907" w:rsidRPr="00931575" w:rsidRDefault="00C45907" w:rsidP="006F1F81">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4D1F412D" w14:textId="77777777" w:rsidR="00C45907" w:rsidRPr="00931575" w:rsidRDefault="00C45907" w:rsidP="006F1F81">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43144931"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C48C19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37305F" w14:textId="77777777" w:rsidR="00C45907" w:rsidRPr="00931575" w:rsidRDefault="00C45907" w:rsidP="006F1F81">
            <w:pPr>
              <w:pStyle w:val="TAL"/>
            </w:pPr>
            <w:r w:rsidRPr="00931575">
              <w:t>n/a</w:t>
            </w:r>
          </w:p>
        </w:tc>
      </w:tr>
      <w:tr w:rsidR="00136C94" w:rsidRPr="00931575" w14:paraId="5AA6234E"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CFAAA69" w14:textId="77777777" w:rsidR="00C45907" w:rsidRPr="00931575" w:rsidRDefault="00C45907" w:rsidP="006F1F81">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27683A9D" w14:textId="77777777" w:rsidR="00C45907" w:rsidRPr="00931575" w:rsidRDefault="00C45907" w:rsidP="006F1F81">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4E88899" w14:textId="79D5301F" w:rsidR="00C45907" w:rsidRPr="00931575" w:rsidRDefault="00C45907" w:rsidP="006F1F81">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7CD0409"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F20BEC9"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64405FA" w14:textId="77777777" w:rsidR="00C45907" w:rsidRPr="00931575" w:rsidRDefault="00C45907" w:rsidP="006F1F81">
            <w:pPr>
              <w:pStyle w:val="TAL"/>
            </w:pPr>
            <w:r w:rsidRPr="00931575">
              <w:t>n/a</w:t>
            </w:r>
          </w:p>
        </w:tc>
      </w:tr>
      <w:tr w:rsidR="00136C94" w:rsidRPr="00931575" w14:paraId="667C2A4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2A55F39" w14:textId="77777777" w:rsidR="00C45907" w:rsidRPr="00931575" w:rsidRDefault="00C45907" w:rsidP="006F1F81">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0D42D92A" w14:textId="77777777" w:rsidR="00C45907" w:rsidRPr="00931575" w:rsidRDefault="00C45907" w:rsidP="006F1F81">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5891D05C" w14:textId="77777777" w:rsidR="00C45907" w:rsidRPr="00931575" w:rsidRDefault="00C45907" w:rsidP="006F1F81">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6CF34AC9" w14:textId="77777777" w:rsidR="00C45907" w:rsidRPr="00931575" w:rsidRDefault="00C45907" w:rsidP="006F1F81">
            <w:pPr>
              <w:pStyle w:val="TAL"/>
            </w:pPr>
            <w:r w:rsidRPr="00931575">
              <w:t>Declared per NR</w:t>
            </w:r>
            <w:r w:rsidRPr="00931575" w:rsidDel="000F1670">
              <w:t xml:space="preserve"> </w:t>
            </w:r>
            <w:r w:rsidRPr="00931575">
              <w:t>supported channel BW for the OSDD (D.30).</w:t>
            </w:r>
          </w:p>
          <w:p w14:paraId="4C88FA67" w14:textId="42092FA5" w:rsidR="00C45907" w:rsidRPr="00931575" w:rsidRDefault="00C45907" w:rsidP="006F1F81">
            <w:pPr>
              <w:pStyle w:val="TAL"/>
            </w:pPr>
            <w:r w:rsidRPr="00931575">
              <w:t>The lowest EIS value for all the declared OSDD</w:t>
            </w:r>
            <w:r w:rsidR="00600C59" w:rsidRPr="00931575">
              <w:rPr>
                <w:lang w:eastAsia="zh-CN"/>
              </w:rPr>
              <w:t>'</w:t>
            </w:r>
            <w:r w:rsidRPr="00931575">
              <w:t xml:space="preserve">s is called </w:t>
            </w:r>
            <w:proofErr w:type="spellStart"/>
            <w:r w:rsidRPr="00931575">
              <w:t>minSENS</w:t>
            </w:r>
            <w:proofErr w:type="spellEnd"/>
            <w:r w:rsidRPr="00931575">
              <w:t xml:space="preserve">, while </w:t>
            </w:r>
            <w:proofErr w:type="gramStart"/>
            <w:r w:rsidRPr="00931575">
              <w:t>its</w:t>
            </w:r>
            <w:proofErr w:type="gramEnd"/>
            <w:r w:rsidRPr="00931575">
              <w:t xml:space="preserve">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3DFB2526" w14:textId="77777777" w:rsidR="00C45907" w:rsidRPr="00931575" w:rsidRDefault="00C45907" w:rsidP="006F1F81">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66CCF393"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FA9474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1FAEA7" w14:textId="77777777" w:rsidR="00C45907" w:rsidRPr="00931575" w:rsidRDefault="00C45907" w:rsidP="006F1F81">
            <w:pPr>
              <w:pStyle w:val="TAL"/>
            </w:pPr>
            <w:r w:rsidRPr="00931575">
              <w:t>n/a</w:t>
            </w:r>
          </w:p>
        </w:tc>
      </w:tr>
      <w:tr w:rsidR="00136C94" w:rsidRPr="00931575" w14:paraId="069B882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46F28D5" w14:textId="77777777" w:rsidR="00C45907" w:rsidRPr="00931575" w:rsidDel="000F1670" w:rsidRDefault="00C45907" w:rsidP="006F1F81">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777E45F2" w14:textId="77777777" w:rsidR="00C45907" w:rsidRPr="00931575" w:rsidRDefault="00C45907" w:rsidP="006F1F81">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424E5B8F" w14:textId="77777777" w:rsidR="00C45907" w:rsidRPr="00931575" w:rsidRDefault="00C45907" w:rsidP="006F1F81">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531B6686" w14:textId="77777777" w:rsidR="00C45907" w:rsidRPr="00931575" w:rsidRDefault="00C45907" w:rsidP="006F1F81">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D38F9E5" w14:textId="77777777" w:rsidR="00C45907" w:rsidRPr="00931575" w:rsidRDefault="00C45907" w:rsidP="006F1F81">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6DD7B083" w14:textId="77777777" w:rsidR="00C45907" w:rsidRPr="00931575" w:rsidRDefault="00C45907" w:rsidP="006F1F81">
            <w:pPr>
              <w:pStyle w:val="TAL"/>
            </w:pPr>
            <w:r w:rsidRPr="00931575">
              <w:t>x</w:t>
            </w:r>
          </w:p>
        </w:tc>
      </w:tr>
      <w:tr w:rsidR="00136C94" w:rsidRPr="00931575" w14:paraId="7277053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7C21B41" w14:textId="77777777" w:rsidR="00C45907" w:rsidRPr="00931575" w:rsidRDefault="00C45907" w:rsidP="006F1F81">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0C9C481C" w14:textId="77777777" w:rsidR="00C45907" w:rsidRPr="00931575" w:rsidRDefault="00C45907" w:rsidP="006F1F81">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2871630" w14:textId="77777777" w:rsidR="00C45907" w:rsidRPr="00931575" w:rsidRDefault="00C45907" w:rsidP="006F1F81">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36B1C3B"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F26F9B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547E708" w14:textId="77777777" w:rsidR="00C45907" w:rsidRPr="00931575" w:rsidRDefault="00C45907" w:rsidP="006F1F81">
            <w:pPr>
              <w:pStyle w:val="TAL"/>
            </w:pPr>
            <w:r w:rsidRPr="00931575">
              <w:t>n/a</w:t>
            </w:r>
          </w:p>
        </w:tc>
      </w:tr>
      <w:tr w:rsidR="00136C94" w:rsidRPr="00931575" w14:paraId="29141FA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B1094C7" w14:textId="77777777" w:rsidR="00C45907" w:rsidRPr="00931575" w:rsidRDefault="00C45907" w:rsidP="006F1F81">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2628894F" w14:textId="77777777" w:rsidR="00C45907" w:rsidRPr="00931575" w:rsidRDefault="00C45907" w:rsidP="006F1F81">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7C286E91" w14:textId="77777777" w:rsidR="00C45907" w:rsidRPr="00931575" w:rsidRDefault="00C45907" w:rsidP="006F1F81">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3626ACD5" w14:textId="77777777" w:rsidR="00C45907" w:rsidRPr="00931575" w:rsidRDefault="00C45907" w:rsidP="006F1F81">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04C14079"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4D31450"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BEF6F0" w14:textId="77777777" w:rsidR="00C45907" w:rsidRPr="00931575" w:rsidRDefault="00C45907" w:rsidP="006F1F81">
            <w:pPr>
              <w:pStyle w:val="TAL"/>
            </w:pPr>
            <w:r w:rsidRPr="00931575">
              <w:t>n/a</w:t>
            </w:r>
          </w:p>
        </w:tc>
      </w:tr>
      <w:tr w:rsidR="00136C94" w:rsidRPr="00931575" w14:paraId="7B753B4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40FABBB" w14:textId="77777777" w:rsidR="00C45907" w:rsidRPr="00931575" w:rsidRDefault="00C45907" w:rsidP="006F1F81">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683BD8C8" w14:textId="77777777" w:rsidR="00C45907" w:rsidRPr="00931575" w:rsidRDefault="00C45907" w:rsidP="006F1F81">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AF8652B" w14:textId="77777777" w:rsidR="00C45907" w:rsidRPr="00931575" w:rsidRDefault="00C45907" w:rsidP="006F1F81">
            <w:pPr>
              <w:pStyle w:val="TAL"/>
              <w:rPr>
                <w:lang w:eastAsia="zh-CN"/>
              </w:rPr>
            </w:pPr>
            <w:r w:rsidRPr="00931575">
              <w:t xml:space="preserve">For each OSDD an associated </w:t>
            </w:r>
            <w:r w:rsidRPr="00931575">
              <w:rPr>
                <w:lang w:eastAsia="zh-CN"/>
              </w:rPr>
              <w:t>direction inside the receiver target redirection range (D.30).</w:t>
            </w:r>
          </w:p>
          <w:p w14:paraId="064E0DC6" w14:textId="77777777" w:rsidR="00C45907" w:rsidRPr="00931575" w:rsidRDefault="00C45907" w:rsidP="006F1F81">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7B730EA9"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06704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A0DB8BE" w14:textId="77777777" w:rsidR="00C45907" w:rsidRPr="00931575" w:rsidRDefault="00C45907" w:rsidP="006F1F81">
            <w:pPr>
              <w:pStyle w:val="TAL"/>
            </w:pPr>
            <w:r w:rsidRPr="00931575">
              <w:t>n/a</w:t>
            </w:r>
          </w:p>
        </w:tc>
      </w:tr>
      <w:tr w:rsidR="00136C94" w:rsidRPr="00931575" w14:paraId="6B3F95F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B6FB5C8" w14:textId="77777777" w:rsidR="00C45907" w:rsidRPr="00931575" w:rsidRDefault="00C45907" w:rsidP="006F1F81">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679DB343" w14:textId="77777777" w:rsidR="00C45907" w:rsidRPr="00931575" w:rsidRDefault="00C45907" w:rsidP="006F1F81">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27F309FA" w14:textId="77777777" w:rsidR="00C45907" w:rsidRPr="00931575" w:rsidRDefault="00C45907" w:rsidP="006F1F81">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31D2803B"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38E2B0D"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1686D6" w14:textId="77777777" w:rsidR="00C45907" w:rsidRPr="00931575" w:rsidRDefault="00C45907" w:rsidP="006F1F81">
            <w:pPr>
              <w:pStyle w:val="TAL"/>
            </w:pPr>
            <w:r w:rsidRPr="00931575">
              <w:t>n/a</w:t>
            </w:r>
          </w:p>
        </w:tc>
      </w:tr>
      <w:tr w:rsidR="00136C94" w:rsidRPr="00931575" w14:paraId="3E3A9C5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169C103" w14:textId="77777777" w:rsidR="00C45907" w:rsidRPr="00931575" w:rsidRDefault="00C45907" w:rsidP="006F1F81">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511E4942" w14:textId="77777777" w:rsidR="00C45907" w:rsidRPr="00931575" w:rsidRDefault="00C45907" w:rsidP="006F1F81">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11ED5986" w14:textId="77777777" w:rsidR="00C45907" w:rsidRPr="00931575" w:rsidRDefault="00C45907" w:rsidP="006F1F81">
            <w:pPr>
              <w:pStyle w:val="TAL"/>
            </w:pPr>
            <w:r w:rsidRPr="00931575">
              <w:t>For each OSDD four conformance test directions.</w:t>
            </w:r>
          </w:p>
          <w:p w14:paraId="599021E0" w14:textId="77777777" w:rsidR="00C45907" w:rsidRPr="00931575" w:rsidRDefault="00C45907" w:rsidP="006F1F81">
            <w:pPr>
              <w:pStyle w:val="TAL"/>
            </w:pPr>
            <w:r w:rsidRPr="00931575">
              <w:t>If the OSDD includes a receiver target redirection range the following four directions shall be declared:</w:t>
            </w:r>
          </w:p>
          <w:p w14:paraId="0970710F" w14:textId="77777777" w:rsidR="00C45907" w:rsidRPr="00931575" w:rsidRDefault="00C45907" w:rsidP="006F1F81">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39AE0864" w14:textId="77777777" w:rsidR="00C45907" w:rsidRPr="00931575" w:rsidRDefault="00C45907" w:rsidP="006F1F81">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6484CA27" w14:textId="77777777" w:rsidR="00C45907" w:rsidRPr="00931575" w:rsidRDefault="00C45907" w:rsidP="006F1F81">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554C349A" w14:textId="77777777" w:rsidR="00C45907" w:rsidRPr="00931575" w:rsidRDefault="00C45907" w:rsidP="006F1F81">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678ACA24" w14:textId="77777777" w:rsidR="00C45907" w:rsidRPr="00931575" w:rsidRDefault="00C45907" w:rsidP="006F1F81">
            <w:pPr>
              <w:pStyle w:val="TAL"/>
            </w:pPr>
            <w:r w:rsidRPr="00931575">
              <w:t>If an OSDD does not include a receiver target redirection range the following 4 directions shall be declared:</w:t>
            </w:r>
          </w:p>
          <w:p w14:paraId="5279AAE2" w14:textId="77777777" w:rsidR="00C45907" w:rsidRPr="00931575" w:rsidRDefault="00C45907" w:rsidP="006F1F81">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209D77D8" w14:textId="77777777" w:rsidR="00C45907" w:rsidRPr="00931575" w:rsidRDefault="00C45907" w:rsidP="006F1F81">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540B67D8" w14:textId="77777777" w:rsidR="00C45907" w:rsidRPr="00931575" w:rsidRDefault="00C45907" w:rsidP="006F1F81">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549BA328" w14:textId="77777777" w:rsidR="00C45907" w:rsidRPr="00931575" w:rsidRDefault="00C45907" w:rsidP="006F1F81">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1CF1FA1"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31FD451F"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5183D0" w14:textId="77777777" w:rsidR="00C45907" w:rsidRPr="00931575" w:rsidRDefault="00C45907" w:rsidP="006F1F81">
            <w:pPr>
              <w:pStyle w:val="TAL"/>
            </w:pPr>
            <w:r w:rsidRPr="00931575">
              <w:t>n/a</w:t>
            </w:r>
          </w:p>
        </w:tc>
      </w:tr>
      <w:tr w:rsidR="00136C94" w:rsidRPr="00931575" w14:paraId="4550236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98C0D38" w14:textId="77777777" w:rsidR="00C45907" w:rsidRPr="00931575" w:rsidRDefault="00C45907" w:rsidP="006F1F81">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3CE3FADB" w14:textId="77777777" w:rsidR="00C45907" w:rsidRPr="00931575" w:rsidRDefault="00C45907" w:rsidP="006F1F81">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111B716A" w14:textId="77777777" w:rsidR="00C45907" w:rsidRPr="00931575" w:rsidRDefault="00C45907" w:rsidP="006F1F81">
            <w:pPr>
              <w:pStyle w:val="TAL"/>
            </w:pPr>
            <w:r w:rsidRPr="00931575">
              <w:t>Declared as a single range of directions within which selected TX OTA requirements are intended to be met.</w:t>
            </w:r>
          </w:p>
          <w:p w14:paraId="64DA986B" w14:textId="77777777" w:rsidR="00C45907" w:rsidRPr="00931575" w:rsidRDefault="00C45907" w:rsidP="006F1F81">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31162174"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90E3E2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731DEE" w14:textId="77777777" w:rsidR="00C45907" w:rsidRPr="00931575" w:rsidRDefault="00C45907" w:rsidP="006F1F81">
            <w:pPr>
              <w:pStyle w:val="TAL"/>
            </w:pPr>
            <w:r w:rsidRPr="00931575">
              <w:t>x</w:t>
            </w:r>
          </w:p>
        </w:tc>
      </w:tr>
      <w:tr w:rsidR="00136C94" w:rsidRPr="00931575" w14:paraId="2C8D420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E6B0EA5" w14:textId="77777777" w:rsidR="00C45907" w:rsidRPr="00931575" w:rsidRDefault="00C45907" w:rsidP="006F1F81">
            <w:pPr>
              <w:pStyle w:val="TAL"/>
              <w:rPr>
                <w:rFonts w:eastAsia="宋体"/>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5C1D9CD1" w14:textId="77777777" w:rsidR="00C45907" w:rsidRPr="00931575" w:rsidRDefault="00C45907" w:rsidP="006F1F81">
            <w:pPr>
              <w:pStyle w:val="TAL"/>
              <w:rPr>
                <w:i/>
              </w:rPr>
            </w:pPr>
            <w:r w:rsidRPr="00931575">
              <w:rPr>
                <w:rFonts w:eastAsia="宋体"/>
                <w:i/>
              </w:rPr>
              <w:t>OTA coverage range</w:t>
            </w:r>
            <w:r w:rsidRPr="00931575">
              <w:rPr>
                <w:rFonts w:eastAsia="宋体"/>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7715E5B3" w14:textId="77777777" w:rsidR="00C45907" w:rsidRPr="00931575" w:rsidRDefault="00C45907" w:rsidP="006F1F81">
            <w:pPr>
              <w:pStyle w:val="TAL"/>
            </w:pPr>
            <w:r w:rsidRPr="00931575">
              <w:t xml:space="preserve">The direction describing the reference direction of the </w:t>
            </w:r>
            <w:r w:rsidRPr="00931575">
              <w:rPr>
                <w:i/>
              </w:rPr>
              <w:t>OTA converge range</w:t>
            </w:r>
            <w:r w:rsidRPr="00931575">
              <w:t xml:space="preserve"> (D.34).</w:t>
            </w:r>
          </w:p>
          <w:p w14:paraId="1E19F3D3" w14:textId="77777777" w:rsidR="00C45907" w:rsidRPr="00931575" w:rsidRDefault="00C45907" w:rsidP="006F1F81">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64AB996D"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629D82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55CC59" w14:textId="77777777" w:rsidR="00C45907" w:rsidRPr="00931575" w:rsidRDefault="00C45907" w:rsidP="006F1F81">
            <w:pPr>
              <w:pStyle w:val="TAL"/>
            </w:pPr>
            <w:r w:rsidRPr="00931575">
              <w:t>x</w:t>
            </w:r>
          </w:p>
        </w:tc>
      </w:tr>
      <w:tr w:rsidR="00136C94" w:rsidRPr="00931575" w14:paraId="1D8BB7E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22BF71E" w14:textId="77777777" w:rsidR="00C45907" w:rsidRPr="00931575" w:rsidRDefault="00C45907" w:rsidP="006F1F81">
            <w:pPr>
              <w:pStyle w:val="TAL"/>
              <w:rPr>
                <w:rFonts w:eastAsia="宋体"/>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2BB4002F" w14:textId="77777777" w:rsidR="00C45907" w:rsidRPr="00931575" w:rsidRDefault="00C45907" w:rsidP="006F1F81">
            <w:pPr>
              <w:pStyle w:val="TAL"/>
              <w:rPr>
                <w:rFonts w:eastAsia="宋体"/>
              </w:rPr>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3377CD16" w14:textId="77777777" w:rsidR="00C45907" w:rsidRPr="00931575" w:rsidRDefault="00C45907" w:rsidP="006F1F81">
            <w:pPr>
              <w:pStyle w:val="TAL"/>
            </w:pPr>
            <w:r w:rsidRPr="00931575">
              <w:t>The directions corresponding to the following points:</w:t>
            </w:r>
          </w:p>
          <w:p w14:paraId="16039FCF" w14:textId="77777777" w:rsidR="00C45907" w:rsidRPr="00931575" w:rsidRDefault="00C45907" w:rsidP="006F1F81">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2416815F" w14:textId="77777777" w:rsidR="00C45907" w:rsidRPr="00931575" w:rsidRDefault="00C45907" w:rsidP="006F1F81">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0E6DE3B2" w14:textId="77777777" w:rsidR="00C45907" w:rsidRPr="00931575" w:rsidRDefault="00C45907" w:rsidP="006F1F81">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28C4D066" w14:textId="77777777" w:rsidR="00C45907" w:rsidRPr="00931575" w:rsidRDefault="00C45907" w:rsidP="006F1F81">
            <w:pPr>
              <w:pStyle w:val="TAL"/>
              <w:rPr>
                <w:rFonts w:eastAsia="宋体"/>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217B9D64"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E51D1F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F15D0E" w14:textId="77777777" w:rsidR="00C45907" w:rsidRPr="00931575" w:rsidRDefault="00C45907" w:rsidP="006F1F81">
            <w:pPr>
              <w:pStyle w:val="TAL"/>
            </w:pPr>
            <w:r w:rsidRPr="00931575">
              <w:t>x</w:t>
            </w:r>
          </w:p>
        </w:tc>
      </w:tr>
      <w:tr w:rsidR="00136C94" w:rsidRPr="00931575" w14:paraId="4E4B5343"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41A0BC2" w14:textId="77777777" w:rsidR="00C45907" w:rsidRPr="00931575" w:rsidRDefault="00C45907" w:rsidP="006F1F81">
            <w:pPr>
              <w:pStyle w:val="TAL"/>
              <w:rPr>
                <w:rFonts w:eastAsia="宋体"/>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4641BCDC" w14:textId="77777777" w:rsidR="00C45907" w:rsidRPr="00931575" w:rsidRDefault="00C45907" w:rsidP="006F1F81">
            <w:pPr>
              <w:pStyle w:val="TAL"/>
              <w:rPr>
                <w:i/>
              </w:rPr>
            </w:pPr>
            <w:r w:rsidRPr="00931575">
              <w:t xml:space="preserve">The rated carrier OTA BS power, </w:t>
            </w:r>
            <w:proofErr w:type="spellStart"/>
            <w:r w:rsidRPr="00931575">
              <w:t>P</w:t>
            </w:r>
            <w:r w:rsidRPr="00931575">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62F72447" w14:textId="77777777" w:rsidR="00C45907" w:rsidRPr="00931575" w:rsidRDefault="00C45907" w:rsidP="006F1F81">
            <w:pPr>
              <w:pStyle w:val="TAL"/>
            </w:pPr>
            <w:proofErr w:type="spellStart"/>
            <w:r w:rsidRPr="00931575">
              <w:t>P</w:t>
            </w:r>
            <w:r w:rsidRPr="00931575">
              <w:rPr>
                <w:rFonts w:cs="Arial"/>
                <w:szCs w:val="18"/>
                <w:vertAlign w:val="subscript"/>
              </w:rPr>
              <w:t>rated</w:t>
            </w:r>
            <w:proofErr w:type="gramStart"/>
            <w:r w:rsidRPr="00931575">
              <w:rPr>
                <w:vertAlign w:val="subscript"/>
              </w:rPr>
              <w:t>,c,TRP</w:t>
            </w:r>
            <w:proofErr w:type="spellEnd"/>
            <w:proofErr w:type="gramEnd"/>
            <w:r w:rsidRPr="00931575">
              <w:t xml:space="preserve"> is declared as TRP OTA power per carrier, declared per supported operating band.</w:t>
            </w:r>
          </w:p>
          <w:p w14:paraId="3E37A843" w14:textId="255FE4FF" w:rsidR="00C45907" w:rsidRPr="00931575" w:rsidRDefault="00C45907" w:rsidP="006F1F81">
            <w:pPr>
              <w:pStyle w:val="TAN"/>
            </w:pPr>
            <w:r w:rsidRPr="00931575">
              <w:t>(Note 12, 14</w:t>
            </w:r>
            <w:r w:rsidR="005E5C08" w:rsidRPr="00931575">
              <w:t>, 18</w:t>
            </w:r>
            <w:r w:rsidR="00450D3F">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83EDE77" w14:textId="77777777" w:rsidR="00C45907" w:rsidRPr="00931575" w:rsidRDefault="00C45907" w:rsidP="006F1F81">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EE96A0D"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964112" w14:textId="77777777" w:rsidR="00C45907" w:rsidRPr="00931575" w:rsidRDefault="00C45907" w:rsidP="006F1F81">
            <w:pPr>
              <w:pStyle w:val="TAL"/>
            </w:pPr>
            <w:r w:rsidRPr="00931575">
              <w:rPr>
                <w:lang w:eastAsia="zh-CN"/>
              </w:rPr>
              <w:t>x</w:t>
            </w:r>
          </w:p>
        </w:tc>
      </w:tr>
      <w:tr w:rsidR="00136C94" w:rsidRPr="00931575" w14:paraId="4C8849A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AC617C4" w14:textId="77777777" w:rsidR="00C45907" w:rsidRPr="00931575" w:rsidRDefault="00C45907" w:rsidP="006F1F81">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5C8A9FA8" w14:textId="77777777" w:rsidR="00C45907" w:rsidRPr="00931575" w:rsidRDefault="00C45907" w:rsidP="006F1F81">
            <w:pPr>
              <w:pStyle w:val="TAL"/>
            </w:pPr>
            <w:r w:rsidRPr="00931575">
              <w:t>Rated transmitter TRP</w:t>
            </w:r>
            <w:r w:rsidRPr="00931575">
              <w:rPr>
                <w:lang w:eastAsia="zh-CN"/>
              </w:rPr>
              <w:t xml:space="preserve">, </w:t>
            </w:r>
            <w:proofErr w:type="spellStart"/>
            <w:r w:rsidRPr="00931575">
              <w:t>P</w:t>
            </w:r>
            <w:r w:rsidRPr="00931575">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4D1BC79F" w14:textId="77777777" w:rsidR="00C45907" w:rsidRPr="00931575" w:rsidRDefault="00C45907" w:rsidP="006F1F81">
            <w:pPr>
              <w:pStyle w:val="TAL"/>
            </w:pPr>
            <w:r w:rsidRPr="00931575">
              <w:t>Rated total radiated output power</w:t>
            </w:r>
            <w:r w:rsidRPr="00931575">
              <w:rPr>
                <w:i/>
              </w:rPr>
              <w:t>.</w:t>
            </w:r>
          </w:p>
          <w:p w14:paraId="3DC60590" w14:textId="77777777" w:rsidR="00C45907" w:rsidRPr="00931575" w:rsidRDefault="00C45907" w:rsidP="006F1F81">
            <w:pPr>
              <w:pStyle w:val="TAL"/>
            </w:pPr>
            <w:r w:rsidRPr="00931575">
              <w:t xml:space="preserve">Declared per supported </w:t>
            </w:r>
            <w:r w:rsidRPr="00931575">
              <w:rPr>
                <w:i/>
              </w:rPr>
              <w:t>operating band</w:t>
            </w:r>
            <w:r w:rsidRPr="00931575">
              <w:t>.</w:t>
            </w:r>
          </w:p>
          <w:p w14:paraId="70D0473E" w14:textId="69F5B6E8" w:rsidR="00C45907" w:rsidRPr="00931575" w:rsidRDefault="00C45907" w:rsidP="006F1F81">
            <w:pPr>
              <w:pStyle w:val="TAL"/>
            </w:pPr>
            <w:r w:rsidRPr="00931575">
              <w:t>(Note 12,14</w:t>
            </w:r>
            <w:r w:rsidR="00D34B71" w:rsidRPr="00931575">
              <w:t>, 18</w:t>
            </w:r>
            <w:r w:rsidR="00450D3F">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0149FEE0"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EC399D7" w14:textId="77777777" w:rsidR="00C45907" w:rsidRPr="00931575" w:rsidRDefault="00C45907" w:rsidP="006F1F81">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0F18502" w14:textId="77777777" w:rsidR="00C45907" w:rsidRPr="00931575" w:rsidRDefault="00C45907" w:rsidP="006F1F81">
            <w:pPr>
              <w:pStyle w:val="TAL"/>
              <w:rPr>
                <w:rFonts w:cs="Arial"/>
                <w:szCs w:val="18"/>
                <w:lang w:eastAsia="zh-CN"/>
              </w:rPr>
            </w:pPr>
            <w:r w:rsidRPr="00931575">
              <w:t>x</w:t>
            </w:r>
          </w:p>
        </w:tc>
      </w:tr>
      <w:tr w:rsidR="00136C94" w:rsidRPr="00931575" w14:paraId="51D79E0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37F2690" w14:textId="77777777" w:rsidR="00C45907" w:rsidRPr="00931575" w:rsidRDefault="00C45907" w:rsidP="006F1F81">
            <w:pPr>
              <w:pStyle w:val="TAL"/>
              <w:rPr>
                <w:rFonts w:eastAsia="宋体"/>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5FF72C31" w14:textId="77777777" w:rsidR="00C45907" w:rsidRPr="00931575" w:rsidRDefault="00C45907" w:rsidP="006F1F81">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28673163" w14:textId="77777777" w:rsidR="00C45907" w:rsidRPr="00931575" w:rsidRDefault="00C45907" w:rsidP="006F1F81">
            <w:pPr>
              <w:pStyle w:val="TAL"/>
            </w:pPr>
            <w:r w:rsidRPr="00931575">
              <w:t xml:space="preserve">The manufacturer shall declare the side of </w:t>
            </w:r>
            <w:r w:rsidRPr="00931575">
              <w:rPr>
                <w:rFonts w:eastAsia="宋体" w:hint="eastAsia"/>
                <w:lang w:eastAsia="zh-CN"/>
              </w:rPr>
              <w:t>EUT</w:t>
            </w:r>
            <w:r w:rsidRPr="00931575">
              <w:t xml:space="preserve"> where radiating elements are placed closest to the edge of </w:t>
            </w:r>
            <w:r w:rsidRPr="00931575">
              <w:rPr>
                <w:rFonts w:eastAsia="宋体" w:hint="eastAsia"/>
                <w:lang w:eastAsia="zh-CN"/>
              </w:rPr>
              <w:t>EUT</w:t>
            </w:r>
            <w:r w:rsidRPr="00931575">
              <w:t xml:space="preserve"> when applicable. The CLTA shall be placed at the </w:t>
            </w:r>
            <w:r w:rsidRPr="00931575">
              <w:rPr>
                <w:rFonts w:eastAsia="宋体"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19DE77C9"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6A6252D"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ECE9F1" w14:textId="77777777" w:rsidR="00C45907" w:rsidRPr="00931575" w:rsidRDefault="00C45907" w:rsidP="006F1F81">
            <w:pPr>
              <w:pStyle w:val="TAL"/>
              <w:rPr>
                <w:lang w:eastAsia="zh-CN"/>
              </w:rPr>
            </w:pPr>
            <w:r w:rsidRPr="00931575">
              <w:rPr>
                <w:lang w:eastAsia="zh-CN"/>
              </w:rPr>
              <w:t>n/a</w:t>
            </w:r>
          </w:p>
        </w:tc>
      </w:tr>
      <w:tr w:rsidR="00136C94" w:rsidRPr="00931575" w14:paraId="433BB9E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7D6B727" w14:textId="77777777" w:rsidR="00C45907" w:rsidRPr="00931575" w:rsidRDefault="00C45907" w:rsidP="006F1F81">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633D44FB" w14:textId="77777777" w:rsidR="00C45907" w:rsidRPr="00931575" w:rsidRDefault="00C45907" w:rsidP="006F1F81">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408C4E04" w14:textId="6A905E72" w:rsidR="00C45907" w:rsidRPr="00931575" w:rsidRDefault="00C45907" w:rsidP="006F1F81">
            <w:pPr>
              <w:pStyle w:val="TAL"/>
            </w:pPr>
            <w:r w:rsidRPr="00931575">
              <w:t>Declare the BS spurious emission category as either category A or B with respect to the limits for spurious emissions, as defined in Recommendation ITU-R SM.32</w:t>
            </w:r>
            <w:r w:rsidR="00600C59" w:rsidRPr="00931575">
              <w:t>9 [5</w:t>
            </w:r>
            <w:r w:rsidRPr="00931575">
              <w:t>].</w:t>
            </w:r>
          </w:p>
        </w:tc>
        <w:tc>
          <w:tcPr>
            <w:tcW w:w="992" w:type="dxa"/>
            <w:tcBorders>
              <w:top w:val="single" w:sz="4" w:space="0" w:color="auto"/>
              <w:left w:val="single" w:sz="4" w:space="0" w:color="auto"/>
              <w:bottom w:val="single" w:sz="4" w:space="0" w:color="auto"/>
              <w:right w:val="single" w:sz="4" w:space="0" w:color="auto"/>
            </w:tcBorders>
          </w:tcPr>
          <w:p w14:paraId="6199BA74" w14:textId="77777777" w:rsidR="00C45907" w:rsidRPr="00931575" w:rsidRDefault="00C45907" w:rsidP="006F1F81">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192ED86"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CAF1168" w14:textId="77777777" w:rsidR="00C45907" w:rsidRPr="00931575" w:rsidRDefault="00C45907" w:rsidP="006F1F81">
            <w:pPr>
              <w:pStyle w:val="TAL"/>
              <w:rPr>
                <w:lang w:eastAsia="zh-CN"/>
              </w:rPr>
            </w:pPr>
            <w:r w:rsidRPr="00931575">
              <w:rPr>
                <w:lang w:eastAsia="zh-CN"/>
              </w:rPr>
              <w:t>x</w:t>
            </w:r>
          </w:p>
        </w:tc>
      </w:tr>
      <w:tr w:rsidR="00136C94" w:rsidRPr="00931575" w14:paraId="5B1ED143"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5583EDD" w14:textId="77777777" w:rsidR="00C45907" w:rsidRPr="00931575" w:rsidRDefault="00C45907" w:rsidP="006F1F81">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0570A3F8" w14:textId="77777777" w:rsidR="00C45907" w:rsidRPr="00931575" w:rsidRDefault="00C45907" w:rsidP="006F1F81">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4D4F01FD" w14:textId="01401D3A" w:rsidR="00C45907" w:rsidRPr="00931575" w:rsidRDefault="00C45907" w:rsidP="006F1F81">
            <w:pPr>
              <w:pStyle w:val="TAL"/>
            </w:pPr>
            <w:r w:rsidRPr="00931575">
              <w:t xml:space="preserve">The manufacturer shall declare whether the BS under test is intended to operate in geographic areas where the additional operating band unwanted emission limits defined in </w:t>
            </w:r>
            <w:r w:rsidR="00600C59" w:rsidRPr="00931575">
              <w:t>clause 6</w:t>
            </w:r>
            <w:r w:rsidRPr="00931575">
              <w:t>.7.4 apply.</w:t>
            </w:r>
          </w:p>
          <w:p w14:paraId="6B0C16C8" w14:textId="25B7FBDA" w:rsidR="00C45907" w:rsidRPr="00931575" w:rsidRDefault="00C45907" w:rsidP="006F1F81">
            <w:pPr>
              <w:pStyle w:val="TAL"/>
            </w:pPr>
            <w:r w:rsidRPr="00931575">
              <w:t>(Note 16</w:t>
            </w:r>
            <w:r w:rsidR="008853D2">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49D2E89F"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B33003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9D1441" w14:textId="77777777" w:rsidR="00C45907" w:rsidRPr="00931575" w:rsidRDefault="00C45907" w:rsidP="006F1F81">
            <w:pPr>
              <w:pStyle w:val="TAL"/>
              <w:rPr>
                <w:lang w:eastAsia="zh-CN"/>
              </w:rPr>
            </w:pPr>
            <w:r w:rsidRPr="00931575">
              <w:rPr>
                <w:lang w:eastAsia="zh-CN"/>
              </w:rPr>
              <w:t>x</w:t>
            </w:r>
          </w:p>
        </w:tc>
      </w:tr>
      <w:tr w:rsidR="00371933" w:rsidRPr="00931575" w14:paraId="46E2DC1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84ED467" w14:textId="77777777" w:rsidR="00371933" w:rsidRPr="00931575" w:rsidRDefault="00371933" w:rsidP="006F1F81">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13373DD3" w14:textId="77777777" w:rsidR="00371933" w:rsidRPr="00931575" w:rsidRDefault="00371933" w:rsidP="006F1F81">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494B894A" w14:textId="02A4074F" w:rsidR="00371933" w:rsidRPr="00931575" w:rsidRDefault="00371933" w:rsidP="006F1F81">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71DEBA37" w14:textId="77777777" w:rsidR="00371933" w:rsidRPr="00931575" w:rsidRDefault="00371933"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89AC41F" w14:textId="77777777" w:rsidR="00371933" w:rsidRPr="00931575" w:rsidRDefault="00371933"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62A1B8" w14:textId="77777777" w:rsidR="00371933" w:rsidRPr="00931575" w:rsidRDefault="00371933" w:rsidP="006F1F81">
            <w:pPr>
              <w:pStyle w:val="TAL"/>
              <w:rPr>
                <w:lang w:eastAsia="zh-CN"/>
              </w:rPr>
            </w:pPr>
            <w:r w:rsidRPr="00931575">
              <w:rPr>
                <w:lang w:eastAsia="zh-CN"/>
              </w:rPr>
              <w:t>x</w:t>
            </w:r>
          </w:p>
        </w:tc>
      </w:tr>
      <w:tr w:rsidR="00371933" w:rsidRPr="00931575" w14:paraId="59A1EA76"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82367A8" w14:textId="77777777" w:rsidR="00371933" w:rsidRPr="00931575" w:rsidRDefault="00371933" w:rsidP="006F1F81">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514C5C11" w14:textId="77777777" w:rsidR="00371933" w:rsidRPr="00931575" w:rsidRDefault="00371933" w:rsidP="006F1F81">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7974CF50" w14:textId="69B9007E" w:rsidR="00371933" w:rsidRPr="00931575" w:rsidRDefault="00371933" w:rsidP="006F1F81">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114239C9" w14:textId="77777777" w:rsidR="00371933" w:rsidRPr="00931575" w:rsidRDefault="00371933"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4AF821A" w14:textId="77777777" w:rsidR="00371933" w:rsidRPr="00931575" w:rsidRDefault="00371933"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1EEE1F" w14:textId="77777777" w:rsidR="00371933" w:rsidRPr="00931575" w:rsidRDefault="00371933" w:rsidP="006F1F81">
            <w:pPr>
              <w:pStyle w:val="TAL"/>
              <w:rPr>
                <w:lang w:eastAsia="zh-CN"/>
              </w:rPr>
            </w:pPr>
            <w:r w:rsidRPr="00931575">
              <w:rPr>
                <w:lang w:eastAsia="zh-CN"/>
              </w:rPr>
              <w:t>n/a</w:t>
            </w:r>
          </w:p>
        </w:tc>
      </w:tr>
      <w:tr w:rsidR="00136C94" w:rsidRPr="00931575" w14:paraId="49C303D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3AC8A7C" w14:textId="77777777" w:rsidR="00C45907" w:rsidRPr="00931575" w:rsidRDefault="00C45907" w:rsidP="006F1F81">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7D4973CF" w14:textId="77777777" w:rsidR="00C45907" w:rsidRPr="00931575" w:rsidRDefault="00C45907" w:rsidP="006F1F81">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05ECD852" w14:textId="77777777" w:rsidR="00C45907" w:rsidRPr="00931575" w:rsidRDefault="00C45907" w:rsidP="006F1F81">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6A3368AD"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143991A"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95555A2" w14:textId="77777777" w:rsidR="00C45907" w:rsidRPr="00931575" w:rsidRDefault="00C45907" w:rsidP="006F1F81">
            <w:pPr>
              <w:pStyle w:val="TAL"/>
              <w:rPr>
                <w:lang w:eastAsia="zh-CN"/>
              </w:rPr>
            </w:pPr>
            <w:r w:rsidRPr="00931575">
              <w:t>n/a</w:t>
            </w:r>
          </w:p>
        </w:tc>
      </w:tr>
      <w:tr w:rsidR="00136C94" w:rsidRPr="00931575" w14:paraId="29CC0C4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9781139" w14:textId="77777777" w:rsidR="00C45907" w:rsidRPr="00931575" w:rsidRDefault="00C45907" w:rsidP="006F1F81">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6E398CAC" w14:textId="77777777" w:rsidR="00C45907" w:rsidRPr="00931575" w:rsidRDefault="00C45907" w:rsidP="006F1F81">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30D6A1F0" w14:textId="77777777" w:rsidR="00C45907" w:rsidRPr="00931575" w:rsidRDefault="00C45907" w:rsidP="006F1F81">
            <w:pPr>
              <w:pStyle w:val="TAL"/>
            </w:pPr>
            <w:r w:rsidRPr="00931575">
              <w:t xml:space="preserve">BS capability to operate with a single carrier (only) or multiple carriers. Declared per supported operating band, per RIB. </w:t>
            </w:r>
          </w:p>
          <w:p w14:paraId="350F4CFB" w14:textId="77777777" w:rsidR="00C45907" w:rsidRPr="00931575" w:rsidRDefault="00C45907" w:rsidP="006F1F81">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2708F607" w14:textId="77777777" w:rsidR="00C45907" w:rsidRPr="00931575" w:rsidRDefault="00C45907" w:rsidP="006F1F81">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DD330E7"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A07D6E6" w14:textId="77777777" w:rsidR="00C45907" w:rsidRPr="00931575" w:rsidRDefault="00C45907" w:rsidP="006F1F81">
            <w:pPr>
              <w:pStyle w:val="TAL"/>
              <w:rPr>
                <w:lang w:eastAsia="zh-CN"/>
              </w:rPr>
            </w:pPr>
            <w:r w:rsidRPr="00931575">
              <w:rPr>
                <w:lang w:eastAsia="zh-CN"/>
              </w:rPr>
              <w:t>x</w:t>
            </w:r>
          </w:p>
        </w:tc>
      </w:tr>
      <w:tr w:rsidR="00136C94" w:rsidRPr="00931575" w14:paraId="7D8947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3FEACCC" w14:textId="77777777" w:rsidR="00C45907" w:rsidRPr="00931575" w:rsidRDefault="00C45907" w:rsidP="006F1F81">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2C37D4C5" w14:textId="77777777" w:rsidR="00C45907" w:rsidRPr="00931575" w:rsidRDefault="00C45907" w:rsidP="006F1F81">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4EA480E" w14:textId="77777777" w:rsidR="00C45907" w:rsidRPr="00931575" w:rsidRDefault="00C45907" w:rsidP="006F1F81">
            <w:pPr>
              <w:pStyle w:val="TAL"/>
            </w:pPr>
            <w:r w:rsidRPr="00931575">
              <w:t>Maximum number of supported carriers. Declared per supported operating band, per RIB.</w:t>
            </w:r>
          </w:p>
          <w:p w14:paraId="5ADB2DA8" w14:textId="77777777" w:rsidR="00C45907" w:rsidRPr="00931575" w:rsidRDefault="00C45907" w:rsidP="006F1F81">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25736784" w14:textId="77777777" w:rsidR="00C45907" w:rsidRPr="00931575" w:rsidRDefault="00C45907" w:rsidP="006F1F81">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56F27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DA1A6D0" w14:textId="77777777" w:rsidR="00C45907" w:rsidRPr="00931575" w:rsidRDefault="00C45907" w:rsidP="006F1F81">
            <w:pPr>
              <w:pStyle w:val="TAL"/>
              <w:rPr>
                <w:lang w:eastAsia="zh-CN"/>
              </w:rPr>
            </w:pPr>
            <w:r w:rsidRPr="00931575">
              <w:rPr>
                <w:lang w:eastAsia="zh-CN"/>
              </w:rPr>
              <w:t>x</w:t>
            </w:r>
          </w:p>
        </w:tc>
      </w:tr>
      <w:tr w:rsidR="00136C94" w:rsidRPr="00931575" w14:paraId="793A03D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68E1C66" w14:textId="77777777" w:rsidR="00C45907" w:rsidRPr="00931575" w:rsidRDefault="00C45907" w:rsidP="006F1F81">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64E422FC" w14:textId="77777777" w:rsidR="00C45907" w:rsidRPr="00931575" w:rsidRDefault="00C45907" w:rsidP="006F1F81">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1F1F04A7" w14:textId="77777777" w:rsidR="00C45907" w:rsidRPr="00931575" w:rsidRDefault="00C45907" w:rsidP="006F1F81">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04022BC0"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2551740"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569DC6C" w14:textId="77777777" w:rsidR="00C45907" w:rsidRPr="00931575" w:rsidRDefault="00C45907" w:rsidP="006F1F81">
            <w:pPr>
              <w:pStyle w:val="TAL"/>
              <w:rPr>
                <w:lang w:eastAsia="zh-CN"/>
              </w:rPr>
            </w:pPr>
            <w:r w:rsidRPr="00931575">
              <w:rPr>
                <w:lang w:eastAsia="zh-CN"/>
              </w:rPr>
              <w:t>x</w:t>
            </w:r>
          </w:p>
        </w:tc>
      </w:tr>
      <w:tr w:rsidR="00136C94" w:rsidRPr="00931575" w14:paraId="4E4879B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1B1F219" w14:textId="77777777" w:rsidR="00C45907" w:rsidRPr="00931575" w:rsidRDefault="00C45907" w:rsidP="006F1F81">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62A17C53" w14:textId="77777777" w:rsidR="00C45907" w:rsidRPr="00931575" w:rsidRDefault="00C45907" w:rsidP="006F1F81">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682B74C9" w14:textId="77777777" w:rsidR="00C45907" w:rsidRPr="00931575" w:rsidRDefault="00C45907" w:rsidP="006F1F81">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662C2DCA"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7E5985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131CE6" w14:textId="77777777" w:rsidR="00C45907" w:rsidRPr="00931575" w:rsidRDefault="00C45907" w:rsidP="006F1F81">
            <w:pPr>
              <w:pStyle w:val="TAL"/>
              <w:rPr>
                <w:lang w:eastAsia="zh-CN"/>
              </w:rPr>
            </w:pPr>
            <w:r w:rsidRPr="00931575">
              <w:rPr>
                <w:lang w:eastAsia="zh-CN"/>
              </w:rPr>
              <w:t>n/a</w:t>
            </w:r>
          </w:p>
        </w:tc>
      </w:tr>
      <w:tr w:rsidR="00136C94" w:rsidRPr="00931575" w14:paraId="02A15C3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D7283B3" w14:textId="77777777" w:rsidR="00C45907" w:rsidRPr="00931575" w:rsidRDefault="00C45907" w:rsidP="006F1F81">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3D334D88" w14:textId="77777777" w:rsidR="00C45907" w:rsidRPr="00931575" w:rsidRDefault="00C45907" w:rsidP="006F1F81">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74323CA2" w14:textId="77777777" w:rsidR="00C45907" w:rsidRPr="00931575" w:rsidRDefault="00C45907" w:rsidP="006F1F81">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64D1813"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6A1693F" w14:textId="77777777" w:rsidR="00C45907" w:rsidRPr="00931575" w:rsidRDefault="00C45907" w:rsidP="006F1F81">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494F4F48" w14:textId="77777777" w:rsidR="00C45907" w:rsidRPr="00931575" w:rsidRDefault="00C45907" w:rsidP="006F1F81">
            <w:pPr>
              <w:pStyle w:val="TAL"/>
              <w:rPr>
                <w:lang w:eastAsia="zh-CN"/>
              </w:rPr>
            </w:pPr>
            <w:r w:rsidRPr="00931575">
              <w:rPr>
                <w:lang w:eastAsia="zh-CN"/>
              </w:rPr>
              <w:t>n/a</w:t>
            </w:r>
          </w:p>
        </w:tc>
      </w:tr>
      <w:tr w:rsidR="00136C94" w:rsidRPr="00931575" w14:paraId="3FAF9E2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35C7D43" w14:textId="77777777" w:rsidR="00C45907" w:rsidRPr="00931575" w:rsidRDefault="00C45907" w:rsidP="006F1F81">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0E3E1271" w14:textId="77777777" w:rsidR="00C45907" w:rsidRPr="00931575" w:rsidRDefault="00C45907" w:rsidP="006F1F81">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7E562BC4" w14:textId="77777777" w:rsidR="00C45907" w:rsidRPr="00931575" w:rsidRDefault="00C45907" w:rsidP="006F1F81">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AD9EE09"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58D99D3"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53033A" w14:textId="77777777" w:rsidR="00C45907" w:rsidRPr="00931575" w:rsidRDefault="00C45907" w:rsidP="006F1F81">
            <w:pPr>
              <w:pStyle w:val="TAL"/>
              <w:rPr>
                <w:lang w:eastAsia="zh-CN"/>
              </w:rPr>
            </w:pPr>
            <w:r w:rsidRPr="00931575">
              <w:rPr>
                <w:lang w:eastAsia="zh-CN"/>
              </w:rPr>
              <w:t>x</w:t>
            </w:r>
          </w:p>
        </w:tc>
      </w:tr>
      <w:tr w:rsidR="00136C94" w:rsidRPr="00931575" w14:paraId="62BF965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F537FC8" w14:textId="77777777" w:rsidR="00C45907" w:rsidRPr="00931575" w:rsidRDefault="00C45907" w:rsidP="006F1F81">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515A0348" w14:textId="77777777" w:rsidR="00C45907" w:rsidRPr="00931575" w:rsidRDefault="00C45907" w:rsidP="006F1F81">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053CC304" w14:textId="77777777" w:rsidR="00C45907" w:rsidRPr="00931575" w:rsidRDefault="00C45907" w:rsidP="006F1F81">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07122C79"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F40E463"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786A047" w14:textId="77777777" w:rsidR="00C45907" w:rsidRPr="00931575" w:rsidRDefault="00C45907" w:rsidP="006F1F81">
            <w:pPr>
              <w:pStyle w:val="TAL"/>
              <w:rPr>
                <w:lang w:eastAsia="zh-CN"/>
              </w:rPr>
            </w:pPr>
            <w:r w:rsidRPr="00931575">
              <w:rPr>
                <w:lang w:eastAsia="zh-CN"/>
              </w:rPr>
              <w:t>n/a</w:t>
            </w:r>
          </w:p>
        </w:tc>
      </w:tr>
      <w:tr w:rsidR="00136C94" w:rsidRPr="00931575" w14:paraId="675C942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AF84E11" w14:textId="77777777" w:rsidR="00C45907" w:rsidRPr="00931575" w:rsidRDefault="00C45907" w:rsidP="006F1F81">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52D7CBAD" w14:textId="77777777" w:rsidR="00C45907" w:rsidRPr="00931575" w:rsidRDefault="00C45907" w:rsidP="006F1F81">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3BAD7C19" w14:textId="77777777" w:rsidR="00C45907" w:rsidRPr="00931575" w:rsidRDefault="00C45907" w:rsidP="006F1F81">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097E932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E0820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EA3E15" w14:textId="77777777" w:rsidR="00C45907" w:rsidRPr="00931575" w:rsidRDefault="00C45907" w:rsidP="006F1F81">
            <w:pPr>
              <w:pStyle w:val="TAL"/>
              <w:rPr>
                <w:lang w:eastAsia="zh-CN"/>
              </w:rPr>
            </w:pPr>
            <w:r w:rsidRPr="00931575">
              <w:rPr>
                <w:lang w:eastAsia="zh-CN"/>
              </w:rPr>
              <w:t>n/a</w:t>
            </w:r>
          </w:p>
        </w:tc>
      </w:tr>
      <w:tr w:rsidR="00136C94" w:rsidRPr="00931575" w14:paraId="4DBD4CE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5AC84EA" w14:textId="77777777" w:rsidR="00C45907" w:rsidRPr="00931575" w:rsidRDefault="00C45907" w:rsidP="006F1F81">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267402AA" w14:textId="77777777" w:rsidR="00C45907" w:rsidRPr="00931575" w:rsidRDefault="00C45907" w:rsidP="006F1F81">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4B96FEB0" w14:textId="77777777" w:rsidR="00C45907" w:rsidRPr="00931575" w:rsidRDefault="00C45907" w:rsidP="006F1F81">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7AB571FD" w14:textId="77777777" w:rsidR="00C45907" w:rsidRPr="00931575" w:rsidRDefault="00C45907" w:rsidP="006F1F81">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DE2DEC3"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388AF64" w14:textId="77777777" w:rsidR="00C45907" w:rsidRPr="00931575" w:rsidRDefault="00C45907" w:rsidP="006F1F81">
            <w:pPr>
              <w:pStyle w:val="TAL"/>
              <w:rPr>
                <w:lang w:eastAsia="zh-CN"/>
              </w:rPr>
            </w:pPr>
            <w:r w:rsidRPr="00931575">
              <w:rPr>
                <w:lang w:eastAsia="zh-CN"/>
              </w:rPr>
              <w:t>x</w:t>
            </w:r>
          </w:p>
        </w:tc>
      </w:tr>
      <w:tr w:rsidR="00136C94" w:rsidRPr="00931575" w14:paraId="1C586AE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23CB90C" w14:textId="77777777" w:rsidR="00C45907" w:rsidRPr="00931575" w:rsidRDefault="00C45907" w:rsidP="006F1F81">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1E93EDDC" w14:textId="77777777" w:rsidR="00C45907" w:rsidRPr="00931575" w:rsidRDefault="00C45907" w:rsidP="006F1F81">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C18C500" w14:textId="77777777" w:rsidR="00C45907" w:rsidRPr="00931575" w:rsidRDefault="00C45907" w:rsidP="006F1F81">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4D4A4DB1"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6935E16"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8D4337" w14:textId="77777777" w:rsidR="00C45907" w:rsidRPr="00931575" w:rsidRDefault="00C45907" w:rsidP="006F1F81">
            <w:pPr>
              <w:pStyle w:val="TAL"/>
              <w:rPr>
                <w:lang w:eastAsia="zh-CN"/>
              </w:rPr>
            </w:pPr>
            <w:r w:rsidRPr="00931575">
              <w:rPr>
                <w:lang w:eastAsia="zh-CN"/>
              </w:rPr>
              <w:t>x</w:t>
            </w:r>
          </w:p>
        </w:tc>
      </w:tr>
      <w:tr w:rsidR="00136C94" w:rsidRPr="00931575" w14:paraId="48ADA3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70AC6B1" w14:textId="77777777" w:rsidR="00C45907" w:rsidRPr="00931575" w:rsidRDefault="00C45907" w:rsidP="006F1F81">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43751771" w14:textId="77777777" w:rsidR="00C45907" w:rsidRPr="00931575" w:rsidRDefault="00C45907" w:rsidP="006F1F81">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7E112B28" w14:textId="77777777" w:rsidR="00C45907" w:rsidRPr="00931575" w:rsidRDefault="00C45907" w:rsidP="006F1F81">
            <w:pPr>
              <w:pStyle w:val="TAL"/>
            </w:pPr>
            <w:r w:rsidRPr="00931575">
              <w:t>The following four OTA REFSENS conformance test directions shall be declared:</w:t>
            </w:r>
          </w:p>
          <w:p w14:paraId="73B186F4" w14:textId="77777777" w:rsidR="00C45907" w:rsidRPr="00931575" w:rsidRDefault="00C45907" w:rsidP="006F1F81">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7C932E5B" w14:textId="77777777" w:rsidR="00C45907" w:rsidRPr="00931575" w:rsidRDefault="00C45907" w:rsidP="006F1F81">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356652AB" w14:textId="77777777" w:rsidR="00C45907" w:rsidRPr="00931575" w:rsidRDefault="00C45907" w:rsidP="006F1F81">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317E3C78" w14:textId="77777777" w:rsidR="00C45907" w:rsidRPr="00931575" w:rsidRDefault="00C45907" w:rsidP="006F1F81">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2E292F9"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92D29F4"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AF6B21" w14:textId="77777777" w:rsidR="00C45907" w:rsidRPr="00931575" w:rsidRDefault="00C45907" w:rsidP="006F1F81">
            <w:pPr>
              <w:pStyle w:val="TAL"/>
              <w:rPr>
                <w:lang w:eastAsia="zh-CN"/>
              </w:rPr>
            </w:pPr>
            <w:r w:rsidRPr="00931575">
              <w:rPr>
                <w:lang w:eastAsia="zh-CN"/>
              </w:rPr>
              <w:t>x</w:t>
            </w:r>
          </w:p>
        </w:tc>
      </w:tr>
      <w:tr w:rsidR="00136C94" w:rsidRPr="00931575" w14:paraId="0E4F0E0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86B651A" w14:textId="77777777" w:rsidR="00C45907" w:rsidRPr="00931575" w:rsidRDefault="00C45907" w:rsidP="006F1F81">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5B127BD2" w14:textId="77777777" w:rsidR="00C45907" w:rsidRPr="00931575" w:rsidRDefault="00C45907" w:rsidP="006F1F81">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F251E46" w14:textId="77777777" w:rsidR="00C45907" w:rsidRPr="00931575" w:rsidRDefault="00C45907" w:rsidP="006F1F81">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7E074E59"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955B453"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F3C810" w14:textId="77777777" w:rsidR="00C45907" w:rsidRPr="00931575" w:rsidRDefault="00C45907" w:rsidP="006F1F81">
            <w:pPr>
              <w:pStyle w:val="TAL"/>
              <w:rPr>
                <w:lang w:eastAsia="zh-CN"/>
              </w:rPr>
            </w:pPr>
            <w:r w:rsidRPr="00931575">
              <w:t>x</w:t>
            </w:r>
          </w:p>
        </w:tc>
      </w:tr>
      <w:tr w:rsidR="00136C94" w:rsidRPr="00931575" w14:paraId="1C368C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9D98121" w14:textId="77777777" w:rsidR="00C45907" w:rsidRPr="00931575" w:rsidRDefault="00C45907" w:rsidP="006F1F81">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783B8203" w14:textId="77777777" w:rsidR="00C45907" w:rsidRPr="00931575" w:rsidRDefault="00C45907" w:rsidP="006F1F81">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DF7A1AE" w14:textId="77777777" w:rsidR="00C45907" w:rsidRPr="00931575" w:rsidRDefault="00C45907" w:rsidP="006F1F81">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w:t>
            </w:r>
            <w:proofErr w:type="gramStart"/>
            <w:r w:rsidRPr="00931575">
              <w:rPr>
                <w:vertAlign w:val="subscript"/>
                <w:lang w:eastAsia="zh-CN"/>
              </w:rPr>
              <w:t>,c,FBWlow</w:t>
            </w:r>
            <w:proofErr w:type="spellEnd"/>
            <w:proofErr w:type="gram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40025BF7" w14:textId="77777777" w:rsidR="00C45907" w:rsidRPr="00931575" w:rsidRDefault="00C45907" w:rsidP="006F1F81">
            <w:pPr>
              <w:pStyle w:val="TAL"/>
            </w:pPr>
            <w:r w:rsidRPr="00931575">
              <w:t>Declared per beam for all supported frequency ranges (D.56).</w:t>
            </w:r>
          </w:p>
          <w:p w14:paraId="358EDEB5" w14:textId="7D551253" w:rsidR="00C45907" w:rsidRPr="00931575" w:rsidRDefault="00C45907" w:rsidP="006F1F81">
            <w:pPr>
              <w:pStyle w:val="TAL"/>
              <w:rPr>
                <w:rFonts w:cs="Arial"/>
                <w:szCs w:val="18"/>
              </w:rPr>
            </w:pPr>
            <w:r w:rsidRPr="00931575">
              <w:t>(Note 12, 13, 14, 15</w:t>
            </w:r>
            <w:r w:rsidR="0006664D" w:rsidRPr="00931575">
              <w:t>, 18</w:t>
            </w:r>
            <w:r w:rsidR="00300460">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4502A6A3"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1BF8FBD"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F9F4F0" w14:textId="77777777" w:rsidR="00C45907" w:rsidRPr="00931575" w:rsidRDefault="00C45907" w:rsidP="006F1F81">
            <w:pPr>
              <w:pStyle w:val="TAL"/>
              <w:rPr>
                <w:lang w:eastAsia="zh-CN"/>
              </w:rPr>
            </w:pPr>
            <w:r w:rsidRPr="00931575">
              <w:t>x</w:t>
            </w:r>
          </w:p>
        </w:tc>
      </w:tr>
      <w:tr w:rsidR="00136C94" w:rsidRPr="00931575" w14:paraId="6C1686E6"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3BDD6A0" w14:textId="77777777" w:rsidR="00C45907" w:rsidRPr="00931575" w:rsidRDefault="00C45907" w:rsidP="006F1F81">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54DFA5AB" w14:textId="77777777" w:rsidR="00C45907" w:rsidRPr="00931575" w:rsidRDefault="00C45907" w:rsidP="006F1F81">
            <w:pPr>
              <w:pStyle w:val="TAL"/>
            </w:pPr>
            <w:r w:rsidRPr="00931575">
              <w:t xml:space="preserve">Rated beam EIRP at higher frequency range of the </w:t>
            </w:r>
            <w:r w:rsidRPr="00931575">
              <w:rPr>
                <w:i/>
              </w:rPr>
              <w:t>fractional bandwidth</w:t>
            </w:r>
            <w:r w:rsidRPr="00931575">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22E3808B" w14:textId="77777777" w:rsidR="00C45907" w:rsidRPr="00931575" w:rsidRDefault="00C45907" w:rsidP="006F1F81">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w:t>
            </w:r>
            <w:proofErr w:type="gramStart"/>
            <w:r w:rsidRPr="00931575">
              <w:rPr>
                <w:vertAlign w:val="subscript"/>
                <w:lang w:eastAsia="zh-CN"/>
              </w:rPr>
              <w:t>,c,FBWhigh</w:t>
            </w:r>
            <w:proofErr w:type="spellEnd"/>
            <w:proofErr w:type="gram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0CC70BCC" w14:textId="77777777" w:rsidR="00C45907" w:rsidRPr="00931575" w:rsidRDefault="00C45907" w:rsidP="006F1F81">
            <w:pPr>
              <w:pStyle w:val="TAL"/>
            </w:pPr>
            <w:r w:rsidRPr="00931575">
              <w:t>Declared per beam for all supported frequency ranges in (D.56).</w:t>
            </w:r>
          </w:p>
          <w:p w14:paraId="4B1C4688" w14:textId="38A03E5E" w:rsidR="00C45907" w:rsidRPr="00931575" w:rsidRDefault="00C45907" w:rsidP="006F1F81">
            <w:pPr>
              <w:pStyle w:val="TAL"/>
              <w:rPr>
                <w:rFonts w:cs="Arial"/>
                <w:szCs w:val="18"/>
              </w:rPr>
            </w:pPr>
            <w:r w:rsidRPr="00931575">
              <w:t>(Note 12, 13, 14 ,15</w:t>
            </w:r>
            <w:r w:rsidR="00320A95" w:rsidRPr="00931575">
              <w:t>, 18</w:t>
            </w:r>
            <w:r w:rsidR="003A7F89">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16CABCCE"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AB9E5CD"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8B1E7CD" w14:textId="77777777" w:rsidR="00C45907" w:rsidRPr="00931575" w:rsidRDefault="00C45907" w:rsidP="006F1F81">
            <w:pPr>
              <w:pStyle w:val="TAL"/>
              <w:rPr>
                <w:lang w:eastAsia="zh-CN"/>
              </w:rPr>
            </w:pPr>
            <w:r w:rsidRPr="00931575">
              <w:t>x</w:t>
            </w:r>
          </w:p>
        </w:tc>
      </w:tr>
      <w:tr w:rsidR="00136C94" w:rsidRPr="00931575" w14:paraId="12C3214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742272E" w14:textId="77777777" w:rsidR="00C45907" w:rsidRPr="00931575" w:rsidRDefault="00C45907" w:rsidP="006F1F81">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7FE5F2D6" w14:textId="77777777" w:rsidR="00C45907" w:rsidRPr="00931575" w:rsidRDefault="00C45907" w:rsidP="006F1F81">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33A207DC" w14:textId="77777777" w:rsidR="00C45907" w:rsidRPr="00931575" w:rsidRDefault="00C45907" w:rsidP="006F1F81">
            <w:pPr>
              <w:pStyle w:val="TAL"/>
            </w:pPr>
            <w:r w:rsidRPr="00931575">
              <w:t>If the rated transmitter TRP and total number of supported carriers are not simultaneously supported, the manufacturer shall declare the following additional parameters:</w:t>
            </w:r>
          </w:p>
          <w:p w14:paraId="6A14502C" w14:textId="77777777" w:rsidR="00C45907" w:rsidRPr="00931575" w:rsidRDefault="00C45907" w:rsidP="006F1F81">
            <w:pPr>
              <w:pStyle w:val="TAL"/>
            </w:pPr>
            <w:r w:rsidRPr="00931575">
              <w:t>-</w:t>
            </w:r>
            <w:r w:rsidRPr="00931575">
              <w:tab/>
              <w:t>The reduced number of supported carriers at the rated transmitter TRP;</w:t>
            </w:r>
          </w:p>
          <w:p w14:paraId="28548C3D" w14:textId="77777777" w:rsidR="00C45907" w:rsidRPr="00931575" w:rsidRDefault="00C45907" w:rsidP="006F1F81">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E94DB59"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FAFC158"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9928E8" w14:textId="77777777" w:rsidR="00C45907" w:rsidRPr="00931575" w:rsidRDefault="00C45907" w:rsidP="006F1F81">
            <w:pPr>
              <w:pStyle w:val="TAL"/>
            </w:pPr>
            <w:r w:rsidRPr="00931575">
              <w:t>x</w:t>
            </w:r>
          </w:p>
        </w:tc>
      </w:tr>
      <w:tr w:rsidR="00136C94" w:rsidRPr="00931575" w14:paraId="143B0E0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2DF6D57" w14:textId="77777777" w:rsidR="00C45907" w:rsidRPr="00931575" w:rsidRDefault="00C45907" w:rsidP="006F1F81">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30727B52" w14:textId="77777777" w:rsidR="00C45907" w:rsidRPr="00931575" w:rsidRDefault="00C45907" w:rsidP="006F1F81">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32F1D507" w14:textId="77777777" w:rsidR="00C45907" w:rsidRPr="00931575" w:rsidRDefault="00C45907" w:rsidP="006F1F81">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02863807"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22006C8"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1B1273C" w14:textId="77777777" w:rsidR="00C45907" w:rsidRPr="00931575" w:rsidRDefault="00C45907" w:rsidP="006F1F81">
            <w:pPr>
              <w:pStyle w:val="TAL"/>
            </w:pPr>
            <w:r w:rsidRPr="00931575">
              <w:rPr>
                <w:lang w:eastAsia="zh-CN"/>
              </w:rPr>
              <w:t>x</w:t>
            </w:r>
          </w:p>
        </w:tc>
      </w:tr>
      <w:tr w:rsidR="00136C94" w:rsidRPr="00931575" w14:paraId="36665E1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895E53B" w14:textId="77777777" w:rsidR="00C45907" w:rsidRPr="00931575" w:rsidRDefault="00C45907" w:rsidP="006F1F81">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6987D53C" w14:textId="77777777" w:rsidR="00C45907" w:rsidRPr="00931575" w:rsidRDefault="00C45907" w:rsidP="006F1F81">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1B0C3F9B" w14:textId="77777777" w:rsidR="00C45907" w:rsidRPr="00931575" w:rsidRDefault="00C45907" w:rsidP="006F1F81">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3FF0EADC"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86ED3B0"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BBD1A3" w14:textId="77777777" w:rsidR="00C45907" w:rsidRPr="00931575" w:rsidRDefault="00C45907" w:rsidP="006F1F81">
            <w:pPr>
              <w:pStyle w:val="TAL"/>
            </w:pPr>
            <w:r w:rsidRPr="00931575">
              <w:rPr>
                <w:lang w:eastAsia="zh-CN"/>
              </w:rPr>
              <w:t>x</w:t>
            </w:r>
          </w:p>
        </w:tc>
      </w:tr>
      <w:tr w:rsidR="00136C94" w:rsidRPr="00931575" w14:paraId="1CBCB66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0346636" w14:textId="77777777" w:rsidR="00C45907" w:rsidRPr="00931575" w:rsidRDefault="00C45907" w:rsidP="006F1F81">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4541CE87" w14:textId="77777777" w:rsidR="00C45907" w:rsidRPr="00931575" w:rsidRDefault="00C45907" w:rsidP="006F1F81">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089CF1A1" w14:textId="77777777" w:rsidR="00C45907" w:rsidRPr="00931575" w:rsidRDefault="00C45907" w:rsidP="006F1F81">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07EE6623"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FD10C7A"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1D89443" w14:textId="77777777" w:rsidR="00C45907" w:rsidRPr="00931575" w:rsidRDefault="00C45907" w:rsidP="006F1F81">
            <w:pPr>
              <w:pStyle w:val="TAL"/>
            </w:pPr>
            <w:r w:rsidRPr="00931575">
              <w:rPr>
                <w:lang w:eastAsia="zh-CN"/>
              </w:rPr>
              <w:t>x</w:t>
            </w:r>
          </w:p>
        </w:tc>
      </w:tr>
      <w:tr w:rsidR="00136C94" w:rsidRPr="00931575" w14:paraId="06C7AE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4096BA5" w14:textId="77777777" w:rsidR="00246E60" w:rsidRPr="00931575" w:rsidRDefault="00246E60" w:rsidP="006F1F81">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08738238" w14:textId="77777777" w:rsidR="00246E60" w:rsidRPr="00931575" w:rsidRDefault="00246E60" w:rsidP="006F1F81">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525759B0" w14:textId="77777777" w:rsidR="00246E60" w:rsidRPr="00931575" w:rsidRDefault="00246E60" w:rsidP="006F1F81">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7C188961" w14:textId="77777777" w:rsidR="00246E60" w:rsidRPr="00931575" w:rsidRDefault="00246E60"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5B4346" w14:textId="77777777" w:rsidR="00246E60" w:rsidRPr="00931575" w:rsidRDefault="00246E60"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30CA24" w14:textId="77777777" w:rsidR="00246E60" w:rsidRPr="00931575" w:rsidRDefault="00246E60" w:rsidP="006F1F81">
            <w:pPr>
              <w:pStyle w:val="TAL"/>
              <w:rPr>
                <w:lang w:eastAsia="zh-CN"/>
              </w:rPr>
            </w:pPr>
            <w:r w:rsidRPr="00931575">
              <w:rPr>
                <w:lang w:eastAsia="zh-CN"/>
              </w:rPr>
              <w:t>n/a</w:t>
            </w:r>
          </w:p>
        </w:tc>
      </w:tr>
      <w:tr w:rsidR="00263A50" w:rsidRPr="00931575" w14:paraId="1CD621A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B5DC825" w14:textId="66840133" w:rsidR="00263A50" w:rsidRPr="00931575" w:rsidRDefault="00263A50" w:rsidP="00263A50">
            <w:pPr>
              <w:pStyle w:val="TAL"/>
            </w:pPr>
            <w:r>
              <w:t>D.6</w:t>
            </w:r>
            <w:r>
              <w:rPr>
                <w:rFonts w:eastAsia="宋体" w:hint="eastAsia"/>
                <w:lang w:val="en-US" w:eastAsia="zh-CN"/>
              </w:rPr>
              <w:t>4</w:t>
            </w:r>
          </w:p>
        </w:tc>
        <w:tc>
          <w:tcPr>
            <w:tcW w:w="1842" w:type="dxa"/>
            <w:tcBorders>
              <w:top w:val="single" w:sz="4" w:space="0" w:color="auto"/>
              <w:left w:val="single" w:sz="4" w:space="0" w:color="auto"/>
              <w:bottom w:val="single" w:sz="4" w:space="0" w:color="auto"/>
              <w:right w:val="single" w:sz="4" w:space="0" w:color="auto"/>
            </w:tcBorders>
          </w:tcPr>
          <w:p w14:paraId="27D3EAAA" w14:textId="7CD95C91" w:rsidR="00263A50" w:rsidRPr="00931575" w:rsidRDefault="00263A50" w:rsidP="00263A50">
            <w:pPr>
              <w:pStyle w:val="TAL"/>
            </w:pPr>
            <w:r>
              <w:rPr>
                <w:lang w:val="en-US" w:eastAsia="zh-CN"/>
              </w:rPr>
              <w:t xml:space="preserve">The </w:t>
            </w:r>
            <w:r>
              <w:rPr>
                <w:lang w:eastAsia="zh-CN"/>
              </w:rPr>
              <w:t>m</w:t>
            </w:r>
            <w:proofErr w:type="spellStart"/>
            <w:r>
              <w:rPr>
                <w:lang w:val="en-US" w:eastAsia="zh-CN"/>
              </w:rPr>
              <w:t>echanic</w:t>
            </w:r>
            <w:proofErr w:type="spellEnd"/>
            <w:r>
              <w:rPr>
                <w:lang w:eastAsia="zh-CN"/>
              </w:rPr>
              <w:t>al down-tilt</w:t>
            </w:r>
            <w:r>
              <w:rPr>
                <w:rFonts w:hint="eastAsia"/>
                <w:lang w:val="en-US" w:eastAsia="zh-CN"/>
              </w:rPr>
              <w:t xml:space="preserve"> </w:t>
            </w:r>
          </w:p>
        </w:tc>
        <w:tc>
          <w:tcPr>
            <w:tcW w:w="4111" w:type="dxa"/>
            <w:tcBorders>
              <w:top w:val="single" w:sz="4" w:space="0" w:color="auto"/>
              <w:left w:val="single" w:sz="4" w:space="0" w:color="auto"/>
              <w:bottom w:val="single" w:sz="4" w:space="0" w:color="auto"/>
              <w:right w:val="single" w:sz="4" w:space="0" w:color="auto"/>
            </w:tcBorders>
          </w:tcPr>
          <w:p w14:paraId="07DE5095" w14:textId="72FEE10E" w:rsidR="00263A50" w:rsidRPr="00931575" w:rsidRDefault="00263A50" w:rsidP="00BE60F9">
            <w:pPr>
              <w:pStyle w:val="TAL"/>
            </w:pPr>
            <w:r>
              <w:rPr>
                <w:rFonts w:eastAsia="宋体"/>
                <w:lang w:val="en-US" w:eastAsia="zh-CN"/>
              </w:rPr>
              <w:t>For EEIRP t</w:t>
            </w:r>
            <w:r>
              <w:rPr>
                <w:rFonts w:eastAsia="宋体" w:hint="eastAsia"/>
                <w:lang w:val="en-US" w:eastAsia="zh-CN"/>
              </w:rPr>
              <w:t xml:space="preserve">he declaration of mechanical tilt </w:t>
            </w:r>
            <w:ins w:id="26" w:author="CATT" w:date="2025-08-14T13:11:00Z">
              <w:r w:rsidR="00581BE6">
                <w:rPr>
                  <w:rFonts w:eastAsia="宋体" w:hint="eastAsia"/>
                  <w:lang w:val="en-US" w:eastAsia="zh-CN"/>
                </w:rPr>
                <w:t>range</w:t>
              </w:r>
            </w:ins>
            <w:ins w:id="27" w:author="CATT" w:date="2025-08-14T13:21:00Z">
              <w:r w:rsidR="00BE60F9">
                <w:rPr>
                  <w:rFonts w:eastAsia="宋体" w:hint="eastAsia"/>
                  <w:lang w:val="en-US" w:eastAsia="zh-CN"/>
                </w:rPr>
                <w:t>, m</w:t>
              </w:r>
              <w:r w:rsidR="00BE60F9" w:rsidRPr="00BE60F9">
                <w:rPr>
                  <w:rFonts w:eastAsia="宋体"/>
                  <w:lang w:val="en-US" w:eastAsia="zh-CN"/>
                </w:rPr>
                <w:t>echanical tilts are defined with respect to the horizon with elevation angles of boresight direction of BS enclosure above the horizon negative and below the horizon positive.</w:t>
              </w:r>
            </w:ins>
            <w:del w:id="28" w:author="CATT" w:date="2025-08-14T13:11:00Z">
              <w:r w:rsidDel="00581BE6">
                <w:rPr>
                  <w:rFonts w:eastAsia="宋体" w:hint="eastAsia"/>
                  <w:lang w:val="en-US" w:eastAsia="zh-CN"/>
                </w:rPr>
                <w:delText xml:space="preserve">together with </w:delText>
              </w:r>
              <w:r w:rsidDel="00581BE6">
                <w:delText>D.10</w:delText>
              </w:r>
            </w:del>
            <w:del w:id="29" w:author="CATT" w:date="2025-08-14T13:12:00Z">
              <w:r w:rsidDel="00581BE6">
                <w:rPr>
                  <w:rFonts w:eastAsia="宋体" w:hint="eastAsia"/>
                  <w:lang w:val="en-US" w:eastAsia="zh-CN"/>
                </w:rPr>
                <w:delText>.(NOTE 21)</w:delText>
              </w:r>
            </w:del>
            <w:r>
              <w:rPr>
                <w:rFonts w:eastAsia="宋体" w:hint="eastAsia"/>
                <w:lang w:val="en-US"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6C608EA" w14:textId="6384F841" w:rsidR="00263A50" w:rsidRPr="00931575" w:rsidRDefault="00263A50" w:rsidP="00263A50">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26510055" w14:textId="254CAF05" w:rsidR="00263A50" w:rsidRPr="00931575" w:rsidRDefault="00263A50" w:rsidP="00263A50">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C867228" w14:textId="66C2ADEA" w:rsidR="00263A50" w:rsidRPr="00931575" w:rsidRDefault="00263A50" w:rsidP="00263A50">
            <w:pPr>
              <w:pStyle w:val="TAL"/>
              <w:rPr>
                <w:lang w:eastAsia="zh-CN"/>
              </w:rPr>
            </w:pPr>
            <w:r>
              <w:t>n/a</w:t>
            </w:r>
          </w:p>
        </w:tc>
      </w:tr>
      <w:tr w:rsidR="00136C94" w:rsidRPr="00931575" w14:paraId="1F30345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EAEE5E4" w14:textId="77777777" w:rsidR="00C45907" w:rsidRPr="00931575" w:rsidRDefault="00C45907" w:rsidP="006F1F81">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66B60616" w14:textId="77777777" w:rsidR="00C45907" w:rsidRPr="00931575" w:rsidRDefault="00C45907" w:rsidP="006F1F81">
            <w:pPr>
              <w:pStyle w:val="TAL"/>
            </w:pPr>
            <w:r w:rsidRPr="00931575">
              <w:t>PUSCH mapping type</w:t>
            </w:r>
          </w:p>
          <w:p w14:paraId="701464EA" w14:textId="77777777" w:rsidR="00C45907" w:rsidRPr="00931575" w:rsidRDefault="00C45907" w:rsidP="006F1F81">
            <w:pPr>
              <w:pStyle w:val="TAL"/>
            </w:pPr>
          </w:p>
        </w:tc>
        <w:tc>
          <w:tcPr>
            <w:tcW w:w="4111" w:type="dxa"/>
            <w:tcBorders>
              <w:top w:val="single" w:sz="4" w:space="0" w:color="auto"/>
              <w:left w:val="single" w:sz="4" w:space="0" w:color="auto"/>
              <w:bottom w:val="single" w:sz="4" w:space="0" w:color="auto"/>
              <w:right w:val="single" w:sz="4" w:space="0" w:color="auto"/>
            </w:tcBorders>
          </w:tcPr>
          <w:p w14:paraId="59704690" w14:textId="7C63D746" w:rsidR="00C45907" w:rsidRPr="00931575" w:rsidRDefault="00C45907" w:rsidP="006F1F81">
            <w:pPr>
              <w:pStyle w:val="TAL"/>
            </w:pPr>
            <w:r w:rsidRPr="00931575">
              <w:t>Declaration of the supported PUSCH mapping type for FR1 as specified in T</w:t>
            </w:r>
            <w:r w:rsidRPr="00931575">
              <w:rPr>
                <w:rFonts w:hint="eastAsia"/>
                <w:lang w:eastAsia="zh-CN"/>
              </w:rPr>
              <w:t>S</w:t>
            </w:r>
            <w:r w:rsidRPr="00931575">
              <w:t> 38.21</w:t>
            </w:r>
            <w:r w:rsidR="00600C59" w:rsidRPr="00931575">
              <w:rPr>
                <w:rFonts w:hint="eastAsia"/>
                <w:lang w:eastAsia="zh-CN"/>
              </w:rPr>
              <w:t>1</w:t>
            </w:r>
            <w:r w:rsidR="00600C59" w:rsidRPr="00931575">
              <w:rPr>
                <w:lang w:eastAsia="zh-CN"/>
              </w:rPr>
              <w:t> </w:t>
            </w:r>
            <w:r w:rsidR="00600C59" w:rsidRPr="00931575">
              <w:t>[2</w:t>
            </w:r>
            <w:r w:rsidRPr="00931575">
              <w:t>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434FEF5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9D74BB"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F941681" w14:textId="77777777" w:rsidR="00C45907" w:rsidRPr="00931575" w:rsidRDefault="00C45907" w:rsidP="006F1F81">
            <w:pPr>
              <w:pStyle w:val="TAL"/>
              <w:rPr>
                <w:lang w:eastAsia="zh-CN"/>
              </w:rPr>
            </w:pPr>
            <w:r w:rsidRPr="00931575">
              <w:t>n/a</w:t>
            </w:r>
          </w:p>
        </w:tc>
      </w:tr>
      <w:tr w:rsidR="00136C94" w:rsidRPr="00931575" w14:paraId="5805EA5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754F9F3" w14:textId="77777777" w:rsidR="00C45907" w:rsidRPr="00931575" w:rsidRDefault="00C45907" w:rsidP="006F1F81">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32059AEC" w14:textId="77777777" w:rsidR="00C45907" w:rsidRPr="00931575" w:rsidRDefault="00C45907" w:rsidP="006F1F81">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1C1519B1" w14:textId="77777777" w:rsidR="00C45907" w:rsidRPr="00931575" w:rsidRDefault="00C45907" w:rsidP="006F1F81">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7087597D"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3810779" w14:textId="77777777" w:rsidR="00C45907" w:rsidRPr="00931575" w:rsidRDefault="00C45907" w:rsidP="006F1F81">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808788F" w14:textId="77777777" w:rsidR="00C45907" w:rsidRPr="00931575" w:rsidRDefault="00C45907" w:rsidP="006F1F81">
            <w:pPr>
              <w:pStyle w:val="TAL"/>
              <w:rPr>
                <w:lang w:eastAsia="zh-CN"/>
              </w:rPr>
            </w:pPr>
            <w:r w:rsidRPr="00931575">
              <w:t>x</w:t>
            </w:r>
          </w:p>
        </w:tc>
      </w:tr>
      <w:tr w:rsidR="00136C94" w:rsidRPr="00931575" w14:paraId="09AB1C1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5FC67D1" w14:textId="77777777" w:rsidR="00C45907" w:rsidRPr="00931575" w:rsidRDefault="00C45907" w:rsidP="006F1F81">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6F27B70E" w14:textId="77777777" w:rsidR="00C45907" w:rsidRPr="00931575" w:rsidRDefault="00C45907" w:rsidP="006F1F81">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61A69749" w14:textId="452F09DD" w:rsidR="00C45907" w:rsidRPr="00931575" w:rsidRDefault="00C45907" w:rsidP="006F1F81">
            <w:pPr>
              <w:pStyle w:val="TAL"/>
            </w:pPr>
            <w:r w:rsidRPr="00931575">
              <w:t>Declaration of the supported PUCCH format(s) as specified in T</w:t>
            </w:r>
            <w:r w:rsidRPr="00931575">
              <w:rPr>
                <w:rFonts w:hint="eastAsia"/>
                <w:lang w:eastAsia="zh-CN"/>
              </w:rPr>
              <w:t>S</w:t>
            </w:r>
            <w:r w:rsidRPr="00931575">
              <w:t> 38.21</w:t>
            </w:r>
            <w:r w:rsidR="00600C59" w:rsidRPr="00931575">
              <w:rPr>
                <w:rFonts w:hint="eastAsia"/>
                <w:lang w:eastAsia="zh-CN"/>
              </w:rPr>
              <w:t>1</w:t>
            </w:r>
            <w:r w:rsidR="00600C59" w:rsidRPr="00931575">
              <w:rPr>
                <w:lang w:eastAsia="zh-CN"/>
              </w:rPr>
              <w:t> </w:t>
            </w:r>
            <w:r w:rsidR="00600C59" w:rsidRPr="00931575">
              <w:t>[2</w:t>
            </w:r>
            <w:r w:rsidRPr="00931575">
              <w:t xml:space="preserve">0], i.e., format 0, format 1, format 2, format 3, </w:t>
            </w:r>
            <w:proofErr w:type="gramStart"/>
            <w:r w:rsidRPr="00931575">
              <w:t>format</w:t>
            </w:r>
            <w:proofErr w:type="gramEnd"/>
            <w:r w:rsidRPr="00931575">
              <w:t xml:space="preserve"> 4.</w:t>
            </w:r>
          </w:p>
        </w:tc>
        <w:tc>
          <w:tcPr>
            <w:tcW w:w="992" w:type="dxa"/>
            <w:tcBorders>
              <w:top w:val="single" w:sz="4" w:space="0" w:color="auto"/>
              <w:left w:val="single" w:sz="4" w:space="0" w:color="auto"/>
              <w:bottom w:val="single" w:sz="4" w:space="0" w:color="auto"/>
              <w:right w:val="single" w:sz="4" w:space="0" w:color="auto"/>
            </w:tcBorders>
          </w:tcPr>
          <w:p w14:paraId="4F06A77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530879"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78E30D" w14:textId="77777777" w:rsidR="00C45907" w:rsidRPr="00931575" w:rsidRDefault="00C45907" w:rsidP="006F1F81">
            <w:pPr>
              <w:pStyle w:val="TAL"/>
              <w:rPr>
                <w:lang w:eastAsia="zh-CN"/>
              </w:rPr>
            </w:pPr>
            <w:r w:rsidRPr="00931575">
              <w:t>x</w:t>
            </w:r>
          </w:p>
        </w:tc>
      </w:tr>
      <w:tr w:rsidR="002C26C2" w:rsidRPr="00931575" w14:paraId="3A8FB32E"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460E125" w14:textId="0C262D62" w:rsidR="002C26C2" w:rsidRPr="00931575" w:rsidRDefault="002C26C2" w:rsidP="006F1F81">
            <w:pPr>
              <w:pStyle w:val="TAL"/>
            </w:pPr>
            <w:r w:rsidRPr="007858DF">
              <w:rPr>
                <w:rFonts w:eastAsia="等线"/>
              </w:rPr>
              <w:t>D.103</w:t>
            </w:r>
          </w:p>
        </w:tc>
        <w:tc>
          <w:tcPr>
            <w:tcW w:w="1842" w:type="dxa"/>
            <w:tcBorders>
              <w:top w:val="single" w:sz="4" w:space="0" w:color="auto"/>
              <w:left w:val="single" w:sz="4" w:space="0" w:color="auto"/>
              <w:bottom w:val="single" w:sz="4" w:space="0" w:color="auto"/>
              <w:right w:val="single" w:sz="4" w:space="0" w:color="auto"/>
            </w:tcBorders>
          </w:tcPr>
          <w:p w14:paraId="13A9EC8F" w14:textId="53E97A47" w:rsidR="002C26C2" w:rsidRPr="00931575" w:rsidRDefault="002C26C2" w:rsidP="006F1F81">
            <w:pPr>
              <w:pStyle w:val="TAL"/>
            </w:pPr>
            <w:r w:rsidRPr="007858DF">
              <w:rPr>
                <w:rFonts w:eastAsia="等线"/>
              </w:rPr>
              <w:t>PRACH format and SCS</w:t>
            </w:r>
          </w:p>
        </w:tc>
        <w:tc>
          <w:tcPr>
            <w:tcW w:w="4111" w:type="dxa"/>
            <w:tcBorders>
              <w:top w:val="single" w:sz="4" w:space="0" w:color="auto"/>
              <w:left w:val="single" w:sz="4" w:space="0" w:color="auto"/>
              <w:bottom w:val="single" w:sz="4" w:space="0" w:color="auto"/>
              <w:right w:val="single" w:sz="4" w:space="0" w:color="auto"/>
            </w:tcBorders>
          </w:tcPr>
          <w:p w14:paraId="37C37E55" w14:textId="77777777" w:rsidR="002C26C2" w:rsidRPr="007858DF" w:rsidRDefault="002C26C2" w:rsidP="00282498">
            <w:pPr>
              <w:rPr>
                <w:rFonts w:eastAsia="等线"/>
              </w:rPr>
            </w:pPr>
            <w:r w:rsidRPr="007858DF">
              <w:rPr>
                <w:rFonts w:eastAsia="等线"/>
              </w:rPr>
              <w:t xml:space="preserve">Declaration of the supported PRACH format(s) as specified in TS 38.211 [20], i.e., </w:t>
            </w:r>
            <w:r w:rsidRPr="007858DF">
              <w:rPr>
                <w:rFonts w:eastAsia="等线"/>
                <w:lang w:eastAsia="zh-CN"/>
              </w:rPr>
              <w:t xml:space="preserve">format: </w:t>
            </w:r>
            <w:r w:rsidRPr="007858DF">
              <w:rPr>
                <w:rFonts w:eastAsia="等线"/>
              </w:rPr>
              <w:t xml:space="preserve">0, A1, A2, A3, B4, C0, </w:t>
            </w:r>
            <w:proofErr w:type="gramStart"/>
            <w:r w:rsidRPr="007858DF">
              <w:rPr>
                <w:rFonts w:eastAsia="等线"/>
              </w:rPr>
              <w:t>C2</w:t>
            </w:r>
            <w:proofErr w:type="gramEnd"/>
            <w:r w:rsidRPr="007858DF">
              <w:rPr>
                <w:rFonts w:eastAsia="等线"/>
              </w:rPr>
              <w:t>.</w:t>
            </w:r>
          </w:p>
          <w:p w14:paraId="61D25DEA" w14:textId="77777777" w:rsidR="002C26C2" w:rsidRPr="007858DF" w:rsidRDefault="002C26C2" w:rsidP="00282498">
            <w:pPr>
              <w:rPr>
                <w:rFonts w:eastAsia="等线"/>
              </w:rPr>
            </w:pPr>
            <w:r w:rsidRPr="007858DF">
              <w:rPr>
                <w:rFonts w:eastAsia="等线"/>
              </w:rPr>
              <w:t xml:space="preserve">Declaration of the supported </w:t>
            </w:r>
            <w:r w:rsidRPr="007858DF">
              <w:rPr>
                <w:rFonts w:eastAsia="等线"/>
                <w:lang w:eastAsia="zh-CN"/>
              </w:rPr>
              <w:t xml:space="preserve">SCS(s) per supported PRACH format with </w:t>
            </w:r>
            <w:r w:rsidRPr="007858DF">
              <w:rPr>
                <w:rFonts w:eastAsia="等线"/>
              </w:rPr>
              <w:t xml:space="preserve">short sequence, as specified in TS 38.211 [20], i.e.: </w:t>
            </w:r>
          </w:p>
          <w:p w14:paraId="5E69CE72" w14:textId="77777777" w:rsidR="002C26C2" w:rsidRPr="007858DF" w:rsidRDefault="002C26C2" w:rsidP="00282498">
            <w:pPr>
              <w:rPr>
                <w:rFonts w:eastAsia="等线"/>
              </w:rPr>
            </w:pPr>
            <w:r w:rsidRPr="007858DF">
              <w:rPr>
                <w:rFonts w:eastAsia="等线"/>
              </w:rPr>
              <w:t xml:space="preserve">- For </w:t>
            </w:r>
            <w:r w:rsidRPr="007858DF">
              <w:rPr>
                <w:rFonts w:eastAsia="等线"/>
                <w:i/>
              </w:rPr>
              <w:t>BS type 1-O</w:t>
            </w:r>
            <w:r w:rsidRPr="007858DF">
              <w:rPr>
                <w:rFonts w:eastAsia="等线"/>
              </w:rPr>
              <w:t>: 15 kHz, 30 kHz or both.</w:t>
            </w:r>
          </w:p>
          <w:p w14:paraId="3E8A0FE9" w14:textId="44B5124B" w:rsidR="002C26C2" w:rsidRPr="00931575" w:rsidRDefault="002C26C2" w:rsidP="006F1F81">
            <w:pPr>
              <w:pStyle w:val="TAL"/>
            </w:pPr>
            <w:r w:rsidRPr="007858DF">
              <w:rPr>
                <w:rFonts w:eastAsia="等线"/>
              </w:rPr>
              <w:t xml:space="preserve">- For </w:t>
            </w:r>
            <w:r w:rsidRPr="007858DF">
              <w:rPr>
                <w:rFonts w:eastAsia="等线"/>
                <w:i/>
              </w:rPr>
              <w:t xml:space="preserve">BS type </w:t>
            </w:r>
            <w:r>
              <w:rPr>
                <w:rFonts w:eastAsia="等线"/>
                <w:i/>
              </w:rPr>
              <w:t>2</w:t>
            </w:r>
            <w:r w:rsidRPr="007858DF">
              <w:rPr>
                <w:rFonts w:eastAsia="等线"/>
                <w:i/>
              </w:rPr>
              <w:t>-O</w:t>
            </w:r>
            <w:r w:rsidRPr="007858DF">
              <w:rPr>
                <w:rFonts w:eastAsia="等线"/>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519144BC" w14:textId="77777777" w:rsidR="002C26C2" w:rsidRPr="00931575" w:rsidRDefault="002C26C2"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06CED1" w14:textId="77777777" w:rsidR="002C26C2" w:rsidRPr="00931575" w:rsidRDefault="002C26C2"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938FEB2" w14:textId="77777777" w:rsidR="002C26C2" w:rsidRPr="00931575" w:rsidRDefault="002C26C2" w:rsidP="006F1F81">
            <w:pPr>
              <w:pStyle w:val="TAL"/>
              <w:rPr>
                <w:lang w:eastAsia="zh-CN"/>
              </w:rPr>
            </w:pPr>
            <w:r w:rsidRPr="00931575">
              <w:t>x</w:t>
            </w:r>
          </w:p>
        </w:tc>
      </w:tr>
      <w:tr w:rsidR="00136C94" w:rsidRPr="00931575" w14:paraId="5D43D32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5D9AE40" w14:textId="77777777" w:rsidR="00C45907" w:rsidRPr="00931575" w:rsidRDefault="00C45907" w:rsidP="006F1F81">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7AFE8C1D" w14:textId="77777777" w:rsidR="00C45907" w:rsidRPr="00931575" w:rsidRDefault="00C45907" w:rsidP="006F1F81">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12521D96" w14:textId="77777777" w:rsidR="00C45907" w:rsidRPr="00931575" w:rsidRDefault="00C45907" w:rsidP="006F1F81">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345D071"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85A6DCB"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032F092" w14:textId="77777777" w:rsidR="00C45907" w:rsidRPr="00931575" w:rsidRDefault="00C45907" w:rsidP="006F1F81">
            <w:pPr>
              <w:pStyle w:val="TAL"/>
              <w:rPr>
                <w:lang w:eastAsia="zh-CN"/>
              </w:rPr>
            </w:pPr>
            <w:r w:rsidRPr="00931575">
              <w:t>x</w:t>
            </w:r>
          </w:p>
        </w:tc>
      </w:tr>
      <w:tr w:rsidR="00136C94" w:rsidRPr="00931575" w14:paraId="7D14C03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E075469" w14:textId="77777777" w:rsidR="00C45907" w:rsidRPr="00931575" w:rsidRDefault="00C45907" w:rsidP="006F1F81">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4A3DF532" w14:textId="77777777" w:rsidR="00C45907" w:rsidRPr="00931575" w:rsidRDefault="00C45907" w:rsidP="006F1F81">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45F449B8" w14:textId="77777777" w:rsidR="00C45907" w:rsidRPr="00931575" w:rsidRDefault="00C45907" w:rsidP="006F1F81">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7BCE76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506C9F7"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7ED741" w14:textId="77777777" w:rsidR="00C45907" w:rsidRPr="00931575" w:rsidRDefault="00C45907" w:rsidP="006F1F81">
            <w:pPr>
              <w:pStyle w:val="TAL"/>
              <w:rPr>
                <w:lang w:eastAsia="zh-CN"/>
              </w:rPr>
            </w:pPr>
            <w:r w:rsidRPr="00931575">
              <w:t>x</w:t>
            </w:r>
          </w:p>
        </w:tc>
      </w:tr>
      <w:tr w:rsidR="00136C94" w:rsidRPr="00931575" w14:paraId="585E0CF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01FC605" w14:textId="77777777" w:rsidR="00C45907" w:rsidRPr="00931575" w:rsidRDefault="00C45907" w:rsidP="006F1F81">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7DFC69FB" w14:textId="77777777" w:rsidR="00C45907" w:rsidRPr="00931575" w:rsidRDefault="00C45907" w:rsidP="006F1F81">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577ABCEA" w14:textId="77777777" w:rsidR="00C45907" w:rsidRPr="00931575" w:rsidRDefault="00C45907" w:rsidP="006F1F81">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1AAE4B3B"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B88D154" w14:textId="77777777" w:rsidR="00C45907" w:rsidRPr="00931575" w:rsidRDefault="00C45907" w:rsidP="006F1F81">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3AD35484" w14:textId="77777777" w:rsidR="00C45907" w:rsidRPr="00931575" w:rsidRDefault="00C45907" w:rsidP="006F1F81">
            <w:pPr>
              <w:pStyle w:val="TAL"/>
            </w:pPr>
            <w:r w:rsidRPr="00931575">
              <w:t>x</w:t>
            </w:r>
          </w:p>
        </w:tc>
      </w:tr>
      <w:tr w:rsidR="00136C94" w:rsidRPr="00931575" w14:paraId="028E56A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B25393A" w14:textId="77777777" w:rsidR="00C45907" w:rsidRPr="00931575" w:rsidRDefault="00C45907" w:rsidP="006F1F81">
            <w:pPr>
              <w:pStyle w:val="TAL"/>
            </w:pPr>
            <w:r w:rsidRPr="00931575">
              <w:lastRenderedPageBreak/>
              <w:t>D.107</w:t>
            </w:r>
          </w:p>
        </w:tc>
        <w:tc>
          <w:tcPr>
            <w:tcW w:w="1842" w:type="dxa"/>
            <w:tcBorders>
              <w:top w:val="single" w:sz="4" w:space="0" w:color="auto"/>
              <w:left w:val="single" w:sz="4" w:space="0" w:color="auto"/>
              <w:bottom w:val="single" w:sz="4" w:space="0" w:color="auto"/>
              <w:right w:val="single" w:sz="4" w:space="0" w:color="auto"/>
            </w:tcBorders>
          </w:tcPr>
          <w:p w14:paraId="4E112E73" w14:textId="77777777" w:rsidR="00C45907" w:rsidRPr="00931575" w:rsidRDefault="00C45907" w:rsidP="006F1F81">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42FDD74" w14:textId="77777777" w:rsidR="00C45907" w:rsidRPr="00931575" w:rsidRDefault="00C45907" w:rsidP="006F1F81">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B4F5F4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F0783E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5C35F3" w14:textId="77777777" w:rsidR="00C45907" w:rsidRPr="00931575" w:rsidRDefault="00C45907" w:rsidP="006F1F81">
            <w:pPr>
              <w:pStyle w:val="TAL"/>
            </w:pPr>
            <w:r w:rsidRPr="00931575">
              <w:t>n/a</w:t>
            </w:r>
          </w:p>
        </w:tc>
      </w:tr>
      <w:tr w:rsidR="00136C94" w:rsidRPr="00931575" w14:paraId="10A0D4D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99F71C1" w14:textId="77777777" w:rsidR="00C45907" w:rsidRPr="00931575" w:rsidRDefault="00C45907" w:rsidP="006F1F81">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64DBC338" w14:textId="77777777" w:rsidR="00C45907" w:rsidRPr="00931575" w:rsidRDefault="00C45907" w:rsidP="006F1F81">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5DDD1E79" w14:textId="77777777" w:rsidR="00C45907" w:rsidRPr="00931575" w:rsidRDefault="00C45907" w:rsidP="006F1F81">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06E6EDB7"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43A2C3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BF36AA" w14:textId="77777777" w:rsidR="00C45907" w:rsidRPr="00931575" w:rsidRDefault="00C45907" w:rsidP="006F1F81">
            <w:pPr>
              <w:pStyle w:val="TAL"/>
            </w:pPr>
            <w:r w:rsidRPr="00931575">
              <w:t>x</w:t>
            </w:r>
          </w:p>
        </w:tc>
      </w:tr>
      <w:tr w:rsidR="00136C94" w:rsidRPr="00931575" w14:paraId="23C3FC3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877482F" w14:textId="0373F48B" w:rsidR="00C83DD4" w:rsidRPr="00931575" w:rsidRDefault="00C83DD4" w:rsidP="006F1F81">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3319013A" w14:textId="127929CD" w:rsidR="00C83DD4" w:rsidRPr="00931575" w:rsidRDefault="00C83DD4" w:rsidP="006F1F81">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6150D2DA" w14:textId="4D4564E1" w:rsidR="00C83DD4" w:rsidRPr="00931575" w:rsidRDefault="00C83DD4" w:rsidP="006F1F81">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74B5EBA7" w14:textId="7A3BE98C" w:rsidR="00C83DD4" w:rsidRPr="00931575" w:rsidRDefault="00C83DD4" w:rsidP="006F1F8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21E6C8B" w14:textId="677B8995" w:rsidR="00C83DD4" w:rsidRPr="00931575" w:rsidRDefault="00C83DD4" w:rsidP="006F1F8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36C22C" w14:textId="0F3EDC33" w:rsidR="00C83DD4" w:rsidRPr="00931575" w:rsidRDefault="00AC6BF2" w:rsidP="006F1F81">
            <w:pPr>
              <w:pStyle w:val="TAL"/>
            </w:pPr>
            <w:r>
              <w:rPr>
                <w:lang w:eastAsia="zh-CN"/>
              </w:rPr>
              <w:t>x</w:t>
            </w:r>
          </w:p>
        </w:tc>
      </w:tr>
      <w:tr w:rsidR="00136C94" w:rsidRPr="00931575" w14:paraId="2DE454D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87F2494" w14:textId="5C7FD21B" w:rsidR="00C83DD4" w:rsidRPr="00931575" w:rsidRDefault="00C83DD4" w:rsidP="006F1F81">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40AB33E2" w14:textId="2EAC48FA" w:rsidR="00C83DD4" w:rsidRPr="00931575" w:rsidRDefault="00C83DD4" w:rsidP="006F1F81">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22785944" w14:textId="77777777" w:rsidR="00C83DD4" w:rsidRPr="00931575" w:rsidRDefault="00C83DD4" w:rsidP="006F1F81">
            <w:pPr>
              <w:pStyle w:val="TAL"/>
              <w:rPr>
                <w:lang w:eastAsia="zh-CN"/>
              </w:rPr>
            </w:pPr>
            <w:r w:rsidRPr="00931575">
              <w:rPr>
                <w:lang w:eastAsia="zh-CN"/>
              </w:rPr>
              <w:t xml:space="preserve">Declaration of supported maximum speed for high speed train scenario, i.e. 350 km/h or 500 km/h. </w:t>
            </w:r>
          </w:p>
          <w:p w14:paraId="02F23128" w14:textId="7E055340" w:rsidR="00C83DD4" w:rsidRPr="00931575" w:rsidRDefault="00C83DD4" w:rsidP="006F1F81">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20548D05" w14:textId="2D57BE61" w:rsidR="00C83DD4" w:rsidRPr="00931575" w:rsidRDefault="00C83DD4" w:rsidP="006F1F8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6B2C937" w14:textId="1A2F5A18" w:rsidR="00C83DD4" w:rsidRPr="00931575" w:rsidRDefault="00C83DD4" w:rsidP="006F1F8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DE3000" w14:textId="25A00FCE" w:rsidR="00C83DD4" w:rsidRPr="00931575" w:rsidRDefault="00C83DD4" w:rsidP="006F1F81">
            <w:pPr>
              <w:pStyle w:val="TAL"/>
            </w:pPr>
            <w:r w:rsidRPr="00931575">
              <w:rPr>
                <w:rFonts w:hint="eastAsia"/>
                <w:lang w:eastAsia="zh-CN"/>
              </w:rPr>
              <w:t>n/a</w:t>
            </w:r>
          </w:p>
        </w:tc>
      </w:tr>
      <w:tr w:rsidR="005C1240" w:rsidRPr="00931575" w14:paraId="734B9B79"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4D93BDD9" w14:textId="65F18B97" w:rsidR="005C1240" w:rsidRPr="00931575" w:rsidRDefault="005C1240" w:rsidP="006F1F81">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37E71130" w14:textId="7E851A96" w:rsidR="005C1240" w:rsidRPr="00931575" w:rsidRDefault="005C1240" w:rsidP="006F1F81">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5359DA90" w14:textId="77777777" w:rsidR="005C1240" w:rsidRPr="00931575" w:rsidRDefault="005C1240" w:rsidP="006F1F81">
            <w:pPr>
              <w:pStyle w:val="TAL"/>
              <w:rPr>
                <w:lang w:eastAsia="zh-CN"/>
              </w:rPr>
            </w:pPr>
            <w:r w:rsidRPr="00931575">
              <w:rPr>
                <w:lang w:eastAsia="zh-CN"/>
              </w:rPr>
              <w:t>Declaration of supported PRACH format(s) for high speed train scenario, i.e. format 0 restricted</w:t>
            </w:r>
            <w:r w:rsidRPr="00931575">
              <w:rPr>
                <w:rFonts w:hint="eastAsia"/>
                <w:lang w:eastAsia="zh-CN"/>
              </w:rPr>
              <w:t xml:space="preserve"> </w:t>
            </w:r>
            <w:r w:rsidRPr="00931575">
              <w:rPr>
                <w:lang w:eastAsia="zh-CN"/>
              </w:rPr>
              <w:t>set type A, format 0 restricted set type B, format A2, format B4</w:t>
            </w:r>
            <w:r w:rsidRPr="00931575">
              <w:rPr>
                <w:rFonts w:hint="eastAsia"/>
                <w:lang w:eastAsia="zh-CN"/>
              </w:rPr>
              <w:t xml:space="preserve">, </w:t>
            </w:r>
            <w:proofErr w:type="gramStart"/>
            <w:r w:rsidRPr="00931575">
              <w:rPr>
                <w:lang w:eastAsia="zh-CN"/>
              </w:rPr>
              <w:t>format</w:t>
            </w:r>
            <w:proofErr w:type="gramEnd"/>
            <w:r w:rsidRPr="00931575">
              <w:rPr>
                <w:rFonts w:hint="eastAsia"/>
                <w:lang w:eastAsia="zh-CN"/>
              </w:rPr>
              <w:t xml:space="preserve"> </w:t>
            </w:r>
            <w:r w:rsidRPr="00931575">
              <w:rPr>
                <w:lang w:eastAsia="zh-CN"/>
              </w:rPr>
              <w:t>C2.</w:t>
            </w:r>
          </w:p>
          <w:p w14:paraId="1526170A" w14:textId="392299B5" w:rsidR="005C1240" w:rsidRPr="00931575" w:rsidRDefault="005C1240" w:rsidP="006F1F81">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714E8BB5" w14:textId="7F6F94F5" w:rsidR="005C1240" w:rsidRPr="00931575" w:rsidRDefault="005C1240" w:rsidP="006F1F8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D529DFB" w14:textId="76B283E5" w:rsidR="005C1240" w:rsidRPr="00931575" w:rsidRDefault="005C1240" w:rsidP="006F1F8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5839082" w14:textId="799255FC" w:rsidR="005C1240" w:rsidRPr="00931575" w:rsidRDefault="00C9355E" w:rsidP="006F1F81">
            <w:pPr>
              <w:pStyle w:val="TAL"/>
            </w:pPr>
            <w:r>
              <w:rPr>
                <w:lang w:eastAsia="zh-CN"/>
              </w:rPr>
              <w:t>x</w:t>
            </w:r>
          </w:p>
        </w:tc>
      </w:tr>
      <w:tr w:rsidR="00832AC9" w:rsidRPr="00931575" w14:paraId="74497E4C"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49D482AF" w14:textId="00062A7D" w:rsidR="00832AC9" w:rsidRPr="00931575" w:rsidRDefault="00832AC9" w:rsidP="006F1F81">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78A643AB" w14:textId="63219DD0" w:rsidR="00832AC9" w:rsidRPr="00931575" w:rsidRDefault="00832AC9" w:rsidP="006F1F81">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1D7EFDFF" w14:textId="1BB014EC" w:rsidR="00832AC9" w:rsidRPr="00931575" w:rsidRDefault="00832AC9" w:rsidP="006F1F81">
            <w:pPr>
              <w:pStyle w:val="TAL"/>
              <w:rPr>
                <w:lang w:eastAsia="zh-CN"/>
              </w:rPr>
            </w:pPr>
            <w:r>
              <w:rPr>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2BE2D151" w14:textId="4D1F6BD7" w:rsidR="00832AC9" w:rsidRPr="00931575" w:rsidRDefault="00832AC9" w:rsidP="006F1F81">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784D450" w14:textId="4978E33B" w:rsidR="00832AC9" w:rsidRPr="00931575" w:rsidRDefault="00832AC9" w:rsidP="006F1F8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D1CA44" w14:textId="3DB23D41" w:rsidR="00832AC9" w:rsidRPr="00931575" w:rsidRDefault="00832AC9" w:rsidP="006F1F81">
            <w:pPr>
              <w:pStyle w:val="TAL"/>
              <w:rPr>
                <w:lang w:eastAsia="zh-CN"/>
              </w:rPr>
            </w:pPr>
            <w:r>
              <w:rPr>
                <w:lang w:eastAsia="zh-CN"/>
              </w:rPr>
              <w:t>n/a</w:t>
            </w:r>
          </w:p>
        </w:tc>
      </w:tr>
      <w:tr w:rsidR="00832AC9" w:rsidRPr="00931575" w14:paraId="6CA7DB5B"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4D518698" w14:textId="07314CDE" w:rsidR="00832AC9" w:rsidRPr="00931575" w:rsidRDefault="00832AC9" w:rsidP="006F1F81">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4BA54EAF" w14:textId="55AFAB38" w:rsidR="00832AC9" w:rsidRPr="00931575" w:rsidRDefault="00832AC9" w:rsidP="006F1F81">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4F486DD1" w14:textId="77777777" w:rsidR="00832AC9" w:rsidRDefault="00832AC9" w:rsidP="006F1F81">
            <w:pPr>
              <w:pStyle w:val="TAL"/>
              <w:rPr>
                <w:lang w:val="en-US"/>
              </w:rPr>
            </w:pPr>
            <w:r>
              <w:rPr>
                <w:lang w:val="en-US"/>
              </w:rPr>
              <w:t xml:space="preserve">Declaration of the supported PRACH format(s) as specified in TS 38.211 [17], i.e., format: A2, B4, </w:t>
            </w:r>
            <w:proofErr w:type="gramStart"/>
            <w:r>
              <w:rPr>
                <w:lang w:val="en-US"/>
              </w:rPr>
              <w:t>C2</w:t>
            </w:r>
            <w:proofErr w:type="gramEnd"/>
            <w:r>
              <w:rPr>
                <w:lang w:val="en-US"/>
              </w:rPr>
              <w:t>.</w:t>
            </w:r>
          </w:p>
          <w:p w14:paraId="28A9C90A" w14:textId="77777777" w:rsidR="00832AC9" w:rsidRDefault="00832AC9" w:rsidP="006F1F81">
            <w:pPr>
              <w:pStyle w:val="TAL"/>
              <w:rPr>
                <w:lang w:val="en-US"/>
              </w:rPr>
            </w:pPr>
            <w:r>
              <w:rPr>
                <w:lang w:val="en-US"/>
              </w:rPr>
              <w:t> </w:t>
            </w:r>
          </w:p>
          <w:p w14:paraId="1FC864C5" w14:textId="14923D82" w:rsidR="00832AC9" w:rsidRPr="00931575" w:rsidRDefault="00832AC9" w:rsidP="006F1F81">
            <w:pPr>
              <w:pStyle w:val="TAL"/>
              <w:rPr>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65CEA132" w14:textId="494E5288" w:rsidR="00832AC9" w:rsidRPr="00931575" w:rsidRDefault="00832AC9" w:rsidP="006F1F8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430AEDE1" w14:textId="5CC10EFC" w:rsidR="00832AC9" w:rsidRPr="00931575" w:rsidRDefault="00832AC9" w:rsidP="006F1F8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1554AE1A" w14:textId="7568C2BE" w:rsidR="00832AC9" w:rsidRPr="00931575" w:rsidRDefault="00832AC9" w:rsidP="006F1F81">
            <w:pPr>
              <w:pStyle w:val="TAL"/>
              <w:rPr>
                <w:lang w:eastAsia="zh-CN"/>
              </w:rPr>
            </w:pPr>
            <w:r>
              <w:t>n/a</w:t>
            </w:r>
          </w:p>
        </w:tc>
      </w:tr>
      <w:tr w:rsidR="00832AC9" w:rsidRPr="00931575" w14:paraId="59F1403E"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31D134EF" w14:textId="0BFE9DEC" w:rsidR="00832AC9" w:rsidRPr="00931575" w:rsidRDefault="00832AC9" w:rsidP="006F1F81">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41E892C9" w14:textId="65B94843" w:rsidR="00832AC9" w:rsidRPr="00931575" w:rsidRDefault="00832AC9" w:rsidP="006F1F81">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1253FA52" w14:textId="10162DFA" w:rsidR="00832AC9" w:rsidRPr="00931575" w:rsidRDefault="00832AC9" w:rsidP="006F1F81">
            <w:pPr>
              <w:pStyle w:val="TAL"/>
              <w:rPr>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3AB6D256" w14:textId="3DEE780F" w:rsidR="00832AC9" w:rsidRPr="00931575" w:rsidRDefault="00832AC9" w:rsidP="006F1F8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2B01013" w14:textId="00809FAF" w:rsidR="00832AC9" w:rsidRPr="00931575" w:rsidRDefault="00832AC9" w:rsidP="006F1F8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76572C9" w14:textId="617AB3F2" w:rsidR="00832AC9" w:rsidRPr="00931575" w:rsidRDefault="00832AC9" w:rsidP="006F1F81">
            <w:pPr>
              <w:pStyle w:val="TAL"/>
              <w:rPr>
                <w:lang w:eastAsia="zh-CN"/>
              </w:rPr>
            </w:pPr>
            <w:r>
              <w:t>n/a</w:t>
            </w:r>
          </w:p>
        </w:tc>
      </w:tr>
      <w:tr w:rsidR="00C77D4A" w:rsidRPr="00931575" w14:paraId="5D0FDD1E"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640E9BE4" w14:textId="1B6FD988" w:rsidR="00C77D4A" w:rsidRDefault="00C77D4A" w:rsidP="006F1F81">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1F7F7576" w14:textId="6A1C88C0" w:rsidR="00C77D4A" w:rsidRDefault="00C77D4A" w:rsidP="006F1F81">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77C9FE77" w14:textId="63B71BBE" w:rsidR="00C77D4A" w:rsidRDefault="00C77D4A" w:rsidP="006F1F81">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1B3409D4" w14:textId="02B03ABE" w:rsidR="00C77D4A" w:rsidRDefault="00C77D4A" w:rsidP="006F1F81">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669C163" w14:textId="3DCA4205" w:rsidR="00C77D4A" w:rsidRDefault="00C77D4A" w:rsidP="006F1F81">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22CD5B9" w14:textId="1353A019" w:rsidR="00C77D4A" w:rsidRDefault="00C77D4A" w:rsidP="006F1F81">
            <w:pPr>
              <w:pStyle w:val="TAL"/>
            </w:pPr>
            <w:r>
              <w:rPr>
                <w:lang w:eastAsia="fr-FR"/>
              </w:rPr>
              <w:t>x</w:t>
            </w:r>
          </w:p>
        </w:tc>
      </w:tr>
      <w:tr w:rsidR="008E505F" w:rsidRPr="00931575" w14:paraId="744CC111"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145939AB" w14:textId="54569189" w:rsidR="008E505F" w:rsidRDefault="008E505F" w:rsidP="008E505F">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3E0601DB" w14:textId="181A0B51" w:rsidR="008E505F" w:rsidRDefault="008E505F" w:rsidP="008E505F">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0781F2E6" w14:textId="3A30CE09" w:rsidR="008E505F" w:rsidRDefault="008E505F" w:rsidP="008E505F">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1F5007D8" w14:textId="7D5CFE2A" w:rsidR="008E505F" w:rsidRDefault="008E505F" w:rsidP="008E505F">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5C49BC57" w14:textId="738F9BB9" w:rsidR="008E505F" w:rsidRDefault="008E505F" w:rsidP="008E505F">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13CB2B67" w14:textId="6755FBD2" w:rsidR="008E505F" w:rsidRDefault="008E505F" w:rsidP="008E505F">
            <w:pPr>
              <w:pStyle w:val="TAL"/>
              <w:rPr>
                <w:lang w:eastAsia="fr-FR"/>
              </w:rPr>
            </w:pPr>
            <w:r>
              <w:t>x</w:t>
            </w:r>
          </w:p>
        </w:tc>
      </w:tr>
      <w:tr w:rsidR="00FE41FD" w:rsidRPr="00931575" w14:paraId="282B90A2"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7DC9ED6C" w14:textId="4F590FCB" w:rsidR="00FE41FD" w:rsidRDefault="00FE41FD" w:rsidP="006F1F81">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46A634E1" w14:textId="0BCE1AE6" w:rsidR="00FE41FD" w:rsidRDefault="00FE41FD" w:rsidP="006F1F81">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71478443" w14:textId="7CEAB2AE" w:rsidR="00FE41FD" w:rsidRDefault="00FE41FD" w:rsidP="006F1F81">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5FA9E717" w14:textId="52D5C834" w:rsidR="00FE41FD" w:rsidRDefault="00FE41FD" w:rsidP="006F1F81">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141334CD" w14:textId="6E6E4AA1" w:rsidR="00FE41FD" w:rsidRDefault="00FE41FD" w:rsidP="006F1F81">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3FDD4EFA" w14:textId="1831F73B" w:rsidR="00FE41FD" w:rsidRDefault="00FE41FD" w:rsidP="006F1F81">
            <w:pPr>
              <w:pStyle w:val="TAL"/>
            </w:pPr>
            <w:r w:rsidRPr="003B680E">
              <w:rPr>
                <w:lang w:val="en-US"/>
              </w:rPr>
              <w:t>x</w:t>
            </w:r>
          </w:p>
        </w:tc>
      </w:tr>
      <w:tr w:rsidR="00226D99" w:rsidRPr="00931575" w14:paraId="4E70EF98"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30BDB5AB" w14:textId="48754E94" w:rsidR="00226D99" w:rsidRPr="003B680E" w:rsidRDefault="00226D99" w:rsidP="00226D99">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78EF1E69" w14:textId="575450F1" w:rsidR="00226D99" w:rsidRPr="003B680E" w:rsidRDefault="00226D99" w:rsidP="00226D99">
            <w:pPr>
              <w:pStyle w:val="TAL"/>
              <w:rPr>
                <w:lang w:val="en-US"/>
              </w:rPr>
            </w:pPr>
            <w:r>
              <w:rPr>
                <w:rFonts w:hint="eastAsia"/>
                <w:lang w:val="en-US" w:eastAsia="zh-CN"/>
              </w:rPr>
              <w:t>P</w:t>
            </w:r>
            <w:r>
              <w:rPr>
                <w:lang w:val="en-US" w:eastAsia="zh-CN"/>
              </w:rPr>
              <w:t>UCCH sub-slot based repetition formats</w:t>
            </w:r>
          </w:p>
        </w:tc>
        <w:tc>
          <w:tcPr>
            <w:tcW w:w="4111" w:type="dxa"/>
            <w:tcBorders>
              <w:top w:val="single" w:sz="4" w:space="0" w:color="auto"/>
              <w:left w:val="single" w:sz="4" w:space="0" w:color="auto"/>
              <w:bottom w:val="single" w:sz="4" w:space="0" w:color="auto"/>
              <w:right w:val="single" w:sz="4" w:space="0" w:color="auto"/>
            </w:tcBorders>
          </w:tcPr>
          <w:p w14:paraId="086E9251" w14:textId="58B20AD6" w:rsidR="00226D99" w:rsidRPr="003B680E" w:rsidRDefault="00226D99" w:rsidP="00226D99">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14EFDDC2" w14:textId="4156930D" w:rsidR="00226D99" w:rsidRPr="003B680E" w:rsidRDefault="00226D99" w:rsidP="00226D99">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511B1505" w14:textId="3154355C" w:rsidR="00226D99" w:rsidRPr="003B680E" w:rsidRDefault="00226D99" w:rsidP="00226D99">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17024DD7" w14:textId="068FE9E2" w:rsidR="00226D99" w:rsidRPr="003B680E" w:rsidRDefault="00226D99" w:rsidP="00226D99">
            <w:pPr>
              <w:pStyle w:val="TAL"/>
              <w:rPr>
                <w:lang w:val="en-US"/>
              </w:rPr>
            </w:pPr>
            <w:r>
              <w:rPr>
                <w:rFonts w:hint="eastAsia"/>
              </w:rPr>
              <w:t>n/a</w:t>
            </w:r>
          </w:p>
        </w:tc>
      </w:tr>
      <w:tr w:rsidR="00DA04C0" w:rsidRPr="00931575" w14:paraId="053FF2B3"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663E3BAA" w14:textId="1CB60E40" w:rsidR="00DA04C0" w:rsidRPr="003B680E" w:rsidRDefault="00DA04C0" w:rsidP="00DA04C0">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7C83E74F" w14:textId="7787516E" w:rsidR="00DA04C0" w:rsidRDefault="00DA04C0" w:rsidP="00DA04C0">
            <w:pPr>
              <w:pStyle w:val="TAL"/>
              <w:rPr>
                <w:lang w:val="en-US" w:eastAsia="zh-CN"/>
              </w:rPr>
            </w:pPr>
            <w:r w:rsidRPr="00C56F27">
              <w:t xml:space="preserve">PUSCH TB over </w:t>
            </w:r>
            <w:r w:rsidR="002D2B7B">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6B4DB9E2" w14:textId="2878BABE" w:rsidR="00DA04C0" w:rsidRPr="0030381C" w:rsidRDefault="00DA04C0" w:rsidP="00DA04C0">
            <w:pPr>
              <w:pStyle w:val="TAL"/>
              <w:rPr>
                <w:lang w:val="x-none" w:eastAsia="zh-CN"/>
              </w:rPr>
            </w:pPr>
            <w:r w:rsidRPr="00C56F27">
              <w:t xml:space="preserve">BS support </w:t>
            </w:r>
            <w:proofErr w:type="spellStart"/>
            <w:r w:rsidRPr="00C56F27">
              <w:t>TBoMS</w:t>
            </w:r>
            <w:proofErr w:type="spellEnd"/>
            <w:r w:rsidRPr="00C56F27">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1FE0FA6E" w14:textId="3AA0C9E4"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14F41406" w14:textId="456DF284"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72B0D749" w14:textId="25FD7EC2" w:rsidR="00DA04C0" w:rsidRDefault="00DA04C0" w:rsidP="00DA04C0">
            <w:pPr>
              <w:pStyle w:val="TAL"/>
            </w:pPr>
            <w:r>
              <w:rPr>
                <w:lang w:val="en-US"/>
              </w:rPr>
              <w:t>x</w:t>
            </w:r>
          </w:p>
        </w:tc>
      </w:tr>
      <w:tr w:rsidR="00DA04C0" w:rsidRPr="00931575" w14:paraId="50A2FC1F"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294F3A2C" w14:textId="08F492ED" w:rsidR="00DA04C0" w:rsidRPr="003B680E" w:rsidRDefault="00DA04C0" w:rsidP="00DA04C0">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5F778266" w14:textId="1D4BE4D2" w:rsidR="00DA04C0" w:rsidRDefault="00DA04C0" w:rsidP="00DA04C0">
            <w:pPr>
              <w:pStyle w:val="TAL"/>
              <w:rPr>
                <w:lang w:val="en-US" w:eastAsia="zh-CN"/>
              </w:rPr>
            </w:pPr>
            <w:r w:rsidRPr="00C56F27">
              <w:t xml:space="preserve">PUSCH TB over </w:t>
            </w:r>
            <w:r w:rsidR="002D2B7B">
              <w:t>m</w:t>
            </w:r>
            <w:r w:rsidR="002D2B7B" w:rsidRPr="00C56F27">
              <w:t>ulti</w:t>
            </w:r>
            <w:r w:rsidRPr="00C56F27">
              <w:t>-slots</w:t>
            </w:r>
          </w:p>
        </w:tc>
        <w:tc>
          <w:tcPr>
            <w:tcW w:w="4111" w:type="dxa"/>
            <w:tcBorders>
              <w:top w:val="single" w:sz="4" w:space="0" w:color="auto"/>
              <w:left w:val="single" w:sz="4" w:space="0" w:color="auto"/>
              <w:bottom w:val="single" w:sz="4" w:space="0" w:color="auto"/>
              <w:right w:val="single" w:sz="4" w:space="0" w:color="auto"/>
            </w:tcBorders>
          </w:tcPr>
          <w:p w14:paraId="06D269C9" w14:textId="27CA0B49" w:rsidR="00DA04C0" w:rsidRPr="0030381C" w:rsidRDefault="00DA04C0" w:rsidP="00DA04C0">
            <w:pPr>
              <w:pStyle w:val="TAL"/>
              <w:rPr>
                <w:lang w:val="x-none" w:eastAsia="zh-CN"/>
              </w:rPr>
            </w:pPr>
            <w:r w:rsidRPr="00C56F27">
              <w:t xml:space="preserve">BS support </w:t>
            </w:r>
            <w:proofErr w:type="spellStart"/>
            <w:r w:rsidRPr="00C56F27">
              <w:t>TBoMS</w:t>
            </w:r>
            <w:proofErr w:type="spellEnd"/>
            <w:r w:rsidRPr="00C56F27">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5130F89E" w14:textId="0D1FBA3A"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5EBEB2DE" w14:textId="1537FA38"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4E0D6F3" w14:textId="1F870432" w:rsidR="00DA04C0" w:rsidRDefault="00DA04C0" w:rsidP="00DA04C0">
            <w:pPr>
              <w:pStyle w:val="TAL"/>
            </w:pPr>
            <w:r>
              <w:rPr>
                <w:lang w:val="en-US"/>
              </w:rPr>
              <w:t>x</w:t>
            </w:r>
          </w:p>
        </w:tc>
      </w:tr>
      <w:tr w:rsidR="00DA04C0" w:rsidRPr="00931575" w14:paraId="3C87AF24"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636EBC24" w14:textId="19B8C171" w:rsidR="00DA04C0" w:rsidRPr="003B680E" w:rsidRDefault="00DA04C0" w:rsidP="00DA04C0">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2A34A8E4" w14:textId="5FE1C645" w:rsidR="00DA04C0" w:rsidRDefault="00DA04C0" w:rsidP="00DA04C0">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413FF750" w14:textId="52DB57F0" w:rsidR="00DA04C0" w:rsidRPr="0030381C" w:rsidRDefault="00DA04C0" w:rsidP="00DA04C0">
            <w:pPr>
              <w:pStyle w:val="TAL"/>
              <w:rPr>
                <w:lang w:val="x-none" w:eastAsia="zh-CN"/>
              </w:rPr>
            </w:pPr>
            <w:r w:rsidRPr="00C56F27">
              <w:t xml:space="preserve">Declaration of supported SCS for TDD PUSCH DM-RS bundling and </w:t>
            </w:r>
            <w:proofErr w:type="spellStart"/>
            <w:r w:rsidRPr="00C56F27">
              <w:t>and</w:t>
            </w:r>
            <w:proofErr w:type="spellEnd"/>
            <w:r w:rsidRPr="00C56F27">
              <w:t xml:space="preserve"> PUCCH DM-RS bundling and, i.e. {15</w:t>
            </w:r>
            <w:r w:rsidR="002D2B7B">
              <w:t xml:space="preserve"> </w:t>
            </w:r>
            <w:r w:rsidRPr="00C56F27">
              <w:t>kHz, 30</w:t>
            </w:r>
            <w:r w:rsidR="002D2B7B">
              <w:t xml:space="preserve"> </w:t>
            </w:r>
            <w:r w:rsidRPr="00C56F27">
              <w:t>kHz, 60</w:t>
            </w:r>
            <w:r w:rsidR="002D2B7B">
              <w:t xml:space="preserve"> </w:t>
            </w:r>
            <w:r w:rsidRPr="00C56F27">
              <w:t>kHz 120</w:t>
            </w:r>
            <w:r w:rsidR="002D2B7B">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4DFF92A6" w14:textId="15F4D308"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0A9DB4B" w14:textId="6C50A38F"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6F4EC926" w14:textId="6C9F93FE" w:rsidR="00DA04C0" w:rsidRDefault="00DA04C0" w:rsidP="00DA04C0">
            <w:pPr>
              <w:pStyle w:val="TAL"/>
            </w:pPr>
            <w:r>
              <w:rPr>
                <w:lang w:val="en-US"/>
              </w:rPr>
              <w:t>x</w:t>
            </w:r>
          </w:p>
        </w:tc>
      </w:tr>
      <w:tr w:rsidR="00DA04C0" w:rsidRPr="00931575" w14:paraId="70ECAE87"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5AC2C3B6" w14:textId="40FD589B" w:rsidR="00DA04C0" w:rsidRPr="003B680E" w:rsidRDefault="00DA04C0" w:rsidP="00DA04C0">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7CDB050A" w14:textId="523D0A59" w:rsidR="00DA04C0" w:rsidRDefault="00DA04C0" w:rsidP="00DA04C0">
            <w:pPr>
              <w:pStyle w:val="TAL"/>
              <w:rPr>
                <w:lang w:val="en-US" w:eastAsia="zh-CN"/>
              </w:rPr>
            </w:pPr>
            <w:r w:rsidRPr="00C56F27">
              <w:t xml:space="preserve">Supported FDD PUSCH DM-RS bundling and </w:t>
            </w:r>
            <w:proofErr w:type="spellStart"/>
            <w:r w:rsidRPr="00C56F27">
              <w:t>and</w:t>
            </w:r>
            <w:proofErr w:type="spellEnd"/>
            <w:r w:rsidRPr="00C56F27">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795D4E5C" w14:textId="0AC2E295" w:rsidR="00DA04C0" w:rsidRPr="0030381C" w:rsidRDefault="00DA04C0" w:rsidP="00DA04C0">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0B9417D6" w14:textId="717B3755"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4B631C52" w14:textId="1F06A37A"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34425CBE" w14:textId="5CBA52DD" w:rsidR="00DA04C0" w:rsidRDefault="00DA04C0" w:rsidP="00DA04C0">
            <w:pPr>
              <w:pStyle w:val="TAL"/>
            </w:pPr>
            <w:r>
              <w:rPr>
                <w:lang w:val="en-US"/>
              </w:rPr>
              <w:t>x</w:t>
            </w:r>
          </w:p>
        </w:tc>
      </w:tr>
      <w:tr w:rsidR="006E1C1C" w14:paraId="659D6E7F" w14:textId="77777777" w:rsidTr="005C5306">
        <w:trPr>
          <w:cantSplit/>
          <w:jc w:val="center"/>
        </w:trPr>
        <w:tc>
          <w:tcPr>
            <w:tcW w:w="1300" w:type="dxa"/>
            <w:tcBorders>
              <w:top w:val="single" w:sz="4" w:space="0" w:color="auto"/>
              <w:left w:val="single" w:sz="4" w:space="0" w:color="auto"/>
              <w:bottom w:val="single" w:sz="4" w:space="0" w:color="auto"/>
              <w:right w:val="single" w:sz="4" w:space="0" w:color="auto"/>
            </w:tcBorders>
          </w:tcPr>
          <w:p w14:paraId="4F2950F2" w14:textId="77777777" w:rsidR="006E1C1C" w:rsidRPr="00C56F27" w:rsidRDefault="006E1C1C" w:rsidP="005C5306">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7F13364B" w14:textId="77777777" w:rsidR="006E1C1C" w:rsidRPr="00C56F27" w:rsidRDefault="006E1C1C" w:rsidP="005C5306">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1F16DF0C" w14:textId="77777777" w:rsidR="006E1C1C" w:rsidRPr="00C56F27" w:rsidRDefault="006E1C1C" w:rsidP="005C5306">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4B779651" w14:textId="77777777" w:rsidR="006E1C1C" w:rsidRDefault="006E1C1C" w:rsidP="005C5306">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5CE7BCA" w14:textId="77777777" w:rsidR="006E1C1C" w:rsidRDefault="006E1C1C" w:rsidP="005C5306">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D6FD079" w14:textId="77777777" w:rsidR="006E1C1C" w:rsidRDefault="006E1C1C" w:rsidP="005C5306">
            <w:pPr>
              <w:pStyle w:val="TAL"/>
              <w:rPr>
                <w:lang w:val="en-US"/>
              </w:rPr>
            </w:pPr>
            <w:r>
              <w:rPr>
                <w:lang w:eastAsia="fr-FR"/>
              </w:rPr>
              <w:t>n/a</w:t>
            </w:r>
          </w:p>
        </w:tc>
      </w:tr>
      <w:tr w:rsidR="006E1C1C" w14:paraId="3B0F7C35" w14:textId="77777777" w:rsidTr="005C5306">
        <w:trPr>
          <w:cantSplit/>
          <w:jc w:val="center"/>
        </w:trPr>
        <w:tc>
          <w:tcPr>
            <w:tcW w:w="1300" w:type="dxa"/>
            <w:tcBorders>
              <w:top w:val="single" w:sz="4" w:space="0" w:color="auto"/>
              <w:left w:val="single" w:sz="4" w:space="0" w:color="auto"/>
              <w:bottom w:val="single" w:sz="4" w:space="0" w:color="auto"/>
              <w:right w:val="single" w:sz="4" w:space="0" w:color="auto"/>
            </w:tcBorders>
          </w:tcPr>
          <w:p w14:paraId="63A4F559" w14:textId="77777777" w:rsidR="006E1C1C" w:rsidRPr="00C56F27" w:rsidRDefault="006E1C1C" w:rsidP="005C5306">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4A6530CC" w14:textId="77777777" w:rsidR="006E1C1C" w:rsidRPr="00C56F27" w:rsidRDefault="006E1C1C" w:rsidP="005C5306">
            <w:pPr>
              <w:pStyle w:val="TAL"/>
            </w:pPr>
            <w:r>
              <w:rPr>
                <w:lang w:val="fr-FR"/>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270DD74E" w14:textId="77777777" w:rsidR="006E1C1C" w:rsidRPr="00C56F27" w:rsidRDefault="006E1C1C" w:rsidP="005C5306">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590992F7" w14:textId="77777777" w:rsidR="006E1C1C" w:rsidRDefault="006E1C1C" w:rsidP="005C5306">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5F580072" w14:textId="77777777" w:rsidR="006E1C1C" w:rsidRDefault="006E1C1C" w:rsidP="005C5306">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4E15F2C6" w14:textId="77777777" w:rsidR="006E1C1C" w:rsidRDefault="006E1C1C" w:rsidP="005C5306">
            <w:pPr>
              <w:pStyle w:val="TAL"/>
              <w:rPr>
                <w:lang w:val="en-US"/>
              </w:rPr>
            </w:pPr>
            <w:r>
              <w:rPr>
                <w:lang w:eastAsia="fr-FR"/>
              </w:rPr>
              <w:t>x</w:t>
            </w:r>
          </w:p>
        </w:tc>
      </w:tr>
      <w:tr w:rsidR="00595AF9" w14:paraId="670AEBE7" w14:textId="77777777" w:rsidTr="005C5306">
        <w:trPr>
          <w:cantSplit/>
          <w:jc w:val="center"/>
        </w:trPr>
        <w:tc>
          <w:tcPr>
            <w:tcW w:w="1300" w:type="dxa"/>
            <w:tcBorders>
              <w:top w:val="single" w:sz="4" w:space="0" w:color="auto"/>
              <w:left w:val="single" w:sz="4" w:space="0" w:color="auto"/>
              <w:bottom w:val="single" w:sz="4" w:space="0" w:color="auto"/>
              <w:right w:val="single" w:sz="4" w:space="0" w:color="auto"/>
            </w:tcBorders>
          </w:tcPr>
          <w:p w14:paraId="768D79F3" w14:textId="02E508D9" w:rsidR="00595AF9" w:rsidRDefault="00595AF9" w:rsidP="00595AF9">
            <w:pPr>
              <w:pStyle w:val="TAL"/>
              <w:rPr>
                <w:rFonts w:cs="Arial"/>
                <w:szCs w:val="18"/>
                <w:lang w:val="fr-FR" w:eastAsia="zh-CN"/>
              </w:rPr>
            </w:pPr>
            <w:r>
              <w:rPr>
                <w:rFonts w:cs="Arial" w:hint="eastAsia"/>
                <w:szCs w:val="18"/>
                <w:lang w:val="en-US" w:eastAsia="zh-CN"/>
              </w:rPr>
              <w:t>D.1</w:t>
            </w:r>
            <w:r w:rsidR="00C831D4">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2C8C4A6D" w14:textId="09130FD4" w:rsidR="00595AF9" w:rsidRDefault="00595AF9" w:rsidP="00595AF9">
            <w:pPr>
              <w:pStyle w:val="TAL"/>
              <w:rPr>
                <w:lang w:val="fr-FR"/>
              </w:rPr>
            </w:pPr>
            <w:r>
              <w:rPr>
                <w:rFonts w:eastAsia="宋体"/>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1D1007D9" w14:textId="3B52DFA7" w:rsidR="00595AF9" w:rsidRDefault="00595AF9" w:rsidP="00595AF9">
            <w:pPr>
              <w:pStyle w:val="TAL"/>
              <w:rPr>
                <w:lang w:val="en-US"/>
              </w:rPr>
            </w:pPr>
            <w:r>
              <w:rPr>
                <w:rFonts w:eastAsia="宋体"/>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0B09D7EB" w14:textId="755AE6E0" w:rsidR="00595AF9" w:rsidRDefault="00595AF9" w:rsidP="00595AF9">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13ACFBCF" w14:textId="3B581E14" w:rsidR="00595AF9" w:rsidRDefault="00595AF9" w:rsidP="00595AF9">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6E44F8D5" w14:textId="3E86C519" w:rsidR="00595AF9" w:rsidRDefault="00595AF9" w:rsidP="00595AF9">
            <w:pPr>
              <w:pStyle w:val="TAL"/>
              <w:rPr>
                <w:lang w:eastAsia="fr-FR"/>
              </w:rPr>
            </w:pPr>
            <w:r>
              <w:rPr>
                <w:lang w:eastAsia="fr-FR"/>
              </w:rPr>
              <w:t>n/a</w:t>
            </w:r>
          </w:p>
        </w:tc>
      </w:tr>
      <w:tr w:rsidR="00000B94" w14:paraId="201FF580" w14:textId="77777777" w:rsidTr="005C5306">
        <w:trPr>
          <w:cantSplit/>
          <w:jc w:val="center"/>
        </w:trPr>
        <w:tc>
          <w:tcPr>
            <w:tcW w:w="1300" w:type="dxa"/>
            <w:tcBorders>
              <w:top w:val="single" w:sz="4" w:space="0" w:color="auto"/>
              <w:left w:val="single" w:sz="4" w:space="0" w:color="auto"/>
              <w:bottom w:val="single" w:sz="4" w:space="0" w:color="auto"/>
              <w:right w:val="single" w:sz="4" w:space="0" w:color="auto"/>
            </w:tcBorders>
          </w:tcPr>
          <w:p w14:paraId="7E3E254D" w14:textId="7706E6DC" w:rsidR="00000B94" w:rsidRDefault="00000B94" w:rsidP="00000B94">
            <w:pPr>
              <w:pStyle w:val="TAL"/>
              <w:rPr>
                <w:rFonts w:cs="Arial"/>
                <w:szCs w:val="18"/>
                <w:lang w:val="en-US" w:eastAsia="zh-CN"/>
              </w:rPr>
            </w:pPr>
            <w:r>
              <w:rPr>
                <w:lang w:val="fr-FR" w:eastAsia="zh-CN"/>
              </w:rPr>
              <w:lastRenderedPageBreak/>
              <w:t>D.126</w:t>
            </w:r>
          </w:p>
        </w:tc>
        <w:tc>
          <w:tcPr>
            <w:tcW w:w="1842" w:type="dxa"/>
            <w:tcBorders>
              <w:top w:val="single" w:sz="4" w:space="0" w:color="auto"/>
              <w:left w:val="single" w:sz="4" w:space="0" w:color="auto"/>
              <w:bottom w:val="single" w:sz="4" w:space="0" w:color="auto"/>
              <w:right w:val="single" w:sz="4" w:space="0" w:color="auto"/>
            </w:tcBorders>
          </w:tcPr>
          <w:p w14:paraId="3129FB1A" w14:textId="5ED37F74" w:rsidR="00000B94" w:rsidRDefault="00000B94" w:rsidP="00000B94">
            <w:pPr>
              <w:pStyle w:val="TAL"/>
              <w:rPr>
                <w:rFonts w:eastAsia="宋体"/>
                <w:lang w:val="en-US" w:eastAsia="zh-CN"/>
              </w:rPr>
            </w:pPr>
            <w:r>
              <w:rPr>
                <w:lang w:val="en-US"/>
              </w:rPr>
              <w:t>PRACH format and SCS 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72CD76F4" w14:textId="77777777" w:rsidR="00000B94" w:rsidRDefault="00000B94" w:rsidP="00000B94">
            <w:pPr>
              <w:pStyle w:val="TAL"/>
              <w:rPr>
                <w:lang w:val="en-US"/>
              </w:rPr>
            </w:pPr>
            <w:r>
              <w:rPr>
                <w:lang w:val="en-US"/>
              </w:rPr>
              <w:t xml:space="preserve">Declaration of the supported PRACH format(s) as specified in TS 38.211 [20] for Multiple PRACH transmission, i.e., format: A2, B4, </w:t>
            </w:r>
            <w:proofErr w:type="gramStart"/>
            <w:r>
              <w:rPr>
                <w:lang w:val="en-US"/>
              </w:rPr>
              <w:t>C2</w:t>
            </w:r>
            <w:proofErr w:type="gramEnd"/>
            <w:r>
              <w:rPr>
                <w:lang w:val="en-US"/>
              </w:rPr>
              <w:t>.</w:t>
            </w:r>
          </w:p>
          <w:p w14:paraId="4F596B78" w14:textId="77777777" w:rsidR="00000B94" w:rsidRDefault="00000B94" w:rsidP="00000B94">
            <w:pPr>
              <w:pStyle w:val="TAL"/>
              <w:rPr>
                <w:lang w:val="en-US"/>
              </w:rPr>
            </w:pPr>
            <w:r>
              <w:rPr>
                <w:lang w:val="en-US"/>
              </w:rPr>
              <w:t xml:space="preserve">Declaration of the supported SCS(s) per supported PRACH format with short sequence for Multiple PRACH transmission, as specified in TS 38.211 [20], i.e.: </w:t>
            </w:r>
          </w:p>
          <w:p w14:paraId="3292DF4D" w14:textId="347CCC1C" w:rsidR="00000B94" w:rsidRDefault="00000B94" w:rsidP="00000B94">
            <w:pPr>
              <w:pStyle w:val="TAL"/>
              <w:rPr>
                <w:rFonts w:eastAsia="宋体"/>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478D520E" w14:textId="32AF2F21" w:rsidR="00000B94" w:rsidRDefault="00000B94" w:rsidP="00000B94">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391CF10" w14:textId="109CE289" w:rsidR="00000B94" w:rsidRDefault="00000B94" w:rsidP="00000B94">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5BC14279" w14:textId="5CD1F15E" w:rsidR="00000B94" w:rsidRDefault="00000B94" w:rsidP="00000B94">
            <w:pPr>
              <w:pStyle w:val="TAL"/>
              <w:rPr>
                <w:lang w:eastAsia="fr-FR"/>
              </w:rPr>
            </w:pPr>
            <w:r>
              <w:rPr>
                <w:lang w:eastAsia="zh-CN"/>
              </w:rPr>
              <w:t>x</w:t>
            </w:r>
          </w:p>
        </w:tc>
      </w:tr>
      <w:tr w:rsidR="00D725AA" w14:paraId="6374FD24" w14:textId="77777777" w:rsidTr="005C5306">
        <w:trPr>
          <w:cantSplit/>
          <w:jc w:val="center"/>
        </w:trPr>
        <w:tc>
          <w:tcPr>
            <w:tcW w:w="1300" w:type="dxa"/>
            <w:tcBorders>
              <w:top w:val="single" w:sz="4" w:space="0" w:color="auto"/>
              <w:left w:val="single" w:sz="4" w:space="0" w:color="auto"/>
              <w:bottom w:val="single" w:sz="4" w:space="0" w:color="auto"/>
              <w:right w:val="single" w:sz="4" w:space="0" w:color="auto"/>
            </w:tcBorders>
          </w:tcPr>
          <w:p w14:paraId="5520E079" w14:textId="77777777" w:rsidR="00D725AA" w:rsidRDefault="00D725AA" w:rsidP="00D725AA">
            <w:pPr>
              <w:pStyle w:val="TAL"/>
              <w:rPr>
                <w:rFonts w:cs="Arial"/>
                <w:szCs w:val="18"/>
                <w:lang w:val="en-US" w:eastAsia="zh-CN"/>
              </w:rPr>
            </w:pPr>
            <w:r>
              <w:rPr>
                <w:rFonts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695072CC" w14:textId="60AC4F53" w:rsidR="00D725AA" w:rsidRDefault="00D725AA" w:rsidP="00D725AA">
            <w:pPr>
              <w:pStyle w:val="TAL"/>
              <w:rPr>
                <w:lang w:val="en-US" w:eastAsia="zh-CN"/>
              </w:rPr>
            </w:pPr>
            <w:r w:rsidRPr="00DF376F">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4E50EB14" w14:textId="434B48A5" w:rsidR="00D725AA" w:rsidRDefault="00D725AA" w:rsidP="00D725AA">
            <w:pPr>
              <w:pStyle w:val="TAL"/>
              <w:rPr>
                <w:lang w:val="en-US" w:eastAsia="zh-CN"/>
              </w:rPr>
            </w:pPr>
            <w:r>
              <w:rPr>
                <w:lang w:val="en-US"/>
              </w:rPr>
              <w:t>Declaration of support enhanced DM-RS type</w:t>
            </w:r>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1157387C" w14:textId="42F76C4F" w:rsidR="00D725AA" w:rsidRDefault="00D725AA" w:rsidP="00D725AA">
            <w:pPr>
              <w:pStyle w:val="TAL"/>
              <w:rPr>
                <w:lang w:eastAsia="fr-FR"/>
              </w:rPr>
            </w:pPr>
            <w:r>
              <w:rPr>
                <w:rFonts w:cs="Arial" w:hint="eastAsia"/>
                <w:szCs w:val="18"/>
                <w:lang w:val="fr-FR" w:eastAsia="zh-CN"/>
              </w:rPr>
              <w:t>c</w:t>
            </w:r>
          </w:p>
        </w:tc>
        <w:tc>
          <w:tcPr>
            <w:tcW w:w="910" w:type="dxa"/>
            <w:tcBorders>
              <w:top w:val="single" w:sz="4" w:space="0" w:color="auto"/>
              <w:left w:val="single" w:sz="4" w:space="0" w:color="auto"/>
              <w:bottom w:val="single" w:sz="4" w:space="0" w:color="auto"/>
              <w:right w:val="single" w:sz="4" w:space="0" w:color="auto"/>
            </w:tcBorders>
          </w:tcPr>
          <w:p w14:paraId="5A1E94D5" w14:textId="63246B51" w:rsidR="00D725AA" w:rsidRDefault="00D725AA" w:rsidP="00D725AA">
            <w:pPr>
              <w:pStyle w:val="TAL"/>
              <w:rPr>
                <w:lang w:eastAsia="fr-FR"/>
              </w:rPr>
            </w:pPr>
            <w:r>
              <w:rPr>
                <w:rFonts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62409A86" w14:textId="39610217" w:rsidR="00D725AA" w:rsidRDefault="00D725AA" w:rsidP="00D725AA">
            <w:pPr>
              <w:pStyle w:val="TAL"/>
              <w:rPr>
                <w:lang w:eastAsia="fr-FR"/>
              </w:rPr>
            </w:pPr>
            <w:r>
              <w:rPr>
                <w:lang w:eastAsia="fr-FR"/>
              </w:rPr>
              <w:t>n/a</w:t>
            </w:r>
          </w:p>
        </w:tc>
      </w:tr>
      <w:tr w:rsidR="00662405" w14:paraId="6B0A18B5" w14:textId="77777777" w:rsidTr="005C5306">
        <w:trPr>
          <w:cantSplit/>
          <w:jc w:val="center"/>
        </w:trPr>
        <w:tc>
          <w:tcPr>
            <w:tcW w:w="1300" w:type="dxa"/>
            <w:tcBorders>
              <w:top w:val="single" w:sz="4" w:space="0" w:color="auto"/>
              <w:left w:val="single" w:sz="4" w:space="0" w:color="auto"/>
              <w:bottom w:val="single" w:sz="4" w:space="0" w:color="auto"/>
              <w:right w:val="single" w:sz="4" w:space="0" w:color="auto"/>
            </w:tcBorders>
          </w:tcPr>
          <w:p w14:paraId="0A1DCDE2" w14:textId="61DE5730" w:rsidR="00662405" w:rsidRDefault="00662405" w:rsidP="00662405">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34700BA1" w14:textId="04DBBF24" w:rsidR="00662405" w:rsidRPr="00DF376F" w:rsidRDefault="00662405" w:rsidP="00662405">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497ADFA0" w14:textId="2B302686" w:rsidR="00662405" w:rsidRDefault="00662405" w:rsidP="00662405">
            <w:pPr>
              <w:pStyle w:val="TAL"/>
              <w:rPr>
                <w:lang w:val="en-US"/>
              </w:rPr>
            </w:pPr>
            <w:r>
              <w:rPr>
                <w:lang w:eastAsia="zh-CN"/>
              </w:rPr>
              <w:t>D</w:t>
            </w:r>
            <w:r>
              <w:rPr>
                <w:rFonts w:hint="eastAsia"/>
                <w:lang w:eastAsia="zh-CN"/>
              </w:rPr>
              <w:t xml:space="preserve">eclaration of supported PRACH format(s) for HAPS scenario, i.e., </w:t>
            </w:r>
            <w:r w:rsidRPr="008C3753">
              <w:rPr>
                <w:rFonts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09E1E98D" w14:textId="2902ECC4" w:rsidR="00662405" w:rsidRDefault="00662405" w:rsidP="00662405">
            <w:pPr>
              <w:pStyle w:val="TAL"/>
              <w:rPr>
                <w:rFonts w:cs="Arial"/>
                <w:szCs w:val="18"/>
                <w:lang w:val="fr-FR"/>
              </w:rPr>
            </w:pPr>
            <w:r>
              <w:rPr>
                <w:rFonts w:cs="Arial" w:hint="eastAsia"/>
                <w:szCs w:val="18"/>
                <w:lang w:val="fr-FR" w:eastAsia="zh-CN"/>
              </w:rPr>
              <w:t>c</w:t>
            </w:r>
          </w:p>
        </w:tc>
        <w:tc>
          <w:tcPr>
            <w:tcW w:w="910" w:type="dxa"/>
            <w:tcBorders>
              <w:top w:val="single" w:sz="4" w:space="0" w:color="auto"/>
              <w:left w:val="single" w:sz="4" w:space="0" w:color="auto"/>
              <w:bottom w:val="single" w:sz="4" w:space="0" w:color="auto"/>
              <w:right w:val="single" w:sz="4" w:space="0" w:color="auto"/>
            </w:tcBorders>
          </w:tcPr>
          <w:p w14:paraId="3AC97355" w14:textId="07DB371B" w:rsidR="00662405" w:rsidRDefault="00662405" w:rsidP="00662405">
            <w:pPr>
              <w:pStyle w:val="TAL"/>
              <w:rPr>
                <w:rFonts w:cs="Arial"/>
                <w:szCs w:val="18"/>
                <w:lang w:val="fr-FR"/>
              </w:rPr>
            </w:pPr>
            <w:r>
              <w:rPr>
                <w:rFonts w:cs="Arial" w:hint="eastAsia"/>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5D5A44B1" w14:textId="759FB273" w:rsidR="00662405" w:rsidRDefault="00662405" w:rsidP="00662405">
            <w:pPr>
              <w:pStyle w:val="TAL"/>
              <w:rPr>
                <w:lang w:eastAsia="fr-FR"/>
              </w:rPr>
            </w:pPr>
            <w:r>
              <w:rPr>
                <w:rFonts w:hint="eastAsia"/>
                <w:lang w:eastAsia="zh-CN"/>
              </w:rPr>
              <w:t>n/a</w:t>
            </w:r>
          </w:p>
        </w:tc>
      </w:tr>
      <w:tr w:rsidR="005C1240" w:rsidRPr="00931575" w14:paraId="6C26094A" w14:textId="77777777" w:rsidTr="00136C94">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05117DEB" w14:textId="2FC6C910" w:rsidR="005C1240" w:rsidRPr="00931575" w:rsidRDefault="005C1240" w:rsidP="00226D99">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0B185CFE" w14:textId="479DE3D9" w:rsidR="005C1240" w:rsidRPr="00931575" w:rsidRDefault="005C1240" w:rsidP="00226D99">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40B42DBA" w14:textId="7989F981" w:rsidR="005C1240" w:rsidRPr="00931575" w:rsidRDefault="005C1240" w:rsidP="00226D99">
            <w:pPr>
              <w:pStyle w:val="TAN"/>
            </w:pPr>
            <w:r w:rsidRPr="00931575">
              <w:t>NOTE 3</w:t>
            </w:r>
            <w:r w:rsidRPr="00931575" w:rsidDel="002F5573">
              <w:t>:</w:t>
            </w:r>
            <w:r w:rsidRPr="00931575">
              <w:tab/>
              <w:t>Depending on the capability of the system some of these beams may be the same. For those same beams, testing is not repeated.</w:t>
            </w:r>
          </w:p>
          <w:p w14:paraId="5B4B0DEA" w14:textId="3E147D8B" w:rsidR="005C1240" w:rsidRPr="00931575" w:rsidRDefault="005C1240" w:rsidP="00226D99">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69619F93" w14:textId="7A87DA43" w:rsidR="005C1240" w:rsidRPr="00931575" w:rsidRDefault="005C1240" w:rsidP="00226D99">
            <w:pPr>
              <w:pStyle w:val="TAN"/>
            </w:pPr>
            <w:r w:rsidRPr="00931575">
              <w:t>NOTE 5:</w:t>
            </w:r>
            <w:r w:rsidRPr="00931575">
              <w:tab/>
              <w:t xml:space="preserve">As each identified OSDD has a declared minimum EIS value (D.27), multiple operating </w:t>
            </w:r>
            <w:proofErr w:type="gramStart"/>
            <w:r w:rsidRPr="00931575">
              <w:t>band</w:t>
            </w:r>
            <w:proofErr w:type="gramEnd"/>
            <w:r w:rsidRPr="00931575">
              <w:t xml:space="preserve"> can only be declared if they have the same minimum EIS declaration.</w:t>
            </w:r>
          </w:p>
          <w:p w14:paraId="6133B4E0" w14:textId="224F55B1" w:rsidR="005C1240" w:rsidRPr="00931575" w:rsidRDefault="005C1240" w:rsidP="00226D99">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17AED37D" w14:textId="66423FC6" w:rsidR="005C1240" w:rsidRPr="00931575" w:rsidRDefault="005C1240" w:rsidP="00226D99">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28F41B48" w14:textId="5D4C82FE" w:rsidR="005C1240" w:rsidRPr="00931575" w:rsidRDefault="005C1240" w:rsidP="00226D99">
            <w:pPr>
              <w:pStyle w:val="TAN"/>
            </w:pPr>
            <w:r w:rsidRPr="00931575">
              <w:t>NOTE 8:</w:t>
            </w:r>
            <w:r w:rsidRPr="00931575">
              <w:tab/>
              <w:t xml:space="preserve">Not applicable for </w:t>
            </w:r>
            <w:r w:rsidRPr="00931575">
              <w:rPr>
                <w:i/>
              </w:rPr>
              <w:t>BS type 2-O</w:t>
            </w:r>
            <w:r w:rsidRPr="00931575">
              <w:t>.</w:t>
            </w:r>
          </w:p>
          <w:p w14:paraId="37C76DD3" w14:textId="113CF1D4" w:rsidR="005C1240" w:rsidRPr="00931575" w:rsidRDefault="005C1240" w:rsidP="00226D99">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78CD1B3B" w14:textId="474DC38A" w:rsidR="005C1240" w:rsidRPr="00931575" w:rsidRDefault="005C1240" w:rsidP="00226D99">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6F9A8FA1" w14:textId="1A6B23C7" w:rsidR="005C1240" w:rsidRPr="00931575" w:rsidRDefault="005C1240" w:rsidP="00226D99">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17851498" w14:textId="04B2F1A1" w:rsidR="005C1240" w:rsidRPr="00931575" w:rsidRDefault="005C1240" w:rsidP="00226D99">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6773BD7E" w14:textId="2E07CAAE" w:rsidR="005C1240" w:rsidRPr="00931575" w:rsidRDefault="005C1240" w:rsidP="00226D99">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5E398667" w14:textId="222169C6" w:rsidR="005C1240" w:rsidRPr="00931575" w:rsidRDefault="005C1240" w:rsidP="00226D99">
            <w:pPr>
              <w:pStyle w:val="TAN"/>
              <w:rPr>
                <w:lang w:eastAsia="zh-CN"/>
              </w:rPr>
            </w:pPr>
            <w:r w:rsidRPr="00931575">
              <w:rPr>
                <w:lang w:eastAsia="zh-CN"/>
              </w:rPr>
              <w:t>NOTE 14:</w:t>
            </w:r>
            <w:r w:rsidRPr="00931575">
              <w:tab/>
            </w:r>
            <w:r w:rsidR="00FA750D" w:rsidRPr="00D37AA1">
              <w:rPr>
                <w:lang w:val="en-US" w:eastAsia="zh-CN"/>
              </w:rPr>
              <w:t>If</w:t>
            </w:r>
            <w:r w:rsidR="00FA750D"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w:t>
            </w:r>
            <w:proofErr w:type="gramStart"/>
            <w:r w:rsidR="00FA750D" w:rsidRPr="00D37AA1">
              <w:t>is</w:t>
            </w:r>
            <w:proofErr w:type="gramEnd"/>
            <w:r w:rsidR="00FA750D" w:rsidRPr="00D37AA1">
              <w:t xml:space="preserve"> applicable when configured neither for 256QAM nor 1024QAM transmissions.</w:t>
            </w:r>
          </w:p>
          <w:p w14:paraId="5FE61261" w14:textId="04D01C29" w:rsidR="005C1240" w:rsidRPr="00931575" w:rsidRDefault="005C1240" w:rsidP="00226D99">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185C01D6" w14:textId="61B33EE8" w:rsidR="005C1240" w:rsidRPr="00931575" w:rsidRDefault="005C1240" w:rsidP="00226D99">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32D8CA32" w14:textId="29CE635E" w:rsidR="005C1240" w:rsidRPr="00931575" w:rsidRDefault="005C1240" w:rsidP="00226D99">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674D883C" w14:textId="77777777" w:rsidR="005C1240" w:rsidRDefault="005C1240" w:rsidP="00226D99">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49F6A404" w14:textId="77777777" w:rsidR="00943A33" w:rsidRDefault="00943A33" w:rsidP="00226D99">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4927D471" w14:textId="6F764586" w:rsidR="00DA3FF9" w:rsidDel="00581BE6" w:rsidRDefault="00DA3FF9" w:rsidP="00581BE6">
            <w:pPr>
              <w:pStyle w:val="TAN"/>
              <w:rPr>
                <w:del w:id="30" w:author="CATT" w:date="2025-08-14T13:12:00Z"/>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1CBF261E" w14:textId="6DBC322C" w:rsidR="00157418" w:rsidRPr="00931575" w:rsidRDefault="00157418" w:rsidP="00581BE6">
            <w:pPr>
              <w:pStyle w:val="TAN"/>
              <w:rPr>
                <w:lang w:eastAsia="zh-CN"/>
              </w:rPr>
            </w:pPr>
            <w:del w:id="31" w:author="CATT" w:date="2025-08-14T13:12:00Z">
              <w:r w:rsidDel="00581BE6">
                <w:rPr>
                  <w:rFonts w:hint="eastAsia"/>
                  <w:lang w:eastAsia="zh-CN"/>
                </w:rPr>
                <w:delText xml:space="preserve">NOTE 21: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delText>
              </w:r>
              <w:r w:rsidDel="00581BE6">
                <w:rPr>
                  <w:lang w:eastAsia="zh-CN"/>
                </w:rPr>
                <w:delText xml:space="preserve">electrical </w:delText>
              </w:r>
              <w:r w:rsidDel="00581BE6">
                <w:rPr>
                  <w:rFonts w:hint="eastAsia"/>
                  <w:lang w:eastAsia="zh-CN"/>
                </w:rPr>
                <w:delText xml:space="preserve">steering range, and the other instance is maximum </w:delText>
              </w:r>
              <w:r w:rsidDel="00581BE6">
                <w:rPr>
                  <w:lang w:eastAsia="zh-CN"/>
                </w:rPr>
                <w:delText xml:space="preserve">electrical </w:delText>
              </w:r>
              <w:r w:rsidDel="00581BE6">
                <w:rPr>
                  <w:rFonts w:hint="eastAsia"/>
                  <w:lang w:eastAsia="zh-CN"/>
                </w:rPr>
                <w:delText>steering range and increased mechanical down tilt.</w:delText>
              </w:r>
            </w:del>
          </w:p>
        </w:tc>
      </w:tr>
    </w:tbl>
    <w:p w14:paraId="31F1FA21" w14:textId="4C021F08" w:rsidR="000861BF" w:rsidRDefault="000861BF" w:rsidP="000861BF">
      <w:pPr>
        <w:pStyle w:val="2"/>
        <w:spacing w:after="240"/>
        <w:ind w:left="0" w:firstLine="0"/>
      </w:pPr>
      <w:r>
        <w:rPr>
          <w:b/>
          <w:noProof/>
          <w:snapToGrid w:val="0"/>
          <w:color w:val="FF0000"/>
          <w:sz w:val="28"/>
        </w:rPr>
        <w:t>&lt;</w:t>
      </w:r>
      <w:r>
        <w:rPr>
          <w:rFonts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2FE0556B" w14:textId="77777777" w:rsidR="00BB7639" w:rsidRPr="00BB7639" w:rsidRDefault="00BB7639" w:rsidP="00BB7639">
      <w:pPr>
        <w:rPr>
          <w:lang w:eastAsia="zh-CN"/>
        </w:rPr>
      </w:pPr>
    </w:p>
    <w:p w14:paraId="1A441C78" w14:textId="77777777" w:rsidR="00D02336" w:rsidRPr="00BB7639" w:rsidRDefault="00D02336" w:rsidP="00BB7639"/>
    <w:p w14:paraId="61B34394" w14:textId="35B96AFF" w:rsidR="00D02336" w:rsidRDefault="00D02336" w:rsidP="00D02336">
      <w:pPr>
        <w:pStyle w:val="2"/>
        <w:spacing w:after="240"/>
        <w:ind w:left="0" w:firstLine="0"/>
      </w:pPr>
      <w:r>
        <w:rPr>
          <w:b/>
          <w:noProof/>
          <w:snapToGrid w:val="0"/>
          <w:color w:val="FF0000"/>
          <w:sz w:val="28"/>
        </w:rPr>
        <w:t xml:space="preserve">&lt;Start of Change </w:t>
      </w:r>
      <w:r>
        <w:rPr>
          <w:rFonts w:hint="eastAsia"/>
          <w:b/>
          <w:noProof/>
          <w:snapToGrid w:val="0"/>
          <w:color w:val="FF0000"/>
          <w:sz w:val="28"/>
          <w:lang w:eastAsia="zh-CN"/>
        </w:rPr>
        <w:t>2</w:t>
      </w:r>
      <w:r>
        <w:rPr>
          <w:b/>
          <w:noProof/>
          <w:snapToGrid w:val="0"/>
          <w:color w:val="FF0000"/>
          <w:sz w:val="28"/>
        </w:rPr>
        <w:t>&gt;</w:t>
      </w:r>
    </w:p>
    <w:p w14:paraId="5BD2179A" w14:textId="77777777" w:rsidR="0075223A" w:rsidRDefault="0075223A" w:rsidP="0075223A">
      <w:pPr>
        <w:pStyle w:val="30"/>
        <w:rPr>
          <w:rFonts w:eastAsia="宋体"/>
          <w:lang w:eastAsia="zh-CN"/>
        </w:rPr>
      </w:pPr>
      <w:bookmarkStart w:id="32" w:name="_Toc193287787"/>
      <w:r>
        <w:t>4.9.3</w:t>
      </w:r>
      <w:r>
        <w:tab/>
        <w:t>Test beam</w:t>
      </w:r>
      <w:r>
        <w:rPr>
          <w:rFonts w:eastAsia="宋体" w:hint="eastAsia"/>
          <w:lang w:eastAsia="zh-CN"/>
        </w:rPr>
        <w:t xml:space="preserve"> direction set</w:t>
      </w:r>
      <w:bookmarkEnd w:id="32"/>
    </w:p>
    <w:p w14:paraId="25E0512E" w14:textId="77777777" w:rsidR="0075223A" w:rsidRDefault="0075223A" w:rsidP="0075223A">
      <w:pPr>
        <w:pStyle w:val="40"/>
      </w:pPr>
      <w:bookmarkStart w:id="33" w:name="_Toc193287788"/>
      <w:r>
        <w:t>4.</w:t>
      </w:r>
      <w:r>
        <w:rPr>
          <w:lang w:eastAsia="zh-CN"/>
        </w:rPr>
        <w:t>9.3</w:t>
      </w:r>
      <w:r>
        <w:t>.1</w:t>
      </w:r>
      <w:r>
        <w:tab/>
        <w:t>General</w:t>
      </w:r>
      <w:bookmarkEnd w:id="33"/>
    </w:p>
    <w:p w14:paraId="29970A35" w14:textId="70C0D358" w:rsidR="0075223A" w:rsidRDefault="007D6A9E" w:rsidP="007D6A9E">
      <w:r>
        <w:t xml:space="preserve">Conformance testing of </w:t>
      </w:r>
      <w:r>
        <w:rPr>
          <w:i/>
          <w:iCs/>
        </w:rPr>
        <w:t xml:space="preserve">OTA spatial emission requirement </w:t>
      </w:r>
      <w:r>
        <w:t>is based on a test beam direction set.</w:t>
      </w:r>
    </w:p>
    <w:p w14:paraId="226F6B72" w14:textId="77777777" w:rsidR="0075223A" w:rsidRDefault="0075223A" w:rsidP="0075223A">
      <w:pPr>
        <w:pStyle w:val="40"/>
      </w:pPr>
      <w:bookmarkStart w:id="34" w:name="_Toc193287789"/>
      <w:r>
        <w:t>4.</w:t>
      </w:r>
      <w:r>
        <w:rPr>
          <w:lang w:eastAsia="zh-CN"/>
        </w:rPr>
        <w:t>9.3</w:t>
      </w:r>
      <w:r>
        <w:t>.2</w:t>
      </w:r>
      <w:r>
        <w:tab/>
        <w:t>Test beam</w:t>
      </w:r>
      <w:r>
        <w:rPr>
          <w:rFonts w:eastAsia="宋体" w:hint="eastAsia"/>
          <w:lang w:eastAsia="zh-CN"/>
        </w:rPr>
        <w:t xml:space="preserve"> direction set</w:t>
      </w:r>
      <w:r>
        <w:t xml:space="preserve"> for protection of FSS UL</w:t>
      </w:r>
      <w:bookmarkEnd w:id="34"/>
    </w:p>
    <w:p w14:paraId="2779C63D" w14:textId="7472ABDB" w:rsidR="0075223A" w:rsidRDefault="007D6A9E" w:rsidP="007D6A9E">
      <w:pPr>
        <w:rPr>
          <w:rStyle w:val="ac"/>
        </w:rPr>
      </w:pPr>
      <w:r>
        <w:t xml:space="preserve">The following beam direction set is utilized for conformance testing of requirements in clause 6.9.5.1 for </w:t>
      </w:r>
      <w:r>
        <w:rPr>
          <w:i/>
          <w:iCs/>
        </w:rPr>
        <w:t>BS type 1-H</w:t>
      </w:r>
      <w:r>
        <w:t xml:space="preserve"> and </w:t>
      </w:r>
      <w:r>
        <w:rPr>
          <w:i/>
          <w:iCs/>
        </w:rPr>
        <w:t>BS type 1-O</w:t>
      </w:r>
      <w:r>
        <w:t xml:space="preserve"> operating in band n104. </w:t>
      </w:r>
      <w:r>
        <w:rPr>
          <w:rFonts w:eastAsia="宋体" w:hint="eastAsia"/>
          <w:lang w:val="en-US" w:eastAsia="zh-CN"/>
        </w:rPr>
        <w:t>T</w:t>
      </w:r>
      <w:r>
        <w:t>he test b</w:t>
      </w:r>
      <w:r>
        <w:rPr>
          <w:rFonts w:hint="eastAsia"/>
        </w:rPr>
        <w:t>eam</w:t>
      </w:r>
      <w:r>
        <w:t xml:space="preserve"> directions </w:t>
      </w:r>
      <w:r>
        <w:rPr>
          <w:rFonts w:eastAsia="宋体" w:hint="eastAsia"/>
          <w:lang w:val="en-US" w:eastAsia="zh-CN"/>
        </w:rPr>
        <w:t>are defined in table 4.9.3.2-1</w:t>
      </w:r>
      <w:r>
        <w:t xml:space="preserve">. </w:t>
      </w:r>
    </w:p>
    <w:p w14:paraId="05B6D320" w14:textId="723582DB" w:rsidR="0075223A" w:rsidRDefault="0075223A" w:rsidP="0075223A">
      <w:pPr>
        <w:pStyle w:val="TH"/>
        <w:rPr>
          <w:snapToGrid w:val="0"/>
          <w:lang w:eastAsia="zh-CN"/>
        </w:rPr>
      </w:pPr>
      <w:r>
        <w:rPr>
          <w:snapToGrid w:val="0"/>
          <w:lang w:eastAsia="zh-CN"/>
        </w:rPr>
        <w:t>Table 4.</w:t>
      </w:r>
      <w:r>
        <w:rPr>
          <w:rFonts w:hint="eastAsia"/>
          <w:snapToGrid w:val="0"/>
          <w:lang w:eastAsia="zh-CN"/>
        </w:rPr>
        <w:t>9</w:t>
      </w:r>
      <w:r>
        <w:rPr>
          <w:snapToGrid w:val="0"/>
          <w:lang w:eastAsia="zh-CN"/>
        </w:rPr>
        <w:t>.</w:t>
      </w:r>
      <w:r>
        <w:rPr>
          <w:rFonts w:hint="eastAsia"/>
          <w:snapToGrid w:val="0"/>
          <w:lang w:eastAsia="zh-CN"/>
        </w:rPr>
        <w:t>3.</w:t>
      </w:r>
      <w:r>
        <w:rPr>
          <w:snapToGrid w:val="0"/>
          <w:lang w:eastAsia="zh-CN"/>
        </w:rPr>
        <w:t xml:space="preserve">2-1: Test </w:t>
      </w:r>
      <w:r>
        <w:rPr>
          <w:rFonts w:hint="eastAsia"/>
          <w:snapToGrid w:val="0"/>
          <w:lang w:eastAsia="zh-CN"/>
        </w:rPr>
        <w:t xml:space="preserve">beam direction set </w:t>
      </w:r>
      <w:ins w:id="35" w:author="CATT" w:date="2025-08-14T13:12:00Z">
        <w:r w:rsidR="00DC3F94">
          <w:rPr>
            <w:rFonts w:hint="eastAsia"/>
            <w:snapToGrid w:val="0"/>
            <w:lang w:eastAsia="zh-CN"/>
          </w:rPr>
          <w:t xml:space="preserve">for </w:t>
        </w:r>
      </w:ins>
      <w:ins w:id="36" w:author="CATT" w:date="2025-08-14T13:13:00Z">
        <w:r w:rsidR="00DC3F94">
          <w:rPr>
            <w:lang w:eastAsia="zh-CN"/>
          </w:rPr>
          <w:t>all supported mechanical tilts</w:t>
        </w:r>
        <w:r w:rsidR="00DC3F94">
          <w:rPr>
            <w:rFonts w:hint="eastAsia"/>
            <w:snapToGrid w:val="0"/>
            <w:lang w:eastAsia="zh-CN"/>
          </w:rPr>
          <w:t xml:space="preserve"> </w:t>
        </w:r>
      </w:ins>
      <w:r>
        <w:rPr>
          <w:rFonts w:hint="eastAsia"/>
          <w:snapToGrid w:val="0"/>
          <w:lang w:eastAsia="zh-CN"/>
        </w:rPr>
        <w:t xml:space="preserve">for </w:t>
      </w:r>
      <w:r>
        <w:t>protection of FSS UL</w:t>
      </w:r>
    </w:p>
    <w:tbl>
      <w:tblPr>
        <w:tblStyle w:val="a7"/>
        <w:tblW w:w="0" w:type="auto"/>
        <w:jc w:val="center"/>
        <w:tblLook w:val="04A0" w:firstRow="1" w:lastRow="0" w:firstColumn="1" w:lastColumn="0" w:noHBand="0" w:noVBand="1"/>
      </w:tblPr>
      <w:tblGrid>
        <w:gridCol w:w="1227"/>
        <w:gridCol w:w="2327"/>
        <w:gridCol w:w="2315"/>
        <w:gridCol w:w="1636"/>
      </w:tblGrid>
      <w:tr w:rsidR="0075223A" w14:paraId="0065AC12" w14:textId="77777777" w:rsidTr="005C5306">
        <w:trPr>
          <w:jc w:val="center"/>
        </w:trPr>
        <w:tc>
          <w:tcPr>
            <w:tcW w:w="0" w:type="auto"/>
          </w:tcPr>
          <w:p w14:paraId="51CE389B" w14:textId="260F987E" w:rsidR="0075223A" w:rsidRDefault="005C5306" w:rsidP="005C5306">
            <w:pPr>
              <w:pStyle w:val="TAH"/>
              <w:rPr>
                <w:lang w:eastAsia="zh-CN"/>
              </w:rPr>
            </w:pPr>
            <w:ins w:id="37" w:author="CATT" w:date="2025-08-01T08:49:00Z">
              <w:r>
                <w:rPr>
                  <w:rFonts w:hint="eastAsia"/>
                  <w:lang w:eastAsia="zh-CN"/>
                </w:rPr>
                <w:t>Test</w:t>
              </w:r>
            </w:ins>
            <w:ins w:id="38" w:author="CATT" w:date="2025-08-01T08:50:00Z">
              <w:r>
                <w:rPr>
                  <w:rFonts w:hint="eastAsia"/>
                  <w:lang w:eastAsia="zh-CN"/>
                </w:rPr>
                <w:t xml:space="preserve"> </w:t>
              </w:r>
            </w:ins>
            <w:del w:id="39" w:author="CATT" w:date="2025-08-01T08:50:00Z">
              <w:r w:rsidR="0075223A" w:rsidDel="005C5306">
                <w:rPr>
                  <w:lang w:eastAsia="zh-CN"/>
                </w:rPr>
                <w:delText>B</w:delText>
              </w:r>
            </w:del>
            <w:ins w:id="40" w:author="CATT" w:date="2025-08-01T08:50:00Z">
              <w:r>
                <w:rPr>
                  <w:rFonts w:hint="eastAsia"/>
                  <w:lang w:eastAsia="zh-CN"/>
                </w:rPr>
                <w:t>b</w:t>
              </w:r>
            </w:ins>
            <w:r w:rsidR="0075223A">
              <w:rPr>
                <w:lang w:eastAsia="zh-CN"/>
              </w:rPr>
              <w:t>eam</w:t>
            </w:r>
            <w:ins w:id="41" w:author="CATT" w:date="2025-08-01T08:49:00Z">
              <w:r>
                <w:rPr>
                  <w:rFonts w:hint="eastAsia"/>
                  <w:lang w:eastAsia="zh-CN"/>
                </w:rPr>
                <w:t xml:space="preserve"> direction</w:t>
              </w:r>
            </w:ins>
            <w:r w:rsidR="0075223A">
              <w:rPr>
                <w:lang w:eastAsia="zh-CN"/>
              </w:rPr>
              <w:t xml:space="preserve"> index</w:t>
            </w:r>
          </w:p>
        </w:tc>
        <w:tc>
          <w:tcPr>
            <w:tcW w:w="0" w:type="auto"/>
          </w:tcPr>
          <w:p w14:paraId="6F5E852C" w14:textId="77777777" w:rsidR="0075223A" w:rsidRDefault="0075223A" w:rsidP="005C5306">
            <w:pPr>
              <w:pStyle w:val="TAH"/>
              <w:rPr>
                <w:lang w:eastAsia="zh-CN"/>
              </w:rPr>
            </w:pPr>
            <w:r>
              <w:rPr>
                <w:lang w:eastAsia="zh-CN"/>
              </w:rPr>
              <w:t>Elevation angle</w:t>
            </w:r>
          </w:p>
        </w:tc>
        <w:tc>
          <w:tcPr>
            <w:tcW w:w="0" w:type="auto"/>
          </w:tcPr>
          <w:p w14:paraId="1827D449" w14:textId="77777777" w:rsidR="0075223A" w:rsidRDefault="0075223A" w:rsidP="005C5306">
            <w:pPr>
              <w:pStyle w:val="TAH"/>
              <w:rPr>
                <w:lang w:eastAsia="zh-CN"/>
              </w:rPr>
            </w:pPr>
            <w:r>
              <w:rPr>
                <w:lang w:eastAsia="zh-CN"/>
              </w:rPr>
              <w:t>Azimuth angle</w:t>
            </w:r>
          </w:p>
        </w:tc>
        <w:tc>
          <w:tcPr>
            <w:tcW w:w="0" w:type="auto"/>
          </w:tcPr>
          <w:p w14:paraId="4B07AC31" w14:textId="77777777" w:rsidR="0075223A" w:rsidRDefault="0075223A" w:rsidP="005C5306">
            <w:pPr>
              <w:pStyle w:val="TAH"/>
              <w:rPr>
                <w:lang w:eastAsia="zh-CN"/>
              </w:rPr>
            </w:pPr>
            <w:r>
              <w:rPr>
                <w:lang w:eastAsia="zh-CN"/>
              </w:rPr>
              <w:t>Weighting factor</w:t>
            </w:r>
          </w:p>
        </w:tc>
      </w:tr>
      <w:tr w:rsidR="0075223A" w14:paraId="54E8F3AD" w14:textId="77777777" w:rsidTr="005C5306">
        <w:trPr>
          <w:trHeight w:val="90"/>
          <w:jc w:val="center"/>
        </w:trPr>
        <w:tc>
          <w:tcPr>
            <w:tcW w:w="1227" w:type="dxa"/>
          </w:tcPr>
          <w:p w14:paraId="5786E0F7" w14:textId="77777777" w:rsidR="0075223A" w:rsidRDefault="0075223A" w:rsidP="005C5306">
            <w:pPr>
              <w:pStyle w:val="TAC"/>
              <w:rPr>
                <w:rFonts w:cs="Arial"/>
                <w:lang w:eastAsia="zh-CN"/>
              </w:rPr>
            </w:pPr>
            <w:r>
              <w:rPr>
                <w:rFonts w:eastAsia="宋体" w:hint="eastAsia"/>
                <w:lang w:eastAsia="zh-CN"/>
              </w:rPr>
              <w:t>1</w:t>
            </w:r>
          </w:p>
        </w:tc>
        <w:tc>
          <w:tcPr>
            <w:tcW w:w="2327" w:type="dxa"/>
          </w:tcPr>
          <w:p w14:paraId="6C7146EF" w14:textId="77777777" w:rsidR="0075223A" w:rsidRDefault="0075223A" w:rsidP="005C5306">
            <w:pPr>
              <w:pStyle w:val="TAC"/>
              <w:rPr>
                <w:rFonts w:cs="Arial"/>
              </w:rPr>
            </w:pPr>
            <w:r>
              <w:rPr>
                <w:i/>
              </w:rPr>
              <w:t>Θ</w:t>
            </w:r>
            <w:r>
              <w:rPr>
                <w:vertAlign w:val="subscript"/>
              </w:rPr>
              <w:t>min</w:t>
            </w:r>
            <w:r>
              <w:rPr>
                <w:rFonts w:eastAsia="宋体" w:hint="eastAsia"/>
                <w:lang w:eastAsia="zh-CN"/>
              </w:rPr>
              <w:t>+2.5(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50BB39EE" w14:textId="77777777" w:rsidR="0075223A" w:rsidRDefault="0075223A" w:rsidP="005C5306">
            <w:pPr>
              <w:pStyle w:val="TAC"/>
              <w:rPr>
                <w:rFonts w:cs="Arial"/>
              </w:rPr>
            </w:pPr>
            <w:r>
              <w:t>Φ</w:t>
            </w:r>
            <w:r>
              <w:rPr>
                <w:vertAlign w:val="subscript"/>
              </w:rPr>
              <w:t>min</w:t>
            </w:r>
            <w:r>
              <w:rPr>
                <w:rFonts w:eastAsia="宋体" w:hint="eastAsia"/>
                <w:lang w:eastAsia="zh-CN"/>
              </w:rPr>
              <w:t>+7.5(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39AA4A16" w14:textId="77777777" w:rsidR="0075223A" w:rsidRDefault="0075223A" w:rsidP="005C5306">
            <w:pPr>
              <w:pStyle w:val="TAC"/>
              <w:rPr>
                <w:rFonts w:eastAsia="宋体" w:cs="Arial"/>
                <w:lang w:eastAsia="zh-CN"/>
              </w:rPr>
            </w:pPr>
            <w:r>
              <w:rPr>
                <w:rFonts w:eastAsia="宋体" w:hint="eastAsia"/>
                <w:lang w:eastAsia="zh-CN"/>
              </w:rPr>
              <w:t>1/21</w:t>
            </w:r>
          </w:p>
        </w:tc>
      </w:tr>
      <w:tr w:rsidR="0075223A" w14:paraId="6F2A535C" w14:textId="77777777" w:rsidTr="005C5306">
        <w:trPr>
          <w:jc w:val="center"/>
        </w:trPr>
        <w:tc>
          <w:tcPr>
            <w:tcW w:w="1227" w:type="dxa"/>
          </w:tcPr>
          <w:p w14:paraId="07D90AD8" w14:textId="77777777" w:rsidR="0075223A" w:rsidRDefault="0075223A" w:rsidP="005C5306">
            <w:pPr>
              <w:pStyle w:val="TAC"/>
              <w:rPr>
                <w:rFonts w:cs="Arial"/>
                <w:lang w:eastAsia="zh-CN"/>
              </w:rPr>
            </w:pPr>
            <w:r>
              <w:rPr>
                <w:rFonts w:eastAsia="宋体" w:hint="eastAsia"/>
                <w:lang w:eastAsia="zh-CN"/>
              </w:rPr>
              <w:t>2</w:t>
            </w:r>
          </w:p>
        </w:tc>
        <w:tc>
          <w:tcPr>
            <w:tcW w:w="2327" w:type="dxa"/>
          </w:tcPr>
          <w:p w14:paraId="2C81AF86" w14:textId="77777777" w:rsidR="0075223A" w:rsidRDefault="0075223A" w:rsidP="005C5306">
            <w:pPr>
              <w:pStyle w:val="TAC"/>
              <w:rPr>
                <w:rFonts w:eastAsia="宋体" w:cs="Arial"/>
                <w:lang w:eastAsia="zh-CN"/>
              </w:rPr>
            </w:pPr>
            <w:r>
              <w:rPr>
                <w:i/>
              </w:rPr>
              <w:t>Θ</w:t>
            </w:r>
            <w:r>
              <w:rPr>
                <w:vertAlign w:val="subscript"/>
              </w:rPr>
              <w:t>min</w:t>
            </w:r>
            <w:r>
              <w:rPr>
                <w:rFonts w:eastAsia="宋体" w:hint="eastAsia"/>
                <w:lang w:eastAsia="zh-CN"/>
              </w:rPr>
              <w:t>+2.5(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06378438" w14:textId="77777777" w:rsidR="0075223A" w:rsidRDefault="0075223A" w:rsidP="005C5306">
            <w:pPr>
              <w:pStyle w:val="TAC"/>
              <w:rPr>
                <w:rFonts w:cs="Arial"/>
              </w:rPr>
            </w:pPr>
            <w:r>
              <w:t>Φ</w:t>
            </w:r>
            <w:r>
              <w:rPr>
                <w:vertAlign w:val="subscript"/>
              </w:rPr>
              <w:t>min</w:t>
            </w:r>
            <w:r>
              <w:rPr>
                <w:rFonts w:eastAsia="宋体" w:hint="eastAsia"/>
                <w:lang w:eastAsia="zh-CN"/>
              </w:rPr>
              <w:t>+12.5(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1AD81856" w14:textId="77777777" w:rsidR="0075223A" w:rsidRDefault="0075223A" w:rsidP="005C5306">
            <w:pPr>
              <w:pStyle w:val="TAC"/>
              <w:rPr>
                <w:rFonts w:cs="Arial"/>
              </w:rPr>
            </w:pPr>
            <w:r>
              <w:rPr>
                <w:rFonts w:eastAsia="宋体" w:hint="eastAsia"/>
                <w:lang w:eastAsia="zh-CN"/>
              </w:rPr>
              <w:t>1/21</w:t>
            </w:r>
          </w:p>
        </w:tc>
      </w:tr>
      <w:tr w:rsidR="0075223A" w14:paraId="1B2A298D" w14:textId="77777777" w:rsidTr="005C5306">
        <w:trPr>
          <w:trHeight w:val="630"/>
          <w:jc w:val="center"/>
        </w:trPr>
        <w:tc>
          <w:tcPr>
            <w:tcW w:w="1227" w:type="dxa"/>
          </w:tcPr>
          <w:p w14:paraId="45CCF27F" w14:textId="77777777" w:rsidR="0075223A" w:rsidRDefault="0075223A" w:rsidP="005C5306">
            <w:pPr>
              <w:pStyle w:val="TAC"/>
              <w:rPr>
                <w:rFonts w:cs="Arial"/>
                <w:lang w:eastAsia="zh-CN"/>
              </w:rPr>
            </w:pPr>
            <w:r>
              <w:rPr>
                <w:rFonts w:eastAsia="宋体" w:hint="eastAsia"/>
                <w:lang w:eastAsia="zh-CN"/>
              </w:rPr>
              <w:t>3</w:t>
            </w:r>
          </w:p>
        </w:tc>
        <w:tc>
          <w:tcPr>
            <w:tcW w:w="2327" w:type="dxa"/>
          </w:tcPr>
          <w:p w14:paraId="627FD890" w14:textId="77777777" w:rsidR="0075223A" w:rsidRDefault="0075223A" w:rsidP="005C5306">
            <w:pPr>
              <w:pStyle w:val="TAC"/>
              <w:rPr>
                <w:rFonts w:cs="Arial"/>
              </w:rPr>
            </w:pPr>
            <w:r>
              <w:rPr>
                <w:i/>
              </w:rPr>
              <w:t>Θ</w:t>
            </w:r>
            <w:r>
              <w:rPr>
                <w:vertAlign w:val="subscript"/>
              </w:rPr>
              <w:t>min</w:t>
            </w:r>
            <w:r>
              <w:rPr>
                <w:rFonts w:eastAsia="宋体" w:hint="eastAsia"/>
                <w:lang w:eastAsia="zh-CN"/>
              </w:rPr>
              <w:t>+2.5(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5DA3F1C4" w14:textId="77777777" w:rsidR="0075223A" w:rsidRDefault="0075223A" w:rsidP="005C5306">
            <w:pPr>
              <w:pStyle w:val="TAC"/>
              <w:rPr>
                <w:rFonts w:cs="Arial"/>
              </w:rPr>
            </w:pPr>
            <w:r>
              <w:t>Φ</w:t>
            </w:r>
            <w:r>
              <w:rPr>
                <w:vertAlign w:val="subscript"/>
              </w:rPr>
              <w:t>min</w:t>
            </w:r>
            <w:r>
              <w:rPr>
                <w:rFonts w:eastAsia="宋体" w:hint="eastAsia"/>
                <w:lang w:eastAsia="zh-CN"/>
              </w:rPr>
              <w:t>+17.5(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757EC3CB" w14:textId="77777777" w:rsidR="0075223A" w:rsidRDefault="0075223A" w:rsidP="005C5306">
            <w:pPr>
              <w:pStyle w:val="TAC"/>
              <w:rPr>
                <w:rFonts w:cs="Arial"/>
              </w:rPr>
            </w:pPr>
            <w:r>
              <w:rPr>
                <w:rFonts w:eastAsia="宋体" w:hint="eastAsia"/>
                <w:lang w:eastAsia="zh-CN"/>
              </w:rPr>
              <w:t>1/21</w:t>
            </w:r>
          </w:p>
        </w:tc>
      </w:tr>
      <w:tr w:rsidR="0075223A" w14:paraId="6165CAAF" w14:textId="77777777" w:rsidTr="005C5306">
        <w:trPr>
          <w:jc w:val="center"/>
        </w:trPr>
        <w:tc>
          <w:tcPr>
            <w:tcW w:w="1227" w:type="dxa"/>
          </w:tcPr>
          <w:p w14:paraId="3B88C1CB" w14:textId="77777777" w:rsidR="0075223A" w:rsidRDefault="0075223A" w:rsidP="005C5306">
            <w:pPr>
              <w:pStyle w:val="TAC"/>
              <w:rPr>
                <w:rFonts w:cs="Arial"/>
                <w:lang w:eastAsia="zh-CN"/>
              </w:rPr>
            </w:pPr>
            <w:r>
              <w:rPr>
                <w:rFonts w:eastAsia="宋体" w:hint="eastAsia"/>
                <w:lang w:eastAsia="zh-CN"/>
              </w:rPr>
              <w:t>4</w:t>
            </w:r>
          </w:p>
        </w:tc>
        <w:tc>
          <w:tcPr>
            <w:tcW w:w="2327" w:type="dxa"/>
          </w:tcPr>
          <w:p w14:paraId="087F4BBC" w14:textId="77777777" w:rsidR="0075223A" w:rsidRDefault="0075223A" w:rsidP="005C5306">
            <w:pPr>
              <w:pStyle w:val="TAC"/>
              <w:rPr>
                <w:rFonts w:cs="Arial"/>
              </w:rPr>
            </w:pPr>
            <w:r>
              <w:rPr>
                <w:i/>
              </w:rPr>
              <w:t>Θ</w:t>
            </w:r>
            <w:r>
              <w:rPr>
                <w:vertAlign w:val="subscript"/>
              </w:rPr>
              <w:t>min</w:t>
            </w:r>
            <w:r>
              <w:rPr>
                <w:rFonts w:eastAsia="宋体" w:hint="eastAsia"/>
                <w:lang w:eastAsia="zh-CN"/>
              </w:rPr>
              <w:t>+7.5(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16892D9C" w14:textId="77777777" w:rsidR="0075223A" w:rsidRDefault="0075223A" w:rsidP="005C5306">
            <w:pPr>
              <w:pStyle w:val="TAC"/>
              <w:rPr>
                <w:rFonts w:cs="Arial"/>
              </w:rPr>
            </w:pPr>
            <w:r>
              <w:t>Φ</w:t>
            </w:r>
            <w:r>
              <w:rPr>
                <w:vertAlign w:val="subscript"/>
              </w:rPr>
              <w:t>min</w:t>
            </w:r>
            <w:r>
              <w:rPr>
                <w:rFonts w:eastAsia="宋体" w:hint="eastAsia"/>
                <w:lang w:eastAsia="zh-CN"/>
              </w:rPr>
              <w:t>+2.5(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27A789FF" w14:textId="77777777" w:rsidR="0075223A" w:rsidRDefault="0075223A" w:rsidP="005C5306">
            <w:pPr>
              <w:pStyle w:val="TAC"/>
              <w:rPr>
                <w:rFonts w:cs="Arial"/>
              </w:rPr>
            </w:pPr>
            <w:r>
              <w:rPr>
                <w:rFonts w:eastAsia="宋体" w:hint="eastAsia"/>
                <w:lang w:eastAsia="zh-CN"/>
              </w:rPr>
              <w:t>1/21</w:t>
            </w:r>
          </w:p>
        </w:tc>
      </w:tr>
      <w:tr w:rsidR="0075223A" w14:paraId="2ACE8C6D" w14:textId="77777777" w:rsidTr="005C5306">
        <w:trPr>
          <w:jc w:val="center"/>
        </w:trPr>
        <w:tc>
          <w:tcPr>
            <w:tcW w:w="1227" w:type="dxa"/>
          </w:tcPr>
          <w:p w14:paraId="191D8D9E" w14:textId="77777777" w:rsidR="0075223A" w:rsidRDefault="0075223A" w:rsidP="005C5306">
            <w:pPr>
              <w:pStyle w:val="TAC"/>
              <w:rPr>
                <w:rFonts w:cs="Arial"/>
                <w:lang w:eastAsia="zh-CN"/>
              </w:rPr>
            </w:pPr>
            <w:r>
              <w:rPr>
                <w:rFonts w:eastAsia="宋体" w:hint="eastAsia"/>
                <w:lang w:eastAsia="zh-CN"/>
              </w:rPr>
              <w:t>5</w:t>
            </w:r>
          </w:p>
        </w:tc>
        <w:tc>
          <w:tcPr>
            <w:tcW w:w="2327" w:type="dxa"/>
          </w:tcPr>
          <w:p w14:paraId="1DCEAB69" w14:textId="77777777" w:rsidR="0075223A" w:rsidRDefault="0075223A" w:rsidP="005C5306">
            <w:pPr>
              <w:pStyle w:val="TAC"/>
              <w:rPr>
                <w:rFonts w:cs="Arial"/>
              </w:rPr>
            </w:pPr>
            <w:r>
              <w:rPr>
                <w:i/>
              </w:rPr>
              <w:t>Θ</w:t>
            </w:r>
            <w:r>
              <w:rPr>
                <w:vertAlign w:val="subscript"/>
              </w:rPr>
              <w:t>min</w:t>
            </w:r>
            <w:r>
              <w:rPr>
                <w:rFonts w:eastAsia="宋体" w:hint="eastAsia"/>
                <w:lang w:eastAsia="zh-CN"/>
              </w:rPr>
              <w:t>+7.5(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shd w:val="clear" w:color="auto" w:fill="auto"/>
          </w:tcPr>
          <w:p w14:paraId="1C9299C9" w14:textId="77777777" w:rsidR="0075223A" w:rsidRDefault="0075223A" w:rsidP="005C5306">
            <w:pPr>
              <w:pStyle w:val="TAC"/>
              <w:rPr>
                <w:rFonts w:cs="Arial"/>
                <w:lang w:eastAsia="zh-CN"/>
              </w:rPr>
            </w:pPr>
            <w:r>
              <w:t>Φ</w:t>
            </w:r>
            <w:r>
              <w:rPr>
                <w:vertAlign w:val="subscript"/>
              </w:rPr>
              <w:t>min</w:t>
            </w:r>
            <w:r>
              <w:rPr>
                <w:rFonts w:eastAsia="宋体" w:hint="eastAsia"/>
                <w:lang w:eastAsia="zh-CN"/>
              </w:rPr>
              <w:t>+7.5(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3F22882A" w14:textId="77777777" w:rsidR="0075223A" w:rsidRDefault="0075223A" w:rsidP="005C5306">
            <w:pPr>
              <w:pStyle w:val="TAC"/>
              <w:rPr>
                <w:rFonts w:cs="Arial"/>
              </w:rPr>
            </w:pPr>
            <w:r>
              <w:rPr>
                <w:rFonts w:eastAsia="宋体" w:hint="eastAsia"/>
                <w:lang w:eastAsia="zh-CN"/>
              </w:rPr>
              <w:t>1/21</w:t>
            </w:r>
          </w:p>
        </w:tc>
      </w:tr>
      <w:tr w:rsidR="0075223A" w14:paraId="629896FD" w14:textId="77777777" w:rsidTr="005C5306">
        <w:trPr>
          <w:jc w:val="center"/>
        </w:trPr>
        <w:tc>
          <w:tcPr>
            <w:tcW w:w="1227" w:type="dxa"/>
          </w:tcPr>
          <w:p w14:paraId="50EDEAEB" w14:textId="77777777" w:rsidR="0075223A" w:rsidRDefault="0075223A" w:rsidP="005C5306">
            <w:pPr>
              <w:pStyle w:val="TAC"/>
              <w:rPr>
                <w:rFonts w:cs="Arial"/>
                <w:lang w:eastAsia="zh-CN"/>
              </w:rPr>
            </w:pPr>
            <w:r>
              <w:rPr>
                <w:rFonts w:eastAsia="宋体" w:hint="eastAsia"/>
                <w:lang w:eastAsia="zh-CN"/>
              </w:rPr>
              <w:t>6</w:t>
            </w:r>
          </w:p>
        </w:tc>
        <w:tc>
          <w:tcPr>
            <w:tcW w:w="2327" w:type="dxa"/>
          </w:tcPr>
          <w:p w14:paraId="525A117C" w14:textId="77777777" w:rsidR="0075223A" w:rsidRDefault="0075223A" w:rsidP="005C5306">
            <w:pPr>
              <w:pStyle w:val="TAC"/>
              <w:rPr>
                <w:rFonts w:cs="Arial"/>
              </w:rPr>
            </w:pPr>
            <w:r>
              <w:rPr>
                <w:i/>
              </w:rPr>
              <w:t>Θ</w:t>
            </w:r>
            <w:r>
              <w:rPr>
                <w:vertAlign w:val="subscript"/>
              </w:rPr>
              <w:t>min</w:t>
            </w:r>
            <w:r>
              <w:rPr>
                <w:rFonts w:eastAsia="宋体" w:hint="eastAsia"/>
                <w:lang w:eastAsia="zh-CN"/>
              </w:rPr>
              <w:t>+7.5(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shd w:val="clear" w:color="auto" w:fill="auto"/>
          </w:tcPr>
          <w:p w14:paraId="645DB343" w14:textId="77777777" w:rsidR="0075223A" w:rsidRDefault="0075223A" w:rsidP="005C5306">
            <w:pPr>
              <w:pStyle w:val="TAC"/>
              <w:rPr>
                <w:rFonts w:cs="Arial"/>
                <w:lang w:eastAsia="zh-CN"/>
              </w:rPr>
            </w:pPr>
            <w:r>
              <w:t>Φ</w:t>
            </w:r>
            <w:r>
              <w:rPr>
                <w:vertAlign w:val="subscript"/>
              </w:rPr>
              <w:t>min</w:t>
            </w:r>
            <w:r>
              <w:rPr>
                <w:rFonts w:eastAsia="宋体" w:hint="eastAsia"/>
                <w:lang w:eastAsia="zh-CN"/>
              </w:rPr>
              <w:t>+12.5(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79B2FCC9" w14:textId="77777777" w:rsidR="0075223A" w:rsidRDefault="0075223A" w:rsidP="005C5306">
            <w:pPr>
              <w:pStyle w:val="TAC"/>
              <w:rPr>
                <w:rFonts w:cs="Arial"/>
              </w:rPr>
            </w:pPr>
            <w:r>
              <w:rPr>
                <w:rFonts w:eastAsia="宋体" w:hint="eastAsia"/>
                <w:lang w:eastAsia="zh-CN"/>
              </w:rPr>
              <w:t>1/21</w:t>
            </w:r>
          </w:p>
        </w:tc>
      </w:tr>
      <w:tr w:rsidR="0075223A" w14:paraId="46F49B67" w14:textId="77777777" w:rsidTr="005C5306">
        <w:trPr>
          <w:jc w:val="center"/>
        </w:trPr>
        <w:tc>
          <w:tcPr>
            <w:tcW w:w="1227" w:type="dxa"/>
          </w:tcPr>
          <w:p w14:paraId="12E55E60" w14:textId="77777777" w:rsidR="0075223A" w:rsidRDefault="0075223A" w:rsidP="005C5306">
            <w:pPr>
              <w:pStyle w:val="TAC"/>
              <w:rPr>
                <w:rFonts w:cs="Arial"/>
                <w:lang w:eastAsia="zh-CN"/>
              </w:rPr>
            </w:pPr>
            <w:r>
              <w:rPr>
                <w:rFonts w:eastAsia="宋体" w:hint="eastAsia"/>
                <w:lang w:eastAsia="zh-CN"/>
              </w:rPr>
              <w:t>7</w:t>
            </w:r>
          </w:p>
        </w:tc>
        <w:tc>
          <w:tcPr>
            <w:tcW w:w="2327" w:type="dxa"/>
          </w:tcPr>
          <w:p w14:paraId="04624306" w14:textId="77777777" w:rsidR="0075223A" w:rsidRDefault="0075223A" w:rsidP="005C5306">
            <w:pPr>
              <w:pStyle w:val="TAC"/>
              <w:rPr>
                <w:rFonts w:cs="Arial"/>
              </w:rPr>
            </w:pPr>
            <w:r>
              <w:rPr>
                <w:i/>
              </w:rPr>
              <w:t>Θ</w:t>
            </w:r>
            <w:r>
              <w:rPr>
                <w:vertAlign w:val="subscript"/>
              </w:rPr>
              <w:t>min</w:t>
            </w:r>
            <w:r>
              <w:rPr>
                <w:rFonts w:eastAsia="宋体" w:hint="eastAsia"/>
                <w:lang w:eastAsia="zh-CN"/>
              </w:rPr>
              <w:t>+7.5(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shd w:val="clear" w:color="auto" w:fill="auto"/>
          </w:tcPr>
          <w:p w14:paraId="48B1EEDB" w14:textId="77777777" w:rsidR="0075223A" w:rsidRDefault="0075223A" w:rsidP="005C5306">
            <w:pPr>
              <w:pStyle w:val="TAC"/>
              <w:rPr>
                <w:rFonts w:cs="Arial"/>
                <w:lang w:eastAsia="zh-CN"/>
              </w:rPr>
            </w:pPr>
            <w:r>
              <w:t>Φ</w:t>
            </w:r>
            <w:r>
              <w:rPr>
                <w:vertAlign w:val="subscript"/>
              </w:rPr>
              <w:t>min</w:t>
            </w:r>
            <w:r>
              <w:rPr>
                <w:rFonts w:eastAsia="宋体" w:hint="eastAsia"/>
                <w:lang w:eastAsia="zh-CN"/>
              </w:rPr>
              <w:t>+17.5(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6D2531CE" w14:textId="77777777" w:rsidR="0075223A" w:rsidRDefault="0075223A" w:rsidP="005C5306">
            <w:pPr>
              <w:pStyle w:val="TAC"/>
              <w:rPr>
                <w:rFonts w:cs="Arial"/>
              </w:rPr>
            </w:pPr>
            <w:r>
              <w:rPr>
                <w:rFonts w:eastAsia="宋体" w:hint="eastAsia"/>
                <w:lang w:eastAsia="zh-CN"/>
              </w:rPr>
              <w:t>1/21</w:t>
            </w:r>
          </w:p>
        </w:tc>
      </w:tr>
      <w:tr w:rsidR="0075223A" w14:paraId="72F56466" w14:textId="77777777" w:rsidTr="005C5306">
        <w:trPr>
          <w:jc w:val="center"/>
        </w:trPr>
        <w:tc>
          <w:tcPr>
            <w:tcW w:w="1227" w:type="dxa"/>
          </w:tcPr>
          <w:p w14:paraId="30FAAA17" w14:textId="77777777" w:rsidR="0075223A" w:rsidRDefault="0075223A" w:rsidP="005C5306">
            <w:pPr>
              <w:pStyle w:val="TAC"/>
              <w:rPr>
                <w:rFonts w:cs="Arial"/>
                <w:lang w:eastAsia="zh-CN"/>
              </w:rPr>
            </w:pPr>
            <w:r>
              <w:rPr>
                <w:rFonts w:eastAsia="宋体" w:hint="eastAsia"/>
                <w:lang w:eastAsia="zh-CN"/>
              </w:rPr>
              <w:t>8</w:t>
            </w:r>
          </w:p>
        </w:tc>
        <w:tc>
          <w:tcPr>
            <w:tcW w:w="2327" w:type="dxa"/>
          </w:tcPr>
          <w:p w14:paraId="1B5C0EDF" w14:textId="77777777" w:rsidR="0075223A" w:rsidRDefault="0075223A" w:rsidP="005C5306">
            <w:pPr>
              <w:pStyle w:val="TAC"/>
              <w:rPr>
                <w:rFonts w:cs="Arial"/>
              </w:rPr>
            </w:pPr>
            <w:r>
              <w:rPr>
                <w:i/>
              </w:rPr>
              <w:t>Θ</w:t>
            </w:r>
            <w:r>
              <w:rPr>
                <w:vertAlign w:val="subscript"/>
              </w:rPr>
              <w:t>min</w:t>
            </w:r>
            <w:r>
              <w:rPr>
                <w:rFonts w:eastAsia="宋体" w:hint="eastAsia"/>
                <w:lang w:eastAsia="zh-CN"/>
              </w:rPr>
              <w:t>+7.5(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shd w:val="clear" w:color="auto" w:fill="auto"/>
          </w:tcPr>
          <w:p w14:paraId="35B344AC" w14:textId="77777777" w:rsidR="0075223A" w:rsidRDefault="0075223A" w:rsidP="005C5306">
            <w:pPr>
              <w:pStyle w:val="TAC"/>
              <w:rPr>
                <w:rFonts w:cs="Arial"/>
                <w:lang w:eastAsia="zh-CN"/>
              </w:rPr>
            </w:pPr>
            <w:r>
              <w:t>Φ</w:t>
            </w:r>
            <w:r>
              <w:rPr>
                <w:vertAlign w:val="subscript"/>
              </w:rPr>
              <w:t>min</w:t>
            </w:r>
            <w:r>
              <w:rPr>
                <w:rFonts w:eastAsia="宋体" w:hint="eastAsia"/>
                <w:lang w:eastAsia="zh-CN"/>
              </w:rPr>
              <w:t>+22.5(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395E5526" w14:textId="77777777" w:rsidR="0075223A" w:rsidRDefault="0075223A" w:rsidP="005C5306">
            <w:pPr>
              <w:pStyle w:val="TAC"/>
              <w:rPr>
                <w:rFonts w:cs="Arial"/>
              </w:rPr>
            </w:pPr>
            <w:r>
              <w:rPr>
                <w:rFonts w:eastAsia="宋体" w:hint="eastAsia"/>
                <w:lang w:eastAsia="zh-CN"/>
              </w:rPr>
              <w:t>1/21</w:t>
            </w:r>
          </w:p>
        </w:tc>
      </w:tr>
      <w:tr w:rsidR="0075223A" w14:paraId="278FF60D" w14:textId="77777777" w:rsidTr="005C5306">
        <w:trPr>
          <w:jc w:val="center"/>
        </w:trPr>
        <w:tc>
          <w:tcPr>
            <w:tcW w:w="1227" w:type="dxa"/>
          </w:tcPr>
          <w:p w14:paraId="4B1995D7" w14:textId="77777777" w:rsidR="0075223A" w:rsidRDefault="0075223A" w:rsidP="005C5306">
            <w:pPr>
              <w:pStyle w:val="TAC"/>
              <w:rPr>
                <w:rFonts w:cs="Arial"/>
                <w:lang w:eastAsia="zh-CN"/>
              </w:rPr>
            </w:pPr>
            <w:r>
              <w:rPr>
                <w:rFonts w:eastAsia="宋体" w:hint="eastAsia"/>
                <w:lang w:eastAsia="zh-CN"/>
              </w:rPr>
              <w:t>9</w:t>
            </w:r>
          </w:p>
        </w:tc>
        <w:tc>
          <w:tcPr>
            <w:tcW w:w="2327" w:type="dxa"/>
          </w:tcPr>
          <w:p w14:paraId="2F962B74" w14:textId="77777777" w:rsidR="0075223A" w:rsidRDefault="0075223A" w:rsidP="005C5306">
            <w:pPr>
              <w:pStyle w:val="TAC"/>
              <w:rPr>
                <w:rFonts w:cs="Arial"/>
              </w:rPr>
            </w:pPr>
            <w:r>
              <w:rPr>
                <w:i/>
              </w:rPr>
              <w:t>Θ</w:t>
            </w:r>
            <w:r>
              <w:rPr>
                <w:vertAlign w:val="subscript"/>
              </w:rPr>
              <w:t>min</w:t>
            </w:r>
            <w:r>
              <w:rPr>
                <w:rFonts w:eastAsia="宋体" w:hint="eastAsia"/>
                <w:lang w:eastAsia="zh-CN"/>
              </w:rPr>
              <w:t>+12.5(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shd w:val="clear" w:color="auto" w:fill="auto"/>
          </w:tcPr>
          <w:p w14:paraId="2F0DCC85" w14:textId="77777777" w:rsidR="0075223A" w:rsidRDefault="0075223A" w:rsidP="005C5306">
            <w:pPr>
              <w:pStyle w:val="TAC"/>
              <w:rPr>
                <w:rFonts w:cs="Arial"/>
                <w:lang w:eastAsia="zh-CN"/>
              </w:rPr>
            </w:pPr>
            <w:r>
              <w:t>Φ</w:t>
            </w:r>
            <w:r>
              <w:rPr>
                <w:vertAlign w:val="subscript"/>
              </w:rPr>
              <w:t>min</w:t>
            </w:r>
            <w:r>
              <w:rPr>
                <w:rFonts w:eastAsia="宋体" w:hint="eastAsia"/>
                <w:lang w:eastAsia="zh-CN"/>
              </w:rPr>
              <w:t>+2.5(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3F6BD9D1" w14:textId="77777777" w:rsidR="0075223A" w:rsidRDefault="0075223A" w:rsidP="005C5306">
            <w:pPr>
              <w:pStyle w:val="TAC"/>
              <w:rPr>
                <w:rFonts w:cs="Arial"/>
              </w:rPr>
            </w:pPr>
            <w:r>
              <w:rPr>
                <w:rFonts w:eastAsia="宋体" w:hint="eastAsia"/>
                <w:lang w:eastAsia="zh-CN"/>
              </w:rPr>
              <w:t>1/21</w:t>
            </w:r>
          </w:p>
        </w:tc>
      </w:tr>
      <w:tr w:rsidR="0075223A" w14:paraId="16553AD7" w14:textId="77777777" w:rsidTr="005C5306">
        <w:trPr>
          <w:jc w:val="center"/>
        </w:trPr>
        <w:tc>
          <w:tcPr>
            <w:tcW w:w="1227" w:type="dxa"/>
          </w:tcPr>
          <w:p w14:paraId="58DF235E" w14:textId="77777777" w:rsidR="0075223A" w:rsidRDefault="0075223A" w:rsidP="005C5306">
            <w:pPr>
              <w:pStyle w:val="TAC"/>
              <w:rPr>
                <w:rFonts w:cs="Arial"/>
                <w:lang w:eastAsia="zh-CN"/>
              </w:rPr>
            </w:pPr>
            <w:r>
              <w:rPr>
                <w:rFonts w:ascii="Times New Roman" w:eastAsia="宋体" w:hAnsi="Times New Roman" w:hint="eastAsia"/>
                <w:lang w:eastAsia="zh-CN"/>
              </w:rPr>
              <w:t>1</w:t>
            </w:r>
            <w:r>
              <w:rPr>
                <w:rFonts w:eastAsia="宋体" w:hint="eastAsia"/>
                <w:lang w:eastAsia="zh-CN"/>
              </w:rPr>
              <w:t>0</w:t>
            </w:r>
          </w:p>
        </w:tc>
        <w:tc>
          <w:tcPr>
            <w:tcW w:w="2327" w:type="dxa"/>
          </w:tcPr>
          <w:p w14:paraId="035CB467" w14:textId="77777777" w:rsidR="0075223A" w:rsidRDefault="0075223A" w:rsidP="005C5306">
            <w:pPr>
              <w:pStyle w:val="TAC"/>
              <w:rPr>
                <w:rFonts w:cs="Arial"/>
              </w:rPr>
            </w:pPr>
            <w:r>
              <w:rPr>
                <w:i/>
              </w:rPr>
              <w:t>Θ</w:t>
            </w:r>
            <w:r>
              <w:rPr>
                <w:vertAlign w:val="subscript"/>
              </w:rPr>
              <w:t>min</w:t>
            </w:r>
            <w:r>
              <w:rPr>
                <w:rFonts w:eastAsia="宋体" w:hint="eastAsia"/>
                <w:lang w:eastAsia="zh-CN"/>
              </w:rPr>
              <w:t>+12.5(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shd w:val="clear" w:color="auto" w:fill="auto"/>
          </w:tcPr>
          <w:p w14:paraId="1681926F" w14:textId="77777777" w:rsidR="0075223A" w:rsidRDefault="0075223A" w:rsidP="005C5306">
            <w:pPr>
              <w:pStyle w:val="TAC"/>
              <w:rPr>
                <w:rFonts w:cs="Arial"/>
                <w:lang w:eastAsia="zh-CN"/>
              </w:rPr>
            </w:pPr>
            <w:r>
              <w:t>Φ</w:t>
            </w:r>
            <w:r>
              <w:rPr>
                <w:vertAlign w:val="subscript"/>
              </w:rPr>
              <w:t>min</w:t>
            </w:r>
            <w:r>
              <w:rPr>
                <w:rFonts w:eastAsia="宋体" w:hint="eastAsia"/>
                <w:lang w:eastAsia="zh-CN"/>
              </w:rPr>
              <w:t>+7.5(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03DB7CF3" w14:textId="77777777" w:rsidR="0075223A" w:rsidRDefault="0075223A" w:rsidP="005C5306">
            <w:pPr>
              <w:pStyle w:val="TAC"/>
              <w:rPr>
                <w:rFonts w:cs="Arial"/>
              </w:rPr>
            </w:pPr>
            <w:r>
              <w:rPr>
                <w:rFonts w:eastAsia="宋体" w:hint="eastAsia"/>
                <w:lang w:eastAsia="zh-CN"/>
              </w:rPr>
              <w:t>1/21</w:t>
            </w:r>
          </w:p>
        </w:tc>
      </w:tr>
      <w:tr w:rsidR="0075223A" w14:paraId="721EEF59" w14:textId="77777777" w:rsidTr="005C5306">
        <w:trPr>
          <w:jc w:val="center"/>
        </w:trPr>
        <w:tc>
          <w:tcPr>
            <w:tcW w:w="1227" w:type="dxa"/>
          </w:tcPr>
          <w:p w14:paraId="5EBF054C" w14:textId="77777777" w:rsidR="0075223A" w:rsidRDefault="0075223A" w:rsidP="005C5306">
            <w:pPr>
              <w:pStyle w:val="TAC"/>
              <w:rPr>
                <w:rFonts w:cs="Arial"/>
                <w:lang w:eastAsia="zh-CN"/>
              </w:rPr>
            </w:pPr>
            <w:r>
              <w:rPr>
                <w:rFonts w:eastAsia="宋体" w:hint="eastAsia"/>
                <w:lang w:eastAsia="zh-CN"/>
              </w:rPr>
              <w:t>11</w:t>
            </w:r>
          </w:p>
        </w:tc>
        <w:tc>
          <w:tcPr>
            <w:tcW w:w="2327" w:type="dxa"/>
          </w:tcPr>
          <w:p w14:paraId="613B217A" w14:textId="77777777" w:rsidR="0075223A" w:rsidRDefault="0075223A" w:rsidP="005C5306">
            <w:pPr>
              <w:pStyle w:val="TAC"/>
              <w:rPr>
                <w:rFonts w:cs="Arial"/>
              </w:rPr>
            </w:pPr>
            <w:r>
              <w:rPr>
                <w:i/>
              </w:rPr>
              <w:t>Θ</w:t>
            </w:r>
            <w:r>
              <w:rPr>
                <w:vertAlign w:val="subscript"/>
              </w:rPr>
              <w:t>min</w:t>
            </w:r>
            <w:r>
              <w:rPr>
                <w:rFonts w:eastAsia="宋体" w:hint="eastAsia"/>
                <w:lang w:eastAsia="zh-CN"/>
              </w:rPr>
              <w:t>+12.5(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shd w:val="clear" w:color="auto" w:fill="auto"/>
          </w:tcPr>
          <w:p w14:paraId="3480429A" w14:textId="77777777" w:rsidR="0075223A" w:rsidRDefault="0075223A" w:rsidP="005C5306">
            <w:pPr>
              <w:pStyle w:val="TAC"/>
              <w:rPr>
                <w:rFonts w:cs="Arial"/>
                <w:lang w:eastAsia="zh-CN"/>
              </w:rPr>
            </w:pPr>
            <w:r>
              <w:t>Φ</w:t>
            </w:r>
            <w:r>
              <w:rPr>
                <w:vertAlign w:val="subscript"/>
              </w:rPr>
              <w:t>min</w:t>
            </w:r>
            <w:r>
              <w:rPr>
                <w:rFonts w:eastAsia="宋体" w:hint="eastAsia"/>
                <w:lang w:eastAsia="zh-CN"/>
              </w:rPr>
              <w:t>+12.5(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3787DC65" w14:textId="77777777" w:rsidR="0075223A" w:rsidRDefault="0075223A" w:rsidP="005C5306">
            <w:pPr>
              <w:pStyle w:val="TAC"/>
              <w:rPr>
                <w:rFonts w:cs="Arial"/>
              </w:rPr>
            </w:pPr>
            <w:r>
              <w:rPr>
                <w:rFonts w:eastAsia="宋体" w:hint="eastAsia"/>
                <w:lang w:eastAsia="zh-CN"/>
              </w:rPr>
              <w:t>1/21</w:t>
            </w:r>
          </w:p>
        </w:tc>
      </w:tr>
      <w:tr w:rsidR="0075223A" w14:paraId="0AD3339A" w14:textId="77777777" w:rsidTr="005C5306">
        <w:trPr>
          <w:jc w:val="center"/>
        </w:trPr>
        <w:tc>
          <w:tcPr>
            <w:tcW w:w="1227" w:type="dxa"/>
          </w:tcPr>
          <w:p w14:paraId="27D10F50" w14:textId="77777777" w:rsidR="0075223A" w:rsidRDefault="0075223A" w:rsidP="005C5306">
            <w:pPr>
              <w:pStyle w:val="TAC"/>
              <w:rPr>
                <w:rFonts w:cs="Arial"/>
                <w:lang w:eastAsia="zh-CN"/>
              </w:rPr>
            </w:pPr>
            <w:r>
              <w:rPr>
                <w:rFonts w:ascii="Times New Roman" w:eastAsia="宋体" w:hAnsi="Times New Roman" w:hint="eastAsia"/>
                <w:lang w:eastAsia="zh-CN"/>
              </w:rPr>
              <w:t>1</w:t>
            </w:r>
            <w:r>
              <w:rPr>
                <w:rFonts w:eastAsia="宋体" w:hint="eastAsia"/>
                <w:lang w:eastAsia="zh-CN"/>
              </w:rPr>
              <w:t>2</w:t>
            </w:r>
          </w:p>
        </w:tc>
        <w:tc>
          <w:tcPr>
            <w:tcW w:w="2327" w:type="dxa"/>
          </w:tcPr>
          <w:p w14:paraId="1A452BC8" w14:textId="77777777" w:rsidR="0075223A" w:rsidRDefault="0075223A" w:rsidP="005C5306">
            <w:pPr>
              <w:pStyle w:val="TAC"/>
              <w:rPr>
                <w:rFonts w:cs="Arial"/>
              </w:rPr>
            </w:pPr>
            <w:r>
              <w:rPr>
                <w:i/>
              </w:rPr>
              <w:t>Θ</w:t>
            </w:r>
            <w:r>
              <w:rPr>
                <w:vertAlign w:val="subscript"/>
              </w:rPr>
              <w:t>min</w:t>
            </w:r>
            <w:r>
              <w:rPr>
                <w:rFonts w:eastAsia="宋体" w:hint="eastAsia"/>
                <w:lang w:eastAsia="zh-CN"/>
              </w:rPr>
              <w:t>+12.5(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shd w:val="clear" w:color="auto" w:fill="auto"/>
          </w:tcPr>
          <w:p w14:paraId="6AAD6894" w14:textId="77777777" w:rsidR="0075223A" w:rsidRDefault="0075223A" w:rsidP="005C5306">
            <w:pPr>
              <w:pStyle w:val="TAC"/>
              <w:rPr>
                <w:rFonts w:cs="Arial"/>
                <w:lang w:eastAsia="zh-CN"/>
              </w:rPr>
            </w:pPr>
            <w:r>
              <w:t>Φ</w:t>
            </w:r>
            <w:r>
              <w:rPr>
                <w:vertAlign w:val="subscript"/>
              </w:rPr>
              <w:t>min</w:t>
            </w:r>
            <w:r>
              <w:rPr>
                <w:rFonts w:eastAsia="宋体" w:hint="eastAsia"/>
                <w:lang w:eastAsia="zh-CN"/>
              </w:rPr>
              <w:t>+17.5(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1991D633" w14:textId="77777777" w:rsidR="0075223A" w:rsidRDefault="0075223A" w:rsidP="005C5306">
            <w:pPr>
              <w:pStyle w:val="TAC"/>
              <w:rPr>
                <w:rFonts w:cs="Arial"/>
              </w:rPr>
            </w:pPr>
            <w:r>
              <w:rPr>
                <w:rFonts w:eastAsia="宋体" w:hint="eastAsia"/>
                <w:lang w:eastAsia="zh-CN"/>
              </w:rPr>
              <w:t>1/21</w:t>
            </w:r>
          </w:p>
        </w:tc>
      </w:tr>
      <w:tr w:rsidR="0075223A" w14:paraId="52674BF9" w14:textId="77777777" w:rsidTr="005C5306">
        <w:trPr>
          <w:jc w:val="center"/>
        </w:trPr>
        <w:tc>
          <w:tcPr>
            <w:tcW w:w="1227" w:type="dxa"/>
          </w:tcPr>
          <w:p w14:paraId="636F62F3" w14:textId="77777777" w:rsidR="0075223A" w:rsidRDefault="0075223A" w:rsidP="005C5306">
            <w:pPr>
              <w:pStyle w:val="TAC"/>
              <w:rPr>
                <w:rFonts w:cs="Arial"/>
                <w:lang w:eastAsia="zh-CN"/>
              </w:rPr>
            </w:pPr>
            <w:r>
              <w:rPr>
                <w:rFonts w:eastAsia="宋体" w:hint="eastAsia"/>
                <w:lang w:eastAsia="zh-CN"/>
              </w:rPr>
              <w:t>13</w:t>
            </w:r>
          </w:p>
        </w:tc>
        <w:tc>
          <w:tcPr>
            <w:tcW w:w="2327" w:type="dxa"/>
          </w:tcPr>
          <w:p w14:paraId="4333F379" w14:textId="77777777" w:rsidR="0075223A" w:rsidRDefault="0075223A" w:rsidP="005C5306">
            <w:pPr>
              <w:pStyle w:val="TAC"/>
              <w:rPr>
                <w:rFonts w:cs="Arial"/>
              </w:rPr>
            </w:pPr>
            <w:r>
              <w:rPr>
                <w:i/>
              </w:rPr>
              <w:t>Θ</w:t>
            </w:r>
            <w:r>
              <w:rPr>
                <w:vertAlign w:val="subscript"/>
              </w:rPr>
              <w:t>min</w:t>
            </w:r>
            <w:r>
              <w:rPr>
                <w:rFonts w:eastAsia="宋体" w:hint="eastAsia"/>
                <w:lang w:eastAsia="zh-CN"/>
              </w:rPr>
              <w:t>+12.5(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3B1031B7" w14:textId="77777777" w:rsidR="0075223A" w:rsidRDefault="0075223A" w:rsidP="005C5306">
            <w:pPr>
              <w:pStyle w:val="TAC"/>
              <w:rPr>
                <w:rFonts w:cs="Arial"/>
              </w:rPr>
            </w:pPr>
            <w:r>
              <w:t>Φ</w:t>
            </w:r>
            <w:r>
              <w:rPr>
                <w:vertAlign w:val="subscript"/>
              </w:rPr>
              <w:t>min</w:t>
            </w:r>
            <w:r>
              <w:rPr>
                <w:rFonts w:eastAsia="宋体" w:hint="eastAsia"/>
                <w:lang w:eastAsia="zh-CN"/>
              </w:rPr>
              <w:t>+22.5(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774FFB44" w14:textId="77777777" w:rsidR="0075223A" w:rsidRDefault="0075223A" w:rsidP="005C5306">
            <w:pPr>
              <w:pStyle w:val="TAC"/>
              <w:rPr>
                <w:rFonts w:cs="Arial"/>
              </w:rPr>
            </w:pPr>
            <w:r>
              <w:rPr>
                <w:rFonts w:eastAsia="宋体" w:hint="eastAsia"/>
                <w:lang w:eastAsia="zh-CN"/>
              </w:rPr>
              <w:t>1/21</w:t>
            </w:r>
          </w:p>
        </w:tc>
      </w:tr>
      <w:tr w:rsidR="0075223A" w14:paraId="758D710A" w14:textId="77777777" w:rsidTr="005C5306">
        <w:trPr>
          <w:jc w:val="center"/>
        </w:trPr>
        <w:tc>
          <w:tcPr>
            <w:tcW w:w="1227" w:type="dxa"/>
          </w:tcPr>
          <w:p w14:paraId="5FDA7B6D" w14:textId="77777777" w:rsidR="0075223A" w:rsidRDefault="0075223A" w:rsidP="005C5306">
            <w:pPr>
              <w:pStyle w:val="TAC"/>
              <w:rPr>
                <w:rFonts w:cs="Arial"/>
                <w:lang w:eastAsia="zh-CN"/>
              </w:rPr>
            </w:pPr>
            <w:r>
              <w:rPr>
                <w:rFonts w:eastAsia="宋体" w:hint="eastAsia"/>
                <w:lang w:eastAsia="zh-CN"/>
              </w:rPr>
              <w:t>14</w:t>
            </w:r>
          </w:p>
        </w:tc>
        <w:tc>
          <w:tcPr>
            <w:tcW w:w="2327" w:type="dxa"/>
          </w:tcPr>
          <w:p w14:paraId="5BBDFAFC" w14:textId="77777777" w:rsidR="0075223A" w:rsidRDefault="0075223A" w:rsidP="005C5306">
            <w:pPr>
              <w:pStyle w:val="TAC"/>
              <w:rPr>
                <w:rFonts w:cs="Arial"/>
              </w:rPr>
            </w:pPr>
            <w:r>
              <w:rPr>
                <w:i/>
              </w:rPr>
              <w:t>Θ</w:t>
            </w:r>
            <w:r>
              <w:rPr>
                <w:vertAlign w:val="subscript"/>
              </w:rPr>
              <w:t>min</w:t>
            </w:r>
            <w:r>
              <w:rPr>
                <w:rFonts w:eastAsia="宋体" w:hint="eastAsia"/>
                <w:lang w:eastAsia="zh-CN"/>
              </w:rPr>
              <w:t>+17.5(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22526F17" w14:textId="77777777" w:rsidR="0075223A" w:rsidRDefault="0075223A" w:rsidP="005C5306">
            <w:pPr>
              <w:pStyle w:val="TAC"/>
              <w:rPr>
                <w:rFonts w:cs="Arial"/>
              </w:rPr>
            </w:pPr>
            <w:r>
              <w:t>Φ</w:t>
            </w:r>
            <w:r>
              <w:rPr>
                <w:vertAlign w:val="subscript"/>
              </w:rPr>
              <w:t>min</w:t>
            </w:r>
            <w:r>
              <w:rPr>
                <w:rFonts w:eastAsia="宋体" w:hint="eastAsia"/>
                <w:lang w:eastAsia="zh-CN"/>
              </w:rPr>
              <w:t>+2.5(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4F7C7B27" w14:textId="77777777" w:rsidR="0075223A" w:rsidRDefault="0075223A" w:rsidP="005C5306">
            <w:pPr>
              <w:pStyle w:val="TAC"/>
              <w:rPr>
                <w:rFonts w:cs="Arial"/>
              </w:rPr>
            </w:pPr>
            <w:r>
              <w:rPr>
                <w:rFonts w:eastAsia="宋体" w:hint="eastAsia"/>
                <w:lang w:eastAsia="zh-CN"/>
              </w:rPr>
              <w:t>1/21</w:t>
            </w:r>
          </w:p>
        </w:tc>
      </w:tr>
      <w:tr w:rsidR="0075223A" w14:paraId="7B5429D5" w14:textId="77777777" w:rsidTr="005C5306">
        <w:trPr>
          <w:jc w:val="center"/>
        </w:trPr>
        <w:tc>
          <w:tcPr>
            <w:tcW w:w="1227" w:type="dxa"/>
          </w:tcPr>
          <w:p w14:paraId="4E367FB9" w14:textId="77777777" w:rsidR="0075223A" w:rsidRDefault="0075223A" w:rsidP="005C5306">
            <w:pPr>
              <w:pStyle w:val="TAC"/>
              <w:rPr>
                <w:rFonts w:cs="Arial"/>
                <w:lang w:eastAsia="zh-CN"/>
              </w:rPr>
            </w:pPr>
            <w:r>
              <w:rPr>
                <w:rFonts w:eastAsia="宋体" w:hint="eastAsia"/>
                <w:lang w:eastAsia="zh-CN"/>
              </w:rPr>
              <w:t>15</w:t>
            </w:r>
          </w:p>
        </w:tc>
        <w:tc>
          <w:tcPr>
            <w:tcW w:w="2327" w:type="dxa"/>
          </w:tcPr>
          <w:p w14:paraId="1BCEB60C" w14:textId="77777777" w:rsidR="0075223A" w:rsidRDefault="0075223A" w:rsidP="005C5306">
            <w:pPr>
              <w:pStyle w:val="TAC"/>
              <w:rPr>
                <w:rFonts w:cs="Arial"/>
              </w:rPr>
            </w:pPr>
            <w:r>
              <w:rPr>
                <w:i/>
              </w:rPr>
              <w:t>Θ</w:t>
            </w:r>
            <w:r>
              <w:rPr>
                <w:vertAlign w:val="subscript"/>
              </w:rPr>
              <w:t>min</w:t>
            </w:r>
            <w:r>
              <w:rPr>
                <w:rFonts w:eastAsia="宋体" w:hint="eastAsia"/>
                <w:lang w:eastAsia="zh-CN"/>
              </w:rPr>
              <w:t>+17.5(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642ABC08" w14:textId="77777777" w:rsidR="0075223A" w:rsidRDefault="0075223A" w:rsidP="005C5306">
            <w:pPr>
              <w:pStyle w:val="TAC"/>
              <w:rPr>
                <w:rFonts w:cs="Arial"/>
              </w:rPr>
            </w:pPr>
            <w:r>
              <w:t>Φ</w:t>
            </w:r>
            <w:r>
              <w:rPr>
                <w:vertAlign w:val="subscript"/>
              </w:rPr>
              <w:t>min</w:t>
            </w:r>
            <w:r>
              <w:rPr>
                <w:rFonts w:eastAsia="宋体" w:hint="eastAsia"/>
                <w:lang w:eastAsia="zh-CN"/>
              </w:rPr>
              <w:t>+7.5(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567C584B" w14:textId="77777777" w:rsidR="0075223A" w:rsidRDefault="0075223A" w:rsidP="005C5306">
            <w:pPr>
              <w:pStyle w:val="TAC"/>
              <w:rPr>
                <w:rFonts w:cs="Arial"/>
              </w:rPr>
            </w:pPr>
            <w:r>
              <w:rPr>
                <w:rFonts w:eastAsia="宋体" w:hint="eastAsia"/>
                <w:lang w:eastAsia="zh-CN"/>
              </w:rPr>
              <w:t>1/21</w:t>
            </w:r>
          </w:p>
        </w:tc>
      </w:tr>
      <w:tr w:rsidR="0075223A" w14:paraId="161DB240" w14:textId="77777777" w:rsidTr="005C5306">
        <w:trPr>
          <w:jc w:val="center"/>
        </w:trPr>
        <w:tc>
          <w:tcPr>
            <w:tcW w:w="1227" w:type="dxa"/>
          </w:tcPr>
          <w:p w14:paraId="66D5C27E" w14:textId="77777777" w:rsidR="0075223A" w:rsidRDefault="0075223A" w:rsidP="005C5306">
            <w:pPr>
              <w:pStyle w:val="TAC"/>
              <w:rPr>
                <w:rFonts w:cs="Arial"/>
                <w:lang w:eastAsia="zh-CN"/>
              </w:rPr>
            </w:pPr>
            <w:r>
              <w:rPr>
                <w:rFonts w:eastAsia="宋体" w:hint="eastAsia"/>
                <w:lang w:eastAsia="zh-CN"/>
              </w:rPr>
              <w:t>16</w:t>
            </w:r>
          </w:p>
        </w:tc>
        <w:tc>
          <w:tcPr>
            <w:tcW w:w="2327" w:type="dxa"/>
          </w:tcPr>
          <w:p w14:paraId="31934E31" w14:textId="77777777" w:rsidR="0075223A" w:rsidRDefault="0075223A" w:rsidP="005C5306">
            <w:pPr>
              <w:pStyle w:val="TAC"/>
              <w:rPr>
                <w:rFonts w:cs="Arial"/>
              </w:rPr>
            </w:pPr>
            <w:r>
              <w:rPr>
                <w:i/>
              </w:rPr>
              <w:t>Θ</w:t>
            </w:r>
            <w:r>
              <w:rPr>
                <w:vertAlign w:val="subscript"/>
              </w:rPr>
              <w:t>min</w:t>
            </w:r>
            <w:r>
              <w:rPr>
                <w:rFonts w:eastAsia="宋体" w:hint="eastAsia"/>
                <w:lang w:eastAsia="zh-CN"/>
              </w:rPr>
              <w:t>+17.5(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7B2B6F49" w14:textId="77777777" w:rsidR="0075223A" w:rsidRDefault="0075223A" w:rsidP="005C5306">
            <w:pPr>
              <w:pStyle w:val="TAC"/>
              <w:rPr>
                <w:rFonts w:cs="Arial"/>
              </w:rPr>
            </w:pPr>
            <w:r>
              <w:t>Φ</w:t>
            </w:r>
            <w:r>
              <w:rPr>
                <w:vertAlign w:val="subscript"/>
              </w:rPr>
              <w:t>min</w:t>
            </w:r>
            <w:r>
              <w:rPr>
                <w:rFonts w:eastAsia="宋体" w:hint="eastAsia"/>
                <w:lang w:eastAsia="zh-CN"/>
              </w:rPr>
              <w:t>+12.5(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4C593A48" w14:textId="77777777" w:rsidR="0075223A" w:rsidRDefault="0075223A" w:rsidP="005C5306">
            <w:pPr>
              <w:pStyle w:val="TAC"/>
              <w:rPr>
                <w:rFonts w:cs="Arial"/>
              </w:rPr>
            </w:pPr>
            <w:r>
              <w:rPr>
                <w:rFonts w:eastAsia="宋体" w:hint="eastAsia"/>
                <w:lang w:eastAsia="zh-CN"/>
              </w:rPr>
              <w:t>1/21</w:t>
            </w:r>
          </w:p>
        </w:tc>
      </w:tr>
      <w:tr w:rsidR="0075223A" w14:paraId="76DDA4C1" w14:textId="77777777" w:rsidTr="005C5306">
        <w:trPr>
          <w:jc w:val="center"/>
        </w:trPr>
        <w:tc>
          <w:tcPr>
            <w:tcW w:w="1227" w:type="dxa"/>
          </w:tcPr>
          <w:p w14:paraId="0C4C0FC7" w14:textId="77777777" w:rsidR="0075223A" w:rsidRDefault="0075223A" w:rsidP="005C5306">
            <w:pPr>
              <w:pStyle w:val="TAC"/>
              <w:rPr>
                <w:rFonts w:cs="Arial"/>
                <w:lang w:eastAsia="zh-CN"/>
              </w:rPr>
            </w:pPr>
            <w:r>
              <w:rPr>
                <w:rFonts w:eastAsia="宋体" w:hint="eastAsia"/>
                <w:lang w:eastAsia="zh-CN"/>
              </w:rPr>
              <w:t>17</w:t>
            </w:r>
          </w:p>
        </w:tc>
        <w:tc>
          <w:tcPr>
            <w:tcW w:w="2327" w:type="dxa"/>
          </w:tcPr>
          <w:p w14:paraId="5D06068E" w14:textId="77777777" w:rsidR="0075223A" w:rsidRDefault="0075223A" w:rsidP="005C5306">
            <w:pPr>
              <w:pStyle w:val="TAC"/>
              <w:rPr>
                <w:rFonts w:cs="Arial"/>
              </w:rPr>
            </w:pPr>
            <w:r>
              <w:rPr>
                <w:i/>
              </w:rPr>
              <w:t>Θ</w:t>
            </w:r>
            <w:r>
              <w:rPr>
                <w:vertAlign w:val="subscript"/>
              </w:rPr>
              <w:t>min</w:t>
            </w:r>
            <w:r>
              <w:rPr>
                <w:rFonts w:eastAsia="宋体" w:hint="eastAsia"/>
                <w:lang w:eastAsia="zh-CN"/>
              </w:rPr>
              <w:t>+17.5(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4B365771" w14:textId="77777777" w:rsidR="0075223A" w:rsidRDefault="0075223A" w:rsidP="005C5306">
            <w:pPr>
              <w:pStyle w:val="TAC"/>
              <w:rPr>
                <w:rFonts w:cs="Arial"/>
              </w:rPr>
            </w:pPr>
            <w:r>
              <w:t>Φ</w:t>
            </w:r>
            <w:r>
              <w:rPr>
                <w:vertAlign w:val="subscript"/>
              </w:rPr>
              <w:t>min</w:t>
            </w:r>
            <w:r>
              <w:rPr>
                <w:rFonts w:eastAsia="宋体" w:hint="eastAsia"/>
                <w:lang w:eastAsia="zh-CN"/>
              </w:rPr>
              <w:t>+17.5(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7EC56C6E" w14:textId="77777777" w:rsidR="0075223A" w:rsidRDefault="0075223A" w:rsidP="005C5306">
            <w:pPr>
              <w:pStyle w:val="TAC"/>
              <w:rPr>
                <w:rFonts w:cs="Arial"/>
              </w:rPr>
            </w:pPr>
            <w:r>
              <w:rPr>
                <w:rFonts w:eastAsia="宋体" w:hint="eastAsia"/>
                <w:lang w:eastAsia="zh-CN"/>
              </w:rPr>
              <w:t>1/21</w:t>
            </w:r>
          </w:p>
        </w:tc>
      </w:tr>
      <w:tr w:rsidR="0075223A" w14:paraId="56410253" w14:textId="77777777" w:rsidTr="005C5306">
        <w:trPr>
          <w:jc w:val="center"/>
        </w:trPr>
        <w:tc>
          <w:tcPr>
            <w:tcW w:w="1227" w:type="dxa"/>
          </w:tcPr>
          <w:p w14:paraId="3006766D" w14:textId="77777777" w:rsidR="0075223A" w:rsidRDefault="0075223A" w:rsidP="005C5306">
            <w:pPr>
              <w:pStyle w:val="TAC"/>
              <w:rPr>
                <w:rFonts w:cs="Arial"/>
                <w:lang w:eastAsia="zh-CN"/>
              </w:rPr>
            </w:pPr>
            <w:r>
              <w:rPr>
                <w:rFonts w:eastAsia="宋体" w:hint="eastAsia"/>
                <w:lang w:eastAsia="zh-CN"/>
              </w:rPr>
              <w:t>18</w:t>
            </w:r>
          </w:p>
        </w:tc>
        <w:tc>
          <w:tcPr>
            <w:tcW w:w="2327" w:type="dxa"/>
          </w:tcPr>
          <w:p w14:paraId="02FA063F" w14:textId="77777777" w:rsidR="0075223A" w:rsidRDefault="0075223A" w:rsidP="005C5306">
            <w:pPr>
              <w:pStyle w:val="TAC"/>
              <w:rPr>
                <w:rFonts w:cs="Arial"/>
              </w:rPr>
            </w:pPr>
            <w:r>
              <w:rPr>
                <w:i/>
              </w:rPr>
              <w:t>Θ</w:t>
            </w:r>
            <w:r>
              <w:rPr>
                <w:vertAlign w:val="subscript"/>
              </w:rPr>
              <w:t>min</w:t>
            </w:r>
            <w:r>
              <w:rPr>
                <w:rFonts w:eastAsia="宋体" w:hint="eastAsia"/>
                <w:lang w:eastAsia="zh-CN"/>
              </w:rPr>
              <w:t>+17.5(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4CCE5FC6" w14:textId="77777777" w:rsidR="0075223A" w:rsidRDefault="0075223A" w:rsidP="005C5306">
            <w:pPr>
              <w:pStyle w:val="TAC"/>
              <w:rPr>
                <w:rFonts w:cs="Arial"/>
              </w:rPr>
            </w:pPr>
            <w:r>
              <w:t>Φ</w:t>
            </w:r>
            <w:r>
              <w:rPr>
                <w:vertAlign w:val="subscript"/>
              </w:rPr>
              <w:t>min</w:t>
            </w:r>
            <w:r>
              <w:rPr>
                <w:rFonts w:eastAsia="宋体" w:hint="eastAsia"/>
                <w:lang w:eastAsia="zh-CN"/>
              </w:rPr>
              <w:t>+22.5(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243D1450" w14:textId="77777777" w:rsidR="0075223A" w:rsidRDefault="0075223A" w:rsidP="005C5306">
            <w:pPr>
              <w:pStyle w:val="TAC"/>
              <w:rPr>
                <w:rFonts w:cs="Arial"/>
              </w:rPr>
            </w:pPr>
            <w:r>
              <w:rPr>
                <w:rFonts w:eastAsia="宋体" w:hint="eastAsia"/>
                <w:lang w:eastAsia="zh-CN"/>
              </w:rPr>
              <w:t>1/21</w:t>
            </w:r>
          </w:p>
        </w:tc>
      </w:tr>
      <w:tr w:rsidR="0075223A" w14:paraId="345FC78C" w14:textId="77777777" w:rsidTr="005C5306">
        <w:trPr>
          <w:jc w:val="center"/>
        </w:trPr>
        <w:tc>
          <w:tcPr>
            <w:tcW w:w="1227" w:type="dxa"/>
          </w:tcPr>
          <w:p w14:paraId="17030C03" w14:textId="77777777" w:rsidR="0075223A" w:rsidRDefault="0075223A" w:rsidP="005C5306">
            <w:pPr>
              <w:pStyle w:val="TAC"/>
              <w:rPr>
                <w:rFonts w:cs="Arial"/>
                <w:lang w:eastAsia="zh-CN"/>
              </w:rPr>
            </w:pPr>
            <w:r>
              <w:rPr>
                <w:rFonts w:eastAsia="宋体" w:hint="eastAsia"/>
                <w:lang w:eastAsia="zh-CN"/>
              </w:rPr>
              <w:t>19</w:t>
            </w:r>
          </w:p>
        </w:tc>
        <w:tc>
          <w:tcPr>
            <w:tcW w:w="2327" w:type="dxa"/>
          </w:tcPr>
          <w:p w14:paraId="6AF08B1B" w14:textId="77777777" w:rsidR="0075223A" w:rsidRDefault="0075223A" w:rsidP="005C5306">
            <w:pPr>
              <w:pStyle w:val="TAC"/>
              <w:rPr>
                <w:rFonts w:cs="Arial"/>
              </w:rPr>
            </w:pPr>
            <w:r>
              <w:rPr>
                <w:i/>
              </w:rPr>
              <w:t>Θ</w:t>
            </w:r>
            <w:r>
              <w:rPr>
                <w:vertAlign w:val="subscript"/>
              </w:rPr>
              <w:t>min</w:t>
            </w:r>
            <w:r>
              <w:rPr>
                <w:rFonts w:eastAsia="宋体" w:hint="eastAsia"/>
                <w:lang w:eastAsia="zh-CN"/>
              </w:rPr>
              <w:t>+22.5(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2915779B" w14:textId="77777777" w:rsidR="0075223A" w:rsidRDefault="0075223A" w:rsidP="005C5306">
            <w:pPr>
              <w:pStyle w:val="TAC"/>
              <w:rPr>
                <w:rFonts w:cs="Arial"/>
              </w:rPr>
            </w:pPr>
            <w:r>
              <w:t>Φ</w:t>
            </w:r>
            <w:r>
              <w:rPr>
                <w:vertAlign w:val="subscript"/>
              </w:rPr>
              <w:t>min</w:t>
            </w:r>
            <w:r>
              <w:rPr>
                <w:rFonts w:eastAsia="宋体" w:hint="eastAsia"/>
                <w:lang w:eastAsia="zh-CN"/>
              </w:rPr>
              <w:t>+7.5(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379A4542" w14:textId="77777777" w:rsidR="0075223A" w:rsidRDefault="0075223A" w:rsidP="005C5306">
            <w:pPr>
              <w:pStyle w:val="TAC"/>
              <w:rPr>
                <w:rFonts w:cs="Arial"/>
              </w:rPr>
            </w:pPr>
            <w:r>
              <w:rPr>
                <w:rFonts w:eastAsia="宋体" w:hint="eastAsia"/>
                <w:lang w:eastAsia="zh-CN"/>
              </w:rPr>
              <w:t>1/21</w:t>
            </w:r>
          </w:p>
        </w:tc>
      </w:tr>
      <w:tr w:rsidR="0075223A" w14:paraId="6A3E8E91" w14:textId="77777777" w:rsidTr="005C5306">
        <w:trPr>
          <w:trHeight w:val="90"/>
          <w:jc w:val="center"/>
        </w:trPr>
        <w:tc>
          <w:tcPr>
            <w:tcW w:w="1227" w:type="dxa"/>
          </w:tcPr>
          <w:p w14:paraId="59772624" w14:textId="77777777" w:rsidR="0075223A" w:rsidRDefault="0075223A" w:rsidP="005C5306">
            <w:pPr>
              <w:pStyle w:val="TAC"/>
              <w:rPr>
                <w:rFonts w:cs="Arial"/>
                <w:lang w:eastAsia="zh-CN"/>
              </w:rPr>
            </w:pPr>
            <w:r>
              <w:rPr>
                <w:rFonts w:eastAsia="宋体" w:hint="eastAsia"/>
                <w:lang w:eastAsia="zh-CN"/>
              </w:rPr>
              <w:t>20</w:t>
            </w:r>
          </w:p>
        </w:tc>
        <w:tc>
          <w:tcPr>
            <w:tcW w:w="2327" w:type="dxa"/>
          </w:tcPr>
          <w:p w14:paraId="4AFF1C94" w14:textId="77777777" w:rsidR="0075223A" w:rsidRDefault="0075223A" w:rsidP="005C5306">
            <w:pPr>
              <w:pStyle w:val="TAC"/>
              <w:rPr>
                <w:rFonts w:cs="Arial"/>
              </w:rPr>
            </w:pPr>
            <w:r>
              <w:rPr>
                <w:i/>
              </w:rPr>
              <w:t>Θ</w:t>
            </w:r>
            <w:r>
              <w:rPr>
                <w:vertAlign w:val="subscript"/>
              </w:rPr>
              <w:t>min</w:t>
            </w:r>
            <w:r>
              <w:rPr>
                <w:rFonts w:eastAsia="宋体" w:hint="eastAsia"/>
                <w:lang w:eastAsia="zh-CN"/>
              </w:rPr>
              <w:t>+22.5(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37F82A04" w14:textId="77777777" w:rsidR="0075223A" w:rsidRDefault="0075223A" w:rsidP="005C5306">
            <w:pPr>
              <w:pStyle w:val="TAC"/>
              <w:rPr>
                <w:rFonts w:cs="Arial"/>
              </w:rPr>
            </w:pPr>
            <w:r>
              <w:t>Φ</w:t>
            </w:r>
            <w:r>
              <w:rPr>
                <w:vertAlign w:val="subscript"/>
              </w:rPr>
              <w:t>min</w:t>
            </w:r>
            <w:r>
              <w:rPr>
                <w:rFonts w:eastAsia="宋体" w:hint="eastAsia"/>
                <w:lang w:eastAsia="zh-CN"/>
              </w:rPr>
              <w:t>+12.5(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4670A389" w14:textId="77777777" w:rsidR="0075223A" w:rsidRDefault="0075223A" w:rsidP="005C5306">
            <w:pPr>
              <w:pStyle w:val="TAC"/>
              <w:rPr>
                <w:rFonts w:cs="Arial"/>
              </w:rPr>
            </w:pPr>
            <w:r>
              <w:rPr>
                <w:rFonts w:eastAsia="宋体" w:hint="eastAsia"/>
                <w:lang w:eastAsia="zh-CN"/>
              </w:rPr>
              <w:t>1/21</w:t>
            </w:r>
          </w:p>
        </w:tc>
      </w:tr>
      <w:tr w:rsidR="0075223A" w14:paraId="102931DB" w14:textId="77777777" w:rsidTr="005C5306">
        <w:trPr>
          <w:jc w:val="center"/>
        </w:trPr>
        <w:tc>
          <w:tcPr>
            <w:tcW w:w="1227" w:type="dxa"/>
          </w:tcPr>
          <w:p w14:paraId="7CF03BAC" w14:textId="77777777" w:rsidR="0075223A" w:rsidRDefault="0075223A" w:rsidP="005C5306">
            <w:pPr>
              <w:pStyle w:val="TAC"/>
              <w:rPr>
                <w:rFonts w:cs="Arial"/>
                <w:lang w:eastAsia="zh-CN"/>
              </w:rPr>
            </w:pPr>
            <w:r>
              <w:rPr>
                <w:rFonts w:eastAsia="宋体" w:hint="eastAsia"/>
                <w:lang w:eastAsia="zh-CN"/>
              </w:rPr>
              <w:t>21</w:t>
            </w:r>
          </w:p>
        </w:tc>
        <w:tc>
          <w:tcPr>
            <w:tcW w:w="2327" w:type="dxa"/>
          </w:tcPr>
          <w:p w14:paraId="272E1E03" w14:textId="77777777" w:rsidR="0075223A" w:rsidRDefault="0075223A" w:rsidP="005C5306">
            <w:pPr>
              <w:pStyle w:val="TAC"/>
              <w:rPr>
                <w:rFonts w:cs="Arial"/>
                <w:i/>
              </w:rPr>
            </w:pPr>
            <w:r>
              <w:rPr>
                <w:i/>
              </w:rPr>
              <w:t>Θ</w:t>
            </w:r>
            <w:r>
              <w:rPr>
                <w:vertAlign w:val="subscript"/>
              </w:rPr>
              <w:t>min</w:t>
            </w:r>
            <w:r>
              <w:rPr>
                <w:rFonts w:eastAsia="宋体" w:hint="eastAsia"/>
                <w:lang w:eastAsia="zh-CN"/>
              </w:rPr>
              <w:t>+22.5(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2F421B8D" w14:textId="77777777" w:rsidR="0075223A" w:rsidRDefault="0075223A" w:rsidP="005C5306">
            <w:pPr>
              <w:pStyle w:val="TAC"/>
              <w:rPr>
                <w:rFonts w:cs="Arial"/>
              </w:rPr>
            </w:pPr>
            <w:r>
              <w:t>Φ</w:t>
            </w:r>
            <w:r>
              <w:rPr>
                <w:vertAlign w:val="subscript"/>
              </w:rPr>
              <w:t>min</w:t>
            </w:r>
            <w:r>
              <w:rPr>
                <w:rFonts w:eastAsia="宋体" w:hint="eastAsia"/>
                <w:lang w:eastAsia="zh-CN"/>
              </w:rPr>
              <w:t>+17.5(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1627CE7C" w14:textId="77777777" w:rsidR="0075223A" w:rsidRDefault="0075223A" w:rsidP="005C5306">
            <w:pPr>
              <w:pStyle w:val="TAC"/>
              <w:rPr>
                <w:rFonts w:eastAsia="宋体" w:cs="Arial"/>
                <w:lang w:eastAsia="zh-CN"/>
              </w:rPr>
            </w:pPr>
            <w:r>
              <w:rPr>
                <w:rFonts w:eastAsia="宋体" w:hint="eastAsia"/>
                <w:lang w:eastAsia="zh-CN"/>
              </w:rPr>
              <w:t>1/21</w:t>
            </w:r>
          </w:p>
        </w:tc>
      </w:tr>
      <w:tr w:rsidR="000934DF" w14:paraId="689729E0" w14:textId="77777777" w:rsidTr="005C5306">
        <w:trPr>
          <w:jc w:val="center"/>
        </w:trPr>
        <w:tc>
          <w:tcPr>
            <w:tcW w:w="7505" w:type="dxa"/>
            <w:gridSpan w:val="4"/>
          </w:tcPr>
          <w:p w14:paraId="176A6AFD" w14:textId="65613F7D" w:rsidR="000934DF" w:rsidRDefault="000934DF" w:rsidP="0019259B">
            <w:pPr>
              <w:pStyle w:val="TAN"/>
              <w:rPr>
                <w:rFonts w:eastAsia="宋体"/>
                <w:sz w:val="21"/>
                <w:szCs w:val="21"/>
                <w:lang w:eastAsia="zh-CN"/>
              </w:rPr>
            </w:pPr>
            <w:r>
              <w:rPr>
                <w:rFonts w:hint="eastAsia"/>
                <w:lang w:val="en-US" w:eastAsia="zh-CN"/>
              </w:rPr>
              <w:t xml:space="preserve">NOTE 1: </w:t>
            </w:r>
            <w:proofErr w:type="spellStart"/>
            <w:r>
              <w:rPr>
                <w:i/>
              </w:rPr>
              <w:t>Θ</w:t>
            </w:r>
            <w:r>
              <w:rPr>
                <w:vertAlign w:val="subscript"/>
              </w:rPr>
              <w:t>min</w:t>
            </w:r>
            <w:proofErr w:type="spellEnd"/>
            <w:r>
              <w:rPr>
                <w:rFonts w:eastAsia="宋体" w:hint="eastAsia"/>
                <w:vertAlign w:val="subscript"/>
                <w:lang w:val="en-US" w:eastAsia="zh-CN"/>
              </w:rPr>
              <w:t xml:space="preserve">, </w:t>
            </w:r>
            <w:proofErr w:type="spellStart"/>
            <w:r>
              <w:rPr>
                <w:i/>
              </w:rPr>
              <w:t>Θ</w:t>
            </w:r>
            <w:r>
              <w:rPr>
                <w:vertAlign w:val="subscript"/>
              </w:rPr>
              <w:t>max</w:t>
            </w:r>
            <w:proofErr w:type="spellEnd"/>
            <w:r>
              <w:rPr>
                <w:rFonts w:eastAsia="宋体" w:hint="eastAsia"/>
                <w:vertAlign w:val="subscript"/>
                <w:lang w:val="en-US" w:eastAsia="zh-CN"/>
              </w:rPr>
              <w:t xml:space="preserve">, </w:t>
            </w:r>
            <w:proofErr w:type="spellStart"/>
            <w:r>
              <w:t>Φ</w:t>
            </w:r>
            <w:r>
              <w:rPr>
                <w:szCs w:val="18"/>
                <w:vertAlign w:val="subscript"/>
              </w:rPr>
              <w:t>m</w:t>
            </w:r>
            <w:r>
              <w:rPr>
                <w:vertAlign w:val="subscript"/>
              </w:rPr>
              <w:t>ax</w:t>
            </w:r>
            <w:proofErr w:type="spellEnd"/>
            <w:r>
              <w:rPr>
                <w:rFonts w:eastAsia="宋体" w:hint="eastAsia"/>
                <w:vertAlign w:val="subscript"/>
                <w:lang w:val="en-US" w:eastAsia="zh-CN"/>
              </w:rPr>
              <w:t xml:space="preserve">, </w:t>
            </w:r>
            <w:proofErr w:type="spellStart"/>
            <w:r>
              <w:t>Φ</w:t>
            </w:r>
            <w:r>
              <w:rPr>
                <w:vertAlign w:val="subscript"/>
              </w:rPr>
              <w:t>min</w:t>
            </w:r>
            <w:proofErr w:type="spellEnd"/>
            <w:r>
              <w:rPr>
                <w:rFonts w:eastAsia="宋体" w:hint="eastAsia"/>
                <w:vertAlign w:val="subscript"/>
                <w:lang w:val="en-US" w:eastAsia="zh-CN"/>
              </w:rPr>
              <w:t xml:space="preserve"> </w:t>
            </w:r>
            <w:r>
              <w:rPr>
                <w:rFonts w:eastAsia="宋体" w:hint="eastAsia"/>
                <w:lang w:val="en-US" w:eastAsia="zh-CN"/>
              </w:rPr>
              <w:t>is defined in the declaration D.10</w:t>
            </w:r>
            <w:del w:id="42" w:author="CATT" w:date="2025-08-14T13:13:00Z">
              <w:r w:rsidDel="0019259B">
                <w:rPr>
                  <w:rFonts w:eastAsia="宋体" w:hint="eastAsia"/>
                  <w:lang w:val="en-US" w:eastAsia="zh-CN"/>
                </w:rPr>
                <w:delText xml:space="preserve"> with the associated declaration D.64</w:delText>
              </w:r>
            </w:del>
            <w:r>
              <w:rPr>
                <w:rFonts w:eastAsia="宋体" w:hint="eastAsia"/>
                <w:lang w:val="en-US" w:eastAsia="zh-CN"/>
              </w:rPr>
              <w:t>.</w:t>
            </w:r>
          </w:p>
        </w:tc>
      </w:tr>
    </w:tbl>
    <w:p w14:paraId="044E3B3B" w14:textId="77777777" w:rsidR="000934DF" w:rsidRDefault="000934DF" w:rsidP="000934DF">
      <w:pPr>
        <w:rPr>
          <w:lang w:eastAsia="zh-CN"/>
        </w:rPr>
      </w:pPr>
    </w:p>
    <w:p w14:paraId="4A102D1F" w14:textId="77777777" w:rsidR="000934DF" w:rsidRDefault="000934DF" w:rsidP="000934DF">
      <w:pPr>
        <w:pStyle w:val="TH"/>
      </w:pPr>
      <w:r>
        <w:rPr>
          <w:noProof/>
          <w:lang w:val="en-US" w:eastAsia="zh-CN"/>
        </w:rPr>
        <w:lastRenderedPageBreak/>
        <w:drawing>
          <wp:inline distT="0" distB="0" distL="0" distR="0" wp14:anchorId="0A1A3497" wp14:editId="2A603CD4">
            <wp:extent cx="4867275" cy="2126615"/>
            <wp:effectExtent l="0" t="0" r="9525" b="6985"/>
            <wp:docPr id="2119132053"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descr="IMG_256"/>
                    <pic:cNvPicPr>
                      <a:picLocks noChangeAspect="1"/>
                    </pic:cNvPicPr>
                  </pic:nvPicPr>
                  <pic:blipFill>
                    <a:blip r:embed="rId13"/>
                    <a:stretch>
                      <a:fillRect/>
                    </a:stretch>
                  </pic:blipFill>
                  <pic:spPr>
                    <a:xfrm>
                      <a:off x="0" y="0"/>
                      <a:ext cx="4902216" cy="2141665"/>
                    </a:xfrm>
                    <a:prstGeom prst="rect">
                      <a:avLst/>
                    </a:prstGeom>
                    <a:noFill/>
                    <a:ln w="9525">
                      <a:noFill/>
                    </a:ln>
                  </pic:spPr>
                </pic:pic>
              </a:graphicData>
            </a:graphic>
          </wp:inline>
        </w:drawing>
      </w:r>
    </w:p>
    <w:p w14:paraId="699FDB52" w14:textId="045C0A40" w:rsidR="000934DF" w:rsidRDefault="000934DF" w:rsidP="000934DF">
      <w:pPr>
        <w:pStyle w:val="TF"/>
        <w:rPr>
          <w:lang w:val="en-US" w:eastAsia="zh-CN"/>
        </w:rPr>
      </w:pPr>
      <w:r>
        <w:t>Figure 4</w:t>
      </w:r>
      <w:r>
        <w:rPr>
          <w:lang w:val="en-US"/>
        </w:rPr>
        <w:t xml:space="preserve">.9.3.2-1 Test beam </w:t>
      </w:r>
      <w:ins w:id="43" w:author="CATT" w:date="2025-08-01T08:48:00Z">
        <w:r w:rsidR="005C5306">
          <w:rPr>
            <w:rFonts w:hint="eastAsia"/>
            <w:lang w:val="en-US" w:eastAsia="zh-CN"/>
          </w:rPr>
          <w:t xml:space="preserve">direction </w:t>
        </w:r>
      </w:ins>
      <w:r>
        <w:rPr>
          <w:lang w:val="en-US"/>
        </w:rPr>
        <w:t>set for conformance testing</w:t>
      </w:r>
    </w:p>
    <w:p w14:paraId="0BB5BDBA" w14:textId="428E156B" w:rsidR="00D02336" w:rsidRDefault="00D02336" w:rsidP="00D02336">
      <w:pPr>
        <w:pStyle w:val="2"/>
        <w:spacing w:after="240"/>
        <w:ind w:left="0" w:firstLine="0"/>
      </w:pPr>
      <w:r>
        <w:rPr>
          <w:b/>
          <w:noProof/>
          <w:snapToGrid w:val="0"/>
          <w:color w:val="FF0000"/>
          <w:sz w:val="28"/>
        </w:rPr>
        <w:t>&lt;</w:t>
      </w:r>
      <w:r>
        <w:rPr>
          <w:rFonts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2</w:t>
      </w:r>
      <w:r>
        <w:rPr>
          <w:b/>
          <w:noProof/>
          <w:snapToGrid w:val="0"/>
          <w:color w:val="FF0000"/>
          <w:sz w:val="28"/>
        </w:rPr>
        <w:t>&gt;</w:t>
      </w:r>
    </w:p>
    <w:p w14:paraId="254A99AC" w14:textId="77777777" w:rsidR="00D02336" w:rsidRPr="00D02336" w:rsidRDefault="00D02336" w:rsidP="00D02336"/>
    <w:p w14:paraId="106FACB9" w14:textId="77777777" w:rsidR="00D02336" w:rsidRDefault="00D02336" w:rsidP="003973BB">
      <w:pPr>
        <w:rPr>
          <w:lang w:eastAsia="zh-CN"/>
        </w:rPr>
      </w:pPr>
      <w:bookmarkStart w:id="44" w:name="historyclause"/>
    </w:p>
    <w:p w14:paraId="28150167" w14:textId="5B9FBB00" w:rsidR="00D02336" w:rsidRDefault="00D02336" w:rsidP="00D02336">
      <w:pPr>
        <w:pStyle w:val="2"/>
        <w:spacing w:after="240"/>
        <w:ind w:left="0" w:firstLine="0"/>
      </w:pPr>
      <w:r>
        <w:rPr>
          <w:b/>
          <w:noProof/>
          <w:snapToGrid w:val="0"/>
          <w:color w:val="FF0000"/>
          <w:sz w:val="28"/>
        </w:rPr>
        <w:t xml:space="preserve">&lt;Start of Change </w:t>
      </w:r>
      <w:r>
        <w:rPr>
          <w:rFonts w:hint="eastAsia"/>
          <w:b/>
          <w:noProof/>
          <w:snapToGrid w:val="0"/>
          <w:color w:val="FF0000"/>
          <w:sz w:val="28"/>
          <w:lang w:eastAsia="zh-CN"/>
        </w:rPr>
        <w:t>3</w:t>
      </w:r>
      <w:r>
        <w:rPr>
          <w:b/>
          <w:noProof/>
          <w:snapToGrid w:val="0"/>
          <w:color w:val="FF0000"/>
          <w:sz w:val="28"/>
        </w:rPr>
        <w:t>&gt;</w:t>
      </w:r>
    </w:p>
    <w:p w14:paraId="7F455385" w14:textId="77777777" w:rsidR="00F35B4E" w:rsidRDefault="00F35B4E" w:rsidP="00F35B4E">
      <w:pPr>
        <w:pStyle w:val="2"/>
      </w:pPr>
      <w:bookmarkStart w:id="45" w:name="_Toc193287951"/>
      <w:r>
        <w:t>6.9</w:t>
      </w:r>
      <w:r>
        <w:tab/>
        <w:t>OTA spatial emission</w:t>
      </w:r>
      <w:bookmarkEnd w:id="45"/>
    </w:p>
    <w:p w14:paraId="21A22422" w14:textId="77777777" w:rsidR="00F35B4E" w:rsidRDefault="00F35B4E" w:rsidP="00F35B4E">
      <w:pPr>
        <w:pStyle w:val="30"/>
      </w:pPr>
      <w:bookmarkStart w:id="46" w:name="_Toc193287952"/>
      <w:r>
        <w:t>6.9.1</w:t>
      </w:r>
      <w:r>
        <w:tab/>
        <w:t>Definition and applicability</w:t>
      </w:r>
      <w:bookmarkEnd w:id="46"/>
    </w:p>
    <w:p w14:paraId="6450E7EB" w14:textId="77777777" w:rsidR="00F35B4E" w:rsidRDefault="00F35B4E" w:rsidP="00F35B4E">
      <w:r>
        <w:t>OTA spatial emission requirements are defined to set upper limits on radiated power in specific directions.</w:t>
      </w:r>
    </w:p>
    <w:p w14:paraId="0EDE0BB9" w14:textId="77777777" w:rsidR="00F35B4E" w:rsidRDefault="00F35B4E" w:rsidP="00F35B4E">
      <w:pPr>
        <w:pStyle w:val="30"/>
      </w:pPr>
      <w:bookmarkStart w:id="47" w:name="_Toc193287953"/>
      <w:r>
        <w:t>6.9.2</w:t>
      </w:r>
      <w:r>
        <w:tab/>
        <w:t>Minimum requirement</w:t>
      </w:r>
      <w:bookmarkEnd w:id="47"/>
    </w:p>
    <w:p w14:paraId="77747A84" w14:textId="77777777" w:rsidR="00F35B4E" w:rsidRDefault="00F35B4E" w:rsidP="00F35B4E">
      <w:r>
        <w:t xml:space="preserve">The minimum requirement for </w:t>
      </w:r>
      <w:r>
        <w:rPr>
          <w:i/>
          <w:iCs/>
        </w:rPr>
        <w:t>BS type 1-H</w:t>
      </w:r>
      <w:r>
        <w:t xml:space="preserve"> and </w:t>
      </w:r>
      <w:r>
        <w:rPr>
          <w:i/>
        </w:rPr>
        <w:t>BS type 1-O</w:t>
      </w:r>
      <w:r>
        <w:t xml:space="preserve"> operation is defined in TS 38.104 [2], clause 9.9.2.</w:t>
      </w:r>
    </w:p>
    <w:p w14:paraId="4A8D10A4" w14:textId="77777777" w:rsidR="00F35B4E" w:rsidRDefault="00F35B4E" w:rsidP="00F35B4E">
      <w:pPr>
        <w:pStyle w:val="30"/>
      </w:pPr>
      <w:bookmarkStart w:id="48" w:name="_Toc193287954"/>
      <w:r>
        <w:t>6.9.3</w:t>
      </w:r>
      <w:r>
        <w:tab/>
        <w:t>Test purpose</w:t>
      </w:r>
      <w:bookmarkEnd w:id="48"/>
    </w:p>
    <w:p w14:paraId="20C432A1" w14:textId="77777777" w:rsidR="00F35B4E" w:rsidRDefault="00F35B4E" w:rsidP="00F35B4E">
      <w:r>
        <w:rPr>
          <w:rFonts w:eastAsia="MS P??"/>
        </w:rPr>
        <w:t xml:space="preserve">The test purpose is to verify the ability of the transmitter units associated with the </w:t>
      </w:r>
      <w:r>
        <w:rPr>
          <w:rFonts w:eastAsia="MS P??"/>
          <w:i/>
        </w:rPr>
        <w:t xml:space="preserve">RIB </w:t>
      </w:r>
      <w:r>
        <w:rPr>
          <w:rFonts w:eastAsia="MS P??"/>
        </w:rPr>
        <w:t>under test t</w:t>
      </w:r>
      <w:r>
        <w:t>o radiated power in specified elevation angle ranges with respect to the horizon.</w:t>
      </w:r>
    </w:p>
    <w:p w14:paraId="21D7162B" w14:textId="77777777" w:rsidR="00F35B4E" w:rsidRDefault="00F35B4E" w:rsidP="00F35B4E">
      <w:pPr>
        <w:pStyle w:val="30"/>
      </w:pPr>
      <w:bookmarkStart w:id="49" w:name="_Toc193287955"/>
      <w:r>
        <w:t>6.9.4</w:t>
      </w:r>
      <w:r>
        <w:tab/>
        <w:t>Method of test</w:t>
      </w:r>
      <w:bookmarkEnd w:id="49"/>
    </w:p>
    <w:p w14:paraId="537A34A1" w14:textId="77777777" w:rsidR="00F35B4E" w:rsidRDefault="00F35B4E" w:rsidP="00F35B4E">
      <w:pPr>
        <w:pStyle w:val="40"/>
      </w:pPr>
      <w:bookmarkStart w:id="50" w:name="_Toc193287956"/>
      <w:r>
        <w:t>6.9.4.1</w:t>
      </w:r>
      <w:r>
        <w:tab/>
        <w:t>Initial conditions</w:t>
      </w:r>
      <w:bookmarkEnd w:id="50"/>
    </w:p>
    <w:p w14:paraId="1241E97F" w14:textId="77777777" w:rsidR="00F35B4E" w:rsidRDefault="00F35B4E" w:rsidP="00F35B4E">
      <w:r>
        <w:t>Test environment: normal; see annex B.2.</w:t>
      </w:r>
    </w:p>
    <w:p w14:paraId="05A75AEC" w14:textId="77777777" w:rsidR="00F35B4E" w:rsidRDefault="00F35B4E" w:rsidP="00F35B4E">
      <w:r>
        <w:t xml:space="preserve">RF channels to be tested for single carrier: </w:t>
      </w:r>
      <w:r>
        <w:rPr>
          <w:lang w:eastAsia="zh-CN"/>
        </w:rPr>
        <w:t xml:space="preserve">M; </w:t>
      </w:r>
      <w:r>
        <w:t xml:space="preserve">see clause 4.9.1. </w:t>
      </w:r>
      <w:r>
        <w:rPr>
          <w:rFonts w:hint="eastAsia"/>
          <w:lang w:eastAsia="zh-CN"/>
        </w:rPr>
        <w:t>SC</w:t>
      </w:r>
      <w:r>
        <w:t xml:space="preserve"> carrier, the one characterised by all of requirements below:</w:t>
      </w:r>
    </w:p>
    <w:p w14:paraId="0057C28A" w14:textId="77777777" w:rsidR="00F35B4E" w:rsidRDefault="00F35B4E" w:rsidP="00F35B4E">
      <w:pPr>
        <w:pStyle w:val="B1"/>
      </w:pPr>
      <w:r>
        <w:t>-</w:t>
      </w:r>
      <w:r>
        <w:tab/>
      </w:r>
      <w:r>
        <w:rPr>
          <w:lang w:eastAsia="zh-CN"/>
        </w:rPr>
        <w:t>H</w:t>
      </w:r>
      <w:r>
        <w:rPr>
          <w:rFonts w:hint="eastAsia"/>
          <w:lang w:eastAsia="zh-CN"/>
        </w:rPr>
        <w:t>ighest</w:t>
      </w:r>
      <w:r>
        <w:t xml:space="preserve"> supported Power Spectral Density (PSD) level</w:t>
      </w:r>
      <w:r>
        <w:rPr>
          <w:rFonts w:hint="eastAsia"/>
          <w:color w:val="0070C0"/>
          <w:lang w:eastAsia="zh-CN"/>
        </w:rPr>
        <w:t xml:space="preserve"> </w:t>
      </w:r>
      <w:r>
        <w:rPr>
          <w:rFonts w:hint="eastAsia"/>
          <w:lang w:eastAsia="zh-CN"/>
        </w:rPr>
        <w:t>with the corresponding BW</w:t>
      </w:r>
      <w:r>
        <w:rPr>
          <w:lang w:eastAsia="zh-CN"/>
        </w:rPr>
        <w:t>.</w:t>
      </w:r>
      <w:r>
        <w:t xml:space="preserve"> </w:t>
      </w:r>
    </w:p>
    <w:p w14:paraId="41CEE174" w14:textId="77777777" w:rsidR="00F35B4E" w:rsidRDefault="00F35B4E" w:rsidP="00F35B4E">
      <w:r>
        <w:t>In the test range, the EUT is mounted at the positioner with mechanical down-tilt set to zero.</w:t>
      </w:r>
    </w:p>
    <w:p w14:paraId="38ABF742" w14:textId="77777777" w:rsidR="00F35B4E" w:rsidRDefault="00F35B4E" w:rsidP="00F35B4E">
      <w:pPr>
        <w:pStyle w:val="40"/>
      </w:pPr>
      <w:bookmarkStart w:id="51" w:name="_Toc193287957"/>
      <w:r>
        <w:lastRenderedPageBreak/>
        <w:t>6.9.4.2</w:t>
      </w:r>
      <w:r>
        <w:tab/>
        <w:t>Procedure</w:t>
      </w:r>
      <w:bookmarkEnd w:id="51"/>
    </w:p>
    <w:p w14:paraId="38397838" w14:textId="77777777" w:rsidR="00F35B4E" w:rsidRDefault="00F35B4E" w:rsidP="00F35B4E">
      <w:pPr>
        <w:rPr>
          <w:rFonts w:eastAsia="宋体"/>
        </w:rPr>
      </w:pPr>
      <w:r>
        <w:rPr>
          <w:rFonts w:eastAsia="宋体"/>
        </w:rPr>
        <w:t>When calibrated and operated within the guidance of 3GPP TR 37.941 [29] the measurement methods are applicable and selected depending on availability at the test facility.</w:t>
      </w:r>
    </w:p>
    <w:p w14:paraId="3D7BBA6C" w14:textId="77777777" w:rsidR="00250317" w:rsidRDefault="00250317" w:rsidP="00250317">
      <w:r>
        <w:t>The test range shall be calibrated according to calibration method described in TR 37.941, clause 8.3.</w:t>
      </w:r>
    </w:p>
    <w:p w14:paraId="4EAB8797" w14:textId="77777777" w:rsidR="00250317" w:rsidRDefault="00250317" w:rsidP="00250317">
      <w:pPr>
        <w:pStyle w:val="B1"/>
      </w:pPr>
      <w:r>
        <w:t xml:space="preserve">1. Place the BS at the positioner, such that blocking effect in the vertical domain is minimized. </w:t>
      </w:r>
    </w:p>
    <w:p w14:paraId="257D9B33" w14:textId="346A5EC2" w:rsidR="00250317" w:rsidRDefault="00250317" w:rsidP="00250317">
      <w:pPr>
        <w:pStyle w:val="B1"/>
        <w:rPr>
          <w:ins w:id="52" w:author="CATT" w:date="2025-08-01T10:59:00Z"/>
          <w:lang w:eastAsia="zh-CN"/>
        </w:rPr>
      </w:pPr>
      <w:r>
        <w:t xml:space="preserve">2. Align the manufacturer declared coordinate system orientation (D.2) of the BS </w:t>
      </w:r>
      <w:ins w:id="53" w:author="CATT" w:date="2025-08-14T13:15:00Z">
        <w:r w:rsidR="001E4123">
          <w:rPr>
            <w:rFonts w:hint="eastAsia"/>
            <w:lang w:eastAsia="zh-CN"/>
          </w:rPr>
          <w:t xml:space="preserve">for </w:t>
        </w:r>
        <w:r w:rsidR="001E4123">
          <w:t>test beam</w:t>
        </w:r>
        <w:r w:rsidR="001E4123">
          <w:rPr>
            <w:rFonts w:hint="eastAsia"/>
            <w:lang w:eastAsia="zh-CN"/>
          </w:rPr>
          <w:t xml:space="preserve"> direction</w:t>
        </w:r>
        <w:r w:rsidR="001E4123">
          <w:t>(s)</w:t>
        </w:r>
        <w:r w:rsidR="001E4123">
          <w:rPr>
            <w:rFonts w:hint="eastAsia"/>
            <w:lang w:eastAsia="zh-CN"/>
          </w:rPr>
          <w:t xml:space="preserve"> in test beam direction set in sub-clause 4.9.3.2</w:t>
        </w:r>
      </w:ins>
      <w:r>
        <w:t>with the coordinate system used by the test system.</w:t>
      </w:r>
    </w:p>
    <w:p w14:paraId="5243934E" w14:textId="4023109B" w:rsidR="00315128" w:rsidRDefault="005D3697" w:rsidP="00315128">
      <w:pPr>
        <w:pStyle w:val="B1"/>
        <w:rPr>
          <w:ins w:id="54" w:author="CATT" w:date="2025-08-14T13:15:00Z"/>
          <w:lang w:eastAsia="zh-CN"/>
        </w:rPr>
      </w:pPr>
      <w:ins w:id="55" w:author="CATT" w:date="2025-08-01T10:59:00Z">
        <w:r>
          <w:rPr>
            <w:rFonts w:hint="eastAsia"/>
            <w:lang w:eastAsia="zh-CN"/>
          </w:rPr>
          <w:t xml:space="preserve">2a. Align the </w:t>
        </w:r>
        <w:r>
          <w:t>coordinate system orientation</w:t>
        </w:r>
      </w:ins>
      <w:ins w:id="56" w:author="CATT" w:date="2025-08-01T11:11:00Z">
        <w:r w:rsidR="00315128">
          <w:rPr>
            <w:rFonts w:hint="eastAsia"/>
            <w:lang w:eastAsia="zh-CN"/>
          </w:rPr>
          <w:t xml:space="preserve"> for EEIRP defined in </w:t>
        </w:r>
        <w:r w:rsidR="00315128">
          <w:rPr>
            <w:rFonts w:eastAsia="Yu Mincho"/>
            <w:lang w:eastAsia="zh-CN"/>
          </w:rPr>
          <w:t xml:space="preserve">Figure </w:t>
        </w:r>
        <w:r w:rsidR="00315128">
          <w:t>6.9.5.1</w:t>
        </w:r>
        <w:r w:rsidR="00315128">
          <w:rPr>
            <w:rFonts w:eastAsia="Yu Mincho"/>
            <w:lang w:eastAsia="zh-CN"/>
          </w:rPr>
          <w:t>-1</w:t>
        </w:r>
        <w:r w:rsidR="00315128">
          <w:rPr>
            <w:rFonts w:hint="eastAsia"/>
            <w:lang w:eastAsia="zh-CN"/>
          </w:rPr>
          <w:t xml:space="preserve"> with the </w:t>
        </w:r>
        <w:r w:rsidR="00315128">
          <w:t>coordinate system used by the test system.</w:t>
        </w:r>
      </w:ins>
    </w:p>
    <w:p w14:paraId="6FC20161" w14:textId="5D843587" w:rsidR="001E4123" w:rsidRPr="001E4123" w:rsidRDefault="001E4123" w:rsidP="00315128">
      <w:pPr>
        <w:pStyle w:val="B1"/>
        <w:rPr>
          <w:ins w:id="57" w:author="CATT" w:date="2025-08-01T11:11:00Z"/>
          <w:lang w:eastAsia="zh-CN"/>
        </w:rPr>
      </w:pPr>
      <w:ins w:id="58" w:author="CATT" w:date="2025-08-14T13:15:00Z">
        <w:r>
          <w:rPr>
            <w:rFonts w:hint="eastAsia"/>
            <w:lang w:eastAsia="zh-CN"/>
          </w:rPr>
          <w:t xml:space="preserve">2b. Align the </w:t>
        </w:r>
        <w:r>
          <w:t>coordinate system orientation</w:t>
        </w:r>
        <w:r>
          <w:rPr>
            <w:rFonts w:hint="eastAsia"/>
            <w:lang w:eastAsia="zh-CN"/>
          </w:rPr>
          <w:t xml:space="preserve"> for </w:t>
        </w:r>
      </w:ins>
      <w:ins w:id="59" w:author="CATT" w:date="2025-08-14T13:18:00Z">
        <w:r w:rsidR="00F4428E">
          <w:rPr>
            <w:lang w:eastAsia="zh-CN"/>
          </w:rPr>
          <w:t>supported mechanical tilts</w:t>
        </w:r>
        <w:r w:rsidR="00F4428E">
          <w:rPr>
            <w:rFonts w:hint="eastAsia"/>
            <w:lang w:eastAsia="zh-CN"/>
          </w:rPr>
          <w:t xml:space="preserve"> (D.64)</w:t>
        </w:r>
      </w:ins>
      <w:ins w:id="60" w:author="CATT" w:date="2025-08-14T13:15:00Z">
        <w:r>
          <w:rPr>
            <w:rFonts w:hint="eastAsia"/>
            <w:lang w:eastAsia="zh-CN"/>
          </w:rPr>
          <w:t xml:space="preserve"> with the </w:t>
        </w:r>
        <w:r>
          <w:t>coordinate system used by the test system.</w:t>
        </w:r>
      </w:ins>
    </w:p>
    <w:p w14:paraId="5EB7CA38" w14:textId="77777777" w:rsidR="00250317" w:rsidRDefault="00250317" w:rsidP="00250317">
      <w:pPr>
        <w:pStyle w:val="B1"/>
        <w:rPr>
          <w:rFonts w:eastAsia="Calibri"/>
          <w:lang w:val="en-US"/>
        </w:rPr>
      </w:pPr>
      <w:r>
        <w:rPr>
          <w:lang w:val="en-US" w:eastAsia="zh-CN"/>
        </w:rPr>
        <w:t>3</w:t>
      </w:r>
      <w:r>
        <w:rPr>
          <w:rFonts w:hint="eastAsia"/>
          <w:lang w:val="en-US" w:eastAsia="zh-CN"/>
        </w:rPr>
        <w:t xml:space="preserve">. </w:t>
      </w:r>
      <w:r>
        <w:rPr>
          <w:rFonts w:eastAsia="Calibri"/>
          <w:lang w:val="en-US"/>
        </w:rPr>
        <w:t>The measurement device characteristics shall be: Detection mode set to True RMS.</w:t>
      </w:r>
    </w:p>
    <w:p w14:paraId="4BD5A640" w14:textId="77777777" w:rsidR="00250317" w:rsidRDefault="00250317" w:rsidP="00250317">
      <w:pPr>
        <w:pStyle w:val="B1"/>
        <w:rPr>
          <w:ins w:id="61" w:author="CATT" w:date="2025-08-14T23:22:00Z"/>
          <w:lang w:eastAsia="zh-CN"/>
        </w:rPr>
      </w:pPr>
      <w:r>
        <w:rPr>
          <w:lang w:val="en-US" w:eastAsia="zh-CN"/>
        </w:rPr>
        <w:t>4</w:t>
      </w:r>
      <w:r>
        <w:t>. Set the BS to transmit on both polarizations according to applicable test configuration in clause 4.8 using the corresponding test model NR-FR1-TM1.1 described in TS 38.141-1 [3], clause 4.9.2.</w:t>
      </w:r>
    </w:p>
    <w:p w14:paraId="4D509DEA" w14:textId="25FF027E" w:rsidR="00FD5DAF" w:rsidRPr="00FD5DAF" w:rsidRDefault="00FD5DAF" w:rsidP="00250317">
      <w:pPr>
        <w:pStyle w:val="B1"/>
        <w:rPr>
          <w:lang w:eastAsia="zh-CN"/>
        </w:rPr>
      </w:pPr>
      <w:ins w:id="62" w:author="CATT" w:date="2025-08-14T23:22:00Z">
        <w:r>
          <w:rPr>
            <w:rFonts w:hint="eastAsia"/>
            <w:lang w:eastAsia="zh-CN"/>
          </w:rPr>
          <w:t xml:space="preserve">4a. </w:t>
        </w:r>
        <w:proofErr w:type="gramStart"/>
        <w:r>
          <w:rPr>
            <w:rFonts w:hint="eastAsia"/>
            <w:lang w:eastAsia="zh-CN"/>
          </w:rPr>
          <w:t>Set</w:t>
        </w:r>
        <w:proofErr w:type="gramEnd"/>
        <w:r>
          <w:rPr>
            <w:rFonts w:hint="eastAsia"/>
            <w:lang w:eastAsia="zh-CN"/>
          </w:rPr>
          <w:t xml:space="preserve"> the BS </w:t>
        </w:r>
      </w:ins>
      <w:ins w:id="63" w:author="CATT" w:date="2025-08-14T23:24:00Z">
        <w:r w:rsidR="005842CC">
          <w:rPr>
            <w:rFonts w:hint="eastAsia"/>
            <w:lang w:eastAsia="zh-CN"/>
          </w:rPr>
          <w:t xml:space="preserve">with first </w:t>
        </w:r>
      </w:ins>
      <w:ins w:id="64" w:author="CATT" w:date="2025-08-14T23:25:00Z">
        <w:r w:rsidR="005A39C3">
          <w:rPr>
            <w:rFonts w:hint="eastAsia"/>
            <w:lang w:eastAsia="zh-CN"/>
          </w:rPr>
          <w:t>mechan</w:t>
        </w:r>
      </w:ins>
      <w:ins w:id="65" w:author="CATT" w:date="2025-08-14T23:26:00Z">
        <w:r w:rsidR="005A39C3">
          <w:rPr>
            <w:rFonts w:hint="eastAsia"/>
            <w:lang w:eastAsia="zh-CN"/>
          </w:rPr>
          <w:t xml:space="preserve">ical tilt </w:t>
        </w:r>
      </w:ins>
      <w:ins w:id="66" w:author="CATT" w:date="2025-08-14T23:27:00Z">
        <w:r w:rsidR="00EC7C35">
          <w:rPr>
            <w:rFonts w:hint="eastAsia"/>
            <w:lang w:eastAsia="zh-CN"/>
          </w:rPr>
          <w:t xml:space="preserve">within </w:t>
        </w:r>
        <w:r w:rsidR="00F61EE7">
          <w:rPr>
            <w:rFonts w:hint="eastAsia"/>
            <w:lang w:eastAsia="zh-CN"/>
          </w:rPr>
          <w:t xml:space="preserve">declared </w:t>
        </w:r>
        <w:r w:rsidR="00EC7C35">
          <w:rPr>
            <w:rFonts w:hint="eastAsia"/>
            <w:lang w:eastAsia="zh-CN"/>
          </w:rPr>
          <w:t xml:space="preserve">mechanical tilt range (D.64) </w:t>
        </w:r>
      </w:ins>
      <w:ins w:id="67" w:author="CATT" w:date="2025-08-14T23:26:00Z">
        <w:r w:rsidR="005A39C3">
          <w:rPr>
            <w:rFonts w:hint="eastAsia"/>
            <w:lang w:eastAsia="zh-CN"/>
          </w:rPr>
          <w:t xml:space="preserve">at </w:t>
        </w:r>
        <w:r w:rsidR="00EC7C35">
          <w:rPr>
            <w:rFonts w:hint="eastAsia"/>
            <w:lang w:eastAsia="zh-CN"/>
          </w:rPr>
          <w:t>positioner</w:t>
        </w:r>
      </w:ins>
      <w:ins w:id="68" w:author="CATT" w:date="2025-08-14T23:27:00Z">
        <w:r w:rsidR="00F61EE7">
          <w:rPr>
            <w:rFonts w:hint="eastAsia"/>
            <w:lang w:eastAsia="zh-CN"/>
          </w:rPr>
          <w:t>.</w:t>
        </w:r>
      </w:ins>
      <w:ins w:id="69" w:author="CATT" w:date="2025-08-14T23:26:00Z">
        <w:r w:rsidR="00EC7C35">
          <w:rPr>
            <w:rFonts w:hint="eastAsia"/>
            <w:lang w:eastAsia="zh-CN"/>
          </w:rPr>
          <w:t xml:space="preserve"> </w:t>
        </w:r>
      </w:ins>
    </w:p>
    <w:p w14:paraId="5E57D245" w14:textId="6AC1819E" w:rsidR="00250317" w:rsidRDefault="00250317" w:rsidP="00250317">
      <w:pPr>
        <w:pStyle w:val="B1"/>
      </w:pPr>
      <w:r>
        <w:rPr>
          <w:lang w:val="en-US" w:eastAsia="zh-CN"/>
        </w:rPr>
        <w:t>5</w:t>
      </w:r>
      <w:r>
        <w:t xml:space="preserve">. Orient the positioner (and the BS) to the </w:t>
      </w:r>
      <w:ins w:id="70" w:author="CATT" w:date="2025-08-01T08:56:00Z">
        <w:r w:rsidR="00C33920">
          <w:t xml:space="preserve">positioner </w:t>
        </w:r>
      </w:ins>
      <w:r>
        <w:t xml:space="preserve">angle for measurement point </w:t>
      </w:r>
      <m:oMath>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r>
          <m:rPr>
            <m:sty m:val="p"/>
          </m:rPr>
          <w:rPr>
            <w:rFonts w:ascii="Cambria Math" w:hAnsi="Cambria Math"/>
          </w:rPr>
          <m:t>)</m:t>
        </m:r>
      </m:oMath>
      <w:r>
        <w:t xml:space="preserve"> for </w:t>
      </w:r>
      <m:oMath>
        <m:r>
          <w:rPr>
            <w:rFonts w:ascii="Cambria Math" w:hAnsi="Cambria Math"/>
          </w:rPr>
          <m:t>m</m:t>
        </m:r>
        <m:r>
          <m:rPr>
            <m:sty m:val="p"/>
          </m:rPr>
          <w:rPr>
            <w:rFonts w:ascii="Cambria Math" w:hAnsi="Cambria Math"/>
          </w:rPr>
          <m:t>=1..</m:t>
        </m:r>
        <m:r>
          <w:rPr>
            <w:rFonts w:ascii="Cambria Math" w:hAnsi="Cambria Math"/>
          </w:rPr>
          <m:t>M</m:t>
        </m:r>
      </m:oMath>
      <w:r>
        <w:t xml:space="preserve"> and </w:t>
      </w:r>
      <m:oMath>
        <m:r>
          <w:rPr>
            <w:rFonts w:ascii="Cambria Math" w:hAnsi="Cambria Math"/>
          </w:rPr>
          <m:t>n</m:t>
        </m:r>
        <m:r>
          <m:rPr>
            <m:sty m:val="p"/>
          </m:rPr>
          <w:rPr>
            <w:rFonts w:ascii="Cambria Math" w:hAnsi="Cambria Math"/>
          </w:rPr>
          <m:t xml:space="preserve">=1.. </m:t>
        </m:r>
      </m:oMath>
      <w:r>
        <w:t>N. Spatial sampling grid is defined in Annex N.3.</w:t>
      </w:r>
    </w:p>
    <w:p w14:paraId="6A2A85EB" w14:textId="33476032" w:rsidR="00250317" w:rsidRDefault="00250317" w:rsidP="00250317">
      <w:pPr>
        <w:pStyle w:val="B1"/>
      </w:pPr>
      <w:r>
        <w:rPr>
          <w:lang w:val="en-US" w:eastAsia="zh-CN"/>
        </w:rPr>
        <w:t>6</w:t>
      </w:r>
      <w:r>
        <w:t>. Configure test beam</w:t>
      </w:r>
      <w:ins w:id="71" w:author="CATT" w:date="2025-08-01T08:54:00Z">
        <w:r w:rsidR="00F461A8">
          <w:rPr>
            <w:rFonts w:hint="eastAsia"/>
            <w:lang w:eastAsia="zh-CN"/>
          </w:rPr>
          <w:t xml:space="preserve"> direction</w:t>
        </w:r>
      </w:ins>
      <w:r>
        <w:t>(s)</w:t>
      </w:r>
      <w:ins w:id="72" w:author="CATT" w:date="2025-08-01T08:54:00Z">
        <w:r w:rsidR="00F461A8">
          <w:rPr>
            <w:rFonts w:hint="eastAsia"/>
            <w:lang w:eastAsia="zh-CN"/>
          </w:rPr>
          <w:t xml:space="preserve"> in test beam direct</w:t>
        </w:r>
      </w:ins>
      <w:ins w:id="73" w:author="CATT" w:date="2025-08-01T08:55:00Z">
        <w:r w:rsidR="00F461A8">
          <w:rPr>
            <w:rFonts w:hint="eastAsia"/>
            <w:lang w:eastAsia="zh-CN"/>
          </w:rPr>
          <w:t>ion set in sub-clause 4.9.3.2</w:t>
        </w:r>
      </w:ins>
      <w:r>
        <w:t xml:space="preserve"> and test equipment for measuring test beam</w:t>
      </w:r>
      <w:ins w:id="74" w:author="CATT" w:date="2025-08-01T08:56:00Z">
        <w:r w:rsidR="00C33920">
          <w:rPr>
            <w:rFonts w:hint="eastAsia"/>
            <w:lang w:eastAsia="zh-CN"/>
          </w:rPr>
          <w:t xml:space="preserve"> direction</w:t>
        </w:r>
      </w:ins>
      <w:r>
        <w:t xml:space="preserve"> k for k=1..K, as defined in clause 4.9.3.2.</w:t>
      </w:r>
    </w:p>
    <w:p w14:paraId="7C6074F0" w14:textId="67024857" w:rsidR="00250317" w:rsidRDefault="00250317" w:rsidP="00250317">
      <w:pPr>
        <w:pStyle w:val="B1"/>
      </w:pPr>
      <w:r>
        <w:rPr>
          <w:lang w:val="en-US" w:eastAsia="zh-CN"/>
        </w:rPr>
        <w:t>7</w:t>
      </w:r>
      <w:r>
        <w:t xml:space="preserve">. Measure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2</m:t>
            </m:r>
          </m:sub>
        </m:sSub>
      </m:oMath>
      <w:r>
        <w:t xml:space="preserve"> where p1 and p2 denotes two orthogonal polarizations.</w:t>
      </w:r>
    </w:p>
    <w:p w14:paraId="1B7322F6" w14:textId="77777777" w:rsidR="00250317" w:rsidRDefault="00250317" w:rsidP="00250317">
      <w:pPr>
        <w:pStyle w:val="B1"/>
      </w:pPr>
      <w:r>
        <w:t>Follow either the order of steps 8a/9a or 8b/9b</w:t>
      </w:r>
    </w:p>
    <w:p w14:paraId="2B10EFF1" w14:textId="7FBF2C37" w:rsidR="00250317" w:rsidRDefault="00250317" w:rsidP="00250317">
      <w:pPr>
        <w:pStyle w:val="B1"/>
      </w:pPr>
      <w:r>
        <w:rPr>
          <w:lang w:val="en-US" w:eastAsia="zh-CN"/>
        </w:rPr>
        <w:t>8a</w:t>
      </w:r>
      <w:r>
        <w:t xml:space="preserve">. Repeat step 6 and 7 for all </w:t>
      </w:r>
      <m:oMath>
        <m:r>
          <w:rPr>
            <w:rFonts w:ascii="Cambria Math" w:hAnsi="Cambria Math"/>
          </w:rPr>
          <m:t>K</m:t>
        </m:r>
      </m:oMath>
      <w:r>
        <w:t xml:space="preserve"> test beam</w:t>
      </w:r>
      <w:del w:id="75" w:author="CATT" w:date="2025-08-01T09:00:00Z">
        <w:r w:rsidDel="00E40899">
          <w:delText>s</w:delText>
        </w:r>
      </w:del>
      <w:ins w:id="76" w:author="CATT" w:date="2025-08-01T09:00:00Z">
        <w:r w:rsidR="00E40899">
          <w:rPr>
            <w:rFonts w:hint="eastAsia"/>
            <w:lang w:eastAsia="zh-CN"/>
          </w:rPr>
          <w:t xml:space="preserve"> directions</w:t>
        </w:r>
      </w:ins>
      <w:ins w:id="77" w:author="CATT" w:date="2025-08-01T09:08:00Z">
        <w:r w:rsidR="004C3B31">
          <w:rPr>
            <w:rFonts w:hint="eastAsia"/>
            <w:lang w:eastAsia="zh-CN"/>
          </w:rPr>
          <w:t xml:space="preserve"> </w:t>
        </w:r>
      </w:ins>
      <w:ins w:id="78" w:author="CATT" w:date="2025-08-01T09:09:00Z">
        <w:r w:rsidR="004C3B31">
          <w:rPr>
            <w:lang w:eastAsia="zh-CN"/>
          </w:rPr>
          <w:t>for</w:t>
        </w:r>
        <w:r w:rsidR="004C3B31">
          <w:rPr>
            <w:rFonts w:hint="eastAsia"/>
            <w:lang w:eastAsia="zh-CN"/>
          </w:rPr>
          <w:t xml:space="preserve"> each </w:t>
        </w:r>
        <w:r w:rsidR="004C3B31">
          <w:t>positioner angle</w:t>
        </w:r>
        <m:oMath>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r>
            <m:rPr>
              <m:sty m:val="p"/>
            </m:rPr>
            <w:rPr>
              <w:rFonts w:ascii="Cambria Math" w:hAnsi="Cambria Math"/>
            </w:rPr>
            <m:t>)</m:t>
          </m:r>
        </m:oMath>
      </w:ins>
      <w:r>
        <w:t>.</w:t>
      </w:r>
    </w:p>
    <w:p w14:paraId="43D1A959" w14:textId="724A10F6" w:rsidR="00250317" w:rsidRDefault="00250317" w:rsidP="00250317">
      <w:pPr>
        <w:pStyle w:val="B1"/>
        <w:rPr>
          <w:lang w:eastAsia="zh-CN"/>
        </w:rPr>
      </w:pPr>
      <w:r>
        <w:rPr>
          <w:lang w:val="en-US" w:eastAsia="zh-CN"/>
        </w:rPr>
        <w:t>8b</w:t>
      </w:r>
      <w:r w:rsidRPr="00E6614D">
        <w:t>.</w:t>
      </w:r>
      <w:r>
        <w:t xml:space="preserve"> Repeat </w:t>
      </w:r>
      <w:r w:rsidRPr="00E6614D">
        <w:t>step 5 and 7</w:t>
      </w:r>
      <w:r>
        <w:t xml:space="preserve"> for all M and N positioner angles</w:t>
      </w:r>
      <w:ins w:id="79" w:author="CATT" w:date="2025-08-01T09:10:00Z">
        <w:r w:rsidR="00636F63">
          <w:rPr>
            <w:rFonts w:hint="eastAsia"/>
            <w:lang w:eastAsia="zh-CN"/>
          </w:rPr>
          <w:t xml:space="preserve"> for each test beam direction</w:t>
        </w:r>
      </w:ins>
      <w:ins w:id="80" w:author="CATT" w:date="2025-08-01T09:16:00Z">
        <w:r w:rsidR="00F83456">
          <w:rPr>
            <w:rFonts w:hint="eastAsia"/>
            <w:lang w:eastAsia="zh-CN"/>
          </w:rPr>
          <w:t xml:space="preserve"> k</w:t>
        </w:r>
      </w:ins>
      <w:ins w:id="81" w:author="CATT" w:date="2025-08-01T09:10:00Z">
        <w:r w:rsidR="00636F63">
          <w:rPr>
            <w:rFonts w:hint="eastAsia"/>
            <w:lang w:eastAsia="zh-CN"/>
          </w:rPr>
          <w:t>.</w:t>
        </w:r>
      </w:ins>
    </w:p>
    <w:p w14:paraId="5D5A8908" w14:textId="7E7ED098" w:rsidR="00250317" w:rsidRDefault="00250317" w:rsidP="00250317">
      <w:pPr>
        <w:pStyle w:val="B1"/>
      </w:pPr>
      <w:r>
        <w:rPr>
          <w:lang w:val="en-US" w:eastAsia="zh-CN"/>
        </w:rPr>
        <w:t>9a</w:t>
      </w:r>
      <w:r>
        <w:t xml:space="preserve">. Repeat step 5, and 8a for all </w:t>
      </w:r>
      <m:oMath>
        <m:r>
          <w:rPr>
            <w:rFonts w:ascii="Cambria Math" w:hAnsi="Cambria Math"/>
          </w:rPr>
          <m:t>M</m:t>
        </m:r>
      </m:oMath>
      <w:r>
        <w:t xml:space="preserve"> and </w:t>
      </w:r>
      <m:oMath>
        <m:r>
          <w:rPr>
            <w:rFonts w:ascii="Cambria Math" w:hAnsi="Cambria Math"/>
          </w:rPr>
          <m:t>N</m:t>
        </m:r>
      </m:oMath>
      <w:r>
        <w:t xml:space="preserve"> positioner angles.</w:t>
      </w:r>
    </w:p>
    <w:p w14:paraId="7547DF9B" w14:textId="621551CD" w:rsidR="00250317" w:rsidRDefault="00250317" w:rsidP="00250317">
      <w:pPr>
        <w:pStyle w:val="B1"/>
      </w:pPr>
      <w:r>
        <w:t xml:space="preserve">9b. Repeat </w:t>
      </w:r>
      <w:r w:rsidRPr="00E6614D">
        <w:t>step 6 and 8b</w:t>
      </w:r>
      <w:r>
        <w:t xml:space="preserve"> for all </w:t>
      </w:r>
      <m:oMath>
        <m:r>
          <w:rPr>
            <w:rFonts w:ascii="Cambria Math" w:hAnsi="Cambria Math"/>
          </w:rPr>
          <m:t>K</m:t>
        </m:r>
      </m:oMath>
      <w:r>
        <w:t xml:space="preserve"> test beam</w:t>
      </w:r>
      <w:del w:id="82" w:author="CATT" w:date="2025-08-01T09:11:00Z">
        <w:r w:rsidDel="00E83E96">
          <w:delText>s</w:delText>
        </w:r>
      </w:del>
      <w:ins w:id="83" w:author="CATT" w:date="2025-08-01T09:11:00Z">
        <w:r w:rsidR="00E83E96">
          <w:rPr>
            <w:rFonts w:hint="eastAsia"/>
            <w:lang w:eastAsia="zh-CN"/>
          </w:rPr>
          <w:t xml:space="preserve"> direction</w:t>
        </w:r>
      </w:ins>
      <w:ins w:id="84" w:author="CATT" w:date="2025-08-01T09:12:00Z">
        <w:r w:rsidR="00E83E96">
          <w:rPr>
            <w:rFonts w:hint="eastAsia"/>
            <w:lang w:eastAsia="zh-CN"/>
          </w:rPr>
          <w:t>s</w:t>
        </w:r>
      </w:ins>
      <w:r>
        <w:t xml:space="preserve">. </w:t>
      </w:r>
    </w:p>
    <w:p w14:paraId="692C6CD0" w14:textId="615A2622" w:rsidR="00250317" w:rsidRDefault="00250317" w:rsidP="00250317">
      <w:pPr>
        <w:pStyle w:val="B1"/>
        <w:rPr>
          <w:ins w:id="85" w:author="CATT" w:date="2025-08-14T23:29:00Z"/>
          <w:lang w:eastAsia="zh-CN"/>
        </w:rPr>
      </w:pPr>
      <w:r>
        <w:rPr>
          <w:rFonts w:hint="eastAsia"/>
          <w:lang w:val="en-US" w:eastAsia="zh-CN"/>
        </w:rPr>
        <w:t>1</w:t>
      </w:r>
      <w:r>
        <w:rPr>
          <w:lang w:val="en-US" w:eastAsia="zh-CN"/>
        </w:rPr>
        <w:t>0</w:t>
      </w:r>
      <w:r>
        <w:t xml:space="preserve">. Calculate </w:t>
      </w:r>
      <m:oMath>
        <m:sSub>
          <m:sSubPr>
            <m:ctrlPr>
              <w:rPr>
                <w:rFonts w:ascii="Cambria Math" w:hAnsi="Cambria Math"/>
              </w:rPr>
            </m:ctrlPr>
          </m:sSubPr>
          <m:e>
            <m:r>
              <w:rPr>
                <w:rFonts w:ascii="Cambria Math" w:hAnsi="Cambria Math"/>
              </w:rPr>
              <m:t>EEIRP</m:t>
            </m:r>
          </m:e>
          <m:sub>
            <m:r>
              <w:rPr>
                <w:rFonts w:ascii="Cambria Math" w:hAnsi="Cambria Math"/>
              </w:rPr>
              <m:t>i</m:t>
            </m:r>
          </m:sub>
        </m:sSub>
      </m:oMath>
      <w:r>
        <w:t xml:space="preserve"> profile from measured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oMath>
      <w:r>
        <w:t xml:space="preserve"> patterns for bins i=1</w:t>
      </w:r>
      <w:proofErr w:type="gramStart"/>
      <w:r>
        <w:t>..7</w:t>
      </w:r>
      <w:proofErr w:type="gramEnd"/>
      <w:r>
        <w:t xml:space="preserve"> as described in  Annex N.</w:t>
      </w:r>
    </w:p>
    <w:p w14:paraId="4F4AE9BB" w14:textId="10F28A0A" w:rsidR="0073612A" w:rsidRDefault="0073612A" w:rsidP="00250317">
      <w:pPr>
        <w:pStyle w:val="B1"/>
        <w:rPr>
          <w:lang w:eastAsia="zh-CN"/>
        </w:rPr>
      </w:pPr>
      <w:ins w:id="86" w:author="CATT" w:date="2025-08-14T23:29:00Z">
        <w:r>
          <w:rPr>
            <w:rFonts w:hint="eastAsia"/>
            <w:lang w:eastAsia="zh-CN"/>
          </w:rPr>
          <w:t>11. Repeat step 4a to 10 for all mechanical tilt</w:t>
        </w:r>
      </w:ins>
      <w:ins w:id="87" w:author="CATT" w:date="2025-08-14T23:34:00Z">
        <w:r w:rsidR="003225B9">
          <w:rPr>
            <w:rFonts w:hint="eastAsia"/>
            <w:lang w:eastAsia="zh-CN"/>
          </w:rPr>
          <w:t>s</w:t>
        </w:r>
      </w:ins>
      <w:ins w:id="88" w:author="CATT" w:date="2025-08-14T23:29:00Z">
        <w:r>
          <w:rPr>
            <w:rFonts w:hint="eastAsia"/>
            <w:lang w:eastAsia="zh-CN"/>
          </w:rPr>
          <w:t xml:space="preserve"> within declared mechanical tilt range (D.64).</w:t>
        </w:r>
      </w:ins>
    </w:p>
    <w:p w14:paraId="0ABF2B8D" w14:textId="77777777" w:rsidR="00F35B4E" w:rsidRDefault="00F35B4E" w:rsidP="00F35B4E">
      <w:pPr>
        <w:pStyle w:val="30"/>
      </w:pPr>
      <w:bookmarkStart w:id="89" w:name="_Toc193287958"/>
      <w:r>
        <w:t>6.9.5</w:t>
      </w:r>
      <w:r>
        <w:tab/>
        <w:t>Test requirements</w:t>
      </w:r>
      <w:bookmarkEnd w:id="89"/>
    </w:p>
    <w:p w14:paraId="62F6660F" w14:textId="77777777" w:rsidR="00F35B4E" w:rsidRDefault="00F35B4E" w:rsidP="00F35B4E">
      <w:pPr>
        <w:pStyle w:val="40"/>
      </w:pPr>
      <w:bookmarkStart w:id="90" w:name="_Toc193287959"/>
      <w:r>
        <w:t>6.9.5.1</w:t>
      </w:r>
      <w:r>
        <w:tab/>
        <w:t>Requirement for BS type 1-O</w:t>
      </w:r>
      <w:bookmarkEnd w:id="90"/>
    </w:p>
    <w:p w14:paraId="4960F518" w14:textId="67B1075F" w:rsidR="00796121" w:rsidDel="0023461D" w:rsidRDefault="00796121">
      <w:pPr>
        <w:rPr>
          <w:del w:id="91" w:author="CATT" w:date="2025-08-01T13:19:00Z"/>
        </w:rPr>
        <w:pPrChange w:id="92" w:author="Aurelian Bria" w:date="2025-05-23T13:09:00Z">
          <w:pPr>
            <w:ind w:left="1135" w:hanging="851"/>
          </w:pPr>
        </w:pPrChange>
      </w:pPr>
      <w:r>
        <w:t xml:space="preserve">For BS type 1-H and BS type 1-O operating in band n104, the Expected EIRP (EEIRP) in the frequency range </w:t>
      </w:r>
      <w:r>
        <w:rPr>
          <w:lang w:eastAsia="zh-CN"/>
        </w:rPr>
        <w:t>6425 – 7075 MHz,</w:t>
      </w:r>
      <w:r>
        <w:t xml:space="preserve"> the power measured </w:t>
      </w:r>
      <w:r>
        <w:rPr>
          <w:rFonts w:eastAsia="宋体"/>
          <w:lang w:eastAsia="zh-CN"/>
        </w:rPr>
        <w:t>EEIRP</w:t>
      </w:r>
      <w:r>
        <w:t xml:space="preserve"> </w:t>
      </w:r>
      <w:r>
        <w:rPr>
          <w:lang w:eastAsia="zh-CN"/>
        </w:rPr>
        <w:t>shall not exceed the limits specified in table 6.9.5.1-1</w:t>
      </w:r>
      <w:ins w:id="93" w:author="CATT" w:date="2025-08-01T13:19:00Z">
        <w:r w:rsidR="0023461D">
          <w:rPr>
            <w:rFonts w:hint="eastAsia"/>
            <w:lang w:eastAsia="zh-CN"/>
          </w:rPr>
          <w:t>.</w:t>
        </w:r>
      </w:ins>
      <w:r>
        <w:rPr>
          <w:rFonts w:hint="eastAsia"/>
          <w:lang w:eastAsia="zh-CN"/>
        </w:rPr>
        <w:t xml:space="preserve"> </w:t>
      </w:r>
      <w:del w:id="94" w:author="CATT" w:date="2025-08-01T13:19:00Z">
        <w:r w:rsidDel="0023461D">
          <w:rPr>
            <w:lang w:eastAsia="zh-CN"/>
          </w:rPr>
          <w:delText>for mechanical down-tilt angle equal to zero</w:delText>
        </w:r>
        <w:r w:rsidDel="0023461D">
          <w:delText>.</w:delText>
        </w:r>
      </w:del>
    </w:p>
    <w:p w14:paraId="09F5E574" w14:textId="7FD04C5F" w:rsidR="00796121" w:rsidDel="0023461D" w:rsidRDefault="00796121" w:rsidP="0023461D">
      <w:pPr>
        <w:rPr>
          <w:del w:id="95" w:author="CATT" w:date="2025-08-01T13:19:00Z"/>
        </w:rPr>
      </w:pPr>
      <w:del w:id="96" w:author="CATT" w:date="2025-08-01T13:19:00Z">
        <w:r w:rsidDel="0023461D">
          <w:delText>NOTE</w:delText>
        </w:r>
        <w:r w:rsidDel="0023461D">
          <w:tab/>
          <w:delText xml:space="preserve">OTA spatial emissions in table 6.9.5.1-1 are defined with respect to the horizon with angles above the horizon positive and below the horizon negative The reference BS coordinate system in sub-clause 4.14 system is defined with respect to the BS enclosure with angles above the boresight negative and below the boresight positive. If the BS is aligned with the horizon (mechanical tilt is zero) then the coordinate systems </w:delText>
        </w:r>
        <m:oMath>
          <m:r>
            <w:rPr>
              <w:rFonts w:ascii="Cambria Math" w:eastAsia="宋体" w:hAnsi="Cambria Math" w:cs="Arial"/>
            </w:rPr>
            <m:t>θ</m:t>
          </m:r>
        </m:oMath>
        <w:r w:rsidDel="0023461D">
          <w:delText xml:space="preserve">  sign is inverted. </w:delText>
        </w:r>
      </w:del>
    </w:p>
    <w:p w14:paraId="3970583A" w14:textId="750EDB2F" w:rsidR="00796121" w:rsidDel="0023461D" w:rsidRDefault="00796121" w:rsidP="0023461D">
      <w:pPr>
        <w:rPr>
          <w:del w:id="97" w:author="CATT" w:date="2025-08-01T13:19:00Z"/>
        </w:rPr>
      </w:pPr>
      <w:del w:id="98" w:author="CATT" w:date="2025-08-01T13:19:00Z">
        <w:r w:rsidDel="0023461D">
          <w:delText>If mechanical tilt is applied then coordinates are translated as described in Annex N2.</w:delText>
        </w:r>
      </w:del>
    </w:p>
    <w:p w14:paraId="25F56EAE" w14:textId="0E070A2C" w:rsidR="00796121" w:rsidRDefault="00796121" w:rsidP="0023461D">
      <w:del w:id="99" w:author="CATT" w:date="2025-08-01T13:19:00Z">
        <w:r w:rsidDel="0023461D">
          <w:delText xml:space="preserve">In case the EEIRP measurement is repeated for non-zero mechanical tilt and mechanical tilt of the BS is arranged at the positioner with respect to horizon, then </w:delText>
        </w:r>
        <m:oMath>
          <m:r>
            <w:rPr>
              <w:rFonts w:ascii="Cambria Math" w:eastAsia="宋体" w:hAnsi="Cambria Math" w:cs="Arial"/>
            </w:rPr>
            <m:t>θ</m:t>
          </m:r>
        </m:oMath>
        <w:r w:rsidDel="0023461D">
          <w:delText xml:space="preserve"> sign is inverted and other coordinate translation in Annex N2 is not needed.</w:delText>
        </w:r>
      </w:del>
    </w:p>
    <w:p w14:paraId="5324289D" w14:textId="7E2EEDF0" w:rsidR="00F35B4E" w:rsidRDefault="00F35B4E" w:rsidP="00796121">
      <w:pPr>
        <w:rPr>
          <w:rFonts w:eastAsia="宋体"/>
          <w:lang w:eastAsia="zh-CN"/>
        </w:rPr>
      </w:pPr>
    </w:p>
    <w:p w14:paraId="2D36F816" w14:textId="77777777" w:rsidR="00F35B4E" w:rsidRDefault="00F35B4E" w:rsidP="00F35B4E">
      <w:pPr>
        <w:pStyle w:val="TH"/>
      </w:pPr>
      <w:r>
        <w:t>Table 6.9.5.1-1: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F35B4E" w14:paraId="7CC81D68" w14:textId="77777777" w:rsidTr="005C5306">
        <w:trPr>
          <w:tblHeader/>
          <w:jc w:val="center"/>
        </w:trPr>
        <w:tc>
          <w:tcPr>
            <w:tcW w:w="993" w:type="dxa"/>
          </w:tcPr>
          <w:p w14:paraId="30D830CC" w14:textId="77777777" w:rsidR="00F35B4E" w:rsidRDefault="00F35B4E" w:rsidP="005C5306">
            <w:pPr>
              <w:pStyle w:val="TAH"/>
            </w:pPr>
            <w:r>
              <w:t>Bin</w:t>
            </w:r>
          </w:p>
          <w:p w14:paraId="70D4BC8D" w14:textId="77777777" w:rsidR="00F35B4E" w:rsidRDefault="00F35B4E" w:rsidP="005C5306">
            <w:pPr>
              <w:pStyle w:val="TAH"/>
            </w:pPr>
            <w:r>
              <w:t>number</w:t>
            </w:r>
          </w:p>
          <w:p w14:paraId="2C526123" w14:textId="77777777" w:rsidR="00F35B4E" w:rsidRDefault="00F35B4E" w:rsidP="005C5306">
            <w:pPr>
              <w:pStyle w:val="TAH"/>
            </w:pPr>
            <w:proofErr w:type="spellStart"/>
            <w:r>
              <w:t>i</w:t>
            </w:r>
            <w:proofErr w:type="spellEnd"/>
          </w:p>
        </w:tc>
        <w:tc>
          <w:tcPr>
            <w:tcW w:w="2645" w:type="dxa"/>
          </w:tcPr>
          <w:p w14:paraId="6F65558D" w14:textId="77777777" w:rsidR="00F35B4E" w:rsidRDefault="00F35B4E" w:rsidP="005C5306">
            <w:pPr>
              <w:pStyle w:val="TAH"/>
            </w:pPr>
            <w:r>
              <w:t>Elevation angular range</w:t>
            </w:r>
          </w:p>
          <w:p w14:paraId="1D8FFA43" w14:textId="77777777" w:rsidR="00F35B4E" w:rsidRDefault="00F35B4E" w:rsidP="005C5306">
            <w:pPr>
              <w:pStyle w:val="TAH"/>
            </w:pPr>
            <w:proofErr w:type="spellStart"/>
            <w:r>
              <w:t>θ</w:t>
            </w:r>
            <w:r>
              <w:rPr>
                <w:vertAlign w:val="subscript"/>
              </w:rPr>
              <w:t>HLi</w:t>
            </w:r>
            <w:proofErr w:type="spellEnd"/>
            <w:r>
              <w:t xml:space="preserve"> ≤ θ &lt; </w:t>
            </w:r>
            <w:proofErr w:type="spellStart"/>
            <w:r>
              <w:t>θ</w:t>
            </w:r>
            <w:r>
              <w:rPr>
                <w:vertAlign w:val="subscript"/>
              </w:rPr>
              <w:t>HHi</w:t>
            </w:r>
            <w:proofErr w:type="spellEnd"/>
            <w:r>
              <w:t xml:space="preserve"> (Degrees)</w:t>
            </w:r>
          </w:p>
        </w:tc>
        <w:tc>
          <w:tcPr>
            <w:tcW w:w="1955" w:type="dxa"/>
          </w:tcPr>
          <w:p w14:paraId="37808F84" w14:textId="77777777" w:rsidR="00F35B4E" w:rsidRDefault="00F35B4E" w:rsidP="005C5306">
            <w:pPr>
              <w:pStyle w:val="TAH"/>
            </w:pPr>
            <w:r>
              <w:t>EEIRP limit</w:t>
            </w:r>
            <w:r>
              <w:br/>
              <w:t>(</w:t>
            </w:r>
            <w:proofErr w:type="spellStart"/>
            <w:r>
              <w:t>dBm</w:t>
            </w:r>
            <w:proofErr w:type="spellEnd"/>
            <w:r>
              <w:t>/MHz)</w:t>
            </w:r>
          </w:p>
          <w:p w14:paraId="5A0E971D" w14:textId="77777777" w:rsidR="00F35B4E" w:rsidRDefault="00F35B4E" w:rsidP="005C5306">
            <w:pPr>
              <w:pStyle w:val="TAH"/>
            </w:pPr>
          </w:p>
        </w:tc>
      </w:tr>
      <w:tr w:rsidR="00F35B4E" w14:paraId="637CE309" w14:textId="77777777" w:rsidTr="005C5306">
        <w:trPr>
          <w:jc w:val="center"/>
        </w:trPr>
        <w:tc>
          <w:tcPr>
            <w:tcW w:w="993" w:type="dxa"/>
          </w:tcPr>
          <w:p w14:paraId="241D11E0" w14:textId="77777777" w:rsidR="00F35B4E" w:rsidRDefault="00F35B4E" w:rsidP="005C5306">
            <w:pPr>
              <w:pStyle w:val="TAC"/>
            </w:pPr>
            <w:r>
              <w:t>1</w:t>
            </w:r>
          </w:p>
        </w:tc>
        <w:tc>
          <w:tcPr>
            <w:tcW w:w="2645" w:type="dxa"/>
          </w:tcPr>
          <w:p w14:paraId="0A4371DB" w14:textId="77777777" w:rsidR="00F35B4E" w:rsidRDefault="00F35B4E" w:rsidP="005C5306">
            <w:pPr>
              <w:pStyle w:val="TAC"/>
            </w:pPr>
            <w:r>
              <w:t>0≤</w:t>
            </w:r>
            <w:r>
              <w:rPr>
                <w:rFonts w:ascii="Symbol" w:hAnsi="Symbol"/>
              </w:rPr>
              <w:t></w:t>
            </w:r>
            <w:r>
              <w:t>&lt;5</w:t>
            </w:r>
          </w:p>
        </w:tc>
        <w:tc>
          <w:tcPr>
            <w:tcW w:w="1955" w:type="dxa"/>
          </w:tcPr>
          <w:p w14:paraId="587389DE" w14:textId="77777777" w:rsidR="00F35B4E" w:rsidRDefault="00F35B4E" w:rsidP="005C5306">
            <w:pPr>
              <w:pStyle w:val="TAC"/>
              <w:rPr>
                <w:lang w:eastAsia="zh-CN"/>
              </w:rPr>
            </w:pPr>
            <w:r>
              <w:rPr>
                <w:lang w:eastAsia="zh-CN"/>
              </w:rPr>
              <w:t>27</w:t>
            </w:r>
          </w:p>
        </w:tc>
      </w:tr>
      <w:tr w:rsidR="00F35B4E" w14:paraId="572C4689" w14:textId="77777777" w:rsidTr="005C5306">
        <w:trPr>
          <w:jc w:val="center"/>
        </w:trPr>
        <w:tc>
          <w:tcPr>
            <w:tcW w:w="993" w:type="dxa"/>
          </w:tcPr>
          <w:p w14:paraId="491EC4DC" w14:textId="77777777" w:rsidR="00F35B4E" w:rsidRDefault="00F35B4E" w:rsidP="005C5306">
            <w:pPr>
              <w:pStyle w:val="TAC"/>
            </w:pPr>
            <w:r>
              <w:t>2</w:t>
            </w:r>
          </w:p>
        </w:tc>
        <w:tc>
          <w:tcPr>
            <w:tcW w:w="2645" w:type="dxa"/>
          </w:tcPr>
          <w:p w14:paraId="3C72F7AD" w14:textId="77777777" w:rsidR="00F35B4E" w:rsidRDefault="00F35B4E" w:rsidP="005C5306">
            <w:pPr>
              <w:pStyle w:val="TAC"/>
              <w:rPr>
                <w:lang w:eastAsia="zh-CN"/>
              </w:rPr>
            </w:pPr>
            <w:r>
              <w:t>5≤</w:t>
            </w:r>
            <w:r>
              <w:rPr>
                <w:rFonts w:ascii="Symbol" w:hAnsi="Symbol"/>
              </w:rPr>
              <w:t></w:t>
            </w:r>
            <w:r>
              <w:t>&lt;10</w:t>
            </w:r>
          </w:p>
        </w:tc>
        <w:tc>
          <w:tcPr>
            <w:tcW w:w="1955" w:type="dxa"/>
          </w:tcPr>
          <w:p w14:paraId="219473D4" w14:textId="77777777" w:rsidR="00F35B4E" w:rsidRDefault="00F35B4E" w:rsidP="005C5306">
            <w:pPr>
              <w:pStyle w:val="TAC"/>
              <w:rPr>
                <w:lang w:eastAsia="zh-CN"/>
              </w:rPr>
            </w:pPr>
            <w:r>
              <w:rPr>
                <w:lang w:eastAsia="zh-CN"/>
              </w:rPr>
              <w:t>23</w:t>
            </w:r>
          </w:p>
        </w:tc>
      </w:tr>
      <w:tr w:rsidR="00F35B4E" w14:paraId="06CEEB41" w14:textId="77777777" w:rsidTr="005C5306">
        <w:trPr>
          <w:jc w:val="center"/>
        </w:trPr>
        <w:tc>
          <w:tcPr>
            <w:tcW w:w="993" w:type="dxa"/>
          </w:tcPr>
          <w:p w14:paraId="589ACA4A" w14:textId="77777777" w:rsidR="00F35B4E" w:rsidRDefault="00F35B4E" w:rsidP="005C5306">
            <w:pPr>
              <w:pStyle w:val="TAC"/>
            </w:pPr>
            <w:r>
              <w:t>3</w:t>
            </w:r>
          </w:p>
        </w:tc>
        <w:tc>
          <w:tcPr>
            <w:tcW w:w="2645" w:type="dxa"/>
          </w:tcPr>
          <w:p w14:paraId="454F4E87" w14:textId="77777777" w:rsidR="00F35B4E" w:rsidRDefault="00F35B4E" w:rsidP="005C5306">
            <w:pPr>
              <w:pStyle w:val="TAC"/>
              <w:rPr>
                <w:lang w:eastAsia="zh-CN"/>
              </w:rPr>
            </w:pPr>
            <w:r>
              <w:t>10≤</w:t>
            </w:r>
            <w:r>
              <w:rPr>
                <w:rFonts w:ascii="Symbol" w:hAnsi="Symbol"/>
              </w:rPr>
              <w:t></w:t>
            </w:r>
            <w:r>
              <w:t>&lt;15</w:t>
            </w:r>
          </w:p>
        </w:tc>
        <w:tc>
          <w:tcPr>
            <w:tcW w:w="1955" w:type="dxa"/>
          </w:tcPr>
          <w:p w14:paraId="0E845C20" w14:textId="77777777" w:rsidR="00F35B4E" w:rsidRDefault="00F35B4E" w:rsidP="005C5306">
            <w:pPr>
              <w:pStyle w:val="TAC"/>
              <w:rPr>
                <w:lang w:eastAsia="zh-CN"/>
              </w:rPr>
            </w:pPr>
            <w:r>
              <w:rPr>
                <w:lang w:eastAsia="zh-CN"/>
              </w:rPr>
              <w:t>19</w:t>
            </w:r>
          </w:p>
        </w:tc>
      </w:tr>
      <w:tr w:rsidR="00F35B4E" w14:paraId="5D5B63A9" w14:textId="77777777" w:rsidTr="005C5306">
        <w:trPr>
          <w:jc w:val="center"/>
        </w:trPr>
        <w:tc>
          <w:tcPr>
            <w:tcW w:w="993" w:type="dxa"/>
          </w:tcPr>
          <w:p w14:paraId="4B23D5DC" w14:textId="77777777" w:rsidR="00F35B4E" w:rsidRDefault="00F35B4E" w:rsidP="005C5306">
            <w:pPr>
              <w:pStyle w:val="TAC"/>
            </w:pPr>
            <w:r>
              <w:t>4</w:t>
            </w:r>
          </w:p>
        </w:tc>
        <w:tc>
          <w:tcPr>
            <w:tcW w:w="2645" w:type="dxa"/>
          </w:tcPr>
          <w:p w14:paraId="38D02A12" w14:textId="77777777" w:rsidR="00F35B4E" w:rsidRDefault="00F35B4E" w:rsidP="005C5306">
            <w:pPr>
              <w:pStyle w:val="TAC"/>
              <w:rPr>
                <w:lang w:eastAsia="zh-CN"/>
              </w:rPr>
            </w:pPr>
            <w:r>
              <w:t>15≤</w:t>
            </w:r>
            <w:r>
              <w:rPr>
                <w:rFonts w:ascii="Symbol" w:hAnsi="Symbol"/>
              </w:rPr>
              <w:t></w:t>
            </w:r>
            <w:r>
              <w:t>&lt;20</w:t>
            </w:r>
          </w:p>
        </w:tc>
        <w:tc>
          <w:tcPr>
            <w:tcW w:w="1955" w:type="dxa"/>
          </w:tcPr>
          <w:p w14:paraId="24EAC384" w14:textId="77777777" w:rsidR="00F35B4E" w:rsidRDefault="00F35B4E" w:rsidP="005C5306">
            <w:pPr>
              <w:pStyle w:val="TAC"/>
              <w:rPr>
                <w:lang w:eastAsia="zh-CN"/>
              </w:rPr>
            </w:pPr>
            <w:r>
              <w:rPr>
                <w:lang w:eastAsia="zh-CN"/>
              </w:rPr>
              <w:t>18</w:t>
            </w:r>
          </w:p>
        </w:tc>
      </w:tr>
      <w:tr w:rsidR="00F35B4E" w14:paraId="5F4E5B5F" w14:textId="77777777" w:rsidTr="005C5306">
        <w:trPr>
          <w:jc w:val="center"/>
        </w:trPr>
        <w:tc>
          <w:tcPr>
            <w:tcW w:w="993" w:type="dxa"/>
          </w:tcPr>
          <w:p w14:paraId="160B39E4" w14:textId="77777777" w:rsidR="00F35B4E" w:rsidRDefault="00F35B4E" w:rsidP="005C5306">
            <w:pPr>
              <w:pStyle w:val="TAC"/>
            </w:pPr>
            <w:r>
              <w:t>5</w:t>
            </w:r>
          </w:p>
        </w:tc>
        <w:tc>
          <w:tcPr>
            <w:tcW w:w="2645" w:type="dxa"/>
          </w:tcPr>
          <w:p w14:paraId="47B89E18" w14:textId="77777777" w:rsidR="00F35B4E" w:rsidRDefault="00F35B4E" w:rsidP="005C5306">
            <w:pPr>
              <w:pStyle w:val="TAC"/>
              <w:rPr>
                <w:lang w:eastAsia="zh-CN"/>
              </w:rPr>
            </w:pPr>
            <w:r>
              <w:t>20≤</w:t>
            </w:r>
            <w:r>
              <w:rPr>
                <w:u w:val="single"/>
              </w:rPr>
              <w:t>&lt;</w:t>
            </w:r>
            <w:r>
              <w:rPr>
                <w:rFonts w:ascii="Symbol" w:hAnsi="Symbol"/>
              </w:rPr>
              <w:t></w:t>
            </w:r>
            <w:r>
              <w:t>&lt;30</w:t>
            </w:r>
          </w:p>
        </w:tc>
        <w:tc>
          <w:tcPr>
            <w:tcW w:w="1955" w:type="dxa"/>
          </w:tcPr>
          <w:p w14:paraId="1095D663" w14:textId="77777777" w:rsidR="00F35B4E" w:rsidRDefault="00F35B4E" w:rsidP="005C5306">
            <w:pPr>
              <w:pStyle w:val="TAC"/>
              <w:rPr>
                <w:lang w:eastAsia="zh-CN"/>
              </w:rPr>
            </w:pPr>
            <w:r>
              <w:rPr>
                <w:lang w:eastAsia="zh-CN"/>
              </w:rPr>
              <w:t>16</w:t>
            </w:r>
          </w:p>
        </w:tc>
      </w:tr>
      <w:tr w:rsidR="00F35B4E" w14:paraId="0FBAE11C" w14:textId="77777777" w:rsidTr="005C5306">
        <w:trPr>
          <w:jc w:val="center"/>
        </w:trPr>
        <w:tc>
          <w:tcPr>
            <w:tcW w:w="993" w:type="dxa"/>
          </w:tcPr>
          <w:p w14:paraId="5C142952" w14:textId="77777777" w:rsidR="00F35B4E" w:rsidRDefault="00F35B4E" w:rsidP="005C5306">
            <w:pPr>
              <w:pStyle w:val="TAC"/>
            </w:pPr>
            <w:r>
              <w:t>6</w:t>
            </w:r>
          </w:p>
        </w:tc>
        <w:tc>
          <w:tcPr>
            <w:tcW w:w="2645" w:type="dxa"/>
          </w:tcPr>
          <w:p w14:paraId="0C821884" w14:textId="77777777" w:rsidR="00F35B4E" w:rsidRDefault="00F35B4E" w:rsidP="005C5306">
            <w:pPr>
              <w:pStyle w:val="TAC"/>
              <w:rPr>
                <w:lang w:eastAsia="zh-CN"/>
              </w:rPr>
            </w:pPr>
            <w:r>
              <w:t>30≤</w:t>
            </w:r>
            <w:r>
              <w:rPr>
                <w:u w:val="single"/>
              </w:rPr>
              <w:t>&lt;</w:t>
            </w:r>
            <w:r>
              <w:rPr>
                <w:rFonts w:ascii="Symbol" w:hAnsi="Symbol"/>
              </w:rPr>
              <w:t></w:t>
            </w:r>
            <w:r>
              <w:t>&lt;60</w:t>
            </w:r>
          </w:p>
        </w:tc>
        <w:tc>
          <w:tcPr>
            <w:tcW w:w="1955" w:type="dxa"/>
          </w:tcPr>
          <w:p w14:paraId="75F33EBD" w14:textId="77777777" w:rsidR="00F35B4E" w:rsidRDefault="00F35B4E" w:rsidP="005C5306">
            <w:pPr>
              <w:pStyle w:val="TAC"/>
              <w:rPr>
                <w:lang w:eastAsia="zh-CN"/>
              </w:rPr>
            </w:pPr>
            <w:r>
              <w:rPr>
                <w:lang w:eastAsia="zh-CN"/>
              </w:rPr>
              <w:t>15</w:t>
            </w:r>
          </w:p>
        </w:tc>
      </w:tr>
      <w:tr w:rsidR="00F35B4E" w14:paraId="43A920EA" w14:textId="77777777" w:rsidTr="005C5306">
        <w:trPr>
          <w:jc w:val="center"/>
        </w:trPr>
        <w:tc>
          <w:tcPr>
            <w:tcW w:w="993" w:type="dxa"/>
          </w:tcPr>
          <w:p w14:paraId="0F5A99CF" w14:textId="77777777" w:rsidR="00F35B4E" w:rsidRDefault="00F35B4E" w:rsidP="005C5306">
            <w:pPr>
              <w:pStyle w:val="TAC"/>
            </w:pPr>
            <w:r>
              <w:t>7</w:t>
            </w:r>
          </w:p>
        </w:tc>
        <w:tc>
          <w:tcPr>
            <w:tcW w:w="2645" w:type="dxa"/>
          </w:tcPr>
          <w:p w14:paraId="21CB5B3D" w14:textId="77777777" w:rsidR="00F35B4E" w:rsidRDefault="00F35B4E" w:rsidP="005C5306">
            <w:pPr>
              <w:pStyle w:val="TAC"/>
              <w:rPr>
                <w:lang w:eastAsia="zh-CN"/>
              </w:rPr>
            </w:pPr>
            <w:r>
              <w:t>60≤</w:t>
            </w:r>
            <w:r>
              <w:rPr>
                <w:u w:val="single"/>
              </w:rPr>
              <w:t>&lt;</w:t>
            </w:r>
            <w:r>
              <w:rPr>
                <w:rFonts w:ascii="Symbol" w:hAnsi="Symbol"/>
              </w:rPr>
              <w:t></w:t>
            </w:r>
            <w:r>
              <w:t>&lt;90</w:t>
            </w:r>
          </w:p>
        </w:tc>
        <w:tc>
          <w:tcPr>
            <w:tcW w:w="1955" w:type="dxa"/>
          </w:tcPr>
          <w:p w14:paraId="1178001D" w14:textId="77777777" w:rsidR="00F35B4E" w:rsidRDefault="00F35B4E" w:rsidP="005C5306">
            <w:pPr>
              <w:pStyle w:val="TAC"/>
              <w:rPr>
                <w:lang w:eastAsia="zh-CN"/>
              </w:rPr>
            </w:pPr>
            <w:r>
              <w:rPr>
                <w:lang w:eastAsia="zh-CN"/>
              </w:rPr>
              <w:t>15</w:t>
            </w:r>
          </w:p>
        </w:tc>
      </w:tr>
      <w:tr w:rsidR="00F35B4E" w14:paraId="776799B9" w14:textId="77777777" w:rsidTr="005C5306">
        <w:trPr>
          <w:trHeight w:val="296"/>
          <w:jc w:val="center"/>
        </w:trPr>
        <w:tc>
          <w:tcPr>
            <w:tcW w:w="5593" w:type="dxa"/>
            <w:gridSpan w:val="3"/>
          </w:tcPr>
          <w:p w14:paraId="4A609CAE" w14:textId="66D1FFE5" w:rsidR="00F35B4E" w:rsidRDefault="00F35B4E" w:rsidP="005C5306">
            <w:pPr>
              <w:pStyle w:val="TAN"/>
              <w:rPr>
                <w:lang w:eastAsia="zh-CN"/>
              </w:rPr>
            </w:pPr>
            <w:r>
              <w:t>Note</w:t>
            </w:r>
            <w:r>
              <w:rPr>
                <w:rFonts w:eastAsia="宋体" w:hint="eastAsia"/>
              </w:rPr>
              <w:t xml:space="preserve"> 1</w:t>
            </w:r>
            <w:r>
              <w:t>:</w:t>
            </w:r>
            <w:r>
              <w:tab/>
            </w:r>
            <w:r>
              <w:rPr>
                <w:lang w:eastAsia="zh-CN"/>
              </w:rPr>
              <w:t>The requirement shall apply to all supported mechanical tilts.</w:t>
            </w:r>
            <w:ins w:id="100" w:author="CATT" w:date="2025-08-14T23:30:00Z">
              <w:r w:rsidR="00032A5B">
                <w:rPr>
                  <w:rFonts w:hint="eastAsia"/>
                  <w:lang w:eastAsia="zh-CN"/>
                </w:rPr>
                <w:t xml:space="preserve"> </w:t>
              </w:r>
            </w:ins>
            <w:ins w:id="101" w:author="CATT" w:date="2025-08-14T23:31:00Z">
              <w:r w:rsidR="00032A5B">
                <w:rPr>
                  <w:rFonts w:hint="eastAsia"/>
                  <w:lang w:eastAsia="zh-CN"/>
                </w:rPr>
                <w:t xml:space="preserve">And </w:t>
              </w:r>
            </w:ins>
            <w:ins w:id="102" w:author="CATT" w:date="2025-08-14T23:30:00Z">
              <w:r w:rsidR="00032A5B">
                <w:rPr>
                  <w:rFonts w:eastAsia="宋体" w:hint="eastAsia"/>
                  <w:lang w:val="en-US" w:eastAsia="zh-CN"/>
                </w:rPr>
                <w:t>m</w:t>
              </w:r>
              <w:r w:rsidR="00032A5B" w:rsidRPr="00BE60F9">
                <w:rPr>
                  <w:rFonts w:eastAsia="宋体"/>
                  <w:lang w:val="en-US" w:eastAsia="zh-CN"/>
                </w:rPr>
                <w:t>echanical tilts are defined with respect to the horizon with elevation angles of boresight direction of BS enclosure above the horizon negative and below the horizon positive</w:t>
              </w:r>
            </w:ins>
            <w:ins w:id="103" w:author="CATT" w:date="2025-08-14T23:31:00Z">
              <w:r w:rsidR="00032A5B">
                <w:rPr>
                  <w:rFonts w:eastAsia="宋体" w:hint="eastAsia"/>
                  <w:lang w:val="en-US" w:eastAsia="zh-CN"/>
                </w:rPr>
                <w:t>.</w:t>
              </w:r>
            </w:ins>
          </w:p>
        </w:tc>
      </w:tr>
    </w:tbl>
    <w:p w14:paraId="5C81383B" w14:textId="77777777" w:rsidR="00F35B4E" w:rsidRDefault="00F35B4E" w:rsidP="00F35B4E">
      <w:pPr>
        <w:rPr>
          <w:lang w:eastAsia="zh-CN"/>
        </w:rPr>
      </w:pPr>
    </w:p>
    <w:p w14:paraId="64570A2B" w14:textId="77777777" w:rsidR="00F35B4E" w:rsidRDefault="00F35B4E" w:rsidP="00F35B4E">
      <w:pPr>
        <w:pStyle w:val="TH"/>
      </w:pPr>
      <w:r>
        <w:rPr>
          <w:noProof/>
          <w:lang w:val="en-US" w:eastAsia="zh-CN"/>
        </w:rPr>
        <w:drawing>
          <wp:inline distT="0" distB="0" distL="0" distR="0" wp14:anchorId="3B6B0325" wp14:editId="13647F95">
            <wp:extent cx="4729480" cy="3716020"/>
            <wp:effectExtent l="0" t="0" r="13970" b="17780"/>
            <wp:docPr id="1028563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p>
    <w:p w14:paraId="7A2E128C" w14:textId="67BD8081" w:rsidR="00F35B4E" w:rsidRDefault="00F35B4E" w:rsidP="00F35B4E">
      <w:pPr>
        <w:pStyle w:val="TF"/>
        <w:rPr>
          <w:lang w:eastAsia="zh-CN"/>
        </w:rPr>
      </w:pPr>
      <w:r>
        <w:rPr>
          <w:rFonts w:eastAsia="Yu Mincho"/>
          <w:lang w:eastAsia="zh-CN"/>
        </w:rPr>
        <w:t xml:space="preserve">Figure </w:t>
      </w:r>
      <w:r>
        <w:t>6.9.5.1</w:t>
      </w:r>
      <w:r>
        <w:rPr>
          <w:rFonts w:eastAsia="Yu Mincho"/>
          <w:lang w:eastAsia="zh-CN"/>
        </w:rPr>
        <w:t xml:space="preserve">-1: </w:t>
      </w:r>
      <w:ins w:id="104" w:author="CATT" w:date="2025-08-01T13:21:00Z">
        <w:r w:rsidR="00C10B1A">
          <w:rPr>
            <w:rFonts w:hint="eastAsia"/>
            <w:lang w:eastAsia="zh-CN"/>
          </w:rPr>
          <w:t>C</w:t>
        </w:r>
        <w:r w:rsidR="00C10B1A">
          <w:t>oordinate system orientation</w:t>
        </w:r>
        <w:r w:rsidR="00C10B1A">
          <w:rPr>
            <w:rFonts w:hint="eastAsia"/>
            <w:lang w:eastAsia="zh-CN"/>
          </w:rPr>
          <w:t xml:space="preserve"> for EEIRP and d</w:t>
        </w:r>
      </w:ins>
      <w:del w:id="105" w:author="CATT" w:date="2025-08-01T13:21:00Z">
        <w:r w:rsidDel="00C10B1A">
          <w:rPr>
            <w:rFonts w:eastAsia="Yu Mincho"/>
            <w:lang w:eastAsia="zh-CN"/>
          </w:rPr>
          <w:delText>D</w:delText>
        </w:r>
      </w:del>
      <w:r>
        <w:rPr>
          <w:rFonts w:eastAsia="Yu Mincho"/>
          <w:lang w:eastAsia="zh-CN"/>
        </w:rPr>
        <w:t xml:space="preserve">efinitions of </w:t>
      </w:r>
      <w:proofErr w:type="spellStart"/>
      <w:r>
        <w:rPr>
          <w:rFonts w:eastAsia="Yu Mincho"/>
          <w:lang w:eastAsia="zh-CN"/>
        </w:rPr>
        <w:t>θ</w:t>
      </w:r>
      <w:r>
        <w:rPr>
          <w:rFonts w:eastAsia="Yu Mincho"/>
          <w:vertAlign w:val="subscript"/>
          <w:lang w:eastAsia="zh-CN"/>
        </w:rPr>
        <w:t>HLi</w:t>
      </w:r>
      <w:proofErr w:type="spellEnd"/>
      <w:r>
        <w:rPr>
          <w:rFonts w:eastAsia="Yu Mincho"/>
          <w:vertAlign w:val="subscript"/>
          <w:lang w:eastAsia="zh-CN"/>
        </w:rPr>
        <w:t xml:space="preserve"> </w:t>
      </w:r>
      <w:r>
        <w:rPr>
          <w:rFonts w:eastAsia="Yu Mincho"/>
          <w:lang w:eastAsia="zh-CN"/>
        </w:rPr>
        <w:t xml:space="preserve">and </w:t>
      </w:r>
      <w:proofErr w:type="spellStart"/>
      <w:r>
        <w:rPr>
          <w:rFonts w:eastAsia="Yu Mincho"/>
          <w:lang w:eastAsia="zh-CN"/>
        </w:rPr>
        <w:t>θ</w:t>
      </w:r>
      <w:r>
        <w:rPr>
          <w:rFonts w:eastAsia="Yu Mincho"/>
          <w:vertAlign w:val="subscript"/>
          <w:lang w:eastAsia="zh-CN"/>
        </w:rPr>
        <w:t>HHi</w:t>
      </w:r>
      <w:proofErr w:type="spellEnd"/>
      <w:r>
        <w:rPr>
          <w:rFonts w:eastAsia="Yu Mincho"/>
          <w:lang w:eastAsia="zh-CN"/>
        </w:rPr>
        <w:t xml:space="preserve"> angles.</w:t>
      </w:r>
    </w:p>
    <w:p w14:paraId="12E76156" w14:textId="2451A7EF" w:rsidR="00D02336" w:rsidRDefault="00D02336" w:rsidP="00D02336">
      <w:pPr>
        <w:pStyle w:val="2"/>
        <w:spacing w:after="240"/>
        <w:ind w:left="0" w:firstLine="0"/>
      </w:pPr>
      <w:r>
        <w:rPr>
          <w:b/>
          <w:noProof/>
          <w:snapToGrid w:val="0"/>
          <w:color w:val="FF0000"/>
          <w:sz w:val="28"/>
        </w:rPr>
        <w:t>&lt;</w:t>
      </w:r>
      <w:r>
        <w:rPr>
          <w:rFonts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3</w:t>
      </w:r>
      <w:r>
        <w:rPr>
          <w:b/>
          <w:noProof/>
          <w:snapToGrid w:val="0"/>
          <w:color w:val="FF0000"/>
          <w:sz w:val="28"/>
        </w:rPr>
        <w:t>&gt;</w:t>
      </w:r>
    </w:p>
    <w:p w14:paraId="2E4069BF" w14:textId="77777777" w:rsidR="00D02336" w:rsidRPr="00D02336" w:rsidRDefault="00D02336" w:rsidP="00D02336"/>
    <w:p w14:paraId="43D20EC7" w14:textId="77777777" w:rsidR="00D02336" w:rsidRPr="00D02336" w:rsidRDefault="00D02336" w:rsidP="00D02336">
      <w:pPr>
        <w:rPr>
          <w:lang w:eastAsia="zh-CN"/>
        </w:rPr>
      </w:pPr>
    </w:p>
    <w:p w14:paraId="01C9C2A7" w14:textId="13D395BE" w:rsidR="00D02336" w:rsidRDefault="00D02336" w:rsidP="00D02336">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4</w:t>
      </w:r>
      <w:r>
        <w:rPr>
          <w:b/>
          <w:noProof/>
          <w:snapToGrid w:val="0"/>
          <w:color w:val="FF0000"/>
          <w:sz w:val="28"/>
        </w:rPr>
        <w:t>&gt;</w:t>
      </w:r>
    </w:p>
    <w:p w14:paraId="71ACCD73" w14:textId="77777777" w:rsidR="00390DF7" w:rsidRDefault="00390DF7" w:rsidP="00390DF7">
      <w:pPr>
        <w:pStyle w:val="8"/>
        <w:rPr>
          <w:szCs w:val="36"/>
          <w:lang w:eastAsia="zh-CN"/>
        </w:rPr>
      </w:pPr>
      <w:bookmarkStart w:id="106" w:name="_Toc193288550"/>
      <w:r>
        <w:rPr>
          <w:lang w:eastAsia="zh-CN"/>
        </w:rPr>
        <w:t>Annex N (normative)</w:t>
      </w:r>
      <w:proofErr w:type="gramStart"/>
      <w:r>
        <w:rPr>
          <w:lang w:eastAsia="zh-CN"/>
        </w:rPr>
        <w:t>:</w:t>
      </w:r>
      <w:proofErr w:type="gramEnd"/>
      <w:r>
        <w:br/>
      </w:r>
      <w:r>
        <w:rPr>
          <w:szCs w:val="36"/>
          <w:lang w:eastAsia="zh-CN"/>
        </w:rPr>
        <w:t>Expected EIRP calculation</w:t>
      </w:r>
      <w:r>
        <w:rPr>
          <w:lang w:eastAsia="zh-CN"/>
        </w:rPr>
        <w:t xml:space="preserve"> and spatial sampling grid</w:t>
      </w:r>
      <w:bookmarkEnd w:id="106"/>
    </w:p>
    <w:p w14:paraId="0D52B98E" w14:textId="77777777" w:rsidR="00390DF7" w:rsidRDefault="00390DF7" w:rsidP="00390DF7">
      <w:pPr>
        <w:pStyle w:val="1"/>
        <w:rPr>
          <w:lang w:eastAsia="zh-CN"/>
        </w:rPr>
      </w:pPr>
      <w:bookmarkStart w:id="107" w:name="_Toc193288551"/>
      <w:r>
        <w:rPr>
          <w:lang w:eastAsia="zh-CN"/>
        </w:rPr>
        <w:t>N.1</w:t>
      </w:r>
      <w:r>
        <w:rPr>
          <w:lang w:eastAsia="zh-CN"/>
        </w:rPr>
        <w:tab/>
        <w:t>General</w:t>
      </w:r>
      <w:bookmarkEnd w:id="107"/>
    </w:p>
    <w:p w14:paraId="39A52AF8" w14:textId="77777777" w:rsidR="00390DF7" w:rsidRDefault="00390DF7" w:rsidP="00390DF7">
      <w:pPr>
        <w:rPr>
          <w:rFonts w:eastAsia="Calibri"/>
        </w:rPr>
      </w:pPr>
      <w:r>
        <w:rPr>
          <w:rFonts w:eastAsia="Calibri"/>
        </w:rPr>
        <w:t>The Expected EIRP calculation is based on two averaging processes:</w:t>
      </w:r>
    </w:p>
    <w:p w14:paraId="106E3048" w14:textId="77777777" w:rsidR="00390DF7" w:rsidRDefault="00390DF7" w:rsidP="00390DF7">
      <w:pPr>
        <w:pStyle w:val="B1"/>
        <w:rPr>
          <w:rFonts w:eastAsia="Calibri"/>
        </w:rPr>
      </w:pPr>
      <w:r>
        <w:rPr>
          <w:rFonts w:eastAsia="Calibri"/>
        </w:rPr>
        <w:t>-</w:t>
      </w:r>
      <w:r>
        <w:rPr>
          <w:rFonts w:eastAsia="Calibri"/>
        </w:rPr>
        <w:tab/>
        <w:t>Averaging over the test beam directions</w:t>
      </w:r>
      <w:r>
        <w:rPr>
          <w:rFonts w:eastAsia="宋体" w:hint="eastAsia"/>
          <w:lang w:eastAsia="zh-CN"/>
        </w:rPr>
        <w:t xml:space="preserve"> in clause</w:t>
      </w:r>
      <w:r>
        <w:rPr>
          <w:rFonts w:eastAsia="Calibri"/>
        </w:rPr>
        <w:t>.</w:t>
      </w:r>
    </w:p>
    <w:p w14:paraId="6E3EF8DE" w14:textId="77777777" w:rsidR="00390DF7" w:rsidRDefault="00390DF7" w:rsidP="00390DF7">
      <w:pPr>
        <w:pStyle w:val="B1"/>
        <w:rPr>
          <w:rFonts w:eastAsia="Calibri"/>
        </w:rPr>
      </w:pPr>
      <w:r>
        <w:rPr>
          <w:rFonts w:eastAsia="Calibri"/>
        </w:rPr>
        <w:t>-</w:t>
      </w:r>
      <w:r>
        <w:rPr>
          <w:rFonts w:eastAsia="Calibri"/>
        </w:rPr>
        <w:tab/>
        <w:t>Averaging over horizontal and vertical angles</w:t>
      </w:r>
      <w:r>
        <w:rPr>
          <w:rFonts w:eastAsia="宋体" w:hint="eastAsia"/>
          <w:lang w:eastAsia="zh-CN"/>
        </w:rPr>
        <w:t xml:space="preserve"> </w:t>
      </w:r>
      <w:r>
        <w:rPr>
          <w:rFonts w:eastAsia="Calibri"/>
        </w:rPr>
        <w:t>within specified vertical angles bins</w:t>
      </w:r>
    </w:p>
    <w:p w14:paraId="6DCDC6AB" w14:textId="2CDC4162" w:rsidR="00390DF7" w:rsidRDefault="00390DF7" w:rsidP="00390DF7">
      <w:pPr>
        <w:rPr>
          <w:rFonts w:eastAsia="Calibri"/>
        </w:rPr>
      </w:pPr>
      <w:r>
        <w:rPr>
          <w:rFonts w:eastAsia="Calibri"/>
        </w:rPr>
        <w:t>The required sampling resolution for the EIRP measurement per test beam direction is described in annex N.3</w:t>
      </w:r>
    </w:p>
    <w:p w14:paraId="0A4B6E2F" w14:textId="4D59C819" w:rsidR="00390DF7" w:rsidRPr="0046393F" w:rsidRDefault="0046393F" w:rsidP="00390DF7">
      <w:ins w:id="108" w:author="CATT" w:date="2025-08-01T12:00:00Z">
        <w:r>
          <w:rPr>
            <w:rFonts w:hint="eastAsia"/>
            <w:lang w:eastAsia="zh-CN"/>
          </w:rPr>
          <w:t xml:space="preserve">The </w:t>
        </w:r>
        <w:r>
          <w:t>coordinate system orientation</w:t>
        </w:r>
        <w:r>
          <w:rPr>
            <w:rFonts w:hint="eastAsia"/>
            <w:lang w:eastAsia="zh-CN"/>
          </w:rPr>
          <w:t xml:space="preserve"> for EEIRP is defined in </w:t>
        </w:r>
        <w:r>
          <w:rPr>
            <w:rFonts w:eastAsia="Yu Mincho"/>
            <w:lang w:eastAsia="zh-CN"/>
          </w:rPr>
          <w:t xml:space="preserve">Figure </w:t>
        </w:r>
        <w:r>
          <w:t>6.9.5.1</w:t>
        </w:r>
        <w:r>
          <w:rPr>
            <w:rFonts w:eastAsia="Yu Mincho"/>
            <w:lang w:eastAsia="zh-CN"/>
          </w:rPr>
          <w:t>-1</w:t>
        </w:r>
        <w:r>
          <w:rPr>
            <w:rFonts w:hint="eastAsia"/>
            <w:lang w:eastAsia="zh-CN"/>
          </w:rPr>
          <w:t>.</w:t>
        </w:r>
      </w:ins>
    </w:p>
    <w:p w14:paraId="0ACEBAD9" w14:textId="77777777" w:rsidR="00390DF7" w:rsidRDefault="00390DF7" w:rsidP="00390DF7">
      <w:pPr>
        <w:pStyle w:val="1"/>
        <w:rPr>
          <w:lang w:eastAsia="zh-CN"/>
        </w:rPr>
      </w:pPr>
      <w:bookmarkStart w:id="109" w:name="_Toc193288552"/>
      <w:r>
        <w:rPr>
          <w:lang w:eastAsia="zh-CN"/>
        </w:rPr>
        <w:t>N.2</w:t>
      </w:r>
      <w:r>
        <w:rPr>
          <w:lang w:eastAsia="zh-CN"/>
        </w:rPr>
        <w:tab/>
        <w:t>Averaging processes</w:t>
      </w:r>
      <w:bookmarkEnd w:id="109"/>
    </w:p>
    <w:p w14:paraId="0A863B64" w14:textId="70EC3B6F" w:rsidR="00390DF7" w:rsidRDefault="00390DF7" w:rsidP="007C7B0B">
      <w:pPr>
        <w:rPr>
          <w:rFonts w:eastAsia="宋体"/>
        </w:rPr>
      </w:pPr>
      <w:r>
        <w:rPr>
          <w:rFonts w:eastAsia="Calibri"/>
        </w:rPr>
        <w:t xml:space="preserve">This clause describes the details of the calculation of the EEIRP from the measured EIRP samples. </w:t>
      </w:r>
      <w:bookmarkStart w:id="110" w:name="_Toc193288553"/>
      <w:r>
        <w:rPr>
          <w:rFonts w:eastAsia="宋体"/>
        </w:rPr>
        <w:t>N.</w:t>
      </w:r>
      <w:r>
        <w:rPr>
          <w:rFonts w:eastAsia="宋体" w:hint="eastAsia"/>
          <w:lang w:eastAsia="zh-CN"/>
        </w:rPr>
        <w:t>2</w:t>
      </w:r>
      <w:r>
        <w:rPr>
          <w:rFonts w:eastAsia="宋体"/>
        </w:rPr>
        <w:t>.1</w:t>
      </w:r>
      <w:r>
        <w:rPr>
          <w:rFonts w:eastAsia="宋体"/>
        </w:rPr>
        <w:tab/>
        <w:t>Averaging over beamforming directions</w:t>
      </w:r>
      <w:bookmarkEnd w:id="110"/>
    </w:p>
    <w:p w14:paraId="104CBC4A" w14:textId="77777777" w:rsidR="00F23D92" w:rsidRDefault="00F23D92" w:rsidP="00F23D92">
      <w:pPr>
        <w:rPr>
          <w:rFonts w:eastAsia="Calibri"/>
        </w:rPr>
      </w:pPr>
      <w:r>
        <w:rPr>
          <w:rFonts w:eastAsia="宋体"/>
        </w:rPr>
        <w:t xml:space="preserve">The first averaging process involves averaging over different test beam directions. For a given vertical angle </w:t>
      </w:r>
      <m:oMath>
        <m:r>
          <w:rPr>
            <w:rFonts w:ascii="Cambria Math" w:eastAsia="宋体" w:hAnsi="Cambria Math"/>
            <w:kern w:val="24"/>
          </w:rPr>
          <m:t>θ</m:t>
        </m:r>
      </m:oMath>
      <w:r>
        <w:rPr>
          <w:rFonts w:eastAsia="宋体"/>
          <w:kern w:val="24"/>
        </w:rPr>
        <w:t xml:space="preserve"> and horizontal angle </w:t>
      </w:r>
      <m:oMath>
        <m:r>
          <w:rPr>
            <w:rFonts w:ascii="Cambria Math" w:eastAsia="宋体" w:hAnsi="Cambria Math"/>
            <w:kern w:val="24"/>
          </w:rPr>
          <m:t>φ</m:t>
        </m:r>
      </m:oMath>
      <w:r>
        <w:rPr>
          <w:rFonts w:eastAsia="Calibri"/>
        </w:rPr>
        <w:t xml:space="preserve"> with a</w:t>
      </w:r>
      <w:r>
        <w:rPr>
          <w:rFonts w:eastAsia="宋体"/>
        </w:rPr>
        <w:t xml:space="preserve"> sampling of </w:t>
      </w:r>
      <w:r>
        <w:rPr>
          <w:rFonts w:eastAsia="宋体"/>
          <w:i/>
          <w:iCs/>
        </w:rPr>
        <w:t>K</w:t>
      </w:r>
      <w:r>
        <w:rPr>
          <w:rFonts w:eastAsia="宋体"/>
        </w:rPr>
        <w:t xml:space="preserve"> beamforming directions, the equation can be written as</w:t>
      </w:r>
      <w:r>
        <w:rPr>
          <w:rFonts w:eastAsia="Calibri"/>
        </w:rPr>
        <w:t>:</w:t>
      </w:r>
    </w:p>
    <w:p w14:paraId="6AE01130" w14:textId="6116AF8F" w:rsidR="00F23D92" w:rsidRPr="00E41885" w:rsidRDefault="005240B7" w:rsidP="00F23D92">
      <w:pPr>
        <w:pStyle w:val="EQ"/>
        <w:rPr>
          <w:lang w:eastAsia="zh-CN"/>
        </w:rPr>
      </w:pP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sSub>
              <m:sSubPr>
                <m:ctrlPr>
                  <w:ins w:id="111" w:author="CATT" w:date="2025-08-01T09:22:00Z">
                    <w:rPr>
                      <w:rFonts w:ascii="Cambria Math" w:eastAsia="宋体" w:hAnsi="Cambria Math" w:cs="Arial"/>
                      <w:lang w:val="en-US"/>
                    </w:rPr>
                  </w:ins>
                </m:ctrlPr>
              </m:sSubPr>
              <m:e>
                <m:r>
                  <w:ins w:id="112" w:author="CATT" w:date="2025-08-01T09:22:00Z">
                    <w:rPr>
                      <w:rFonts w:ascii="Cambria Math" w:eastAsia="宋体" w:hAnsi="Cambria Math" w:cs="Arial"/>
                      <w:lang w:val="en-US"/>
                    </w:rPr>
                    <m:t>θ</m:t>
                  </w:ins>
                </m:r>
              </m:e>
              <m:sub>
                <m:r>
                  <w:ins w:id="113" w:author="CATT" w:date="2025-08-01T09:22:00Z">
                    <w:rPr>
                      <w:rFonts w:ascii="Cambria Math" w:eastAsia="宋体" w:hAnsi="Cambria Math" w:cs="Arial"/>
                      <w:lang w:val="en-US"/>
                    </w:rPr>
                    <m:t>n</m:t>
                  </w:ins>
                </m:r>
              </m:sub>
            </m:sSub>
            <m:r>
              <w:ins w:id="114" w:author="CATT" w:date="2025-08-01T09:22:00Z">
                <m:rPr>
                  <m:sty m:val="p"/>
                </m:rPr>
                <w:rPr>
                  <w:rFonts w:ascii="Cambria Math" w:eastAsia="宋体" w:hAnsi="Cambria Math" w:cs="Arial"/>
                  <w:lang w:val="en-US"/>
                </w:rPr>
                <m:t>,</m:t>
              </w:ins>
            </m:r>
            <m:sSub>
              <m:sSubPr>
                <m:ctrlPr>
                  <w:ins w:id="115" w:author="CATT" w:date="2025-08-01T09:22:00Z">
                    <w:rPr>
                      <w:rFonts w:ascii="Cambria Math" w:eastAsia="宋体" w:hAnsi="Cambria Math" w:cs="Arial"/>
                      <w:lang w:val="en-US"/>
                    </w:rPr>
                  </w:ins>
                </m:ctrlPr>
              </m:sSubPr>
              <m:e>
                <m:r>
                  <w:ins w:id="116" w:author="CATT" w:date="2025-08-01T09:22:00Z">
                    <w:rPr>
                      <w:rFonts w:ascii="Cambria Math" w:eastAsia="宋体" w:hAnsi="Cambria Math" w:cs="Arial"/>
                      <w:lang w:val="en-US"/>
                    </w:rPr>
                    <m:t>φ</m:t>
                  </w:ins>
                </m:r>
              </m:e>
              <m:sub>
                <m:r>
                  <w:ins w:id="117" w:author="CATT" w:date="2025-08-01T09:22:00Z">
                    <w:rPr>
                      <w:rFonts w:ascii="Cambria Math" w:eastAsia="宋体" w:hAnsi="Cambria Math" w:cs="Arial"/>
                      <w:lang w:val="en-US"/>
                    </w:rPr>
                    <m:t>m</m:t>
                  </w:ins>
                </m:r>
              </m:sub>
            </m:sSub>
            <m:r>
              <w:del w:id="118" w:author="CATT" w:date="2025-08-01T09:22:00Z">
                <w:rPr>
                  <w:rFonts w:ascii="Cambria Math" w:hAnsi="Cambria Math"/>
                  <w:lang w:eastAsia="zh-CN"/>
                </w:rPr>
                <m:t>θ</m:t>
              </w:del>
            </m:r>
            <m:r>
              <w:del w:id="119" w:author="CATT" w:date="2025-08-01T09:22:00Z">
                <m:rPr>
                  <m:sty m:val="p"/>
                </m:rPr>
                <w:rPr>
                  <w:rFonts w:ascii="Cambria Math" w:hAnsi="Cambria Math"/>
                  <w:lang w:eastAsia="zh-CN"/>
                </w:rPr>
                <m:t>,</m:t>
              </w:del>
            </m:r>
            <m:r>
              <w:del w:id="120" w:author="CATT" w:date="2025-08-01T09:22:00Z">
                <w:rPr>
                  <w:rFonts w:ascii="Cambria Math" w:hAnsi="Cambria Math"/>
                  <w:lang w:eastAsia="zh-CN"/>
                </w:rPr>
                <m:t>φ</m:t>
              </w:del>
            </m:r>
          </m:e>
        </m:d>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r>
              <w:rPr>
                <w:rFonts w:ascii="Cambria Math" w:hAnsi="Cambria Math"/>
                <w:lang w:eastAsia="zh-CN"/>
              </w:rPr>
              <m:t>K</m:t>
            </m:r>
          </m:den>
        </m:f>
        <m:nary>
          <m:naryPr>
            <m:chr m:val="∑"/>
            <m:limLoc m:val="undOvr"/>
            <m:ctrlPr>
              <w:rPr>
                <w:rFonts w:ascii="Cambria Math" w:hAnsi="Cambria Math"/>
                <w:lang w:eastAsia="zh-CN"/>
              </w:rPr>
            </m:ctrlPr>
          </m:naryPr>
          <m:sub>
            <m:r>
              <w:rPr>
                <w:rFonts w:ascii="Cambria Math" w:hAnsi="Cambria Math"/>
                <w:lang w:eastAsia="zh-CN"/>
              </w:rPr>
              <m:t>k</m:t>
            </m:r>
            <m:r>
              <m:rPr>
                <m:sty m:val="p"/>
              </m:rPr>
              <w:rPr>
                <w:rFonts w:ascii="Cambria Math" w:hAnsi="Cambria Math"/>
                <w:lang w:eastAsia="zh-CN"/>
              </w:rPr>
              <m:t>=1</m:t>
            </m:r>
          </m:sub>
          <m:sup>
            <m:r>
              <w:rPr>
                <w:rFonts w:ascii="Cambria Math" w:hAnsi="Cambria Math"/>
                <w:lang w:eastAsia="zh-CN"/>
              </w:rPr>
              <m:t>K</m:t>
            </m:r>
          </m:sup>
          <m:e>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k</m:t>
                </m:r>
              </m:sub>
            </m:sSub>
            <m:sSub>
              <m:sSubPr>
                <m:ctrlPr>
                  <w:rPr>
                    <w:rFonts w:ascii="Cambria Math" w:hAnsi="Cambria Math"/>
                    <w:lang w:eastAsia="zh-CN"/>
                  </w:rPr>
                </m:ctrlPr>
              </m:sSubPr>
              <m:e>
                <m:r>
                  <w:rPr>
                    <w:rFonts w:ascii="Cambria Math" w:hAnsi="Cambria Math"/>
                    <w:lang w:eastAsia="zh-CN"/>
                  </w:rPr>
                  <m:t>EIRP</m:t>
                </m:r>
              </m:e>
              <m:sub>
                <m:r>
                  <w:rPr>
                    <w:rFonts w:ascii="Cambria Math" w:hAnsi="Cambria Math"/>
                    <w:lang w:eastAsia="zh-CN"/>
                  </w:rPr>
                  <m:t>k</m:t>
                </m:r>
              </m:sub>
            </m:sSub>
            <m:r>
              <m:rPr>
                <m:sty m:val="p"/>
              </m:rPr>
              <w:rPr>
                <w:rFonts w:ascii="Cambria Math" w:hAnsi="Cambria Math"/>
                <w:lang w:eastAsia="zh-CN"/>
              </w:rPr>
              <m:t>(</m:t>
            </m:r>
            <m:sSub>
              <m:sSubPr>
                <m:ctrlPr>
                  <w:ins w:id="121" w:author="CATT" w:date="2025-08-01T09:22:00Z">
                    <w:rPr>
                      <w:rFonts w:ascii="Cambria Math" w:eastAsia="宋体" w:hAnsi="Cambria Math" w:cs="Arial"/>
                      <w:lang w:val="en-US"/>
                    </w:rPr>
                  </w:ins>
                </m:ctrlPr>
              </m:sSubPr>
              <m:e>
                <m:r>
                  <w:ins w:id="122" w:author="CATT" w:date="2025-08-01T09:22:00Z">
                    <w:rPr>
                      <w:rFonts w:ascii="Cambria Math" w:eastAsia="宋体" w:hAnsi="Cambria Math" w:cs="Arial"/>
                      <w:lang w:val="en-US"/>
                    </w:rPr>
                    <m:t>θ</m:t>
                  </w:ins>
                </m:r>
              </m:e>
              <m:sub>
                <m:r>
                  <w:ins w:id="123" w:author="CATT" w:date="2025-08-01T09:22:00Z">
                    <w:rPr>
                      <w:rFonts w:ascii="Cambria Math" w:eastAsia="宋体" w:hAnsi="Cambria Math" w:cs="Arial"/>
                      <w:lang w:val="en-US"/>
                    </w:rPr>
                    <m:t>n</m:t>
                  </w:ins>
                </m:r>
              </m:sub>
            </m:sSub>
            <m:r>
              <w:ins w:id="124" w:author="CATT" w:date="2025-08-01T09:22:00Z">
                <m:rPr>
                  <m:sty m:val="p"/>
                </m:rPr>
                <w:rPr>
                  <w:rFonts w:ascii="Cambria Math" w:eastAsia="宋体" w:hAnsi="Cambria Math" w:cs="Arial"/>
                  <w:lang w:val="en-US"/>
                </w:rPr>
                <m:t>,</m:t>
              </w:ins>
            </m:r>
            <m:sSub>
              <m:sSubPr>
                <m:ctrlPr>
                  <w:ins w:id="125" w:author="CATT" w:date="2025-08-01T09:22:00Z">
                    <w:rPr>
                      <w:rFonts w:ascii="Cambria Math" w:eastAsia="宋体" w:hAnsi="Cambria Math" w:cs="Arial"/>
                      <w:lang w:val="en-US"/>
                    </w:rPr>
                  </w:ins>
                </m:ctrlPr>
              </m:sSubPr>
              <m:e>
                <m:r>
                  <w:ins w:id="126" w:author="CATT" w:date="2025-08-01T09:22:00Z">
                    <w:rPr>
                      <w:rFonts w:ascii="Cambria Math" w:eastAsia="宋体" w:hAnsi="Cambria Math" w:cs="Arial"/>
                      <w:lang w:val="en-US"/>
                    </w:rPr>
                    <m:t>φ</m:t>
                  </w:ins>
                </m:r>
              </m:e>
              <m:sub>
                <m:r>
                  <w:ins w:id="127" w:author="CATT" w:date="2025-08-01T09:22:00Z">
                    <w:rPr>
                      <w:rFonts w:ascii="Cambria Math" w:eastAsia="宋体" w:hAnsi="Cambria Math" w:cs="Arial"/>
                      <w:lang w:val="en-US"/>
                    </w:rPr>
                    <m:t>m</m:t>
                  </w:ins>
                </m:r>
              </m:sub>
            </m:sSub>
            <m:r>
              <w:del w:id="128" w:author="CATT" w:date="2025-08-01T09:22:00Z">
                <w:rPr>
                  <w:rFonts w:ascii="Cambria Math" w:hAnsi="Cambria Math"/>
                  <w:lang w:eastAsia="zh-CN"/>
                </w:rPr>
                <m:t>θ</m:t>
              </w:del>
            </m:r>
            <m:r>
              <w:del w:id="129" w:author="CATT" w:date="2025-08-01T09:22:00Z">
                <m:rPr>
                  <m:sty m:val="p"/>
                </m:rPr>
                <w:rPr>
                  <w:rFonts w:ascii="Cambria Math" w:hAnsi="Cambria Math"/>
                  <w:lang w:eastAsia="zh-CN"/>
                </w:rPr>
                <m:t>,</m:t>
              </w:del>
            </m:r>
            <m:r>
              <w:del w:id="130" w:author="CATT" w:date="2025-08-01T09:22:00Z">
                <w:rPr>
                  <w:rFonts w:ascii="Cambria Math" w:hAnsi="Cambria Math"/>
                  <w:lang w:eastAsia="zh-CN"/>
                </w:rPr>
                <m:t>φ</m:t>
              </w:del>
            </m:r>
            <m:r>
              <m:rPr>
                <m:sty m:val="p"/>
              </m:rPr>
              <w:rPr>
                <w:rFonts w:ascii="Cambria Math" w:hAnsi="Cambria Math"/>
                <w:lang w:eastAsia="zh-CN"/>
              </w:rPr>
              <m:t>)</m:t>
            </m:r>
          </m:e>
        </m:nary>
        <m:r>
          <m:rPr>
            <m:sty m:val="p"/>
          </m:rPr>
          <w:rPr>
            <w:rFonts w:ascii="Cambria Math" w:hAnsi="Cambria Math"/>
            <w:lang w:eastAsia="zh-CN"/>
          </w:rPr>
          <m:t xml:space="preserve">                           </m:t>
        </m:r>
      </m:oMath>
      <w:r w:rsidR="00F23D92" w:rsidRPr="00E41885">
        <w:rPr>
          <w:lang w:eastAsia="zh-CN"/>
        </w:rPr>
        <w:tab/>
      </w:r>
      <w:r w:rsidR="00F23D92" w:rsidRPr="00E41885">
        <w:rPr>
          <w:lang w:eastAsia="zh-CN"/>
        </w:rPr>
        <w:tab/>
      </w:r>
    </w:p>
    <w:p w14:paraId="71F17CBA" w14:textId="01F41560" w:rsidR="00F23D92" w:rsidRPr="00E35B9A" w:rsidRDefault="00F23D92" w:rsidP="00F23D92">
      <w:pPr>
        <w:pStyle w:val="EQ"/>
        <w:rPr>
          <w:rFonts w:ascii="Cambria Math" w:hAnsi="Cambria Math"/>
        </w:rPr>
      </w:pPr>
      <w:r w:rsidRPr="00E35B9A">
        <w:rPr>
          <w:rFonts w:ascii="Cambria Math" w:hAnsi="Cambria Math"/>
        </w:rPr>
        <w:t>The power measured is the sum of the EIRP in both polarisations. The</w:t>
      </w:r>
      <w:r w:rsidRPr="00E35B9A">
        <w:rPr>
          <w:rFonts w:ascii="Cambria Math" w:hAnsi="Cambria Math"/>
          <w:lang w:eastAsia="zh-CN"/>
        </w:rPr>
        <w:t xml:space="preserve"> </w:t>
      </w: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sSub>
              <m:sSubPr>
                <m:ctrlPr>
                  <w:ins w:id="131" w:author="CATT" w:date="2025-08-01T09:22:00Z">
                    <w:rPr>
                      <w:rFonts w:ascii="Cambria Math" w:eastAsia="宋体" w:hAnsi="Cambria Math" w:cs="Arial"/>
                      <w:lang w:val="en-US"/>
                    </w:rPr>
                  </w:ins>
                </m:ctrlPr>
              </m:sSubPr>
              <m:e>
                <m:r>
                  <w:ins w:id="132" w:author="CATT" w:date="2025-08-01T09:22:00Z">
                    <w:rPr>
                      <w:rFonts w:ascii="Cambria Math" w:eastAsia="宋体" w:hAnsi="Cambria Math" w:cs="Arial"/>
                      <w:lang w:val="en-US"/>
                    </w:rPr>
                    <m:t>θ</m:t>
                  </w:ins>
                </m:r>
              </m:e>
              <m:sub>
                <m:r>
                  <w:ins w:id="133" w:author="CATT" w:date="2025-08-01T09:22:00Z">
                    <w:rPr>
                      <w:rFonts w:ascii="Cambria Math" w:eastAsia="宋体" w:hAnsi="Cambria Math" w:cs="Arial"/>
                      <w:lang w:val="en-US"/>
                    </w:rPr>
                    <m:t>n</m:t>
                  </w:ins>
                </m:r>
              </m:sub>
            </m:sSub>
            <m:r>
              <w:ins w:id="134" w:author="CATT" w:date="2025-08-01T09:22:00Z">
                <m:rPr>
                  <m:sty m:val="p"/>
                </m:rPr>
                <w:rPr>
                  <w:rFonts w:ascii="Cambria Math" w:eastAsia="宋体" w:hAnsi="Cambria Math" w:cs="Arial"/>
                  <w:lang w:val="en-US"/>
                </w:rPr>
                <m:t>,</m:t>
              </w:ins>
            </m:r>
            <m:sSub>
              <m:sSubPr>
                <m:ctrlPr>
                  <w:ins w:id="135" w:author="CATT" w:date="2025-08-01T09:22:00Z">
                    <w:rPr>
                      <w:rFonts w:ascii="Cambria Math" w:eastAsia="宋体" w:hAnsi="Cambria Math" w:cs="Arial"/>
                      <w:lang w:val="en-US"/>
                    </w:rPr>
                  </w:ins>
                </m:ctrlPr>
              </m:sSubPr>
              <m:e>
                <m:r>
                  <w:ins w:id="136" w:author="CATT" w:date="2025-08-01T09:22:00Z">
                    <w:rPr>
                      <w:rFonts w:ascii="Cambria Math" w:eastAsia="宋体" w:hAnsi="Cambria Math" w:cs="Arial"/>
                      <w:lang w:val="en-US"/>
                    </w:rPr>
                    <m:t>φ</m:t>
                  </w:ins>
                </m:r>
              </m:e>
              <m:sub>
                <m:r>
                  <w:ins w:id="137" w:author="CATT" w:date="2025-08-01T09:22:00Z">
                    <w:rPr>
                      <w:rFonts w:ascii="Cambria Math" w:eastAsia="宋体" w:hAnsi="Cambria Math" w:cs="Arial"/>
                      <w:lang w:val="en-US"/>
                    </w:rPr>
                    <m:t>m</m:t>
                  </w:ins>
                </m:r>
              </m:sub>
            </m:sSub>
            <m:r>
              <w:del w:id="138" w:author="CATT" w:date="2025-08-01T09:22:00Z">
                <w:rPr>
                  <w:rFonts w:ascii="Cambria Math" w:hAnsi="Cambria Math"/>
                  <w:lang w:eastAsia="zh-CN"/>
                </w:rPr>
                <m:t>θ</m:t>
              </w:del>
            </m:r>
            <m:r>
              <w:del w:id="139" w:author="CATT" w:date="2025-08-01T09:22:00Z">
                <m:rPr>
                  <m:sty m:val="p"/>
                </m:rPr>
                <w:rPr>
                  <w:rFonts w:ascii="Cambria Math" w:hAnsi="Cambria Math"/>
                  <w:lang w:eastAsia="zh-CN"/>
                </w:rPr>
                <m:t>,</m:t>
              </w:del>
            </m:r>
            <m:r>
              <w:del w:id="140" w:author="CATT" w:date="2025-08-01T09:22:00Z">
                <w:rPr>
                  <w:rFonts w:ascii="Cambria Math" w:hAnsi="Cambria Math"/>
                  <w:lang w:eastAsia="zh-CN"/>
                </w:rPr>
                <m:t>φ</m:t>
              </w:del>
            </m:r>
          </m:e>
        </m:d>
      </m:oMath>
      <w:r w:rsidRPr="00E35B9A">
        <w:rPr>
          <w:rFonts w:ascii="Cambria Math" w:hAnsi="Cambria Math"/>
        </w:rPr>
        <w:t xml:space="preserve"> is the average </w:t>
      </w:r>
      <m:oMath>
        <m:sSub>
          <m:sSubPr>
            <m:ctrlPr>
              <w:rPr>
                <w:rFonts w:ascii="Cambria Math" w:hAnsi="Cambria Math"/>
              </w:rPr>
            </m:ctrlPr>
          </m:sSubPr>
          <m:e>
            <m:r>
              <w:rPr>
                <w:rFonts w:ascii="Cambria Math" w:hAnsi="Cambria Math"/>
              </w:rPr>
              <m:t>EIRP</m:t>
            </m:r>
          </m:e>
          <m:sub>
            <m:r>
              <w:rPr>
                <w:rFonts w:ascii="Cambria Math" w:hAnsi="Cambria Math"/>
              </w:rPr>
              <m:t>k</m:t>
            </m:r>
          </m:sub>
        </m:sSub>
        <m:r>
          <m:rPr>
            <m:sty m:val="p"/>
          </m:rPr>
          <w:rPr>
            <w:rFonts w:ascii="Cambria Math" w:hAnsi="Cambria Math"/>
          </w:rPr>
          <m:t>(</m:t>
        </m:r>
        <m:sSub>
          <m:sSubPr>
            <m:ctrlPr>
              <w:ins w:id="141" w:author="CATT" w:date="2025-08-01T09:23:00Z">
                <w:rPr>
                  <w:rFonts w:ascii="Cambria Math" w:eastAsia="宋体" w:hAnsi="Cambria Math" w:cs="Arial"/>
                  <w:lang w:val="en-US"/>
                </w:rPr>
              </w:ins>
            </m:ctrlPr>
          </m:sSubPr>
          <m:e>
            <m:r>
              <w:ins w:id="142" w:author="CATT" w:date="2025-08-01T09:23:00Z">
                <w:rPr>
                  <w:rFonts w:ascii="Cambria Math" w:eastAsia="宋体" w:hAnsi="Cambria Math" w:cs="Arial"/>
                  <w:lang w:val="en-US"/>
                </w:rPr>
                <m:t>θ</m:t>
              </w:ins>
            </m:r>
          </m:e>
          <m:sub>
            <m:r>
              <w:ins w:id="143" w:author="CATT" w:date="2025-08-01T09:23:00Z">
                <w:rPr>
                  <w:rFonts w:ascii="Cambria Math" w:eastAsia="宋体" w:hAnsi="Cambria Math" w:cs="Arial"/>
                  <w:lang w:val="en-US"/>
                </w:rPr>
                <m:t>n</m:t>
              </w:ins>
            </m:r>
          </m:sub>
        </m:sSub>
        <m:r>
          <w:ins w:id="144" w:author="CATT" w:date="2025-08-01T09:23:00Z">
            <m:rPr>
              <m:sty m:val="p"/>
            </m:rPr>
            <w:rPr>
              <w:rFonts w:ascii="Cambria Math" w:eastAsia="宋体" w:hAnsi="Cambria Math" w:cs="Arial"/>
              <w:lang w:val="en-US"/>
            </w:rPr>
            <m:t>,</m:t>
          </w:ins>
        </m:r>
        <m:sSub>
          <m:sSubPr>
            <m:ctrlPr>
              <w:ins w:id="145" w:author="CATT" w:date="2025-08-01T09:23:00Z">
                <w:rPr>
                  <w:rFonts w:ascii="Cambria Math" w:eastAsia="宋体" w:hAnsi="Cambria Math" w:cs="Arial"/>
                  <w:lang w:val="en-US"/>
                </w:rPr>
              </w:ins>
            </m:ctrlPr>
          </m:sSubPr>
          <m:e>
            <m:r>
              <w:ins w:id="146" w:author="CATT" w:date="2025-08-01T09:23:00Z">
                <w:rPr>
                  <w:rFonts w:ascii="Cambria Math" w:eastAsia="宋体" w:hAnsi="Cambria Math" w:cs="Arial"/>
                  <w:lang w:val="en-US"/>
                </w:rPr>
                <m:t>φ</m:t>
              </w:ins>
            </m:r>
          </m:e>
          <m:sub>
            <m:r>
              <w:ins w:id="147" w:author="CATT" w:date="2025-08-01T09:23:00Z">
                <w:rPr>
                  <w:rFonts w:ascii="Cambria Math" w:eastAsia="宋体" w:hAnsi="Cambria Math" w:cs="Arial"/>
                  <w:lang w:val="en-US"/>
                </w:rPr>
                <m:t>m</m:t>
              </w:ins>
            </m:r>
          </m:sub>
        </m:sSub>
        <m:r>
          <w:del w:id="148" w:author="CATT" w:date="2025-08-01T09:23:00Z">
            <w:rPr>
              <w:rFonts w:ascii="Cambria Math" w:hAnsi="Cambria Math" w:cs="Arial"/>
            </w:rPr>
            <m:t>θ</m:t>
          </w:del>
        </m:r>
        <m:r>
          <w:del w:id="149" w:author="CATT" w:date="2025-08-01T09:23:00Z">
            <m:rPr>
              <m:sty m:val="p"/>
            </m:rPr>
            <w:rPr>
              <w:rFonts w:ascii="Cambria Math" w:hAnsi="Cambria Math" w:cs="Arial"/>
            </w:rPr>
            <m:t>,</m:t>
          </w:del>
        </m:r>
        <m:r>
          <w:del w:id="150" w:author="CATT" w:date="2025-08-01T09:23:00Z">
            <w:rPr>
              <w:rFonts w:ascii="Cambria Math" w:hAnsi="Cambria Math" w:cs="Arial"/>
            </w:rPr>
            <m:t>φ</m:t>
          </w:del>
        </m:r>
        <m:r>
          <m:rPr>
            <m:sty m:val="p"/>
          </m:rPr>
          <w:rPr>
            <w:rFonts w:ascii="Cambria Math" w:hAnsi="Cambria Math"/>
          </w:rPr>
          <m:t>)</m:t>
        </m:r>
      </m:oMath>
      <w:r w:rsidRPr="00E35B9A">
        <w:rPr>
          <w:rFonts w:ascii="Cambria Math" w:hAnsi="Cambria Math"/>
        </w:rPr>
        <w:t xml:space="preserve"> over the K number of test beam directions for the </w:t>
      </w:r>
      <w:proofErr w:type="gramStart"/>
      <w:r w:rsidRPr="00E35B9A">
        <w:rPr>
          <w:rFonts w:ascii="Cambria Math" w:hAnsi="Cambria Math"/>
        </w:rPr>
        <w:t xml:space="preserve">angle </w:t>
      </w:r>
      <w:proofErr w:type="gramEnd"/>
      <m:oMath>
        <m:r>
          <m:rPr>
            <m:sty m:val="p"/>
          </m:rPr>
          <w:rPr>
            <w:rFonts w:ascii="Cambria Math" w:hAnsi="Cambria Math"/>
          </w:rPr>
          <m:t>(</m:t>
        </m:r>
        <m:sSub>
          <m:sSubPr>
            <m:ctrlPr>
              <w:ins w:id="151" w:author="CATT" w:date="2025-08-01T09:23:00Z">
                <w:rPr>
                  <w:rFonts w:ascii="Cambria Math" w:eastAsia="宋体" w:hAnsi="Cambria Math" w:cs="Arial"/>
                  <w:lang w:val="en-US"/>
                </w:rPr>
              </w:ins>
            </m:ctrlPr>
          </m:sSubPr>
          <m:e>
            <m:r>
              <w:ins w:id="152" w:author="CATT" w:date="2025-08-01T09:23:00Z">
                <w:rPr>
                  <w:rFonts w:ascii="Cambria Math" w:eastAsia="宋体" w:hAnsi="Cambria Math" w:cs="Arial"/>
                  <w:lang w:val="en-US"/>
                </w:rPr>
                <m:t>θ</m:t>
              </w:ins>
            </m:r>
          </m:e>
          <m:sub>
            <m:r>
              <w:ins w:id="153" w:author="CATT" w:date="2025-08-01T09:23:00Z">
                <w:rPr>
                  <w:rFonts w:ascii="Cambria Math" w:eastAsia="宋体" w:hAnsi="Cambria Math" w:cs="Arial"/>
                  <w:lang w:val="en-US"/>
                </w:rPr>
                <m:t>n</m:t>
              </w:ins>
            </m:r>
          </m:sub>
        </m:sSub>
        <m:r>
          <w:ins w:id="154" w:author="CATT" w:date="2025-08-01T09:23:00Z">
            <m:rPr>
              <m:sty m:val="p"/>
            </m:rPr>
            <w:rPr>
              <w:rFonts w:ascii="Cambria Math" w:eastAsia="宋体" w:hAnsi="Cambria Math" w:cs="Arial"/>
              <w:lang w:val="en-US"/>
            </w:rPr>
            <m:t>,</m:t>
          </w:ins>
        </m:r>
        <m:sSub>
          <m:sSubPr>
            <m:ctrlPr>
              <w:ins w:id="155" w:author="CATT" w:date="2025-08-01T09:23:00Z">
                <w:rPr>
                  <w:rFonts w:ascii="Cambria Math" w:eastAsia="宋体" w:hAnsi="Cambria Math" w:cs="Arial"/>
                  <w:lang w:val="en-US"/>
                </w:rPr>
              </w:ins>
            </m:ctrlPr>
          </m:sSubPr>
          <m:e>
            <m:r>
              <w:ins w:id="156" w:author="CATT" w:date="2025-08-01T09:23:00Z">
                <w:rPr>
                  <w:rFonts w:ascii="Cambria Math" w:eastAsia="宋体" w:hAnsi="Cambria Math" w:cs="Arial"/>
                  <w:lang w:val="en-US"/>
                </w:rPr>
                <m:t>φ</m:t>
              </w:ins>
            </m:r>
          </m:e>
          <m:sub>
            <m:r>
              <w:ins w:id="157" w:author="CATT" w:date="2025-08-01T09:23:00Z">
                <w:rPr>
                  <w:rFonts w:ascii="Cambria Math" w:eastAsia="宋体" w:hAnsi="Cambria Math" w:cs="Arial"/>
                  <w:lang w:val="en-US"/>
                </w:rPr>
                <m:t>m</m:t>
              </w:ins>
            </m:r>
          </m:sub>
        </m:sSub>
        <m:r>
          <w:del w:id="158" w:author="CATT" w:date="2025-08-01T09:23:00Z">
            <w:rPr>
              <w:rFonts w:ascii="Cambria Math" w:hAnsi="Cambria Math" w:cs="Arial"/>
            </w:rPr>
            <m:t>θ</m:t>
          </w:del>
        </m:r>
        <m:r>
          <w:del w:id="159" w:author="CATT" w:date="2025-08-01T09:23:00Z">
            <m:rPr>
              <m:sty m:val="p"/>
            </m:rPr>
            <w:rPr>
              <w:rFonts w:ascii="Cambria Math" w:hAnsi="Cambria Math" w:cs="Arial"/>
            </w:rPr>
            <m:t>,</m:t>
          </w:del>
        </m:r>
        <m:r>
          <w:del w:id="160" w:author="CATT" w:date="2025-08-01T09:23:00Z">
            <w:rPr>
              <w:rFonts w:ascii="Cambria Math" w:hAnsi="Cambria Math" w:cs="Arial"/>
            </w:rPr>
            <m:t>φ</m:t>
          </w:del>
        </m:r>
        <m:r>
          <m:rPr>
            <m:sty m:val="p"/>
          </m:rPr>
          <w:rPr>
            <w:rFonts w:ascii="Cambria Math" w:hAnsi="Cambria Math"/>
          </w:rPr>
          <m:t>)</m:t>
        </m:r>
      </m:oMath>
      <w:ins w:id="161" w:author="CATT" w:date="2025-08-01T09:25:00Z">
        <w:r w:rsidR="00B13486">
          <w:rPr>
            <w:rFonts w:ascii="Cambria Math" w:hAnsi="Cambria Math" w:hint="eastAsia"/>
            <w:lang w:eastAsia="zh-CN"/>
          </w:rPr>
          <w:t>,</w:t>
        </w:r>
      </w:ins>
      <w:ins w:id="162" w:author="CATT" w:date="2025-08-01T09:28:00Z">
        <w:r w:rsidR="004E0379">
          <w:rPr>
            <w:rFonts w:ascii="Cambria Math" w:hAnsi="Cambria Math" w:hint="eastAsia"/>
            <w:lang w:eastAsia="zh-CN"/>
          </w:rPr>
          <w:t xml:space="preserve"> </w:t>
        </w:r>
      </w:ins>
      <w:ins w:id="163" w:author="CATT" w:date="2025-08-01T09:25:00Z">
        <w:r w:rsidR="00B13486">
          <w:rPr>
            <w:rFonts w:ascii="Cambria Math" w:hAnsi="Cambria Math"/>
            <w:lang w:eastAsia="zh-CN"/>
          </w:rPr>
          <w:t>which</w:t>
        </w:r>
        <w:r w:rsidR="00B13486">
          <w:rPr>
            <w:rFonts w:ascii="Cambria Math" w:hAnsi="Cambria Math" w:hint="eastAsia"/>
            <w:lang w:eastAsia="zh-CN"/>
          </w:rPr>
          <w:t xml:space="preserve"> is defined in N.</w:t>
        </w:r>
      </w:ins>
      <w:ins w:id="164" w:author="CATT" w:date="2025-08-01T09:26:00Z">
        <w:r w:rsidR="00B13486">
          <w:rPr>
            <w:rFonts w:ascii="Cambria Math" w:hAnsi="Cambria Math" w:hint="eastAsia"/>
            <w:lang w:eastAsia="zh-CN"/>
          </w:rPr>
          <w:t>2</w:t>
        </w:r>
      </w:ins>
      <w:ins w:id="165" w:author="CATT" w:date="2025-08-15T17:36:00Z">
        <w:r w:rsidR="00410444">
          <w:rPr>
            <w:rFonts w:ascii="Cambria Math" w:hAnsi="Cambria Math" w:hint="eastAsia"/>
            <w:lang w:eastAsia="zh-CN"/>
          </w:rPr>
          <w:t>.</w:t>
        </w:r>
      </w:ins>
      <w:bookmarkStart w:id="166" w:name="_GoBack"/>
      <w:bookmarkEnd w:id="166"/>
      <w:ins w:id="167" w:author="CATT" w:date="2025-08-01T09:26:00Z">
        <w:r w:rsidR="00B13486">
          <w:rPr>
            <w:rFonts w:ascii="Cambria Math" w:hAnsi="Cambria Math" w:hint="eastAsia"/>
            <w:lang w:eastAsia="zh-CN"/>
          </w:rPr>
          <w:t>2</w:t>
        </w:r>
      </w:ins>
      <w:r w:rsidRPr="00E35B9A">
        <w:rPr>
          <w:rFonts w:ascii="Cambria Math" w:hAnsi="Cambria Math"/>
        </w:rPr>
        <w:t xml:space="preserve">. </w:t>
      </w:r>
    </w:p>
    <w:p w14:paraId="48B1F13D" w14:textId="3585CB09" w:rsidR="00F23D92" w:rsidDel="00B13486" w:rsidRDefault="00F23D92" w:rsidP="00F23D92">
      <w:pPr>
        <w:rPr>
          <w:del w:id="168" w:author="CATT" w:date="2025-08-01T09:26:00Z"/>
          <w:rFonts w:eastAsia="宋体"/>
        </w:rPr>
      </w:pPr>
      <w:del w:id="169" w:author="CATT" w:date="2025-08-01T09:26:00Z">
        <w:r w:rsidDel="00B13486">
          <w:rPr>
            <w:rFonts w:eastAsia="宋体"/>
          </w:rPr>
          <w:delText>For the case where non-zero mechanical tilt is considered the reference coordinate system in clause 4.14 in this document needs to be converted to the coordinate system used by the test requirement (Figure 6.9.5.1-1). The angles in the reference coordinate system can be translated to the coordinate system with respect to horizon as:</w:delText>
        </w:r>
      </w:del>
    </w:p>
    <w:p w14:paraId="6D807FD5" w14:textId="52F4C687" w:rsidR="00F23D92" w:rsidDel="00270EA9" w:rsidRDefault="00F23D92" w:rsidP="00F23D92">
      <w:pPr>
        <w:rPr>
          <w:del w:id="170" w:author="CATT" w:date="2025-08-01T11:14:00Z"/>
          <w:rFonts w:eastAsia="宋体"/>
        </w:rPr>
      </w:pPr>
      <w:del w:id="171" w:author="CATT" w:date="2025-08-01T11:14:00Z">
        <w:r w:rsidDel="00270EA9">
          <w:rPr>
            <w:rFonts w:eastAsia="宋体"/>
          </w:rPr>
          <w:delText>For the case where non-zero mechanical tilt is considered the reference coordinate system in clause 4.14 in this document needs to be converted to the coordinate system used by the test requirement (Figure 6.9.5.1-1). The angles in the reference coordinate system can be translated to the coordinate system with respect to horizon as:</w:delText>
        </w:r>
      </w:del>
    </w:p>
    <w:p w14:paraId="75B503F0" w14:textId="21E87134" w:rsidR="00F23D92" w:rsidDel="00270EA9" w:rsidRDefault="00F23D92" w:rsidP="00F23D92">
      <w:pPr>
        <w:pStyle w:val="B1"/>
        <w:rPr>
          <w:ins w:id="172" w:author="Aurelian Bria" w:date="2025-05-23T12:58:00Z"/>
          <w:del w:id="173" w:author="CATT" w:date="2025-08-01T11:14:00Z"/>
          <w:lang w:val="en-US"/>
        </w:rPr>
      </w:pPr>
      <w:del w:id="174" w:author="CATT" w:date="2025-08-01T11:14:00Z">
        <w:r w:rsidDel="00270EA9">
          <w:rPr>
            <w:rFonts w:eastAsia="宋体"/>
            <w:lang w:val="en-US"/>
          </w:rPr>
          <w:tab/>
        </w:r>
      </w:del>
      <m:oMath>
        <m:sSub>
          <m:sSubPr>
            <m:ctrlPr>
              <w:ins w:id="175" w:author="Aurelian Bria" w:date="2025-05-23T12:58:00Z">
                <w:del w:id="176" w:author="CATT" w:date="2025-08-01T11:14:00Z">
                  <w:rPr>
                    <w:rFonts w:ascii="Cambria Math" w:hAnsi="Cambria Math"/>
                    <w:lang w:val="en-US"/>
                  </w:rPr>
                </w:del>
              </w:ins>
            </m:ctrlPr>
          </m:sSubPr>
          <m:e>
            <m:r>
              <w:ins w:id="177" w:author="Aurelian Bria" w:date="2025-05-23T12:58:00Z">
                <w:del w:id="178" w:author="CATT" w:date="2025-08-01T11:14:00Z">
                  <w:rPr>
                    <w:rFonts w:ascii="Cambria Math" w:hAnsi="Cambria Math"/>
                    <w:lang w:val="en-US"/>
                  </w:rPr>
                  <m:t>θ</m:t>
                </w:del>
              </w:ins>
            </m:r>
          </m:e>
          <m:sub>
            <m:r>
              <w:ins w:id="179" w:author="Aurelian Bria" w:date="2025-05-23T12:58:00Z">
                <w:del w:id="180" w:author="CATT" w:date="2025-08-01T11:14:00Z">
                  <w:rPr>
                    <w:rFonts w:ascii="Cambria Math" w:hAnsi="Cambria Math"/>
                    <w:lang w:val="en-US"/>
                  </w:rPr>
                  <m:t>H</m:t>
                </w:del>
              </w:ins>
            </m:r>
          </m:sub>
        </m:sSub>
        <m:r>
          <w:ins w:id="181" w:author="Aurelian Bria" w:date="2025-05-23T12:58:00Z">
            <w:del w:id="182" w:author="CATT" w:date="2025-08-01T11:14:00Z">
              <m:rPr>
                <m:sty m:val="p"/>
              </m:rPr>
              <w:rPr>
                <w:rFonts w:ascii="Cambria Math" w:hAnsi="Cambria Math"/>
                <w:lang w:val="en-US"/>
              </w:rPr>
              <m:t>=90-</m:t>
            </w:del>
          </w:ins>
        </m:r>
        <m:r>
          <w:ins w:id="183" w:author="Aurelian Bria" w:date="2025-05-23T12:58:00Z">
            <w:del w:id="184" w:author="CATT" w:date="2025-08-01T11:14:00Z">
              <m:rPr>
                <m:nor/>
              </m:rPr>
              <w:rPr>
                <w:lang w:val="en-US"/>
              </w:rPr>
              <m:t>arcco</m:t>
            </w:del>
          </w:ins>
        </m:r>
        <m:r>
          <w:ins w:id="185" w:author="Aurelian Bria" w:date="2025-05-23T12:58:00Z">
            <w:del w:id="186" w:author="CATT" w:date="2025-08-01T11:14:00Z">
              <w:rPr>
                <w:rFonts w:ascii="Cambria Math" w:hAnsi="Cambria Math"/>
                <w:lang w:val="en-US"/>
              </w:rPr>
              <m:t>s</m:t>
            </w:del>
          </w:ins>
        </m:r>
        <m:d>
          <m:dPr>
            <m:ctrlPr>
              <w:ins w:id="187" w:author="Aurelian Bria" w:date="2025-05-23T12:58:00Z">
                <w:del w:id="188" w:author="CATT" w:date="2025-08-01T11:14:00Z">
                  <w:rPr>
                    <w:rFonts w:ascii="Cambria Math" w:hAnsi="Cambria Math"/>
                    <w:lang w:val="en-US"/>
                  </w:rPr>
                </w:del>
              </w:ins>
            </m:ctrlPr>
          </m:dPr>
          <m:e>
            <m:func>
              <m:funcPr>
                <m:ctrlPr>
                  <w:ins w:id="189" w:author="Aurelian Bria" w:date="2025-05-23T12:58:00Z">
                    <w:del w:id="190" w:author="CATT" w:date="2025-08-01T11:14:00Z">
                      <w:rPr>
                        <w:rFonts w:ascii="Cambria Math" w:hAnsi="Cambria Math"/>
                        <w:lang w:val="en-US"/>
                      </w:rPr>
                    </w:del>
                  </w:ins>
                </m:ctrlPr>
              </m:funcPr>
              <m:fName>
                <m:r>
                  <w:ins w:id="191" w:author="Aurelian Bria" w:date="2025-05-23T12:58:00Z">
                    <w:del w:id="192" w:author="CATT" w:date="2025-08-01T11:14:00Z">
                      <w:rPr>
                        <w:rFonts w:ascii="Cambria Math" w:hAnsi="Cambria Math"/>
                        <w:lang w:val="en-US"/>
                      </w:rPr>
                      <m:t>cos</m:t>
                    </w:del>
                  </w:ins>
                </m:r>
              </m:fName>
              <m:e>
                <m:r>
                  <w:ins w:id="193" w:author="Aurelian Bria" w:date="2025-05-23T12:58:00Z">
                    <w:del w:id="194" w:author="CATT" w:date="2025-08-01T11:14:00Z">
                      <w:rPr>
                        <w:rFonts w:ascii="Cambria Math" w:hAnsi="Cambria Math"/>
                        <w:lang w:val="en-US"/>
                      </w:rPr>
                      <m:t>φ</m:t>
                    </w:del>
                  </w:ins>
                </m:r>
              </m:e>
            </m:func>
            <m:func>
              <m:funcPr>
                <m:ctrlPr>
                  <w:ins w:id="195" w:author="Aurelian Bria" w:date="2025-05-23T12:58:00Z">
                    <w:del w:id="196" w:author="CATT" w:date="2025-08-01T11:14:00Z">
                      <w:rPr>
                        <w:rFonts w:ascii="Cambria Math" w:hAnsi="Cambria Math"/>
                        <w:lang w:val="en-US"/>
                      </w:rPr>
                    </w:del>
                  </w:ins>
                </m:ctrlPr>
              </m:funcPr>
              <m:fName>
                <m:r>
                  <w:ins w:id="197" w:author="Aurelian Bria" w:date="2025-05-23T12:58:00Z">
                    <w:del w:id="198" w:author="CATT" w:date="2025-08-01T11:14:00Z">
                      <w:rPr>
                        <w:rFonts w:ascii="Cambria Math" w:hAnsi="Cambria Math"/>
                        <w:lang w:val="en-US"/>
                      </w:rPr>
                      <m:t>sin</m:t>
                    </w:del>
                  </w:ins>
                </m:r>
              </m:fName>
              <m:e>
                <m:d>
                  <m:dPr>
                    <m:ctrlPr>
                      <w:ins w:id="199" w:author="Aurelian Bria" w:date="2025-05-23T12:58:00Z">
                        <w:del w:id="200" w:author="CATT" w:date="2025-08-01T11:14:00Z">
                          <w:rPr>
                            <w:rFonts w:ascii="Cambria Math" w:hAnsi="Cambria Math"/>
                            <w:lang w:val="en-US"/>
                          </w:rPr>
                        </w:del>
                      </w:ins>
                    </m:ctrlPr>
                  </m:dPr>
                  <m:e>
                    <m:r>
                      <w:ins w:id="201" w:author="Aurelian Bria" w:date="2025-05-23T12:58:00Z">
                        <w:del w:id="202" w:author="CATT" w:date="2025-08-01T11:14:00Z">
                          <w:rPr>
                            <w:rFonts w:ascii="Cambria Math" w:hAnsi="Cambria Math"/>
                            <w:lang w:val="en-US"/>
                          </w:rPr>
                          <m:t>θ</m:t>
                        </w:del>
                      </w:ins>
                    </m:r>
                    <m:r>
                      <w:ins w:id="203" w:author="Aurelian Bria" w:date="2025-05-23T12:58:00Z">
                        <w:del w:id="204" w:author="CATT" w:date="2025-08-01T11:14:00Z">
                          <m:rPr>
                            <m:sty m:val="p"/>
                          </m:rPr>
                          <w:rPr>
                            <w:rFonts w:ascii="Cambria Math" w:hAnsi="Cambria Math"/>
                            <w:lang w:val="en-US"/>
                          </w:rPr>
                          <m:t>+90</m:t>
                        </w:del>
                      </w:ins>
                    </m:r>
                  </m:e>
                </m:d>
              </m:e>
            </m:func>
            <m:func>
              <m:funcPr>
                <m:ctrlPr>
                  <w:ins w:id="205" w:author="Aurelian Bria" w:date="2025-05-23T12:58:00Z">
                    <w:del w:id="206" w:author="CATT" w:date="2025-08-01T11:14:00Z">
                      <w:rPr>
                        <w:rFonts w:ascii="Cambria Math" w:hAnsi="Cambria Math"/>
                        <w:lang w:val="en-US"/>
                      </w:rPr>
                    </w:del>
                  </w:ins>
                </m:ctrlPr>
              </m:funcPr>
              <m:fName>
                <m:r>
                  <w:ins w:id="207" w:author="Aurelian Bria" w:date="2025-05-23T12:58:00Z">
                    <w:del w:id="208" w:author="CATT" w:date="2025-08-01T11:14:00Z">
                      <m:rPr>
                        <m:sty m:val="p"/>
                      </m:rPr>
                      <w:rPr>
                        <w:rFonts w:ascii="Cambria Math" w:hAnsi="Cambria Math"/>
                        <w:lang w:val="en-US"/>
                      </w:rPr>
                      <m:t>sin</m:t>
                    </w:del>
                  </w:ins>
                </m:r>
              </m:fName>
              <m:e>
                <m:d>
                  <m:dPr>
                    <m:ctrlPr>
                      <w:ins w:id="209" w:author="Aurelian Bria" w:date="2025-05-23T12:58:00Z">
                        <w:del w:id="210" w:author="CATT" w:date="2025-08-01T11:14:00Z">
                          <w:rPr>
                            <w:rFonts w:ascii="Cambria Math" w:hAnsi="Cambria Math"/>
                            <w:lang w:val="en-US"/>
                          </w:rPr>
                        </w:del>
                      </w:ins>
                    </m:ctrlPr>
                  </m:dPr>
                  <m:e>
                    <m:r>
                      <w:ins w:id="211" w:author="Aurelian Bria" w:date="2025-05-23T12:58:00Z">
                        <w:del w:id="212" w:author="CATT" w:date="2025-08-01T11:14:00Z">
                          <m:rPr>
                            <m:sty m:val="p"/>
                          </m:rPr>
                          <w:rPr>
                            <w:rFonts w:ascii="Cambria Math" w:hAnsi="Cambria Math"/>
                            <w:lang w:val="en-US"/>
                          </w:rPr>
                          <m:t>-</m:t>
                        </w:del>
                      </w:ins>
                    </m:r>
                    <m:sSub>
                      <m:sSubPr>
                        <m:ctrlPr>
                          <w:ins w:id="213" w:author="Aurelian Bria" w:date="2025-05-23T12:58:00Z">
                            <w:del w:id="214" w:author="CATT" w:date="2025-08-01T11:14:00Z">
                              <w:rPr>
                                <w:rFonts w:ascii="Cambria Math" w:hAnsi="Cambria Math"/>
                                <w:lang w:val="en-US"/>
                              </w:rPr>
                            </w:del>
                          </w:ins>
                        </m:ctrlPr>
                      </m:sSubPr>
                      <m:e>
                        <m:r>
                          <w:ins w:id="215" w:author="Aurelian Bria" w:date="2025-05-23T12:58:00Z">
                            <w:del w:id="216" w:author="CATT" w:date="2025-08-01T11:14:00Z">
                              <w:rPr>
                                <w:rFonts w:ascii="Cambria Math" w:hAnsi="Cambria Math"/>
                                <w:lang w:val="en-US"/>
                              </w:rPr>
                              <m:t>θ</m:t>
                            </w:del>
                          </w:ins>
                        </m:r>
                      </m:e>
                      <m:sub>
                        <m:r>
                          <w:ins w:id="217" w:author="Aurelian Bria" w:date="2025-05-23T12:58:00Z">
                            <w:del w:id="218" w:author="CATT" w:date="2025-08-01T11:14:00Z">
                              <w:rPr>
                                <w:rFonts w:ascii="Cambria Math" w:hAnsi="Cambria Math"/>
                                <w:lang w:val="en-US"/>
                              </w:rPr>
                              <m:t>MT</m:t>
                            </w:del>
                          </w:ins>
                        </m:r>
                      </m:sub>
                    </m:sSub>
                  </m:e>
                </m:d>
              </m:e>
            </m:func>
            <m:r>
              <w:ins w:id="219" w:author="Aurelian Bria" w:date="2025-05-23T12:58:00Z">
                <w:del w:id="220" w:author="CATT" w:date="2025-08-01T11:14:00Z">
                  <m:rPr>
                    <m:sty m:val="p"/>
                  </m:rPr>
                  <w:rPr>
                    <w:rFonts w:ascii="Cambria Math" w:hAnsi="Cambria Math"/>
                    <w:lang w:val="en-US"/>
                  </w:rPr>
                  <m:t>+</m:t>
                </w:del>
              </w:ins>
            </m:r>
            <m:func>
              <m:funcPr>
                <m:ctrlPr>
                  <w:ins w:id="221" w:author="Aurelian Bria" w:date="2025-05-23T12:58:00Z">
                    <w:del w:id="222" w:author="CATT" w:date="2025-08-01T11:14:00Z">
                      <w:rPr>
                        <w:rFonts w:ascii="Cambria Math" w:hAnsi="Cambria Math"/>
                        <w:lang w:val="en-US"/>
                      </w:rPr>
                    </w:del>
                  </w:ins>
                </m:ctrlPr>
              </m:funcPr>
              <m:fName>
                <m:r>
                  <w:ins w:id="223" w:author="Aurelian Bria" w:date="2025-05-23T12:58:00Z">
                    <w:del w:id="224" w:author="CATT" w:date="2025-08-01T11:14:00Z">
                      <w:rPr>
                        <w:rFonts w:ascii="Cambria Math" w:hAnsi="Cambria Math"/>
                        <w:lang w:val="en-US"/>
                      </w:rPr>
                      <m:t>cos</m:t>
                    </w:del>
                  </w:ins>
                </m:r>
              </m:fName>
              <m:e>
                <m:d>
                  <m:dPr>
                    <m:ctrlPr>
                      <w:ins w:id="225" w:author="Aurelian Bria" w:date="2025-05-23T12:58:00Z">
                        <w:del w:id="226" w:author="CATT" w:date="2025-08-01T11:14:00Z">
                          <w:rPr>
                            <w:rFonts w:ascii="Cambria Math" w:hAnsi="Cambria Math"/>
                            <w:lang w:val="en-US"/>
                          </w:rPr>
                        </w:del>
                      </w:ins>
                    </m:ctrlPr>
                  </m:dPr>
                  <m:e>
                    <m:r>
                      <w:ins w:id="227" w:author="Aurelian Bria" w:date="2025-05-23T12:58:00Z">
                        <w:del w:id="228" w:author="CATT" w:date="2025-08-01T11:14:00Z">
                          <w:rPr>
                            <w:rFonts w:ascii="Cambria Math" w:hAnsi="Cambria Math"/>
                            <w:lang w:val="en-US"/>
                          </w:rPr>
                          <m:t>θ</m:t>
                        </w:del>
                      </w:ins>
                    </m:r>
                    <m:r>
                      <w:ins w:id="229" w:author="Aurelian Bria" w:date="2025-05-23T12:58:00Z">
                        <w:del w:id="230" w:author="CATT" w:date="2025-08-01T11:14:00Z">
                          <m:rPr>
                            <m:sty m:val="p"/>
                          </m:rPr>
                          <w:rPr>
                            <w:rFonts w:ascii="Cambria Math" w:hAnsi="Cambria Math"/>
                            <w:lang w:val="en-US"/>
                          </w:rPr>
                          <m:t>+90</m:t>
                        </w:del>
                      </w:ins>
                    </m:r>
                  </m:e>
                </m:d>
              </m:e>
            </m:func>
            <m:func>
              <m:funcPr>
                <m:ctrlPr>
                  <w:ins w:id="231" w:author="Aurelian Bria" w:date="2025-05-23T12:58:00Z">
                    <w:del w:id="232" w:author="CATT" w:date="2025-08-01T11:14:00Z">
                      <w:rPr>
                        <w:rFonts w:ascii="Cambria Math" w:hAnsi="Cambria Math"/>
                        <w:lang w:val="en-US"/>
                      </w:rPr>
                    </w:del>
                  </w:ins>
                </m:ctrlPr>
              </m:funcPr>
              <m:fName>
                <m:r>
                  <w:ins w:id="233" w:author="Aurelian Bria" w:date="2025-05-23T12:58:00Z">
                    <w:del w:id="234" w:author="CATT" w:date="2025-08-01T11:14:00Z">
                      <m:rPr>
                        <m:sty m:val="p"/>
                      </m:rPr>
                      <w:rPr>
                        <w:rFonts w:ascii="Cambria Math" w:hAnsi="Cambria Math"/>
                        <w:lang w:val="en-US"/>
                      </w:rPr>
                      <m:t>cos</m:t>
                    </w:del>
                  </w:ins>
                </m:r>
              </m:fName>
              <m:e>
                <m:d>
                  <m:dPr>
                    <m:ctrlPr>
                      <w:ins w:id="235" w:author="Aurelian Bria" w:date="2025-05-23T12:58:00Z">
                        <w:del w:id="236" w:author="CATT" w:date="2025-08-01T11:14:00Z">
                          <w:rPr>
                            <w:rFonts w:ascii="Cambria Math" w:hAnsi="Cambria Math"/>
                            <w:lang w:val="en-US"/>
                          </w:rPr>
                        </w:del>
                      </w:ins>
                    </m:ctrlPr>
                  </m:dPr>
                  <m:e>
                    <m:sSub>
                      <m:sSubPr>
                        <m:ctrlPr>
                          <w:ins w:id="237" w:author="Aurelian Bria" w:date="2025-05-23T12:58:00Z">
                            <w:del w:id="238" w:author="CATT" w:date="2025-08-01T11:14:00Z">
                              <w:rPr>
                                <w:rFonts w:ascii="Cambria Math" w:hAnsi="Cambria Math"/>
                                <w:lang w:val="en-US"/>
                              </w:rPr>
                            </w:del>
                          </w:ins>
                        </m:ctrlPr>
                      </m:sSubPr>
                      <m:e>
                        <m:r>
                          <w:ins w:id="239" w:author="Aurelian Bria" w:date="2025-05-23T12:58:00Z">
                            <w:del w:id="240" w:author="CATT" w:date="2025-08-01T11:14:00Z">
                              <m:rPr>
                                <m:sty m:val="p"/>
                              </m:rPr>
                              <w:rPr>
                                <w:rFonts w:ascii="Cambria Math" w:hAnsi="Cambria Math"/>
                                <w:lang w:val="en-US"/>
                              </w:rPr>
                              <m:t>-</m:t>
                            </w:del>
                          </w:ins>
                        </m:r>
                        <m:r>
                          <w:ins w:id="241" w:author="Aurelian Bria" w:date="2025-05-23T12:58:00Z">
                            <w:del w:id="242" w:author="CATT" w:date="2025-08-01T11:14:00Z">
                              <w:rPr>
                                <w:rFonts w:ascii="Cambria Math" w:hAnsi="Cambria Math"/>
                                <w:lang w:val="en-US"/>
                              </w:rPr>
                              <m:t>θ</m:t>
                            </w:del>
                          </w:ins>
                        </m:r>
                      </m:e>
                      <m:sub>
                        <m:r>
                          <w:ins w:id="243" w:author="Aurelian Bria" w:date="2025-05-23T12:58:00Z">
                            <w:del w:id="244" w:author="CATT" w:date="2025-08-01T11:14:00Z">
                              <w:rPr>
                                <w:rFonts w:ascii="Cambria Math" w:hAnsi="Cambria Math"/>
                                <w:lang w:val="en-US"/>
                              </w:rPr>
                              <m:t>MT</m:t>
                            </w:del>
                          </w:ins>
                        </m:r>
                      </m:sub>
                    </m:sSub>
                  </m:e>
                </m:d>
              </m:e>
            </m:func>
          </m:e>
        </m:d>
      </m:oMath>
    </w:p>
    <w:p w14:paraId="3C650E3E" w14:textId="0576260F" w:rsidR="00F23D92" w:rsidDel="00270EA9" w:rsidRDefault="00F23D92" w:rsidP="00F23D92">
      <w:pPr>
        <w:pStyle w:val="B1"/>
        <w:rPr>
          <w:ins w:id="245" w:author="Aurelian Bria" w:date="2025-05-23T12:58:00Z"/>
          <w:del w:id="246" w:author="CATT" w:date="2025-08-01T11:14:00Z"/>
          <w:lang w:val="en-US"/>
        </w:rPr>
      </w:pPr>
      <w:del w:id="247" w:author="CATT" w:date="2025-08-01T11:14:00Z">
        <w:r w:rsidDel="00270EA9">
          <w:rPr>
            <w:lang w:val="en-US"/>
          </w:rPr>
          <w:tab/>
        </w:r>
      </w:del>
      <m:oMath>
        <m:sSub>
          <m:sSubPr>
            <m:ctrlPr>
              <w:ins w:id="248" w:author="Aurelian Bria" w:date="2025-05-23T12:58:00Z">
                <w:del w:id="249" w:author="CATT" w:date="2025-08-01T11:14:00Z">
                  <w:rPr>
                    <w:rFonts w:ascii="Cambria Math" w:hAnsi="Cambria Math"/>
                    <w:lang w:val="en-US"/>
                  </w:rPr>
                </w:del>
              </w:ins>
            </m:ctrlPr>
          </m:sSubPr>
          <m:e>
            <m:r>
              <w:ins w:id="250" w:author="Aurelian Bria" w:date="2025-05-23T12:58:00Z">
                <w:del w:id="251" w:author="CATT" w:date="2025-08-01T11:14:00Z">
                  <w:rPr>
                    <w:rFonts w:ascii="Cambria Math" w:hAnsi="Cambria Math"/>
                    <w:lang w:val="en-US"/>
                  </w:rPr>
                  <m:t>φ</m:t>
                </w:del>
              </w:ins>
            </m:r>
          </m:e>
          <m:sub>
            <m:r>
              <w:ins w:id="252" w:author="Aurelian Bria" w:date="2025-05-23T12:58:00Z">
                <w:del w:id="253" w:author="CATT" w:date="2025-08-01T11:14:00Z">
                  <w:rPr>
                    <w:rFonts w:ascii="Cambria Math" w:hAnsi="Cambria Math"/>
                    <w:lang w:val="en-US"/>
                  </w:rPr>
                  <m:t>H</m:t>
                </w:del>
              </w:ins>
            </m:r>
          </m:sub>
        </m:sSub>
        <m:r>
          <w:ins w:id="254" w:author="Aurelian Bria" w:date="2025-05-23T12:58:00Z">
            <w:del w:id="255" w:author="CATT" w:date="2025-08-01T11:14:00Z">
              <m:rPr>
                <m:sty m:val="p"/>
              </m:rPr>
              <w:rPr>
                <w:rFonts w:ascii="Cambria Math" w:hAnsi="Cambria Math"/>
                <w:lang w:val="en-US"/>
              </w:rPr>
              <m:t>=</m:t>
            </w:del>
          </w:ins>
        </m:r>
        <m:func>
          <m:funcPr>
            <m:ctrlPr>
              <w:ins w:id="256" w:author="Aurelian Bria" w:date="2025-05-23T12:58:00Z">
                <w:del w:id="257" w:author="CATT" w:date="2025-08-01T11:14:00Z">
                  <w:rPr>
                    <w:rFonts w:ascii="Cambria Math" w:hAnsi="Cambria Math"/>
                    <w:lang w:val="en-US"/>
                  </w:rPr>
                </w:del>
              </w:ins>
            </m:ctrlPr>
          </m:funcPr>
          <m:fName>
            <m:r>
              <w:ins w:id="258" w:author="Aurelian Bria" w:date="2025-05-23T12:58:00Z">
                <w:del w:id="259" w:author="CATT" w:date="2025-08-01T11:14:00Z">
                  <w:rPr>
                    <w:rFonts w:ascii="Cambria Math" w:hAnsi="Cambria Math"/>
                    <w:lang w:val="en-US"/>
                  </w:rPr>
                  <m:t>arg</m:t>
                </w:del>
              </w:ins>
            </m:r>
          </m:fName>
          <m:e>
            <m:d>
              <m:dPr>
                <m:ctrlPr>
                  <w:ins w:id="260" w:author="Aurelian Bria" w:date="2025-05-23T12:58:00Z">
                    <w:del w:id="261" w:author="CATT" w:date="2025-08-01T11:14:00Z">
                      <w:rPr>
                        <w:rFonts w:ascii="Cambria Math" w:hAnsi="Cambria Math"/>
                        <w:lang w:val="en-US"/>
                      </w:rPr>
                    </w:del>
                  </w:ins>
                </m:ctrlPr>
              </m:dPr>
              <m:e>
                <m:func>
                  <m:funcPr>
                    <m:ctrlPr>
                      <w:ins w:id="262" w:author="Aurelian Bria" w:date="2025-05-23T12:58:00Z">
                        <w:del w:id="263" w:author="CATT" w:date="2025-08-01T11:14:00Z">
                          <w:rPr>
                            <w:rFonts w:ascii="Cambria Math" w:hAnsi="Cambria Math"/>
                            <w:lang w:val="en-US"/>
                          </w:rPr>
                        </w:del>
                      </w:ins>
                    </m:ctrlPr>
                  </m:funcPr>
                  <m:fName>
                    <m:r>
                      <w:ins w:id="264" w:author="Aurelian Bria" w:date="2025-05-23T12:58:00Z">
                        <w:del w:id="265" w:author="CATT" w:date="2025-08-01T11:14:00Z">
                          <w:rPr>
                            <w:rFonts w:ascii="Cambria Math" w:hAnsi="Cambria Math"/>
                            <w:lang w:val="en-US"/>
                          </w:rPr>
                          <m:t>cos</m:t>
                        </w:del>
                      </w:ins>
                    </m:r>
                  </m:fName>
                  <m:e>
                    <m:r>
                      <w:ins w:id="266" w:author="Aurelian Bria" w:date="2025-05-23T12:58:00Z">
                        <w:del w:id="267" w:author="CATT" w:date="2025-08-01T11:14:00Z">
                          <w:rPr>
                            <w:rFonts w:ascii="Cambria Math" w:hAnsi="Cambria Math"/>
                            <w:lang w:val="en-US"/>
                          </w:rPr>
                          <m:t>φ</m:t>
                        </w:del>
                      </w:ins>
                    </m:r>
                  </m:e>
                </m:func>
                <m:func>
                  <m:funcPr>
                    <m:ctrlPr>
                      <w:ins w:id="268" w:author="Aurelian Bria" w:date="2025-05-23T12:58:00Z">
                        <w:del w:id="269" w:author="CATT" w:date="2025-08-01T11:14:00Z">
                          <w:rPr>
                            <w:rFonts w:ascii="Cambria Math" w:hAnsi="Cambria Math"/>
                            <w:lang w:val="en-US"/>
                          </w:rPr>
                        </w:del>
                      </w:ins>
                    </m:ctrlPr>
                  </m:funcPr>
                  <m:fName>
                    <m:r>
                      <w:ins w:id="270" w:author="Aurelian Bria" w:date="2025-05-23T12:58:00Z">
                        <w:del w:id="271" w:author="CATT" w:date="2025-08-01T11:14:00Z">
                          <w:rPr>
                            <w:rFonts w:ascii="Cambria Math" w:hAnsi="Cambria Math"/>
                            <w:lang w:val="en-US"/>
                          </w:rPr>
                          <m:t>sin</m:t>
                        </w:del>
                      </w:ins>
                    </m:r>
                  </m:fName>
                  <m:e>
                    <m:d>
                      <m:dPr>
                        <m:ctrlPr>
                          <w:ins w:id="272" w:author="Aurelian Bria" w:date="2025-05-23T12:58:00Z">
                            <w:del w:id="273" w:author="CATT" w:date="2025-08-01T11:14:00Z">
                              <w:rPr>
                                <w:rFonts w:ascii="Cambria Math" w:hAnsi="Cambria Math"/>
                                <w:lang w:val="en-US"/>
                              </w:rPr>
                            </w:del>
                          </w:ins>
                        </m:ctrlPr>
                      </m:dPr>
                      <m:e>
                        <m:r>
                          <w:ins w:id="274" w:author="Aurelian Bria" w:date="2025-05-23T12:58:00Z">
                            <w:del w:id="275" w:author="CATT" w:date="2025-08-01T11:14:00Z">
                              <w:rPr>
                                <w:rFonts w:ascii="Cambria Math" w:hAnsi="Cambria Math"/>
                                <w:lang w:val="en-US"/>
                              </w:rPr>
                              <m:t>θ</m:t>
                            </w:del>
                          </w:ins>
                        </m:r>
                        <m:r>
                          <w:ins w:id="276" w:author="Aurelian Bria" w:date="2025-05-23T12:58:00Z">
                            <w:del w:id="277" w:author="CATT" w:date="2025-08-01T11:14:00Z">
                              <m:rPr>
                                <m:sty m:val="p"/>
                              </m:rPr>
                              <w:rPr>
                                <w:rFonts w:ascii="Cambria Math" w:hAnsi="Cambria Math"/>
                                <w:lang w:val="en-US"/>
                              </w:rPr>
                              <m:t>+90</m:t>
                            </w:del>
                          </w:ins>
                        </m:r>
                      </m:e>
                    </m:d>
                  </m:e>
                </m:func>
                <m:func>
                  <m:funcPr>
                    <m:ctrlPr>
                      <w:ins w:id="278" w:author="Aurelian Bria" w:date="2025-05-23T12:58:00Z">
                        <w:del w:id="279" w:author="CATT" w:date="2025-08-01T11:14:00Z">
                          <w:rPr>
                            <w:rFonts w:ascii="Cambria Math" w:hAnsi="Cambria Math"/>
                            <w:lang w:val="en-US"/>
                          </w:rPr>
                        </w:del>
                      </w:ins>
                    </m:ctrlPr>
                  </m:funcPr>
                  <m:fName>
                    <m:func>
                      <m:funcPr>
                        <m:ctrlPr>
                          <w:ins w:id="280" w:author="Aurelian Bria" w:date="2025-05-23T12:58:00Z">
                            <w:del w:id="281" w:author="CATT" w:date="2025-08-01T11:14:00Z">
                              <w:rPr>
                                <w:rFonts w:ascii="Cambria Math" w:hAnsi="Cambria Math"/>
                                <w:lang w:val="en-US"/>
                              </w:rPr>
                            </w:del>
                          </w:ins>
                        </m:ctrlPr>
                      </m:funcPr>
                      <m:fName>
                        <m:r>
                          <w:ins w:id="282" w:author="Aurelian Bria" w:date="2025-05-23T12:58:00Z">
                            <w:del w:id="283" w:author="CATT" w:date="2025-08-01T11:14:00Z">
                              <m:rPr>
                                <m:sty m:val="p"/>
                              </m:rPr>
                              <w:rPr>
                                <w:rFonts w:ascii="Cambria Math" w:hAnsi="Cambria Math"/>
                                <w:lang w:val="en-US"/>
                              </w:rPr>
                              <m:t>cos</m:t>
                            </w:del>
                          </w:ins>
                        </m:r>
                      </m:fName>
                      <m:e>
                        <m:d>
                          <m:dPr>
                            <m:ctrlPr>
                              <w:ins w:id="284" w:author="Aurelian Bria" w:date="2025-05-23T12:58:00Z">
                                <w:del w:id="285" w:author="CATT" w:date="2025-08-01T11:14:00Z">
                                  <w:rPr>
                                    <w:rFonts w:ascii="Cambria Math" w:hAnsi="Cambria Math"/>
                                    <w:lang w:val="en-US"/>
                                  </w:rPr>
                                </w:del>
                              </w:ins>
                            </m:ctrlPr>
                          </m:dPr>
                          <m:e>
                            <m:sSub>
                              <m:sSubPr>
                                <m:ctrlPr>
                                  <w:ins w:id="286" w:author="Aurelian Bria" w:date="2025-05-23T12:58:00Z">
                                    <w:del w:id="287" w:author="CATT" w:date="2025-08-01T11:14:00Z">
                                      <w:rPr>
                                        <w:rFonts w:ascii="Cambria Math" w:hAnsi="Cambria Math"/>
                                        <w:lang w:val="en-US"/>
                                      </w:rPr>
                                    </w:del>
                                  </w:ins>
                                </m:ctrlPr>
                              </m:sSubPr>
                              <m:e>
                                <m:r>
                                  <w:ins w:id="288" w:author="Aurelian Bria" w:date="2025-05-23T12:58:00Z">
                                    <w:del w:id="289" w:author="CATT" w:date="2025-08-01T11:14:00Z">
                                      <m:rPr>
                                        <m:sty m:val="p"/>
                                      </m:rPr>
                                      <w:rPr>
                                        <w:rFonts w:ascii="Cambria Math" w:hAnsi="Cambria Math"/>
                                        <w:lang w:val="en-US"/>
                                      </w:rPr>
                                      <m:t>-</m:t>
                                    </w:del>
                                  </w:ins>
                                </m:r>
                                <m:r>
                                  <w:ins w:id="290" w:author="Aurelian Bria" w:date="2025-05-23T12:58:00Z">
                                    <w:del w:id="291" w:author="CATT" w:date="2025-08-01T11:14:00Z">
                                      <w:rPr>
                                        <w:rFonts w:ascii="Cambria Math" w:hAnsi="Cambria Math"/>
                                        <w:lang w:val="en-US"/>
                                      </w:rPr>
                                      <m:t>θ</m:t>
                                    </w:del>
                                  </w:ins>
                                </m:r>
                              </m:e>
                              <m:sub>
                                <m:r>
                                  <w:ins w:id="292" w:author="Aurelian Bria" w:date="2025-05-23T12:58:00Z">
                                    <w:del w:id="293" w:author="CATT" w:date="2025-08-01T11:14:00Z">
                                      <w:rPr>
                                        <w:rFonts w:ascii="Cambria Math" w:hAnsi="Cambria Math"/>
                                        <w:lang w:val="en-US"/>
                                      </w:rPr>
                                      <m:t>MT</m:t>
                                    </w:del>
                                  </w:ins>
                                </m:r>
                              </m:sub>
                            </m:sSub>
                          </m:e>
                        </m:d>
                      </m:e>
                    </m:func>
                  </m:fName>
                  <m:e>
                    <m:r>
                      <w:ins w:id="294" w:author="Aurelian Bria" w:date="2025-05-23T12:58:00Z">
                        <w:del w:id="295" w:author="CATT" w:date="2025-08-01T11:14:00Z">
                          <m:rPr>
                            <m:sty m:val="p"/>
                          </m:rPr>
                          <w:rPr>
                            <w:rFonts w:ascii="Cambria Math" w:hAnsi="Cambria Math"/>
                            <w:lang w:val="en-US"/>
                          </w:rPr>
                          <m:t>-</m:t>
                        </w:del>
                      </w:ins>
                    </m:r>
                  </m:e>
                </m:func>
                <m:func>
                  <m:funcPr>
                    <m:ctrlPr>
                      <w:ins w:id="296" w:author="Aurelian Bria" w:date="2025-05-23T12:58:00Z">
                        <w:del w:id="297" w:author="CATT" w:date="2025-08-01T11:14:00Z">
                          <w:rPr>
                            <w:rFonts w:ascii="Cambria Math" w:hAnsi="Cambria Math"/>
                            <w:lang w:val="en-US"/>
                          </w:rPr>
                        </w:del>
                      </w:ins>
                    </m:ctrlPr>
                  </m:funcPr>
                  <m:fName>
                    <m:r>
                      <w:ins w:id="298" w:author="Aurelian Bria" w:date="2025-05-23T12:58:00Z">
                        <w:del w:id="299" w:author="CATT" w:date="2025-08-01T11:14:00Z">
                          <w:rPr>
                            <w:rFonts w:ascii="Cambria Math" w:hAnsi="Cambria Math"/>
                            <w:lang w:val="en-US"/>
                          </w:rPr>
                          <m:t>cos</m:t>
                        </w:del>
                      </w:ins>
                    </m:r>
                  </m:fName>
                  <m:e>
                    <m:d>
                      <m:dPr>
                        <m:ctrlPr>
                          <w:ins w:id="300" w:author="Aurelian Bria" w:date="2025-05-23T12:58:00Z">
                            <w:del w:id="301" w:author="CATT" w:date="2025-08-01T11:14:00Z">
                              <w:rPr>
                                <w:rFonts w:ascii="Cambria Math" w:hAnsi="Cambria Math"/>
                                <w:lang w:val="en-US"/>
                              </w:rPr>
                            </w:del>
                          </w:ins>
                        </m:ctrlPr>
                      </m:dPr>
                      <m:e>
                        <m:r>
                          <w:ins w:id="302" w:author="Aurelian Bria" w:date="2025-05-23T12:58:00Z">
                            <w:del w:id="303" w:author="CATT" w:date="2025-08-01T11:14:00Z">
                              <w:rPr>
                                <w:rFonts w:ascii="Cambria Math" w:hAnsi="Cambria Math"/>
                                <w:lang w:val="en-US"/>
                              </w:rPr>
                              <m:t>θ</m:t>
                            </w:del>
                          </w:ins>
                        </m:r>
                        <m:r>
                          <w:ins w:id="304" w:author="Aurelian Bria" w:date="2025-05-23T12:58:00Z">
                            <w:del w:id="305" w:author="CATT" w:date="2025-08-01T11:14:00Z">
                              <m:rPr>
                                <m:sty m:val="p"/>
                              </m:rPr>
                              <w:rPr>
                                <w:rFonts w:ascii="Cambria Math" w:hAnsi="Cambria Math"/>
                                <w:lang w:val="en-US"/>
                              </w:rPr>
                              <m:t>+90</m:t>
                            </w:del>
                          </w:ins>
                        </m:r>
                      </m:e>
                    </m:d>
                  </m:e>
                </m:func>
                <m:func>
                  <m:funcPr>
                    <m:ctrlPr>
                      <w:ins w:id="306" w:author="Aurelian Bria" w:date="2025-05-23T12:58:00Z">
                        <w:del w:id="307" w:author="CATT" w:date="2025-08-01T11:14:00Z">
                          <w:rPr>
                            <w:rFonts w:ascii="Cambria Math" w:hAnsi="Cambria Math"/>
                            <w:lang w:val="en-US"/>
                          </w:rPr>
                        </w:del>
                      </w:ins>
                    </m:ctrlPr>
                  </m:funcPr>
                  <m:fName>
                    <m:func>
                      <m:funcPr>
                        <m:ctrlPr>
                          <w:ins w:id="308" w:author="Aurelian Bria" w:date="2025-05-23T12:58:00Z">
                            <w:del w:id="309" w:author="CATT" w:date="2025-08-01T11:14:00Z">
                              <w:rPr>
                                <w:rFonts w:ascii="Cambria Math" w:hAnsi="Cambria Math"/>
                                <w:lang w:val="en-US"/>
                              </w:rPr>
                            </w:del>
                          </w:ins>
                        </m:ctrlPr>
                      </m:funcPr>
                      <m:fName>
                        <m:r>
                          <w:ins w:id="310" w:author="Aurelian Bria" w:date="2025-05-23T12:58:00Z">
                            <w:del w:id="311" w:author="CATT" w:date="2025-08-01T11:14:00Z">
                              <m:rPr>
                                <m:sty m:val="p"/>
                              </m:rPr>
                              <w:rPr>
                                <w:rFonts w:ascii="Cambria Math" w:hAnsi="Cambria Math"/>
                                <w:lang w:val="en-US"/>
                              </w:rPr>
                              <m:t>sin</m:t>
                            </w:del>
                          </w:ins>
                        </m:r>
                      </m:fName>
                      <m:e>
                        <m:d>
                          <m:dPr>
                            <m:ctrlPr>
                              <w:ins w:id="312" w:author="Aurelian Bria" w:date="2025-05-23T12:58:00Z">
                                <w:del w:id="313" w:author="CATT" w:date="2025-08-01T11:14:00Z">
                                  <w:rPr>
                                    <w:rFonts w:ascii="Cambria Math" w:hAnsi="Cambria Math"/>
                                    <w:lang w:val="en-US"/>
                                  </w:rPr>
                                </w:del>
                              </w:ins>
                            </m:ctrlPr>
                          </m:dPr>
                          <m:e>
                            <m:sSub>
                              <m:sSubPr>
                                <m:ctrlPr>
                                  <w:ins w:id="314" w:author="Aurelian Bria" w:date="2025-05-23T12:58:00Z">
                                    <w:del w:id="315" w:author="CATT" w:date="2025-08-01T11:14:00Z">
                                      <w:rPr>
                                        <w:rFonts w:ascii="Cambria Math" w:hAnsi="Cambria Math"/>
                                        <w:lang w:val="en-US"/>
                                      </w:rPr>
                                    </w:del>
                                  </w:ins>
                                </m:ctrlPr>
                              </m:sSubPr>
                              <m:e>
                                <m:r>
                                  <w:ins w:id="316" w:author="Aurelian Bria" w:date="2025-05-23T12:58:00Z">
                                    <w:del w:id="317" w:author="CATT" w:date="2025-08-01T11:14:00Z">
                                      <m:rPr>
                                        <m:sty m:val="p"/>
                                      </m:rPr>
                                      <w:rPr>
                                        <w:rFonts w:ascii="Cambria Math" w:hAnsi="Cambria Math"/>
                                        <w:lang w:val="en-US"/>
                                      </w:rPr>
                                      <m:t>-</m:t>
                                    </w:del>
                                  </w:ins>
                                </m:r>
                                <m:r>
                                  <w:ins w:id="318" w:author="Aurelian Bria" w:date="2025-05-23T12:58:00Z">
                                    <w:del w:id="319" w:author="CATT" w:date="2025-08-01T11:14:00Z">
                                      <w:rPr>
                                        <w:rFonts w:ascii="Cambria Math" w:hAnsi="Cambria Math"/>
                                        <w:lang w:val="en-US"/>
                                      </w:rPr>
                                      <m:t>θ</m:t>
                                    </w:del>
                                  </w:ins>
                                </m:r>
                              </m:e>
                              <m:sub>
                                <m:r>
                                  <w:ins w:id="320" w:author="Aurelian Bria" w:date="2025-05-23T12:58:00Z">
                                    <w:del w:id="321" w:author="CATT" w:date="2025-08-01T11:14:00Z">
                                      <w:rPr>
                                        <w:rFonts w:ascii="Cambria Math" w:hAnsi="Cambria Math"/>
                                        <w:lang w:val="en-US"/>
                                      </w:rPr>
                                      <m:t>MT</m:t>
                                    </w:del>
                                  </w:ins>
                                </m:r>
                              </m:sub>
                            </m:sSub>
                          </m:e>
                        </m:d>
                      </m:e>
                    </m:func>
                  </m:fName>
                  <m:e>
                    <m:r>
                      <w:ins w:id="322" w:author="Aurelian Bria" w:date="2025-05-23T12:58:00Z">
                        <w:del w:id="323" w:author="CATT" w:date="2025-08-01T11:14:00Z">
                          <m:rPr>
                            <m:sty m:val="p"/>
                          </m:rPr>
                          <w:rPr>
                            <w:rFonts w:ascii="Cambria Math" w:hAnsi="Cambria Math"/>
                            <w:lang w:val="en-US"/>
                          </w:rPr>
                          <m:t>+</m:t>
                        </w:del>
                      </w:ins>
                    </m:r>
                  </m:e>
                </m:func>
                <m:r>
                  <w:ins w:id="324" w:author="Aurelian Bria" w:date="2025-05-23T12:58:00Z">
                    <w:del w:id="325" w:author="CATT" w:date="2025-08-01T11:14:00Z">
                      <w:rPr>
                        <w:rFonts w:ascii="Cambria Math" w:hAnsi="Cambria Math"/>
                        <w:lang w:val="en-US"/>
                      </w:rPr>
                      <m:t>j</m:t>
                    </w:del>
                  </w:ins>
                </m:r>
                <m:func>
                  <m:funcPr>
                    <m:ctrlPr>
                      <w:ins w:id="326" w:author="Aurelian Bria" w:date="2025-05-23T12:58:00Z">
                        <w:del w:id="327" w:author="CATT" w:date="2025-08-01T11:14:00Z">
                          <w:rPr>
                            <w:rFonts w:ascii="Cambria Math" w:hAnsi="Cambria Math"/>
                            <w:lang w:val="en-US"/>
                          </w:rPr>
                        </w:del>
                      </w:ins>
                    </m:ctrlPr>
                  </m:funcPr>
                  <m:fName>
                    <m:r>
                      <w:ins w:id="328" w:author="Aurelian Bria" w:date="2025-05-23T12:58:00Z">
                        <w:del w:id="329" w:author="CATT" w:date="2025-08-01T11:14:00Z">
                          <w:rPr>
                            <w:rFonts w:ascii="Cambria Math" w:hAnsi="Cambria Math"/>
                            <w:lang w:val="en-US"/>
                          </w:rPr>
                          <m:t>sin</m:t>
                        </w:del>
                      </w:ins>
                    </m:r>
                  </m:fName>
                  <m:e>
                    <m:r>
                      <w:ins w:id="330" w:author="Aurelian Bria" w:date="2025-05-23T12:58:00Z">
                        <w:del w:id="331" w:author="CATT" w:date="2025-08-01T11:14:00Z">
                          <w:rPr>
                            <w:rFonts w:ascii="Cambria Math" w:hAnsi="Cambria Math"/>
                            <w:lang w:val="en-US"/>
                          </w:rPr>
                          <m:t>φ</m:t>
                        </w:del>
                      </w:ins>
                    </m:r>
                  </m:e>
                </m:func>
                <m:func>
                  <m:funcPr>
                    <m:ctrlPr>
                      <w:ins w:id="332" w:author="Aurelian Bria" w:date="2025-05-23T12:58:00Z">
                        <w:del w:id="333" w:author="CATT" w:date="2025-08-01T11:14:00Z">
                          <w:rPr>
                            <w:rFonts w:ascii="Cambria Math" w:hAnsi="Cambria Math"/>
                            <w:lang w:val="en-US"/>
                          </w:rPr>
                        </w:del>
                      </w:ins>
                    </m:ctrlPr>
                  </m:funcPr>
                  <m:fName>
                    <m:r>
                      <w:ins w:id="334" w:author="Aurelian Bria" w:date="2025-05-23T12:58:00Z">
                        <w:del w:id="335" w:author="CATT" w:date="2025-08-01T11:14:00Z">
                          <w:rPr>
                            <w:rFonts w:ascii="Cambria Math" w:hAnsi="Cambria Math"/>
                            <w:lang w:val="en-US"/>
                          </w:rPr>
                          <m:t>sin</m:t>
                        </w:del>
                      </w:ins>
                    </m:r>
                  </m:fName>
                  <m:e>
                    <m:d>
                      <m:dPr>
                        <m:ctrlPr>
                          <w:ins w:id="336" w:author="Aurelian Bria" w:date="2025-05-23T12:58:00Z">
                            <w:del w:id="337" w:author="CATT" w:date="2025-08-01T11:14:00Z">
                              <w:rPr>
                                <w:rFonts w:ascii="Cambria Math" w:hAnsi="Cambria Math"/>
                                <w:lang w:val="en-US"/>
                              </w:rPr>
                            </w:del>
                          </w:ins>
                        </m:ctrlPr>
                      </m:dPr>
                      <m:e>
                        <m:r>
                          <w:ins w:id="338" w:author="Aurelian Bria" w:date="2025-05-23T12:58:00Z">
                            <w:del w:id="339" w:author="CATT" w:date="2025-08-01T11:14:00Z">
                              <w:rPr>
                                <w:rFonts w:ascii="Cambria Math" w:hAnsi="Cambria Math"/>
                                <w:lang w:val="en-US"/>
                              </w:rPr>
                              <m:t>θ</m:t>
                            </w:del>
                          </w:ins>
                        </m:r>
                        <m:r>
                          <w:ins w:id="340" w:author="Aurelian Bria" w:date="2025-05-23T12:58:00Z">
                            <w:del w:id="341" w:author="CATT" w:date="2025-08-01T11:14:00Z">
                              <m:rPr>
                                <m:sty m:val="p"/>
                              </m:rPr>
                              <w:rPr>
                                <w:rFonts w:ascii="Cambria Math" w:hAnsi="Cambria Math"/>
                                <w:lang w:val="en-US"/>
                              </w:rPr>
                              <m:t>+90</m:t>
                            </w:del>
                          </w:ins>
                        </m:r>
                      </m:e>
                    </m:d>
                  </m:e>
                </m:func>
              </m:e>
            </m:d>
          </m:e>
        </m:func>
      </m:oMath>
    </w:p>
    <w:p w14:paraId="0BE02456" w14:textId="209EBCE2" w:rsidR="00F23D92" w:rsidDel="00270EA9" w:rsidRDefault="00F23D92" w:rsidP="00F23D92">
      <w:pPr>
        <w:tabs>
          <w:tab w:val="left" w:pos="2608"/>
          <w:tab w:val="left" w:pos="3345"/>
        </w:tabs>
        <w:jc w:val="both"/>
        <w:rPr>
          <w:ins w:id="342" w:author="Aurelian Bria" w:date="2025-05-23T12:58:00Z"/>
          <w:del w:id="343" w:author="CATT" w:date="2025-08-01T11:14:00Z"/>
          <w:rFonts w:eastAsia="宋体"/>
          <w:lang w:val="en-US" w:eastAsia="zh-CN"/>
        </w:rPr>
      </w:pPr>
      <w:ins w:id="344" w:author="Aurelian Bria" w:date="2025-05-23T12:58:00Z">
        <w:del w:id="345" w:author="CATT" w:date="2025-08-01T11:14:00Z">
          <w:r w:rsidDel="00270EA9">
            <w:rPr>
              <w:rFonts w:eastAsia="宋体"/>
              <w:lang w:val="en-US" w:eastAsia="zh-CN"/>
            </w:rPr>
            <w:delText>, where</w:delText>
          </w:r>
        </w:del>
      </w:ins>
    </w:p>
    <w:p w14:paraId="30DEB97B" w14:textId="07C1BD44" w:rsidR="00F23D92" w:rsidDel="00270EA9" w:rsidRDefault="00F23D92" w:rsidP="00F23D92">
      <w:pPr>
        <w:pStyle w:val="B1"/>
        <w:ind w:firstLine="0"/>
        <w:rPr>
          <w:ins w:id="346" w:author="Aurelian Bria" w:date="2025-05-23T12:58:00Z"/>
          <w:del w:id="347" w:author="CATT" w:date="2025-08-01T11:14:00Z"/>
          <w:lang w:val="en-US"/>
        </w:rPr>
      </w:pPr>
      <m:oMath>
        <m:r>
          <w:ins w:id="348" w:author="Aurelian Bria" w:date="2025-05-23T12:58:00Z">
            <w:del w:id="349" w:author="CATT" w:date="2025-08-01T11:14:00Z">
              <w:rPr>
                <w:rFonts w:ascii="Cambria Math" w:hAnsi="Cambria Math"/>
                <w:lang w:val="en-US" w:eastAsia="zh-CN"/>
              </w:rPr>
              <m:t>θ</m:t>
            </w:del>
          </w:ins>
        </m:r>
      </m:oMath>
      <w:ins w:id="350" w:author="Aurelian Bria" w:date="2025-05-23T12:58:00Z">
        <w:del w:id="351" w:author="CATT" w:date="2025-08-01T11:14:00Z">
          <w:r w:rsidDel="00270EA9">
            <w:rPr>
              <w:lang w:val="en-US" w:eastAsia="zh-CN"/>
            </w:rPr>
            <w:tab/>
          </w:r>
          <w:r w:rsidDel="00270EA9">
            <w:rPr>
              <w:lang w:val="en-US"/>
            </w:rPr>
            <w:delText>The angle in the reference coordinate system defined in sub-clause 4.14 between the projection of the x/y plane and the radiation vector defined between -90° and 90°. 0° represents the direction perpendicular to the y/z plane. The angle is aligned with the down-tilt angle.</w:delText>
          </w:r>
        </w:del>
      </w:ins>
    </w:p>
    <w:p w14:paraId="6B7E6D09" w14:textId="1564D5F8" w:rsidR="00F23D92" w:rsidDel="00270EA9" w:rsidRDefault="00F23D92" w:rsidP="00F23D92">
      <w:pPr>
        <w:pStyle w:val="B1"/>
        <w:ind w:firstLine="0"/>
        <w:rPr>
          <w:ins w:id="352" w:author="Aurelian Bria" w:date="2025-05-23T12:58:00Z"/>
          <w:del w:id="353" w:author="CATT" w:date="2025-08-01T11:14:00Z"/>
          <w:rFonts w:eastAsia="宋体"/>
          <w:lang w:val="en-US" w:eastAsia="zh-CN"/>
        </w:rPr>
      </w:pPr>
      <m:oMath>
        <m:r>
          <w:ins w:id="354" w:author="Aurelian Bria" w:date="2025-05-23T12:58:00Z">
            <w:del w:id="355" w:author="CATT" w:date="2025-08-01T11:14:00Z">
              <w:rPr>
                <w:rFonts w:ascii="Cambria Math" w:hAnsi="Cambria Math"/>
                <w:lang w:val="en-US" w:eastAsia="zh-CN"/>
              </w:rPr>
              <m:t>φ</m:t>
            </w:del>
          </w:ins>
        </m:r>
      </m:oMath>
      <w:ins w:id="356" w:author="Aurelian Bria" w:date="2025-05-23T12:58:00Z">
        <w:del w:id="357" w:author="CATT" w:date="2025-08-01T11:14:00Z">
          <w:r w:rsidDel="00270EA9">
            <w:rPr>
              <w:lang w:val="en-US" w:eastAsia="zh-CN"/>
            </w:rPr>
            <w:delText xml:space="preserve"> </w:delText>
          </w:r>
          <w:r w:rsidDel="00270EA9">
            <w:rPr>
              <w:lang w:val="en-US" w:eastAsia="zh-CN"/>
            </w:rPr>
            <w:tab/>
            <w:delText>is t</w:delText>
          </w:r>
          <w:r w:rsidDel="00270EA9">
            <w:delText>he angle in the reference coordinate system defined in sub-clause 4.14 between the x-axis and the projection of the radiation vector onto the x/y plane defined between -180° and 180°.</w:delText>
          </w:r>
        </w:del>
      </w:ins>
    </w:p>
    <w:p w14:paraId="6C29EBCD" w14:textId="01734D9F" w:rsidR="00F23D92" w:rsidDel="00270EA9" w:rsidRDefault="005240B7" w:rsidP="00F23D92">
      <w:pPr>
        <w:pStyle w:val="B1"/>
        <w:ind w:firstLine="0"/>
        <w:rPr>
          <w:ins w:id="358" w:author="Aurelian Bria" w:date="2025-05-23T12:58:00Z"/>
          <w:del w:id="359" w:author="CATT" w:date="2025-08-01T11:14:00Z"/>
          <w:rFonts w:ascii="Symbol" w:hAnsi="Symbol"/>
        </w:rPr>
      </w:pPr>
      <m:oMath>
        <m:sSub>
          <m:sSubPr>
            <m:ctrlPr>
              <w:ins w:id="360" w:author="Aurelian Bria" w:date="2025-05-23T12:58:00Z">
                <w:del w:id="361" w:author="CATT" w:date="2025-08-01T11:14:00Z">
                  <w:rPr>
                    <w:rFonts w:ascii="Cambria Math" w:hAnsi="Cambria Math"/>
                    <w:i/>
                  </w:rPr>
                </w:del>
              </w:ins>
            </m:ctrlPr>
          </m:sSubPr>
          <m:e>
            <m:r>
              <w:ins w:id="362" w:author="Aurelian Bria" w:date="2025-05-23T12:58:00Z">
                <w:del w:id="363" w:author="CATT" w:date="2025-08-01T11:14:00Z">
                  <w:rPr>
                    <w:rFonts w:ascii="Cambria Math" w:hAnsi="Cambria Math"/>
                  </w:rPr>
                  <m:t>θ</m:t>
                </w:del>
              </w:ins>
            </m:r>
          </m:e>
          <m:sub>
            <m:r>
              <w:ins w:id="364" w:author="Aurelian Bria" w:date="2025-05-23T12:58:00Z">
                <w:del w:id="365" w:author="CATT" w:date="2025-08-01T11:14:00Z">
                  <w:rPr>
                    <w:rFonts w:ascii="Cambria Math" w:hAnsi="Cambria Math"/>
                  </w:rPr>
                  <m:t>H</m:t>
                </w:del>
              </w:ins>
            </m:r>
          </m:sub>
        </m:sSub>
        <m:r>
          <w:ins w:id="366" w:author="Aurelian Bria" w:date="2025-05-23T12:58:00Z">
            <w:del w:id="367" w:author="CATT" w:date="2025-08-01T11:14:00Z">
              <w:rPr>
                <w:rFonts w:ascii="Cambria Math" w:hAnsi="Cambria Math"/>
              </w:rPr>
              <m:t xml:space="preserve"> </m:t>
            </w:del>
          </w:ins>
        </m:r>
      </m:oMath>
      <w:ins w:id="368" w:author="Aurelian Bria" w:date="2025-05-23T12:58:00Z">
        <w:del w:id="369" w:author="CATT" w:date="2025-08-01T11:14:00Z">
          <w:r w:rsidR="00F23D92" w:rsidDel="00270EA9">
            <w:tab/>
            <w:delText>is t</w:delText>
          </w:r>
          <w:r w:rsidR="00F23D92" w:rsidDel="00270EA9">
            <w:rPr>
              <w:rFonts w:cs="v5.0.0"/>
            </w:rPr>
            <w:delText xml:space="preserve">he </w:delText>
          </w:r>
          <w:r w:rsidR="00F23D92" w:rsidDel="00270EA9">
            <w:delText xml:space="preserve">angle with respect to the horizon defined between +90° and -90°, above the horizon is positive below the horizon is negative. Note the orientation is opposite to </w:delText>
          </w:r>
          <w:r w:rsidR="00F23D92" w:rsidDel="00270EA9">
            <w:rPr>
              <w:rFonts w:ascii="Symbol" w:hAnsi="Symbol"/>
            </w:rPr>
            <w:delText></w:delText>
          </w:r>
          <w:r w:rsidR="00F23D92" w:rsidDel="00270EA9">
            <w:rPr>
              <w:rFonts w:ascii="Symbol" w:hAnsi="Symbol"/>
            </w:rPr>
            <w:delText></w:delText>
          </w:r>
        </w:del>
      </w:ins>
    </w:p>
    <w:p w14:paraId="1F48094B" w14:textId="7686B3A0" w:rsidR="00F23D92" w:rsidDel="00270EA9" w:rsidRDefault="005240B7" w:rsidP="00F23D92">
      <w:pPr>
        <w:pStyle w:val="B1"/>
        <w:ind w:hanging="1"/>
        <w:rPr>
          <w:ins w:id="370" w:author="Aurelian Bria" w:date="2025-05-23T12:58:00Z"/>
          <w:del w:id="371" w:author="CATT" w:date="2025-08-01T11:14:00Z"/>
        </w:rPr>
      </w:pPr>
      <m:oMath>
        <m:sSub>
          <m:sSubPr>
            <m:ctrlPr>
              <w:ins w:id="372" w:author="Aurelian Bria" w:date="2025-05-23T12:58:00Z">
                <w:del w:id="373" w:author="CATT" w:date="2025-08-01T11:14:00Z">
                  <w:rPr>
                    <w:rFonts w:ascii="Cambria Math" w:hAnsi="Cambria Math"/>
                    <w:i/>
                  </w:rPr>
                </w:del>
              </w:ins>
            </m:ctrlPr>
          </m:sSubPr>
          <m:e>
            <m:r>
              <w:ins w:id="374" w:author="Aurelian Bria" w:date="2025-05-23T12:58:00Z">
                <w:del w:id="375" w:author="CATT" w:date="2025-08-01T11:14:00Z">
                  <w:rPr>
                    <w:rFonts w:ascii="Cambria Math" w:hAnsi="Cambria Math"/>
                  </w:rPr>
                  <m:t>θ</m:t>
                </w:del>
              </w:ins>
            </m:r>
          </m:e>
          <m:sub>
            <m:r>
              <w:ins w:id="376" w:author="Aurelian Bria" w:date="2025-05-23T12:58:00Z">
                <w:del w:id="377" w:author="CATT" w:date="2025-08-01T11:14:00Z">
                  <w:rPr>
                    <w:rFonts w:ascii="Cambria Math" w:hAnsi="Cambria Math"/>
                  </w:rPr>
                  <m:t>MT</m:t>
                </w:del>
              </w:ins>
            </m:r>
          </m:sub>
        </m:sSub>
      </m:oMath>
      <w:ins w:id="378" w:author="Aurelian Bria" w:date="2025-05-23T12:58:00Z">
        <w:del w:id="379" w:author="CATT" w:date="2025-08-01T11:14:00Z">
          <w:r w:rsidR="00F23D92" w:rsidDel="00270EA9">
            <w:tab/>
          </w:r>
          <w:r w:rsidR="00F23D92" w:rsidDel="00270EA9">
            <w:rPr>
              <w:rFonts w:cs="v5.0.0"/>
            </w:rPr>
            <w:delText xml:space="preserve">is the </w:delText>
          </w:r>
          <w:r w:rsidR="00F23D92" w:rsidDel="00270EA9">
            <w:delText>down-tilt angle representing the mechanical tilt defined between -90° and +90° (positive towards the ground).</w:delText>
          </w:r>
        </w:del>
      </w:ins>
    </w:p>
    <w:p w14:paraId="3FCA8E09" w14:textId="1A3E6D81" w:rsidR="00EA7FB8" w:rsidRPr="00EA7FB8" w:rsidDel="00270EA9" w:rsidRDefault="005240B7" w:rsidP="00F23D92">
      <w:pPr>
        <w:pStyle w:val="B1"/>
        <w:ind w:firstLine="0"/>
        <w:rPr>
          <w:ins w:id="380" w:author="Aurelian Bria" w:date="2025-05-23T12:58:00Z"/>
          <w:del w:id="381" w:author="CATT" w:date="2025-08-01T11:14:00Z"/>
          <w:lang w:eastAsia="zh-CN"/>
        </w:rPr>
      </w:pPr>
      <m:oMath>
        <m:sSub>
          <m:sSubPr>
            <m:ctrlPr>
              <w:ins w:id="382" w:author="Aurelian Bria" w:date="2025-05-23T12:58:00Z">
                <w:del w:id="383" w:author="CATT" w:date="2025-08-01T11:14:00Z">
                  <w:rPr>
                    <w:rFonts w:ascii="Cambria Math" w:hAnsi="Cambria Math"/>
                    <w:i/>
                  </w:rPr>
                </w:del>
              </w:ins>
            </m:ctrlPr>
          </m:sSubPr>
          <m:e>
            <m:r>
              <w:ins w:id="384" w:author="Aurelian Bria" w:date="2025-05-23T12:58:00Z">
                <w:del w:id="385" w:author="CATT" w:date="2025-08-01T11:14:00Z">
                  <w:rPr>
                    <w:rFonts w:ascii="Cambria Math" w:hAnsi="Cambria Math"/>
                  </w:rPr>
                  <m:t>φ</m:t>
                </w:del>
              </w:ins>
            </m:r>
          </m:e>
          <m:sub>
            <m:r>
              <w:ins w:id="386" w:author="Aurelian Bria" w:date="2025-05-23T12:58:00Z">
                <w:del w:id="387" w:author="CATT" w:date="2025-08-01T11:14:00Z">
                  <w:rPr>
                    <w:rFonts w:ascii="Cambria Math" w:hAnsi="Cambria Math"/>
                  </w:rPr>
                  <m:t>H</m:t>
                </w:del>
              </w:ins>
            </m:r>
          </m:sub>
        </m:sSub>
      </m:oMath>
      <w:ins w:id="388" w:author="Aurelian Bria" w:date="2025-05-23T12:58:00Z">
        <w:del w:id="389" w:author="CATT" w:date="2025-08-01T11:14:00Z">
          <w:r w:rsidR="00F23D92" w:rsidDel="00270EA9">
            <w:rPr>
              <w:lang w:val="en-US" w:eastAsia="zh-CN"/>
            </w:rPr>
            <w:tab/>
          </w:r>
          <w:r w:rsidR="00F23D92" w:rsidDel="00270EA9">
            <w:delText>The horizontal angle in the global coordinate system, defined with respect to the horizon.</w:delText>
          </w:r>
        </w:del>
      </w:ins>
    </w:p>
    <w:p w14:paraId="39E30BFA" w14:textId="77777777" w:rsidR="005773A8" w:rsidRPr="005773A8" w:rsidRDefault="005773A8" w:rsidP="00390DF7">
      <w:pPr>
        <w:rPr>
          <w:rFonts w:eastAsia="宋体"/>
          <w:lang w:eastAsia="zh-CN"/>
        </w:rPr>
      </w:pPr>
    </w:p>
    <w:p w14:paraId="7374B759" w14:textId="77777777" w:rsidR="00390DF7" w:rsidRDefault="00390DF7" w:rsidP="00390DF7">
      <w:pPr>
        <w:pStyle w:val="2"/>
        <w:rPr>
          <w:rFonts w:eastAsia="宋体"/>
        </w:rPr>
      </w:pPr>
      <w:bookmarkStart w:id="390" w:name="_Toc193288554"/>
      <w:r>
        <w:rPr>
          <w:rFonts w:eastAsia="宋体"/>
        </w:rPr>
        <w:t>N.</w:t>
      </w:r>
      <w:r>
        <w:rPr>
          <w:rFonts w:eastAsia="宋体" w:hint="eastAsia"/>
          <w:lang w:eastAsia="zh-CN"/>
        </w:rPr>
        <w:t>2</w:t>
      </w:r>
      <w:r>
        <w:rPr>
          <w:rFonts w:eastAsia="宋体"/>
        </w:rPr>
        <w:t>.2</w:t>
      </w:r>
      <w:r>
        <w:rPr>
          <w:rFonts w:eastAsia="宋体"/>
        </w:rPr>
        <w:tab/>
        <w:t>Averaging over horizontal and vertical angles</w:t>
      </w:r>
      <w:bookmarkEnd w:id="390"/>
    </w:p>
    <w:p w14:paraId="4D6BEBB3" w14:textId="42D73BCD" w:rsidR="00EA7FB8" w:rsidRPr="00EA7FB8" w:rsidRDefault="002D0FD7" w:rsidP="002D0FD7">
      <w:pPr>
        <w:spacing w:before="120"/>
        <w:rPr>
          <w:lang w:val="en-US" w:eastAsia="zh-CN"/>
        </w:rPr>
      </w:pPr>
      <w:r>
        <w:rPr>
          <w:rFonts w:eastAsia="Malgun Gothic"/>
          <w:lang w:val="en-US"/>
        </w:rPr>
        <w:t xml:space="preserve">The second averaging process is over a spherical strip. This </w:t>
      </w:r>
      <w:del w:id="391" w:author="Torbjörn Elfström" w:date="2025-03-26T14:22:00Z">
        <w:r>
          <w:rPr>
            <w:rFonts w:eastAsia="Malgun Gothic"/>
            <w:lang w:val="en-US"/>
          </w:rPr>
          <w:delText>average EIRP</w:delText>
        </w:r>
      </w:del>
      <w:ins w:id="392" w:author="Torbjörn Elfström" w:date="2025-03-26T14:22:00Z">
        <w:r>
          <w:rPr>
            <w:rFonts w:eastAsia="Malgun Gothic"/>
            <w:lang w:val="en-US"/>
          </w:rPr>
          <w:t>EEIRP</w:t>
        </w:r>
      </w:ins>
      <w:r>
        <w:rPr>
          <w:rFonts w:eastAsia="Malgun Gothic"/>
          <w:lang w:val="en-US"/>
        </w:rPr>
        <w:t xml:space="preserve"> for a spherical strip is therefore:</w:t>
      </w:r>
    </w:p>
    <w:p w14:paraId="134C6E5B" w14:textId="77777777" w:rsidR="002D0FD7" w:rsidRDefault="005240B7" w:rsidP="002D0FD7">
      <w:pPr>
        <w:pStyle w:val="EQ"/>
        <w:rPr>
          <w:rFonts w:eastAsia="宋体"/>
          <w:lang w:val="en-US"/>
        </w:rPr>
      </w:pPr>
      <m:oMathPara>
        <m:oMath>
          <m:acc>
            <m:accPr>
              <m:chr m:val="̅"/>
              <m:ctrlPr>
                <w:del w:id="393" w:author="Torbjörn Elfström" w:date="2025-03-26T14:22:00Z">
                  <w:rPr>
                    <w:rFonts w:ascii="Cambria Math" w:eastAsia="宋体" w:hAnsi="Cambria Math" w:cs="Arial"/>
                    <w:lang w:val="en-US"/>
                  </w:rPr>
                </w:del>
              </m:ctrlPr>
            </m:accPr>
            <m:e>
              <m:r>
                <w:del w:id="394" w:author="Torbjörn Elfström" w:date="2025-03-26T14:22:00Z">
                  <w:rPr>
                    <w:rFonts w:ascii="Cambria Math" w:eastAsia="宋体" w:hAnsi="Cambria Math" w:cs="Arial"/>
                    <w:lang w:val="en-US"/>
                  </w:rPr>
                  <m:t>EIRP</m:t>
                </w:del>
              </m:r>
            </m:e>
          </m:acc>
          <m:r>
            <w:ins w:id="395" w:author="Torbjörn Elfström" w:date="2025-03-26T14:22:00Z">
              <w:rPr>
                <w:rFonts w:ascii="Cambria Math" w:eastAsia="宋体" w:hAnsi="Cambria Math" w:cs="Arial"/>
                <w:lang w:val="en-US"/>
              </w:rPr>
              <m:t>EEIRP</m:t>
            </w:ins>
          </m:r>
          <m:d>
            <m:dPr>
              <m:ctrlPr>
                <w:rPr>
                  <w:rFonts w:ascii="Cambria Math" w:eastAsia="宋体" w:hAnsi="Cambria Math" w:cs="Arial"/>
                  <w:lang w:val="en-US"/>
                </w:rPr>
              </m:ctrlPr>
            </m:dPr>
            <m:e>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r>
                <m:rPr>
                  <m:sty m:val="p"/>
                </m:rPr>
                <w:rPr>
                  <w:rFonts w:ascii="Cambria Math" w:eastAsia="Cambria" w:hAnsi="Cambria Math"/>
                  <w:lang w:val="en-US"/>
                </w:rPr>
                <m:t xml:space="preserve"> , </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e>
          </m:d>
          <m:r>
            <m:rPr>
              <m:sty m:val="p"/>
            </m:rPr>
            <w:rPr>
              <w:rFonts w:ascii="Cambria Math" w:eastAsia="宋体" w:hAnsi="Cambria Math" w:cs="Arial"/>
              <w:lang w:val="en-US"/>
            </w:rPr>
            <m:t>=</m:t>
          </m:r>
          <m:f>
            <m:fPr>
              <m:ctrlPr>
                <w:rPr>
                  <w:rFonts w:ascii="Cambria Math" w:eastAsia="Cambria" w:hAnsi="Cambria Math"/>
                  <w:iCs/>
                  <w:lang w:val="en-US"/>
                </w:rPr>
              </m:ctrlPr>
            </m:fPr>
            <m:num>
              <m:r>
                <m:rPr>
                  <m:sty m:val="p"/>
                </m:rPr>
                <w:rPr>
                  <w:rFonts w:ascii="Cambria Math" w:eastAsia="Cambria" w:hAnsi="Cambria Math"/>
                  <w:lang w:val="en-US"/>
                </w:rPr>
                <m:t>(</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r>
                <m:rPr>
                  <m:sty m:val="p"/>
                </m:rPr>
                <w:rPr>
                  <w:rFonts w:ascii="Cambria Math" w:eastAsia="Cambria" w:hAnsi="Cambria Math"/>
                  <w:lang w:val="en-US"/>
                </w:rPr>
                <m:t>-</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r>
                <m:rPr>
                  <m:sty m:val="p"/>
                </m:rPr>
                <w:rPr>
                  <w:rFonts w:ascii="Cambria Math" w:eastAsia="Cambria" w:hAnsi="Cambria Math"/>
                  <w:lang w:val="en-US"/>
                </w:rPr>
                <m:t>)×</m:t>
              </m:r>
              <m:f>
                <m:fPr>
                  <m:ctrlPr>
                    <w:rPr>
                      <w:rFonts w:ascii="Cambria Math" w:eastAsia="Cambria" w:hAnsi="Cambria Math"/>
                      <w:lang w:val="en-US"/>
                    </w:rPr>
                  </m:ctrlPr>
                </m:fPr>
                <m:num>
                  <m:r>
                    <w:rPr>
                      <w:rFonts w:ascii="Cambria Math" w:eastAsia="Cambria" w:hAnsi="Cambria Math"/>
                      <w:lang w:val="en-US"/>
                    </w:rPr>
                    <m:t>π</m:t>
                  </m:r>
                </m:num>
                <m:den>
                  <m:r>
                    <m:rPr>
                      <m:sty m:val="p"/>
                    </m:rPr>
                    <w:rPr>
                      <w:rFonts w:ascii="Cambria Math" w:eastAsia="Cambria" w:hAnsi="Cambria Math"/>
                      <w:lang w:val="en-US"/>
                    </w:rPr>
                    <m:t>180°</m:t>
                  </m:r>
                </m:den>
              </m:f>
            </m:num>
            <m:den>
              <m:r>
                <w:rPr>
                  <w:rFonts w:ascii="Cambria Math" w:eastAsia="宋体" w:hAnsi="Cambria Math" w:cs="Arial"/>
                  <w:lang w:val="en-US"/>
                </w:rPr>
                <m:t>MN</m:t>
              </m:r>
              <m:d>
                <m:dPr>
                  <m:ctrlPr>
                    <w:rPr>
                      <w:rFonts w:ascii="Cambria Math" w:eastAsia="Cambria" w:hAnsi="Cambria Math"/>
                      <w:iCs/>
                      <w:lang w:val="en-US"/>
                    </w:rPr>
                  </m:ctrlPr>
                </m:dPr>
                <m:e>
                  <m:r>
                    <w:rPr>
                      <w:rFonts w:ascii="Cambria Math" w:eastAsia="宋体" w:hAnsi="Cambria Math" w:cs="Arial"/>
                      <w:lang w:val="en-US"/>
                    </w:rPr>
                    <m:t>sin</m:t>
                  </m:r>
                  <m:sSub>
                    <m:sSubPr>
                      <m:ctrlPr>
                        <w:rPr>
                          <w:rFonts w:ascii="Cambria Math" w:eastAsia="Cambria" w:hAnsi="Cambria Math"/>
                          <w:iCs/>
                          <w:lang w:val="en-US"/>
                        </w:rPr>
                      </m:ctrlPr>
                    </m:sSubPr>
                    <m:e>
                      <m:r>
                        <w:rPr>
                          <w:rFonts w:ascii="Cambria Math" w:eastAsia="宋体" w:hAnsi="Cambria Math" w:cs="Arial"/>
                          <w:lang w:val="en-US"/>
                        </w:rPr>
                        <m:t>θ</m:t>
                      </m:r>
                    </m:e>
                    <m:sub>
                      <m:r>
                        <w:rPr>
                          <w:rFonts w:ascii="Cambria Math" w:eastAsia="宋体" w:hAnsi="Cambria Math" w:cs="Arial"/>
                          <w:lang w:val="en-US"/>
                        </w:rPr>
                        <m:t>HHi</m:t>
                      </m:r>
                    </m:sub>
                  </m:sSub>
                  <m:r>
                    <m:rPr>
                      <m:sty m:val="p"/>
                    </m:rPr>
                    <w:rPr>
                      <w:rFonts w:ascii="Cambria Math" w:eastAsia="宋体" w:hAnsi="Cambria Math" w:cs="Arial"/>
                      <w:lang w:val="en-US"/>
                    </w:rPr>
                    <m:t>-</m:t>
                  </m:r>
                  <m:r>
                    <w:rPr>
                      <w:rFonts w:ascii="Cambria Math" w:eastAsia="宋体" w:hAnsi="Cambria Math" w:cs="Arial"/>
                      <w:lang w:val="en-US"/>
                    </w:rPr>
                    <m:t>sin</m:t>
                  </m:r>
                  <m:sSub>
                    <m:sSubPr>
                      <m:ctrlPr>
                        <w:rPr>
                          <w:rFonts w:ascii="Cambria Math" w:eastAsia="Cambria" w:hAnsi="Cambria Math"/>
                          <w:iCs/>
                          <w:lang w:val="en-US"/>
                        </w:rPr>
                      </m:ctrlPr>
                    </m:sSubPr>
                    <m:e>
                      <m:r>
                        <w:rPr>
                          <w:rFonts w:ascii="Cambria Math" w:eastAsia="宋体" w:hAnsi="Cambria Math" w:cs="Arial"/>
                          <w:lang w:val="en-US"/>
                        </w:rPr>
                        <m:t>θ</m:t>
                      </m:r>
                    </m:e>
                    <m:sub>
                      <m:r>
                        <w:rPr>
                          <w:rFonts w:ascii="Cambria Math" w:eastAsia="宋体" w:hAnsi="Cambria Math" w:cs="Arial"/>
                          <w:lang w:val="en-US"/>
                        </w:rPr>
                        <m:t>HLi</m:t>
                      </m:r>
                    </m:sub>
                  </m:sSub>
                </m:e>
              </m:d>
            </m:den>
          </m:f>
          <m:nary>
            <m:naryPr>
              <m:chr m:val="∑"/>
              <m:limLoc m:val="subSup"/>
              <m:ctrlPr>
                <w:rPr>
                  <w:rFonts w:ascii="Cambria Math" w:eastAsia="Cambria" w:hAnsi="Cambria Math"/>
                  <w:iCs/>
                  <w:lang w:val="en-US"/>
                </w:rPr>
              </m:ctrlPr>
            </m:naryPr>
            <m:sub>
              <m:r>
                <w:rPr>
                  <w:rFonts w:ascii="Cambria Math" w:eastAsia="Cambria" w:hAnsi="Cambria Math"/>
                  <w:lang w:val="en-US"/>
                </w:rPr>
                <m:t>n</m:t>
              </m:r>
              <m:r>
                <m:rPr>
                  <m:sty m:val="p"/>
                </m:rPr>
                <w:rPr>
                  <w:rFonts w:ascii="Cambria Math" w:eastAsia="Cambria" w:hAnsi="Cambria Math"/>
                  <w:lang w:val="en-US"/>
                </w:rPr>
                <m:t>=</m:t>
              </m:r>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L</m:t>
                  </m:r>
                </m:sub>
              </m:sSub>
            </m:sub>
            <m:sup>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H</m:t>
                  </m:r>
                </m:sub>
              </m:sSub>
            </m:sup>
            <m:e>
              <m:nary>
                <m:naryPr>
                  <m:chr m:val="∑"/>
                  <m:limLoc m:val="subSup"/>
                  <m:ctrlPr>
                    <w:rPr>
                      <w:rFonts w:ascii="Cambria Math" w:eastAsia="Cambria" w:hAnsi="Cambria Math"/>
                      <w:iCs/>
                      <w:lang w:val="en-US"/>
                    </w:rPr>
                  </m:ctrlPr>
                </m:naryPr>
                <m:sub>
                  <m:r>
                    <w:rPr>
                      <w:rFonts w:ascii="Cambria Math" w:eastAsia="Cambria" w:hAnsi="Cambria Math"/>
                      <w:lang w:val="en-US"/>
                    </w:rPr>
                    <m:t>m</m:t>
                  </m:r>
                  <m:r>
                    <m:rPr>
                      <m:sty m:val="p"/>
                    </m:rPr>
                    <w:rPr>
                      <w:rFonts w:ascii="Cambria Math" w:eastAsia="Cambria" w:hAnsi="Cambria Math"/>
                      <w:lang w:val="en-US"/>
                    </w:rPr>
                    <m:t>=1</m:t>
                  </m:r>
                </m:sub>
                <m:sup>
                  <m:r>
                    <w:rPr>
                      <w:rFonts w:ascii="Cambria Math" w:eastAsia="Cambria" w:hAnsi="Cambria Math"/>
                      <w:lang w:val="en-US"/>
                    </w:rPr>
                    <m:t>M</m:t>
                  </m:r>
                </m:sup>
                <m:e>
                  <m:acc>
                    <m:accPr>
                      <m:chr m:val="̅"/>
                      <m:ctrlPr>
                        <w:rPr>
                          <w:rFonts w:ascii="Cambria Math" w:eastAsia="Cambria" w:hAnsi="Cambria Math"/>
                          <w:lang w:val="en-US"/>
                        </w:rPr>
                      </m:ctrlPr>
                    </m:accPr>
                    <m:e>
                      <m:r>
                        <w:rPr>
                          <w:rFonts w:ascii="Cambria Math" w:eastAsia="Cambria" w:hAnsi="Cambria Math"/>
                          <w:lang w:val="en-US"/>
                        </w:rPr>
                        <m:t>EIRP</m:t>
                      </m:r>
                    </m:e>
                  </m:acc>
                  <m:d>
                    <m:dPr>
                      <m:ctrlPr>
                        <w:rPr>
                          <w:rFonts w:ascii="Cambria Math" w:eastAsia="Cambria" w:hAnsi="Cambria Math"/>
                          <w:iCs/>
                          <w:lang w:val="en-US"/>
                        </w:rPr>
                      </m:ctrlPr>
                    </m:dPr>
                    <m:e>
                      <m:sSub>
                        <m:sSubPr>
                          <m:ctrlPr>
                            <w:rPr>
                              <w:rFonts w:ascii="Cambria Math" w:eastAsia="宋体" w:hAnsi="Cambria Math" w:cs="Arial"/>
                              <w:lang w:val="en-US"/>
                            </w:rPr>
                          </m:ctrlPr>
                        </m:sSubPr>
                        <m:e>
                          <m:r>
                            <w:rPr>
                              <w:rFonts w:ascii="Cambria Math" w:eastAsia="宋体" w:hAnsi="Cambria Math" w:cs="Arial"/>
                              <w:lang w:val="en-US"/>
                            </w:rPr>
                            <m:t>θ</m:t>
                          </m:r>
                        </m:e>
                        <m:sub>
                          <m:r>
                            <w:rPr>
                              <w:rFonts w:ascii="Cambria Math" w:eastAsia="宋体" w:hAnsi="Cambria Math" w:cs="Arial"/>
                              <w:lang w:val="en-US"/>
                            </w:rPr>
                            <m:t>n</m:t>
                          </m:r>
                        </m:sub>
                      </m:sSub>
                      <m:r>
                        <m:rPr>
                          <m:sty m:val="p"/>
                        </m:rPr>
                        <w:rPr>
                          <w:rFonts w:ascii="Cambria Math" w:eastAsia="宋体" w:hAnsi="Cambria Math" w:cs="Arial"/>
                          <w:lang w:val="en-US"/>
                        </w:rPr>
                        <m:t>,</m:t>
                      </m:r>
                      <m:sSub>
                        <m:sSubPr>
                          <m:ctrlPr>
                            <w:rPr>
                              <w:rFonts w:ascii="Cambria Math" w:eastAsia="宋体" w:hAnsi="Cambria Math" w:cs="Arial"/>
                              <w:lang w:val="en-US"/>
                            </w:rPr>
                          </m:ctrlPr>
                        </m:sSubPr>
                        <m:e>
                          <m:r>
                            <w:rPr>
                              <w:rFonts w:ascii="Cambria Math" w:eastAsia="宋体" w:hAnsi="Cambria Math" w:cs="Arial"/>
                              <w:lang w:val="en-US"/>
                            </w:rPr>
                            <m:t>φ</m:t>
                          </m:r>
                        </m:e>
                        <m:sub>
                          <m:r>
                            <w:rPr>
                              <w:rFonts w:ascii="Cambria Math" w:eastAsia="宋体" w:hAnsi="Cambria Math" w:cs="Arial"/>
                              <w:lang w:val="en-US"/>
                            </w:rPr>
                            <m:t>m</m:t>
                          </m:r>
                        </m:sub>
                      </m:sSub>
                    </m:e>
                  </m:d>
                  <m:r>
                    <m:rPr>
                      <m:sty m:val="p"/>
                    </m:rPr>
                    <w:rPr>
                      <w:rFonts w:ascii="Cambria Math" w:eastAsia="宋体" w:hAnsi="Cambria Math" w:cs="Arial"/>
                      <w:lang w:val="en-US"/>
                    </w:rPr>
                    <m:t xml:space="preserve"> </m:t>
                  </m:r>
                  <m:r>
                    <w:rPr>
                      <w:rFonts w:ascii="Cambria Math" w:eastAsia="宋体" w:hAnsi="Cambria Math" w:cs="Arial"/>
                      <w:lang w:val="en-US"/>
                    </w:rPr>
                    <m:t>cos</m:t>
                  </m:r>
                  <m:d>
                    <m:dPr>
                      <m:ctrlPr>
                        <w:rPr>
                          <w:rFonts w:ascii="Cambria Math" w:eastAsia="宋体" w:hAnsi="Cambria Math"/>
                          <w:lang w:val="en-US"/>
                        </w:rPr>
                      </m:ctrlPr>
                    </m:dPr>
                    <m:e>
                      <m:sSub>
                        <m:sSubPr>
                          <m:ctrlPr>
                            <w:rPr>
                              <w:rFonts w:ascii="Cambria Math" w:eastAsia="宋体" w:hAnsi="Cambria Math" w:cs="Arial"/>
                              <w:lang w:val="en-US"/>
                            </w:rPr>
                          </m:ctrlPr>
                        </m:sSubPr>
                        <m:e>
                          <m:r>
                            <w:rPr>
                              <w:rFonts w:ascii="Cambria Math" w:eastAsia="宋体" w:hAnsi="Cambria Math" w:cs="Arial"/>
                              <w:lang w:val="en-US"/>
                            </w:rPr>
                            <m:t>θ</m:t>
                          </m:r>
                        </m:e>
                        <m:sub>
                          <m:r>
                            <w:rPr>
                              <w:rFonts w:ascii="Cambria Math" w:eastAsia="宋体" w:hAnsi="Cambria Math" w:cs="Arial"/>
                              <w:lang w:val="en-US"/>
                            </w:rPr>
                            <m:t>n</m:t>
                          </m:r>
                        </m:sub>
                      </m:sSub>
                    </m:e>
                  </m:d>
                </m:e>
              </m:nary>
            </m:e>
          </m:nary>
          <m:r>
            <m:rPr>
              <m:sty m:val="p"/>
            </m:rPr>
            <w:rPr>
              <w:rFonts w:ascii="Cambria Math" w:eastAsia="Malgun Gothic" w:hAnsi="Cambria Math"/>
              <w:lang w:val="en-US"/>
            </w:rPr>
            <m:t xml:space="preserve">  </m:t>
          </m:r>
          <m:r>
            <w:del w:id="396" w:author="Torbjörn Elfström" w:date="2025-03-26T14:38:00Z">
              <m:rPr>
                <m:sty m:val="p"/>
              </m:rPr>
              <w:rPr>
                <w:rFonts w:ascii="Cambria Math" w:eastAsia="Malgun Gothic" w:hAnsi="Cambria Math"/>
                <w:lang w:val="en-US"/>
              </w:rPr>
              <m:t xml:space="preserve">  ,                       (</m:t>
            </w:del>
          </m:r>
          <m:r>
            <w:del w:id="397" w:author="Torbjörn Elfström" w:date="2025-03-26T14:38:00Z">
              <m:rPr>
                <m:sty m:val="p"/>
              </m:rPr>
              <w:rPr>
                <w:rFonts w:ascii="Cambria Math" w:eastAsia="宋体" w:hAnsi="Cambria Math"/>
                <w:lang w:val="en-US" w:eastAsia="zh-CN"/>
              </w:rPr>
              <m:t>2</m:t>
            </w:del>
          </m:r>
          <m:r>
            <w:del w:id="398" w:author="Torbjörn Elfström" w:date="2025-03-26T14:38:00Z">
              <m:rPr>
                <m:sty m:val="p"/>
              </m:rPr>
              <w:rPr>
                <w:rFonts w:ascii="Cambria Math" w:eastAsia="Malgun Gothic" w:hAnsi="Cambria Math"/>
                <w:lang w:val="en-US"/>
              </w:rPr>
              <m:t>)</m:t>
            </w:del>
          </m:r>
        </m:oMath>
      </m:oMathPara>
    </w:p>
    <w:p w14:paraId="3F512B47" w14:textId="7DB8AC2C" w:rsidR="00390DF7" w:rsidRPr="002D0FD7" w:rsidRDefault="002D0FD7" w:rsidP="00390DF7">
      <w:pPr>
        <w:rPr>
          <w:rFonts w:eastAsia="宋体"/>
          <w:lang w:val="en-US"/>
        </w:rPr>
      </w:pPr>
      <w:ins w:id="399" w:author="Torbjörn Elfström" w:date="2025-03-26T15:54:00Z">
        <w:r>
          <w:rPr>
            <w:rFonts w:eastAsia="宋体"/>
            <w:lang w:val="en-US"/>
          </w:rPr>
          <w:t xml:space="preserve">, </w:t>
        </w:r>
      </w:ins>
      <w:r>
        <w:rPr>
          <w:rFonts w:eastAsia="宋体"/>
          <w:lang w:val="en-US"/>
        </w:rPr>
        <w:t>where</w:t>
      </w:r>
    </w:p>
    <w:p w14:paraId="27F6148B" w14:textId="77777777" w:rsidR="00390DF7" w:rsidRPr="00E35B9A" w:rsidRDefault="005240B7" w:rsidP="00390DF7">
      <w:pPr>
        <w:pStyle w:val="EQ"/>
        <w:rPr>
          <w:rFonts w:ascii="Cambria Math" w:hAnsi="Cambria Math"/>
        </w:rPr>
      </w:pPr>
      <m:oMath>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HLi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θ</m:t>
                </m:r>
              </m:e>
              <m:sub>
                <m:r>
                  <w:rPr>
                    <w:rFonts w:ascii="Cambria Math" w:hAnsi="Cambria Math"/>
                  </w:rPr>
                  <m:t>HHi</m:t>
                </m:r>
              </m:sub>
            </m:sSub>
          </m:e>
        </m:d>
      </m:oMath>
      <w:r w:rsidR="00390DF7" w:rsidRPr="00E35B9A">
        <w:rPr>
          <w:rFonts w:ascii="Cambria Math" w:hAnsi="Cambria Math"/>
        </w:rPr>
        <w:tab/>
        <w:t xml:space="preserve">is the elevation angular range bounded by </w:t>
      </w:r>
      <m:oMath>
        <m:sSub>
          <m:sSubPr>
            <m:ctrlPr>
              <w:rPr>
                <w:rFonts w:ascii="Cambria Math" w:hAnsi="Cambria Math"/>
              </w:rPr>
            </m:ctrlPr>
          </m:sSubPr>
          <m:e>
            <m:r>
              <w:rPr>
                <w:rFonts w:ascii="Cambria Math" w:hAnsi="Cambria Math"/>
              </w:rPr>
              <m:t>θ</m:t>
            </m:r>
          </m:e>
          <m:sub>
            <m:r>
              <w:rPr>
                <w:rFonts w:ascii="Cambria Math" w:hAnsi="Cambria Math"/>
              </w:rPr>
              <m:t>HLi</m:t>
            </m:r>
          </m:sub>
        </m:sSub>
      </m:oMath>
      <w:r w:rsidR="00390DF7" w:rsidRPr="00E35B9A">
        <w:rPr>
          <w:rFonts w:ascii="Cambria Math" w:hAnsi="Cambria Math"/>
        </w:rPr>
        <w:t xml:space="preserve"> and </w:t>
      </w:r>
      <m:oMath>
        <m:sSub>
          <m:sSubPr>
            <m:ctrlPr>
              <w:rPr>
                <w:rFonts w:ascii="Cambria Math" w:hAnsi="Cambria Math"/>
              </w:rPr>
            </m:ctrlPr>
          </m:sSubPr>
          <m:e>
            <m:r>
              <w:rPr>
                <w:rFonts w:ascii="Cambria Math" w:hAnsi="Cambria Math"/>
              </w:rPr>
              <m:t>θ</m:t>
            </m:r>
          </m:e>
          <m:sub>
            <m:r>
              <w:rPr>
                <w:rFonts w:ascii="Cambria Math" w:hAnsi="Cambria Math"/>
              </w:rPr>
              <m:t>HHi</m:t>
            </m:r>
          </m:sub>
        </m:sSub>
      </m:oMath>
      <w:r w:rsidR="00390DF7" w:rsidRPr="00E35B9A">
        <w:rPr>
          <w:rFonts w:ascii="Cambria Math" w:hAnsi="Cambria Math"/>
        </w:rPr>
        <w:t xml:space="preserve"> in degrees, e.g. for bin 1, this will be 0⁰ </w:t>
      </w:r>
      <w:r w:rsidR="00390DF7">
        <w:rPr>
          <w:rFonts w:ascii="Cambria Math" w:hAnsi="Cambria Math"/>
        </w:rPr>
        <w:t xml:space="preserve">          </w:t>
      </w:r>
      <w:r w:rsidR="00390DF7" w:rsidRPr="00E35B9A">
        <w:rPr>
          <w:rFonts w:ascii="Cambria Math" w:hAnsi="Cambria Math"/>
        </w:rPr>
        <w:t>and 5⁰ respectively.</w:t>
      </w:r>
    </w:p>
    <w:p w14:paraId="267ED27E" w14:textId="77777777" w:rsidR="00390DF7" w:rsidRDefault="005240B7" w:rsidP="00390DF7">
      <w:pPr>
        <w:pStyle w:val="EQ"/>
        <w:rPr>
          <w:rFonts w:eastAsia="宋体"/>
        </w:rPr>
      </w:pPr>
      <m:oMath>
        <m:sSub>
          <m:sSubPr>
            <m:ctrlPr>
              <w:rPr>
                <w:rFonts w:ascii="Cambria Math" w:eastAsia="宋体" w:hAnsi="Cambria Math" w:cs="Arial"/>
                <w:i/>
                <w:color w:val="000000"/>
              </w:rPr>
            </m:ctrlPr>
          </m:sSubPr>
          <m:e>
            <m:r>
              <w:rPr>
                <w:rFonts w:ascii="Cambria Math" w:eastAsia="宋体" w:hAnsi="Cambria Math" w:cs="Arial"/>
                <w:color w:val="000000"/>
              </w:rPr>
              <m:t>θ</m:t>
            </m:r>
          </m:e>
          <m:sub>
            <m:r>
              <w:rPr>
                <w:rFonts w:ascii="Cambria Math" w:eastAsia="宋体" w:hAnsi="Cambria Math" w:cs="Arial"/>
                <w:color w:val="000000"/>
              </w:rPr>
              <m:t>n</m:t>
            </m:r>
          </m:sub>
        </m:sSub>
      </m:oMath>
      <w:r w:rsidR="00390DF7">
        <w:rPr>
          <w:rFonts w:eastAsia="宋体" w:cs="Calibri"/>
        </w:rPr>
        <w:tab/>
      </w:r>
      <w:r w:rsidR="00390DF7">
        <w:rPr>
          <w:rFonts w:eastAsia="宋体"/>
        </w:rPr>
        <w:t xml:space="preserve">is the corresponding angle of the </w:t>
      </w:r>
      <m:oMath>
        <m:sSup>
          <m:sSupPr>
            <m:ctrlPr>
              <w:rPr>
                <w:rFonts w:ascii="Cambria Math" w:eastAsia="宋体" w:hAnsi="Cambria Math"/>
                <w:i/>
              </w:rPr>
            </m:ctrlPr>
          </m:sSupPr>
          <m:e>
            <m:r>
              <w:rPr>
                <w:rFonts w:ascii="Cambria Math" w:eastAsia="宋体" w:hAnsi="Cambria Math"/>
              </w:rPr>
              <m:t>n</m:t>
            </m:r>
          </m:e>
          <m:sup>
            <m:r>
              <w:rPr>
                <w:rFonts w:ascii="Cambria Math" w:eastAsia="Malgun Gothic" w:hAnsi="Cambria Math"/>
              </w:rPr>
              <m:t>th</m:t>
            </m:r>
          </m:sup>
        </m:sSup>
      </m:oMath>
      <w:r w:rsidR="00390DF7">
        <w:rPr>
          <w:rFonts w:eastAsia="宋体"/>
        </w:rPr>
        <w:t xml:space="preserve"> midpoint between the elevation intervals, referenced from the horizon. Midpoint is the middle point between the intervals, e.g. for the interval 1°-2°, the midpoint is 1.5°.</w:t>
      </w:r>
    </w:p>
    <w:p w14:paraId="6A5DF5E0" w14:textId="77777777" w:rsidR="00390DF7" w:rsidRDefault="005240B7" w:rsidP="00390DF7">
      <w:pPr>
        <w:pStyle w:val="EQ"/>
        <w:rPr>
          <w:rFonts w:eastAsia="宋体"/>
        </w:rPr>
      </w:pPr>
      <m:oMath>
        <m:sSub>
          <m:sSubPr>
            <m:ctrlPr>
              <w:rPr>
                <w:rFonts w:ascii="Cambria Math" w:eastAsia="宋体" w:hAnsi="Cambria Math" w:cs="Arial"/>
                <w:i/>
                <w:color w:val="000000"/>
              </w:rPr>
            </m:ctrlPr>
          </m:sSubPr>
          <m:e>
            <m:r>
              <w:rPr>
                <w:rFonts w:ascii="Cambria Math" w:eastAsia="宋体" w:hAnsi="Cambria Math" w:cs="Arial"/>
                <w:color w:val="000000"/>
              </w:rPr>
              <m:t>φ</m:t>
            </m:r>
          </m:e>
          <m:sub>
            <m:r>
              <w:rPr>
                <w:rFonts w:ascii="Cambria Math" w:eastAsia="宋体" w:hAnsi="Cambria Math" w:cs="Arial"/>
                <w:color w:val="000000"/>
              </w:rPr>
              <m:t>m</m:t>
            </m:r>
          </m:sub>
        </m:sSub>
      </m:oMath>
      <w:r w:rsidR="00390DF7">
        <w:rPr>
          <w:rFonts w:eastAsia="宋体"/>
        </w:rPr>
        <w:t xml:space="preserve">is the corresponding angle of the </w:t>
      </w:r>
      <m:oMath>
        <m:sSup>
          <m:sSupPr>
            <m:ctrlPr>
              <w:rPr>
                <w:rFonts w:ascii="Cambria Math" w:eastAsia="宋体" w:hAnsi="Cambria Math"/>
                <w:i/>
              </w:rPr>
            </m:ctrlPr>
          </m:sSupPr>
          <m:e>
            <m:r>
              <w:rPr>
                <w:rFonts w:ascii="Cambria Math" w:eastAsia="宋体" w:hAnsi="Cambria Math"/>
              </w:rPr>
              <m:t>m</m:t>
            </m:r>
          </m:e>
          <m:sup>
            <m:r>
              <w:rPr>
                <w:rFonts w:ascii="Cambria Math" w:eastAsia="Malgun Gothic" w:hAnsi="Cambria Math"/>
              </w:rPr>
              <m:t>th</m:t>
            </m:r>
          </m:sup>
        </m:sSup>
      </m:oMath>
      <w:r w:rsidR="00390DF7">
        <w:rPr>
          <w:rFonts w:eastAsia="宋体"/>
        </w:rPr>
        <w:t xml:space="preserve"> midpoint between the azimuth intervals</w:t>
      </w:r>
    </w:p>
    <w:p w14:paraId="31AE84DE" w14:textId="77777777" w:rsidR="00390DF7" w:rsidRDefault="005240B7" w:rsidP="00390DF7">
      <w:pPr>
        <w:pStyle w:val="EQ"/>
        <w:rPr>
          <w:rFonts w:eastAsia="Malgun Gothic"/>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L</m:t>
            </m:r>
          </m:sub>
        </m:sSub>
      </m:oMath>
      <w:r w:rsidR="00390DF7">
        <w:rPr>
          <w:rFonts w:eastAsia="Malgun Gothic"/>
        </w:rPr>
        <w:t xml:space="preserve">is the lowest elevation </w:t>
      </w:r>
      <w:r w:rsidR="00390DF7">
        <w:rPr>
          <w:rFonts w:eastAsia="等线" w:hint="eastAsia"/>
          <w:lang w:eastAsia="zh-CN"/>
        </w:rPr>
        <w:t>index of sampling points</w:t>
      </w:r>
      <w:r w:rsidR="00390DF7">
        <w:rPr>
          <w:rFonts w:eastAsia="Malgun Gothic"/>
        </w:rPr>
        <w:t xml:space="preserve"> within the </w:t>
      </w:r>
      <m:oMath>
        <m:d>
          <m:dPr>
            <m:ctrlPr>
              <w:rPr>
                <w:rFonts w:ascii="Cambria Math" w:eastAsia="宋体"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HLi</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HHi</m:t>
                </m:r>
              </m:sub>
            </m:sSub>
          </m:e>
        </m:d>
      </m:oMath>
      <w:r w:rsidR="00390DF7">
        <w:rPr>
          <w:rFonts w:eastAsia="Malgun Gothic"/>
        </w:rPr>
        <w:t xml:space="preserve"> range</w:t>
      </w:r>
    </w:p>
    <w:p w14:paraId="0F2C011B" w14:textId="77777777" w:rsidR="00390DF7" w:rsidRDefault="005240B7" w:rsidP="00390DF7">
      <w:pPr>
        <w:pStyle w:val="EQ"/>
        <w:rPr>
          <w:rFonts w:eastAsia="Malgun Gothic"/>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H</m:t>
            </m:r>
          </m:sub>
        </m:sSub>
      </m:oMath>
      <w:r w:rsidR="00390DF7">
        <w:rPr>
          <w:rFonts w:eastAsia="Malgun Gothic"/>
        </w:rPr>
        <w:t xml:space="preserve">is the highest elevation </w:t>
      </w:r>
      <w:r w:rsidR="00390DF7">
        <w:rPr>
          <w:rFonts w:eastAsia="等线" w:hint="eastAsia"/>
          <w:lang w:eastAsia="zh-CN"/>
        </w:rPr>
        <w:t>index of sampling points</w:t>
      </w:r>
      <w:r w:rsidR="00390DF7">
        <w:rPr>
          <w:rFonts w:eastAsia="Malgun Gothic"/>
        </w:rPr>
        <w:t xml:space="preserve"> within the </w:t>
      </w:r>
      <m:oMath>
        <m:d>
          <m:dPr>
            <m:ctrlPr>
              <w:rPr>
                <w:rFonts w:ascii="Cambria Math" w:eastAsia="Cambria" w:hAnsi="Cambria Math"/>
                <w:i/>
                <w:iCs/>
              </w:rPr>
            </m:ctrlPr>
          </m:dPr>
          <m:e>
            <m:sSub>
              <m:sSubPr>
                <m:ctrlPr>
                  <w:rPr>
                    <w:rFonts w:ascii="Cambria Math" w:eastAsia="Cambria" w:hAnsi="Cambria Math"/>
                    <w:i/>
                    <w:iCs/>
                  </w:rPr>
                </m:ctrlPr>
              </m:sSubPr>
              <m:e>
                <m:r>
                  <w:rPr>
                    <w:rFonts w:ascii="Cambria Math" w:eastAsia="Cambria" w:hAnsi="Cambria Math"/>
                  </w:rPr>
                  <m:t>θ</m:t>
                </m:r>
              </m:e>
              <m:sub>
                <m:r>
                  <w:rPr>
                    <w:rFonts w:ascii="Cambria Math" w:eastAsia="Cambria" w:hAnsi="Cambria Math"/>
                  </w:rPr>
                  <m:t>HLi</m:t>
                </m:r>
              </m:sub>
            </m:sSub>
            <m:r>
              <w:rPr>
                <w:rFonts w:ascii="Cambria Math" w:eastAsia="Cambria" w:hAnsi="Cambria Math"/>
              </w:rPr>
              <m:t xml:space="preserve"> , </m:t>
            </m:r>
            <m:sSub>
              <m:sSubPr>
                <m:ctrlPr>
                  <w:rPr>
                    <w:rFonts w:ascii="Cambria Math" w:eastAsia="Cambria" w:hAnsi="Cambria Math"/>
                    <w:i/>
                    <w:iCs/>
                  </w:rPr>
                </m:ctrlPr>
              </m:sSubPr>
              <m:e>
                <m:r>
                  <w:rPr>
                    <w:rFonts w:ascii="Cambria Math" w:eastAsia="Cambria" w:hAnsi="Cambria Math"/>
                  </w:rPr>
                  <m:t>θ</m:t>
                </m:r>
              </m:e>
              <m:sub>
                <m:r>
                  <w:rPr>
                    <w:rFonts w:ascii="Cambria Math" w:eastAsia="Cambria" w:hAnsi="Cambria Math"/>
                  </w:rPr>
                  <m:t>HHi</m:t>
                </m:r>
              </m:sub>
            </m:sSub>
          </m:e>
        </m:d>
      </m:oMath>
      <w:r w:rsidR="00390DF7">
        <w:rPr>
          <w:rFonts w:eastAsia="Malgun Gothic"/>
        </w:rPr>
        <w:t xml:space="preserve"> range</w:t>
      </w:r>
    </w:p>
    <w:p w14:paraId="26333516" w14:textId="77777777" w:rsidR="00390DF7" w:rsidRDefault="00390DF7" w:rsidP="00390DF7">
      <w:pPr>
        <w:pStyle w:val="EQ"/>
        <w:rPr>
          <w:rFonts w:eastAsia="Malgun Gothic"/>
        </w:rPr>
      </w:pPr>
      <m:oMath>
        <m:r>
          <w:rPr>
            <w:rFonts w:ascii="Cambria Math" w:eastAsia="Cambria" w:hAnsi="Cambria Math"/>
          </w:rPr>
          <m:t>M</m:t>
        </m:r>
      </m:oMath>
      <w:r>
        <w:rPr>
          <w:rFonts w:eastAsia="Malgun Gothic"/>
        </w:rPr>
        <w:t>is the number of azimuth points within the (-180°, 180°) range</w:t>
      </w:r>
    </w:p>
    <w:p w14:paraId="15886363" w14:textId="77777777" w:rsidR="00390DF7" w:rsidRDefault="00390DF7" w:rsidP="00390DF7">
      <w:pPr>
        <w:pStyle w:val="EQ"/>
        <w:rPr>
          <w:rFonts w:eastAsia="Malgun Gothic"/>
        </w:rPr>
      </w:pPr>
      <m:oMath>
        <m:r>
          <w:rPr>
            <w:rFonts w:ascii="Cambria Math" w:eastAsia="Cambria" w:hAnsi="Cambria Math"/>
          </w:rPr>
          <m:t>N</m:t>
        </m:r>
      </m:oMath>
      <w:r>
        <w:rPr>
          <w:rFonts w:eastAsia="宋体"/>
        </w:rPr>
        <w:t xml:space="preserve">is the number of elevation points within the </w:t>
      </w:r>
      <m:oMath>
        <m:d>
          <m:dPr>
            <m:ctrlPr>
              <w:rPr>
                <w:rFonts w:ascii="Cambria Math" w:eastAsia="宋体"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HLi</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HHi</m:t>
                </m:r>
              </m:sub>
            </m:sSub>
          </m:e>
        </m:d>
      </m:oMath>
      <w:r>
        <w:rPr>
          <w:rFonts w:eastAsia="Malgun Gothic"/>
        </w:rPr>
        <w:t xml:space="preserve"> range</w:t>
      </w:r>
    </w:p>
    <w:p w14:paraId="2C599100" w14:textId="77777777" w:rsidR="00390DF7" w:rsidRDefault="00390DF7" w:rsidP="00390DF7">
      <w:pPr>
        <w:rPr>
          <w:rFonts w:eastAsia="Calibri"/>
        </w:rPr>
      </w:pPr>
    </w:p>
    <w:p w14:paraId="031C8425" w14:textId="77777777" w:rsidR="00390DF7" w:rsidRDefault="00390DF7" w:rsidP="00390DF7">
      <w:pPr>
        <w:pStyle w:val="NO"/>
        <w:rPr>
          <w:rFonts w:eastAsia="Calibri"/>
        </w:rPr>
      </w:pPr>
      <w:r>
        <w:rPr>
          <w:rFonts w:eastAsia="Calibri"/>
        </w:rPr>
        <w:t>NOTE:</w:t>
      </w:r>
      <w:r>
        <w:rPr>
          <w:rFonts w:eastAsia="Calibri"/>
        </w:rPr>
        <w:tab/>
        <w:t>All angles are in degrees.</w:t>
      </w:r>
    </w:p>
    <w:p w14:paraId="0AE5BAB0" w14:textId="77777777" w:rsidR="005773A8" w:rsidRPr="005773A8" w:rsidRDefault="005773A8" w:rsidP="00390DF7">
      <w:pPr>
        <w:rPr>
          <w:lang w:eastAsia="zh-CN"/>
        </w:rPr>
      </w:pPr>
    </w:p>
    <w:p w14:paraId="2249429F" w14:textId="77777777" w:rsidR="00390DF7" w:rsidRDefault="00390DF7" w:rsidP="00390DF7">
      <w:pPr>
        <w:pStyle w:val="1"/>
        <w:rPr>
          <w:rFonts w:eastAsia="宋体"/>
        </w:rPr>
      </w:pPr>
      <w:bookmarkStart w:id="400" w:name="_Toc193288555"/>
      <w:r>
        <w:rPr>
          <w:rFonts w:eastAsia="宋体"/>
        </w:rPr>
        <w:t>N.</w:t>
      </w:r>
      <w:r>
        <w:rPr>
          <w:rFonts w:eastAsia="宋体" w:hint="eastAsia"/>
          <w:lang w:eastAsia="zh-CN"/>
        </w:rPr>
        <w:t>3</w:t>
      </w:r>
      <w:r>
        <w:rPr>
          <w:rFonts w:eastAsia="宋体"/>
        </w:rPr>
        <w:tab/>
        <w:t>Spatial sampling grid</w:t>
      </w:r>
      <w:bookmarkEnd w:id="400"/>
    </w:p>
    <w:p w14:paraId="6F8DA580" w14:textId="77777777" w:rsidR="00390DF7" w:rsidRDefault="00390DF7" w:rsidP="00390DF7">
      <w:r>
        <w:t>The maximum EIRP sampling resolution in degrees required for the EIRP pattern measurement is given by:</w:t>
      </w:r>
    </w:p>
    <w:p w14:paraId="2813143D" w14:textId="77777777" w:rsidR="00390DF7" w:rsidRPr="007444EE" w:rsidRDefault="005240B7" w:rsidP="00390DF7">
      <w:pPr>
        <w:pStyle w:val="EQ"/>
        <w:rPr>
          <w:lang w:eastAsia="zh-CN"/>
        </w:rPr>
      </w:pPr>
      <m:oMathPara>
        <m:oMathParaPr>
          <m:jc m:val="left"/>
        </m:oMathParaPr>
        <m:oMath>
          <m:d>
            <m:dPr>
              <m:begChr m:val="{"/>
              <m:endChr m:val=""/>
              <m:ctrlPr>
                <w:rPr>
                  <w:rFonts w:ascii="Cambria Math" w:hAnsi="Cambria Math"/>
                  <w:lang w:eastAsia="zh-CN"/>
                </w:rPr>
              </m:ctrlPr>
            </m:dPr>
            <m:e>
              <m:eqArr>
                <m:eqArrPr>
                  <m:ctrlPr>
                    <w:rPr>
                      <w:rFonts w:ascii="Cambria Math" w:hAnsi="Cambria Math"/>
                      <w:lang w:eastAsia="zh-CN"/>
                    </w:rPr>
                  </m:ctrlPr>
                </m:eqArrPr>
                <m:e>
                  <m:r>
                    <m:rPr>
                      <m:sty m:val="p"/>
                    </m:rPr>
                    <w:rPr>
                      <w:rFonts w:ascii="Cambria Math" w:hAnsi="Cambria Math"/>
                      <w:lang w:eastAsia="zh-CN"/>
                    </w:rPr>
                    <m:t>∆</m:t>
                  </m:r>
                  <m:r>
                    <w:rPr>
                      <w:rFonts w:ascii="Cambria Math" w:hAnsi="Cambria Math"/>
                    </w:rPr>
                    <m:t>θ</m:t>
                  </m:r>
                  <m:r>
                    <m:rPr>
                      <m:sty m:val="p"/>
                    </m:rPr>
                    <w:rPr>
                      <w:rFonts w:ascii="Cambria Math" w:hAnsi="Cambria Math"/>
                      <w:lang w:eastAsia="zh-CN"/>
                    </w:rPr>
                    <m:t>=1</m:t>
                  </m:r>
                </m:e>
                <m:e>
                  <m:r>
                    <m:rPr>
                      <m:sty m:val="p"/>
                    </m:rPr>
                    <w:rPr>
                      <w:rFonts w:ascii="Cambria Math" w:hAnsi="Cambria Math"/>
                      <w:lang w:eastAsia="zh-CN"/>
                    </w:rPr>
                    <m:t>∆</m:t>
                  </m:r>
                  <m:r>
                    <w:rPr>
                      <w:rFonts w:ascii="Cambria Math" w:hAnsi="Cambria Math"/>
                    </w:rPr>
                    <m:t>φ</m:t>
                  </m:r>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180</m:t>
                      </m:r>
                    </m:num>
                    <m:den>
                      <m:r>
                        <w:rPr>
                          <w:rFonts w:ascii="Cambria Math" w:hAnsi="Cambria Math"/>
                        </w:rPr>
                        <m:t>π</m:t>
                      </m:r>
                    </m:den>
                  </m:f>
                  <m:f>
                    <m:fPr>
                      <m:ctrlPr>
                        <w:rPr>
                          <w:rFonts w:ascii="Cambria Math" w:hAnsi="Cambria Math"/>
                          <w:lang w:eastAsia="zh-CN"/>
                        </w:rPr>
                      </m:ctrlPr>
                    </m:fPr>
                    <m:num>
                      <m:r>
                        <w:rPr>
                          <w:rFonts w:ascii="Cambria Math" w:hAnsi="Cambria Math"/>
                        </w:rPr>
                        <m:t>λ</m:t>
                      </m:r>
                    </m:num>
                    <m:den>
                      <m:r>
                        <w:rPr>
                          <w:rFonts w:ascii="Cambria Math" w:hAnsi="Cambria Math"/>
                        </w:rPr>
                        <m:t>D</m:t>
                      </m:r>
                    </m:den>
                  </m:f>
                </m:e>
              </m:eqArr>
            </m:e>
          </m:d>
        </m:oMath>
      </m:oMathPara>
    </w:p>
    <w:p w14:paraId="7EFC41FF" w14:textId="77777777" w:rsidR="00390DF7" w:rsidRDefault="00390DF7" w:rsidP="00390DF7">
      <w:r>
        <w:t xml:space="preserve">, where </w:t>
      </w:r>
      <w:r>
        <w:rPr>
          <w:rFonts w:ascii="Symbol" w:hAnsi="Symbol"/>
          <w:i/>
          <w:iCs/>
        </w:rPr>
        <w:t></w:t>
      </w:r>
      <w:r>
        <w:t xml:space="preserve"> is the wavelength and </w:t>
      </w:r>
      <w:r w:rsidRPr="00506AC3">
        <w:rPr>
          <w:rStyle w:val="EQChar"/>
        </w:rPr>
        <w:t>D</w:t>
      </w:r>
      <w:r>
        <w:t xml:space="preserve"> is the physical length of the array antenna diagonal. The physical length of the array antenna diagonal can be determined by following expression:</w:t>
      </w:r>
    </w:p>
    <w:p w14:paraId="2E7CCBAC" w14:textId="77777777" w:rsidR="00390DF7" w:rsidRPr="00506AC3" w:rsidRDefault="00390DF7" w:rsidP="00390DF7">
      <w:pPr>
        <w:pStyle w:val="EQ"/>
        <w:rPr>
          <w:rFonts w:ascii="Cambria Math" w:hAnsi="Cambria Math"/>
          <w:lang w:eastAsia="zh-CN"/>
        </w:rPr>
      </w:pPr>
      <m:oMathPara>
        <m:oMathParaPr>
          <m:jc m:val="left"/>
        </m:oMathParaPr>
        <m:oMath>
          <m:r>
            <m:rPr>
              <m:nor/>
            </m:rPr>
            <w:rPr>
              <w:rFonts w:ascii="Cambria Math" w:hAnsi="Cambria Math"/>
              <w:lang w:eastAsia="zh-CN"/>
            </w:rPr>
            <m:t>D</m:t>
          </m:r>
          <m:r>
            <m:rPr>
              <m:sty m:val="p"/>
            </m:rPr>
            <w:rPr>
              <w:rFonts w:ascii="Cambria Math" w:hAnsi="Cambria Math"/>
              <w:lang w:eastAsia="zh-CN"/>
            </w:rPr>
            <m:t>=</m:t>
          </m:r>
          <m:rad>
            <m:radPr>
              <m:degHide m:val="1"/>
              <m:ctrlPr>
                <w:rPr>
                  <w:rFonts w:ascii="Cambria Math" w:hAnsi="Cambria Math"/>
                  <w:lang w:eastAsia="zh-CN"/>
                </w:rPr>
              </m:ctrlPr>
            </m:radPr>
            <m:deg/>
            <m:e>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2</m:t>
                  </m:r>
                </m:sup>
              </m:sSup>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h</m:t>
                  </m:r>
                </m:e>
                <m:sup>
                  <m:r>
                    <m:rPr>
                      <m:sty m:val="p"/>
                    </m:rPr>
                    <w:rPr>
                      <w:rFonts w:ascii="Cambria Math" w:hAnsi="Cambria Math"/>
                      <w:lang w:eastAsia="zh-CN"/>
                    </w:rPr>
                    <m:t>2</m:t>
                  </m:r>
                </m:sup>
              </m:sSup>
            </m:e>
          </m:rad>
        </m:oMath>
      </m:oMathPara>
    </w:p>
    <w:p w14:paraId="049E5F07" w14:textId="3CBEAE08" w:rsidR="00390DF7" w:rsidRPr="007444EE" w:rsidRDefault="002D0FD7" w:rsidP="00390DF7">
      <w:pPr>
        <w:rPr>
          <w:lang w:eastAsia="zh-CN"/>
        </w:rPr>
      </w:pPr>
      <w:r>
        <w:rPr>
          <w:lang w:val="en-US"/>
        </w:rPr>
        <w:t xml:space="preserve">, where </w:t>
      </w:r>
      <w:r>
        <w:rPr>
          <w:rFonts w:ascii="Cambria Math" w:hAnsi="Cambria Math"/>
          <w:i/>
          <w:iCs/>
          <w:lang w:val="en-US"/>
        </w:rPr>
        <w:t xml:space="preserve">w </w:t>
      </w:r>
      <w:del w:id="401" w:author="Torbjörn Elfström" w:date="2025-03-26T14:24:00Z">
        <w:r>
          <w:rPr>
            <w:lang w:val="en-US"/>
          </w:rPr>
          <w:delText xml:space="preserve"> </w:delText>
        </w:r>
      </w:del>
      <w:r>
        <w:rPr>
          <w:lang w:val="en-US"/>
        </w:rPr>
        <w:t xml:space="preserve">is the array antenna width, and </w:t>
      </w:r>
      <w:r>
        <w:rPr>
          <w:rFonts w:ascii="Cambria Math" w:hAnsi="Cambria Math"/>
          <w:i/>
          <w:iCs/>
          <w:lang w:val="en-US"/>
        </w:rPr>
        <w:t>h</w:t>
      </w:r>
      <w:r>
        <w:rPr>
          <w:lang w:val="en-US"/>
        </w:rPr>
        <w:t xml:space="preserve"> is the array antenna </w:t>
      </w:r>
      <w:del w:id="402" w:author="Aurelian Bria" w:date="2025-05-22T11:46:00Z">
        <w:r>
          <w:rPr>
            <w:lang w:val="en-US"/>
          </w:rPr>
          <w:delText>length</w:delText>
        </w:r>
      </w:del>
      <w:ins w:id="403" w:author="Aurelian Bria" w:date="2025-05-22T11:46:00Z">
        <w:r>
          <w:rPr>
            <w:lang w:val="en-US"/>
          </w:rPr>
          <w:t>height</w:t>
        </w:r>
      </w:ins>
      <w:r>
        <w:rPr>
          <w:lang w:val="en-US"/>
        </w:rPr>
        <w:t>.</w:t>
      </w:r>
    </w:p>
    <w:p w14:paraId="63EA482C" w14:textId="72CA6015" w:rsidR="00D02336" w:rsidRDefault="00D02336" w:rsidP="00D02336">
      <w:pPr>
        <w:pStyle w:val="2"/>
        <w:spacing w:after="240"/>
        <w:ind w:left="0" w:firstLine="0"/>
      </w:pPr>
      <w:r>
        <w:rPr>
          <w:b/>
          <w:noProof/>
          <w:snapToGrid w:val="0"/>
          <w:color w:val="FF0000"/>
          <w:sz w:val="28"/>
        </w:rPr>
        <w:t>&lt;</w:t>
      </w:r>
      <w:r>
        <w:rPr>
          <w:rFonts w:hint="eastAsia"/>
          <w:b/>
          <w:noProof/>
          <w:snapToGrid w:val="0"/>
          <w:color w:val="FF0000"/>
          <w:sz w:val="28"/>
          <w:lang w:eastAsia="zh-CN"/>
        </w:rPr>
        <w:t xml:space="preserve">End </w:t>
      </w:r>
      <w:r>
        <w:rPr>
          <w:b/>
          <w:noProof/>
          <w:snapToGrid w:val="0"/>
          <w:color w:val="FF0000"/>
          <w:sz w:val="28"/>
        </w:rPr>
        <w:t xml:space="preserve">of Change </w:t>
      </w:r>
      <w:r>
        <w:rPr>
          <w:rFonts w:hint="eastAsia"/>
          <w:b/>
          <w:noProof/>
          <w:snapToGrid w:val="0"/>
          <w:color w:val="FF0000"/>
          <w:sz w:val="28"/>
          <w:lang w:eastAsia="zh-CN"/>
        </w:rPr>
        <w:t>5</w:t>
      </w:r>
      <w:r>
        <w:rPr>
          <w:b/>
          <w:noProof/>
          <w:snapToGrid w:val="0"/>
          <w:color w:val="FF0000"/>
          <w:sz w:val="28"/>
        </w:rPr>
        <w:t>&gt;</w:t>
      </w:r>
    </w:p>
    <w:p w14:paraId="5A39ACF3" w14:textId="77777777" w:rsidR="00390DF7" w:rsidRDefault="00390DF7" w:rsidP="00390DF7">
      <w:pPr>
        <w:rPr>
          <w:noProof/>
          <w:lang w:eastAsia="zh-CN"/>
        </w:rPr>
      </w:pPr>
    </w:p>
    <w:bookmarkEnd w:id="44"/>
    <w:p w14:paraId="713C0F7D" w14:textId="77777777" w:rsidR="009B22C4" w:rsidRDefault="009B22C4" w:rsidP="00390DF7">
      <w:pPr>
        <w:rPr>
          <w:noProof/>
          <w:lang w:eastAsia="zh-CN"/>
        </w:rPr>
      </w:pPr>
    </w:p>
    <w:sectPr w:rsidR="009B22C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46719E" w14:textId="77777777" w:rsidR="005240B7" w:rsidRDefault="005240B7" w:rsidP="006F1F81">
      <w:r>
        <w:separator/>
      </w:r>
    </w:p>
    <w:p w14:paraId="7081A58B" w14:textId="77777777" w:rsidR="005240B7" w:rsidRDefault="005240B7" w:rsidP="006F1F81"/>
  </w:endnote>
  <w:endnote w:type="continuationSeparator" w:id="0">
    <w:p w14:paraId="220F8697" w14:textId="77777777" w:rsidR="005240B7" w:rsidRDefault="005240B7" w:rsidP="006F1F81">
      <w:r>
        <w:continuationSeparator/>
      </w:r>
    </w:p>
    <w:p w14:paraId="48AB0780" w14:textId="77777777" w:rsidR="005240B7" w:rsidRDefault="005240B7" w:rsidP="006F1F81"/>
  </w:endnote>
  <w:endnote w:type="continuationNotice" w:id="1">
    <w:p w14:paraId="4437AD11" w14:textId="77777777" w:rsidR="005240B7" w:rsidRDefault="005240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S P??">
    <w:altName w:val="MS Mincho"/>
    <w:panose1 w:val="00000000000000000000"/>
    <w:charset w:val="80"/>
    <w:family w:val="roman"/>
    <w:notTrueType/>
    <w:pitch w:val="variable"/>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D1E731" w14:textId="77777777" w:rsidR="005240B7" w:rsidRDefault="005240B7" w:rsidP="006F1F81">
      <w:r>
        <w:separator/>
      </w:r>
    </w:p>
    <w:p w14:paraId="1D9F2EC6" w14:textId="77777777" w:rsidR="005240B7" w:rsidRDefault="005240B7" w:rsidP="006F1F81"/>
  </w:footnote>
  <w:footnote w:type="continuationSeparator" w:id="0">
    <w:p w14:paraId="60D3372E" w14:textId="77777777" w:rsidR="005240B7" w:rsidRDefault="005240B7" w:rsidP="006F1F81">
      <w:r>
        <w:continuationSeparator/>
      </w:r>
    </w:p>
    <w:p w14:paraId="21F8BBF3" w14:textId="77777777" w:rsidR="005240B7" w:rsidRDefault="005240B7" w:rsidP="006F1F81"/>
  </w:footnote>
  <w:footnote w:type="continuationNotice" w:id="1">
    <w:p w14:paraId="1D1B9216" w14:textId="77777777" w:rsidR="005240B7" w:rsidRDefault="005240B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FFFFFF7F"/>
    <w:multiLevelType w:val="singleLevel"/>
    <w:tmpl w:val="F89E4ECA"/>
    <w:lvl w:ilvl="0">
      <w:start w:val="1"/>
      <w:numFmt w:val="decimal"/>
      <w:lvlText w:val="%1."/>
      <w:lvlJc w:val="left"/>
      <w:pPr>
        <w:tabs>
          <w:tab w:val="num" w:pos="643"/>
        </w:tabs>
        <w:ind w:left="643" w:hanging="360"/>
      </w:pPr>
    </w:lvl>
  </w:abstractNum>
  <w:abstractNum w:abstractNumId="4">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154824C"/>
    <w:lvl w:ilvl="0">
      <w:start w:val="1"/>
      <w:numFmt w:val="decimal"/>
      <w:lvlText w:val="%1."/>
      <w:lvlJc w:val="left"/>
      <w:pPr>
        <w:tabs>
          <w:tab w:val="num" w:pos="360"/>
        </w:tabs>
        <w:ind w:left="360" w:hanging="360"/>
      </w:pPr>
    </w:lvl>
  </w:abstractNum>
  <w:abstractNum w:abstractNumId="9">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9B628644"/>
    <w:lvl w:ilvl="0">
      <w:numFmt w:val="bullet"/>
      <w:lvlText w:val="*"/>
      <w:lvlJc w:val="left"/>
    </w:lvl>
  </w:abstractNum>
  <w:abstractNum w:abstractNumId="11">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3A877D64"/>
    <w:multiLevelType w:val="singleLevel"/>
    <w:tmpl w:val="5DA6FC16"/>
    <w:lvl w:ilvl="0">
      <w:start w:val="1"/>
      <w:numFmt w:val="decimal"/>
      <w:lvlText w:val="[%1]"/>
      <w:lvlJc w:val="left"/>
      <w:pPr>
        <w:tabs>
          <w:tab w:val="num" w:pos="502"/>
        </w:tabs>
        <w:ind w:left="502" w:hanging="360"/>
      </w:pPr>
    </w:lvl>
  </w:abstractNum>
  <w:abstractNum w:abstractNumId="23">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35"/>
  </w:num>
  <w:num w:numId="3">
    <w:abstractNumId w:val="22"/>
  </w:num>
  <w:num w:numId="4">
    <w:abstractNumId w:val="21"/>
  </w:num>
  <w:num w:numId="5">
    <w:abstractNumId w:val="25"/>
  </w:num>
  <w:num w:numId="6">
    <w:abstractNumId w:val="32"/>
  </w:num>
  <w:num w:numId="7">
    <w:abstractNumId w:val="23"/>
  </w:num>
  <w:num w:numId="8">
    <w:abstractNumId w:val="17"/>
  </w:num>
  <w:num w:numId="9">
    <w:abstractNumId w:val="13"/>
  </w:num>
  <w:num w:numId="10">
    <w:abstractNumId w:val="19"/>
  </w:num>
  <w:num w:numId="11">
    <w:abstractNumId w:val="20"/>
  </w:num>
  <w:num w:numId="12">
    <w:abstractNumId w:val="16"/>
  </w:num>
  <w:num w:numId="13">
    <w:abstractNumId w:val="28"/>
  </w:num>
  <w:num w:numId="14">
    <w:abstractNumId w:val="30"/>
  </w:num>
  <w:num w:numId="15">
    <w:abstractNumId w:val="11"/>
  </w:num>
  <w:num w:numId="16">
    <w:abstractNumId w:val="15"/>
  </w:num>
  <w:num w:numId="17">
    <w:abstractNumId w:val="29"/>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7"/>
  </w:num>
  <w:num w:numId="30">
    <w:abstractNumId w:val="36"/>
  </w:num>
  <w:num w:numId="31">
    <w:abstractNumId w:val="24"/>
  </w:num>
  <w:num w:numId="32">
    <w:abstractNumId w:val="34"/>
  </w:num>
  <w:num w:numId="33">
    <w:abstractNumId w:val="18"/>
  </w:num>
  <w:num w:numId="34">
    <w:abstractNumId w:val="9"/>
  </w:num>
  <w:num w:numId="35">
    <w:abstractNumId w:val="8"/>
  </w:num>
  <w:num w:numId="36">
    <w:abstractNumId w:val="7"/>
  </w:num>
  <w:num w:numId="37">
    <w:abstractNumId w:val="6"/>
  </w:num>
  <w:num w:numId="38">
    <w:abstractNumId w:val="5"/>
  </w:num>
  <w:num w:numId="39">
    <w:abstractNumId w:val="4"/>
  </w:num>
  <w:num w:numId="40">
    <w:abstractNumId w:val="3"/>
  </w:num>
  <w:num w:numId="41">
    <w:abstractNumId w:val="14"/>
  </w:num>
  <w:num w:numId="42">
    <w:abstractNumId w:val="26"/>
  </w:num>
  <w:num w:numId="43">
    <w:abstractNumId w:val="33"/>
  </w:num>
  <w:num w:numId="44">
    <w:abstractNumId w:val="33"/>
  </w:num>
  <w:num w:numId="45">
    <w:abstractNumId w:val="2"/>
  </w:num>
  <w:num w:numId="46">
    <w:abstractNumId w:val="1"/>
  </w:num>
  <w:num w:numId="47">
    <w:abstractNumId w:val="0"/>
  </w:num>
  <w:num w:numId="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rson w15:author="Torbjörn Elfström">
    <w15:presenceInfo w15:providerId="AD" w15:userId="S::torbjorn.elfstrom@ericsson.com::35983d28-740d-4b8c-b6f2-a2caa74c9900"/>
  </w15:person>
  <w15:person w15:author="MCC">
    <w15:presenceInfo w15:providerId="None" w15:userId="MCC"/>
  </w15:person>
  <w15:person w15:author="Carolyn Taylor">
    <w15:presenceInfo w15:providerId="AD" w15:userId="S::Carolyn.Taylor@etsi.org::33d5873d-3a69-4a11-8988-e1bc46019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2"/>
    <w:rsid w:val="0000045A"/>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916"/>
    <w:rsid w:val="00024DCB"/>
    <w:rsid w:val="00026244"/>
    <w:rsid w:val="00027506"/>
    <w:rsid w:val="00031210"/>
    <w:rsid w:val="00032259"/>
    <w:rsid w:val="00032A5B"/>
    <w:rsid w:val="00032A6E"/>
    <w:rsid w:val="00033397"/>
    <w:rsid w:val="00033DC2"/>
    <w:rsid w:val="000340AC"/>
    <w:rsid w:val="00034224"/>
    <w:rsid w:val="00034922"/>
    <w:rsid w:val="00036AF6"/>
    <w:rsid w:val="00037800"/>
    <w:rsid w:val="00037EFB"/>
    <w:rsid w:val="00040095"/>
    <w:rsid w:val="0004037A"/>
    <w:rsid w:val="00041E49"/>
    <w:rsid w:val="00042A99"/>
    <w:rsid w:val="00042FEC"/>
    <w:rsid w:val="00044470"/>
    <w:rsid w:val="00044A99"/>
    <w:rsid w:val="0004507F"/>
    <w:rsid w:val="00046864"/>
    <w:rsid w:val="00050BAF"/>
    <w:rsid w:val="00051834"/>
    <w:rsid w:val="00052267"/>
    <w:rsid w:val="00052307"/>
    <w:rsid w:val="0005273D"/>
    <w:rsid w:val="00054A22"/>
    <w:rsid w:val="0005655B"/>
    <w:rsid w:val="0005656C"/>
    <w:rsid w:val="000600DB"/>
    <w:rsid w:val="000606F0"/>
    <w:rsid w:val="00061477"/>
    <w:rsid w:val="00061491"/>
    <w:rsid w:val="00062023"/>
    <w:rsid w:val="000627FE"/>
    <w:rsid w:val="00062CD1"/>
    <w:rsid w:val="00063EAF"/>
    <w:rsid w:val="00064276"/>
    <w:rsid w:val="000655A6"/>
    <w:rsid w:val="0006664D"/>
    <w:rsid w:val="000671AC"/>
    <w:rsid w:val="00070739"/>
    <w:rsid w:val="000716C0"/>
    <w:rsid w:val="000740AC"/>
    <w:rsid w:val="00075217"/>
    <w:rsid w:val="00076F72"/>
    <w:rsid w:val="00080512"/>
    <w:rsid w:val="00081572"/>
    <w:rsid w:val="0008328C"/>
    <w:rsid w:val="0008405B"/>
    <w:rsid w:val="000841F9"/>
    <w:rsid w:val="000861BF"/>
    <w:rsid w:val="00086DDF"/>
    <w:rsid w:val="00087027"/>
    <w:rsid w:val="000876C3"/>
    <w:rsid w:val="000919C5"/>
    <w:rsid w:val="000934DF"/>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572E"/>
    <w:rsid w:val="000D1BD3"/>
    <w:rsid w:val="000D24C3"/>
    <w:rsid w:val="000D4D86"/>
    <w:rsid w:val="000D4F50"/>
    <w:rsid w:val="000D4FF2"/>
    <w:rsid w:val="000D55D2"/>
    <w:rsid w:val="000D58AB"/>
    <w:rsid w:val="000D69CB"/>
    <w:rsid w:val="000E0422"/>
    <w:rsid w:val="000E09C8"/>
    <w:rsid w:val="000E0B74"/>
    <w:rsid w:val="000E0E61"/>
    <w:rsid w:val="000E233B"/>
    <w:rsid w:val="000E2F6E"/>
    <w:rsid w:val="000E3534"/>
    <w:rsid w:val="000E3846"/>
    <w:rsid w:val="000E628C"/>
    <w:rsid w:val="000E6EDC"/>
    <w:rsid w:val="000F0553"/>
    <w:rsid w:val="000F3455"/>
    <w:rsid w:val="000F4224"/>
    <w:rsid w:val="000F5CC9"/>
    <w:rsid w:val="000F5F6A"/>
    <w:rsid w:val="000F63BD"/>
    <w:rsid w:val="000F73BA"/>
    <w:rsid w:val="000F7496"/>
    <w:rsid w:val="00101DE1"/>
    <w:rsid w:val="00103608"/>
    <w:rsid w:val="001046B1"/>
    <w:rsid w:val="00105332"/>
    <w:rsid w:val="00105B75"/>
    <w:rsid w:val="00106409"/>
    <w:rsid w:val="00106509"/>
    <w:rsid w:val="0010672C"/>
    <w:rsid w:val="001079E1"/>
    <w:rsid w:val="0011274C"/>
    <w:rsid w:val="00116189"/>
    <w:rsid w:val="001168C2"/>
    <w:rsid w:val="001202A5"/>
    <w:rsid w:val="001227CB"/>
    <w:rsid w:val="00123D5A"/>
    <w:rsid w:val="00124706"/>
    <w:rsid w:val="001265F2"/>
    <w:rsid w:val="00127A24"/>
    <w:rsid w:val="001301C0"/>
    <w:rsid w:val="00130A06"/>
    <w:rsid w:val="00133525"/>
    <w:rsid w:val="00133A54"/>
    <w:rsid w:val="001360FC"/>
    <w:rsid w:val="001367F0"/>
    <w:rsid w:val="00136C94"/>
    <w:rsid w:val="0013795D"/>
    <w:rsid w:val="001403EF"/>
    <w:rsid w:val="001412CB"/>
    <w:rsid w:val="0014266E"/>
    <w:rsid w:val="00143BAC"/>
    <w:rsid w:val="00143CBC"/>
    <w:rsid w:val="00147E50"/>
    <w:rsid w:val="0015037F"/>
    <w:rsid w:val="00152BF5"/>
    <w:rsid w:val="001535BF"/>
    <w:rsid w:val="00154160"/>
    <w:rsid w:val="0015419E"/>
    <w:rsid w:val="00155C52"/>
    <w:rsid w:val="00157418"/>
    <w:rsid w:val="001600BB"/>
    <w:rsid w:val="00160449"/>
    <w:rsid w:val="001605AA"/>
    <w:rsid w:val="00160AC6"/>
    <w:rsid w:val="00160DD3"/>
    <w:rsid w:val="00166487"/>
    <w:rsid w:val="00166DCF"/>
    <w:rsid w:val="00166E1E"/>
    <w:rsid w:val="00167196"/>
    <w:rsid w:val="001677D3"/>
    <w:rsid w:val="00167A82"/>
    <w:rsid w:val="001709AD"/>
    <w:rsid w:val="00172EDA"/>
    <w:rsid w:val="00173547"/>
    <w:rsid w:val="0017614F"/>
    <w:rsid w:val="001810ED"/>
    <w:rsid w:val="00182BCB"/>
    <w:rsid w:val="0018307C"/>
    <w:rsid w:val="00184F66"/>
    <w:rsid w:val="00187FB4"/>
    <w:rsid w:val="00190FE6"/>
    <w:rsid w:val="00191302"/>
    <w:rsid w:val="0019259B"/>
    <w:rsid w:val="001946E7"/>
    <w:rsid w:val="00196A25"/>
    <w:rsid w:val="001A07F0"/>
    <w:rsid w:val="001A07FC"/>
    <w:rsid w:val="001A0A99"/>
    <w:rsid w:val="001A0FBF"/>
    <w:rsid w:val="001A39EF"/>
    <w:rsid w:val="001A4C42"/>
    <w:rsid w:val="001A4E43"/>
    <w:rsid w:val="001A5E68"/>
    <w:rsid w:val="001A5F9E"/>
    <w:rsid w:val="001A6920"/>
    <w:rsid w:val="001A6D89"/>
    <w:rsid w:val="001A71F4"/>
    <w:rsid w:val="001A7420"/>
    <w:rsid w:val="001B0002"/>
    <w:rsid w:val="001B1636"/>
    <w:rsid w:val="001B3BB9"/>
    <w:rsid w:val="001B439E"/>
    <w:rsid w:val="001B546D"/>
    <w:rsid w:val="001B6637"/>
    <w:rsid w:val="001B6703"/>
    <w:rsid w:val="001B6DC1"/>
    <w:rsid w:val="001B77A6"/>
    <w:rsid w:val="001C0113"/>
    <w:rsid w:val="001C0CA2"/>
    <w:rsid w:val="001C1409"/>
    <w:rsid w:val="001C21C3"/>
    <w:rsid w:val="001C3A72"/>
    <w:rsid w:val="001C43EB"/>
    <w:rsid w:val="001C49A5"/>
    <w:rsid w:val="001C60C8"/>
    <w:rsid w:val="001C64D3"/>
    <w:rsid w:val="001D02C2"/>
    <w:rsid w:val="001D0394"/>
    <w:rsid w:val="001D129D"/>
    <w:rsid w:val="001D29D1"/>
    <w:rsid w:val="001D3446"/>
    <w:rsid w:val="001D4A40"/>
    <w:rsid w:val="001D4B3B"/>
    <w:rsid w:val="001D6187"/>
    <w:rsid w:val="001D6DF8"/>
    <w:rsid w:val="001D7505"/>
    <w:rsid w:val="001E007B"/>
    <w:rsid w:val="001E1052"/>
    <w:rsid w:val="001E2052"/>
    <w:rsid w:val="001E3401"/>
    <w:rsid w:val="001E3572"/>
    <w:rsid w:val="001E35D2"/>
    <w:rsid w:val="001E38AA"/>
    <w:rsid w:val="001E3FA6"/>
    <w:rsid w:val="001E4123"/>
    <w:rsid w:val="001E7CC6"/>
    <w:rsid w:val="001E7DF6"/>
    <w:rsid w:val="001F0C1D"/>
    <w:rsid w:val="001F1132"/>
    <w:rsid w:val="001F12DA"/>
    <w:rsid w:val="001F168B"/>
    <w:rsid w:val="001F2135"/>
    <w:rsid w:val="001F6A51"/>
    <w:rsid w:val="00200E07"/>
    <w:rsid w:val="00201806"/>
    <w:rsid w:val="00201C53"/>
    <w:rsid w:val="002042D9"/>
    <w:rsid w:val="00210D18"/>
    <w:rsid w:val="00212557"/>
    <w:rsid w:val="002129D6"/>
    <w:rsid w:val="00214869"/>
    <w:rsid w:val="002201FA"/>
    <w:rsid w:val="00223271"/>
    <w:rsid w:val="0022437A"/>
    <w:rsid w:val="00225B63"/>
    <w:rsid w:val="00226D99"/>
    <w:rsid w:val="0022790C"/>
    <w:rsid w:val="002335C5"/>
    <w:rsid w:val="00234457"/>
    <w:rsid w:val="002344E1"/>
    <w:rsid w:val="0023461D"/>
    <w:rsid w:val="002347A2"/>
    <w:rsid w:val="00234ACA"/>
    <w:rsid w:val="002366C4"/>
    <w:rsid w:val="0023743A"/>
    <w:rsid w:val="00240852"/>
    <w:rsid w:val="002446A0"/>
    <w:rsid w:val="00245181"/>
    <w:rsid w:val="00246E60"/>
    <w:rsid w:val="00246FC1"/>
    <w:rsid w:val="0024705C"/>
    <w:rsid w:val="00250317"/>
    <w:rsid w:val="0025042B"/>
    <w:rsid w:val="00250E70"/>
    <w:rsid w:val="00252CC0"/>
    <w:rsid w:val="00253274"/>
    <w:rsid w:val="002534C9"/>
    <w:rsid w:val="002559E4"/>
    <w:rsid w:val="00255C36"/>
    <w:rsid w:val="002574B2"/>
    <w:rsid w:val="00257CD1"/>
    <w:rsid w:val="00263386"/>
    <w:rsid w:val="00263A50"/>
    <w:rsid w:val="0026659A"/>
    <w:rsid w:val="002666E0"/>
    <w:rsid w:val="002675F0"/>
    <w:rsid w:val="00270EA9"/>
    <w:rsid w:val="00271879"/>
    <w:rsid w:val="00272EDE"/>
    <w:rsid w:val="00275620"/>
    <w:rsid w:val="00276C4C"/>
    <w:rsid w:val="00282498"/>
    <w:rsid w:val="002837E8"/>
    <w:rsid w:val="002840F7"/>
    <w:rsid w:val="0028466F"/>
    <w:rsid w:val="002857E9"/>
    <w:rsid w:val="00286554"/>
    <w:rsid w:val="00291BD4"/>
    <w:rsid w:val="00291CD0"/>
    <w:rsid w:val="00291ED8"/>
    <w:rsid w:val="002959D0"/>
    <w:rsid w:val="00296239"/>
    <w:rsid w:val="00296C46"/>
    <w:rsid w:val="00296C8F"/>
    <w:rsid w:val="002975C1"/>
    <w:rsid w:val="002A2859"/>
    <w:rsid w:val="002A5564"/>
    <w:rsid w:val="002A6516"/>
    <w:rsid w:val="002A669B"/>
    <w:rsid w:val="002A7EAF"/>
    <w:rsid w:val="002B0443"/>
    <w:rsid w:val="002B3278"/>
    <w:rsid w:val="002B3352"/>
    <w:rsid w:val="002B488F"/>
    <w:rsid w:val="002B6339"/>
    <w:rsid w:val="002C0395"/>
    <w:rsid w:val="002C04E9"/>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C7B49"/>
    <w:rsid w:val="002D0FD7"/>
    <w:rsid w:val="002D1F5F"/>
    <w:rsid w:val="002D21CB"/>
    <w:rsid w:val="002D2B7B"/>
    <w:rsid w:val="002D4771"/>
    <w:rsid w:val="002D47CB"/>
    <w:rsid w:val="002D5610"/>
    <w:rsid w:val="002D5F90"/>
    <w:rsid w:val="002D6546"/>
    <w:rsid w:val="002D6F0E"/>
    <w:rsid w:val="002D7B7A"/>
    <w:rsid w:val="002D7F8D"/>
    <w:rsid w:val="002E00EE"/>
    <w:rsid w:val="002E10E5"/>
    <w:rsid w:val="002E126F"/>
    <w:rsid w:val="002E3015"/>
    <w:rsid w:val="002E4BE1"/>
    <w:rsid w:val="002E50DA"/>
    <w:rsid w:val="002E567F"/>
    <w:rsid w:val="002E5C6B"/>
    <w:rsid w:val="002E5DD2"/>
    <w:rsid w:val="002E628D"/>
    <w:rsid w:val="002E6F91"/>
    <w:rsid w:val="002E72ED"/>
    <w:rsid w:val="002F03C5"/>
    <w:rsid w:val="002F0DB0"/>
    <w:rsid w:val="002F165D"/>
    <w:rsid w:val="002F1C84"/>
    <w:rsid w:val="002F2B2B"/>
    <w:rsid w:val="002F4326"/>
    <w:rsid w:val="00300460"/>
    <w:rsid w:val="0030309D"/>
    <w:rsid w:val="003043E5"/>
    <w:rsid w:val="00305AA1"/>
    <w:rsid w:val="00305BDF"/>
    <w:rsid w:val="00311046"/>
    <w:rsid w:val="003120E8"/>
    <w:rsid w:val="00315128"/>
    <w:rsid w:val="00315E38"/>
    <w:rsid w:val="0031725B"/>
    <w:rsid w:val="003172DC"/>
    <w:rsid w:val="003178D6"/>
    <w:rsid w:val="00320A95"/>
    <w:rsid w:val="003225B9"/>
    <w:rsid w:val="0032590B"/>
    <w:rsid w:val="003274C2"/>
    <w:rsid w:val="0032776B"/>
    <w:rsid w:val="00331564"/>
    <w:rsid w:val="00331872"/>
    <w:rsid w:val="00332B26"/>
    <w:rsid w:val="003331A9"/>
    <w:rsid w:val="00333C5F"/>
    <w:rsid w:val="003355B8"/>
    <w:rsid w:val="00336511"/>
    <w:rsid w:val="00337297"/>
    <w:rsid w:val="003376D3"/>
    <w:rsid w:val="003410A5"/>
    <w:rsid w:val="0034261D"/>
    <w:rsid w:val="0034471E"/>
    <w:rsid w:val="00344962"/>
    <w:rsid w:val="003450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1A23"/>
    <w:rsid w:val="00362C71"/>
    <w:rsid w:val="0036439A"/>
    <w:rsid w:val="0036720E"/>
    <w:rsid w:val="00370DE8"/>
    <w:rsid w:val="00371933"/>
    <w:rsid w:val="0037310F"/>
    <w:rsid w:val="003765B8"/>
    <w:rsid w:val="00380FCC"/>
    <w:rsid w:val="0038146A"/>
    <w:rsid w:val="003837BB"/>
    <w:rsid w:val="00384C0B"/>
    <w:rsid w:val="00385946"/>
    <w:rsid w:val="00390DF7"/>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3971"/>
    <w:rsid w:val="003C427A"/>
    <w:rsid w:val="003C6226"/>
    <w:rsid w:val="003C6AEA"/>
    <w:rsid w:val="003C743E"/>
    <w:rsid w:val="003C75FB"/>
    <w:rsid w:val="003D065C"/>
    <w:rsid w:val="003D3B2A"/>
    <w:rsid w:val="003D4D86"/>
    <w:rsid w:val="003D643D"/>
    <w:rsid w:val="003D7565"/>
    <w:rsid w:val="003E11EE"/>
    <w:rsid w:val="003E347B"/>
    <w:rsid w:val="003E38DE"/>
    <w:rsid w:val="003E43AC"/>
    <w:rsid w:val="003E6082"/>
    <w:rsid w:val="003E69D4"/>
    <w:rsid w:val="003F0955"/>
    <w:rsid w:val="003F17C3"/>
    <w:rsid w:val="003F3C8D"/>
    <w:rsid w:val="003F4013"/>
    <w:rsid w:val="003F43E0"/>
    <w:rsid w:val="003F5CD1"/>
    <w:rsid w:val="003F73FE"/>
    <w:rsid w:val="003F7C33"/>
    <w:rsid w:val="00400B42"/>
    <w:rsid w:val="004024A4"/>
    <w:rsid w:val="00402543"/>
    <w:rsid w:val="00402A5F"/>
    <w:rsid w:val="00403792"/>
    <w:rsid w:val="00404140"/>
    <w:rsid w:val="0040422E"/>
    <w:rsid w:val="00404F58"/>
    <w:rsid w:val="00407145"/>
    <w:rsid w:val="004074C8"/>
    <w:rsid w:val="00410444"/>
    <w:rsid w:val="00411411"/>
    <w:rsid w:val="00412419"/>
    <w:rsid w:val="0041463A"/>
    <w:rsid w:val="00414771"/>
    <w:rsid w:val="00414DB8"/>
    <w:rsid w:val="00415C88"/>
    <w:rsid w:val="00415E7B"/>
    <w:rsid w:val="00416ADB"/>
    <w:rsid w:val="00420977"/>
    <w:rsid w:val="00421DA4"/>
    <w:rsid w:val="00423334"/>
    <w:rsid w:val="004260F9"/>
    <w:rsid w:val="004264E8"/>
    <w:rsid w:val="00426523"/>
    <w:rsid w:val="0043109D"/>
    <w:rsid w:val="004312FA"/>
    <w:rsid w:val="00432C63"/>
    <w:rsid w:val="004345EC"/>
    <w:rsid w:val="004350BB"/>
    <w:rsid w:val="00435568"/>
    <w:rsid w:val="00437D31"/>
    <w:rsid w:val="0044191A"/>
    <w:rsid w:val="004424C7"/>
    <w:rsid w:val="00443089"/>
    <w:rsid w:val="0044461E"/>
    <w:rsid w:val="00445387"/>
    <w:rsid w:val="00445ED7"/>
    <w:rsid w:val="004506E6"/>
    <w:rsid w:val="00450D3F"/>
    <w:rsid w:val="004518E7"/>
    <w:rsid w:val="00453BB5"/>
    <w:rsid w:val="004540A8"/>
    <w:rsid w:val="00455547"/>
    <w:rsid w:val="00455C50"/>
    <w:rsid w:val="00455DB7"/>
    <w:rsid w:val="004565D4"/>
    <w:rsid w:val="0045762B"/>
    <w:rsid w:val="00460864"/>
    <w:rsid w:val="00460D1D"/>
    <w:rsid w:val="00461187"/>
    <w:rsid w:val="0046206E"/>
    <w:rsid w:val="004632B7"/>
    <w:rsid w:val="00463521"/>
    <w:rsid w:val="0046393F"/>
    <w:rsid w:val="00465515"/>
    <w:rsid w:val="00466EA0"/>
    <w:rsid w:val="004673EC"/>
    <w:rsid w:val="00472474"/>
    <w:rsid w:val="00473705"/>
    <w:rsid w:val="004743FE"/>
    <w:rsid w:val="004744BE"/>
    <w:rsid w:val="00475011"/>
    <w:rsid w:val="00475407"/>
    <w:rsid w:val="00475999"/>
    <w:rsid w:val="0047671B"/>
    <w:rsid w:val="00481912"/>
    <w:rsid w:val="00484B82"/>
    <w:rsid w:val="00486C7B"/>
    <w:rsid w:val="00492036"/>
    <w:rsid w:val="00493017"/>
    <w:rsid w:val="0049500E"/>
    <w:rsid w:val="0049615D"/>
    <w:rsid w:val="0049641E"/>
    <w:rsid w:val="00496F79"/>
    <w:rsid w:val="004A1100"/>
    <w:rsid w:val="004B04AA"/>
    <w:rsid w:val="004B1028"/>
    <w:rsid w:val="004B3D05"/>
    <w:rsid w:val="004B422E"/>
    <w:rsid w:val="004B48B8"/>
    <w:rsid w:val="004B5044"/>
    <w:rsid w:val="004B5209"/>
    <w:rsid w:val="004B710D"/>
    <w:rsid w:val="004C2917"/>
    <w:rsid w:val="004C2EA2"/>
    <w:rsid w:val="004C3B31"/>
    <w:rsid w:val="004C54C5"/>
    <w:rsid w:val="004C5B60"/>
    <w:rsid w:val="004D2B1E"/>
    <w:rsid w:val="004D3563"/>
    <w:rsid w:val="004D3578"/>
    <w:rsid w:val="004D3708"/>
    <w:rsid w:val="004D417A"/>
    <w:rsid w:val="004D764E"/>
    <w:rsid w:val="004D7781"/>
    <w:rsid w:val="004D7C46"/>
    <w:rsid w:val="004E0379"/>
    <w:rsid w:val="004E060A"/>
    <w:rsid w:val="004E213A"/>
    <w:rsid w:val="004E3916"/>
    <w:rsid w:val="004E475C"/>
    <w:rsid w:val="004E4DD3"/>
    <w:rsid w:val="004E6165"/>
    <w:rsid w:val="004E7AB7"/>
    <w:rsid w:val="004E7FD8"/>
    <w:rsid w:val="004F0483"/>
    <w:rsid w:val="004F0988"/>
    <w:rsid w:val="004F0BC8"/>
    <w:rsid w:val="004F0E23"/>
    <w:rsid w:val="004F21C7"/>
    <w:rsid w:val="004F21CE"/>
    <w:rsid w:val="004F317E"/>
    <w:rsid w:val="004F3340"/>
    <w:rsid w:val="004F3543"/>
    <w:rsid w:val="004F3EE5"/>
    <w:rsid w:val="004F4261"/>
    <w:rsid w:val="004F50D9"/>
    <w:rsid w:val="004F5C16"/>
    <w:rsid w:val="004F7506"/>
    <w:rsid w:val="00501103"/>
    <w:rsid w:val="00501EC4"/>
    <w:rsid w:val="00506F9C"/>
    <w:rsid w:val="00507096"/>
    <w:rsid w:val="00507592"/>
    <w:rsid w:val="005107D8"/>
    <w:rsid w:val="00511363"/>
    <w:rsid w:val="005118E3"/>
    <w:rsid w:val="0051226F"/>
    <w:rsid w:val="00513BE1"/>
    <w:rsid w:val="00513CD3"/>
    <w:rsid w:val="00514AB5"/>
    <w:rsid w:val="005164C4"/>
    <w:rsid w:val="00517115"/>
    <w:rsid w:val="00522B87"/>
    <w:rsid w:val="00522E5F"/>
    <w:rsid w:val="005240B7"/>
    <w:rsid w:val="00524B94"/>
    <w:rsid w:val="0052552E"/>
    <w:rsid w:val="00527A34"/>
    <w:rsid w:val="00532500"/>
    <w:rsid w:val="0053388B"/>
    <w:rsid w:val="00534CA7"/>
    <w:rsid w:val="00535773"/>
    <w:rsid w:val="00536EF3"/>
    <w:rsid w:val="00540F87"/>
    <w:rsid w:val="00542686"/>
    <w:rsid w:val="00542EC6"/>
    <w:rsid w:val="00543E6C"/>
    <w:rsid w:val="0054672A"/>
    <w:rsid w:val="00547530"/>
    <w:rsid w:val="00547D20"/>
    <w:rsid w:val="00550B98"/>
    <w:rsid w:val="00552F54"/>
    <w:rsid w:val="0055365C"/>
    <w:rsid w:val="00553F7B"/>
    <w:rsid w:val="00556B87"/>
    <w:rsid w:val="0055778F"/>
    <w:rsid w:val="00561BAB"/>
    <w:rsid w:val="00561C98"/>
    <w:rsid w:val="005624C7"/>
    <w:rsid w:val="005631DC"/>
    <w:rsid w:val="005633B8"/>
    <w:rsid w:val="00563F1A"/>
    <w:rsid w:val="00565087"/>
    <w:rsid w:val="0057195B"/>
    <w:rsid w:val="00571A95"/>
    <w:rsid w:val="00573C25"/>
    <w:rsid w:val="005744DA"/>
    <w:rsid w:val="00576041"/>
    <w:rsid w:val="005773A8"/>
    <w:rsid w:val="005779AA"/>
    <w:rsid w:val="00581194"/>
    <w:rsid w:val="0058158F"/>
    <w:rsid w:val="00581BE6"/>
    <w:rsid w:val="00582894"/>
    <w:rsid w:val="00583202"/>
    <w:rsid w:val="005833C3"/>
    <w:rsid w:val="00584046"/>
    <w:rsid w:val="005842CC"/>
    <w:rsid w:val="00584AA4"/>
    <w:rsid w:val="00586320"/>
    <w:rsid w:val="005879C8"/>
    <w:rsid w:val="00587C9E"/>
    <w:rsid w:val="00591AF1"/>
    <w:rsid w:val="00591ED5"/>
    <w:rsid w:val="00593408"/>
    <w:rsid w:val="0059402D"/>
    <w:rsid w:val="00595831"/>
    <w:rsid w:val="00595AF9"/>
    <w:rsid w:val="00597B11"/>
    <w:rsid w:val="005A38B4"/>
    <w:rsid w:val="005A39C3"/>
    <w:rsid w:val="005A492D"/>
    <w:rsid w:val="005A78CC"/>
    <w:rsid w:val="005B0B50"/>
    <w:rsid w:val="005B3469"/>
    <w:rsid w:val="005B362E"/>
    <w:rsid w:val="005B3AAC"/>
    <w:rsid w:val="005B5DA1"/>
    <w:rsid w:val="005B6DC9"/>
    <w:rsid w:val="005C1157"/>
    <w:rsid w:val="005C1240"/>
    <w:rsid w:val="005C1879"/>
    <w:rsid w:val="005C3934"/>
    <w:rsid w:val="005C4A1D"/>
    <w:rsid w:val="005C5306"/>
    <w:rsid w:val="005C6225"/>
    <w:rsid w:val="005C6278"/>
    <w:rsid w:val="005C6AEF"/>
    <w:rsid w:val="005D1C41"/>
    <w:rsid w:val="005D246B"/>
    <w:rsid w:val="005D256C"/>
    <w:rsid w:val="005D2A97"/>
    <w:rsid w:val="005D2E01"/>
    <w:rsid w:val="005D3697"/>
    <w:rsid w:val="005D626A"/>
    <w:rsid w:val="005D67D6"/>
    <w:rsid w:val="005D7526"/>
    <w:rsid w:val="005D7563"/>
    <w:rsid w:val="005E2A33"/>
    <w:rsid w:val="005E4BB2"/>
    <w:rsid w:val="005E4CF0"/>
    <w:rsid w:val="005E53D9"/>
    <w:rsid w:val="005E5C08"/>
    <w:rsid w:val="005E5CA4"/>
    <w:rsid w:val="005E5D96"/>
    <w:rsid w:val="005F0AD6"/>
    <w:rsid w:val="005F15D6"/>
    <w:rsid w:val="005F1E2F"/>
    <w:rsid w:val="005F23D3"/>
    <w:rsid w:val="005F3500"/>
    <w:rsid w:val="005F40A9"/>
    <w:rsid w:val="005F4E89"/>
    <w:rsid w:val="005F4FE2"/>
    <w:rsid w:val="005F61A1"/>
    <w:rsid w:val="005F6A5D"/>
    <w:rsid w:val="005F7165"/>
    <w:rsid w:val="005F7778"/>
    <w:rsid w:val="00600455"/>
    <w:rsid w:val="00600C59"/>
    <w:rsid w:val="00602AEA"/>
    <w:rsid w:val="00603397"/>
    <w:rsid w:val="0060440E"/>
    <w:rsid w:val="00605BF6"/>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27AC8"/>
    <w:rsid w:val="006307A0"/>
    <w:rsid w:val="00631255"/>
    <w:rsid w:val="00632532"/>
    <w:rsid w:val="0063543D"/>
    <w:rsid w:val="00635720"/>
    <w:rsid w:val="006369E3"/>
    <w:rsid w:val="00636F63"/>
    <w:rsid w:val="0064003D"/>
    <w:rsid w:val="00640716"/>
    <w:rsid w:val="006414C6"/>
    <w:rsid w:val="006424E3"/>
    <w:rsid w:val="006440D7"/>
    <w:rsid w:val="00644ADE"/>
    <w:rsid w:val="00646B10"/>
    <w:rsid w:val="00647114"/>
    <w:rsid w:val="006516CF"/>
    <w:rsid w:val="00651727"/>
    <w:rsid w:val="00655DD0"/>
    <w:rsid w:val="006567B0"/>
    <w:rsid w:val="006577BF"/>
    <w:rsid w:val="00657B38"/>
    <w:rsid w:val="00657EDB"/>
    <w:rsid w:val="006606E1"/>
    <w:rsid w:val="00661CA1"/>
    <w:rsid w:val="00662405"/>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5AC4"/>
    <w:rsid w:val="00686D05"/>
    <w:rsid w:val="00687E32"/>
    <w:rsid w:val="0069053A"/>
    <w:rsid w:val="00691F1C"/>
    <w:rsid w:val="00697109"/>
    <w:rsid w:val="006A111A"/>
    <w:rsid w:val="006A1F65"/>
    <w:rsid w:val="006A2945"/>
    <w:rsid w:val="006A2BE3"/>
    <w:rsid w:val="006A323F"/>
    <w:rsid w:val="006A5E56"/>
    <w:rsid w:val="006A6EFF"/>
    <w:rsid w:val="006A735A"/>
    <w:rsid w:val="006B105E"/>
    <w:rsid w:val="006B30D0"/>
    <w:rsid w:val="006B3328"/>
    <w:rsid w:val="006B37F6"/>
    <w:rsid w:val="006B45FC"/>
    <w:rsid w:val="006B5878"/>
    <w:rsid w:val="006B6935"/>
    <w:rsid w:val="006B6DB7"/>
    <w:rsid w:val="006C0454"/>
    <w:rsid w:val="006C316C"/>
    <w:rsid w:val="006C3D95"/>
    <w:rsid w:val="006C4B50"/>
    <w:rsid w:val="006C4F1F"/>
    <w:rsid w:val="006C6623"/>
    <w:rsid w:val="006C7D7A"/>
    <w:rsid w:val="006D0C65"/>
    <w:rsid w:val="006D18FA"/>
    <w:rsid w:val="006D1D7E"/>
    <w:rsid w:val="006D4434"/>
    <w:rsid w:val="006D4C3F"/>
    <w:rsid w:val="006D6287"/>
    <w:rsid w:val="006D6307"/>
    <w:rsid w:val="006E1C1C"/>
    <w:rsid w:val="006E24A1"/>
    <w:rsid w:val="006E25DD"/>
    <w:rsid w:val="006E415A"/>
    <w:rsid w:val="006E5C86"/>
    <w:rsid w:val="006E787E"/>
    <w:rsid w:val="006F1ABF"/>
    <w:rsid w:val="006F1F81"/>
    <w:rsid w:val="006F2D4E"/>
    <w:rsid w:val="006F30CB"/>
    <w:rsid w:val="006F3202"/>
    <w:rsid w:val="006F49DD"/>
    <w:rsid w:val="0070090A"/>
    <w:rsid w:val="00700C1B"/>
    <w:rsid w:val="00700DBD"/>
    <w:rsid w:val="00701116"/>
    <w:rsid w:val="00702E96"/>
    <w:rsid w:val="007048A1"/>
    <w:rsid w:val="007055C4"/>
    <w:rsid w:val="00705E25"/>
    <w:rsid w:val="00711392"/>
    <w:rsid w:val="00712213"/>
    <w:rsid w:val="007138FC"/>
    <w:rsid w:val="00713C44"/>
    <w:rsid w:val="00715371"/>
    <w:rsid w:val="00715FF8"/>
    <w:rsid w:val="007221D0"/>
    <w:rsid w:val="00723396"/>
    <w:rsid w:val="007235CF"/>
    <w:rsid w:val="00730ED2"/>
    <w:rsid w:val="00731555"/>
    <w:rsid w:val="00734A5B"/>
    <w:rsid w:val="00735770"/>
    <w:rsid w:val="0073612A"/>
    <w:rsid w:val="007365A6"/>
    <w:rsid w:val="0074026F"/>
    <w:rsid w:val="007429F6"/>
    <w:rsid w:val="007444E2"/>
    <w:rsid w:val="00744E76"/>
    <w:rsid w:val="007471AD"/>
    <w:rsid w:val="0074783C"/>
    <w:rsid w:val="007520A9"/>
    <w:rsid w:val="0075210D"/>
    <w:rsid w:val="0075223A"/>
    <w:rsid w:val="00754DDD"/>
    <w:rsid w:val="0075661D"/>
    <w:rsid w:val="00757CDB"/>
    <w:rsid w:val="00761D27"/>
    <w:rsid w:val="0076209B"/>
    <w:rsid w:val="00762EAA"/>
    <w:rsid w:val="00764B45"/>
    <w:rsid w:val="00770A46"/>
    <w:rsid w:val="00773E90"/>
    <w:rsid w:val="007747F7"/>
    <w:rsid w:val="00774DA4"/>
    <w:rsid w:val="00775431"/>
    <w:rsid w:val="0077584C"/>
    <w:rsid w:val="0077744A"/>
    <w:rsid w:val="0077772D"/>
    <w:rsid w:val="00781F0F"/>
    <w:rsid w:val="00783123"/>
    <w:rsid w:val="00783300"/>
    <w:rsid w:val="00783B63"/>
    <w:rsid w:val="00785470"/>
    <w:rsid w:val="007939E9"/>
    <w:rsid w:val="00795969"/>
    <w:rsid w:val="00796121"/>
    <w:rsid w:val="007974A6"/>
    <w:rsid w:val="007A1AB8"/>
    <w:rsid w:val="007A319E"/>
    <w:rsid w:val="007A36AE"/>
    <w:rsid w:val="007A38FB"/>
    <w:rsid w:val="007A682C"/>
    <w:rsid w:val="007B1037"/>
    <w:rsid w:val="007B1503"/>
    <w:rsid w:val="007B5735"/>
    <w:rsid w:val="007B600E"/>
    <w:rsid w:val="007B7F0F"/>
    <w:rsid w:val="007C0A38"/>
    <w:rsid w:val="007C0A53"/>
    <w:rsid w:val="007C132D"/>
    <w:rsid w:val="007C26D8"/>
    <w:rsid w:val="007C79BF"/>
    <w:rsid w:val="007C7B0B"/>
    <w:rsid w:val="007D057E"/>
    <w:rsid w:val="007D0F39"/>
    <w:rsid w:val="007D491E"/>
    <w:rsid w:val="007D4D8E"/>
    <w:rsid w:val="007D6659"/>
    <w:rsid w:val="007D6A9E"/>
    <w:rsid w:val="007E0BF3"/>
    <w:rsid w:val="007E3C7D"/>
    <w:rsid w:val="007E448B"/>
    <w:rsid w:val="007E5009"/>
    <w:rsid w:val="007E5354"/>
    <w:rsid w:val="007E6321"/>
    <w:rsid w:val="007E6AB4"/>
    <w:rsid w:val="007E7A5F"/>
    <w:rsid w:val="007F0F4A"/>
    <w:rsid w:val="007F14E4"/>
    <w:rsid w:val="007F1CA4"/>
    <w:rsid w:val="007F331A"/>
    <w:rsid w:val="007F4304"/>
    <w:rsid w:val="007F5CD7"/>
    <w:rsid w:val="00802409"/>
    <w:rsid w:val="008028A4"/>
    <w:rsid w:val="00803800"/>
    <w:rsid w:val="00805C39"/>
    <w:rsid w:val="00811164"/>
    <w:rsid w:val="00812983"/>
    <w:rsid w:val="00813499"/>
    <w:rsid w:val="00813F9E"/>
    <w:rsid w:val="00816BE6"/>
    <w:rsid w:val="008173E9"/>
    <w:rsid w:val="00817EA5"/>
    <w:rsid w:val="008206DE"/>
    <w:rsid w:val="008209E3"/>
    <w:rsid w:val="00820A9A"/>
    <w:rsid w:val="008224B7"/>
    <w:rsid w:val="00822DDC"/>
    <w:rsid w:val="00822E61"/>
    <w:rsid w:val="00822FB0"/>
    <w:rsid w:val="00824F29"/>
    <w:rsid w:val="008260AA"/>
    <w:rsid w:val="008260E4"/>
    <w:rsid w:val="0082707E"/>
    <w:rsid w:val="00830747"/>
    <w:rsid w:val="008312AB"/>
    <w:rsid w:val="00831A78"/>
    <w:rsid w:val="00832AC9"/>
    <w:rsid w:val="00833C57"/>
    <w:rsid w:val="00834B56"/>
    <w:rsid w:val="00835626"/>
    <w:rsid w:val="00835B13"/>
    <w:rsid w:val="00835B98"/>
    <w:rsid w:val="00837C7F"/>
    <w:rsid w:val="00840077"/>
    <w:rsid w:val="008402E1"/>
    <w:rsid w:val="008404DE"/>
    <w:rsid w:val="00842140"/>
    <w:rsid w:val="00844AF8"/>
    <w:rsid w:val="008456DD"/>
    <w:rsid w:val="0084629E"/>
    <w:rsid w:val="00854E98"/>
    <w:rsid w:val="00855512"/>
    <w:rsid w:val="00856606"/>
    <w:rsid w:val="00857405"/>
    <w:rsid w:val="00857A4C"/>
    <w:rsid w:val="00860FB8"/>
    <w:rsid w:val="00861FB5"/>
    <w:rsid w:val="008623E4"/>
    <w:rsid w:val="008624AB"/>
    <w:rsid w:val="00864BC8"/>
    <w:rsid w:val="008653EB"/>
    <w:rsid w:val="00865666"/>
    <w:rsid w:val="008668EA"/>
    <w:rsid w:val="008671AF"/>
    <w:rsid w:val="00867AF3"/>
    <w:rsid w:val="0087203E"/>
    <w:rsid w:val="008733F6"/>
    <w:rsid w:val="00873678"/>
    <w:rsid w:val="00874FBA"/>
    <w:rsid w:val="00876590"/>
    <w:rsid w:val="008768CA"/>
    <w:rsid w:val="00876D4C"/>
    <w:rsid w:val="008801FC"/>
    <w:rsid w:val="008823E4"/>
    <w:rsid w:val="008853D2"/>
    <w:rsid w:val="0089017E"/>
    <w:rsid w:val="00890900"/>
    <w:rsid w:val="00891B36"/>
    <w:rsid w:val="00895D1F"/>
    <w:rsid w:val="00896C41"/>
    <w:rsid w:val="00896F06"/>
    <w:rsid w:val="0089751C"/>
    <w:rsid w:val="008A17DE"/>
    <w:rsid w:val="008A4884"/>
    <w:rsid w:val="008A4997"/>
    <w:rsid w:val="008A4A59"/>
    <w:rsid w:val="008A52CE"/>
    <w:rsid w:val="008A7CE6"/>
    <w:rsid w:val="008A7FCA"/>
    <w:rsid w:val="008B053A"/>
    <w:rsid w:val="008B05BD"/>
    <w:rsid w:val="008B14D5"/>
    <w:rsid w:val="008B2EE7"/>
    <w:rsid w:val="008B460A"/>
    <w:rsid w:val="008B499F"/>
    <w:rsid w:val="008B4D22"/>
    <w:rsid w:val="008B69DD"/>
    <w:rsid w:val="008B6B53"/>
    <w:rsid w:val="008C0688"/>
    <w:rsid w:val="008C12E5"/>
    <w:rsid w:val="008C13AC"/>
    <w:rsid w:val="008C3123"/>
    <w:rsid w:val="008C384C"/>
    <w:rsid w:val="008C3A43"/>
    <w:rsid w:val="008C6BAD"/>
    <w:rsid w:val="008D01F7"/>
    <w:rsid w:val="008D45A0"/>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3694"/>
    <w:rsid w:val="008F4708"/>
    <w:rsid w:val="008F6C20"/>
    <w:rsid w:val="009008A9"/>
    <w:rsid w:val="00900903"/>
    <w:rsid w:val="00900C89"/>
    <w:rsid w:val="00901933"/>
    <w:rsid w:val="0090268D"/>
    <w:rsid w:val="0090271F"/>
    <w:rsid w:val="0090282D"/>
    <w:rsid w:val="00902E23"/>
    <w:rsid w:val="00903F7F"/>
    <w:rsid w:val="00906083"/>
    <w:rsid w:val="009114D7"/>
    <w:rsid w:val="0091219C"/>
    <w:rsid w:val="009130DB"/>
    <w:rsid w:val="0091339A"/>
    <w:rsid w:val="0091348E"/>
    <w:rsid w:val="00914CE1"/>
    <w:rsid w:val="00916147"/>
    <w:rsid w:val="00917A32"/>
    <w:rsid w:val="00917CCB"/>
    <w:rsid w:val="009203F9"/>
    <w:rsid w:val="00921C3A"/>
    <w:rsid w:val="00922C28"/>
    <w:rsid w:val="00923C90"/>
    <w:rsid w:val="0092409B"/>
    <w:rsid w:val="0092528D"/>
    <w:rsid w:val="00927589"/>
    <w:rsid w:val="00927FE1"/>
    <w:rsid w:val="00930A0E"/>
    <w:rsid w:val="00930E45"/>
    <w:rsid w:val="00931575"/>
    <w:rsid w:val="009322D4"/>
    <w:rsid w:val="00934B2B"/>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4A58"/>
    <w:rsid w:val="00955ACA"/>
    <w:rsid w:val="00957222"/>
    <w:rsid w:val="00957F68"/>
    <w:rsid w:val="0096131C"/>
    <w:rsid w:val="00961C05"/>
    <w:rsid w:val="009639AD"/>
    <w:rsid w:val="00966A9A"/>
    <w:rsid w:val="00967525"/>
    <w:rsid w:val="009710A7"/>
    <w:rsid w:val="009713C9"/>
    <w:rsid w:val="009724B8"/>
    <w:rsid w:val="009741C6"/>
    <w:rsid w:val="00975519"/>
    <w:rsid w:val="009758FC"/>
    <w:rsid w:val="00977D0D"/>
    <w:rsid w:val="00980991"/>
    <w:rsid w:val="009810B3"/>
    <w:rsid w:val="00981C90"/>
    <w:rsid w:val="00983220"/>
    <w:rsid w:val="00983B9E"/>
    <w:rsid w:val="00984DAD"/>
    <w:rsid w:val="00984F37"/>
    <w:rsid w:val="00985853"/>
    <w:rsid w:val="00987C8A"/>
    <w:rsid w:val="009905C5"/>
    <w:rsid w:val="00990EAF"/>
    <w:rsid w:val="009923FA"/>
    <w:rsid w:val="009942FD"/>
    <w:rsid w:val="00994CDA"/>
    <w:rsid w:val="00997288"/>
    <w:rsid w:val="00997388"/>
    <w:rsid w:val="009A1BD6"/>
    <w:rsid w:val="009A5BC1"/>
    <w:rsid w:val="009A7395"/>
    <w:rsid w:val="009A7724"/>
    <w:rsid w:val="009A79C0"/>
    <w:rsid w:val="009B00C1"/>
    <w:rsid w:val="009B22C4"/>
    <w:rsid w:val="009B2990"/>
    <w:rsid w:val="009C0F66"/>
    <w:rsid w:val="009C25EA"/>
    <w:rsid w:val="009C47CD"/>
    <w:rsid w:val="009D0ED3"/>
    <w:rsid w:val="009D194F"/>
    <w:rsid w:val="009D36DA"/>
    <w:rsid w:val="009D3CA7"/>
    <w:rsid w:val="009D631F"/>
    <w:rsid w:val="009E10DB"/>
    <w:rsid w:val="009E21BD"/>
    <w:rsid w:val="009E29A1"/>
    <w:rsid w:val="009E2CBB"/>
    <w:rsid w:val="009E2E2F"/>
    <w:rsid w:val="009E37FE"/>
    <w:rsid w:val="009E3D41"/>
    <w:rsid w:val="009E500D"/>
    <w:rsid w:val="009E5A74"/>
    <w:rsid w:val="009E5CC4"/>
    <w:rsid w:val="009E63ED"/>
    <w:rsid w:val="009E7C0E"/>
    <w:rsid w:val="009F07AF"/>
    <w:rsid w:val="009F0FAC"/>
    <w:rsid w:val="009F16F8"/>
    <w:rsid w:val="009F3346"/>
    <w:rsid w:val="009F37B7"/>
    <w:rsid w:val="009F6833"/>
    <w:rsid w:val="009F6E09"/>
    <w:rsid w:val="00A00A51"/>
    <w:rsid w:val="00A00AF7"/>
    <w:rsid w:val="00A02C9E"/>
    <w:rsid w:val="00A02F29"/>
    <w:rsid w:val="00A03C1B"/>
    <w:rsid w:val="00A0492D"/>
    <w:rsid w:val="00A04B5B"/>
    <w:rsid w:val="00A05B15"/>
    <w:rsid w:val="00A10F02"/>
    <w:rsid w:val="00A11D39"/>
    <w:rsid w:val="00A14D13"/>
    <w:rsid w:val="00A155EB"/>
    <w:rsid w:val="00A164B4"/>
    <w:rsid w:val="00A21A80"/>
    <w:rsid w:val="00A230BA"/>
    <w:rsid w:val="00A24894"/>
    <w:rsid w:val="00A259C3"/>
    <w:rsid w:val="00A264B9"/>
    <w:rsid w:val="00A26956"/>
    <w:rsid w:val="00A27486"/>
    <w:rsid w:val="00A30C57"/>
    <w:rsid w:val="00A31F81"/>
    <w:rsid w:val="00A34214"/>
    <w:rsid w:val="00A34679"/>
    <w:rsid w:val="00A351DD"/>
    <w:rsid w:val="00A35F46"/>
    <w:rsid w:val="00A36569"/>
    <w:rsid w:val="00A40B28"/>
    <w:rsid w:val="00A4379B"/>
    <w:rsid w:val="00A43DCE"/>
    <w:rsid w:val="00A450FD"/>
    <w:rsid w:val="00A4602D"/>
    <w:rsid w:val="00A46A08"/>
    <w:rsid w:val="00A50C19"/>
    <w:rsid w:val="00A516DC"/>
    <w:rsid w:val="00A51F27"/>
    <w:rsid w:val="00A53724"/>
    <w:rsid w:val="00A56066"/>
    <w:rsid w:val="00A564E6"/>
    <w:rsid w:val="00A571CF"/>
    <w:rsid w:val="00A60EB0"/>
    <w:rsid w:val="00A61928"/>
    <w:rsid w:val="00A6353B"/>
    <w:rsid w:val="00A63ED9"/>
    <w:rsid w:val="00A63FE9"/>
    <w:rsid w:val="00A65910"/>
    <w:rsid w:val="00A65F23"/>
    <w:rsid w:val="00A71C17"/>
    <w:rsid w:val="00A727E2"/>
    <w:rsid w:val="00A72C7D"/>
    <w:rsid w:val="00A73129"/>
    <w:rsid w:val="00A73B8C"/>
    <w:rsid w:val="00A762FF"/>
    <w:rsid w:val="00A7636B"/>
    <w:rsid w:val="00A7683B"/>
    <w:rsid w:val="00A77608"/>
    <w:rsid w:val="00A81026"/>
    <w:rsid w:val="00A82346"/>
    <w:rsid w:val="00A83289"/>
    <w:rsid w:val="00A86C6D"/>
    <w:rsid w:val="00A87623"/>
    <w:rsid w:val="00A907F3"/>
    <w:rsid w:val="00A9154E"/>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C9C"/>
    <w:rsid w:val="00AC0054"/>
    <w:rsid w:val="00AC4B20"/>
    <w:rsid w:val="00AC51E7"/>
    <w:rsid w:val="00AC6BC6"/>
    <w:rsid w:val="00AC6BF2"/>
    <w:rsid w:val="00AC6C70"/>
    <w:rsid w:val="00AD0587"/>
    <w:rsid w:val="00AD0F2F"/>
    <w:rsid w:val="00AD2F9B"/>
    <w:rsid w:val="00AD38E1"/>
    <w:rsid w:val="00AD4D9E"/>
    <w:rsid w:val="00AD4EF3"/>
    <w:rsid w:val="00AD51BC"/>
    <w:rsid w:val="00AD51D8"/>
    <w:rsid w:val="00AD7B14"/>
    <w:rsid w:val="00AE1357"/>
    <w:rsid w:val="00AE353D"/>
    <w:rsid w:val="00AE5377"/>
    <w:rsid w:val="00AE65E2"/>
    <w:rsid w:val="00AF0387"/>
    <w:rsid w:val="00AF0A09"/>
    <w:rsid w:val="00AF2B3C"/>
    <w:rsid w:val="00AF3CED"/>
    <w:rsid w:val="00AF4246"/>
    <w:rsid w:val="00AF44CF"/>
    <w:rsid w:val="00AF53BE"/>
    <w:rsid w:val="00AF57BA"/>
    <w:rsid w:val="00AF77B0"/>
    <w:rsid w:val="00B002AA"/>
    <w:rsid w:val="00B009D8"/>
    <w:rsid w:val="00B00CB6"/>
    <w:rsid w:val="00B01D33"/>
    <w:rsid w:val="00B02383"/>
    <w:rsid w:val="00B04FEF"/>
    <w:rsid w:val="00B070E2"/>
    <w:rsid w:val="00B07D14"/>
    <w:rsid w:val="00B1092F"/>
    <w:rsid w:val="00B116FB"/>
    <w:rsid w:val="00B1213B"/>
    <w:rsid w:val="00B129CB"/>
    <w:rsid w:val="00B13486"/>
    <w:rsid w:val="00B150A3"/>
    <w:rsid w:val="00B15449"/>
    <w:rsid w:val="00B16BBE"/>
    <w:rsid w:val="00B20409"/>
    <w:rsid w:val="00B21DC3"/>
    <w:rsid w:val="00B268D4"/>
    <w:rsid w:val="00B26994"/>
    <w:rsid w:val="00B26E0A"/>
    <w:rsid w:val="00B26FC2"/>
    <w:rsid w:val="00B27DA6"/>
    <w:rsid w:val="00B30669"/>
    <w:rsid w:val="00B31B28"/>
    <w:rsid w:val="00B31F3B"/>
    <w:rsid w:val="00B358B0"/>
    <w:rsid w:val="00B36592"/>
    <w:rsid w:val="00B37E85"/>
    <w:rsid w:val="00B40579"/>
    <w:rsid w:val="00B405DD"/>
    <w:rsid w:val="00B41757"/>
    <w:rsid w:val="00B43062"/>
    <w:rsid w:val="00B443C6"/>
    <w:rsid w:val="00B46302"/>
    <w:rsid w:val="00B5042E"/>
    <w:rsid w:val="00B51323"/>
    <w:rsid w:val="00B51450"/>
    <w:rsid w:val="00B51570"/>
    <w:rsid w:val="00B516B3"/>
    <w:rsid w:val="00B60843"/>
    <w:rsid w:val="00B60987"/>
    <w:rsid w:val="00B61029"/>
    <w:rsid w:val="00B6433B"/>
    <w:rsid w:val="00B64A91"/>
    <w:rsid w:val="00B64E9B"/>
    <w:rsid w:val="00B6578D"/>
    <w:rsid w:val="00B664A7"/>
    <w:rsid w:val="00B67211"/>
    <w:rsid w:val="00B717AE"/>
    <w:rsid w:val="00B71CC5"/>
    <w:rsid w:val="00B72DC2"/>
    <w:rsid w:val="00B7552D"/>
    <w:rsid w:val="00B76630"/>
    <w:rsid w:val="00B76E75"/>
    <w:rsid w:val="00B7742F"/>
    <w:rsid w:val="00B8071B"/>
    <w:rsid w:val="00B80B97"/>
    <w:rsid w:val="00B82E7F"/>
    <w:rsid w:val="00B83497"/>
    <w:rsid w:val="00B872C8"/>
    <w:rsid w:val="00B90D7C"/>
    <w:rsid w:val="00B91AFD"/>
    <w:rsid w:val="00B920A7"/>
    <w:rsid w:val="00B926EF"/>
    <w:rsid w:val="00B93086"/>
    <w:rsid w:val="00B93415"/>
    <w:rsid w:val="00B93778"/>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B7639"/>
    <w:rsid w:val="00BC002C"/>
    <w:rsid w:val="00BC0C6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0E2"/>
    <w:rsid w:val="00BD370B"/>
    <w:rsid w:val="00BD3773"/>
    <w:rsid w:val="00BD49EC"/>
    <w:rsid w:val="00BD4AA4"/>
    <w:rsid w:val="00BD7515"/>
    <w:rsid w:val="00BD77A3"/>
    <w:rsid w:val="00BD7D31"/>
    <w:rsid w:val="00BE3255"/>
    <w:rsid w:val="00BE3AD1"/>
    <w:rsid w:val="00BE4EB1"/>
    <w:rsid w:val="00BE5632"/>
    <w:rsid w:val="00BE60F9"/>
    <w:rsid w:val="00BE6AC7"/>
    <w:rsid w:val="00BF128E"/>
    <w:rsid w:val="00BF1DB0"/>
    <w:rsid w:val="00BF31AA"/>
    <w:rsid w:val="00BF4159"/>
    <w:rsid w:val="00BF5441"/>
    <w:rsid w:val="00BF5C7E"/>
    <w:rsid w:val="00BF5F9A"/>
    <w:rsid w:val="00BF64A4"/>
    <w:rsid w:val="00C00B89"/>
    <w:rsid w:val="00C01408"/>
    <w:rsid w:val="00C0408B"/>
    <w:rsid w:val="00C06D64"/>
    <w:rsid w:val="00C06FC5"/>
    <w:rsid w:val="00C074DD"/>
    <w:rsid w:val="00C07517"/>
    <w:rsid w:val="00C07D17"/>
    <w:rsid w:val="00C10B1A"/>
    <w:rsid w:val="00C1414D"/>
    <w:rsid w:val="00C1496A"/>
    <w:rsid w:val="00C21A05"/>
    <w:rsid w:val="00C21CBC"/>
    <w:rsid w:val="00C2284D"/>
    <w:rsid w:val="00C242D1"/>
    <w:rsid w:val="00C25469"/>
    <w:rsid w:val="00C25CB9"/>
    <w:rsid w:val="00C2654E"/>
    <w:rsid w:val="00C278CD"/>
    <w:rsid w:val="00C31A48"/>
    <w:rsid w:val="00C326F7"/>
    <w:rsid w:val="00C33079"/>
    <w:rsid w:val="00C33920"/>
    <w:rsid w:val="00C34BFC"/>
    <w:rsid w:val="00C366D8"/>
    <w:rsid w:val="00C36995"/>
    <w:rsid w:val="00C36D87"/>
    <w:rsid w:val="00C412BD"/>
    <w:rsid w:val="00C43A1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5A0B"/>
    <w:rsid w:val="00C55BE6"/>
    <w:rsid w:val="00C576D0"/>
    <w:rsid w:val="00C57E09"/>
    <w:rsid w:val="00C61B51"/>
    <w:rsid w:val="00C61FD4"/>
    <w:rsid w:val="00C62088"/>
    <w:rsid w:val="00C626E6"/>
    <w:rsid w:val="00C657EA"/>
    <w:rsid w:val="00C65C4A"/>
    <w:rsid w:val="00C66A8C"/>
    <w:rsid w:val="00C679EC"/>
    <w:rsid w:val="00C721C9"/>
    <w:rsid w:val="00C72295"/>
    <w:rsid w:val="00C72833"/>
    <w:rsid w:val="00C73281"/>
    <w:rsid w:val="00C73581"/>
    <w:rsid w:val="00C737AF"/>
    <w:rsid w:val="00C73C6A"/>
    <w:rsid w:val="00C7439E"/>
    <w:rsid w:val="00C77946"/>
    <w:rsid w:val="00C77D4A"/>
    <w:rsid w:val="00C80F1D"/>
    <w:rsid w:val="00C81F11"/>
    <w:rsid w:val="00C81FFA"/>
    <w:rsid w:val="00C8280F"/>
    <w:rsid w:val="00C831D4"/>
    <w:rsid w:val="00C83519"/>
    <w:rsid w:val="00C83DD4"/>
    <w:rsid w:val="00C83E5D"/>
    <w:rsid w:val="00C841E3"/>
    <w:rsid w:val="00C8447A"/>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2A4"/>
    <w:rsid w:val="00CA6B14"/>
    <w:rsid w:val="00CA6CD2"/>
    <w:rsid w:val="00CA79C8"/>
    <w:rsid w:val="00CB0068"/>
    <w:rsid w:val="00CB0CA0"/>
    <w:rsid w:val="00CB3839"/>
    <w:rsid w:val="00CB5A87"/>
    <w:rsid w:val="00CC0322"/>
    <w:rsid w:val="00CC1BCF"/>
    <w:rsid w:val="00CC2278"/>
    <w:rsid w:val="00CC2642"/>
    <w:rsid w:val="00CC50F4"/>
    <w:rsid w:val="00CC57C0"/>
    <w:rsid w:val="00CC6D22"/>
    <w:rsid w:val="00CD1617"/>
    <w:rsid w:val="00CD2169"/>
    <w:rsid w:val="00CD2966"/>
    <w:rsid w:val="00CD430A"/>
    <w:rsid w:val="00CD489B"/>
    <w:rsid w:val="00CD4D58"/>
    <w:rsid w:val="00CD5FBA"/>
    <w:rsid w:val="00CD651D"/>
    <w:rsid w:val="00CD7035"/>
    <w:rsid w:val="00CD7180"/>
    <w:rsid w:val="00CD7422"/>
    <w:rsid w:val="00CE0A18"/>
    <w:rsid w:val="00CE3128"/>
    <w:rsid w:val="00CE661E"/>
    <w:rsid w:val="00CE77BA"/>
    <w:rsid w:val="00CF2B2F"/>
    <w:rsid w:val="00CF38FB"/>
    <w:rsid w:val="00CF49AA"/>
    <w:rsid w:val="00CF5498"/>
    <w:rsid w:val="00CF5C5A"/>
    <w:rsid w:val="00CF608D"/>
    <w:rsid w:val="00D0145C"/>
    <w:rsid w:val="00D01630"/>
    <w:rsid w:val="00D017A2"/>
    <w:rsid w:val="00D0200A"/>
    <w:rsid w:val="00D02336"/>
    <w:rsid w:val="00D05D28"/>
    <w:rsid w:val="00D11EFF"/>
    <w:rsid w:val="00D12561"/>
    <w:rsid w:val="00D13859"/>
    <w:rsid w:val="00D13ED9"/>
    <w:rsid w:val="00D15838"/>
    <w:rsid w:val="00D17C9D"/>
    <w:rsid w:val="00D2163B"/>
    <w:rsid w:val="00D221CE"/>
    <w:rsid w:val="00D24EA9"/>
    <w:rsid w:val="00D25FF8"/>
    <w:rsid w:val="00D318FF"/>
    <w:rsid w:val="00D326AD"/>
    <w:rsid w:val="00D332B0"/>
    <w:rsid w:val="00D34B71"/>
    <w:rsid w:val="00D34FC7"/>
    <w:rsid w:val="00D405B0"/>
    <w:rsid w:val="00D41462"/>
    <w:rsid w:val="00D42F7B"/>
    <w:rsid w:val="00D43E43"/>
    <w:rsid w:val="00D4455E"/>
    <w:rsid w:val="00D45674"/>
    <w:rsid w:val="00D45B78"/>
    <w:rsid w:val="00D466A6"/>
    <w:rsid w:val="00D50D12"/>
    <w:rsid w:val="00D525E2"/>
    <w:rsid w:val="00D52B1E"/>
    <w:rsid w:val="00D53088"/>
    <w:rsid w:val="00D57972"/>
    <w:rsid w:val="00D613C8"/>
    <w:rsid w:val="00D6143F"/>
    <w:rsid w:val="00D619A6"/>
    <w:rsid w:val="00D63599"/>
    <w:rsid w:val="00D6396B"/>
    <w:rsid w:val="00D64671"/>
    <w:rsid w:val="00D65126"/>
    <w:rsid w:val="00D6669D"/>
    <w:rsid w:val="00D67165"/>
    <w:rsid w:val="00D675A9"/>
    <w:rsid w:val="00D6760A"/>
    <w:rsid w:val="00D70DA5"/>
    <w:rsid w:val="00D7134C"/>
    <w:rsid w:val="00D725AA"/>
    <w:rsid w:val="00D727F5"/>
    <w:rsid w:val="00D7316D"/>
    <w:rsid w:val="00D738D6"/>
    <w:rsid w:val="00D73B05"/>
    <w:rsid w:val="00D743FC"/>
    <w:rsid w:val="00D75044"/>
    <w:rsid w:val="00D755EB"/>
    <w:rsid w:val="00D76048"/>
    <w:rsid w:val="00D7657D"/>
    <w:rsid w:val="00D81E53"/>
    <w:rsid w:val="00D84853"/>
    <w:rsid w:val="00D85785"/>
    <w:rsid w:val="00D86197"/>
    <w:rsid w:val="00D87AF0"/>
    <w:rsid w:val="00D87C65"/>
    <w:rsid w:val="00D87E00"/>
    <w:rsid w:val="00D90FCD"/>
    <w:rsid w:val="00D9134D"/>
    <w:rsid w:val="00D92949"/>
    <w:rsid w:val="00D92C28"/>
    <w:rsid w:val="00D93381"/>
    <w:rsid w:val="00D939C6"/>
    <w:rsid w:val="00D951D6"/>
    <w:rsid w:val="00D95DE3"/>
    <w:rsid w:val="00D96262"/>
    <w:rsid w:val="00D9674E"/>
    <w:rsid w:val="00D9755B"/>
    <w:rsid w:val="00DA04C0"/>
    <w:rsid w:val="00DA3319"/>
    <w:rsid w:val="00DA3371"/>
    <w:rsid w:val="00DA3FF9"/>
    <w:rsid w:val="00DA47BF"/>
    <w:rsid w:val="00DA6BB4"/>
    <w:rsid w:val="00DA6D27"/>
    <w:rsid w:val="00DA7A03"/>
    <w:rsid w:val="00DB07F5"/>
    <w:rsid w:val="00DB0AF9"/>
    <w:rsid w:val="00DB120B"/>
    <w:rsid w:val="00DB1818"/>
    <w:rsid w:val="00DB2420"/>
    <w:rsid w:val="00DB51F3"/>
    <w:rsid w:val="00DB7051"/>
    <w:rsid w:val="00DB7CAD"/>
    <w:rsid w:val="00DC1E41"/>
    <w:rsid w:val="00DC1F4D"/>
    <w:rsid w:val="00DC309B"/>
    <w:rsid w:val="00DC3F94"/>
    <w:rsid w:val="00DC47F8"/>
    <w:rsid w:val="00DC4C7F"/>
    <w:rsid w:val="00DC4DA2"/>
    <w:rsid w:val="00DC5770"/>
    <w:rsid w:val="00DC69E5"/>
    <w:rsid w:val="00DD0374"/>
    <w:rsid w:val="00DD3CE2"/>
    <w:rsid w:val="00DD4C17"/>
    <w:rsid w:val="00DD74A5"/>
    <w:rsid w:val="00DD7E4F"/>
    <w:rsid w:val="00DE1D5A"/>
    <w:rsid w:val="00DE22E0"/>
    <w:rsid w:val="00DE3133"/>
    <w:rsid w:val="00DE3DEE"/>
    <w:rsid w:val="00DE4622"/>
    <w:rsid w:val="00DE602E"/>
    <w:rsid w:val="00DF0152"/>
    <w:rsid w:val="00DF08EB"/>
    <w:rsid w:val="00DF2484"/>
    <w:rsid w:val="00DF2854"/>
    <w:rsid w:val="00DF2B1F"/>
    <w:rsid w:val="00DF31A3"/>
    <w:rsid w:val="00DF340B"/>
    <w:rsid w:val="00DF376F"/>
    <w:rsid w:val="00DF37FF"/>
    <w:rsid w:val="00DF472F"/>
    <w:rsid w:val="00DF52AE"/>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39BA"/>
    <w:rsid w:val="00E14B3B"/>
    <w:rsid w:val="00E16296"/>
    <w:rsid w:val="00E16509"/>
    <w:rsid w:val="00E16DE4"/>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415"/>
    <w:rsid w:val="00E335AD"/>
    <w:rsid w:val="00E33707"/>
    <w:rsid w:val="00E33AA4"/>
    <w:rsid w:val="00E342A6"/>
    <w:rsid w:val="00E346C7"/>
    <w:rsid w:val="00E369ED"/>
    <w:rsid w:val="00E37FC6"/>
    <w:rsid w:val="00E40899"/>
    <w:rsid w:val="00E4155B"/>
    <w:rsid w:val="00E41E64"/>
    <w:rsid w:val="00E42FA1"/>
    <w:rsid w:val="00E433E5"/>
    <w:rsid w:val="00E44582"/>
    <w:rsid w:val="00E44746"/>
    <w:rsid w:val="00E44884"/>
    <w:rsid w:val="00E45BCD"/>
    <w:rsid w:val="00E508B0"/>
    <w:rsid w:val="00E531D4"/>
    <w:rsid w:val="00E53697"/>
    <w:rsid w:val="00E54E44"/>
    <w:rsid w:val="00E55975"/>
    <w:rsid w:val="00E5754E"/>
    <w:rsid w:val="00E57929"/>
    <w:rsid w:val="00E618B9"/>
    <w:rsid w:val="00E61CE8"/>
    <w:rsid w:val="00E61DD6"/>
    <w:rsid w:val="00E651D7"/>
    <w:rsid w:val="00E66CB4"/>
    <w:rsid w:val="00E67AC6"/>
    <w:rsid w:val="00E67DF2"/>
    <w:rsid w:val="00E709AF"/>
    <w:rsid w:val="00E71C28"/>
    <w:rsid w:val="00E71E79"/>
    <w:rsid w:val="00E7271B"/>
    <w:rsid w:val="00E72BFF"/>
    <w:rsid w:val="00E73599"/>
    <w:rsid w:val="00E7457A"/>
    <w:rsid w:val="00E74710"/>
    <w:rsid w:val="00E74B39"/>
    <w:rsid w:val="00E768D7"/>
    <w:rsid w:val="00E77645"/>
    <w:rsid w:val="00E77B36"/>
    <w:rsid w:val="00E80074"/>
    <w:rsid w:val="00E80174"/>
    <w:rsid w:val="00E827F3"/>
    <w:rsid w:val="00E83179"/>
    <w:rsid w:val="00E83E96"/>
    <w:rsid w:val="00E8465E"/>
    <w:rsid w:val="00E86CC3"/>
    <w:rsid w:val="00E910F2"/>
    <w:rsid w:val="00E915B1"/>
    <w:rsid w:val="00E934DA"/>
    <w:rsid w:val="00E93AB4"/>
    <w:rsid w:val="00E94298"/>
    <w:rsid w:val="00E9720A"/>
    <w:rsid w:val="00E976BF"/>
    <w:rsid w:val="00EA0C67"/>
    <w:rsid w:val="00EA15B0"/>
    <w:rsid w:val="00EA3C9F"/>
    <w:rsid w:val="00EA4444"/>
    <w:rsid w:val="00EA5AC7"/>
    <w:rsid w:val="00EA5EA7"/>
    <w:rsid w:val="00EA6792"/>
    <w:rsid w:val="00EA7FB8"/>
    <w:rsid w:val="00EB0819"/>
    <w:rsid w:val="00EB08B2"/>
    <w:rsid w:val="00EB16D1"/>
    <w:rsid w:val="00EB1C45"/>
    <w:rsid w:val="00EB2743"/>
    <w:rsid w:val="00EB3434"/>
    <w:rsid w:val="00EB3443"/>
    <w:rsid w:val="00EB35A7"/>
    <w:rsid w:val="00EB4A69"/>
    <w:rsid w:val="00EB6AA2"/>
    <w:rsid w:val="00EB76F8"/>
    <w:rsid w:val="00EC068F"/>
    <w:rsid w:val="00EC1D48"/>
    <w:rsid w:val="00EC4A25"/>
    <w:rsid w:val="00EC6852"/>
    <w:rsid w:val="00EC6DA7"/>
    <w:rsid w:val="00EC7319"/>
    <w:rsid w:val="00EC7C35"/>
    <w:rsid w:val="00EC7EFC"/>
    <w:rsid w:val="00ED1B1A"/>
    <w:rsid w:val="00ED1CC3"/>
    <w:rsid w:val="00ED42E0"/>
    <w:rsid w:val="00ED4B2C"/>
    <w:rsid w:val="00ED559F"/>
    <w:rsid w:val="00EE0332"/>
    <w:rsid w:val="00EE297B"/>
    <w:rsid w:val="00EE421C"/>
    <w:rsid w:val="00EE5060"/>
    <w:rsid w:val="00EE66E4"/>
    <w:rsid w:val="00EE7CDD"/>
    <w:rsid w:val="00EE7DF0"/>
    <w:rsid w:val="00EF0E14"/>
    <w:rsid w:val="00EF1E82"/>
    <w:rsid w:val="00EF3043"/>
    <w:rsid w:val="00EF35F4"/>
    <w:rsid w:val="00EF4F47"/>
    <w:rsid w:val="00EF50A5"/>
    <w:rsid w:val="00EF51A7"/>
    <w:rsid w:val="00EF63C1"/>
    <w:rsid w:val="00EF73C7"/>
    <w:rsid w:val="00F025A2"/>
    <w:rsid w:val="00F03CFB"/>
    <w:rsid w:val="00F04712"/>
    <w:rsid w:val="00F108CE"/>
    <w:rsid w:val="00F13360"/>
    <w:rsid w:val="00F16166"/>
    <w:rsid w:val="00F16995"/>
    <w:rsid w:val="00F17078"/>
    <w:rsid w:val="00F22EC7"/>
    <w:rsid w:val="00F23A70"/>
    <w:rsid w:val="00F23D92"/>
    <w:rsid w:val="00F24717"/>
    <w:rsid w:val="00F26A38"/>
    <w:rsid w:val="00F271D9"/>
    <w:rsid w:val="00F300C0"/>
    <w:rsid w:val="00F30E5E"/>
    <w:rsid w:val="00F325C8"/>
    <w:rsid w:val="00F32688"/>
    <w:rsid w:val="00F33E7A"/>
    <w:rsid w:val="00F34C88"/>
    <w:rsid w:val="00F354FF"/>
    <w:rsid w:val="00F35793"/>
    <w:rsid w:val="00F35B4E"/>
    <w:rsid w:val="00F3615D"/>
    <w:rsid w:val="00F3648D"/>
    <w:rsid w:val="00F36E20"/>
    <w:rsid w:val="00F3750B"/>
    <w:rsid w:val="00F400B8"/>
    <w:rsid w:val="00F4273A"/>
    <w:rsid w:val="00F4428E"/>
    <w:rsid w:val="00F44C27"/>
    <w:rsid w:val="00F44E5A"/>
    <w:rsid w:val="00F45EE4"/>
    <w:rsid w:val="00F461A8"/>
    <w:rsid w:val="00F463C5"/>
    <w:rsid w:val="00F4760B"/>
    <w:rsid w:val="00F47648"/>
    <w:rsid w:val="00F50B92"/>
    <w:rsid w:val="00F52DAA"/>
    <w:rsid w:val="00F54085"/>
    <w:rsid w:val="00F55173"/>
    <w:rsid w:val="00F5575F"/>
    <w:rsid w:val="00F561D8"/>
    <w:rsid w:val="00F56D45"/>
    <w:rsid w:val="00F57EFA"/>
    <w:rsid w:val="00F57F4B"/>
    <w:rsid w:val="00F6024C"/>
    <w:rsid w:val="00F60987"/>
    <w:rsid w:val="00F61EE7"/>
    <w:rsid w:val="00F63D47"/>
    <w:rsid w:val="00F63DEE"/>
    <w:rsid w:val="00F6409A"/>
    <w:rsid w:val="00F653B8"/>
    <w:rsid w:val="00F65D0F"/>
    <w:rsid w:val="00F66508"/>
    <w:rsid w:val="00F66BF1"/>
    <w:rsid w:val="00F67F7A"/>
    <w:rsid w:val="00F76F7D"/>
    <w:rsid w:val="00F8325F"/>
    <w:rsid w:val="00F83456"/>
    <w:rsid w:val="00F83712"/>
    <w:rsid w:val="00F840C4"/>
    <w:rsid w:val="00F84CFE"/>
    <w:rsid w:val="00F85391"/>
    <w:rsid w:val="00F85D00"/>
    <w:rsid w:val="00F9008D"/>
    <w:rsid w:val="00F90B3F"/>
    <w:rsid w:val="00F911B9"/>
    <w:rsid w:val="00F94043"/>
    <w:rsid w:val="00F96A6A"/>
    <w:rsid w:val="00FA1266"/>
    <w:rsid w:val="00FA28FF"/>
    <w:rsid w:val="00FA2D5F"/>
    <w:rsid w:val="00FA3CD1"/>
    <w:rsid w:val="00FA5751"/>
    <w:rsid w:val="00FA5B51"/>
    <w:rsid w:val="00FA6E23"/>
    <w:rsid w:val="00FA750D"/>
    <w:rsid w:val="00FA7514"/>
    <w:rsid w:val="00FB1B46"/>
    <w:rsid w:val="00FB1BE0"/>
    <w:rsid w:val="00FB2BEB"/>
    <w:rsid w:val="00FB345C"/>
    <w:rsid w:val="00FB57D9"/>
    <w:rsid w:val="00FB6B00"/>
    <w:rsid w:val="00FB6F67"/>
    <w:rsid w:val="00FB765E"/>
    <w:rsid w:val="00FC0089"/>
    <w:rsid w:val="00FC1192"/>
    <w:rsid w:val="00FC2656"/>
    <w:rsid w:val="00FC349D"/>
    <w:rsid w:val="00FC48A1"/>
    <w:rsid w:val="00FC5653"/>
    <w:rsid w:val="00FC5708"/>
    <w:rsid w:val="00FD051E"/>
    <w:rsid w:val="00FD1D7C"/>
    <w:rsid w:val="00FD2304"/>
    <w:rsid w:val="00FD4A4E"/>
    <w:rsid w:val="00FD542F"/>
    <w:rsid w:val="00FD5569"/>
    <w:rsid w:val="00FD5DAF"/>
    <w:rsid w:val="00FD676B"/>
    <w:rsid w:val="00FD7637"/>
    <w:rsid w:val="00FD778B"/>
    <w:rsid w:val="00FE087B"/>
    <w:rsid w:val="00FE23C6"/>
    <w:rsid w:val="00FE41FD"/>
    <w:rsid w:val="00FE44EB"/>
    <w:rsid w:val="00FE57A6"/>
    <w:rsid w:val="00FE658D"/>
    <w:rsid w:val="00FE673A"/>
    <w:rsid w:val="00FE677B"/>
    <w:rsid w:val="00FE758D"/>
    <w:rsid w:val="00FE7DA7"/>
    <w:rsid w:val="00FF2240"/>
    <w:rsid w:val="00FF2B35"/>
    <w:rsid w:val="00FF2FEC"/>
    <w:rsid w:val="00FF4B97"/>
    <w:rsid w:val="00FF6B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annotation reference" w:qFormat="1"/>
    <w:lsdException w:name="Title" w:qFormat="1"/>
    <w:lsdException w:name="Body Text" w:uiPriority="99"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9E"/>
    <w:pPr>
      <w:overflowPunct w:val="0"/>
      <w:autoSpaceDE w:val="0"/>
      <w:autoSpaceDN w:val="0"/>
      <w:adjustRightInd w:val="0"/>
      <w:spacing w:after="180"/>
      <w:textAlignment w:val="baseline"/>
    </w:pPr>
    <w:rPr>
      <w:lang w:eastAsia="en-US"/>
    </w:rPr>
  </w:style>
  <w:style w:type="paragraph" w:styleId="1">
    <w:name w:val="heading 1"/>
    <w:next w:val="a"/>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Char"/>
    <w:qFormat/>
    <w:rsid w:val="00587C9E"/>
    <w:pPr>
      <w:ind w:left="1701" w:hanging="1701"/>
      <w:outlineLvl w:val="4"/>
    </w:pPr>
    <w:rPr>
      <w:sz w:val="22"/>
    </w:rPr>
  </w:style>
  <w:style w:type="paragraph" w:styleId="6">
    <w:name w:val="heading 6"/>
    <w:basedOn w:val="H6"/>
    <w:next w:val="a"/>
    <w:link w:val="6Char"/>
    <w:qFormat/>
    <w:rsid w:val="00587C9E"/>
    <w:pPr>
      <w:outlineLvl w:val="5"/>
    </w:pPr>
  </w:style>
  <w:style w:type="paragraph" w:styleId="7">
    <w:name w:val="heading 7"/>
    <w:basedOn w:val="H6"/>
    <w:next w:val="a"/>
    <w:link w:val="7Char"/>
    <w:qFormat/>
    <w:rsid w:val="00587C9E"/>
    <w:pPr>
      <w:outlineLvl w:val="6"/>
    </w:pPr>
  </w:style>
  <w:style w:type="paragraph" w:styleId="8">
    <w:name w:val="heading 8"/>
    <w:basedOn w:val="1"/>
    <w:next w:val="a"/>
    <w:link w:val="8Char"/>
    <w:qFormat/>
    <w:rsid w:val="00587C9E"/>
    <w:pPr>
      <w:ind w:left="0" w:firstLine="0"/>
      <w:outlineLvl w:val="7"/>
    </w:pPr>
  </w:style>
  <w:style w:type="paragraph" w:styleId="9">
    <w:name w:val="heading 9"/>
    <w:basedOn w:val="8"/>
    <w:next w:val="a"/>
    <w:link w:val="9Char"/>
    <w:qFormat/>
    <w:rsid w:val="00587C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AF77B0"/>
    <w:rPr>
      <w:rFonts w:ascii="Arial" w:hAnsi="Arial"/>
      <w:sz w:val="36"/>
      <w:lang w:eastAsia="en-US"/>
    </w:rPr>
  </w:style>
  <w:style w:type="character" w:customStyle="1" w:styleId="2Char">
    <w:name w:val="标题 2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
    <w:link w:val="H6Char"/>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qFormat/>
    <w:rsid w:val="00AF77B0"/>
    <w:rPr>
      <w:rFonts w:ascii="Arial" w:hAnsi="Arial"/>
      <w:sz w:val="36"/>
      <w:lang w:eastAsia="en-US"/>
    </w:rPr>
  </w:style>
  <w:style w:type="character" w:customStyle="1" w:styleId="9Char">
    <w:name w:val="标题 9 Char"/>
    <w:link w:val="9"/>
    <w:rsid w:val="00AF77B0"/>
    <w:rPr>
      <w:rFonts w:ascii="Arial" w:hAnsi="Arial"/>
      <w:sz w:val="36"/>
      <w:lang w:eastAsia="en-US"/>
    </w:rPr>
  </w:style>
  <w:style w:type="paragraph" w:styleId="90">
    <w:name w:val="toc 9"/>
    <w:basedOn w:val="80"/>
    <w:uiPriority w:val="39"/>
    <w:rsid w:val="00587C9E"/>
    <w:pPr>
      <w:ind w:left="1418" w:hanging="1418"/>
    </w:pPr>
  </w:style>
  <w:style w:type="paragraph" w:styleId="80">
    <w:name w:val="toc 8"/>
    <w:basedOn w:val="10"/>
    <w:uiPriority w:val="39"/>
    <w:rsid w:val="00587C9E"/>
    <w:pPr>
      <w:spacing w:before="180"/>
      <w:ind w:left="2693" w:hanging="2693"/>
    </w:pPr>
    <w:rPr>
      <w:b/>
    </w:rPr>
  </w:style>
  <w:style w:type="paragraph" w:styleId="10">
    <w:name w:val="toc 1"/>
    <w:uiPriority w:val="39"/>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
    <w:next w:val="a"/>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rsid w:val="00587C9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AF77B0"/>
    <w:rPr>
      <w:rFonts w:ascii="Arial" w:hAnsi="Arial"/>
      <w:b/>
      <w:sz w:val="18"/>
      <w:lang w:eastAsia="en-US"/>
    </w:rPr>
  </w:style>
  <w:style w:type="paragraph" w:customStyle="1" w:styleId="ZD">
    <w:name w:val="ZD"/>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rsid w:val="00587C9E"/>
    <w:pPr>
      <w:ind w:left="1701" w:hanging="1701"/>
    </w:pPr>
  </w:style>
  <w:style w:type="paragraph" w:styleId="41">
    <w:name w:val="toc 4"/>
    <w:basedOn w:val="31"/>
    <w:uiPriority w:val="39"/>
    <w:rsid w:val="00587C9E"/>
    <w:pPr>
      <w:ind w:left="1418" w:hanging="1418"/>
    </w:pPr>
  </w:style>
  <w:style w:type="paragraph" w:styleId="31">
    <w:name w:val="toc 3"/>
    <w:basedOn w:val="20"/>
    <w:uiPriority w:val="39"/>
    <w:rsid w:val="00587C9E"/>
    <w:pPr>
      <w:ind w:left="1134" w:hanging="1134"/>
    </w:pPr>
  </w:style>
  <w:style w:type="paragraph" w:styleId="20">
    <w:name w:val="toc 2"/>
    <w:basedOn w:val="10"/>
    <w:uiPriority w:val="39"/>
    <w:rsid w:val="00587C9E"/>
    <w:pPr>
      <w:keepNext w:val="0"/>
      <w:spacing w:before="0"/>
      <w:ind w:left="851" w:hanging="851"/>
    </w:pPr>
    <w:rPr>
      <w:sz w:val="20"/>
    </w:rPr>
  </w:style>
  <w:style w:type="paragraph" w:styleId="a4">
    <w:name w:val="footer"/>
    <w:aliases w:val="footer odd,footer,fo,pie de página"/>
    <w:basedOn w:val="a3"/>
    <w:link w:val="Char0"/>
    <w:qFormat/>
    <w:rsid w:val="00587C9E"/>
    <w:pPr>
      <w:jc w:val="center"/>
    </w:pPr>
    <w:rPr>
      <w:i/>
    </w:rPr>
  </w:style>
  <w:style w:type="character" w:customStyle="1" w:styleId="Char0">
    <w:name w:val="页脚 Char"/>
    <w:aliases w:val="footer odd Char,footer Char,fo Char,pie de página Char"/>
    <w:link w:val="a4"/>
    <w:qFormat/>
    <w:rsid w:val="00AF77B0"/>
    <w:rPr>
      <w:rFonts w:ascii="Arial" w:hAnsi="Arial"/>
      <w:b/>
      <w:i/>
      <w:sz w:val="18"/>
      <w:lang w:eastAsia="en-US"/>
    </w:rPr>
  </w:style>
  <w:style w:type="paragraph" w:customStyle="1" w:styleId="TT">
    <w:name w:val="TT"/>
    <w:basedOn w:val="1"/>
    <w:next w:val="a"/>
    <w:rsid w:val="00587C9E"/>
    <w:pPr>
      <w:outlineLvl w:val="9"/>
    </w:pPr>
  </w:style>
  <w:style w:type="paragraph" w:customStyle="1" w:styleId="NF">
    <w:name w:val="NF"/>
    <w:basedOn w:val="NO"/>
    <w:rsid w:val="00587C9E"/>
    <w:pPr>
      <w:keepNext/>
      <w:spacing w:after="0"/>
    </w:pPr>
    <w:rPr>
      <w:rFonts w:ascii="Arial" w:hAnsi="Arial"/>
      <w:sz w:val="18"/>
    </w:rPr>
  </w:style>
  <w:style w:type="paragraph" w:customStyle="1" w:styleId="NO">
    <w:name w:val="NO"/>
    <w:basedOn w:val="a"/>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rsid w:val="00587C9E"/>
    <w:pPr>
      <w:jc w:val="right"/>
    </w:pPr>
  </w:style>
  <w:style w:type="paragraph" w:customStyle="1" w:styleId="TAL">
    <w:name w:val="TAL"/>
    <w:basedOn w:val="a"/>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
    <w:link w:val="EXCar"/>
    <w:qFormat/>
    <w:rsid w:val="00587C9E"/>
    <w:pPr>
      <w:keepLines/>
      <w:ind w:left="1702" w:hanging="1418"/>
    </w:pPr>
  </w:style>
  <w:style w:type="character" w:customStyle="1" w:styleId="EXCar">
    <w:name w:val="EX Car"/>
    <w:link w:val="EX"/>
    <w:rsid w:val="00AF77B0"/>
    <w:rPr>
      <w:lang w:eastAsia="en-US"/>
    </w:rPr>
  </w:style>
  <w:style w:type="paragraph" w:customStyle="1" w:styleId="FP">
    <w:name w:val="FP"/>
    <w:basedOn w:val="a"/>
    <w:rsid w:val="00587C9E"/>
    <w:pPr>
      <w:spacing w:after="0"/>
    </w:pPr>
  </w:style>
  <w:style w:type="paragraph" w:customStyle="1" w:styleId="NW">
    <w:name w:val="NW"/>
    <w:basedOn w:val="NO"/>
    <w:rsid w:val="00587C9E"/>
    <w:pPr>
      <w:spacing w:after="0"/>
    </w:pPr>
  </w:style>
  <w:style w:type="paragraph" w:customStyle="1" w:styleId="EW">
    <w:name w:val="EW"/>
    <w:basedOn w:val="EX"/>
    <w:qFormat/>
    <w:rsid w:val="00587C9E"/>
    <w:pPr>
      <w:spacing w:after="0"/>
    </w:pPr>
  </w:style>
  <w:style w:type="paragraph" w:customStyle="1" w:styleId="B1">
    <w:name w:val="B1"/>
    <w:basedOn w:val="a5"/>
    <w:link w:val="B1Char"/>
    <w:qFormat/>
    <w:rsid w:val="00587C9E"/>
  </w:style>
  <w:style w:type="paragraph" w:styleId="a5">
    <w:name w:val="List"/>
    <w:basedOn w:val="a"/>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
    <w:uiPriority w:val="39"/>
    <w:rsid w:val="00587C9E"/>
    <w:pPr>
      <w:ind w:left="1985" w:hanging="1985"/>
    </w:pPr>
  </w:style>
  <w:style w:type="paragraph" w:styleId="70">
    <w:name w:val="toc 7"/>
    <w:basedOn w:val="60"/>
    <w:next w:val="a"/>
    <w:uiPriority w:val="39"/>
    <w:rsid w:val="00587C9E"/>
    <w:pPr>
      <w:ind w:left="2268" w:hanging="2268"/>
    </w:pPr>
  </w:style>
  <w:style w:type="paragraph" w:customStyle="1" w:styleId="EditorsNote">
    <w:name w:val="Editor's Note"/>
    <w:aliases w:val="EN"/>
    <w:basedOn w:val="NO"/>
    <w:link w:val="EditorsNoteCarCar"/>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0"/>
    <w:link w:val="ZA"/>
    <w:rsid w:val="00136C94"/>
    <w:rPr>
      <w:rFonts w:ascii="Arial" w:hAnsi="Arial"/>
      <w:noProof/>
      <w:sz w:val="40"/>
      <w:lang w:val="en-US" w:eastAsia="en-US"/>
    </w:rPr>
  </w:style>
  <w:style w:type="paragraph" w:customStyle="1" w:styleId="ZB">
    <w:name w:val="ZB"/>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rsid w:val="00587C9E"/>
  </w:style>
  <w:style w:type="character" w:customStyle="1" w:styleId="B3Char2">
    <w:name w:val="B3 Char2"/>
    <w:link w:val="B3"/>
    <w:qFormat/>
    <w:rsid w:val="00AF77B0"/>
    <w:rPr>
      <w:lang w:eastAsia="en-US"/>
    </w:rPr>
  </w:style>
  <w:style w:type="paragraph" w:customStyle="1" w:styleId="B4">
    <w:name w:val="B4"/>
    <w:basedOn w:val="42"/>
    <w:link w:val="B4Char"/>
    <w:rsid w:val="00587C9E"/>
  </w:style>
  <w:style w:type="character" w:customStyle="1" w:styleId="B4Char">
    <w:name w:val="B4 Char"/>
    <w:link w:val="B4"/>
    <w:qFormat/>
    <w:rsid w:val="00AF77B0"/>
    <w:rPr>
      <w:lang w:eastAsia="en-US"/>
    </w:rPr>
  </w:style>
  <w:style w:type="paragraph" w:customStyle="1" w:styleId="B5">
    <w:name w:val="B5"/>
    <w:basedOn w:val="52"/>
    <w:link w:val="B5Char"/>
    <w:rsid w:val="00587C9E"/>
  </w:style>
  <w:style w:type="character" w:customStyle="1" w:styleId="B5Char">
    <w:name w:val="B5 Char"/>
    <w:link w:val="B5"/>
    <w:qFormat/>
    <w:rsid w:val="00AF77B0"/>
    <w:rPr>
      <w:lang w:eastAsia="en-US"/>
    </w:rPr>
  </w:style>
  <w:style w:type="paragraph" w:customStyle="1" w:styleId="ZTD">
    <w:name w:val="ZTD"/>
    <w:basedOn w:val="ZB"/>
    <w:rsid w:val="00587C9E"/>
    <w:pPr>
      <w:framePr w:hRule="auto" w:wrap="notBeside" w:y="852"/>
    </w:pPr>
    <w:rPr>
      <w:i w:val="0"/>
      <w:sz w:val="40"/>
    </w:rPr>
  </w:style>
  <w:style w:type="paragraph" w:customStyle="1" w:styleId="ZV">
    <w:name w:val="ZV"/>
    <w:basedOn w:val="ZU"/>
    <w:rsid w:val="00587C9E"/>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qFormat/>
    <w:rsid w:val="004F0988"/>
    <w:rPr>
      <w:rFonts w:ascii="Segoe UI" w:hAnsi="Segoe UI" w:cs="Segoe UI"/>
      <w:sz w:val="18"/>
      <w:szCs w:val="18"/>
    </w:rPr>
  </w:style>
  <w:style w:type="character" w:customStyle="1" w:styleId="Char1">
    <w:name w:val="批注框文本 Char"/>
    <w:link w:val="a6"/>
    <w:uiPriority w:val="99"/>
    <w:qFormat/>
    <w:rsid w:val="004F0988"/>
    <w:rPr>
      <w:rFonts w:ascii="Segoe UI" w:hAnsi="Segoe UI" w:cs="Segoe UI"/>
      <w:sz w:val="18"/>
      <w:szCs w:val="18"/>
      <w:lang w:eastAsia="en-US"/>
    </w:rPr>
  </w:style>
  <w:style w:type="table" w:styleId="a7">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Char3"/>
    <w:uiPriority w:val="34"/>
    <w:qFormat/>
    <w:rsid w:val="00AF77B0"/>
    <w:pPr>
      <w:ind w:left="720"/>
      <w:contextualSpacing/>
    </w:pPr>
  </w:style>
  <w:style w:type="character" w:customStyle="1" w:styleId="Char3">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b"/>
    <w:uiPriority w:val="34"/>
    <w:qFormat/>
    <w:locked/>
    <w:rsid w:val="00C45907"/>
    <w:rPr>
      <w:lang w:eastAsia="en-US"/>
    </w:rPr>
  </w:style>
  <w:style w:type="character" w:styleId="ac">
    <w:name w:val="annotation reference"/>
    <w:unhideWhenUsed/>
    <w:qFormat/>
    <w:rsid w:val="00AF77B0"/>
    <w:rPr>
      <w:sz w:val="16"/>
      <w:szCs w:val="16"/>
    </w:rPr>
  </w:style>
  <w:style w:type="paragraph" w:styleId="ad">
    <w:name w:val="annotation text"/>
    <w:basedOn w:val="a"/>
    <w:link w:val="Char4"/>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587C9E"/>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sz w:val="16"/>
      <w:lang w:eastAsia="en-US"/>
    </w:rPr>
  </w:style>
  <w:style w:type="paragraph" w:styleId="22">
    <w:name w:val="index 2"/>
    <w:basedOn w:val="11"/>
    <w:rsid w:val="00587C9E"/>
    <w:pPr>
      <w:ind w:left="284"/>
    </w:pPr>
  </w:style>
  <w:style w:type="paragraph" w:styleId="11">
    <w:name w:val="index 1"/>
    <w:basedOn w:val="a"/>
    <w:rsid w:val="00587C9E"/>
    <w:pPr>
      <w:keepLines/>
      <w:spacing w:after="0"/>
    </w:pPr>
  </w:style>
  <w:style w:type="paragraph" w:styleId="af1">
    <w:name w:val="List Number"/>
    <w:basedOn w:val="a5"/>
    <w:rsid w:val="00587C9E"/>
  </w:style>
  <w:style w:type="paragraph" w:styleId="af2">
    <w:name w:val="List Bullet"/>
    <w:basedOn w:val="a5"/>
    <w:rsid w:val="00587C9E"/>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eastAsia="x-none"/>
    </w:rPr>
  </w:style>
  <w:style w:type="character" w:customStyle="1" w:styleId="Char8">
    <w:name w:val="纯文本 Char"/>
    <w:basedOn w:val="a0"/>
    <w:link w:val="af8"/>
    <w:rsid w:val="00AF77B0"/>
    <w:rPr>
      <w:rFonts w:ascii="Courier New" w:hAnsi="Courier New"/>
      <w:lang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e">
    <w:name w:val="Body Text"/>
    <w:basedOn w:val="a"/>
    <w:link w:val="Chara"/>
    <w:uiPriority w:val="99"/>
    <w:qFormat/>
    <w:rsid w:val="00AF77B0"/>
    <w:pPr>
      <w:spacing w:after="120"/>
    </w:pPr>
    <w:rPr>
      <w:rFonts w:eastAsia="宋体"/>
    </w:rPr>
  </w:style>
  <w:style w:type="character" w:customStyle="1" w:styleId="Chara">
    <w:name w:val="正文文本 Char"/>
    <w:basedOn w:val="a0"/>
    <w:link w:val="afe"/>
    <w:uiPriority w:val="99"/>
    <w:qFormat/>
    <w:rsid w:val="00AF77B0"/>
    <w:rPr>
      <w:rFonts w:eastAsia="宋体"/>
      <w:lang w:eastAsia="en-US"/>
    </w:rPr>
  </w:style>
  <w:style w:type="paragraph" w:customStyle="1" w:styleId="tah0">
    <w:name w:val="tah"/>
    <w:basedOn w:val="a"/>
    <w:rsid w:val="00C45907"/>
    <w:pPr>
      <w:keepNext/>
      <w:jc w:val="center"/>
    </w:pPr>
    <w:rPr>
      <w:rFonts w:ascii="Arial" w:eastAsia="PMingLiU" w:hAnsi="Arial" w:cs="Arial"/>
      <w:b/>
      <w:bCs/>
      <w:sz w:val="18"/>
      <w:szCs w:val="18"/>
      <w:lang w:eastAsia="zh-TW"/>
    </w:rPr>
  </w:style>
  <w:style w:type="paragraph" w:customStyle="1" w:styleId="tac0">
    <w:name w:val="tac"/>
    <w:basedOn w:val="a"/>
    <w:rsid w:val="00C45907"/>
    <w:pPr>
      <w:keepNext/>
      <w:jc w:val="center"/>
    </w:pPr>
    <w:rPr>
      <w:rFonts w:ascii="Arial" w:eastAsia="PMingLiU" w:hAnsi="Arial" w:cs="Arial"/>
      <w:sz w:val="18"/>
      <w:szCs w:val="18"/>
      <w:lang w:eastAsia="zh-TW"/>
    </w:rPr>
  </w:style>
  <w:style w:type="table" w:customStyle="1" w:styleId="TableGrid71">
    <w:name w:val="Table Grid71"/>
    <w:basedOn w:val="a1"/>
    <w:next w:val="a7"/>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5"/>
    <w:rsid w:val="00587C9E"/>
    <w:pPr>
      <w:ind w:left="851"/>
    </w:pPr>
  </w:style>
  <w:style w:type="paragraph" w:styleId="23">
    <w:name w:val="List Number 2"/>
    <w:basedOn w:val="af1"/>
    <w:rsid w:val="00587C9E"/>
    <w:pPr>
      <w:ind w:left="851"/>
    </w:pPr>
  </w:style>
  <w:style w:type="paragraph" w:styleId="24">
    <w:name w:val="List Bullet 2"/>
    <w:basedOn w:val="af2"/>
    <w:rsid w:val="00587C9E"/>
    <w:pPr>
      <w:ind w:left="851"/>
    </w:pPr>
  </w:style>
  <w:style w:type="paragraph" w:styleId="33">
    <w:name w:val="List Bullet 3"/>
    <w:basedOn w:val="24"/>
    <w:rsid w:val="00587C9E"/>
    <w:pPr>
      <w:ind w:left="1135"/>
    </w:pPr>
  </w:style>
  <w:style w:type="paragraph" w:styleId="32">
    <w:name w:val="List 3"/>
    <w:basedOn w:val="21"/>
    <w:rsid w:val="00587C9E"/>
    <w:pPr>
      <w:ind w:left="1135"/>
    </w:pPr>
  </w:style>
  <w:style w:type="paragraph" w:styleId="42">
    <w:name w:val="List 4"/>
    <w:basedOn w:val="32"/>
    <w:rsid w:val="00587C9E"/>
    <w:pPr>
      <w:ind w:left="1418"/>
    </w:pPr>
  </w:style>
  <w:style w:type="paragraph" w:styleId="52">
    <w:name w:val="List 5"/>
    <w:basedOn w:val="42"/>
    <w:rsid w:val="00587C9E"/>
    <w:pPr>
      <w:ind w:left="1702"/>
    </w:pPr>
  </w:style>
  <w:style w:type="paragraph" w:styleId="43">
    <w:name w:val="List Bullet 4"/>
    <w:basedOn w:val="33"/>
    <w:rsid w:val="00587C9E"/>
    <w:pPr>
      <w:ind w:left="1418"/>
    </w:pPr>
  </w:style>
  <w:style w:type="paragraph" w:styleId="53">
    <w:name w:val="List Bullet 5"/>
    <w:basedOn w:val="43"/>
    <w:rsid w:val="00587C9E"/>
    <w:pPr>
      <w:ind w:left="1702"/>
    </w:pPr>
  </w:style>
  <w:style w:type="paragraph" w:customStyle="1" w:styleId="CRCoverPage">
    <w:name w:val="CR Cover Page"/>
    <w:rsid w:val="00E335AD"/>
    <w:pPr>
      <w:spacing w:after="120"/>
    </w:pPr>
    <w:rPr>
      <w:rFonts w:ascii="Arial" w:hAnsi="Arial"/>
      <w:lang w:eastAsia="en-US"/>
    </w:rPr>
  </w:style>
  <w:style w:type="paragraph" w:customStyle="1" w:styleId="tdoc-header">
    <w:name w:val="tdoc-header"/>
    <w:rsid w:val="00E335AD"/>
    <w:rPr>
      <w:rFonts w:ascii="Arial" w:hAnsi="Arial"/>
      <w:sz w:val="24"/>
      <w:lang w:eastAsia="en-US"/>
    </w:rPr>
  </w:style>
  <w:style w:type="paragraph" w:customStyle="1" w:styleId="msonormal0">
    <w:name w:val="msonormal"/>
    <w:basedOn w:val="a"/>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
    <w:uiPriority w:val="99"/>
    <w:unhideWhenUsed/>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
    <w:basedOn w:val="a0"/>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rsid w:val="00C679EC"/>
    <w:pPr>
      <w:numPr>
        <w:numId w:val="43"/>
      </w:numPr>
    </w:pPr>
  </w:style>
  <w:style w:type="paragraph" w:styleId="aff0">
    <w:name w:val="Bibliography"/>
    <w:basedOn w:val="a"/>
    <w:next w:val="a"/>
    <w:uiPriority w:val="37"/>
    <w:semiHidden/>
    <w:unhideWhenUsed/>
    <w:rsid w:val="00587C9E"/>
  </w:style>
  <w:style w:type="paragraph" w:styleId="aff1">
    <w:name w:val="Block Text"/>
    <w:basedOn w:val="a"/>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Char0"/>
    <w:rsid w:val="00587C9E"/>
    <w:pPr>
      <w:spacing w:after="120" w:line="480" w:lineRule="auto"/>
    </w:pPr>
  </w:style>
  <w:style w:type="character" w:customStyle="1" w:styleId="2Char0">
    <w:name w:val="正文文本 2 Char"/>
    <w:basedOn w:val="a0"/>
    <w:link w:val="25"/>
    <w:rsid w:val="00587C9E"/>
    <w:rPr>
      <w:lang w:eastAsia="en-US"/>
    </w:rPr>
  </w:style>
  <w:style w:type="paragraph" w:styleId="34">
    <w:name w:val="Body Text 3"/>
    <w:basedOn w:val="a"/>
    <w:link w:val="3Char0"/>
    <w:rsid w:val="00587C9E"/>
    <w:pPr>
      <w:spacing w:after="120"/>
    </w:pPr>
    <w:rPr>
      <w:sz w:val="16"/>
      <w:szCs w:val="16"/>
    </w:rPr>
  </w:style>
  <w:style w:type="character" w:customStyle="1" w:styleId="3Char0">
    <w:name w:val="正文文本 3 Char"/>
    <w:basedOn w:val="a0"/>
    <w:link w:val="34"/>
    <w:rsid w:val="00587C9E"/>
    <w:rPr>
      <w:sz w:val="16"/>
      <w:szCs w:val="16"/>
      <w:lang w:eastAsia="en-US"/>
    </w:rPr>
  </w:style>
  <w:style w:type="paragraph" w:styleId="aff2">
    <w:name w:val="Body Text First Indent"/>
    <w:basedOn w:val="afe"/>
    <w:link w:val="Charb"/>
    <w:rsid w:val="00587C9E"/>
    <w:pPr>
      <w:spacing w:after="180"/>
      <w:ind w:firstLine="360"/>
    </w:pPr>
    <w:rPr>
      <w:rFonts w:eastAsia="Times New Roman"/>
    </w:rPr>
  </w:style>
  <w:style w:type="character" w:customStyle="1" w:styleId="Charb">
    <w:name w:val="正文首行缩进 Char"/>
    <w:basedOn w:val="Chara"/>
    <w:link w:val="aff2"/>
    <w:rsid w:val="00587C9E"/>
    <w:rPr>
      <w:rFonts w:eastAsia="宋体"/>
      <w:lang w:eastAsia="en-US"/>
    </w:rPr>
  </w:style>
  <w:style w:type="paragraph" w:styleId="aff3">
    <w:name w:val="Body Text Indent"/>
    <w:basedOn w:val="a"/>
    <w:link w:val="Charc"/>
    <w:rsid w:val="00587C9E"/>
    <w:pPr>
      <w:spacing w:after="120"/>
      <w:ind w:left="360"/>
    </w:pPr>
  </w:style>
  <w:style w:type="character" w:customStyle="1" w:styleId="Charc">
    <w:name w:val="正文文本缩进 Char"/>
    <w:basedOn w:val="a0"/>
    <w:link w:val="aff3"/>
    <w:rsid w:val="00587C9E"/>
    <w:rPr>
      <w:lang w:eastAsia="en-US"/>
    </w:rPr>
  </w:style>
  <w:style w:type="paragraph" w:styleId="26">
    <w:name w:val="Body Text First Indent 2"/>
    <w:basedOn w:val="aff3"/>
    <w:link w:val="2Char1"/>
    <w:rsid w:val="00587C9E"/>
    <w:pPr>
      <w:spacing w:after="180"/>
      <w:ind w:firstLine="360"/>
    </w:pPr>
  </w:style>
  <w:style w:type="character" w:customStyle="1" w:styleId="2Char1">
    <w:name w:val="正文首行缩进 2 Char"/>
    <w:basedOn w:val="Charc"/>
    <w:link w:val="26"/>
    <w:rsid w:val="00587C9E"/>
    <w:rPr>
      <w:lang w:eastAsia="en-US"/>
    </w:rPr>
  </w:style>
  <w:style w:type="paragraph" w:styleId="27">
    <w:name w:val="Body Text Indent 2"/>
    <w:basedOn w:val="a"/>
    <w:link w:val="2Char2"/>
    <w:rsid w:val="00587C9E"/>
    <w:pPr>
      <w:spacing w:after="120" w:line="480" w:lineRule="auto"/>
      <w:ind w:left="360"/>
    </w:pPr>
  </w:style>
  <w:style w:type="character" w:customStyle="1" w:styleId="2Char2">
    <w:name w:val="正文文本缩进 2 Char"/>
    <w:basedOn w:val="a0"/>
    <w:link w:val="27"/>
    <w:rsid w:val="00587C9E"/>
    <w:rPr>
      <w:lang w:eastAsia="en-US"/>
    </w:rPr>
  </w:style>
  <w:style w:type="paragraph" w:styleId="35">
    <w:name w:val="Body Text Indent 3"/>
    <w:basedOn w:val="a"/>
    <w:link w:val="3Char1"/>
    <w:rsid w:val="00587C9E"/>
    <w:pPr>
      <w:spacing w:after="120"/>
      <w:ind w:left="360"/>
    </w:pPr>
    <w:rPr>
      <w:sz w:val="16"/>
      <w:szCs w:val="16"/>
    </w:rPr>
  </w:style>
  <w:style w:type="character" w:customStyle="1" w:styleId="3Char1">
    <w:name w:val="正文文本缩进 3 Char"/>
    <w:basedOn w:val="a0"/>
    <w:link w:val="35"/>
    <w:rsid w:val="00587C9E"/>
    <w:rPr>
      <w:sz w:val="16"/>
      <w:szCs w:val="16"/>
      <w:lang w:eastAsia="en-US"/>
    </w:rPr>
  </w:style>
  <w:style w:type="paragraph" w:styleId="aff4">
    <w:name w:val="Closing"/>
    <w:basedOn w:val="a"/>
    <w:link w:val="Chard"/>
    <w:rsid w:val="00587C9E"/>
    <w:pPr>
      <w:spacing w:after="0"/>
      <w:ind w:left="4320"/>
    </w:pPr>
  </w:style>
  <w:style w:type="character" w:customStyle="1" w:styleId="Chard">
    <w:name w:val="结束语 Char"/>
    <w:basedOn w:val="a0"/>
    <w:link w:val="aff4"/>
    <w:rsid w:val="00587C9E"/>
    <w:rPr>
      <w:lang w:eastAsia="en-US"/>
    </w:rPr>
  </w:style>
  <w:style w:type="paragraph" w:styleId="aff5">
    <w:name w:val="Date"/>
    <w:basedOn w:val="a"/>
    <w:next w:val="a"/>
    <w:link w:val="Chare"/>
    <w:rsid w:val="00587C9E"/>
  </w:style>
  <w:style w:type="character" w:customStyle="1" w:styleId="Chare">
    <w:name w:val="日期 Char"/>
    <w:basedOn w:val="a0"/>
    <w:link w:val="aff5"/>
    <w:rsid w:val="00587C9E"/>
    <w:rPr>
      <w:lang w:eastAsia="en-US"/>
    </w:rPr>
  </w:style>
  <w:style w:type="paragraph" w:styleId="aff6">
    <w:name w:val="E-mail Signature"/>
    <w:basedOn w:val="a"/>
    <w:link w:val="Charf"/>
    <w:rsid w:val="00587C9E"/>
    <w:pPr>
      <w:spacing w:after="0"/>
    </w:pPr>
  </w:style>
  <w:style w:type="character" w:customStyle="1" w:styleId="Charf">
    <w:name w:val="电子邮件签名 Char"/>
    <w:basedOn w:val="a0"/>
    <w:link w:val="aff6"/>
    <w:rsid w:val="00587C9E"/>
    <w:rPr>
      <w:lang w:eastAsia="en-US"/>
    </w:rPr>
  </w:style>
  <w:style w:type="paragraph" w:styleId="aff7">
    <w:name w:val="envelope address"/>
    <w:basedOn w:val="a"/>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rsid w:val="00587C9E"/>
    <w:pPr>
      <w:spacing w:after="0"/>
    </w:pPr>
    <w:rPr>
      <w:rFonts w:asciiTheme="majorHAnsi" w:eastAsiaTheme="majorEastAsia" w:hAnsiTheme="majorHAnsi" w:cstheme="majorBidi"/>
    </w:rPr>
  </w:style>
  <w:style w:type="paragraph" w:styleId="HTML0">
    <w:name w:val="HTML Address"/>
    <w:basedOn w:val="a"/>
    <w:link w:val="HTMLChar"/>
    <w:rsid w:val="00587C9E"/>
    <w:pPr>
      <w:spacing w:after="0"/>
    </w:pPr>
    <w:rPr>
      <w:i/>
      <w:iCs/>
    </w:rPr>
  </w:style>
  <w:style w:type="character" w:customStyle="1" w:styleId="HTMLChar">
    <w:name w:val="HTML 地址 Char"/>
    <w:basedOn w:val="a0"/>
    <w:link w:val="HTML0"/>
    <w:rsid w:val="00587C9E"/>
    <w:rPr>
      <w:i/>
      <w:iCs/>
      <w:lang w:eastAsia="en-US"/>
    </w:rPr>
  </w:style>
  <w:style w:type="paragraph" w:styleId="HTML1">
    <w:name w:val="HTML Preformatted"/>
    <w:basedOn w:val="a"/>
    <w:link w:val="HTMLChar0"/>
    <w:rsid w:val="00587C9E"/>
    <w:pPr>
      <w:spacing w:after="0"/>
    </w:pPr>
    <w:rPr>
      <w:rFonts w:ascii="Consolas" w:hAnsi="Consolas"/>
    </w:rPr>
  </w:style>
  <w:style w:type="character" w:customStyle="1" w:styleId="HTMLChar0">
    <w:name w:val="HTML 预设格式 Char"/>
    <w:basedOn w:val="a0"/>
    <w:link w:val="HTML1"/>
    <w:rsid w:val="00587C9E"/>
    <w:rPr>
      <w:rFonts w:ascii="Consolas" w:hAnsi="Consolas"/>
      <w:lang w:eastAsia="en-US"/>
    </w:rPr>
  </w:style>
  <w:style w:type="paragraph" w:styleId="36">
    <w:name w:val="index 3"/>
    <w:basedOn w:val="a"/>
    <w:next w:val="a"/>
    <w:rsid w:val="00587C9E"/>
    <w:pPr>
      <w:spacing w:after="0"/>
      <w:ind w:left="600" w:hanging="200"/>
    </w:pPr>
  </w:style>
  <w:style w:type="paragraph" w:styleId="44">
    <w:name w:val="index 4"/>
    <w:basedOn w:val="a"/>
    <w:next w:val="a"/>
    <w:rsid w:val="00587C9E"/>
    <w:pPr>
      <w:spacing w:after="0"/>
      <w:ind w:left="800" w:hanging="200"/>
    </w:pPr>
  </w:style>
  <w:style w:type="paragraph" w:styleId="54">
    <w:name w:val="index 5"/>
    <w:basedOn w:val="a"/>
    <w:next w:val="a"/>
    <w:rsid w:val="00587C9E"/>
    <w:pPr>
      <w:spacing w:after="0"/>
      <w:ind w:left="1000" w:hanging="200"/>
    </w:pPr>
  </w:style>
  <w:style w:type="paragraph" w:styleId="61">
    <w:name w:val="index 6"/>
    <w:basedOn w:val="a"/>
    <w:next w:val="a"/>
    <w:rsid w:val="00587C9E"/>
    <w:pPr>
      <w:spacing w:after="0"/>
      <w:ind w:left="1200" w:hanging="200"/>
    </w:pPr>
  </w:style>
  <w:style w:type="paragraph" w:styleId="71">
    <w:name w:val="index 7"/>
    <w:basedOn w:val="a"/>
    <w:next w:val="a"/>
    <w:rsid w:val="00587C9E"/>
    <w:pPr>
      <w:spacing w:after="0"/>
      <w:ind w:left="1400" w:hanging="200"/>
    </w:pPr>
  </w:style>
  <w:style w:type="paragraph" w:styleId="81">
    <w:name w:val="index 8"/>
    <w:basedOn w:val="a"/>
    <w:next w:val="a"/>
    <w:rsid w:val="00587C9E"/>
    <w:pPr>
      <w:spacing w:after="0"/>
      <w:ind w:left="1600" w:hanging="200"/>
    </w:pPr>
  </w:style>
  <w:style w:type="paragraph" w:styleId="91">
    <w:name w:val="index 9"/>
    <w:basedOn w:val="a"/>
    <w:next w:val="a"/>
    <w:rsid w:val="00587C9E"/>
    <w:pPr>
      <w:spacing w:after="0"/>
      <w:ind w:left="1800" w:hanging="200"/>
    </w:pPr>
  </w:style>
  <w:style w:type="paragraph" w:styleId="aff9">
    <w:name w:val="index heading"/>
    <w:basedOn w:val="a"/>
    <w:next w:val="11"/>
    <w:rsid w:val="00587C9E"/>
    <w:rPr>
      <w:rFonts w:asciiTheme="majorHAnsi" w:eastAsiaTheme="majorEastAsia" w:hAnsiTheme="majorHAnsi" w:cstheme="majorBidi"/>
      <w:b/>
      <w:bCs/>
    </w:rPr>
  </w:style>
  <w:style w:type="paragraph" w:styleId="affa">
    <w:name w:val="Intense Quote"/>
    <w:basedOn w:val="a"/>
    <w:next w:val="a"/>
    <w:link w:val="Charf0"/>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0">
    <w:name w:val="明显引用 Char"/>
    <w:basedOn w:val="a0"/>
    <w:link w:val="affa"/>
    <w:uiPriority w:val="30"/>
    <w:rsid w:val="00587C9E"/>
    <w:rPr>
      <w:i/>
      <w:iCs/>
      <w:color w:val="4472C4" w:themeColor="accent1"/>
      <w:lang w:eastAsia="en-US"/>
    </w:rPr>
  </w:style>
  <w:style w:type="paragraph" w:styleId="affb">
    <w:name w:val="List Continue"/>
    <w:basedOn w:val="a"/>
    <w:rsid w:val="00587C9E"/>
    <w:pPr>
      <w:spacing w:after="120"/>
      <w:ind w:left="360"/>
      <w:contextualSpacing/>
    </w:pPr>
  </w:style>
  <w:style w:type="paragraph" w:styleId="28">
    <w:name w:val="List Continue 2"/>
    <w:basedOn w:val="a"/>
    <w:rsid w:val="00587C9E"/>
    <w:pPr>
      <w:spacing w:after="120"/>
      <w:ind w:left="720"/>
      <w:contextualSpacing/>
    </w:pPr>
  </w:style>
  <w:style w:type="paragraph" w:styleId="37">
    <w:name w:val="List Continue 3"/>
    <w:basedOn w:val="a"/>
    <w:rsid w:val="00587C9E"/>
    <w:pPr>
      <w:spacing w:after="120"/>
      <w:ind w:left="1080"/>
      <w:contextualSpacing/>
    </w:pPr>
  </w:style>
  <w:style w:type="paragraph" w:styleId="45">
    <w:name w:val="List Continue 4"/>
    <w:basedOn w:val="a"/>
    <w:rsid w:val="00587C9E"/>
    <w:pPr>
      <w:spacing w:after="120"/>
      <w:ind w:left="1440"/>
      <w:contextualSpacing/>
    </w:pPr>
  </w:style>
  <w:style w:type="paragraph" w:styleId="55">
    <w:name w:val="List Continue 5"/>
    <w:basedOn w:val="a"/>
    <w:rsid w:val="00587C9E"/>
    <w:pPr>
      <w:spacing w:after="120"/>
      <w:ind w:left="1800"/>
      <w:contextualSpacing/>
    </w:pPr>
  </w:style>
  <w:style w:type="paragraph" w:styleId="3">
    <w:name w:val="List Number 3"/>
    <w:basedOn w:val="a"/>
    <w:rsid w:val="00587C9E"/>
    <w:pPr>
      <w:numPr>
        <w:numId w:val="45"/>
      </w:numPr>
      <w:contextualSpacing/>
    </w:pPr>
  </w:style>
  <w:style w:type="paragraph" w:styleId="4">
    <w:name w:val="List Number 4"/>
    <w:basedOn w:val="a"/>
    <w:rsid w:val="00587C9E"/>
    <w:pPr>
      <w:numPr>
        <w:numId w:val="46"/>
      </w:numPr>
      <w:contextualSpacing/>
    </w:pPr>
  </w:style>
  <w:style w:type="paragraph" w:styleId="5">
    <w:name w:val="List Number 5"/>
    <w:basedOn w:val="a"/>
    <w:rsid w:val="00587C9E"/>
    <w:pPr>
      <w:numPr>
        <w:numId w:val="47"/>
      </w:numPr>
      <w:contextualSpacing/>
    </w:pPr>
  </w:style>
  <w:style w:type="paragraph" w:styleId="affc">
    <w:name w:val="macro"/>
    <w:link w:val="Charf1"/>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1">
    <w:name w:val="宏文本 Char"/>
    <w:basedOn w:val="a0"/>
    <w:link w:val="affc"/>
    <w:rsid w:val="00587C9E"/>
    <w:rPr>
      <w:rFonts w:ascii="Consolas" w:hAnsi="Consolas"/>
      <w:lang w:eastAsia="en-US"/>
    </w:rPr>
  </w:style>
  <w:style w:type="paragraph" w:styleId="affd">
    <w:name w:val="Message Header"/>
    <w:basedOn w:val="a"/>
    <w:link w:val="Charf2"/>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2">
    <w:name w:val="信息标题 Char"/>
    <w:basedOn w:val="a0"/>
    <w:link w:val="affd"/>
    <w:rsid w:val="00587C9E"/>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sid w:val="00587C9E"/>
    <w:pPr>
      <w:overflowPunct w:val="0"/>
      <w:autoSpaceDE w:val="0"/>
      <w:autoSpaceDN w:val="0"/>
      <w:adjustRightInd w:val="0"/>
      <w:textAlignment w:val="baseline"/>
    </w:pPr>
    <w:rPr>
      <w:lang w:eastAsia="en-US"/>
    </w:rPr>
  </w:style>
  <w:style w:type="paragraph" w:styleId="afff">
    <w:name w:val="Normal Indent"/>
    <w:basedOn w:val="a"/>
    <w:rsid w:val="00587C9E"/>
    <w:pPr>
      <w:ind w:left="720"/>
    </w:pPr>
  </w:style>
  <w:style w:type="paragraph" w:styleId="afff0">
    <w:name w:val="Note Heading"/>
    <w:basedOn w:val="a"/>
    <w:next w:val="a"/>
    <w:link w:val="Charf3"/>
    <w:rsid w:val="00587C9E"/>
    <w:pPr>
      <w:spacing w:after="0"/>
    </w:pPr>
  </w:style>
  <w:style w:type="character" w:customStyle="1" w:styleId="Charf3">
    <w:name w:val="注释标题 Char"/>
    <w:basedOn w:val="a0"/>
    <w:link w:val="afff0"/>
    <w:rsid w:val="00587C9E"/>
    <w:rPr>
      <w:lang w:eastAsia="en-US"/>
    </w:rPr>
  </w:style>
  <w:style w:type="paragraph" w:styleId="afff1">
    <w:name w:val="Quote"/>
    <w:basedOn w:val="a"/>
    <w:next w:val="a"/>
    <w:link w:val="Charf4"/>
    <w:uiPriority w:val="29"/>
    <w:qFormat/>
    <w:rsid w:val="00587C9E"/>
    <w:pPr>
      <w:spacing w:before="200" w:after="160"/>
      <w:ind w:left="864" w:right="864"/>
      <w:jc w:val="center"/>
    </w:pPr>
    <w:rPr>
      <w:i/>
      <w:iCs/>
      <w:color w:val="404040" w:themeColor="text1" w:themeTint="BF"/>
    </w:rPr>
  </w:style>
  <w:style w:type="character" w:customStyle="1" w:styleId="Charf4">
    <w:name w:val="引用 Char"/>
    <w:basedOn w:val="a0"/>
    <w:link w:val="afff1"/>
    <w:uiPriority w:val="29"/>
    <w:rsid w:val="00587C9E"/>
    <w:rPr>
      <w:i/>
      <w:iCs/>
      <w:color w:val="404040" w:themeColor="text1" w:themeTint="BF"/>
      <w:lang w:eastAsia="en-US"/>
    </w:rPr>
  </w:style>
  <w:style w:type="paragraph" w:styleId="afff2">
    <w:name w:val="Salutation"/>
    <w:basedOn w:val="a"/>
    <w:next w:val="a"/>
    <w:link w:val="Charf5"/>
    <w:rsid w:val="00587C9E"/>
  </w:style>
  <w:style w:type="character" w:customStyle="1" w:styleId="Charf5">
    <w:name w:val="称呼 Char"/>
    <w:basedOn w:val="a0"/>
    <w:link w:val="afff2"/>
    <w:rsid w:val="00587C9E"/>
    <w:rPr>
      <w:lang w:eastAsia="en-US"/>
    </w:rPr>
  </w:style>
  <w:style w:type="paragraph" w:styleId="afff3">
    <w:name w:val="Signature"/>
    <w:basedOn w:val="a"/>
    <w:link w:val="Charf6"/>
    <w:rsid w:val="00587C9E"/>
    <w:pPr>
      <w:spacing w:after="0"/>
      <w:ind w:left="4320"/>
    </w:pPr>
  </w:style>
  <w:style w:type="character" w:customStyle="1" w:styleId="Charf6">
    <w:name w:val="签名 Char"/>
    <w:basedOn w:val="a0"/>
    <w:link w:val="afff3"/>
    <w:rsid w:val="00587C9E"/>
    <w:rPr>
      <w:lang w:eastAsia="en-US"/>
    </w:rPr>
  </w:style>
  <w:style w:type="paragraph" w:styleId="afff4">
    <w:name w:val="Subtitle"/>
    <w:basedOn w:val="a"/>
    <w:next w:val="a"/>
    <w:link w:val="Charf7"/>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4"/>
    <w:rsid w:val="00587C9E"/>
    <w:rPr>
      <w:rFonts w:asciiTheme="minorHAnsi" w:eastAsiaTheme="minorEastAsia" w:hAnsiTheme="minorHAnsi" w:cstheme="minorBidi"/>
      <w:color w:val="5A5A5A" w:themeColor="text1" w:themeTint="A5"/>
      <w:spacing w:val="15"/>
      <w:sz w:val="22"/>
      <w:szCs w:val="22"/>
      <w:lang w:eastAsia="en-US"/>
    </w:rPr>
  </w:style>
  <w:style w:type="paragraph" w:styleId="afff5">
    <w:name w:val="table of authorities"/>
    <w:basedOn w:val="a"/>
    <w:next w:val="a"/>
    <w:rsid w:val="00587C9E"/>
    <w:pPr>
      <w:spacing w:after="0"/>
      <w:ind w:left="200" w:hanging="200"/>
    </w:pPr>
  </w:style>
  <w:style w:type="paragraph" w:styleId="afff6">
    <w:name w:val="table of figures"/>
    <w:basedOn w:val="a"/>
    <w:next w:val="a"/>
    <w:rsid w:val="00587C9E"/>
    <w:pPr>
      <w:spacing w:after="0"/>
    </w:pPr>
  </w:style>
  <w:style w:type="paragraph" w:styleId="afff7">
    <w:name w:val="Title"/>
    <w:basedOn w:val="a"/>
    <w:next w:val="a"/>
    <w:link w:val="Charf8"/>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7"/>
    <w:rsid w:val="00587C9E"/>
    <w:rPr>
      <w:rFonts w:asciiTheme="majorHAnsi" w:eastAsiaTheme="majorEastAsia" w:hAnsiTheme="majorHAnsi" w:cstheme="majorBidi"/>
      <w:spacing w:val="-10"/>
      <w:kern w:val="28"/>
      <w:sz w:val="56"/>
      <w:szCs w:val="56"/>
      <w:lang w:eastAsia="en-US"/>
    </w:rPr>
  </w:style>
  <w:style w:type="paragraph" w:styleId="afff8">
    <w:name w:val="toa heading"/>
    <w:basedOn w:val="a"/>
    <w:next w:val="a"/>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annotation reference" w:qFormat="1"/>
    <w:lsdException w:name="Title" w:qFormat="1"/>
    <w:lsdException w:name="Body Text" w:uiPriority="99"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9E"/>
    <w:pPr>
      <w:overflowPunct w:val="0"/>
      <w:autoSpaceDE w:val="0"/>
      <w:autoSpaceDN w:val="0"/>
      <w:adjustRightInd w:val="0"/>
      <w:spacing w:after="180"/>
      <w:textAlignment w:val="baseline"/>
    </w:pPr>
    <w:rPr>
      <w:lang w:eastAsia="en-US"/>
    </w:rPr>
  </w:style>
  <w:style w:type="paragraph" w:styleId="1">
    <w:name w:val="heading 1"/>
    <w:next w:val="a"/>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Char"/>
    <w:qFormat/>
    <w:rsid w:val="00587C9E"/>
    <w:pPr>
      <w:ind w:left="1701" w:hanging="1701"/>
      <w:outlineLvl w:val="4"/>
    </w:pPr>
    <w:rPr>
      <w:sz w:val="22"/>
    </w:rPr>
  </w:style>
  <w:style w:type="paragraph" w:styleId="6">
    <w:name w:val="heading 6"/>
    <w:basedOn w:val="H6"/>
    <w:next w:val="a"/>
    <w:link w:val="6Char"/>
    <w:qFormat/>
    <w:rsid w:val="00587C9E"/>
    <w:pPr>
      <w:outlineLvl w:val="5"/>
    </w:pPr>
  </w:style>
  <w:style w:type="paragraph" w:styleId="7">
    <w:name w:val="heading 7"/>
    <w:basedOn w:val="H6"/>
    <w:next w:val="a"/>
    <w:link w:val="7Char"/>
    <w:qFormat/>
    <w:rsid w:val="00587C9E"/>
    <w:pPr>
      <w:outlineLvl w:val="6"/>
    </w:pPr>
  </w:style>
  <w:style w:type="paragraph" w:styleId="8">
    <w:name w:val="heading 8"/>
    <w:basedOn w:val="1"/>
    <w:next w:val="a"/>
    <w:link w:val="8Char"/>
    <w:qFormat/>
    <w:rsid w:val="00587C9E"/>
    <w:pPr>
      <w:ind w:left="0" w:firstLine="0"/>
      <w:outlineLvl w:val="7"/>
    </w:pPr>
  </w:style>
  <w:style w:type="paragraph" w:styleId="9">
    <w:name w:val="heading 9"/>
    <w:basedOn w:val="8"/>
    <w:next w:val="a"/>
    <w:link w:val="9Char"/>
    <w:qFormat/>
    <w:rsid w:val="00587C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AF77B0"/>
    <w:rPr>
      <w:rFonts w:ascii="Arial" w:hAnsi="Arial"/>
      <w:sz w:val="36"/>
      <w:lang w:eastAsia="en-US"/>
    </w:rPr>
  </w:style>
  <w:style w:type="character" w:customStyle="1" w:styleId="2Char">
    <w:name w:val="标题 2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
    <w:link w:val="H6Char"/>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qFormat/>
    <w:rsid w:val="00AF77B0"/>
    <w:rPr>
      <w:rFonts w:ascii="Arial" w:hAnsi="Arial"/>
      <w:sz w:val="36"/>
      <w:lang w:eastAsia="en-US"/>
    </w:rPr>
  </w:style>
  <w:style w:type="character" w:customStyle="1" w:styleId="9Char">
    <w:name w:val="标题 9 Char"/>
    <w:link w:val="9"/>
    <w:rsid w:val="00AF77B0"/>
    <w:rPr>
      <w:rFonts w:ascii="Arial" w:hAnsi="Arial"/>
      <w:sz w:val="36"/>
      <w:lang w:eastAsia="en-US"/>
    </w:rPr>
  </w:style>
  <w:style w:type="paragraph" w:styleId="90">
    <w:name w:val="toc 9"/>
    <w:basedOn w:val="80"/>
    <w:uiPriority w:val="39"/>
    <w:rsid w:val="00587C9E"/>
    <w:pPr>
      <w:ind w:left="1418" w:hanging="1418"/>
    </w:pPr>
  </w:style>
  <w:style w:type="paragraph" w:styleId="80">
    <w:name w:val="toc 8"/>
    <w:basedOn w:val="10"/>
    <w:uiPriority w:val="39"/>
    <w:rsid w:val="00587C9E"/>
    <w:pPr>
      <w:spacing w:before="180"/>
      <w:ind w:left="2693" w:hanging="2693"/>
    </w:pPr>
    <w:rPr>
      <w:b/>
    </w:rPr>
  </w:style>
  <w:style w:type="paragraph" w:styleId="10">
    <w:name w:val="toc 1"/>
    <w:uiPriority w:val="39"/>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
    <w:next w:val="a"/>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rsid w:val="00587C9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AF77B0"/>
    <w:rPr>
      <w:rFonts w:ascii="Arial" w:hAnsi="Arial"/>
      <w:b/>
      <w:sz w:val="18"/>
      <w:lang w:eastAsia="en-US"/>
    </w:rPr>
  </w:style>
  <w:style w:type="paragraph" w:customStyle="1" w:styleId="ZD">
    <w:name w:val="ZD"/>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rsid w:val="00587C9E"/>
    <w:pPr>
      <w:ind w:left="1701" w:hanging="1701"/>
    </w:pPr>
  </w:style>
  <w:style w:type="paragraph" w:styleId="41">
    <w:name w:val="toc 4"/>
    <w:basedOn w:val="31"/>
    <w:uiPriority w:val="39"/>
    <w:rsid w:val="00587C9E"/>
    <w:pPr>
      <w:ind w:left="1418" w:hanging="1418"/>
    </w:pPr>
  </w:style>
  <w:style w:type="paragraph" w:styleId="31">
    <w:name w:val="toc 3"/>
    <w:basedOn w:val="20"/>
    <w:uiPriority w:val="39"/>
    <w:rsid w:val="00587C9E"/>
    <w:pPr>
      <w:ind w:left="1134" w:hanging="1134"/>
    </w:pPr>
  </w:style>
  <w:style w:type="paragraph" w:styleId="20">
    <w:name w:val="toc 2"/>
    <w:basedOn w:val="10"/>
    <w:uiPriority w:val="39"/>
    <w:rsid w:val="00587C9E"/>
    <w:pPr>
      <w:keepNext w:val="0"/>
      <w:spacing w:before="0"/>
      <w:ind w:left="851" w:hanging="851"/>
    </w:pPr>
    <w:rPr>
      <w:sz w:val="20"/>
    </w:rPr>
  </w:style>
  <w:style w:type="paragraph" w:styleId="a4">
    <w:name w:val="footer"/>
    <w:aliases w:val="footer odd,footer,fo,pie de página"/>
    <w:basedOn w:val="a3"/>
    <w:link w:val="Char0"/>
    <w:qFormat/>
    <w:rsid w:val="00587C9E"/>
    <w:pPr>
      <w:jc w:val="center"/>
    </w:pPr>
    <w:rPr>
      <w:i/>
    </w:rPr>
  </w:style>
  <w:style w:type="character" w:customStyle="1" w:styleId="Char0">
    <w:name w:val="页脚 Char"/>
    <w:aliases w:val="footer odd Char,footer Char,fo Char,pie de página Char"/>
    <w:link w:val="a4"/>
    <w:qFormat/>
    <w:rsid w:val="00AF77B0"/>
    <w:rPr>
      <w:rFonts w:ascii="Arial" w:hAnsi="Arial"/>
      <w:b/>
      <w:i/>
      <w:sz w:val="18"/>
      <w:lang w:eastAsia="en-US"/>
    </w:rPr>
  </w:style>
  <w:style w:type="paragraph" w:customStyle="1" w:styleId="TT">
    <w:name w:val="TT"/>
    <w:basedOn w:val="1"/>
    <w:next w:val="a"/>
    <w:rsid w:val="00587C9E"/>
    <w:pPr>
      <w:outlineLvl w:val="9"/>
    </w:pPr>
  </w:style>
  <w:style w:type="paragraph" w:customStyle="1" w:styleId="NF">
    <w:name w:val="NF"/>
    <w:basedOn w:val="NO"/>
    <w:rsid w:val="00587C9E"/>
    <w:pPr>
      <w:keepNext/>
      <w:spacing w:after="0"/>
    </w:pPr>
    <w:rPr>
      <w:rFonts w:ascii="Arial" w:hAnsi="Arial"/>
      <w:sz w:val="18"/>
    </w:rPr>
  </w:style>
  <w:style w:type="paragraph" w:customStyle="1" w:styleId="NO">
    <w:name w:val="NO"/>
    <w:basedOn w:val="a"/>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rsid w:val="00587C9E"/>
    <w:pPr>
      <w:jc w:val="right"/>
    </w:pPr>
  </w:style>
  <w:style w:type="paragraph" w:customStyle="1" w:styleId="TAL">
    <w:name w:val="TAL"/>
    <w:basedOn w:val="a"/>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
    <w:link w:val="EXCar"/>
    <w:qFormat/>
    <w:rsid w:val="00587C9E"/>
    <w:pPr>
      <w:keepLines/>
      <w:ind w:left="1702" w:hanging="1418"/>
    </w:pPr>
  </w:style>
  <w:style w:type="character" w:customStyle="1" w:styleId="EXCar">
    <w:name w:val="EX Car"/>
    <w:link w:val="EX"/>
    <w:rsid w:val="00AF77B0"/>
    <w:rPr>
      <w:lang w:eastAsia="en-US"/>
    </w:rPr>
  </w:style>
  <w:style w:type="paragraph" w:customStyle="1" w:styleId="FP">
    <w:name w:val="FP"/>
    <w:basedOn w:val="a"/>
    <w:rsid w:val="00587C9E"/>
    <w:pPr>
      <w:spacing w:after="0"/>
    </w:pPr>
  </w:style>
  <w:style w:type="paragraph" w:customStyle="1" w:styleId="NW">
    <w:name w:val="NW"/>
    <w:basedOn w:val="NO"/>
    <w:rsid w:val="00587C9E"/>
    <w:pPr>
      <w:spacing w:after="0"/>
    </w:pPr>
  </w:style>
  <w:style w:type="paragraph" w:customStyle="1" w:styleId="EW">
    <w:name w:val="EW"/>
    <w:basedOn w:val="EX"/>
    <w:qFormat/>
    <w:rsid w:val="00587C9E"/>
    <w:pPr>
      <w:spacing w:after="0"/>
    </w:pPr>
  </w:style>
  <w:style w:type="paragraph" w:customStyle="1" w:styleId="B1">
    <w:name w:val="B1"/>
    <w:basedOn w:val="a5"/>
    <w:link w:val="B1Char"/>
    <w:qFormat/>
    <w:rsid w:val="00587C9E"/>
  </w:style>
  <w:style w:type="paragraph" w:styleId="a5">
    <w:name w:val="List"/>
    <w:basedOn w:val="a"/>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
    <w:uiPriority w:val="39"/>
    <w:rsid w:val="00587C9E"/>
    <w:pPr>
      <w:ind w:left="1985" w:hanging="1985"/>
    </w:pPr>
  </w:style>
  <w:style w:type="paragraph" w:styleId="70">
    <w:name w:val="toc 7"/>
    <w:basedOn w:val="60"/>
    <w:next w:val="a"/>
    <w:uiPriority w:val="39"/>
    <w:rsid w:val="00587C9E"/>
    <w:pPr>
      <w:ind w:left="2268" w:hanging="2268"/>
    </w:pPr>
  </w:style>
  <w:style w:type="paragraph" w:customStyle="1" w:styleId="EditorsNote">
    <w:name w:val="Editor's Note"/>
    <w:aliases w:val="EN"/>
    <w:basedOn w:val="NO"/>
    <w:link w:val="EditorsNoteCarCar"/>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0"/>
    <w:link w:val="ZA"/>
    <w:rsid w:val="00136C94"/>
    <w:rPr>
      <w:rFonts w:ascii="Arial" w:hAnsi="Arial"/>
      <w:noProof/>
      <w:sz w:val="40"/>
      <w:lang w:val="en-US" w:eastAsia="en-US"/>
    </w:rPr>
  </w:style>
  <w:style w:type="paragraph" w:customStyle="1" w:styleId="ZB">
    <w:name w:val="ZB"/>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rsid w:val="00587C9E"/>
  </w:style>
  <w:style w:type="character" w:customStyle="1" w:styleId="B3Char2">
    <w:name w:val="B3 Char2"/>
    <w:link w:val="B3"/>
    <w:qFormat/>
    <w:rsid w:val="00AF77B0"/>
    <w:rPr>
      <w:lang w:eastAsia="en-US"/>
    </w:rPr>
  </w:style>
  <w:style w:type="paragraph" w:customStyle="1" w:styleId="B4">
    <w:name w:val="B4"/>
    <w:basedOn w:val="42"/>
    <w:link w:val="B4Char"/>
    <w:rsid w:val="00587C9E"/>
  </w:style>
  <w:style w:type="character" w:customStyle="1" w:styleId="B4Char">
    <w:name w:val="B4 Char"/>
    <w:link w:val="B4"/>
    <w:qFormat/>
    <w:rsid w:val="00AF77B0"/>
    <w:rPr>
      <w:lang w:eastAsia="en-US"/>
    </w:rPr>
  </w:style>
  <w:style w:type="paragraph" w:customStyle="1" w:styleId="B5">
    <w:name w:val="B5"/>
    <w:basedOn w:val="52"/>
    <w:link w:val="B5Char"/>
    <w:rsid w:val="00587C9E"/>
  </w:style>
  <w:style w:type="character" w:customStyle="1" w:styleId="B5Char">
    <w:name w:val="B5 Char"/>
    <w:link w:val="B5"/>
    <w:qFormat/>
    <w:rsid w:val="00AF77B0"/>
    <w:rPr>
      <w:lang w:eastAsia="en-US"/>
    </w:rPr>
  </w:style>
  <w:style w:type="paragraph" w:customStyle="1" w:styleId="ZTD">
    <w:name w:val="ZTD"/>
    <w:basedOn w:val="ZB"/>
    <w:rsid w:val="00587C9E"/>
    <w:pPr>
      <w:framePr w:hRule="auto" w:wrap="notBeside" w:y="852"/>
    </w:pPr>
    <w:rPr>
      <w:i w:val="0"/>
      <w:sz w:val="40"/>
    </w:rPr>
  </w:style>
  <w:style w:type="paragraph" w:customStyle="1" w:styleId="ZV">
    <w:name w:val="ZV"/>
    <w:basedOn w:val="ZU"/>
    <w:rsid w:val="00587C9E"/>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qFormat/>
    <w:rsid w:val="004F0988"/>
    <w:rPr>
      <w:rFonts w:ascii="Segoe UI" w:hAnsi="Segoe UI" w:cs="Segoe UI"/>
      <w:sz w:val="18"/>
      <w:szCs w:val="18"/>
    </w:rPr>
  </w:style>
  <w:style w:type="character" w:customStyle="1" w:styleId="Char1">
    <w:name w:val="批注框文本 Char"/>
    <w:link w:val="a6"/>
    <w:uiPriority w:val="99"/>
    <w:qFormat/>
    <w:rsid w:val="004F0988"/>
    <w:rPr>
      <w:rFonts w:ascii="Segoe UI" w:hAnsi="Segoe UI" w:cs="Segoe UI"/>
      <w:sz w:val="18"/>
      <w:szCs w:val="18"/>
      <w:lang w:eastAsia="en-US"/>
    </w:rPr>
  </w:style>
  <w:style w:type="table" w:styleId="a7">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Char3"/>
    <w:uiPriority w:val="34"/>
    <w:qFormat/>
    <w:rsid w:val="00AF77B0"/>
    <w:pPr>
      <w:ind w:left="720"/>
      <w:contextualSpacing/>
    </w:pPr>
  </w:style>
  <w:style w:type="character" w:customStyle="1" w:styleId="Char3">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b"/>
    <w:uiPriority w:val="34"/>
    <w:qFormat/>
    <w:locked/>
    <w:rsid w:val="00C45907"/>
    <w:rPr>
      <w:lang w:eastAsia="en-US"/>
    </w:rPr>
  </w:style>
  <w:style w:type="character" w:styleId="ac">
    <w:name w:val="annotation reference"/>
    <w:unhideWhenUsed/>
    <w:qFormat/>
    <w:rsid w:val="00AF77B0"/>
    <w:rPr>
      <w:sz w:val="16"/>
      <w:szCs w:val="16"/>
    </w:rPr>
  </w:style>
  <w:style w:type="paragraph" w:styleId="ad">
    <w:name w:val="annotation text"/>
    <w:basedOn w:val="a"/>
    <w:link w:val="Char4"/>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587C9E"/>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sz w:val="16"/>
      <w:lang w:eastAsia="en-US"/>
    </w:rPr>
  </w:style>
  <w:style w:type="paragraph" w:styleId="22">
    <w:name w:val="index 2"/>
    <w:basedOn w:val="11"/>
    <w:rsid w:val="00587C9E"/>
    <w:pPr>
      <w:ind w:left="284"/>
    </w:pPr>
  </w:style>
  <w:style w:type="paragraph" w:styleId="11">
    <w:name w:val="index 1"/>
    <w:basedOn w:val="a"/>
    <w:rsid w:val="00587C9E"/>
    <w:pPr>
      <w:keepLines/>
      <w:spacing w:after="0"/>
    </w:pPr>
  </w:style>
  <w:style w:type="paragraph" w:styleId="af1">
    <w:name w:val="List Number"/>
    <w:basedOn w:val="a5"/>
    <w:rsid w:val="00587C9E"/>
  </w:style>
  <w:style w:type="paragraph" w:styleId="af2">
    <w:name w:val="List Bullet"/>
    <w:basedOn w:val="a5"/>
    <w:rsid w:val="00587C9E"/>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eastAsia="x-none"/>
    </w:rPr>
  </w:style>
  <w:style w:type="character" w:customStyle="1" w:styleId="Char8">
    <w:name w:val="纯文本 Char"/>
    <w:basedOn w:val="a0"/>
    <w:link w:val="af8"/>
    <w:rsid w:val="00AF77B0"/>
    <w:rPr>
      <w:rFonts w:ascii="Courier New" w:hAnsi="Courier New"/>
      <w:lang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e">
    <w:name w:val="Body Text"/>
    <w:basedOn w:val="a"/>
    <w:link w:val="Chara"/>
    <w:uiPriority w:val="99"/>
    <w:qFormat/>
    <w:rsid w:val="00AF77B0"/>
    <w:pPr>
      <w:spacing w:after="120"/>
    </w:pPr>
    <w:rPr>
      <w:rFonts w:eastAsia="宋体"/>
    </w:rPr>
  </w:style>
  <w:style w:type="character" w:customStyle="1" w:styleId="Chara">
    <w:name w:val="正文文本 Char"/>
    <w:basedOn w:val="a0"/>
    <w:link w:val="afe"/>
    <w:uiPriority w:val="99"/>
    <w:qFormat/>
    <w:rsid w:val="00AF77B0"/>
    <w:rPr>
      <w:rFonts w:eastAsia="宋体"/>
      <w:lang w:eastAsia="en-US"/>
    </w:rPr>
  </w:style>
  <w:style w:type="paragraph" w:customStyle="1" w:styleId="tah0">
    <w:name w:val="tah"/>
    <w:basedOn w:val="a"/>
    <w:rsid w:val="00C45907"/>
    <w:pPr>
      <w:keepNext/>
      <w:jc w:val="center"/>
    </w:pPr>
    <w:rPr>
      <w:rFonts w:ascii="Arial" w:eastAsia="PMingLiU" w:hAnsi="Arial" w:cs="Arial"/>
      <w:b/>
      <w:bCs/>
      <w:sz w:val="18"/>
      <w:szCs w:val="18"/>
      <w:lang w:eastAsia="zh-TW"/>
    </w:rPr>
  </w:style>
  <w:style w:type="paragraph" w:customStyle="1" w:styleId="tac0">
    <w:name w:val="tac"/>
    <w:basedOn w:val="a"/>
    <w:rsid w:val="00C45907"/>
    <w:pPr>
      <w:keepNext/>
      <w:jc w:val="center"/>
    </w:pPr>
    <w:rPr>
      <w:rFonts w:ascii="Arial" w:eastAsia="PMingLiU" w:hAnsi="Arial" w:cs="Arial"/>
      <w:sz w:val="18"/>
      <w:szCs w:val="18"/>
      <w:lang w:eastAsia="zh-TW"/>
    </w:rPr>
  </w:style>
  <w:style w:type="table" w:customStyle="1" w:styleId="TableGrid71">
    <w:name w:val="Table Grid71"/>
    <w:basedOn w:val="a1"/>
    <w:next w:val="a7"/>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5"/>
    <w:rsid w:val="00587C9E"/>
    <w:pPr>
      <w:ind w:left="851"/>
    </w:pPr>
  </w:style>
  <w:style w:type="paragraph" w:styleId="23">
    <w:name w:val="List Number 2"/>
    <w:basedOn w:val="af1"/>
    <w:rsid w:val="00587C9E"/>
    <w:pPr>
      <w:ind w:left="851"/>
    </w:pPr>
  </w:style>
  <w:style w:type="paragraph" w:styleId="24">
    <w:name w:val="List Bullet 2"/>
    <w:basedOn w:val="af2"/>
    <w:rsid w:val="00587C9E"/>
    <w:pPr>
      <w:ind w:left="851"/>
    </w:pPr>
  </w:style>
  <w:style w:type="paragraph" w:styleId="33">
    <w:name w:val="List Bullet 3"/>
    <w:basedOn w:val="24"/>
    <w:rsid w:val="00587C9E"/>
    <w:pPr>
      <w:ind w:left="1135"/>
    </w:pPr>
  </w:style>
  <w:style w:type="paragraph" w:styleId="32">
    <w:name w:val="List 3"/>
    <w:basedOn w:val="21"/>
    <w:rsid w:val="00587C9E"/>
    <w:pPr>
      <w:ind w:left="1135"/>
    </w:pPr>
  </w:style>
  <w:style w:type="paragraph" w:styleId="42">
    <w:name w:val="List 4"/>
    <w:basedOn w:val="32"/>
    <w:rsid w:val="00587C9E"/>
    <w:pPr>
      <w:ind w:left="1418"/>
    </w:pPr>
  </w:style>
  <w:style w:type="paragraph" w:styleId="52">
    <w:name w:val="List 5"/>
    <w:basedOn w:val="42"/>
    <w:rsid w:val="00587C9E"/>
    <w:pPr>
      <w:ind w:left="1702"/>
    </w:pPr>
  </w:style>
  <w:style w:type="paragraph" w:styleId="43">
    <w:name w:val="List Bullet 4"/>
    <w:basedOn w:val="33"/>
    <w:rsid w:val="00587C9E"/>
    <w:pPr>
      <w:ind w:left="1418"/>
    </w:pPr>
  </w:style>
  <w:style w:type="paragraph" w:styleId="53">
    <w:name w:val="List Bullet 5"/>
    <w:basedOn w:val="43"/>
    <w:rsid w:val="00587C9E"/>
    <w:pPr>
      <w:ind w:left="1702"/>
    </w:pPr>
  </w:style>
  <w:style w:type="paragraph" w:customStyle="1" w:styleId="CRCoverPage">
    <w:name w:val="CR Cover Page"/>
    <w:rsid w:val="00E335AD"/>
    <w:pPr>
      <w:spacing w:after="120"/>
    </w:pPr>
    <w:rPr>
      <w:rFonts w:ascii="Arial" w:hAnsi="Arial"/>
      <w:lang w:eastAsia="en-US"/>
    </w:rPr>
  </w:style>
  <w:style w:type="paragraph" w:customStyle="1" w:styleId="tdoc-header">
    <w:name w:val="tdoc-header"/>
    <w:rsid w:val="00E335AD"/>
    <w:rPr>
      <w:rFonts w:ascii="Arial" w:hAnsi="Arial"/>
      <w:sz w:val="24"/>
      <w:lang w:eastAsia="en-US"/>
    </w:rPr>
  </w:style>
  <w:style w:type="paragraph" w:customStyle="1" w:styleId="msonormal0">
    <w:name w:val="msonormal"/>
    <w:basedOn w:val="a"/>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
    <w:uiPriority w:val="99"/>
    <w:unhideWhenUsed/>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
    <w:basedOn w:val="a0"/>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rsid w:val="00C679EC"/>
    <w:pPr>
      <w:numPr>
        <w:numId w:val="43"/>
      </w:numPr>
    </w:pPr>
  </w:style>
  <w:style w:type="paragraph" w:styleId="aff0">
    <w:name w:val="Bibliography"/>
    <w:basedOn w:val="a"/>
    <w:next w:val="a"/>
    <w:uiPriority w:val="37"/>
    <w:semiHidden/>
    <w:unhideWhenUsed/>
    <w:rsid w:val="00587C9E"/>
  </w:style>
  <w:style w:type="paragraph" w:styleId="aff1">
    <w:name w:val="Block Text"/>
    <w:basedOn w:val="a"/>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Char0"/>
    <w:rsid w:val="00587C9E"/>
    <w:pPr>
      <w:spacing w:after="120" w:line="480" w:lineRule="auto"/>
    </w:pPr>
  </w:style>
  <w:style w:type="character" w:customStyle="1" w:styleId="2Char0">
    <w:name w:val="正文文本 2 Char"/>
    <w:basedOn w:val="a0"/>
    <w:link w:val="25"/>
    <w:rsid w:val="00587C9E"/>
    <w:rPr>
      <w:lang w:eastAsia="en-US"/>
    </w:rPr>
  </w:style>
  <w:style w:type="paragraph" w:styleId="34">
    <w:name w:val="Body Text 3"/>
    <w:basedOn w:val="a"/>
    <w:link w:val="3Char0"/>
    <w:rsid w:val="00587C9E"/>
    <w:pPr>
      <w:spacing w:after="120"/>
    </w:pPr>
    <w:rPr>
      <w:sz w:val="16"/>
      <w:szCs w:val="16"/>
    </w:rPr>
  </w:style>
  <w:style w:type="character" w:customStyle="1" w:styleId="3Char0">
    <w:name w:val="正文文本 3 Char"/>
    <w:basedOn w:val="a0"/>
    <w:link w:val="34"/>
    <w:rsid w:val="00587C9E"/>
    <w:rPr>
      <w:sz w:val="16"/>
      <w:szCs w:val="16"/>
      <w:lang w:eastAsia="en-US"/>
    </w:rPr>
  </w:style>
  <w:style w:type="paragraph" w:styleId="aff2">
    <w:name w:val="Body Text First Indent"/>
    <w:basedOn w:val="afe"/>
    <w:link w:val="Charb"/>
    <w:rsid w:val="00587C9E"/>
    <w:pPr>
      <w:spacing w:after="180"/>
      <w:ind w:firstLine="360"/>
    </w:pPr>
    <w:rPr>
      <w:rFonts w:eastAsia="Times New Roman"/>
    </w:rPr>
  </w:style>
  <w:style w:type="character" w:customStyle="1" w:styleId="Charb">
    <w:name w:val="正文首行缩进 Char"/>
    <w:basedOn w:val="Chara"/>
    <w:link w:val="aff2"/>
    <w:rsid w:val="00587C9E"/>
    <w:rPr>
      <w:rFonts w:eastAsia="宋体"/>
      <w:lang w:eastAsia="en-US"/>
    </w:rPr>
  </w:style>
  <w:style w:type="paragraph" w:styleId="aff3">
    <w:name w:val="Body Text Indent"/>
    <w:basedOn w:val="a"/>
    <w:link w:val="Charc"/>
    <w:rsid w:val="00587C9E"/>
    <w:pPr>
      <w:spacing w:after="120"/>
      <w:ind w:left="360"/>
    </w:pPr>
  </w:style>
  <w:style w:type="character" w:customStyle="1" w:styleId="Charc">
    <w:name w:val="正文文本缩进 Char"/>
    <w:basedOn w:val="a0"/>
    <w:link w:val="aff3"/>
    <w:rsid w:val="00587C9E"/>
    <w:rPr>
      <w:lang w:eastAsia="en-US"/>
    </w:rPr>
  </w:style>
  <w:style w:type="paragraph" w:styleId="26">
    <w:name w:val="Body Text First Indent 2"/>
    <w:basedOn w:val="aff3"/>
    <w:link w:val="2Char1"/>
    <w:rsid w:val="00587C9E"/>
    <w:pPr>
      <w:spacing w:after="180"/>
      <w:ind w:firstLine="360"/>
    </w:pPr>
  </w:style>
  <w:style w:type="character" w:customStyle="1" w:styleId="2Char1">
    <w:name w:val="正文首行缩进 2 Char"/>
    <w:basedOn w:val="Charc"/>
    <w:link w:val="26"/>
    <w:rsid w:val="00587C9E"/>
    <w:rPr>
      <w:lang w:eastAsia="en-US"/>
    </w:rPr>
  </w:style>
  <w:style w:type="paragraph" w:styleId="27">
    <w:name w:val="Body Text Indent 2"/>
    <w:basedOn w:val="a"/>
    <w:link w:val="2Char2"/>
    <w:rsid w:val="00587C9E"/>
    <w:pPr>
      <w:spacing w:after="120" w:line="480" w:lineRule="auto"/>
      <w:ind w:left="360"/>
    </w:pPr>
  </w:style>
  <w:style w:type="character" w:customStyle="1" w:styleId="2Char2">
    <w:name w:val="正文文本缩进 2 Char"/>
    <w:basedOn w:val="a0"/>
    <w:link w:val="27"/>
    <w:rsid w:val="00587C9E"/>
    <w:rPr>
      <w:lang w:eastAsia="en-US"/>
    </w:rPr>
  </w:style>
  <w:style w:type="paragraph" w:styleId="35">
    <w:name w:val="Body Text Indent 3"/>
    <w:basedOn w:val="a"/>
    <w:link w:val="3Char1"/>
    <w:rsid w:val="00587C9E"/>
    <w:pPr>
      <w:spacing w:after="120"/>
      <w:ind w:left="360"/>
    </w:pPr>
    <w:rPr>
      <w:sz w:val="16"/>
      <w:szCs w:val="16"/>
    </w:rPr>
  </w:style>
  <w:style w:type="character" w:customStyle="1" w:styleId="3Char1">
    <w:name w:val="正文文本缩进 3 Char"/>
    <w:basedOn w:val="a0"/>
    <w:link w:val="35"/>
    <w:rsid w:val="00587C9E"/>
    <w:rPr>
      <w:sz w:val="16"/>
      <w:szCs w:val="16"/>
      <w:lang w:eastAsia="en-US"/>
    </w:rPr>
  </w:style>
  <w:style w:type="paragraph" w:styleId="aff4">
    <w:name w:val="Closing"/>
    <w:basedOn w:val="a"/>
    <w:link w:val="Chard"/>
    <w:rsid w:val="00587C9E"/>
    <w:pPr>
      <w:spacing w:after="0"/>
      <w:ind w:left="4320"/>
    </w:pPr>
  </w:style>
  <w:style w:type="character" w:customStyle="1" w:styleId="Chard">
    <w:name w:val="结束语 Char"/>
    <w:basedOn w:val="a0"/>
    <w:link w:val="aff4"/>
    <w:rsid w:val="00587C9E"/>
    <w:rPr>
      <w:lang w:eastAsia="en-US"/>
    </w:rPr>
  </w:style>
  <w:style w:type="paragraph" w:styleId="aff5">
    <w:name w:val="Date"/>
    <w:basedOn w:val="a"/>
    <w:next w:val="a"/>
    <w:link w:val="Chare"/>
    <w:rsid w:val="00587C9E"/>
  </w:style>
  <w:style w:type="character" w:customStyle="1" w:styleId="Chare">
    <w:name w:val="日期 Char"/>
    <w:basedOn w:val="a0"/>
    <w:link w:val="aff5"/>
    <w:rsid w:val="00587C9E"/>
    <w:rPr>
      <w:lang w:eastAsia="en-US"/>
    </w:rPr>
  </w:style>
  <w:style w:type="paragraph" w:styleId="aff6">
    <w:name w:val="E-mail Signature"/>
    <w:basedOn w:val="a"/>
    <w:link w:val="Charf"/>
    <w:rsid w:val="00587C9E"/>
    <w:pPr>
      <w:spacing w:after="0"/>
    </w:pPr>
  </w:style>
  <w:style w:type="character" w:customStyle="1" w:styleId="Charf">
    <w:name w:val="电子邮件签名 Char"/>
    <w:basedOn w:val="a0"/>
    <w:link w:val="aff6"/>
    <w:rsid w:val="00587C9E"/>
    <w:rPr>
      <w:lang w:eastAsia="en-US"/>
    </w:rPr>
  </w:style>
  <w:style w:type="paragraph" w:styleId="aff7">
    <w:name w:val="envelope address"/>
    <w:basedOn w:val="a"/>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rsid w:val="00587C9E"/>
    <w:pPr>
      <w:spacing w:after="0"/>
    </w:pPr>
    <w:rPr>
      <w:rFonts w:asciiTheme="majorHAnsi" w:eastAsiaTheme="majorEastAsia" w:hAnsiTheme="majorHAnsi" w:cstheme="majorBidi"/>
    </w:rPr>
  </w:style>
  <w:style w:type="paragraph" w:styleId="HTML0">
    <w:name w:val="HTML Address"/>
    <w:basedOn w:val="a"/>
    <w:link w:val="HTMLChar"/>
    <w:rsid w:val="00587C9E"/>
    <w:pPr>
      <w:spacing w:after="0"/>
    </w:pPr>
    <w:rPr>
      <w:i/>
      <w:iCs/>
    </w:rPr>
  </w:style>
  <w:style w:type="character" w:customStyle="1" w:styleId="HTMLChar">
    <w:name w:val="HTML 地址 Char"/>
    <w:basedOn w:val="a0"/>
    <w:link w:val="HTML0"/>
    <w:rsid w:val="00587C9E"/>
    <w:rPr>
      <w:i/>
      <w:iCs/>
      <w:lang w:eastAsia="en-US"/>
    </w:rPr>
  </w:style>
  <w:style w:type="paragraph" w:styleId="HTML1">
    <w:name w:val="HTML Preformatted"/>
    <w:basedOn w:val="a"/>
    <w:link w:val="HTMLChar0"/>
    <w:rsid w:val="00587C9E"/>
    <w:pPr>
      <w:spacing w:after="0"/>
    </w:pPr>
    <w:rPr>
      <w:rFonts w:ascii="Consolas" w:hAnsi="Consolas"/>
    </w:rPr>
  </w:style>
  <w:style w:type="character" w:customStyle="1" w:styleId="HTMLChar0">
    <w:name w:val="HTML 预设格式 Char"/>
    <w:basedOn w:val="a0"/>
    <w:link w:val="HTML1"/>
    <w:rsid w:val="00587C9E"/>
    <w:rPr>
      <w:rFonts w:ascii="Consolas" w:hAnsi="Consolas"/>
      <w:lang w:eastAsia="en-US"/>
    </w:rPr>
  </w:style>
  <w:style w:type="paragraph" w:styleId="36">
    <w:name w:val="index 3"/>
    <w:basedOn w:val="a"/>
    <w:next w:val="a"/>
    <w:rsid w:val="00587C9E"/>
    <w:pPr>
      <w:spacing w:after="0"/>
      <w:ind w:left="600" w:hanging="200"/>
    </w:pPr>
  </w:style>
  <w:style w:type="paragraph" w:styleId="44">
    <w:name w:val="index 4"/>
    <w:basedOn w:val="a"/>
    <w:next w:val="a"/>
    <w:rsid w:val="00587C9E"/>
    <w:pPr>
      <w:spacing w:after="0"/>
      <w:ind w:left="800" w:hanging="200"/>
    </w:pPr>
  </w:style>
  <w:style w:type="paragraph" w:styleId="54">
    <w:name w:val="index 5"/>
    <w:basedOn w:val="a"/>
    <w:next w:val="a"/>
    <w:rsid w:val="00587C9E"/>
    <w:pPr>
      <w:spacing w:after="0"/>
      <w:ind w:left="1000" w:hanging="200"/>
    </w:pPr>
  </w:style>
  <w:style w:type="paragraph" w:styleId="61">
    <w:name w:val="index 6"/>
    <w:basedOn w:val="a"/>
    <w:next w:val="a"/>
    <w:rsid w:val="00587C9E"/>
    <w:pPr>
      <w:spacing w:after="0"/>
      <w:ind w:left="1200" w:hanging="200"/>
    </w:pPr>
  </w:style>
  <w:style w:type="paragraph" w:styleId="71">
    <w:name w:val="index 7"/>
    <w:basedOn w:val="a"/>
    <w:next w:val="a"/>
    <w:rsid w:val="00587C9E"/>
    <w:pPr>
      <w:spacing w:after="0"/>
      <w:ind w:left="1400" w:hanging="200"/>
    </w:pPr>
  </w:style>
  <w:style w:type="paragraph" w:styleId="81">
    <w:name w:val="index 8"/>
    <w:basedOn w:val="a"/>
    <w:next w:val="a"/>
    <w:rsid w:val="00587C9E"/>
    <w:pPr>
      <w:spacing w:after="0"/>
      <w:ind w:left="1600" w:hanging="200"/>
    </w:pPr>
  </w:style>
  <w:style w:type="paragraph" w:styleId="91">
    <w:name w:val="index 9"/>
    <w:basedOn w:val="a"/>
    <w:next w:val="a"/>
    <w:rsid w:val="00587C9E"/>
    <w:pPr>
      <w:spacing w:after="0"/>
      <w:ind w:left="1800" w:hanging="200"/>
    </w:pPr>
  </w:style>
  <w:style w:type="paragraph" w:styleId="aff9">
    <w:name w:val="index heading"/>
    <w:basedOn w:val="a"/>
    <w:next w:val="11"/>
    <w:rsid w:val="00587C9E"/>
    <w:rPr>
      <w:rFonts w:asciiTheme="majorHAnsi" w:eastAsiaTheme="majorEastAsia" w:hAnsiTheme="majorHAnsi" w:cstheme="majorBidi"/>
      <w:b/>
      <w:bCs/>
    </w:rPr>
  </w:style>
  <w:style w:type="paragraph" w:styleId="affa">
    <w:name w:val="Intense Quote"/>
    <w:basedOn w:val="a"/>
    <w:next w:val="a"/>
    <w:link w:val="Charf0"/>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0">
    <w:name w:val="明显引用 Char"/>
    <w:basedOn w:val="a0"/>
    <w:link w:val="affa"/>
    <w:uiPriority w:val="30"/>
    <w:rsid w:val="00587C9E"/>
    <w:rPr>
      <w:i/>
      <w:iCs/>
      <w:color w:val="4472C4" w:themeColor="accent1"/>
      <w:lang w:eastAsia="en-US"/>
    </w:rPr>
  </w:style>
  <w:style w:type="paragraph" w:styleId="affb">
    <w:name w:val="List Continue"/>
    <w:basedOn w:val="a"/>
    <w:rsid w:val="00587C9E"/>
    <w:pPr>
      <w:spacing w:after="120"/>
      <w:ind w:left="360"/>
      <w:contextualSpacing/>
    </w:pPr>
  </w:style>
  <w:style w:type="paragraph" w:styleId="28">
    <w:name w:val="List Continue 2"/>
    <w:basedOn w:val="a"/>
    <w:rsid w:val="00587C9E"/>
    <w:pPr>
      <w:spacing w:after="120"/>
      <w:ind w:left="720"/>
      <w:contextualSpacing/>
    </w:pPr>
  </w:style>
  <w:style w:type="paragraph" w:styleId="37">
    <w:name w:val="List Continue 3"/>
    <w:basedOn w:val="a"/>
    <w:rsid w:val="00587C9E"/>
    <w:pPr>
      <w:spacing w:after="120"/>
      <w:ind w:left="1080"/>
      <w:contextualSpacing/>
    </w:pPr>
  </w:style>
  <w:style w:type="paragraph" w:styleId="45">
    <w:name w:val="List Continue 4"/>
    <w:basedOn w:val="a"/>
    <w:rsid w:val="00587C9E"/>
    <w:pPr>
      <w:spacing w:after="120"/>
      <w:ind w:left="1440"/>
      <w:contextualSpacing/>
    </w:pPr>
  </w:style>
  <w:style w:type="paragraph" w:styleId="55">
    <w:name w:val="List Continue 5"/>
    <w:basedOn w:val="a"/>
    <w:rsid w:val="00587C9E"/>
    <w:pPr>
      <w:spacing w:after="120"/>
      <w:ind w:left="1800"/>
      <w:contextualSpacing/>
    </w:pPr>
  </w:style>
  <w:style w:type="paragraph" w:styleId="3">
    <w:name w:val="List Number 3"/>
    <w:basedOn w:val="a"/>
    <w:rsid w:val="00587C9E"/>
    <w:pPr>
      <w:numPr>
        <w:numId w:val="45"/>
      </w:numPr>
      <w:contextualSpacing/>
    </w:pPr>
  </w:style>
  <w:style w:type="paragraph" w:styleId="4">
    <w:name w:val="List Number 4"/>
    <w:basedOn w:val="a"/>
    <w:rsid w:val="00587C9E"/>
    <w:pPr>
      <w:numPr>
        <w:numId w:val="46"/>
      </w:numPr>
      <w:contextualSpacing/>
    </w:pPr>
  </w:style>
  <w:style w:type="paragraph" w:styleId="5">
    <w:name w:val="List Number 5"/>
    <w:basedOn w:val="a"/>
    <w:rsid w:val="00587C9E"/>
    <w:pPr>
      <w:numPr>
        <w:numId w:val="47"/>
      </w:numPr>
      <w:contextualSpacing/>
    </w:pPr>
  </w:style>
  <w:style w:type="paragraph" w:styleId="affc">
    <w:name w:val="macro"/>
    <w:link w:val="Charf1"/>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1">
    <w:name w:val="宏文本 Char"/>
    <w:basedOn w:val="a0"/>
    <w:link w:val="affc"/>
    <w:rsid w:val="00587C9E"/>
    <w:rPr>
      <w:rFonts w:ascii="Consolas" w:hAnsi="Consolas"/>
      <w:lang w:eastAsia="en-US"/>
    </w:rPr>
  </w:style>
  <w:style w:type="paragraph" w:styleId="affd">
    <w:name w:val="Message Header"/>
    <w:basedOn w:val="a"/>
    <w:link w:val="Charf2"/>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2">
    <w:name w:val="信息标题 Char"/>
    <w:basedOn w:val="a0"/>
    <w:link w:val="affd"/>
    <w:rsid w:val="00587C9E"/>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sid w:val="00587C9E"/>
    <w:pPr>
      <w:overflowPunct w:val="0"/>
      <w:autoSpaceDE w:val="0"/>
      <w:autoSpaceDN w:val="0"/>
      <w:adjustRightInd w:val="0"/>
      <w:textAlignment w:val="baseline"/>
    </w:pPr>
    <w:rPr>
      <w:lang w:eastAsia="en-US"/>
    </w:rPr>
  </w:style>
  <w:style w:type="paragraph" w:styleId="afff">
    <w:name w:val="Normal Indent"/>
    <w:basedOn w:val="a"/>
    <w:rsid w:val="00587C9E"/>
    <w:pPr>
      <w:ind w:left="720"/>
    </w:pPr>
  </w:style>
  <w:style w:type="paragraph" w:styleId="afff0">
    <w:name w:val="Note Heading"/>
    <w:basedOn w:val="a"/>
    <w:next w:val="a"/>
    <w:link w:val="Charf3"/>
    <w:rsid w:val="00587C9E"/>
    <w:pPr>
      <w:spacing w:after="0"/>
    </w:pPr>
  </w:style>
  <w:style w:type="character" w:customStyle="1" w:styleId="Charf3">
    <w:name w:val="注释标题 Char"/>
    <w:basedOn w:val="a0"/>
    <w:link w:val="afff0"/>
    <w:rsid w:val="00587C9E"/>
    <w:rPr>
      <w:lang w:eastAsia="en-US"/>
    </w:rPr>
  </w:style>
  <w:style w:type="paragraph" w:styleId="afff1">
    <w:name w:val="Quote"/>
    <w:basedOn w:val="a"/>
    <w:next w:val="a"/>
    <w:link w:val="Charf4"/>
    <w:uiPriority w:val="29"/>
    <w:qFormat/>
    <w:rsid w:val="00587C9E"/>
    <w:pPr>
      <w:spacing w:before="200" w:after="160"/>
      <w:ind w:left="864" w:right="864"/>
      <w:jc w:val="center"/>
    </w:pPr>
    <w:rPr>
      <w:i/>
      <w:iCs/>
      <w:color w:val="404040" w:themeColor="text1" w:themeTint="BF"/>
    </w:rPr>
  </w:style>
  <w:style w:type="character" w:customStyle="1" w:styleId="Charf4">
    <w:name w:val="引用 Char"/>
    <w:basedOn w:val="a0"/>
    <w:link w:val="afff1"/>
    <w:uiPriority w:val="29"/>
    <w:rsid w:val="00587C9E"/>
    <w:rPr>
      <w:i/>
      <w:iCs/>
      <w:color w:val="404040" w:themeColor="text1" w:themeTint="BF"/>
      <w:lang w:eastAsia="en-US"/>
    </w:rPr>
  </w:style>
  <w:style w:type="paragraph" w:styleId="afff2">
    <w:name w:val="Salutation"/>
    <w:basedOn w:val="a"/>
    <w:next w:val="a"/>
    <w:link w:val="Charf5"/>
    <w:rsid w:val="00587C9E"/>
  </w:style>
  <w:style w:type="character" w:customStyle="1" w:styleId="Charf5">
    <w:name w:val="称呼 Char"/>
    <w:basedOn w:val="a0"/>
    <w:link w:val="afff2"/>
    <w:rsid w:val="00587C9E"/>
    <w:rPr>
      <w:lang w:eastAsia="en-US"/>
    </w:rPr>
  </w:style>
  <w:style w:type="paragraph" w:styleId="afff3">
    <w:name w:val="Signature"/>
    <w:basedOn w:val="a"/>
    <w:link w:val="Charf6"/>
    <w:rsid w:val="00587C9E"/>
    <w:pPr>
      <w:spacing w:after="0"/>
      <w:ind w:left="4320"/>
    </w:pPr>
  </w:style>
  <w:style w:type="character" w:customStyle="1" w:styleId="Charf6">
    <w:name w:val="签名 Char"/>
    <w:basedOn w:val="a0"/>
    <w:link w:val="afff3"/>
    <w:rsid w:val="00587C9E"/>
    <w:rPr>
      <w:lang w:eastAsia="en-US"/>
    </w:rPr>
  </w:style>
  <w:style w:type="paragraph" w:styleId="afff4">
    <w:name w:val="Subtitle"/>
    <w:basedOn w:val="a"/>
    <w:next w:val="a"/>
    <w:link w:val="Charf7"/>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4"/>
    <w:rsid w:val="00587C9E"/>
    <w:rPr>
      <w:rFonts w:asciiTheme="minorHAnsi" w:eastAsiaTheme="minorEastAsia" w:hAnsiTheme="minorHAnsi" w:cstheme="minorBidi"/>
      <w:color w:val="5A5A5A" w:themeColor="text1" w:themeTint="A5"/>
      <w:spacing w:val="15"/>
      <w:sz w:val="22"/>
      <w:szCs w:val="22"/>
      <w:lang w:eastAsia="en-US"/>
    </w:rPr>
  </w:style>
  <w:style w:type="paragraph" w:styleId="afff5">
    <w:name w:val="table of authorities"/>
    <w:basedOn w:val="a"/>
    <w:next w:val="a"/>
    <w:rsid w:val="00587C9E"/>
    <w:pPr>
      <w:spacing w:after="0"/>
      <w:ind w:left="200" w:hanging="200"/>
    </w:pPr>
  </w:style>
  <w:style w:type="paragraph" w:styleId="afff6">
    <w:name w:val="table of figures"/>
    <w:basedOn w:val="a"/>
    <w:next w:val="a"/>
    <w:rsid w:val="00587C9E"/>
    <w:pPr>
      <w:spacing w:after="0"/>
    </w:pPr>
  </w:style>
  <w:style w:type="paragraph" w:styleId="afff7">
    <w:name w:val="Title"/>
    <w:basedOn w:val="a"/>
    <w:next w:val="a"/>
    <w:link w:val="Charf8"/>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7"/>
    <w:rsid w:val="00587C9E"/>
    <w:rPr>
      <w:rFonts w:asciiTheme="majorHAnsi" w:eastAsiaTheme="majorEastAsia" w:hAnsiTheme="majorHAnsi" w:cstheme="majorBidi"/>
      <w:spacing w:val="-10"/>
      <w:kern w:val="28"/>
      <w:sz w:val="56"/>
      <w:szCs w:val="56"/>
      <w:lang w:eastAsia="en-US"/>
    </w:rPr>
  </w:style>
  <w:style w:type="paragraph" w:styleId="afff8">
    <w:name w:val="toa heading"/>
    <w:basedOn w:val="a"/>
    <w:next w:val="a"/>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939607">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3" Type="http://schemas.openxmlformats.org/officeDocument/2006/relationships/numbering" Target="numbering.xml"/><Relationship Id="rId25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794EA-467C-47AC-9385-A68492AAE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17</Pages>
  <Words>6531</Words>
  <Characters>37232</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43676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8</cp:revision>
  <cp:lastPrinted>2019-02-25T14:05:00Z</cp:lastPrinted>
  <dcterms:created xsi:type="dcterms:W3CDTF">2025-08-14T15:35:00Z</dcterms:created>
  <dcterms:modified xsi:type="dcterms:W3CDTF">2025-08-15T09:36:00Z</dcterms:modified>
</cp:coreProperties>
</file>