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22E776F0" w:rsidR="00DC5180" w:rsidRPr="00553F91" w:rsidRDefault="00E73A82" w:rsidP="00553F91">
      <w:pPr>
        <w:pStyle w:val="B1"/>
        <w:ind w:left="0" w:firstLine="0"/>
        <w:rPr>
          <w:rFonts w:ascii="Arial" w:eastAsiaTheme="minorEastAsia" w:hAnsi="Arial" w:cs="Arial"/>
          <w:b/>
          <w:sz w:val="24"/>
          <w:lang w:eastAsia="en-US"/>
        </w:rPr>
      </w:pPr>
      <w:bookmarkStart w:id="0" w:name="_Hlk162609689"/>
      <w:bookmarkStart w:id="1" w:name="_Hlk514061252"/>
      <w:bookmarkEnd w:id="0"/>
      <w:r w:rsidRPr="00553F91">
        <w:rPr>
          <w:rFonts w:ascii="Arial" w:eastAsiaTheme="minorEastAsia" w:hAnsi="Arial" w:cs="Arial"/>
          <w:b/>
          <w:sz w:val="24"/>
          <w:lang w:eastAsia="en-US"/>
        </w:rPr>
        <w:t>3</w:t>
      </w:r>
      <w:r w:rsidR="00DC5180" w:rsidRPr="00553F91">
        <w:rPr>
          <w:rFonts w:ascii="Arial" w:eastAsiaTheme="minorEastAsia" w:hAnsi="Arial" w:cs="Arial"/>
          <w:b/>
          <w:sz w:val="24"/>
          <w:lang w:eastAsia="en-US"/>
        </w:rPr>
        <w:t>GPP TSG</w:t>
      </w:r>
      <w:r w:rsidR="00D81C65" w:rsidRPr="00553F91">
        <w:rPr>
          <w:rFonts w:ascii="Arial" w:eastAsiaTheme="minorEastAsia" w:hAnsi="Arial" w:cs="Arial"/>
          <w:b/>
          <w:sz w:val="24"/>
          <w:lang w:eastAsia="en-US"/>
        </w:rPr>
        <w:t>-</w:t>
      </w:r>
      <w:r w:rsidR="00DC5180" w:rsidRPr="00553F91">
        <w:rPr>
          <w:rFonts w:ascii="Arial" w:eastAsiaTheme="minorEastAsia" w:hAnsi="Arial" w:cs="Arial"/>
          <w:b/>
          <w:sz w:val="24"/>
          <w:lang w:eastAsia="en-US"/>
        </w:rPr>
        <w:t xml:space="preserve">RAN </w:t>
      </w:r>
      <w:r w:rsidR="0080320A" w:rsidRPr="00553F91">
        <w:rPr>
          <w:rFonts w:ascii="Arial" w:eastAsiaTheme="minorEastAsia" w:hAnsi="Arial" w:cs="Arial"/>
          <w:b/>
          <w:sz w:val="24"/>
          <w:lang w:eastAsia="en-US"/>
        </w:rPr>
        <w:t xml:space="preserve">WG4 </w:t>
      </w:r>
      <w:r w:rsidR="00DC5180" w:rsidRPr="00553F91">
        <w:rPr>
          <w:rFonts w:ascii="Arial" w:eastAsiaTheme="minorEastAsia" w:hAnsi="Arial" w:cs="Arial"/>
          <w:b/>
          <w:sz w:val="24"/>
          <w:lang w:eastAsia="en-US"/>
        </w:rPr>
        <w:t>Meeting</w:t>
      </w:r>
      <w:r w:rsidR="007B605F" w:rsidRPr="00553F91">
        <w:rPr>
          <w:rFonts w:ascii="Arial" w:eastAsiaTheme="minorEastAsia" w:hAnsi="Arial" w:cs="Arial"/>
          <w:b/>
          <w:sz w:val="24"/>
          <w:lang w:eastAsia="en-US"/>
        </w:rPr>
        <w:t xml:space="preserve"> #</w:t>
      </w:r>
      <w:bookmarkEnd w:id="1"/>
      <w:r w:rsidR="00657AB4" w:rsidRPr="00553F91">
        <w:rPr>
          <w:rFonts w:ascii="Arial" w:eastAsiaTheme="minorEastAsia" w:hAnsi="Arial" w:cs="Arial"/>
          <w:b/>
          <w:sz w:val="24"/>
          <w:lang w:eastAsia="en-US"/>
        </w:rPr>
        <w:t>1</w:t>
      </w:r>
      <w:r w:rsidR="00155ECF" w:rsidRPr="00553F91">
        <w:rPr>
          <w:rFonts w:ascii="Arial" w:eastAsiaTheme="minorEastAsia" w:hAnsi="Arial" w:cs="Arial"/>
          <w:b/>
          <w:sz w:val="24"/>
          <w:lang w:eastAsia="en-US"/>
        </w:rPr>
        <w:t>1</w:t>
      </w:r>
      <w:r w:rsidR="004A7952">
        <w:rPr>
          <w:rFonts w:ascii="Arial" w:eastAsiaTheme="minorEastAsia" w:hAnsi="Arial" w:cs="Arial"/>
          <w:b/>
          <w:sz w:val="24"/>
          <w:lang w:eastAsia="en-US"/>
        </w:rPr>
        <w:t>6</w:t>
      </w:r>
      <w:r w:rsidR="00553F91">
        <w:rPr>
          <w:rFonts w:ascii="Arial" w:eastAsiaTheme="minorEastAsia" w:hAnsi="Arial" w:cs="Arial"/>
          <w:b/>
          <w:sz w:val="24"/>
          <w:lang w:eastAsia="en-US"/>
        </w:rPr>
        <w:tab/>
      </w:r>
      <w:r w:rsidR="00553F91">
        <w:rPr>
          <w:rFonts w:ascii="Arial" w:eastAsiaTheme="minorEastAsia" w:hAnsi="Arial" w:cs="Arial"/>
          <w:b/>
          <w:sz w:val="24"/>
          <w:lang w:eastAsia="en-US"/>
        </w:rPr>
        <w:tab/>
      </w:r>
      <w:r w:rsidR="00553F91">
        <w:rPr>
          <w:rFonts w:ascii="Arial" w:eastAsiaTheme="minorEastAsia" w:hAnsi="Arial" w:cs="Arial"/>
          <w:b/>
          <w:sz w:val="24"/>
          <w:lang w:eastAsia="en-US"/>
        </w:rPr>
        <w:tab/>
      </w:r>
      <w:r w:rsidR="00553F91">
        <w:rPr>
          <w:rFonts w:ascii="Arial" w:eastAsiaTheme="minorEastAsia" w:hAnsi="Arial" w:cs="Arial"/>
          <w:b/>
          <w:sz w:val="24"/>
          <w:lang w:eastAsia="en-US"/>
        </w:rPr>
        <w:tab/>
      </w:r>
      <w:r w:rsidR="00553F91">
        <w:rPr>
          <w:rFonts w:ascii="Arial" w:eastAsiaTheme="minorEastAsia" w:hAnsi="Arial" w:cs="Arial"/>
          <w:b/>
          <w:sz w:val="24"/>
          <w:lang w:eastAsia="en-US"/>
        </w:rPr>
        <w:tab/>
        <w:t xml:space="preserve"> </w:t>
      </w:r>
      <w:r w:rsidR="00A97251" w:rsidRPr="00553F91">
        <w:rPr>
          <w:rFonts w:ascii="Arial" w:eastAsiaTheme="minorEastAsia" w:hAnsi="Arial" w:cs="Arial"/>
          <w:b/>
          <w:sz w:val="24"/>
          <w:lang w:eastAsia="en-US"/>
        </w:rPr>
        <w:t>R4-2</w:t>
      </w:r>
      <w:r w:rsidR="001F1276" w:rsidRPr="00553F91">
        <w:rPr>
          <w:rFonts w:ascii="Arial" w:eastAsiaTheme="minorEastAsia" w:hAnsi="Arial" w:cs="Arial"/>
          <w:b/>
          <w:sz w:val="24"/>
          <w:lang w:eastAsia="en-US"/>
        </w:rPr>
        <w:t>50</w:t>
      </w:r>
      <w:r w:rsidR="00AC25BC">
        <w:rPr>
          <w:rFonts w:ascii="Arial" w:eastAsiaTheme="minorEastAsia" w:hAnsi="Arial" w:cs="Arial"/>
          <w:b/>
          <w:sz w:val="24"/>
          <w:lang w:eastAsia="en-US"/>
        </w:rPr>
        <w:t>9199</w:t>
      </w:r>
    </w:p>
    <w:p w14:paraId="63C63B34" w14:textId="0EF27F55" w:rsidR="001512D7" w:rsidRPr="0010618D" w:rsidRDefault="004A7952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Bengaluru</w:t>
      </w:r>
      <w:r w:rsidR="00171A9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India, 25</w:t>
      </w:r>
      <w:r w:rsidRPr="004A7952">
        <w:rPr>
          <w:rFonts w:ascii="Arial" w:hAnsi="Arial" w:cs="Arial"/>
          <w:b/>
          <w:sz w:val="24"/>
          <w:vertAlign w:val="superscript"/>
        </w:rPr>
        <w:t>th</w:t>
      </w:r>
      <w:r w:rsidR="00380A44">
        <w:rPr>
          <w:rFonts w:ascii="Arial" w:hAnsi="Arial" w:cs="Arial"/>
          <w:b/>
          <w:sz w:val="24"/>
        </w:rPr>
        <w:t xml:space="preserve"> -</w:t>
      </w:r>
      <w:r w:rsidR="009663C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19</w:t>
      </w:r>
      <w:r w:rsidRPr="004A795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</w:t>
      </w:r>
      <w:r w:rsidR="00380A44">
        <w:rPr>
          <w:rFonts w:ascii="Arial" w:hAnsi="Arial" w:cs="Arial"/>
          <w:b/>
          <w:sz w:val="24"/>
        </w:rPr>
        <w:t xml:space="preserve">, </w:t>
      </w:r>
      <w:r w:rsidR="00380A44" w:rsidRPr="00766B19">
        <w:rPr>
          <w:rFonts w:ascii="Arial" w:hAnsi="Arial" w:cs="Arial"/>
          <w:b/>
          <w:sz w:val="24"/>
        </w:rPr>
        <w:t>202</w:t>
      </w:r>
      <w:r w:rsidR="008E6595">
        <w:rPr>
          <w:rFonts w:ascii="Arial" w:hAnsi="Arial" w:cs="Arial"/>
          <w:b/>
          <w:sz w:val="24"/>
        </w:rPr>
        <w:t>5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410B8AB9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bookmarkStart w:id="2" w:name="_Hlk197086942"/>
      <w:r w:rsidR="00641A6B">
        <w:rPr>
          <w:rFonts w:ascii="Arial" w:hAnsi="Arial" w:cs="Arial"/>
          <w:b/>
        </w:rPr>
        <w:t>Power boosting and MPR reduction</w:t>
      </w:r>
      <w:bookmarkEnd w:id="2"/>
    </w:p>
    <w:p w14:paraId="73CE2741" w14:textId="7D227651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192833">
        <w:rPr>
          <w:rFonts w:ascii="Arial" w:hAnsi="Arial" w:cs="Arial"/>
          <w:b/>
        </w:rPr>
        <w:t>7.1.2.2.1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62D01150" w:rsidR="00E429C7" w:rsidRPr="00313B11" w:rsidRDefault="006D329D" w:rsidP="00E429C7">
      <w:r w:rsidRPr="00F878A0">
        <w:t>In RAN</w:t>
      </w:r>
      <w:r w:rsidR="00784D28" w:rsidRPr="00F878A0">
        <w:t>4#11</w:t>
      </w:r>
      <w:r w:rsidR="004A7952">
        <w:t>5</w:t>
      </w:r>
      <w:r w:rsidRPr="00F878A0">
        <w:t xml:space="preserve"> there </w:t>
      </w:r>
      <w:r w:rsidR="00F80A89" w:rsidRPr="00F878A0">
        <w:t xml:space="preserve">was </w:t>
      </w:r>
      <w:r w:rsidR="00A576A5">
        <w:t xml:space="preserve">a </w:t>
      </w:r>
      <w:r w:rsidR="00C14117" w:rsidRPr="00F878A0">
        <w:t>WF</w:t>
      </w:r>
      <w:r w:rsidR="004E6526" w:rsidRPr="00F878A0">
        <w:t xml:space="preserve"> </w:t>
      </w:r>
      <w:r w:rsidRPr="00F878A0">
        <w:t xml:space="preserve">[1] to </w:t>
      </w:r>
      <w:r w:rsidR="00A04265" w:rsidRPr="00F878A0">
        <w:t xml:space="preserve">further </w:t>
      </w:r>
      <w:r w:rsidRPr="00F878A0">
        <w:t xml:space="preserve">study power domain enhancements for NR single carrier. </w:t>
      </w:r>
      <w:r w:rsidR="00E429C7" w:rsidRPr="00F878A0">
        <w:t xml:space="preserve">In this paper </w:t>
      </w:r>
      <w:r w:rsidR="0096716C" w:rsidRPr="00F878A0">
        <w:t>we present</w:t>
      </w:r>
      <w:r w:rsidR="0003684D" w:rsidRPr="00F878A0">
        <w:t xml:space="preserve"> </w:t>
      </w:r>
      <w:r w:rsidR="00A04265" w:rsidRPr="00F878A0">
        <w:t>additional</w:t>
      </w:r>
      <w:r w:rsidR="00382FB5" w:rsidRPr="00F878A0">
        <w:t xml:space="preserve"> v</w:t>
      </w:r>
      <w:r w:rsidR="00E429C7" w:rsidRPr="00F878A0">
        <w:t>iews on</w:t>
      </w:r>
      <w:r w:rsidR="0003684D" w:rsidRPr="00F878A0">
        <w:t xml:space="preserve"> </w:t>
      </w:r>
      <w:r w:rsidR="00382FB5" w:rsidRPr="00F878A0">
        <w:t>this topic</w:t>
      </w:r>
      <w:r w:rsidR="00E429C7" w:rsidRPr="00F878A0">
        <w:t>.</w:t>
      </w:r>
      <w:r w:rsidR="00E429C7">
        <w:t xml:space="preserve"> 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4AEE54DF" w14:textId="44CAE041" w:rsidR="00631AE5" w:rsidRDefault="000A10D8" w:rsidP="00676C25">
      <w:r>
        <w:t>In</w:t>
      </w:r>
      <w:r w:rsidR="00194BE7" w:rsidRPr="00194BE7">
        <w:t xml:space="preserve"> </w:t>
      </w:r>
      <w:r w:rsidR="00194BE7">
        <w:t>RA</w:t>
      </w:r>
      <w:r w:rsidR="00E70FFA">
        <w:t>N</w:t>
      </w:r>
      <w:r w:rsidR="00784D28">
        <w:t>4#</w:t>
      </w:r>
      <w:r w:rsidR="00E70FFA">
        <w:t>1</w:t>
      </w:r>
      <w:r w:rsidR="00784D28">
        <w:t>1</w:t>
      </w:r>
      <w:r w:rsidR="005B1A18">
        <w:t>5</w:t>
      </w:r>
      <w:r w:rsidR="00784D28">
        <w:t xml:space="preserve"> t</w:t>
      </w:r>
      <w:r w:rsidR="00194BE7">
        <w:t>here</w:t>
      </w:r>
      <w:r>
        <w:t xml:space="preserve"> </w:t>
      </w:r>
      <w:r w:rsidR="00194BE7">
        <w:t>w</w:t>
      </w:r>
      <w:r w:rsidR="0096716C">
        <w:t xml:space="preserve">as a </w:t>
      </w:r>
      <w:r>
        <w:t>W</w:t>
      </w:r>
      <w:r w:rsidR="00C14117">
        <w:t>F</w:t>
      </w:r>
      <w:r w:rsidR="00581BA4">
        <w:t xml:space="preserve"> created</w:t>
      </w:r>
      <w:r>
        <w:t xml:space="preserve"> [</w:t>
      </w:r>
      <w:r w:rsidR="00E70FFA">
        <w:t>1</w:t>
      </w:r>
      <w:r>
        <w:t>]</w:t>
      </w:r>
      <w:r w:rsidR="00194BE7">
        <w:t xml:space="preserve"> to </w:t>
      </w:r>
      <w:r w:rsidR="00581BA4">
        <w:t xml:space="preserve">further </w:t>
      </w:r>
      <w:r w:rsidR="00194BE7">
        <w:t xml:space="preserve">study </w:t>
      </w:r>
      <w:r w:rsidR="00581BA4">
        <w:t xml:space="preserve">the open items on </w:t>
      </w:r>
      <w:r w:rsidR="00194BE7">
        <w:t xml:space="preserve">power domain enhancements for NR single carrier. </w:t>
      </w:r>
    </w:p>
    <w:p w14:paraId="456A6788" w14:textId="77777777" w:rsidR="00BF18FF" w:rsidRDefault="00BF18FF" w:rsidP="00676C25"/>
    <w:p w14:paraId="7C453AF0" w14:textId="1CE6F748" w:rsidR="00BF18FF" w:rsidRDefault="00C51B95" w:rsidP="00676C25">
      <w:r w:rsidRPr="00FC4BC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7012E8" wp14:editId="14F26127">
                <wp:simplePos x="0" y="0"/>
                <wp:positionH relativeFrom="column">
                  <wp:posOffset>-109855</wp:posOffset>
                </wp:positionH>
                <wp:positionV relativeFrom="paragraph">
                  <wp:posOffset>475615</wp:posOffset>
                </wp:positionV>
                <wp:extent cx="6391275" cy="2486025"/>
                <wp:effectExtent l="0" t="0" r="28575" b="28575"/>
                <wp:wrapNone/>
                <wp:docPr id="110915280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24860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8F4A46" id="Rectangle 1" o:spid="_x0000_s1026" style="position:absolute;margin-left:-8.65pt;margin-top:37.45pt;width:503.25pt;height:195.75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" filled="f" strokecolor="#09101d [484]" strokeweight="1pt"/>
            </w:pict>
          </mc:Fallback>
        </mc:AlternateContent>
      </w:r>
      <w:r w:rsidR="00BF18FF">
        <w:t xml:space="preserve">In the last meeting </w:t>
      </w:r>
      <w:r w:rsidR="008E740E">
        <w:t>the following equations for the new inner RB region in extended CBW was taken as a starting point</w:t>
      </w:r>
      <w:r w:rsidR="0011694B">
        <w:t xml:space="preserve"> </w:t>
      </w:r>
      <w:r w:rsidR="00E2021E">
        <w:t>[</w:t>
      </w:r>
      <w:r w:rsidR="00C24DFC">
        <w:t>1]</w:t>
      </w:r>
      <w:r w:rsidR="001C2FE0">
        <w:t>:</w:t>
      </w:r>
      <w:r w:rsidR="001C2FE0">
        <w:br/>
      </w:r>
      <w:r w:rsidR="001C2FE0">
        <w:br/>
      </w:r>
    </w:p>
    <w:p w14:paraId="1A546871" w14:textId="2DC8CBF3" w:rsidR="0083639A" w:rsidRPr="0083639A" w:rsidRDefault="0083639A" w:rsidP="0083639A">
      <w:pPr>
        <w:pStyle w:val="Heading4"/>
        <w:spacing w:before="0" w:after="60"/>
        <w:rPr>
          <w:rFonts w:ascii="Times New Roman" w:hAnsi="Times New Roman"/>
          <w:b/>
          <w:sz w:val="20"/>
          <w:u w:val="single"/>
          <w:lang w:val="en-US"/>
        </w:rPr>
      </w:pPr>
      <w:r w:rsidRPr="0083639A">
        <w:rPr>
          <w:rFonts w:ascii="Times New Roman" w:hAnsi="Times New Roman"/>
          <w:b/>
          <w:sz w:val="20"/>
          <w:u w:val="single"/>
          <w:lang w:val="en-US"/>
        </w:rPr>
        <w:t>Issue 1-1-3: Derivation of new inner RB region in extended CBW</w:t>
      </w:r>
    </w:p>
    <w:p w14:paraId="67B15510" w14:textId="0C8EFF3C" w:rsidR="00C51B95" w:rsidRPr="00C51B95" w:rsidRDefault="00C51B95" w:rsidP="00C51B9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Lines="50" w:before="120"/>
        <w:textAlignment w:val="baseline"/>
        <w:rPr>
          <w:rFonts w:eastAsia="MS Mincho"/>
          <w:iCs/>
          <w:color w:val="000000"/>
          <w:lang w:eastAsia="zh-CN"/>
        </w:rPr>
      </w:pPr>
      <w:r w:rsidRPr="00C51B95">
        <w:rPr>
          <w:rFonts w:eastAsia="MS Mincho"/>
          <w:iCs/>
          <w:color w:val="000000"/>
          <w:lang w:eastAsia="zh-CN"/>
        </w:rPr>
        <w:t>WF</w:t>
      </w:r>
    </w:p>
    <w:p w14:paraId="19192719" w14:textId="4F07A128" w:rsidR="00C51B95" w:rsidRPr="00C51B95" w:rsidRDefault="00C51B95" w:rsidP="00C51B95">
      <w:pPr>
        <w:numPr>
          <w:ilvl w:val="0"/>
          <w:numId w:val="2"/>
        </w:numPr>
        <w:spacing w:after="120"/>
        <w:ind w:left="936"/>
        <w:jc w:val="both"/>
        <w:rPr>
          <w:rFonts w:eastAsia="SimSun"/>
          <w:szCs w:val="24"/>
          <w:lang w:eastAsia="zh-CN"/>
        </w:rPr>
      </w:pPr>
      <w:r w:rsidRPr="00C51B95">
        <w:rPr>
          <w:rFonts w:eastAsia="SimSun" w:hint="eastAsia"/>
          <w:szCs w:val="24"/>
          <w:lang w:eastAsia="zh-CN"/>
        </w:rPr>
        <w:t>T</w:t>
      </w:r>
      <w:r w:rsidRPr="00C51B95">
        <w:rPr>
          <w:rFonts w:eastAsia="SimSun"/>
          <w:szCs w:val="24"/>
          <w:lang w:eastAsia="zh-CN"/>
        </w:rPr>
        <w:t>he following approach is considered as starting point to be further discussed in next meeting, notation should be further considered as well</w:t>
      </w:r>
    </w:p>
    <w:p w14:paraId="74FDAD37" w14:textId="6243CA5D" w:rsidR="00C51B95" w:rsidRPr="00C51B95" w:rsidRDefault="00C51B95" w:rsidP="00C51B95">
      <w:pPr>
        <w:numPr>
          <w:ilvl w:val="1"/>
          <w:numId w:val="2"/>
        </w:numPr>
        <w:spacing w:after="120"/>
        <w:ind w:left="1656"/>
        <w:jc w:val="both"/>
        <w:rPr>
          <w:rFonts w:eastAsia="SimSun"/>
          <w:szCs w:val="24"/>
          <w:lang w:eastAsia="zh-CN"/>
        </w:rPr>
      </w:pPr>
      <w:r w:rsidRPr="00C51B95">
        <w:rPr>
          <w:rFonts w:eastAsia="DengXian"/>
          <w:bCs/>
          <w:iCs/>
          <w:color w:val="000000"/>
          <w:lang w:eastAsia="zh-CN"/>
        </w:rPr>
        <w:t>For N</w:t>
      </w:r>
      <w:r w:rsidRPr="00C51B95">
        <w:rPr>
          <w:rFonts w:eastAsia="DengXian"/>
          <w:bCs/>
          <w:iCs/>
          <w:color w:val="000000"/>
          <w:vertAlign w:val="subscript"/>
          <w:lang w:eastAsia="zh-CN"/>
        </w:rPr>
        <w:t>RB</w:t>
      </w:r>
      <w:r w:rsidRPr="00C51B95">
        <w:rPr>
          <w:rFonts w:eastAsia="DengXian"/>
          <w:bCs/>
          <w:iCs/>
          <w:color w:val="000000"/>
          <w:lang w:eastAsia="zh-CN"/>
        </w:rPr>
        <w:t xml:space="preserve"> based </w:t>
      </w:r>
      <w:proofErr w:type="spellStart"/>
      <w:r w:rsidRPr="00C51B95">
        <w:rPr>
          <w:rFonts w:eastAsia="DengXian"/>
          <w:bCs/>
          <w:iCs/>
          <w:color w:val="000000"/>
          <w:lang w:eastAsia="zh-CN"/>
        </w:rPr>
        <w:t>RB_start</w:t>
      </w:r>
      <w:proofErr w:type="spellEnd"/>
      <w:r w:rsidRPr="00C51B95">
        <w:rPr>
          <w:rFonts w:eastAsia="DengXian"/>
          <w:bCs/>
          <w:iCs/>
          <w:color w:val="000000"/>
          <w:lang w:eastAsia="zh-CN"/>
        </w:rPr>
        <w:t xml:space="preserve"> coordinate system origin, the formula of new inner region can be changed as below:</w:t>
      </w:r>
    </w:p>
    <w:p w14:paraId="42EB0D98" w14:textId="1C7DEB5F" w:rsidR="00C51B95" w:rsidRPr="00C51B95" w:rsidRDefault="00C51B95" w:rsidP="00C51B95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Cs/>
          <w:iCs/>
        </w:rPr>
      </w:pPr>
      <w:proofErr w:type="spellStart"/>
      <w:r w:rsidRPr="00C51B95">
        <w:rPr>
          <w:rFonts w:eastAsia="MS Mincho"/>
          <w:bCs/>
          <w:iCs/>
        </w:rPr>
        <w:t>RB</w:t>
      </w:r>
      <w:r w:rsidRPr="00C51B95">
        <w:rPr>
          <w:rFonts w:eastAsia="MS Mincho"/>
          <w:bCs/>
          <w:iCs/>
          <w:vertAlign w:val="subscript"/>
        </w:rPr>
        <w:t>Start,Low_new</w:t>
      </w:r>
      <w:proofErr w:type="spellEnd"/>
      <w:r w:rsidRPr="00C51B95">
        <w:rPr>
          <w:rFonts w:eastAsia="MS Mincho"/>
          <w:bCs/>
          <w:iCs/>
        </w:rPr>
        <w:t xml:space="preserve"> = max(0, </w:t>
      </w:r>
      <w:proofErr w:type="spellStart"/>
      <w:r w:rsidRPr="00C51B95">
        <w:rPr>
          <w:rFonts w:eastAsia="MS Mincho"/>
          <w:bCs/>
          <w:iCs/>
        </w:rPr>
        <w:t>RB</w:t>
      </w:r>
      <w:r w:rsidRPr="00C51B95">
        <w:rPr>
          <w:rFonts w:eastAsia="MS Mincho"/>
          <w:bCs/>
          <w:iCs/>
          <w:vertAlign w:val="subscript"/>
        </w:rPr>
        <w:t>Start,Low</w:t>
      </w:r>
      <w:proofErr w:type="spellEnd"/>
      <w:r w:rsidRPr="00C51B95">
        <w:rPr>
          <w:rFonts w:eastAsia="MS Mincho"/>
          <w:bCs/>
          <w:iCs/>
        </w:rPr>
        <w:t xml:space="preserve"> – </w:t>
      </w:r>
      <w:proofErr w:type="spellStart"/>
      <w:r w:rsidRPr="00C51B95">
        <w:rPr>
          <w:rFonts w:eastAsia="MS Mincho"/>
          <w:bCs/>
          <w:iCs/>
          <w:color w:val="000000"/>
          <w:lang w:eastAsia="zh-CN"/>
        </w:rPr>
        <w:t>RBshift_low</w:t>
      </w:r>
      <w:proofErr w:type="spellEnd"/>
      <w:r w:rsidRPr="00C51B95">
        <w:rPr>
          <w:rFonts w:eastAsia="MS Mincho"/>
          <w:bCs/>
          <w:iCs/>
        </w:rPr>
        <w:t>);</w:t>
      </w:r>
    </w:p>
    <w:p w14:paraId="4E754860" w14:textId="718D4176" w:rsidR="00C51B95" w:rsidRPr="00C51B95" w:rsidRDefault="00C51B95" w:rsidP="00C51B95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Cs/>
          <w:iCs/>
        </w:rPr>
      </w:pPr>
      <w:proofErr w:type="spellStart"/>
      <w:r w:rsidRPr="00C51B95">
        <w:rPr>
          <w:rFonts w:eastAsia="MS Mincho"/>
          <w:bCs/>
          <w:iCs/>
        </w:rPr>
        <w:t>RB</w:t>
      </w:r>
      <w:r w:rsidRPr="00C51B95">
        <w:rPr>
          <w:rFonts w:eastAsia="MS Mincho"/>
          <w:bCs/>
          <w:iCs/>
          <w:vertAlign w:val="subscript"/>
        </w:rPr>
        <w:t>Start,High_new</w:t>
      </w:r>
      <w:proofErr w:type="spellEnd"/>
      <w:r w:rsidRPr="00C51B95">
        <w:rPr>
          <w:rFonts w:eastAsia="MS Mincho"/>
          <w:bCs/>
          <w:iCs/>
        </w:rPr>
        <w:t xml:space="preserve"> = min(N</w:t>
      </w:r>
      <w:r w:rsidRPr="00C51B95">
        <w:rPr>
          <w:rFonts w:eastAsia="MS Mincho"/>
          <w:bCs/>
          <w:iCs/>
          <w:vertAlign w:val="subscript"/>
        </w:rPr>
        <w:t xml:space="preserve">RB </w:t>
      </w:r>
      <w:r w:rsidRPr="00C51B95">
        <w:rPr>
          <w:rFonts w:eastAsia="MS Mincho"/>
          <w:bCs/>
          <w:iCs/>
        </w:rPr>
        <w:t>– L</w:t>
      </w:r>
      <w:r w:rsidRPr="00C51B95">
        <w:rPr>
          <w:rFonts w:eastAsia="MS Mincho"/>
          <w:bCs/>
          <w:iCs/>
          <w:vertAlign w:val="subscript"/>
        </w:rPr>
        <w:t>CRB</w:t>
      </w:r>
      <w:r w:rsidRPr="00C51B95">
        <w:rPr>
          <w:rFonts w:eastAsia="MS Mincho"/>
          <w:bCs/>
          <w:iCs/>
        </w:rPr>
        <w:t>, N</w:t>
      </w:r>
      <w:r w:rsidRPr="00C51B95">
        <w:rPr>
          <w:rFonts w:eastAsia="MS Mincho"/>
          <w:bCs/>
          <w:iCs/>
          <w:vertAlign w:val="subscript"/>
        </w:rPr>
        <w:t xml:space="preserve">RB </w:t>
      </w:r>
      <w:r w:rsidRPr="00C51B95">
        <w:rPr>
          <w:rFonts w:eastAsia="MS Mincho"/>
          <w:bCs/>
          <w:iCs/>
        </w:rPr>
        <w:t xml:space="preserve">+ </w:t>
      </w:r>
      <w:proofErr w:type="spellStart"/>
      <w:r w:rsidRPr="00C51B95">
        <w:rPr>
          <w:rFonts w:eastAsia="MS Mincho"/>
          <w:bCs/>
          <w:iCs/>
          <w:color w:val="000000"/>
          <w:lang w:eastAsia="zh-CN"/>
        </w:rPr>
        <w:t>RBshift_high</w:t>
      </w:r>
      <w:proofErr w:type="spellEnd"/>
      <w:r w:rsidRPr="00C51B95">
        <w:rPr>
          <w:rFonts w:eastAsia="MS Mincho"/>
          <w:bCs/>
          <w:iCs/>
        </w:rPr>
        <w:t xml:space="preserve"> – </w:t>
      </w:r>
      <w:proofErr w:type="spellStart"/>
      <w:r w:rsidRPr="00C51B95">
        <w:rPr>
          <w:rFonts w:eastAsia="MS Mincho"/>
          <w:bCs/>
          <w:iCs/>
        </w:rPr>
        <w:t>RB</w:t>
      </w:r>
      <w:r w:rsidRPr="00C51B95">
        <w:rPr>
          <w:rFonts w:eastAsia="MS Mincho"/>
          <w:bCs/>
          <w:iCs/>
          <w:vertAlign w:val="subscript"/>
        </w:rPr>
        <w:t>Start,Low_new</w:t>
      </w:r>
      <w:proofErr w:type="spellEnd"/>
      <w:r w:rsidRPr="00C51B95">
        <w:rPr>
          <w:rFonts w:eastAsia="MS Mincho"/>
          <w:bCs/>
          <w:iCs/>
        </w:rPr>
        <w:t xml:space="preserve"> – L</w:t>
      </w:r>
      <w:r w:rsidRPr="00C51B95">
        <w:rPr>
          <w:rFonts w:eastAsia="MS Mincho"/>
          <w:bCs/>
          <w:iCs/>
          <w:vertAlign w:val="subscript"/>
        </w:rPr>
        <w:t>CRB</w:t>
      </w:r>
      <w:r w:rsidRPr="00C51B95">
        <w:rPr>
          <w:rFonts w:eastAsia="MS Mincho"/>
          <w:bCs/>
          <w:iCs/>
        </w:rPr>
        <w:t>);</w:t>
      </w:r>
    </w:p>
    <w:p w14:paraId="046661A5" w14:textId="46CC7C46" w:rsidR="00C51B95" w:rsidRPr="00C51B95" w:rsidRDefault="00C51B95" w:rsidP="00C51B95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Cs/>
          <w:iCs/>
          <w:color w:val="000000"/>
          <w:lang w:eastAsia="zh-CN"/>
        </w:rPr>
      </w:pPr>
      <w:proofErr w:type="spellStart"/>
      <w:r w:rsidRPr="00C51B95">
        <w:rPr>
          <w:rFonts w:eastAsia="FangSong_GB2312"/>
          <w:bCs/>
          <w:iCs/>
          <w:sz w:val="21"/>
          <w:szCs w:val="21"/>
          <w:lang w:eastAsia="zh-CN"/>
        </w:rPr>
        <w:t>RB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Start,Low</w:t>
      </w:r>
      <w:r w:rsidRPr="00C51B95">
        <w:rPr>
          <w:rFonts w:eastAsia="FangSong_GB2312" w:hint="eastAsia"/>
          <w:bCs/>
          <w:iCs/>
          <w:sz w:val="21"/>
          <w:szCs w:val="21"/>
          <w:vertAlign w:val="subscript"/>
          <w:lang w:eastAsia="zh-CN"/>
        </w:rPr>
        <w:t>_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new</w:t>
      </w:r>
      <w:proofErr w:type="spellEnd"/>
      <w:r w:rsidRPr="00C51B95">
        <w:rPr>
          <w:rFonts w:eastAsia="FangSong_GB2312"/>
          <w:bCs/>
          <w:iCs/>
          <w:sz w:val="21"/>
          <w:szCs w:val="21"/>
          <w:lang w:eastAsia="zh-CN"/>
        </w:rPr>
        <w:t xml:space="preserve">  ≤  </w:t>
      </w:r>
      <w:proofErr w:type="spellStart"/>
      <w:r w:rsidRPr="00C51B95">
        <w:rPr>
          <w:rFonts w:eastAsia="FangSong_GB2312"/>
          <w:bCs/>
          <w:iCs/>
          <w:sz w:val="21"/>
          <w:szCs w:val="21"/>
          <w:lang w:eastAsia="zh-CN"/>
        </w:rPr>
        <w:t>RB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Start</w:t>
      </w:r>
      <w:proofErr w:type="spellEnd"/>
      <w:r w:rsidRPr="00C51B95">
        <w:rPr>
          <w:rFonts w:eastAsia="FangSong_GB2312"/>
          <w:bCs/>
          <w:iCs/>
          <w:sz w:val="21"/>
          <w:szCs w:val="21"/>
          <w:lang w:eastAsia="zh-CN"/>
        </w:rPr>
        <w:t xml:space="preserve">  ≤  </w:t>
      </w:r>
      <w:proofErr w:type="spellStart"/>
      <w:r w:rsidRPr="00C51B95">
        <w:rPr>
          <w:rFonts w:eastAsia="FangSong_GB2312"/>
          <w:bCs/>
          <w:iCs/>
          <w:sz w:val="21"/>
          <w:szCs w:val="21"/>
          <w:lang w:eastAsia="zh-CN"/>
        </w:rPr>
        <w:t>RB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Start,High_new</w:t>
      </w:r>
      <w:proofErr w:type="spellEnd"/>
      <w:r w:rsidRPr="00C51B95">
        <w:rPr>
          <w:rFonts w:eastAsia="FangSong_GB2312"/>
          <w:bCs/>
          <w:iCs/>
          <w:sz w:val="21"/>
          <w:szCs w:val="21"/>
          <w:lang w:eastAsia="zh-CN"/>
        </w:rPr>
        <w:t xml:space="preserve">, </w:t>
      </w:r>
      <w:r w:rsidRPr="00C51B95">
        <w:rPr>
          <w:rFonts w:eastAsia="FangSong_GB2312" w:hint="eastAsia"/>
          <w:bCs/>
          <w:iCs/>
          <w:sz w:val="21"/>
          <w:szCs w:val="21"/>
          <w:lang w:eastAsia="zh-CN"/>
        </w:rPr>
        <w:t>an</w:t>
      </w:r>
      <w:r w:rsidRPr="00C51B95">
        <w:rPr>
          <w:rFonts w:eastAsia="FangSong_GB2312"/>
          <w:bCs/>
          <w:iCs/>
          <w:sz w:val="21"/>
          <w:szCs w:val="21"/>
          <w:lang w:eastAsia="zh-CN"/>
        </w:rPr>
        <w:t>d L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CRB</w:t>
      </w:r>
      <w:r w:rsidRPr="00C51B95">
        <w:rPr>
          <w:rFonts w:eastAsia="FangSong_GB2312"/>
          <w:bCs/>
          <w:iCs/>
          <w:sz w:val="21"/>
          <w:szCs w:val="21"/>
          <w:lang w:eastAsia="zh-CN"/>
        </w:rPr>
        <w:t xml:space="preserve">  ≤  ceil((N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RB</w:t>
      </w:r>
      <w:r w:rsidRPr="00C51B95">
        <w:rPr>
          <w:rFonts w:eastAsia="FangSong_GB2312"/>
          <w:bCs/>
          <w:iCs/>
          <w:sz w:val="21"/>
          <w:szCs w:val="21"/>
          <w:lang w:eastAsia="zh-CN"/>
        </w:rPr>
        <w:t>+</w:t>
      </w:r>
      <w:r w:rsidRPr="00C51B95">
        <w:rPr>
          <w:rFonts w:eastAsia="MS Mincho"/>
          <w:bCs/>
          <w:iCs/>
          <w:color w:val="000000"/>
          <w:lang w:eastAsia="zh-CN"/>
        </w:rPr>
        <w:t xml:space="preserve"> </w:t>
      </w:r>
      <w:proofErr w:type="spellStart"/>
      <w:r w:rsidRPr="00C51B95">
        <w:rPr>
          <w:rFonts w:eastAsia="MS Mincho"/>
          <w:bCs/>
          <w:iCs/>
          <w:color w:val="000000"/>
          <w:lang w:eastAsia="zh-CN"/>
        </w:rPr>
        <w:t>RBshift_low</w:t>
      </w:r>
      <w:proofErr w:type="spellEnd"/>
      <w:r w:rsidRPr="00C51B95">
        <w:rPr>
          <w:rFonts w:eastAsia="FangSong_GB2312"/>
          <w:bCs/>
          <w:iCs/>
          <w:sz w:val="21"/>
          <w:szCs w:val="21"/>
          <w:lang w:eastAsia="zh-CN"/>
        </w:rPr>
        <w:t xml:space="preserve"> +</w:t>
      </w:r>
      <w:r w:rsidRPr="00C51B95">
        <w:rPr>
          <w:rFonts w:eastAsia="MS Mincho"/>
          <w:bCs/>
          <w:iCs/>
          <w:color w:val="000000"/>
          <w:lang w:eastAsia="zh-CN"/>
        </w:rPr>
        <w:t xml:space="preserve"> </w:t>
      </w:r>
      <w:proofErr w:type="spellStart"/>
      <w:r w:rsidRPr="00C51B95">
        <w:rPr>
          <w:rFonts w:eastAsia="MS Mincho"/>
          <w:bCs/>
          <w:iCs/>
          <w:color w:val="000000"/>
          <w:lang w:eastAsia="zh-CN"/>
        </w:rPr>
        <w:t>RBshift_high</w:t>
      </w:r>
      <w:proofErr w:type="spellEnd"/>
      <w:r w:rsidRPr="00C51B95">
        <w:rPr>
          <w:rFonts w:eastAsia="FangSong_GB2312"/>
          <w:bCs/>
          <w:iCs/>
          <w:sz w:val="21"/>
          <w:szCs w:val="21"/>
          <w:lang w:eastAsia="zh-CN"/>
        </w:rPr>
        <w:t>)/2);</w:t>
      </w:r>
    </w:p>
    <w:p w14:paraId="66BCB774" w14:textId="43BD73F3" w:rsidR="00C51B95" w:rsidRPr="00C51B95" w:rsidRDefault="00C51B95" w:rsidP="00C51B95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Cs/>
          <w:iCs/>
          <w:color w:val="000000"/>
          <w:lang w:eastAsia="zh-CN"/>
        </w:rPr>
      </w:pPr>
      <w:proofErr w:type="spellStart"/>
      <w:r w:rsidRPr="00C51B95">
        <w:rPr>
          <w:rFonts w:eastAsia="MS Mincho"/>
          <w:bCs/>
          <w:iCs/>
          <w:color w:val="000000"/>
          <w:lang w:eastAsia="zh-CN"/>
        </w:rPr>
        <w:t>RBshift_low</w:t>
      </w:r>
      <w:proofErr w:type="spellEnd"/>
      <w:r w:rsidRPr="00C51B95">
        <w:rPr>
          <w:rFonts w:eastAsia="MS Mincho"/>
          <w:bCs/>
          <w:iCs/>
          <w:color w:val="000000"/>
          <w:lang w:eastAsia="zh-CN"/>
        </w:rPr>
        <w:t xml:space="preserve">, </w:t>
      </w:r>
      <w:proofErr w:type="spellStart"/>
      <w:r w:rsidRPr="00C51B95">
        <w:rPr>
          <w:rFonts w:eastAsia="MS Mincho"/>
          <w:bCs/>
          <w:iCs/>
          <w:color w:val="000000"/>
          <w:lang w:eastAsia="zh-CN"/>
        </w:rPr>
        <w:t>RBshift_high</w:t>
      </w:r>
      <w:proofErr w:type="spellEnd"/>
      <w:r w:rsidRPr="00C51B95">
        <w:rPr>
          <w:rFonts w:eastAsia="MS Mincho"/>
          <w:bCs/>
          <w:iCs/>
          <w:color w:val="000000"/>
          <w:lang w:eastAsia="zh-CN"/>
        </w:rPr>
        <w:t xml:space="preserve"> </w:t>
      </w:r>
      <w:r w:rsidRPr="00C51B95">
        <w:rPr>
          <w:rFonts w:eastAsia="FangSong_GB2312"/>
          <w:bCs/>
          <w:iCs/>
          <w:sz w:val="21"/>
          <w:szCs w:val="21"/>
          <w:lang w:eastAsia="zh-CN"/>
        </w:rPr>
        <w:t>≤</w:t>
      </w:r>
      <w:r w:rsidRPr="00C51B95">
        <w:rPr>
          <w:rFonts w:ascii="DengXian" w:eastAsia="DengXian" w:hAnsi="DengXian" w:hint="eastAsia"/>
          <w:bCs/>
          <w:iCs/>
          <w:color w:val="000000"/>
          <w:lang w:eastAsia="zh-CN"/>
        </w:rPr>
        <w:t xml:space="preserve"> </w:t>
      </w:r>
      <w:r w:rsidRPr="00C51B95">
        <w:rPr>
          <w:rFonts w:eastAsia="FangSong_GB2312"/>
          <w:bCs/>
          <w:iCs/>
          <w:sz w:val="21"/>
          <w:szCs w:val="21"/>
          <w:lang w:eastAsia="zh-CN"/>
        </w:rPr>
        <w:t>N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RB</w:t>
      </w:r>
      <w:r w:rsidRPr="00C51B95">
        <w:rPr>
          <w:rFonts w:eastAsia="FangSong_GB2312"/>
          <w:bCs/>
          <w:iCs/>
          <w:sz w:val="21"/>
          <w:szCs w:val="21"/>
          <w:lang w:eastAsia="zh-CN"/>
        </w:rPr>
        <w:t>/2</w:t>
      </w:r>
    </w:p>
    <w:p w14:paraId="70D6C60A" w14:textId="72FF442A" w:rsidR="00C51B95" w:rsidRPr="00C51B95" w:rsidRDefault="00C51B95" w:rsidP="00C51B95">
      <w:pPr>
        <w:spacing w:after="120"/>
        <w:ind w:left="2376"/>
        <w:jc w:val="center"/>
        <w:rPr>
          <w:rFonts w:eastAsia="DengXian"/>
          <w:bCs/>
          <w:iCs/>
          <w:color w:val="000000"/>
          <w:lang w:eastAsia="zh-CN"/>
        </w:rPr>
      </w:pPr>
      <w:r>
        <w:rPr>
          <w:rFonts w:eastAsia="DengXian"/>
          <w:noProof/>
          <w:color w:val="000000"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5E6F56B" wp14:editId="2178AC38">
                <wp:simplePos x="0" y="0"/>
                <wp:positionH relativeFrom="column">
                  <wp:posOffset>-71755</wp:posOffset>
                </wp:positionH>
                <wp:positionV relativeFrom="paragraph">
                  <wp:posOffset>-403860</wp:posOffset>
                </wp:positionV>
                <wp:extent cx="6419850" cy="3638550"/>
                <wp:effectExtent l="0" t="0" r="19050" b="19050"/>
                <wp:wrapNone/>
                <wp:docPr id="100782141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9850" cy="3638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755F71" id="Rectangle 1" o:spid="_x0000_s1026" style="position:absolute;margin-left:-5.65pt;margin-top:-31.8pt;width:505.5pt;height:286.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" filled="f" strokecolor="#09101d [484]" strokeweight="1pt"/>
            </w:pict>
          </mc:Fallback>
        </mc:AlternateContent>
      </w:r>
      <w:r w:rsidRPr="00C51B95">
        <w:rPr>
          <w:rFonts w:eastAsia="DengXian"/>
          <w:noProof/>
          <w:color w:val="000000"/>
          <w:lang w:val="en-US" w:eastAsia="zh-CN"/>
        </w:rPr>
        <w:drawing>
          <wp:inline distT="0" distB="0" distL="0" distR="0" wp14:anchorId="7521BF34" wp14:editId="6156827E">
            <wp:extent cx="3170555" cy="2218690"/>
            <wp:effectExtent l="0" t="0" r="0" b="0"/>
            <wp:docPr id="1" name="图片 1" descr="A diagram of a triang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 diagram of a triangl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04000" cy="224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852DC" w14:textId="77777777" w:rsidR="00C51B95" w:rsidRPr="00C51B95" w:rsidRDefault="00C51B95" w:rsidP="00C51B95">
      <w:pPr>
        <w:numPr>
          <w:ilvl w:val="0"/>
          <w:numId w:val="2"/>
        </w:numPr>
        <w:spacing w:after="120"/>
        <w:ind w:left="936"/>
        <w:jc w:val="both"/>
        <w:rPr>
          <w:rFonts w:eastAsia="DengXian"/>
          <w:bCs/>
          <w:iCs/>
          <w:color w:val="000000"/>
          <w:lang w:eastAsia="zh-CN"/>
        </w:rPr>
      </w:pPr>
      <w:r w:rsidRPr="00C51B95">
        <w:rPr>
          <w:rFonts w:eastAsia="DengXian" w:hint="eastAsia"/>
          <w:bCs/>
          <w:iCs/>
          <w:color w:val="000000"/>
          <w:lang w:eastAsia="zh-CN"/>
        </w:rPr>
        <w:t>O</w:t>
      </w:r>
      <w:r w:rsidRPr="00C51B95">
        <w:rPr>
          <w:rFonts w:eastAsia="DengXian"/>
          <w:bCs/>
          <w:iCs/>
          <w:color w:val="000000"/>
          <w:lang w:eastAsia="zh-CN"/>
        </w:rPr>
        <w:t>ther approach is not precluded</w:t>
      </w:r>
    </w:p>
    <w:p w14:paraId="750FAB0B" w14:textId="77777777" w:rsidR="00C51B95" w:rsidRPr="00C51B95" w:rsidRDefault="00C51B95" w:rsidP="00C51B95">
      <w:pPr>
        <w:numPr>
          <w:ilvl w:val="0"/>
          <w:numId w:val="2"/>
        </w:numPr>
        <w:spacing w:after="120"/>
        <w:ind w:left="936"/>
        <w:jc w:val="both"/>
        <w:rPr>
          <w:rFonts w:eastAsia="DengXian"/>
          <w:bCs/>
          <w:iCs/>
          <w:color w:val="000000"/>
          <w:lang w:eastAsia="zh-CN"/>
        </w:rPr>
      </w:pPr>
      <w:r w:rsidRPr="00C51B95">
        <w:rPr>
          <w:rFonts w:eastAsia="DengXian" w:hint="eastAsia"/>
          <w:bCs/>
          <w:iCs/>
          <w:color w:val="000000"/>
          <w:lang w:eastAsia="zh-CN"/>
        </w:rPr>
        <w:t>T</w:t>
      </w:r>
      <w:r w:rsidRPr="00C51B95">
        <w:rPr>
          <w:rFonts w:eastAsia="DengXian"/>
          <w:bCs/>
          <w:iCs/>
          <w:color w:val="000000"/>
          <w:lang w:eastAsia="zh-CN"/>
        </w:rPr>
        <w:t>he approach shall be generic to cover all possible extension cases, including symmetric, asymmetric and different extension ratios</w:t>
      </w:r>
    </w:p>
    <w:p w14:paraId="4CF38B63" w14:textId="77777777" w:rsidR="00BF18FF" w:rsidRDefault="00BF18FF" w:rsidP="00676C25">
      <w:pPr>
        <w:rPr>
          <w:lang w:eastAsia="zh-CN"/>
        </w:rPr>
      </w:pPr>
    </w:p>
    <w:p w14:paraId="01AC7CF0" w14:textId="77777777" w:rsidR="0023359B" w:rsidRDefault="0023359B" w:rsidP="00676C25">
      <w:pPr>
        <w:rPr>
          <w:lang w:eastAsia="zh-CN"/>
        </w:rPr>
      </w:pPr>
    </w:p>
    <w:p w14:paraId="16C6313C" w14:textId="6608224D" w:rsidR="001F5844" w:rsidRPr="00C51B95" w:rsidRDefault="00A2004B" w:rsidP="001F5844">
      <w:pPr>
        <w:spacing w:after="120"/>
        <w:jc w:val="both"/>
        <w:rPr>
          <w:rFonts w:eastAsia="SimSun"/>
          <w:szCs w:val="24"/>
          <w:lang w:eastAsia="zh-CN"/>
        </w:rPr>
      </w:pPr>
      <w:r>
        <w:rPr>
          <w:noProof/>
        </w:rPr>
        <w:t xml:space="preserve">Based on further analysis we determined that the </w:t>
      </w:r>
      <w:r w:rsidR="00835D89">
        <w:rPr>
          <w:noProof/>
        </w:rPr>
        <w:t>equations for defining the inner region needs to be modified as follows:</w:t>
      </w:r>
      <w:r w:rsidR="00835D89">
        <w:rPr>
          <w:noProof/>
        </w:rPr>
        <w:br/>
      </w:r>
    </w:p>
    <w:p w14:paraId="4C5B8EAE" w14:textId="77777777" w:rsidR="001F5844" w:rsidRPr="00C51B95" w:rsidRDefault="001F5844" w:rsidP="001F5844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Cs/>
          <w:iCs/>
        </w:rPr>
      </w:pPr>
      <w:proofErr w:type="spellStart"/>
      <w:r w:rsidRPr="00C51B95">
        <w:rPr>
          <w:rFonts w:eastAsia="MS Mincho"/>
          <w:bCs/>
          <w:iCs/>
        </w:rPr>
        <w:t>RB</w:t>
      </w:r>
      <w:r w:rsidRPr="00C51B95">
        <w:rPr>
          <w:rFonts w:eastAsia="MS Mincho"/>
          <w:bCs/>
          <w:iCs/>
          <w:vertAlign w:val="subscript"/>
        </w:rPr>
        <w:t>Start,Low_new</w:t>
      </w:r>
      <w:proofErr w:type="spellEnd"/>
      <w:r w:rsidRPr="00C51B95">
        <w:rPr>
          <w:rFonts w:eastAsia="MS Mincho"/>
          <w:bCs/>
          <w:iCs/>
        </w:rPr>
        <w:t xml:space="preserve"> = max(0, </w:t>
      </w:r>
      <w:proofErr w:type="spellStart"/>
      <w:r w:rsidRPr="00C51B95">
        <w:rPr>
          <w:rFonts w:eastAsia="MS Mincho"/>
          <w:bCs/>
          <w:iCs/>
        </w:rPr>
        <w:t>RB</w:t>
      </w:r>
      <w:r w:rsidRPr="00C51B95">
        <w:rPr>
          <w:rFonts w:eastAsia="MS Mincho"/>
          <w:bCs/>
          <w:iCs/>
          <w:vertAlign w:val="subscript"/>
        </w:rPr>
        <w:t>Start,Low</w:t>
      </w:r>
      <w:proofErr w:type="spellEnd"/>
      <w:r w:rsidRPr="00C51B95">
        <w:rPr>
          <w:rFonts w:eastAsia="MS Mincho"/>
          <w:bCs/>
          <w:iCs/>
        </w:rPr>
        <w:t xml:space="preserve"> – </w:t>
      </w:r>
      <w:proofErr w:type="spellStart"/>
      <w:r w:rsidRPr="00C51B95">
        <w:rPr>
          <w:rFonts w:eastAsia="MS Mincho"/>
          <w:bCs/>
          <w:iCs/>
          <w:color w:val="000000"/>
          <w:lang w:eastAsia="zh-CN"/>
        </w:rPr>
        <w:t>RBshift_low</w:t>
      </w:r>
      <w:proofErr w:type="spellEnd"/>
      <w:r w:rsidRPr="00C51B95">
        <w:rPr>
          <w:rFonts w:eastAsia="MS Mincho"/>
          <w:bCs/>
          <w:iCs/>
        </w:rPr>
        <w:t>);</w:t>
      </w:r>
    </w:p>
    <w:p w14:paraId="6F7D98C7" w14:textId="76215139" w:rsidR="001F5844" w:rsidRPr="00C51B95" w:rsidRDefault="001F5844" w:rsidP="001F5844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Cs/>
          <w:iCs/>
        </w:rPr>
      </w:pPr>
      <w:proofErr w:type="spellStart"/>
      <w:r w:rsidRPr="00C51B95">
        <w:rPr>
          <w:rFonts w:eastAsia="MS Mincho"/>
          <w:bCs/>
          <w:iCs/>
        </w:rPr>
        <w:t>RB</w:t>
      </w:r>
      <w:r w:rsidRPr="00C51B95">
        <w:rPr>
          <w:rFonts w:eastAsia="MS Mincho"/>
          <w:bCs/>
          <w:iCs/>
          <w:vertAlign w:val="subscript"/>
        </w:rPr>
        <w:t>Start,High_new</w:t>
      </w:r>
      <w:proofErr w:type="spellEnd"/>
      <w:r w:rsidRPr="00C51B95">
        <w:rPr>
          <w:rFonts w:eastAsia="MS Mincho"/>
          <w:bCs/>
          <w:iCs/>
        </w:rPr>
        <w:t xml:space="preserve"> = min(N</w:t>
      </w:r>
      <w:r w:rsidRPr="00C51B95">
        <w:rPr>
          <w:rFonts w:eastAsia="MS Mincho"/>
          <w:bCs/>
          <w:iCs/>
          <w:vertAlign w:val="subscript"/>
        </w:rPr>
        <w:t xml:space="preserve">RB </w:t>
      </w:r>
      <w:r w:rsidRPr="00C51B95">
        <w:rPr>
          <w:rFonts w:eastAsia="MS Mincho"/>
          <w:bCs/>
          <w:iCs/>
        </w:rPr>
        <w:t>– L</w:t>
      </w:r>
      <w:r w:rsidRPr="00C51B95">
        <w:rPr>
          <w:rFonts w:eastAsia="MS Mincho"/>
          <w:bCs/>
          <w:iCs/>
          <w:vertAlign w:val="subscript"/>
        </w:rPr>
        <w:t>CRB</w:t>
      </w:r>
      <w:r w:rsidRPr="00C51B95">
        <w:rPr>
          <w:rFonts w:eastAsia="MS Mincho"/>
          <w:bCs/>
          <w:iCs/>
        </w:rPr>
        <w:t>, N</w:t>
      </w:r>
      <w:r w:rsidRPr="00C51B95">
        <w:rPr>
          <w:rFonts w:eastAsia="MS Mincho"/>
          <w:bCs/>
          <w:iCs/>
          <w:vertAlign w:val="subscript"/>
        </w:rPr>
        <w:t xml:space="preserve">RB </w:t>
      </w:r>
      <w:r w:rsidRPr="00C51B95">
        <w:rPr>
          <w:rFonts w:eastAsia="MS Mincho"/>
          <w:bCs/>
          <w:iCs/>
        </w:rPr>
        <w:t xml:space="preserve">+ </w:t>
      </w:r>
      <w:proofErr w:type="spellStart"/>
      <w:r w:rsidRPr="00C51B95">
        <w:rPr>
          <w:rFonts w:eastAsia="MS Mincho"/>
          <w:bCs/>
          <w:iCs/>
          <w:color w:val="000000"/>
          <w:lang w:eastAsia="zh-CN"/>
        </w:rPr>
        <w:t>RBshift_high</w:t>
      </w:r>
      <w:proofErr w:type="spellEnd"/>
      <w:r w:rsidRPr="00C51B95">
        <w:rPr>
          <w:rFonts w:eastAsia="MS Mincho"/>
          <w:bCs/>
          <w:iCs/>
        </w:rPr>
        <w:t xml:space="preserve"> – </w:t>
      </w:r>
      <w:proofErr w:type="spellStart"/>
      <w:r w:rsidRPr="00C51B95">
        <w:rPr>
          <w:rFonts w:eastAsia="MS Mincho"/>
          <w:bCs/>
          <w:iCs/>
        </w:rPr>
        <w:t>RB</w:t>
      </w:r>
      <w:r w:rsidRPr="00C51B95">
        <w:rPr>
          <w:rFonts w:eastAsia="MS Mincho"/>
          <w:bCs/>
          <w:iCs/>
          <w:vertAlign w:val="subscript"/>
        </w:rPr>
        <w:t>Start,Low</w:t>
      </w:r>
      <w:proofErr w:type="spellEnd"/>
      <w:r w:rsidRPr="00C51B95">
        <w:rPr>
          <w:rFonts w:eastAsia="MS Mincho"/>
          <w:bCs/>
          <w:iCs/>
        </w:rPr>
        <w:t xml:space="preserve"> – L</w:t>
      </w:r>
      <w:r w:rsidRPr="00C51B95">
        <w:rPr>
          <w:rFonts w:eastAsia="MS Mincho"/>
          <w:bCs/>
          <w:iCs/>
          <w:vertAlign w:val="subscript"/>
        </w:rPr>
        <w:t>CRB</w:t>
      </w:r>
      <w:r w:rsidRPr="00C51B95">
        <w:rPr>
          <w:rFonts w:eastAsia="MS Mincho"/>
          <w:bCs/>
          <w:iCs/>
        </w:rPr>
        <w:t>);</w:t>
      </w:r>
    </w:p>
    <w:p w14:paraId="405AF5E4" w14:textId="77777777" w:rsidR="001F5844" w:rsidRPr="00C51B95" w:rsidRDefault="001F5844" w:rsidP="001F5844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Cs/>
          <w:iCs/>
          <w:color w:val="000000"/>
          <w:lang w:eastAsia="zh-CN"/>
        </w:rPr>
      </w:pPr>
      <w:proofErr w:type="spellStart"/>
      <w:r w:rsidRPr="00C51B95">
        <w:rPr>
          <w:rFonts w:eastAsia="FangSong_GB2312"/>
          <w:bCs/>
          <w:iCs/>
          <w:sz w:val="21"/>
          <w:szCs w:val="21"/>
          <w:lang w:eastAsia="zh-CN"/>
        </w:rPr>
        <w:t>RB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Start,Low</w:t>
      </w:r>
      <w:r w:rsidRPr="00C51B95">
        <w:rPr>
          <w:rFonts w:eastAsia="FangSong_GB2312" w:hint="eastAsia"/>
          <w:bCs/>
          <w:iCs/>
          <w:sz w:val="21"/>
          <w:szCs w:val="21"/>
          <w:vertAlign w:val="subscript"/>
          <w:lang w:eastAsia="zh-CN"/>
        </w:rPr>
        <w:t>_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new</w:t>
      </w:r>
      <w:proofErr w:type="spellEnd"/>
      <w:r w:rsidRPr="00C51B95">
        <w:rPr>
          <w:rFonts w:eastAsia="FangSong_GB2312"/>
          <w:bCs/>
          <w:iCs/>
          <w:sz w:val="21"/>
          <w:szCs w:val="21"/>
          <w:lang w:eastAsia="zh-CN"/>
        </w:rPr>
        <w:t xml:space="preserve">  ≤  </w:t>
      </w:r>
      <w:proofErr w:type="spellStart"/>
      <w:r w:rsidRPr="00C51B95">
        <w:rPr>
          <w:rFonts w:eastAsia="FangSong_GB2312"/>
          <w:bCs/>
          <w:iCs/>
          <w:sz w:val="21"/>
          <w:szCs w:val="21"/>
          <w:lang w:eastAsia="zh-CN"/>
        </w:rPr>
        <w:t>RB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Start</w:t>
      </w:r>
      <w:proofErr w:type="spellEnd"/>
      <w:r w:rsidRPr="00C51B95">
        <w:rPr>
          <w:rFonts w:eastAsia="FangSong_GB2312"/>
          <w:bCs/>
          <w:iCs/>
          <w:sz w:val="21"/>
          <w:szCs w:val="21"/>
          <w:lang w:eastAsia="zh-CN"/>
        </w:rPr>
        <w:t xml:space="preserve">  ≤  </w:t>
      </w:r>
      <w:proofErr w:type="spellStart"/>
      <w:r w:rsidRPr="00C51B95">
        <w:rPr>
          <w:rFonts w:eastAsia="FangSong_GB2312"/>
          <w:bCs/>
          <w:iCs/>
          <w:sz w:val="21"/>
          <w:szCs w:val="21"/>
          <w:lang w:eastAsia="zh-CN"/>
        </w:rPr>
        <w:t>RB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Start,High_new</w:t>
      </w:r>
      <w:proofErr w:type="spellEnd"/>
      <w:r w:rsidRPr="00C51B95">
        <w:rPr>
          <w:rFonts w:eastAsia="FangSong_GB2312"/>
          <w:bCs/>
          <w:iCs/>
          <w:sz w:val="21"/>
          <w:szCs w:val="21"/>
          <w:lang w:eastAsia="zh-CN"/>
        </w:rPr>
        <w:t xml:space="preserve">, </w:t>
      </w:r>
      <w:r w:rsidRPr="00C51B95">
        <w:rPr>
          <w:rFonts w:eastAsia="FangSong_GB2312" w:hint="eastAsia"/>
          <w:bCs/>
          <w:iCs/>
          <w:sz w:val="21"/>
          <w:szCs w:val="21"/>
          <w:lang w:eastAsia="zh-CN"/>
        </w:rPr>
        <w:t>an</w:t>
      </w:r>
      <w:r w:rsidRPr="00C51B95">
        <w:rPr>
          <w:rFonts w:eastAsia="FangSong_GB2312"/>
          <w:bCs/>
          <w:iCs/>
          <w:sz w:val="21"/>
          <w:szCs w:val="21"/>
          <w:lang w:eastAsia="zh-CN"/>
        </w:rPr>
        <w:t>d L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CRB</w:t>
      </w:r>
      <w:r w:rsidRPr="00C51B95">
        <w:rPr>
          <w:rFonts w:eastAsia="FangSong_GB2312"/>
          <w:bCs/>
          <w:iCs/>
          <w:sz w:val="21"/>
          <w:szCs w:val="21"/>
          <w:lang w:eastAsia="zh-CN"/>
        </w:rPr>
        <w:t xml:space="preserve">  ≤  ceil((N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RB</w:t>
      </w:r>
      <w:r w:rsidRPr="00C51B95">
        <w:rPr>
          <w:rFonts w:eastAsia="FangSong_GB2312"/>
          <w:bCs/>
          <w:iCs/>
          <w:sz w:val="21"/>
          <w:szCs w:val="21"/>
          <w:lang w:eastAsia="zh-CN"/>
        </w:rPr>
        <w:t>+</w:t>
      </w:r>
      <w:r w:rsidRPr="00C51B95">
        <w:rPr>
          <w:rFonts w:eastAsia="MS Mincho"/>
          <w:bCs/>
          <w:iCs/>
          <w:color w:val="000000"/>
          <w:lang w:eastAsia="zh-CN"/>
        </w:rPr>
        <w:t xml:space="preserve"> </w:t>
      </w:r>
      <w:proofErr w:type="spellStart"/>
      <w:r w:rsidRPr="00C51B95">
        <w:rPr>
          <w:rFonts w:eastAsia="MS Mincho"/>
          <w:bCs/>
          <w:iCs/>
          <w:color w:val="000000"/>
          <w:lang w:eastAsia="zh-CN"/>
        </w:rPr>
        <w:t>RBshift_low</w:t>
      </w:r>
      <w:proofErr w:type="spellEnd"/>
      <w:r w:rsidRPr="00C51B95">
        <w:rPr>
          <w:rFonts w:eastAsia="FangSong_GB2312"/>
          <w:bCs/>
          <w:iCs/>
          <w:sz w:val="21"/>
          <w:szCs w:val="21"/>
          <w:lang w:eastAsia="zh-CN"/>
        </w:rPr>
        <w:t xml:space="preserve"> +</w:t>
      </w:r>
      <w:r w:rsidRPr="00C51B95">
        <w:rPr>
          <w:rFonts w:eastAsia="MS Mincho"/>
          <w:bCs/>
          <w:iCs/>
          <w:color w:val="000000"/>
          <w:lang w:eastAsia="zh-CN"/>
        </w:rPr>
        <w:t xml:space="preserve"> </w:t>
      </w:r>
      <w:proofErr w:type="spellStart"/>
      <w:r w:rsidRPr="00C51B95">
        <w:rPr>
          <w:rFonts w:eastAsia="MS Mincho"/>
          <w:bCs/>
          <w:iCs/>
          <w:color w:val="000000"/>
          <w:lang w:eastAsia="zh-CN"/>
        </w:rPr>
        <w:t>RBshift_high</w:t>
      </w:r>
      <w:proofErr w:type="spellEnd"/>
      <w:r w:rsidRPr="00C51B95">
        <w:rPr>
          <w:rFonts w:eastAsia="FangSong_GB2312"/>
          <w:bCs/>
          <w:iCs/>
          <w:sz w:val="21"/>
          <w:szCs w:val="21"/>
          <w:lang w:eastAsia="zh-CN"/>
        </w:rPr>
        <w:t>)/2);</w:t>
      </w:r>
    </w:p>
    <w:p w14:paraId="7C97FF5F" w14:textId="77777777" w:rsidR="001F5844" w:rsidRPr="00236726" w:rsidRDefault="001F5844" w:rsidP="001F5844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Cs/>
          <w:iCs/>
          <w:color w:val="000000"/>
          <w:lang w:eastAsia="zh-CN"/>
        </w:rPr>
      </w:pPr>
      <w:proofErr w:type="spellStart"/>
      <w:r w:rsidRPr="00C51B95">
        <w:rPr>
          <w:rFonts w:eastAsia="MS Mincho"/>
          <w:bCs/>
          <w:iCs/>
          <w:color w:val="000000"/>
          <w:lang w:eastAsia="zh-CN"/>
        </w:rPr>
        <w:t>RBshift_low</w:t>
      </w:r>
      <w:proofErr w:type="spellEnd"/>
      <w:r w:rsidRPr="00C51B95">
        <w:rPr>
          <w:rFonts w:eastAsia="MS Mincho"/>
          <w:bCs/>
          <w:iCs/>
          <w:color w:val="000000"/>
          <w:lang w:eastAsia="zh-CN"/>
        </w:rPr>
        <w:t xml:space="preserve">, </w:t>
      </w:r>
      <w:proofErr w:type="spellStart"/>
      <w:r w:rsidRPr="00C51B95">
        <w:rPr>
          <w:rFonts w:eastAsia="MS Mincho"/>
          <w:bCs/>
          <w:iCs/>
          <w:color w:val="000000"/>
          <w:lang w:eastAsia="zh-CN"/>
        </w:rPr>
        <w:t>RBshift_high</w:t>
      </w:r>
      <w:proofErr w:type="spellEnd"/>
      <w:r w:rsidRPr="00C51B95">
        <w:rPr>
          <w:rFonts w:eastAsia="MS Mincho"/>
          <w:bCs/>
          <w:iCs/>
          <w:color w:val="000000"/>
          <w:lang w:eastAsia="zh-CN"/>
        </w:rPr>
        <w:t xml:space="preserve"> </w:t>
      </w:r>
      <w:r w:rsidRPr="00C51B95">
        <w:rPr>
          <w:rFonts w:eastAsia="FangSong_GB2312"/>
          <w:bCs/>
          <w:iCs/>
          <w:sz w:val="21"/>
          <w:szCs w:val="21"/>
          <w:lang w:eastAsia="zh-CN"/>
        </w:rPr>
        <w:t>≤</w:t>
      </w:r>
      <w:r w:rsidRPr="00C51B95">
        <w:rPr>
          <w:rFonts w:ascii="DengXian" w:eastAsia="DengXian" w:hAnsi="DengXian" w:hint="eastAsia"/>
          <w:bCs/>
          <w:iCs/>
          <w:color w:val="000000"/>
          <w:lang w:eastAsia="zh-CN"/>
        </w:rPr>
        <w:t xml:space="preserve"> </w:t>
      </w:r>
      <w:r w:rsidRPr="00C51B95">
        <w:rPr>
          <w:rFonts w:eastAsia="FangSong_GB2312"/>
          <w:bCs/>
          <w:iCs/>
          <w:sz w:val="21"/>
          <w:szCs w:val="21"/>
          <w:lang w:eastAsia="zh-CN"/>
        </w:rPr>
        <w:t>N</w:t>
      </w:r>
      <w:r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RB</w:t>
      </w:r>
      <w:r w:rsidRPr="00C51B95">
        <w:rPr>
          <w:rFonts w:eastAsia="FangSong_GB2312"/>
          <w:bCs/>
          <w:iCs/>
          <w:sz w:val="21"/>
          <w:szCs w:val="21"/>
          <w:lang w:eastAsia="zh-CN"/>
        </w:rPr>
        <w:t>/2</w:t>
      </w:r>
    </w:p>
    <w:p w14:paraId="490F91F3" w14:textId="4D6DD13E" w:rsidR="00236726" w:rsidRDefault="00236726" w:rsidP="00236726">
      <w:pPr>
        <w:spacing w:after="120"/>
        <w:ind w:left="360"/>
        <w:jc w:val="both"/>
        <w:rPr>
          <w:rFonts w:eastAsia="FangSong_GB2312"/>
          <w:bCs/>
          <w:iCs/>
          <w:sz w:val="21"/>
          <w:szCs w:val="21"/>
          <w:lang w:eastAsia="zh-CN"/>
        </w:rPr>
      </w:pPr>
      <w:r>
        <w:rPr>
          <w:rFonts w:eastAsia="FangSong_GB2312"/>
          <w:bCs/>
          <w:iCs/>
          <w:sz w:val="21"/>
          <w:szCs w:val="21"/>
          <w:lang w:eastAsia="zh-CN"/>
        </w:rPr>
        <w:t xml:space="preserve">If the </w:t>
      </w:r>
      <w:proofErr w:type="spellStart"/>
      <w:r w:rsidRPr="00C51B95">
        <w:rPr>
          <w:rFonts w:eastAsia="MS Mincho"/>
          <w:bCs/>
          <w:iCs/>
        </w:rPr>
        <w:t>RB</w:t>
      </w:r>
      <w:r w:rsidRPr="00C51B95">
        <w:rPr>
          <w:rFonts w:eastAsia="MS Mincho"/>
          <w:bCs/>
          <w:iCs/>
          <w:vertAlign w:val="subscript"/>
        </w:rPr>
        <w:t>Start,Low_new</w:t>
      </w:r>
      <w:proofErr w:type="spellEnd"/>
      <w:r>
        <w:rPr>
          <w:rFonts w:eastAsia="MS Mincho"/>
          <w:bCs/>
          <w:iCs/>
          <w:vertAlign w:val="subscript"/>
        </w:rPr>
        <w:t xml:space="preserve"> </w:t>
      </w:r>
      <w:r w:rsidRPr="00236726">
        <w:rPr>
          <w:rFonts w:eastAsia="MS Mincho"/>
          <w:bCs/>
          <w:iCs/>
        </w:rPr>
        <w:t>and</w:t>
      </w:r>
      <w:r>
        <w:rPr>
          <w:rFonts w:eastAsia="MS Mincho"/>
          <w:bCs/>
          <w:iCs/>
          <w:vertAlign w:val="subscript"/>
        </w:rPr>
        <w:t xml:space="preserve"> </w:t>
      </w:r>
      <w:proofErr w:type="spellStart"/>
      <w:r w:rsidRPr="00C51B95">
        <w:rPr>
          <w:rFonts w:eastAsia="MS Mincho"/>
          <w:bCs/>
          <w:iCs/>
        </w:rPr>
        <w:t>RB</w:t>
      </w:r>
      <w:r w:rsidRPr="00C51B95">
        <w:rPr>
          <w:rFonts w:eastAsia="MS Mincho"/>
          <w:bCs/>
          <w:iCs/>
          <w:vertAlign w:val="subscript"/>
        </w:rPr>
        <w:t>Start,High_new</w:t>
      </w:r>
      <w:proofErr w:type="spellEnd"/>
      <w:r>
        <w:rPr>
          <w:rFonts w:eastAsia="MS Mincho"/>
          <w:bCs/>
          <w:iCs/>
          <w:vertAlign w:val="subscript"/>
        </w:rPr>
        <w:t xml:space="preserve"> </w:t>
      </w:r>
      <w:r>
        <w:rPr>
          <w:rFonts w:eastAsia="MS Mincho"/>
          <w:bCs/>
          <w:iCs/>
        </w:rPr>
        <w:t xml:space="preserve">are </w:t>
      </w:r>
      <w:r w:rsidR="00981D5B">
        <w:rPr>
          <w:rFonts w:eastAsia="MS Mincho"/>
          <w:bCs/>
          <w:iCs/>
        </w:rPr>
        <w:t xml:space="preserve">substituted into the </w:t>
      </w:r>
      <w:proofErr w:type="spellStart"/>
      <w:r w:rsidR="00981D5B" w:rsidRPr="00C51B95">
        <w:rPr>
          <w:rFonts w:eastAsia="FangSong_GB2312"/>
          <w:bCs/>
          <w:iCs/>
          <w:sz w:val="21"/>
          <w:szCs w:val="21"/>
          <w:lang w:eastAsia="zh-CN"/>
        </w:rPr>
        <w:t>RB</w:t>
      </w:r>
      <w:r w:rsidR="00981D5B" w:rsidRPr="00C51B95">
        <w:rPr>
          <w:rFonts w:eastAsia="FangSong_GB2312"/>
          <w:bCs/>
          <w:iCs/>
          <w:sz w:val="21"/>
          <w:szCs w:val="21"/>
          <w:vertAlign w:val="subscript"/>
          <w:lang w:eastAsia="zh-CN"/>
        </w:rPr>
        <w:t>Start</w:t>
      </w:r>
      <w:proofErr w:type="spellEnd"/>
      <w:r w:rsidR="00981D5B">
        <w:rPr>
          <w:rFonts w:eastAsia="FangSong_GB2312"/>
          <w:bCs/>
          <w:iCs/>
          <w:sz w:val="21"/>
          <w:szCs w:val="21"/>
          <w:lang w:eastAsia="zh-CN"/>
        </w:rPr>
        <w:t xml:space="preserve"> inequality then the following in obtained</w:t>
      </w:r>
    </w:p>
    <w:p w14:paraId="7F07980A" w14:textId="77777777" w:rsidR="00D01469" w:rsidRDefault="00D01469" w:rsidP="00236726">
      <w:pPr>
        <w:spacing w:after="120"/>
        <w:ind w:left="360"/>
        <w:jc w:val="both"/>
        <w:rPr>
          <w:rFonts w:eastAsia="FangSong_GB2312"/>
          <w:bCs/>
          <w:iCs/>
          <w:sz w:val="21"/>
          <w:szCs w:val="21"/>
          <w:lang w:eastAsia="zh-CN"/>
        </w:rPr>
      </w:pPr>
    </w:p>
    <w:p w14:paraId="479BB0C5" w14:textId="3D51BCED" w:rsidR="00D01469" w:rsidRDefault="00D01469" w:rsidP="00D014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/>
        </w:rPr>
      </w:pPr>
      <w:bookmarkStart w:id="3" w:name="_Hlk205133673"/>
      <w:r w:rsidRPr="0085710B">
        <w:rPr>
          <w:rFonts w:eastAsia="Times New Roman"/>
          <w:lang w:val="en-US"/>
        </w:rPr>
        <w:t>max(0, (max(1, floor((L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 xml:space="preserve">)/2))- </w:t>
      </w:r>
      <w:proofErr w:type="spellStart"/>
      <w:r w:rsidRPr="0085710B">
        <w:rPr>
          <w:rFonts w:eastAsia="Times New Roman"/>
          <w:lang w:val="en-US"/>
        </w:rPr>
        <w:t>RB</w:t>
      </w:r>
      <w:r w:rsidR="007E7317" w:rsidRPr="007E7317">
        <w:rPr>
          <w:rFonts w:eastAsia="Times New Roman"/>
          <w:vertAlign w:val="subscript"/>
          <w:lang w:val="en-US"/>
        </w:rPr>
        <w:t>Shift</w:t>
      </w:r>
      <w:r w:rsidR="00C303CD">
        <w:rPr>
          <w:rFonts w:eastAsia="Times New Roman"/>
          <w:vertAlign w:val="subscript"/>
        </w:rPr>
        <w:t>l</w:t>
      </w:r>
      <w:r w:rsidRPr="005E2B2C">
        <w:rPr>
          <w:rFonts w:eastAsia="Times New Roman"/>
          <w:vertAlign w:val="subscript"/>
        </w:rPr>
        <w:t>Low</w:t>
      </w:r>
      <w:proofErr w:type="spellEnd"/>
      <w:r w:rsidRPr="0085710B">
        <w:rPr>
          <w:rFonts w:eastAsia="Times New Roman"/>
          <w:lang w:val="en-US"/>
        </w:rPr>
        <w:t xml:space="preserve">)) &lt;= </w:t>
      </w:r>
      <w:proofErr w:type="spellStart"/>
      <w:r w:rsidRPr="0085710B">
        <w:rPr>
          <w:rFonts w:eastAsia="Times New Roman"/>
          <w:lang w:val="en-US"/>
        </w:rPr>
        <w:t>RB</w:t>
      </w:r>
      <w:r w:rsidRPr="0085710B">
        <w:rPr>
          <w:rFonts w:eastAsia="Times New Roman"/>
          <w:vertAlign w:val="subscript"/>
          <w:lang w:val="en-US"/>
        </w:rPr>
        <w:t>start</w:t>
      </w:r>
      <w:proofErr w:type="spellEnd"/>
      <w:r w:rsidRPr="0085710B">
        <w:rPr>
          <w:rFonts w:eastAsia="Times New Roman"/>
          <w:lang w:val="en-US"/>
        </w:rPr>
        <w:t xml:space="preserve"> &lt;= min(N</w:t>
      </w:r>
      <w:r w:rsidRPr="0085710B">
        <w:rPr>
          <w:rFonts w:eastAsia="Times New Roman"/>
          <w:vertAlign w:val="subscript"/>
          <w:lang w:val="en-US"/>
        </w:rPr>
        <w:t>RB</w:t>
      </w:r>
      <w:r w:rsidRPr="0085710B">
        <w:rPr>
          <w:rFonts w:eastAsia="Times New Roman"/>
          <w:lang w:val="en-US"/>
        </w:rPr>
        <w:t>-L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>, N</w:t>
      </w:r>
      <w:r w:rsidRPr="0085710B">
        <w:rPr>
          <w:rFonts w:eastAsia="Times New Roman"/>
          <w:vertAlign w:val="subscript"/>
          <w:lang w:val="en-US"/>
        </w:rPr>
        <w:t>RB</w:t>
      </w:r>
      <w:r w:rsidRPr="0085710B">
        <w:rPr>
          <w:rFonts w:eastAsia="Times New Roman"/>
          <w:lang w:val="en-US"/>
        </w:rPr>
        <w:t xml:space="preserve"> + RB</w:t>
      </w:r>
      <w:proofErr w:type="spellStart"/>
      <w:r w:rsidR="007E7317">
        <w:rPr>
          <w:rFonts w:eastAsia="Times New Roman"/>
          <w:vertAlign w:val="subscript"/>
        </w:rPr>
        <w:t>Shift</w:t>
      </w:r>
      <w:r w:rsidRPr="005E2B2C">
        <w:rPr>
          <w:rFonts w:eastAsia="Times New Roman"/>
          <w:vertAlign w:val="subscript"/>
        </w:rPr>
        <w:t>_</w:t>
      </w:r>
      <w:r w:rsidR="00C303CD">
        <w:rPr>
          <w:rFonts w:eastAsia="Times New Roman"/>
          <w:vertAlign w:val="subscript"/>
        </w:rPr>
        <w:t>h</w:t>
      </w:r>
      <w:r w:rsidRPr="005E2B2C">
        <w:rPr>
          <w:rFonts w:eastAsia="Times New Roman"/>
          <w:vertAlign w:val="subscript"/>
        </w:rPr>
        <w:t>igh</w:t>
      </w:r>
      <w:proofErr w:type="spellEnd"/>
      <w:r w:rsidRPr="005E2B2C">
        <w:rPr>
          <w:rFonts w:eastAsia="Times New Roman"/>
        </w:rPr>
        <w:t xml:space="preserve"> </w:t>
      </w:r>
      <w:r w:rsidRPr="0085710B">
        <w:rPr>
          <w:rFonts w:eastAsia="Times New Roman"/>
          <w:lang w:val="en-US"/>
        </w:rPr>
        <w:t>- max(1, floor((L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>)/2))- 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>)</w:t>
      </w:r>
      <w:r>
        <w:rPr>
          <w:rFonts w:eastAsia="Times New Roman"/>
          <w:lang w:val="en-US"/>
        </w:rPr>
        <w:t>, and</w:t>
      </w:r>
      <w:r w:rsidRPr="0085710B">
        <w:rPr>
          <w:rFonts w:eastAsia="Times New Roman"/>
          <w:lang w:val="en-US"/>
        </w:rPr>
        <w:t xml:space="preserve"> 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 xml:space="preserve">  &lt;= ceil((N</w:t>
      </w:r>
      <w:r w:rsidRPr="0085710B">
        <w:rPr>
          <w:rFonts w:eastAsia="Times New Roman"/>
          <w:vertAlign w:val="subscript"/>
          <w:lang w:val="en-US"/>
        </w:rPr>
        <w:t>RB</w:t>
      </w:r>
      <w:r w:rsidRPr="0085710B">
        <w:rPr>
          <w:rFonts w:eastAsia="Times New Roman"/>
          <w:lang w:val="en-US"/>
        </w:rPr>
        <w:t>+RB</w:t>
      </w:r>
      <w:proofErr w:type="spellStart"/>
      <w:r w:rsidR="00C303CD">
        <w:rPr>
          <w:rFonts w:eastAsia="Times New Roman"/>
          <w:vertAlign w:val="subscript"/>
        </w:rPr>
        <w:t>Shift_l</w:t>
      </w:r>
      <w:r w:rsidRPr="005E2B2C">
        <w:rPr>
          <w:rFonts w:eastAsia="Times New Roman"/>
          <w:vertAlign w:val="subscript"/>
        </w:rPr>
        <w:t>ow</w:t>
      </w:r>
      <w:proofErr w:type="spellEnd"/>
      <w:r w:rsidRPr="0085710B">
        <w:rPr>
          <w:rFonts w:eastAsia="Times New Roman"/>
          <w:lang w:val="en-US"/>
        </w:rPr>
        <w:t>+RB</w:t>
      </w:r>
      <w:proofErr w:type="spellStart"/>
      <w:r w:rsidR="008820C4">
        <w:rPr>
          <w:rFonts w:eastAsia="Times New Roman"/>
          <w:vertAlign w:val="subscript"/>
        </w:rPr>
        <w:t>Shift</w:t>
      </w:r>
      <w:r w:rsidRPr="005E2B2C">
        <w:rPr>
          <w:rFonts w:eastAsia="Times New Roman"/>
          <w:vertAlign w:val="subscript"/>
        </w:rPr>
        <w:t>_</w:t>
      </w:r>
      <w:r w:rsidR="008820C4">
        <w:rPr>
          <w:rFonts w:eastAsia="Times New Roman"/>
          <w:vertAlign w:val="subscript"/>
        </w:rPr>
        <w:t>h</w:t>
      </w:r>
      <w:r w:rsidRPr="005E2B2C">
        <w:rPr>
          <w:rFonts w:eastAsia="Times New Roman"/>
          <w:vertAlign w:val="subscript"/>
        </w:rPr>
        <w:t>igh</w:t>
      </w:r>
      <w:proofErr w:type="spellEnd"/>
      <w:r w:rsidRPr="005E2B2C">
        <w:rPr>
          <w:rFonts w:eastAsia="Times New Roman"/>
        </w:rPr>
        <w:t xml:space="preserve"> </w:t>
      </w:r>
      <w:r w:rsidRPr="0085710B">
        <w:rPr>
          <w:rFonts w:eastAsia="Times New Roman"/>
          <w:lang w:val="en-US"/>
        </w:rPr>
        <w:t>)/2)</w:t>
      </w:r>
    </w:p>
    <w:bookmarkEnd w:id="3"/>
    <w:p w14:paraId="09FB2357" w14:textId="18F90801" w:rsidR="00981D5B" w:rsidRPr="00C51B95" w:rsidRDefault="00DD3F62" w:rsidP="00A140CD">
      <w:pPr>
        <w:spacing w:after="120"/>
        <w:jc w:val="both"/>
        <w:rPr>
          <w:rFonts w:eastAsia="MS Mincho"/>
          <w:bCs/>
          <w:iCs/>
          <w:color w:val="000000"/>
          <w:lang w:val="en-US" w:eastAsia="zh-CN"/>
        </w:rPr>
      </w:pPr>
      <w:r>
        <w:rPr>
          <w:rFonts w:eastAsia="MS Mincho"/>
          <w:bCs/>
          <w:iCs/>
          <w:color w:val="000000"/>
          <w:lang w:val="en-US" w:eastAsia="zh-CN"/>
        </w:rPr>
        <w:t>Based on the above equations the following proposal is made:</w:t>
      </w:r>
    </w:p>
    <w:p w14:paraId="5EAF0867" w14:textId="6E2CCDA7" w:rsidR="00A2004B" w:rsidRPr="00D01469" w:rsidRDefault="00A2004B" w:rsidP="00676C25">
      <w:pPr>
        <w:rPr>
          <w:noProof/>
          <w:lang w:val="en-US"/>
        </w:rPr>
      </w:pPr>
    </w:p>
    <w:p w14:paraId="0DEAF09F" w14:textId="77777777" w:rsidR="00F64180" w:rsidRPr="00F64180" w:rsidRDefault="008909CA" w:rsidP="00676C25">
      <w:pPr>
        <w:rPr>
          <w:b/>
          <w:bCs/>
          <w:noProof/>
        </w:rPr>
      </w:pPr>
      <w:r w:rsidRPr="00F64180">
        <w:rPr>
          <w:b/>
          <w:bCs/>
          <w:noProof/>
        </w:rPr>
        <w:t xml:space="preserve">Proposal 1: Adopt the following equations for defining the inner region when </w:t>
      </w:r>
      <w:r w:rsidR="00B57CBD" w:rsidRPr="00F64180">
        <w:rPr>
          <w:b/>
          <w:bCs/>
          <w:noProof/>
        </w:rPr>
        <w:t>extended CBW is allowed:</w:t>
      </w:r>
      <w:r w:rsidR="00B57CBD" w:rsidRPr="00F64180">
        <w:rPr>
          <w:b/>
          <w:bCs/>
          <w:noProof/>
        </w:rPr>
        <w:br/>
      </w:r>
    </w:p>
    <w:p w14:paraId="2E13C5B3" w14:textId="77777777" w:rsidR="00F64180" w:rsidRPr="00C51B95" w:rsidRDefault="00F64180" w:rsidP="00F64180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/>
          <w:bCs/>
          <w:iCs/>
        </w:rPr>
      </w:pPr>
      <w:proofErr w:type="spellStart"/>
      <w:r w:rsidRPr="00C51B95">
        <w:rPr>
          <w:rFonts w:eastAsia="MS Mincho"/>
          <w:b/>
          <w:bCs/>
          <w:iCs/>
        </w:rPr>
        <w:t>RB</w:t>
      </w:r>
      <w:r w:rsidRPr="00C51B95">
        <w:rPr>
          <w:rFonts w:eastAsia="MS Mincho"/>
          <w:b/>
          <w:bCs/>
          <w:iCs/>
          <w:vertAlign w:val="subscript"/>
        </w:rPr>
        <w:t>Start,Low_new</w:t>
      </w:r>
      <w:proofErr w:type="spellEnd"/>
      <w:r w:rsidRPr="00C51B95">
        <w:rPr>
          <w:rFonts w:eastAsia="MS Mincho"/>
          <w:b/>
          <w:bCs/>
          <w:iCs/>
        </w:rPr>
        <w:t xml:space="preserve"> = max(0, </w:t>
      </w:r>
      <w:proofErr w:type="spellStart"/>
      <w:r w:rsidRPr="00C51B95">
        <w:rPr>
          <w:rFonts w:eastAsia="MS Mincho"/>
          <w:b/>
          <w:bCs/>
          <w:iCs/>
        </w:rPr>
        <w:t>RB</w:t>
      </w:r>
      <w:r w:rsidRPr="00C51B95">
        <w:rPr>
          <w:rFonts w:eastAsia="MS Mincho"/>
          <w:b/>
          <w:bCs/>
          <w:iCs/>
          <w:vertAlign w:val="subscript"/>
        </w:rPr>
        <w:t>Start,Low</w:t>
      </w:r>
      <w:proofErr w:type="spellEnd"/>
      <w:r w:rsidRPr="00C51B95">
        <w:rPr>
          <w:rFonts w:eastAsia="MS Mincho"/>
          <w:b/>
          <w:bCs/>
          <w:iCs/>
        </w:rPr>
        <w:t xml:space="preserve"> – </w:t>
      </w:r>
      <w:proofErr w:type="spellStart"/>
      <w:r w:rsidRPr="00C51B95">
        <w:rPr>
          <w:rFonts w:eastAsia="MS Mincho"/>
          <w:b/>
          <w:bCs/>
          <w:iCs/>
          <w:color w:val="000000"/>
          <w:lang w:eastAsia="zh-CN"/>
        </w:rPr>
        <w:t>RBshift_low</w:t>
      </w:r>
      <w:proofErr w:type="spellEnd"/>
      <w:r w:rsidRPr="00C51B95">
        <w:rPr>
          <w:rFonts w:eastAsia="MS Mincho"/>
          <w:b/>
          <w:bCs/>
          <w:iCs/>
        </w:rPr>
        <w:t>);</w:t>
      </w:r>
    </w:p>
    <w:p w14:paraId="479420CB" w14:textId="77777777" w:rsidR="00F64180" w:rsidRPr="00C51B95" w:rsidRDefault="00F64180" w:rsidP="00F64180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/>
          <w:bCs/>
          <w:iCs/>
        </w:rPr>
      </w:pPr>
      <w:proofErr w:type="spellStart"/>
      <w:r w:rsidRPr="00C51B95">
        <w:rPr>
          <w:rFonts w:eastAsia="MS Mincho"/>
          <w:b/>
          <w:bCs/>
          <w:iCs/>
        </w:rPr>
        <w:t>RB</w:t>
      </w:r>
      <w:r w:rsidRPr="00C51B95">
        <w:rPr>
          <w:rFonts w:eastAsia="MS Mincho"/>
          <w:b/>
          <w:bCs/>
          <w:iCs/>
          <w:vertAlign w:val="subscript"/>
        </w:rPr>
        <w:t>Start,High_new</w:t>
      </w:r>
      <w:proofErr w:type="spellEnd"/>
      <w:r w:rsidRPr="00C51B95">
        <w:rPr>
          <w:rFonts w:eastAsia="MS Mincho"/>
          <w:b/>
          <w:bCs/>
          <w:iCs/>
        </w:rPr>
        <w:t xml:space="preserve"> = min(N</w:t>
      </w:r>
      <w:r w:rsidRPr="00C51B95">
        <w:rPr>
          <w:rFonts w:eastAsia="MS Mincho"/>
          <w:b/>
          <w:bCs/>
          <w:iCs/>
          <w:vertAlign w:val="subscript"/>
        </w:rPr>
        <w:t xml:space="preserve">RB </w:t>
      </w:r>
      <w:r w:rsidRPr="00C51B95">
        <w:rPr>
          <w:rFonts w:eastAsia="MS Mincho"/>
          <w:b/>
          <w:bCs/>
          <w:iCs/>
        </w:rPr>
        <w:t>– L</w:t>
      </w:r>
      <w:r w:rsidRPr="00C51B95">
        <w:rPr>
          <w:rFonts w:eastAsia="MS Mincho"/>
          <w:b/>
          <w:bCs/>
          <w:iCs/>
          <w:vertAlign w:val="subscript"/>
        </w:rPr>
        <w:t>CRB</w:t>
      </w:r>
      <w:r w:rsidRPr="00C51B95">
        <w:rPr>
          <w:rFonts w:eastAsia="MS Mincho"/>
          <w:b/>
          <w:bCs/>
          <w:iCs/>
        </w:rPr>
        <w:t>, N</w:t>
      </w:r>
      <w:r w:rsidRPr="00C51B95">
        <w:rPr>
          <w:rFonts w:eastAsia="MS Mincho"/>
          <w:b/>
          <w:bCs/>
          <w:iCs/>
          <w:vertAlign w:val="subscript"/>
        </w:rPr>
        <w:t xml:space="preserve">RB </w:t>
      </w:r>
      <w:r w:rsidRPr="00C51B95">
        <w:rPr>
          <w:rFonts w:eastAsia="MS Mincho"/>
          <w:b/>
          <w:bCs/>
          <w:iCs/>
        </w:rPr>
        <w:t xml:space="preserve">+ </w:t>
      </w:r>
      <w:proofErr w:type="spellStart"/>
      <w:r w:rsidRPr="00C51B95">
        <w:rPr>
          <w:rFonts w:eastAsia="MS Mincho"/>
          <w:b/>
          <w:bCs/>
          <w:iCs/>
          <w:color w:val="000000"/>
          <w:lang w:eastAsia="zh-CN"/>
        </w:rPr>
        <w:t>RBshift_high</w:t>
      </w:r>
      <w:proofErr w:type="spellEnd"/>
      <w:r w:rsidRPr="00C51B95">
        <w:rPr>
          <w:rFonts w:eastAsia="MS Mincho"/>
          <w:b/>
          <w:bCs/>
          <w:iCs/>
        </w:rPr>
        <w:t xml:space="preserve"> – </w:t>
      </w:r>
      <w:proofErr w:type="spellStart"/>
      <w:r w:rsidRPr="00C51B95">
        <w:rPr>
          <w:rFonts w:eastAsia="MS Mincho"/>
          <w:b/>
          <w:bCs/>
          <w:iCs/>
        </w:rPr>
        <w:t>RB</w:t>
      </w:r>
      <w:r w:rsidRPr="00C51B95">
        <w:rPr>
          <w:rFonts w:eastAsia="MS Mincho"/>
          <w:b/>
          <w:bCs/>
          <w:iCs/>
          <w:vertAlign w:val="subscript"/>
        </w:rPr>
        <w:t>Start,Low</w:t>
      </w:r>
      <w:proofErr w:type="spellEnd"/>
      <w:r w:rsidRPr="00C51B95">
        <w:rPr>
          <w:rFonts w:eastAsia="MS Mincho"/>
          <w:b/>
          <w:bCs/>
          <w:iCs/>
        </w:rPr>
        <w:t xml:space="preserve"> – L</w:t>
      </w:r>
      <w:r w:rsidRPr="00C51B95">
        <w:rPr>
          <w:rFonts w:eastAsia="MS Mincho"/>
          <w:b/>
          <w:bCs/>
          <w:iCs/>
          <w:vertAlign w:val="subscript"/>
        </w:rPr>
        <w:t>CRB</w:t>
      </w:r>
      <w:r w:rsidRPr="00C51B95">
        <w:rPr>
          <w:rFonts w:eastAsia="MS Mincho"/>
          <w:b/>
          <w:bCs/>
          <w:iCs/>
        </w:rPr>
        <w:t>);</w:t>
      </w:r>
    </w:p>
    <w:p w14:paraId="18BAF180" w14:textId="77777777" w:rsidR="00F64180" w:rsidRPr="00C51B95" w:rsidRDefault="00F64180" w:rsidP="00F64180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/>
          <w:bCs/>
          <w:iCs/>
          <w:color w:val="000000"/>
          <w:lang w:eastAsia="zh-CN"/>
        </w:rPr>
      </w:pPr>
      <w:proofErr w:type="spellStart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RB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Start,Low</w:t>
      </w:r>
      <w:r w:rsidRPr="00C51B95">
        <w:rPr>
          <w:rFonts w:eastAsia="FangSong_GB2312" w:hint="eastAsia"/>
          <w:b/>
          <w:bCs/>
          <w:iCs/>
          <w:sz w:val="21"/>
          <w:szCs w:val="21"/>
          <w:vertAlign w:val="subscript"/>
          <w:lang w:eastAsia="zh-CN"/>
        </w:rPr>
        <w:t>_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new</w:t>
      </w:r>
      <w:proofErr w:type="spellEnd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 xml:space="preserve">  ≤  </w:t>
      </w:r>
      <w:proofErr w:type="spellStart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RB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Start</w:t>
      </w:r>
      <w:proofErr w:type="spellEnd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 xml:space="preserve">  ≤  </w:t>
      </w:r>
      <w:proofErr w:type="spellStart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RB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Start,High_new</w:t>
      </w:r>
      <w:proofErr w:type="spellEnd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 xml:space="preserve">, </w:t>
      </w:r>
      <w:r w:rsidRPr="00C51B95">
        <w:rPr>
          <w:rFonts w:eastAsia="FangSong_GB2312" w:hint="eastAsia"/>
          <w:b/>
          <w:bCs/>
          <w:iCs/>
          <w:sz w:val="21"/>
          <w:szCs w:val="21"/>
          <w:lang w:eastAsia="zh-CN"/>
        </w:rPr>
        <w:t>an</w:t>
      </w:r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d L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CRB</w:t>
      </w:r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 xml:space="preserve">  ≤  ceil((N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RB</w:t>
      </w:r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+</w:t>
      </w:r>
      <w:r w:rsidRPr="00C51B95">
        <w:rPr>
          <w:rFonts w:eastAsia="MS Mincho"/>
          <w:b/>
          <w:bCs/>
          <w:iCs/>
          <w:color w:val="000000"/>
          <w:lang w:eastAsia="zh-CN"/>
        </w:rPr>
        <w:t xml:space="preserve"> </w:t>
      </w:r>
      <w:proofErr w:type="spellStart"/>
      <w:r w:rsidRPr="00C51B95">
        <w:rPr>
          <w:rFonts w:eastAsia="MS Mincho"/>
          <w:b/>
          <w:bCs/>
          <w:iCs/>
          <w:color w:val="000000"/>
          <w:lang w:eastAsia="zh-CN"/>
        </w:rPr>
        <w:t>RBshift_low</w:t>
      </w:r>
      <w:proofErr w:type="spellEnd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 xml:space="preserve"> +</w:t>
      </w:r>
      <w:r w:rsidRPr="00C51B95">
        <w:rPr>
          <w:rFonts w:eastAsia="MS Mincho"/>
          <w:b/>
          <w:bCs/>
          <w:iCs/>
          <w:color w:val="000000"/>
          <w:lang w:eastAsia="zh-CN"/>
        </w:rPr>
        <w:t xml:space="preserve"> </w:t>
      </w:r>
      <w:proofErr w:type="spellStart"/>
      <w:r w:rsidRPr="00C51B95">
        <w:rPr>
          <w:rFonts w:eastAsia="MS Mincho"/>
          <w:b/>
          <w:bCs/>
          <w:iCs/>
          <w:color w:val="000000"/>
          <w:lang w:eastAsia="zh-CN"/>
        </w:rPr>
        <w:t>RBshift_high</w:t>
      </w:r>
      <w:proofErr w:type="spellEnd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)/2);</w:t>
      </w:r>
    </w:p>
    <w:p w14:paraId="56CF889A" w14:textId="77777777" w:rsidR="00F64180" w:rsidRPr="00EE3D5D" w:rsidRDefault="00F64180" w:rsidP="00F64180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/>
          <w:bCs/>
          <w:iCs/>
          <w:color w:val="000000"/>
          <w:lang w:eastAsia="zh-CN"/>
        </w:rPr>
      </w:pPr>
      <w:proofErr w:type="spellStart"/>
      <w:r w:rsidRPr="00C51B95">
        <w:rPr>
          <w:rFonts w:eastAsia="MS Mincho"/>
          <w:b/>
          <w:bCs/>
          <w:iCs/>
          <w:color w:val="000000"/>
          <w:lang w:eastAsia="zh-CN"/>
        </w:rPr>
        <w:t>RBshift_low</w:t>
      </w:r>
      <w:proofErr w:type="spellEnd"/>
      <w:r w:rsidRPr="00C51B95">
        <w:rPr>
          <w:rFonts w:eastAsia="MS Mincho"/>
          <w:b/>
          <w:bCs/>
          <w:iCs/>
          <w:color w:val="000000"/>
          <w:lang w:eastAsia="zh-CN"/>
        </w:rPr>
        <w:t xml:space="preserve">, </w:t>
      </w:r>
      <w:proofErr w:type="spellStart"/>
      <w:r w:rsidRPr="00C51B95">
        <w:rPr>
          <w:rFonts w:eastAsia="MS Mincho"/>
          <w:b/>
          <w:bCs/>
          <w:iCs/>
          <w:color w:val="000000"/>
          <w:lang w:eastAsia="zh-CN"/>
        </w:rPr>
        <w:t>RBshift_high</w:t>
      </w:r>
      <w:proofErr w:type="spellEnd"/>
      <w:r w:rsidRPr="00C51B95">
        <w:rPr>
          <w:rFonts w:eastAsia="MS Mincho"/>
          <w:b/>
          <w:bCs/>
          <w:iCs/>
          <w:color w:val="000000"/>
          <w:lang w:eastAsia="zh-CN"/>
        </w:rPr>
        <w:t xml:space="preserve"> </w:t>
      </w:r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≤</w:t>
      </w:r>
      <w:r w:rsidRPr="00C51B95">
        <w:rPr>
          <w:rFonts w:ascii="DengXian" w:eastAsia="DengXian" w:hAnsi="DengXian" w:hint="eastAsia"/>
          <w:b/>
          <w:bCs/>
          <w:iCs/>
          <w:color w:val="000000"/>
          <w:lang w:eastAsia="zh-CN"/>
        </w:rPr>
        <w:t xml:space="preserve"> </w:t>
      </w:r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N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RB</w:t>
      </w:r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/2</w:t>
      </w:r>
    </w:p>
    <w:p w14:paraId="35440D08" w14:textId="77777777" w:rsidR="00212F3E" w:rsidRDefault="00212F3E" w:rsidP="00212F3E">
      <w:pPr>
        <w:spacing w:after="120"/>
        <w:jc w:val="both"/>
        <w:rPr>
          <w:rFonts w:eastAsia="MS Mincho"/>
          <w:b/>
          <w:bCs/>
          <w:iCs/>
          <w:color w:val="000000"/>
          <w:lang w:eastAsia="zh-CN"/>
        </w:rPr>
      </w:pPr>
    </w:p>
    <w:p w14:paraId="08778774" w14:textId="78C93F35" w:rsidR="00462801" w:rsidRDefault="00212F3E" w:rsidP="00212F3E">
      <w:pPr>
        <w:spacing w:after="120"/>
        <w:jc w:val="both"/>
        <w:rPr>
          <w:rFonts w:eastAsia="MS Mincho"/>
          <w:b/>
          <w:bCs/>
          <w:iCs/>
          <w:color w:val="000000"/>
          <w:lang w:eastAsia="zh-CN"/>
        </w:rPr>
      </w:pPr>
      <w:r>
        <w:rPr>
          <w:rFonts w:eastAsia="MS Mincho"/>
          <w:b/>
          <w:bCs/>
          <w:iCs/>
          <w:color w:val="000000"/>
          <w:lang w:eastAsia="zh-CN"/>
        </w:rPr>
        <w:t>After making substitutions into the above inequality the following is obtained</w:t>
      </w:r>
      <w:r w:rsidR="00D8375F">
        <w:rPr>
          <w:rFonts w:eastAsia="MS Mincho"/>
          <w:b/>
          <w:bCs/>
          <w:iCs/>
          <w:color w:val="000000"/>
          <w:lang w:eastAsia="zh-CN"/>
        </w:rPr>
        <w:t xml:space="preserve"> for the inner region</w:t>
      </w:r>
      <w:r>
        <w:rPr>
          <w:rFonts w:eastAsia="MS Mincho"/>
          <w:b/>
          <w:bCs/>
          <w:iCs/>
          <w:color w:val="000000"/>
          <w:lang w:eastAsia="zh-CN"/>
        </w:rPr>
        <w:t>:</w:t>
      </w:r>
    </w:p>
    <w:p w14:paraId="6857D227" w14:textId="77777777" w:rsidR="00297CA6" w:rsidRPr="00462801" w:rsidRDefault="00297CA6" w:rsidP="00212F3E">
      <w:pPr>
        <w:spacing w:after="120"/>
        <w:jc w:val="both"/>
        <w:rPr>
          <w:rFonts w:eastAsia="MS Mincho"/>
          <w:b/>
          <w:bCs/>
          <w:iCs/>
          <w:color w:val="000000"/>
          <w:lang w:eastAsia="zh-CN"/>
        </w:rPr>
      </w:pPr>
    </w:p>
    <w:p w14:paraId="1914A17E" w14:textId="77777777" w:rsidR="00462801" w:rsidRPr="00462801" w:rsidRDefault="00462801" w:rsidP="004628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US"/>
        </w:rPr>
      </w:pPr>
      <w:r w:rsidRPr="00462801">
        <w:rPr>
          <w:rFonts w:eastAsia="Times New Roman"/>
          <w:b/>
          <w:bCs/>
          <w:lang w:val="en-US"/>
        </w:rPr>
        <w:t>max(0, (max(1, floor((L</w:t>
      </w:r>
      <w:r w:rsidRPr="00462801">
        <w:rPr>
          <w:rFonts w:eastAsia="Times New Roman"/>
          <w:b/>
          <w:bCs/>
          <w:vertAlign w:val="subscript"/>
          <w:lang w:val="en-US"/>
        </w:rPr>
        <w:t>CRB</w:t>
      </w:r>
      <w:r w:rsidRPr="00462801">
        <w:rPr>
          <w:rFonts w:eastAsia="Times New Roman"/>
          <w:b/>
          <w:bCs/>
          <w:lang w:val="en-US"/>
        </w:rPr>
        <w:t xml:space="preserve">)/2))- </w:t>
      </w:r>
      <w:proofErr w:type="spellStart"/>
      <w:r w:rsidRPr="00462801">
        <w:rPr>
          <w:rFonts w:eastAsia="Times New Roman"/>
          <w:b/>
          <w:bCs/>
          <w:lang w:val="en-US"/>
        </w:rPr>
        <w:t>RB</w:t>
      </w:r>
      <w:r w:rsidRPr="00462801">
        <w:rPr>
          <w:rFonts w:eastAsia="Times New Roman"/>
          <w:b/>
          <w:bCs/>
          <w:vertAlign w:val="subscript"/>
          <w:lang w:val="en-US"/>
        </w:rPr>
        <w:t>Shift</w:t>
      </w:r>
      <w:r w:rsidRPr="00462801">
        <w:rPr>
          <w:rFonts w:eastAsia="Times New Roman"/>
          <w:b/>
          <w:bCs/>
          <w:vertAlign w:val="subscript"/>
        </w:rPr>
        <w:t>lLow</w:t>
      </w:r>
      <w:proofErr w:type="spellEnd"/>
      <w:r w:rsidRPr="00462801">
        <w:rPr>
          <w:rFonts w:eastAsia="Times New Roman"/>
          <w:b/>
          <w:bCs/>
          <w:lang w:val="en-US"/>
        </w:rPr>
        <w:t xml:space="preserve">)) &lt;= </w:t>
      </w:r>
      <w:proofErr w:type="spellStart"/>
      <w:r w:rsidRPr="00462801">
        <w:rPr>
          <w:rFonts w:eastAsia="Times New Roman"/>
          <w:b/>
          <w:bCs/>
          <w:lang w:val="en-US"/>
        </w:rPr>
        <w:t>RB</w:t>
      </w:r>
      <w:r w:rsidRPr="00462801">
        <w:rPr>
          <w:rFonts w:eastAsia="Times New Roman"/>
          <w:b/>
          <w:bCs/>
          <w:vertAlign w:val="subscript"/>
          <w:lang w:val="en-US"/>
        </w:rPr>
        <w:t>start</w:t>
      </w:r>
      <w:proofErr w:type="spellEnd"/>
      <w:r w:rsidRPr="00462801">
        <w:rPr>
          <w:rFonts w:eastAsia="Times New Roman"/>
          <w:b/>
          <w:bCs/>
          <w:lang w:val="en-US"/>
        </w:rPr>
        <w:t xml:space="preserve"> &lt;= min(N</w:t>
      </w:r>
      <w:r w:rsidRPr="00462801">
        <w:rPr>
          <w:rFonts w:eastAsia="Times New Roman"/>
          <w:b/>
          <w:bCs/>
          <w:vertAlign w:val="subscript"/>
          <w:lang w:val="en-US"/>
        </w:rPr>
        <w:t>RB</w:t>
      </w:r>
      <w:r w:rsidRPr="00462801">
        <w:rPr>
          <w:rFonts w:eastAsia="Times New Roman"/>
          <w:b/>
          <w:bCs/>
          <w:lang w:val="en-US"/>
        </w:rPr>
        <w:t>-L</w:t>
      </w:r>
      <w:r w:rsidRPr="00462801">
        <w:rPr>
          <w:rFonts w:eastAsia="Times New Roman"/>
          <w:b/>
          <w:bCs/>
          <w:vertAlign w:val="subscript"/>
          <w:lang w:val="en-US"/>
        </w:rPr>
        <w:t>CRB</w:t>
      </w:r>
      <w:r w:rsidRPr="00462801">
        <w:rPr>
          <w:rFonts w:eastAsia="Times New Roman"/>
          <w:b/>
          <w:bCs/>
          <w:lang w:val="en-US"/>
        </w:rPr>
        <w:t>, N</w:t>
      </w:r>
      <w:r w:rsidRPr="00462801">
        <w:rPr>
          <w:rFonts w:eastAsia="Times New Roman"/>
          <w:b/>
          <w:bCs/>
          <w:vertAlign w:val="subscript"/>
          <w:lang w:val="en-US"/>
        </w:rPr>
        <w:t>RB</w:t>
      </w:r>
      <w:r w:rsidRPr="00462801">
        <w:rPr>
          <w:rFonts w:eastAsia="Times New Roman"/>
          <w:b/>
          <w:bCs/>
          <w:lang w:val="en-US"/>
        </w:rPr>
        <w:t xml:space="preserve"> + RB</w:t>
      </w:r>
      <w:proofErr w:type="spellStart"/>
      <w:r w:rsidRPr="00462801">
        <w:rPr>
          <w:rFonts w:eastAsia="Times New Roman"/>
          <w:b/>
          <w:bCs/>
          <w:vertAlign w:val="subscript"/>
        </w:rPr>
        <w:t>Shift_high</w:t>
      </w:r>
      <w:proofErr w:type="spellEnd"/>
      <w:r w:rsidRPr="00462801">
        <w:rPr>
          <w:rFonts w:eastAsia="Times New Roman"/>
          <w:b/>
          <w:bCs/>
        </w:rPr>
        <w:t xml:space="preserve"> </w:t>
      </w:r>
      <w:r w:rsidRPr="00462801">
        <w:rPr>
          <w:rFonts w:eastAsia="Times New Roman"/>
          <w:b/>
          <w:bCs/>
          <w:lang w:val="en-US"/>
        </w:rPr>
        <w:t>- max(1, floor((L</w:t>
      </w:r>
      <w:r w:rsidRPr="00462801">
        <w:rPr>
          <w:rFonts w:eastAsia="Times New Roman"/>
          <w:b/>
          <w:bCs/>
          <w:vertAlign w:val="subscript"/>
          <w:lang w:val="en-US"/>
        </w:rPr>
        <w:t>CRB</w:t>
      </w:r>
      <w:r w:rsidRPr="00462801">
        <w:rPr>
          <w:rFonts w:eastAsia="Times New Roman"/>
          <w:b/>
          <w:bCs/>
          <w:lang w:val="en-US"/>
        </w:rPr>
        <w:t>)/2))- L</w:t>
      </w:r>
      <w:r w:rsidRPr="00462801">
        <w:rPr>
          <w:rFonts w:eastAsia="Times New Roman"/>
          <w:b/>
          <w:bCs/>
          <w:vertAlign w:val="subscript"/>
          <w:lang w:val="en-US"/>
        </w:rPr>
        <w:t>CRB</w:t>
      </w:r>
      <w:r w:rsidRPr="00462801">
        <w:rPr>
          <w:rFonts w:eastAsia="Times New Roman"/>
          <w:b/>
          <w:bCs/>
          <w:lang w:val="en-US"/>
        </w:rPr>
        <w:t>), and L</w:t>
      </w:r>
      <w:r w:rsidRPr="00462801">
        <w:rPr>
          <w:rFonts w:eastAsia="Times New Roman"/>
          <w:b/>
          <w:bCs/>
          <w:vertAlign w:val="subscript"/>
          <w:lang w:val="en-US"/>
        </w:rPr>
        <w:t>CRB</w:t>
      </w:r>
      <w:r w:rsidRPr="00462801">
        <w:rPr>
          <w:rFonts w:eastAsia="Times New Roman"/>
          <w:b/>
          <w:bCs/>
          <w:lang w:val="en-US"/>
        </w:rPr>
        <w:t xml:space="preserve">  &lt;= ceil((N</w:t>
      </w:r>
      <w:r w:rsidRPr="00462801">
        <w:rPr>
          <w:rFonts w:eastAsia="Times New Roman"/>
          <w:b/>
          <w:bCs/>
          <w:vertAlign w:val="subscript"/>
          <w:lang w:val="en-US"/>
        </w:rPr>
        <w:t>RB</w:t>
      </w:r>
      <w:r w:rsidRPr="00462801">
        <w:rPr>
          <w:rFonts w:eastAsia="Times New Roman"/>
          <w:b/>
          <w:bCs/>
          <w:lang w:val="en-US"/>
        </w:rPr>
        <w:t>+RB</w:t>
      </w:r>
      <w:proofErr w:type="spellStart"/>
      <w:r w:rsidRPr="00462801">
        <w:rPr>
          <w:rFonts w:eastAsia="Times New Roman"/>
          <w:b/>
          <w:bCs/>
          <w:vertAlign w:val="subscript"/>
        </w:rPr>
        <w:t>Shift_low</w:t>
      </w:r>
      <w:proofErr w:type="spellEnd"/>
      <w:r w:rsidRPr="00462801">
        <w:rPr>
          <w:rFonts w:eastAsia="Times New Roman"/>
          <w:b/>
          <w:bCs/>
          <w:lang w:val="en-US"/>
        </w:rPr>
        <w:t>+RB</w:t>
      </w:r>
      <w:proofErr w:type="spellStart"/>
      <w:r w:rsidRPr="00462801">
        <w:rPr>
          <w:rFonts w:eastAsia="Times New Roman"/>
          <w:b/>
          <w:bCs/>
          <w:vertAlign w:val="subscript"/>
        </w:rPr>
        <w:t>Shift_high</w:t>
      </w:r>
      <w:proofErr w:type="spellEnd"/>
      <w:r w:rsidRPr="00462801">
        <w:rPr>
          <w:rFonts w:eastAsia="Times New Roman"/>
          <w:b/>
          <w:bCs/>
        </w:rPr>
        <w:t xml:space="preserve"> </w:t>
      </w:r>
      <w:r w:rsidRPr="00462801">
        <w:rPr>
          <w:rFonts w:eastAsia="Times New Roman"/>
          <w:b/>
          <w:bCs/>
          <w:lang w:val="en-US"/>
        </w:rPr>
        <w:t>)/2)</w:t>
      </w:r>
    </w:p>
    <w:p w14:paraId="116973B1" w14:textId="77777777" w:rsidR="00462801" w:rsidRPr="00C51B95" w:rsidRDefault="00462801" w:rsidP="00462801">
      <w:pPr>
        <w:spacing w:after="120"/>
        <w:jc w:val="both"/>
        <w:rPr>
          <w:rFonts w:eastAsia="MS Mincho"/>
          <w:b/>
          <w:bCs/>
          <w:iCs/>
          <w:color w:val="000000"/>
          <w:lang w:val="en-US" w:eastAsia="zh-CN"/>
        </w:rPr>
      </w:pPr>
    </w:p>
    <w:p w14:paraId="3D753683" w14:textId="56394F9E" w:rsidR="003732ED" w:rsidRDefault="00B57CBD" w:rsidP="00676C25">
      <w:pPr>
        <w:rPr>
          <w:noProof/>
        </w:rPr>
      </w:pPr>
      <w:r>
        <w:rPr>
          <w:noProof/>
        </w:rPr>
        <w:lastRenderedPageBreak/>
        <w:br/>
      </w:r>
      <w:r w:rsidR="0065378B">
        <w:rPr>
          <w:noProof/>
        </w:rPr>
        <w:t xml:space="preserve">When BW extenstion is allowed on one or both sides of the original CBW  the inner region </w:t>
      </w:r>
      <w:r w:rsidR="007B49FA">
        <w:rPr>
          <w:noProof/>
        </w:rPr>
        <w:t xml:space="preserve">becomes larger as indicated </w:t>
      </w:r>
      <w:r w:rsidR="00EB5643">
        <w:rPr>
          <w:noProof/>
        </w:rPr>
        <w:t>in figure 1 where the le</w:t>
      </w:r>
      <w:r w:rsidR="0078675A">
        <w:rPr>
          <w:noProof/>
        </w:rPr>
        <w:t>ft figure illustrates the inner and outer regions corresponding to the original non-extended CBW</w:t>
      </w:r>
      <w:r w:rsidR="0021142E">
        <w:rPr>
          <w:noProof/>
        </w:rPr>
        <w:t xml:space="preserve"> and</w:t>
      </w:r>
      <w:r w:rsidR="0078675A">
        <w:rPr>
          <w:noProof/>
        </w:rPr>
        <w:t xml:space="preserve"> the right shows the inner and outer regions when the original CBW is extended on both sides. </w:t>
      </w:r>
      <w:r w:rsidR="007B7C5E">
        <w:rPr>
          <w:noProof/>
        </w:rPr>
        <w:t>A comparision of the 2 plots s</w:t>
      </w:r>
      <w:r w:rsidR="001B1DAB">
        <w:rPr>
          <w:noProof/>
        </w:rPr>
        <w:t>hows</w:t>
      </w:r>
      <w:r w:rsidR="007B7C5E">
        <w:rPr>
          <w:noProof/>
        </w:rPr>
        <w:t xml:space="preserve"> that the inner region has grown by</w:t>
      </w:r>
      <w:r w:rsidR="0078675A">
        <w:rPr>
          <w:noProof/>
        </w:rPr>
        <w:t xml:space="preserve"> the red shaded region</w:t>
      </w:r>
      <w:r w:rsidR="00B7070F">
        <w:rPr>
          <w:noProof/>
        </w:rPr>
        <w:t xml:space="preserve"> </w:t>
      </w:r>
      <w:r w:rsidR="00C36462">
        <w:rPr>
          <w:noProof/>
        </w:rPr>
        <w:t xml:space="preserve">illustrated </w:t>
      </w:r>
      <w:r w:rsidR="00B7070F">
        <w:rPr>
          <w:noProof/>
        </w:rPr>
        <w:t>in the extended CBW figure.</w:t>
      </w:r>
    </w:p>
    <w:p w14:paraId="376FBDCC" w14:textId="0E1BE38A" w:rsidR="007B49FA" w:rsidRDefault="007F4C0A" w:rsidP="0078675A">
      <w:pPr>
        <w:jc w:val="center"/>
        <w:rPr>
          <w:noProof/>
        </w:rPr>
      </w:pPr>
      <w:r>
        <w:object w:dxaOrig="10360" w:dyaOrig="5000" w14:anchorId="65FCA9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32.5pt" o:ole="">
            <v:imagedata r:id="rId12" o:title=""/>
          </v:shape>
          <o:OLEObject Type="Embed" ProgID="Visio.Drawing.15" ShapeID="_x0000_i1025" DrawAspect="Content" ObjectID="_1816777032" r:id="rId13"/>
        </w:object>
      </w:r>
    </w:p>
    <w:p w14:paraId="7026CD99" w14:textId="7853643D" w:rsidR="007B49FA" w:rsidRDefault="0009130B" w:rsidP="00195B7D">
      <w:pPr>
        <w:jc w:val="center"/>
        <w:rPr>
          <w:noProof/>
        </w:rPr>
      </w:pPr>
      <w:r>
        <w:rPr>
          <w:noProof/>
        </w:rPr>
        <w:t>Figure 1: Increase in inner region with BW extension</w:t>
      </w:r>
    </w:p>
    <w:p w14:paraId="3AC41655" w14:textId="77777777" w:rsidR="00305DA6" w:rsidRDefault="00305DA6" w:rsidP="00195B7D">
      <w:pPr>
        <w:jc w:val="center"/>
        <w:rPr>
          <w:noProof/>
        </w:rPr>
      </w:pPr>
    </w:p>
    <w:p w14:paraId="28572767" w14:textId="43074207" w:rsidR="008774BA" w:rsidRDefault="00164CF4" w:rsidP="00305DA6">
      <w:r>
        <w:rPr>
          <w:noProof/>
        </w:rPr>
        <w:t>In release 18 power boost</w:t>
      </w:r>
      <w:r w:rsidR="0032595E">
        <w:rPr>
          <w:noProof/>
        </w:rPr>
        <w:t>ing</w:t>
      </w:r>
      <w:r>
        <w:rPr>
          <w:noProof/>
        </w:rPr>
        <w:t xml:space="preserve"> was </w:t>
      </w:r>
      <w:r w:rsidR="001D1115">
        <w:rPr>
          <w:noProof/>
        </w:rPr>
        <w:t xml:space="preserve">defined for the </w:t>
      </w:r>
      <w:r w:rsidR="0032595E">
        <w:rPr>
          <w:noProof/>
        </w:rPr>
        <w:t xml:space="preserve">inner region for Pi/2 BPSK and QPSK signals. </w:t>
      </w:r>
      <w:r w:rsidR="00F4645C">
        <w:rPr>
          <w:noProof/>
        </w:rPr>
        <w:t xml:space="preserve">Based on the capabilites </w:t>
      </w:r>
      <w:r w:rsidR="000D16AC">
        <w:rPr>
          <w:i/>
          <w:iCs/>
          <w:lang w:eastAsia="zh-CN"/>
        </w:rPr>
        <w:t xml:space="preserve">powerBoosting-pi2BPSK-QPSK-r18 </w:t>
      </w:r>
      <w:r w:rsidR="000D16AC" w:rsidRPr="000D16AC">
        <w:rPr>
          <w:lang w:eastAsia="zh-CN"/>
        </w:rPr>
        <w:t>and</w:t>
      </w:r>
      <w:r w:rsidR="000D16AC">
        <w:rPr>
          <w:i/>
          <w:iCs/>
          <w:lang w:eastAsia="zh-CN"/>
        </w:rPr>
        <w:t xml:space="preserve"> </w:t>
      </w:r>
      <w:r w:rsidR="009553F0" w:rsidRPr="00F073A2">
        <w:rPr>
          <w:i/>
          <w:iCs/>
        </w:rPr>
        <w:t>powerBoosting-pi2BPSK-QPSK-Modified-r18</w:t>
      </w:r>
      <w:r w:rsidR="009553F0">
        <w:t xml:space="preserve"> </w:t>
      </w:r>
      <w:proofErr w:type="spellStart"/>
      <w:r w:rsidR="0071521A">
        <w:t>powerboost</w:t>
      </w:r>
      <w:proofErr w:type="spellEnd"/>
      <w:r w:rsidR="0071521A">
        <w:t xml:space="preserve"> is possible in both the enhanced inner region as defined in [2] and the region that encompasses the inner region but is outside the enhanced inner region. </w:t>
      </w:r>
    </w:p>
    <w:p w14:paraId="7645A772" w14:textId="4CE535FA" w:rsidR="00666522" w:rsidRDefault="008774BA" w:rsidP="0066652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</w:pPr>
      <w:r>
        <w:t>I</w:t>
      </w:r>
      <w:r w:rsidR="00DB5389">
        <w:t>n</w:t>
      </w:r>
      <w:r>
        <w:t xml:space="preserve"> our opinion the </w:t>
      </w:r>
      <w:r w:rsidR="0043253B">
        <w:t xml:space="preserve">power boost feature defined in release 18 </w:t>
      </w:r>
      <w:r w:rsidR="009A56EF">
        <w:t>can</w:t>
      </w:r>
      <w:r w:rsidR="0043253B">
        <w:t xml:space="preserve"> </w:t>
      </w:r>
      <w:r w:rsidR="005F7F45">
        <w:t xml:space="preserve">be </w:t>
      </w:r>
      <w:r w:rsidR="0043253B">
        <w:t>naturally extended to</w:t>
      </w:r>
      <w:r w:rsidR="00A841DD">
        <w:t xml:space="preserve"> the release 19 MPR</w:t>
      </w:r>
      <w:r w:rsidR="00180234">
        <w:t xml:space="preserve"> </w:t>
      </w:r>
      <w:r w:rsidR="00A841DD">
        <w:t>reduction</w:t>
      </w:r>
      <w:r w:rsidR="005F7F45">
        <w:t xml:space="preserve"> feature</w:t>
      </w:r>
      <w:r w:rsidR="00090AB1">
        <w:t xml:space="preserve"> where the inner region is expanded by BW expansion</w:t>
      </w:r>
      <w:r w:rsidR="005F7F45">
        <w:t xml:space="preserve">. </w:t>
      </w:r>
      <w:r w:rsidR="00A4391B">
        <w:t xml:space="preserve">Using the </w:t>
      </w:r>
      <w:r w:rsidR="004A69E7">
        <w:t>Rel-18</w:t>
      </w:r>
      <w:r w:rsidR="00CD098C">
        <w:t xml:space="preserve"> </w:t>
      </w:r>
      <w:r w:rsidR="005F7F45">
        <w:t xml:space="preserve">power boost </w:t>
      </w:r>
      <w:r w:rsidR="00CD098C">
        <w:t xml:space="preserve">capability </w:t>
      </w:r>
      <w:r w:rsidR="004A69E7">
        <w:t>in the expanded</w:t>
      </w:r>
      <w:r w:rsidR="005F7F45">
        <w:t xml:space="preserve"> inner region</w:t>
      </w:r>
      <w:r w:rsidR="00A841DD">
        <w:t xml:space="preserve"> benefit</w:t>
      </w:r>
      <w:r w:rsidR="00090AB1">
        <w:t>s</w:t>
      </w:r>
      <w:r w:rsidR="005F7F45">
        <w:t xml:space="preserve"> overall system</w:t>
      </w:r>
      <w:r w:rsidR="00A841DD">
        <w:t xml:space="preserve"> performance</w:t>
      </w:r>
      <w:r w:rsidR="005F7F45">
        <w:t xml:space="preserve"> by enabling higher transmit powers for inner RB allocations</w:t>
      </w:r>
      <w:r w:rsidR="00A841DD">
        <w:t>.</w:t>
      </w:r>
      <w:r w:rsidR="00236726">
        <w:t xml:space="preserve"> </w:t>
      </w:r>
    </w:p>
    <w:p w14:paraId="437A6483" w14:textId="72FACE21" w:rsidR="008774BA" w:rsidRDefault="00E43EDD" w:rsidP="009615D9">
      <w:pPr>
        <w:rPr>
          <w:noProof/>
        </w:rPr>
      </w:pPr>
      <w:r>
        <w:br/>
      </w:r>
      <w:r w:rsidR="004654F1">
        <w:rPr>
          <w:noProof/>
        </w:rPr>
        <w:t>Our simulations indicate that</w:t>
      </w:r>
      <w:r w:rsidR="004E0F49">
        <w:rPr>
          <w:noProof/>
        </w:rPr>
        <w:t xml:space="preserve"> both with and without FDSS a </w:t>
      </w:r>
      <w:r w:rsidR="00197D63">
        <w:rPr>
          <w:noProof/>
        </w:rPr>
        <w:t xml:space="preserve">power </w:t>
      </w:r>
      <w:r w:rsidR="004E0F49">
        <w:rPr>
          <w:noProof/>
        </w:rPr>
        <w:t xml:space="preserve">boost of </w:t>
      </w:r>
      <w:r w:rsidR="00732B27">
        <w:rPr>
          <w:noProof/>
        </w:rPr>
        <w:t xml:space="preserve">at least 1 dB is </w:t>
      </w:r>
      <w:r w:rsidR="007F4E81">
        <w:rPr>
          <w:noProof/>
        </w:rPr>
        <w:t>possib</w:t>
      </w:r>
      <w:r w:rsidR="0098186D">
        <w:rPr>
          <w:noProof/>
        </w:rPr>
        <w:t>l</w:t>
      </w:r>
      <w:r w:rsidR="007F4E81">
        <w:rPr>
          <w:noProof/>
        </w:rPr>
        <w:t>e</w:t>
      </w:r>
      <w:r w:rsidR="00732B27">
        <w:rPr>
          <w:noProof/>
        </w:rPr>
        <w:t xml:space="preserve"> in the inner and extended inner regions with and without bandwidth expansion. Figure </w:t>
      </w:r>
      <w:r w:rsidR="004A1632">
        <w:rPr>
          <w:noProof/>
        </w:rPr>
        <w:t>2</w:t>
      </w:r>
      <w:r w:rsidR="00732B27">
        <w:rPr>
          <w:noProof/>
        </w:rPr>
        <w:t xml:space="preserve"> illustrates a scatter plot of the inner </w:t>
      </w:r>
      <w:r w:rsidR="00616202">
        <w:rPr>
          <w:noProof/>
        </w:rPr>
        <w:t xml:space="preserve">and </w:t>
      </w:r>
      <w:r w:rsidR="00190B62">
        <w:rPr>
          <w:noProof/>
        </w:rPr>
        <w:t>enhanced inner</w:t>
      </w:r>
      <w:r w:rsidR="00616202">
        <w:rPr>
          <w:noProof/>
        </w:rPr>
        <w:t xml:space="preserve"> </w:t>
      </w:r>
      <w:r w:rsidR="00732B27">
        <w:rPr>
          <w:noProof/>
        </w:rPr>
        <w:t xml:space="preserve">region with and without FDSS </w:t>
      </w:r>
      <w:r w:rsidR="004030BE">
        <w:rPr>
          <w:noProof/>
        </w:rPr>
        <w:t>in the absence of</w:t>
      </w:r>
      <w:r w:rsidR="00732B27">
        <w:rPr>
          <w:noProof/>
        </w:rPr>
        <w:t xml:space="preserve"> bandwidth expansion. This represents the </w:t>
      </w:r>
      <w:r w:rsidR="00CC4122">
        <w:rPr>
          <w:noProof/>
        </w:rPr>
        <w:t>rel-18</w:t>
      </w:r>
      <w:r w:rsidR="00D92020">
        <w:rPr>
          <w:noProof/>
        </w:rPr>
        <w:t xml:space="preserve"> baseline</w:t>
      </w:r>
      <w:r w:rsidR="00CC4122">
        <w:rPr>
          <w:noProof/>
        </w:rPr>
        <w:t xml:space="preserve"> power boost scenario.</w:t>
      </w:r>
    </w:p>
    <w:p w14:paraId="0CA8E838" w14:textId="77777777" w:rsidR="00D92020" w:rsidRDefault="00D92020" w:rsidP="009615D9">
      <w:pPr>
        <w:rPr>
          <w:noProof/>
        </w:rPr>
      </w:pPr>
    </w:p>
    <w:p w14:paraId="5289E5E7" w14:textId="77777777" w:rsidR="00D92020" w:rsidRDefault="00D92020" w:rsidP="009615D9">
      <w:pPr>
        <w:rPr>
          <w:noProof/>
        </w:rPr>
      </w:pPr>
    </w:p>
    <w:p w14:paraId="5609E031" w14:textId="36E02A9D" w:rsidR="00B42674" w:rsidRDefault="00495EEE" w:rsidP="009615D9">
      <w:pPr>
        <w:rPr>
          <w:noProof/>
        </w:rPr>
      </w:pPr>
      <w:r w:rsidRPr="00495EEE">
        <w:rPr>
          <w:noProof/>
        </w:rPr>
        <w:lastRenderedPageBreak/>
        <w:drawing>
          <wp:inline distT="0" distB="0" distL="0" distR="0" wp14:anchorId="50CF95D6" wp14:editId="07F0C4AA">
            <wp:extent cx="6116320" cy="2393950"/>
            <wp:effectExtent l="0" t="0" r="0" b="6350"/>
            <wp:docPr id="962301046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301046" name="Picture 1" descr="A screenshot of a computer screen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39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801C0" w14:textId="00201C22" w:rsidR="00B42674" w:rsidRDefault="00D85F21" w:rsidP="00D85F21">
      <w:pPr>
        <w:jc w:val="center"/>
        <w:rPr>
          <w:noProof/>
        </w:rPr>
      </w:pPr>
      <w:r>
        <w:rPr>
          <w:noProof/>
        </w:rPr>
        <w:t>Figure 2 – Rel-18 baseline power boost scenario</w:t>
      </w:r>
    </w:p>
    <w:p w14:paraId="056C8181" w14:textId="294B9295" w:rsidR="00DF0549" w:rsidRDefault="00DF0549" w:rsidP="00DF0549">
      <w:pPr>
        <w:rPr>
          <w:noProof/>
        </w:rPr>
      </w:pPr>
      <w:r>
        <w:rPr>
          <w:noProof/>
        </w:rPr>
        <w:t>Figure 3 illustrates a scatter plot of the inner and e</w:t>
      </w:r>
      <w:r w:rsidR="00190B62">
        <w:rPr>
          <w:noProof/>
        </w:rPr>
        <w:t>nhanced inner</w:t>
      </w:r>
      <w:r>
        <w:rPr>
          <w:noProof/>
        </w:rPr>
        <w:t xml:space="preserve"> region with and without FDSS and with bandwidth expansion on the lower side of the spectrum. </w:t>
      </w:r>
    </w:p>
    <w:p w14:paraId="4A7FAFD7" w14:textId="714510B9" w:rsidR="00B42674" w:rsidRDefault="00E03A38" w:rsidP="009615D9">
      <w:pPr>
        <w:rPr>
          <w:noProof/>
        </w:rPr>
      </w:pPr>
      <w:r w:rsidRPr="00E03A38">
        <w:rPr>
          <w:noProof/>
        </w:rPr>
        <w:drawing>
          <wp:inline distT="0" distB="0" distL="0" distR="0" wp14:anchorId="019F7C00" wp14:editId="5DE9C83B">
            <wp:extent cx="6116320" cy="2207260"/>
            <wp:effectExtent l="0" t="0" r="0" b="2540"/>
            <wp:docPr id="181870079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70079" name="Picture 1" descr="A screenshot of a graph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20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B167C" w14:textId="6A712A46" w:rsidR="00E03A38" w:rsidRDefault="00E03A38" w:rsidP="00E03A38">
      <w:pPr>
        <w:jc w:val="center"/>
        <w:rPr>
          <w:noProof/>
        </w:rPr>
      </w:pPr>
      <w:r>
        <w:rPr>
          <w:noProof/>
        </w:rPr>
        <w:t xml:space="preserve">Figure 3 –  Power boost with and without FDSS with BW expansion on lower side of spectrum </w:t>
      </w:r>
    </w:p>
    <w:p w14:paraId="1D8ED2AE" w14:textId="0236C5D7" w:rsidR="00C62E23" w:rsidRDefault="00C62E23" w:rsidP="00C62E23">
      <w:pPr>
        <w:rPr>
          <w:noProof/>
        </w:rPr>
      </w:pPr>
      <w:r>
        <w:rPr>
          <w:noProof/>
        </w:rPr>
        <w:t>Figure 4 illustrates a scatter plot of the inner and e</w:t>
      </w:r>
      <w:r w:rsidR="004156A8">
        <w:rPr>
          <w:noProof/>
        </w:rPr>
        <w:t>nhanced inner</w:t>
      </w:r>
      <w:r>
        <w:rPr>
          <w:noProof/>
        </w:rPr>
        <w:t xml:space="preserve"> region with and without FDSS and with bandwidth expansion on the upper side of the spectrum. </w:t>
      </w:r>
    </w:p>
    <w:p w14:paraId="3E816254" w14:textId="7A87BD26" w:rsidR="00C62E23" w:rsidRDefault="006E3657" w:rsidP="00E03A38">
      <w:pPr>
        <w:jc w:val="center"/>
        <w:rPr>
          <w:noProof/>
        </w:rPr>
      </w:pPr>
      <w:r w:rsidRPr="006E3657">
        <w:rPr>
          <w:noProof/>
        </w:rPr>
        <w:drawing>
          <wp:inline distT="0" distB="0" distL="0" distR="0" wp14:anchorId="44704DD2" wp14:editId="59E485B1">
            <wp:extent cx="6116320" cy="2472055"/>
            <wp:effectExtent l="0" t="0" r="0" b="4445"/>
            <wp:docPr id="1750350787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350787" name="Picture 1" descr="A screenshot of a computer screen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47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16130" w14:textId="3CA4E846" w:rsidR="006E3657" w:rsidRDefault="006E3657" w:rsidP="006E3657">
      <w:pPr>
        <w:jc w:val="center"/>
        <w:rPr>
          <w:noProof/>
        </w:rPr>
      </w:pPr>
      <w:r>
        <w:rPr>
          <w:noProof/>
        </w:rPr>
        <w:t xml:space="preserve">Figure 4 –  Power boost with and without FDSS with BW expansion on upper side of spectrum </w:t>
      </w:r>
    </w:p>
    <w:p w14:paraId="5DAE3234" w14:textId="44D8CD3F" w:rsidR="006E3657" w:rsidRDefault="006E3657" w:rsidP="006E3657">
      <w:pPr>
        <w:rPr>
          <w:noProof/>
        </w:rPr>
      </w:pPr>
      <w:r>
        <w:rPr>
          <w:noProof/>
        </w:rPr>
        <w:lastRenderedPageBreak/>
        <w:t>Figure 5 illustrates a scatter plot of the inner and e</w:t>
      </w:r>
      <w:r w:rsidR="004156A8">
        <w:rPr>
          <w:noProof/>
        </w:rPr>
        <w:t>nhanced inner</w:t>
      </w:r>
      <w:r>
        <w:rPr>
          <w:noProof/>
        </w:rPr>
        <w:t xml:space="preserve"> region with and without FDSS and with bandwidth expansion on </w:t>
      </w:r>
      <w:r w:rsidR="00823A9E">
        <w:rPr>
          <w:noProof/>
        </w:rPr>
        <w:t>both</w:t>
      </w:r>
      <w:r>
        <w:rPr>
          <w:noProof/>
        </w:rPr>
        <w:t xml:space="preserve"> side</w:t>
      </w:r>
      <w:r w:rsidR="00823A9E">
        <w:rPr>
          <w:noProof/>
        </w:rPr>
        <w:t>s</w:t>
      </w:r>
      <w:r>
        <w:rPr>
          <w:noProof/>
        </w:rPr>
        <w:t xml:space="preserve"> of the spectrum. </w:t>
      </w:r>
    </w:p>
    <w:p w14:paraId="6EDFCE23" w14:textId="0D361DC7" w:rsidR="00C62E23" w:rsidRDefault="00373107" w:rsidP="00E03A38">
      <w:pPr>
        <w:jc w:val="center"/>
        <w:rPr>
          <w:noProof/>
        </w:rPr>
      </w:pPr>
      <w:r w:rsidRPr="00373107">
        <w:rPr>
          <w:noProof/>
        </w:rPr>
        <w:drawing>
          <wp:inline distT="0" distB="0" distL="0" distR="0" wp14:anchorId="70211A61" wp14:editId="5AEC2015">
            <wp:extent cx="6116320" cy="2294890"/>
            <wp:effectExtent l="0" t="0" r="0" b="0"/>
            <wp:docPr id="647784742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784742" name="Picture 1" descr="A screenshot of a computer screen&#10;&#10;AI-generated content may be incorrect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29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0CF2B" w14:textId="7F5CE1CD" w:rsidR="00373107" w:rsidRDefault="00373107" w:rsidP="00373107">
      <w:pPr>
        <w:jc w:val="center"/>
        <w:rPr>
          <w:noProof/>
        </w:rPr>
      </w:pPr>
      <w:r>
        <w:rPr>
          <w:noProof/>
        </w:rPr>
        <w:t xml:space="preserve">Figure 5 –  Power boost with and without FDSS with BW expansion on both sides of spectrum </w:t>
      </w:r>
    </w:p>
    <w:p w14:paraId="7FBD3BBF" w14:textId="77777777" w:rsidR="00B42674" w:rsidRDefault="00B42674" w:rsidP="009615D9">
      <w:pPr>
        <w:rPr>
          <w:noProof/>
        </w:rPr>
      </w:pPr>
    </w:p>
    <w:p w14:paraId="2362FD7B" w14:textId="500D3F19" w:rsidR="00373107" w:rsidRDefault="008451E6" w:rsidP="009615D9">
      <w:pPr>
        <w:rPr>
          <w:noProof/>
        </w:rPr>
      </w:pPr>
      <w:r>
        <w:rPr>
          <w:noProof/>
        </w:rPr>
        <w:t xml:space="preserve">Comparing figure2 with figures 3, 4 and 5 we see that the 1dB power boost that was agreed in rel-18 </w:t>
      </w:r>
      <w:r w:rsidR="00181F55">
        <w:rPr>
          <w:noProof/>
        </w:rPr>
        <w:t>for</w:t>
      </w:r>
      <w:r>
        <w:rPr>
          <w:noProof/>
        </w:rPr>
        <w:t xml:space="preserve"> the inner </w:t>
      </w:r>
      <w:r w:rsidR="002A7AFE">
        <w:rPr>
          <w:noProof/>
        </w:rPr>
        <w:t>and</w:t>
      </w:r>
      <w:r w:rsidR="002B6498">
        <w:rPr>
          <w:noProof/>
        </w:rPr>
        <w:t xml:space="preserve"> enhanced inner region</w:t>
      </w:r>
      <w:r w:rsidR="002A7AFE">
        <w:rPr>
          <w:noProof/>
        </w:rPr>
        <w:t>s</w:t>
      </w:r>
      <w:r w:rsidR="002B6498">
        <w:rPr>
          <w:noProof/>
        </w:rPr>
        <w:t xml:space="preserve"> </w:t>
      </w:r>
      <w:r>
        <w:rPr>
          <w:noProof/>
        </w:rPr>
        <w:t xml:space="preserve">is also possible </w:t>
      </w:r>
      <w:r w:rsidR="002A7AFE">
        <w:rPr>
          <w:noProof/>
        </w:rPr>
        <w:t>for</w:t>
      </w:r>
      <w:r w:rsidR="008E7FAA">
        <w:rPr>
          <w:noProof/>
        </w:rPr>
        <w:t xml:space="preserve"> the expanded</w:t>
      </w:r>
      <w:r>
        <w:rPr>
          <w:noProof/>
        </w:rPr>
        <w:t xml:space="preserve"> inner </w:t>
      </w:r>
      <w:r w:rsidR="008E7FAA">
        <w:rPr>
          <w:noProof/>
        </w:rPr>
        <w:t>and expanded enhanced inner regions created by</w:t>
      </w:r>
      <w:r>
        <w:rPr>
          <w:noProof/>
        </w:rPr>
        <w:t xml:space="preserve"> bandwidth expansion.</w:t>
      </w:r>
    </w:p>
    <w:p w14:paraId="386B0D7A" w14:textId="47099046" w:rsidR="00373107" w:rsidRPr="005D3105" w:rsidRDefault="00881367" w:rsidP="009615D9">
      <w:pPr>
        <w:rPr>
          <w:b/>
          <w:bCs/>
          <w:noProof/>
        </w:rPr>
      </w:pPr>
      <w:bookmarkStart w:id="4" w:name="_Hlk205835711"/>
      <w:r w:rsidRPr="005D3105">
        <w:rPr>
          <w:b/>
          <w:bCs/>
          <w:noProof/>
        </w:rPr>
        <w:t xml:space="preserve">Proposal 2: </w:t>
      </w:r>
      <w:r w:rsidR="00F10FD0">
        <w:rPr>
          <w:b/>
          <w:bCs/>
          <w:noProof/>
        </w:rPr>
        <w:t>For a UE that supports MPR reduction through bandwidth expansion a</w:t>
      </w:r>
      <w:r w:rsidR="00823CB1">
        <w:rPr>
          <w:b/>
          <w:bCs/>
          <w:noProof/>
        </w:rPr>
        <w:t>llow</w:t>
      </w:r>
      <w:r w:rsidRPr="005D3105">
        <w:rPr>
          <w:b/>
          <w:bCs/>
          <w:noProof/>
        </w:rPr>
        <w:t xml:space="preserve"> </w:t>
      </w:r>
      <w:r w:rsidR="000218CC">
        <w:rPr>
          <w:b/>
          <w:bCs/>
          <w:noProof/>
        </w:rPr>
        <w:t xml:space="preserve">the same level of </w:t>
      </w:r>
      <w:r w:rsidRPr="005D3105">
        <w:rPr>
          <w:b/>
          <w:bCs/>
          <w:noProof/>
        </w:rPr>
        <w:t xml:space="preserve">power boost in the </w:t>
      </w:r>
      <w:r w:rsidR="006F4867">
        <w:rPr>
          <w:b/>
          <w:bCs/>
          <w:noProof/>
        </w:rPr>
        <w:t xml:space="preserve">expanded </w:t>
      </w:r>
      <w:r w:rsidRPr="005D3105">
        <w:rPr>
          <w:b/>
          <w:bCs/>
          <w:noProof/>
        </w:rPr>
        <w:t xml:space="preserve">inner </w:t>
      </w:r>
      <w:r w:rsidR="005D3105" w:rsidRPr="005D3105">
        <w:rPr>
          <w:b/>
          <w:bCs/>
          <w:noProof/>
        </w:rPr>
        <w:t xml:space="preserve">and </w:t>
      </w:r>
      <w:r w:rsidR="00A425BF">
        <w:rPr>
          <w:b/>
          <w:bCs/>
          <w:noProof/>
        </w:rPr>
        <w:t xml:space="preserve">expanded </w:t>
      </w:r>
      <w:r w:rsidR="005D3105" w:rsidRPr="005D3105">
        <w:rPr>
          <w:b/>
          <w:bCs/>
          <w:noProof/>
        </w:rPr>
        <w:t xml:space="preserve">enhanced </w:t>
      </w:r>
      <w:r w:rsidR="00684D59">
        <w:rPr>
          <w:b/>
          <w:bCs/>
          <w:noProof/>
        </w:rPr>
        <w:t xml:space="preserve"> </w:t>
      </w:r>
      <w:r w:rsidR="005D3105" w:rsidRPr="005D3105">
        <w:rPr>
          <w:b/>
          <w:bCs/>
          <w:noProof/>
        </w:rPr>
        <w:t>inner regions</w:t>
      </w:r>
      <w:r w:rsidR="0025241C">
        <w:rPr>
          <w:b/>
          <w:bCs/>
          <w:noProof/>
        </w:rPr>
        <w:t xml:space="preserve"> as in the original inner and enhanced inner regions</w:t>
      </w:r>
      <w:r w:rsidR="00F10FD0">
        <w:rPr>
          <w:b/>
          <w:bCs/>
          <w:noProof/>
        </w:rPr>
        <w:t>.</w:t>
      </w:r>
    </w:p>
    <w:bookmarkEnd w:id="4"/>
    <w:p w14:paraId="1CA9C828" w14:textId="2691AD0B" w:rsid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t xml:space="preserve">We propose that if a UE supports MPR reduction through bandwidth expansion then the </w:t>
      </w:r>
      <w:r w:rsidRPr="00BF7F1A">
        <w:rPr>
          <w:rFonts w:eastAsia="Times New Roman"/>
        </w:rPr>
        <w:t>enhanced inner allocation region within the inner region is defined so any waveform it contains satisfies the following condition:</w:t>
      </w:r>
    </w:p>
    <w:p w14:paraId="387073A2" w14:textId="77777777" w:rsidR="00DC36C2" w:rsidRPr="00BF7F1A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F7F1A">
        <w:rPr>
          <w:rFonts w:eastAsia="Times New Roman"/>
        </w:rPr>
        <w:br/>
      </w:r>
      <w:proofErr w:type="spellStart"/>
      <w:r w:rsidRPr="00BF7F1A">
        <w:rPr>
          <w:rFonts w:eastAsia="Times New Roman"/>
        </w:rPr>
        <w:t>RB</w:t>
      </w:r>
      <w:r w:rsidRPr="00BF7F1A">
        <w:rPr>
          <w:rFonts w:eastAsia="Times New Roman"/>
          <w:vertAlign w:val="subscript"/>
        </w:rPr>
        <w:t>Start,Low</w:t>
      </w:r>
      <w:r>
        <w:rPr>
          <w:rFonts w:eastAsia="Times New Roman"/>
          <w:vertAlign w:val="subscript"/>
        </w:rPr>
        <w:t>_new</w:t>
      </w:r>
      <w:proofErr w:type="spellEnd"/>
      <w:r w:rsidRPr="00BF7F1A">
        <w:rPr>
          <w:rFonts w:eastAsia="Times New Roman"/>
          <w:vertAlign w:val="subscript"/>
        </w:rPr>
        <w:t xml:space="preserve"> </w:t>
      </w:r>
      <w:r w:rsidRPr="00BF7F1A">
        <w:rPr>
          <w:rFonts w:eastAsia="Times New Roman"/>
        </w:rPr>
        <w:t>+ P1</w:t>
      </w:r>
      <w:r w:rsidRPr="00BF7F1A">
        <w:rPr>
          <w:rFonts w:eastAsia="Times New Roman"/>
          <w:vertAlign w:val="subscript"/>
        </w:rPr>
        <w:t xml:space="preserve">  </w:t>
      </w:r>
      <w:r w:rsidRPr="00BF7F1A">
        <w:rPr>
          <w:rFonts w:eastAsia="Times New Roman"/>
        </w:rPr>
        <w:t xml:space="preserve">≤  </w:t>
      </w:r>
      <w:proofErr w:type="spellStart"/>
      <w:r w:rsidRPr="00BF7F1A">
        <w:rPr>
          <w:rFonts w:eastAsia="Times New Roman"/>
        </w:rPr>
        <w:t>RB</w:t>
      </w:r>
      <w:r w:rsidRPr="00BF7F1A">
        <w:rPr>
          <w:rFonts w:eastAsia="Times New Roman"/>
          <w:vertAlign w:val="subscript"/>
        </w:rPr>
        <w:t>Start</w:t>
      </w:r>
      <w:proofErr w:type="spellEnd"/>
      <w:r w:rsidRPr="00BF7F1A">
        <w:rPr>
          <w:rFonts w:eastAsia="Times New Roman"/>
          <w:vertAlign w:val="subscript"/>
        </w:rPr>
        <w:t xml:space="preserve">  </w:t>
      </w:r>
      <w:r w:rsidRPr="00BF7F1A">
        <w:rPr>
          <w:rFonts w:eastAsia="Times New Roman"/>
        </w:rPr>
        <w:t xml:space="preserve">≤  </w:t>
      </w:r>
      <w:proofErr w:type="spellStart"/>
      <w:r w:rsidRPr="00BF7F1A">
        <w:rPr>
          <w:rFonts w:eastAsia="Times New Roman"/>
        </w:rPr>
        <w:t>RB</w:t>
      </w:r>
      <w:r w:rsidRPr="00BF7F1A">
        <w:rPr>
          <w:rFonts w:eastAsia="Times New Roman"/>
          <w:vertAlign w:val="subscript"/>
        </w:rPr>
        <w:t>Start,High</w:t>
      </w:r>
      <w:r>
        <w:rPr>
          <w:rFonts w:eastAsia="Times New Roman"/>
          <w:vertAlign w:val="subscript"/>
        </w:rPr>
        <w:t>_new</w:t>
      </w:r>
      <w:proofErr w:type="spellEnd"/>
      <w:r w:rsidRPr="00BF7F1A">
        <w:rPr>
          <w:rFonts w:eastAsia="Times New Roman"/>
          <w:vertAlign w:val="subscript"/>
        </w:rPr>
        <w:t xml:space="preserve"> </w:t>
      </w:r>
      <w:r w:rsidRPr="00BF7F1A">
        <w:rPr>
          <w:rFonts w:eastAsia="Times New Roman"/>
        </w:rPr>
        <w:t>- P1</w:t>
      </w:r>
    </w:p>
    <w:p w14:paraId="4D10E42B" w14:textId="77777777" w:rsid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F7F1A">
        <w:rPr>
          <w:rFonts w:eastAsia="Times New Roman"/>
        </w:rPr>
        <w:t xml:space="preserve">Where </w:t>
      </w:r>
    </w:p>
    <w:p w14:paraId="1C0E290E" w14:textId="77777777" w:rsidR="00DC36C2" w:rsidRPr="00163C66" w:rsidRDefault="00DC36C2" w:rsidP="00DC36C2">
      <w:pPr>
        <w:spacing w:after="0"/>
        <w:rPr>
          <w:rFonts w:ascii="Consolas" w:eastAsia="Times New Roman" w:hAnsi="Consolas"/>
          <w:lang w:val="en-US"/>
        </w:rPr>
      </w:pPr>
      <w:proofErr w:type="spellStart"/>
      <w:r w:rsidRPr="00BF7F1A">
        <w:rPr>
          <w:rFonts w:eastAsia="Times New Roman"/>
        </w:rPr>
        <w:t>RB</w:t>
      </w:r>
      <w:r w:rsidRPr="00BF7F1A">
        <w:rPr>
          <w:rFonts w:eastAsia="Times New Roman"/>
          <w:vertAlign w:val="subscript"/>
        </w:rPr>
        <w:t>Start,Low</w:t>
      </w:r>
      <w:r w:rsidRPr="00AF7C04">
        <w:rPr>
          <w:rFonts w:eastAsia="Times New Roman"/>
          <w:vertAlign w:val="subscript"/>
        </w:rPr>
        <w:t>_new</w:t>
      </w:r>
      <w:proofErr w:type="spellEnd"/>
      <w:r w:rsidRPr="00163C66">
        <w:rPr>
          <w:rFonts w:eastAsia="Times New Roman"/>
        </w:rPr>
        <w:t xml:space="preserve"> = </w:t>
      </w:r>
      <w:r w:rsidRPr="0085710B">
        <w:rPr>
          <w:rFonts w:eastAsia="Times New Roman"/>
          <w:lang w:val="en-US"/>
        </w:rPr>
        <w:t>max(1, floor((L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>)/2))- RB</w:t>
      </w:r>
      <w:proofErr w:type="spellStart"/>
      <w:r>
        <w:rPr>
          <w:rFonts w:eastAsia="Times New Roman"/>
          <w:vertAlign w:val="subscript"/>
        </w:rPr>
        <w:t>Shift</w:t>
      </w:r>
      <w:r w:rsidRPr="005E2B2C">
        <w:rPr>
          <w:rFonts w:eastAsia="Times New Roman"/>
          <w:vertAlign w:val="subscript"/>
        </w:rPr>
        <w:t>_</w:t>
      </w:r>
      <w:r>
        <w:rPr>
          <w:rFonts w:eastAsia="Times New Roman"/>
          <w:vertAlign w:val="subscript"/>
        </w:rPr>
        <w:t>l</w:t>
      </w:r>
      <w:r w:rsidRPr="005E2B2C">
        <w:rPr>
          <w:rFonts w:eastAsia="Times New Roman"/>
          <w:vertAlign w:val="subscript"/>
        </w:rPr>
        <w:t>ow</w:t>
      </w:r>
      <w:proofErr w:type="spellEnd"/>
      <w:r w:rsidRPr="0085710B">
        <w:rPr>
          <w:rFonts w:eastAsia="Times New Roman"/>
          <w:lang w:val="en-US"/>
        </w:rPr>
        <w:t>)</w:t>
      </w:r>
    </w:p>
    <w:p w14:paraId="6649B2FC" w14:textId="77777777" w:rsid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/>
        </w:rPr>
      </w:pPr>
      <w:proofErr w:type="spellStart"/>
      <w:r w:rsidRPr="00BF7F1A">
        <w:rPr>
          <w:rFonts w:eastAsia="Times New Roman"/>
        </w:rPr>
        <w:t>RB</w:t>
      </w:r>
      <w:r w:rsidRPr="00BF7F1A">
        <w:rPr>
          <w:rFonts w:eastAsia="Times New Roman"/>
          <w:vertAlign w:val="subscript"/>
        </w:rPr>
        <w:t>Start,High</w:t>
      </w:r>
      <w:r>
        <w:rPr>
          <w:rFonts w:eastAsia="Times New Roman"/>
          <w:vertAlign w:val="subscript"/>
        </w:rPr>
        <w:t>_new</w:t>
      </w:r>
      <w:proofErr w:type="spellEnd"/>
      <w:r>
        <w:rPr>
          <w:rFonts w:eastAsia="Times New Roman"/>
          <w:vertAlign w:val="subscript"/>
        </w:rPr>
        <w:t xml:space="preserve"> = </w:t>
      </w:r>
      <w:r w:rsidRPr="0085710B">
        <w:rPr>
          <w:rFonts w:eastAsia="Times New Roman"/>
          <w:lang w:val="en-US"/>
        </w:rPr>
        <w:t>= min(N</w:t>
      </w:r>
      <w:r w:rsidRPr="0085710B">
        <w:rPr>
          <w:rFonts w:eastAsia="Times New Roman"/>
          <w:vertAlign w:val="subscript"/>
          <w:lang w:val="en-US"/>
        </w:rPr>
        <w:t>RB</w:t>
      </w:r>
      <w:r w:rsidRPr="0085710B">
        <w:rPr>
          <w:rFonts w:eastAsia="Times New Roman"/>
          <w:lang w:val="en-US"/>
        </w:rPr>
        <w:t>-L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>, N</w:t>
      </w:r>
      <w:r w:rsidRPr="0085710B">
        <w:rPr>
          <w:rFonts w:eastAsia="Times New Roman"/>
          <w:vertAlign w:val="subscript"/>
          <w:lang w:val="en-US"/>
        </w:rPr>
        <w:t>RB</w:t>
      </w:r>
      <w:r w:rsidRPr="0085710B">
        <w:rPr>
          <w:rFonts w:eastAsia="Times New Roman"/>
          <w:lang w:val="en-US"/>
        </w:rPr>
        <w:t xml:space="preserve"> + RB</w:t>
      </w:r>
      <w:proofErr w:type="spellStart"/>
      <w:r>
        <w:rPr>
          <w:rFonts w:eastAsia="Times New Roman"/>
          <w:vertAlign w:val="subscript"/>
        </w:rPr>
        <w:t>Shift</w:t>
      </w:r>
      <w:r w:rsidRPr="005E2B2C">
        <w:rPr>
          <w:rFonts w:eastAsia="Times New Roman"/>
          <w:vertAlign w:val="subscript"/>
        </w:rPr>
        <w:t>_</w:t>
      </w:r>
      <w:r>
        <w:rPr>
          <w:rFonts w:eastAsia="Times New Roman"/>
          <w:vertAlign w:val="subscript"/>
        </w:rPr>
        <w:t>h</w:t>
      </w:r>
      <w:r w:rsidRPr="005E2B2C">
        <w:rPr>
          <w:rFonts w:eastAsia="Times New Roman"/>
          <w:vertAlign w:val="subscript"/>
        </w:rPr>
        <w:t>igh</w:t>
      </w:r>
      <w:proofErr w:type="spellEnd"/>
      <w:r w:rsidRPr="005E2B2C">
        <w:rPr>
          <w:rFonts w:eastAsia="Times New Roman"/>
        </w:rPr>
        <w:t xml:space="preserve"> </w:t>
      </w:r>
      <w:r w:rsidRPr="0085710B">
        <w:rPr>
          <w:rFonts w:eastAsia="Times New Roman"/>
          <w:lang w:val="en-US"/>
        </w:rPr>
        <w:t>- max(1, floor((L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>)/2))- L</w:t>
      </w:r>
      <w:r w:rsidRPr="0085710B">
        <w:rPr>
          <w:rFonts w:eastAsia="Times New Roman"/>
          <w:vertAlign w:val="subscript"/>
          <w:lang w:val="en-US"/>
        </w:rPr>
        <w:t>CRB</w:t>
      </w:r>
      <w:r w:rsidRPr="0085710B">
        <w:rPr>
          <w:rFonts w:eastAsia="Times New Roman"/>
          <w:lang w:val="en-US"/>
        </w:rPr>
        <w:t>)</w:t>
      </w:r>
    </w:p>
    <w:p w14:paraId="5C1496CD" w14:textId="34645087" w:rsidR="00DC36C2" w:rsidRDefault="00DC36C2" w:rsidP="00DC36C2">
      <w:r w:rsidRPr="00BF7F1A">
        <w:rPr>
          <w:rFonts w:eastAsia="Times New Roman"/>
        </w:rPr>
        <w:t>P1 = MIN{12,CEIL(2+N</w:t>
      </w:r>
      <w:r w:rsidRPr="00BF7F1A">
        <w:rPr>
          <w:rFonts w:eastAsia="Times New Roman"/>
          <w:vertAlign w:val="subscript"/>
        </w:rPr>
        <w:t>RB</w:t>
      </w:r>
      <w:r w:rsidRPr="00BF7F1A">
        <w:rPr>
          <w:rFonts w:eastAsia="Times New Roman"/>
        </w:rPr>
        <w:t>/25)}</w:t>
      </w:r>
      <w:r>
        <w:br/>
      </w:r>
    </w:p>
    <w:p w14:paraId="53CA853B" w14:textId="0E441B45" w:rsidR="00DC36C2" w:rsidRP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DC36C2">
        <w:rPr>
          <w:b/>
          <w:bCs/>
        </w:rPr>
        <w:t xml:space="preserve">Proposal 3: If a UE supports MPR reduction through bandwidth expansion then the </w:t>
      </w:r>
      <w:r w:rsidR="004A0FEA">
        <w:rPr>
          <w:b/>
          <w:bCs/>
        </w:rPr>
        <w:t xml:space="preserve">expanded </w:t>
      </w:r>
      <w:r w:rsidRPr="00DC36C2">
        <w:rPr>
          <w:rFonts w:eastAsia="Times New Roman"/>
          <w:b/>
          <w:bCs/>
        </w:rPr>
        <w:t>enhanced</w:t>
      </w:r>
      <w:r w:rsidR="004A0FEA">
        <w:rPr>
          <w:rFonts w:eastAsia="Times New Roman"/>
          <w:b/>
          <w:bCs/>
        </w:rPr>
        <w:t xml:space="preserve"> </w:t>
      </w:r>
      <w:r w:rsidR="00CF2580">
        <w:rPr>
          <w:rFonts w:eastAsia="Times New Roman"/>
          <w:b/>
          <w:bCs/>
        </w:rPr>
        <w:t xml:space="preserve">power </w:t>
      </w:r>
      <w:r w:rsidRPr="00DC36C2">
        <w:rPr>
          <w:rFonts w:eastAsia="Times New Roman"/>
          <w:b/>
          <w:bCs/>
        </w:rPr>
        <w:t>inner allocation region within the</w:t>
      </w:r>
      <w:r w:rsidR="004A0FEA">
        <w:rPr>
          <w:rFonts w:eastAsia="Times New Roman"/>
          <w:b/>
          <w:bCs/>
        </w:rPr>
        <w:t xml:space="preserve"> expanded</w:t>
      </w:r>
      <w:r w:rsidRPr="00DC36C2">
        <w:rPr>
          <w:rFonts w:eastAsia="Times New Roman"/>
          <w:b/>
          <w:bCs/>
        </w:rPr>
        <w:t xml:space="preserve"> inner region is defined so any waveform it contains satisfies the following condition:</w:t>
      </w:r>
    </w:p>
    <w:p w14:paraId="1B65FC95" w14:textId="77777777" w:rsidR="00DC36C2" w:rsidRP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DC36C2">
        <w:rPr>
          <w:rFonts w:eastAsia="Times New Roman"/>
          <w:b/>
          <w:bCs/>
        </w:rPr>
        <w:br/>
      </w:r>
      <w:proofErr w:type="spellStart"/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>Start,Low_new</w:t>
      </w:r>
      <w:proofErr w:type="spellEnd"/>
      <w:r w:rsidRPr="00DC36C2">
        <w:rPr>
          <w:rFonts w:eastAsia="Times New Roman"/>
          <w:b/>
          <w:bCs/>
          <w:vertAlign w:val="subscript"/>
        </w:rPr>
        <w:t xml:space="preserve"> </w:t>
      </w:r>
      <w:r w:rsidRPr="00DC36C2">
        <w:rPr>
          <w:rFonts w:eastAsia="Times New Roman"/>
          <w:b/>
          <w:bCs/>
        </w:rPr>
        <w:t>+ P1</w:t>
      </w:r>
      <w:r w:rsidRPr="00DC36C2">
        <w:rPr>
          <w:rFonts w:eastAsia="Times New Roman"/>
          <w:b/>
          <w:bCs/>
          <w:vertAlign w:val="subscript"/>
        </w:rPr>
        <w:t xml:space="preserve">  </w:t>
      </w:r>
      <w:r w:rsidRPr="00DC36C2">
        <w:rPr>
          <w:rFonts w:eastAsia="Times New Roman"/>
          <w:b/>
          <w:bCs/>
        </w:rPr>
        <w:t xml:space="preserve">≤  </w:t>
      </w:r>
      <w:proofErr w:type="spellStart"/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>Start</w:t>
      </w:r>
      <w:proofErr w:type="spellEnd"/>
      <w:r w:rsidRPr="00DC36C2">
        <w:rPr>
          <w:rFonts w:eastAsia="Times New Roman"/>
          <w:b/>
          <w:bCs/>
          <w:vertAlign w:val="subscript"/>
        </w:rPr>
        <w:t xml:space="preserve">  </w:t>
      </w:r>
      <w:r w:rsidRPr="00DC36C2">
        <w:rPr>
          <w:rFonts w:eastAsia="Times New Roman"/>
          <w:b/>
          <w:bCs/>
        </w:rPr>
        <w:t xml:space="preserve">≤  </w:t>
      </w:r>
      <w:proofErr w:type="spellStart"/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>Start,High_new</w:t>
      </w:r>
      <w:proofErr w:type="spellEnd"/>
      <w:r w:rsidRPr="00DC36C2">
        <w:rPr>
          <w:rFonts w:eastAsia="Times New Roman"/>
          <w:b/>
          <w:bCs/>
          <w:vertAlign w:val="subscript"/>
        </w:rPr>
        <w:t xml:space="preserve"> </w:t>
      </w:r>
      <w:r w:rsidRPr="00DC36C2">
        <w:rPr>
          <w:rFonts w:eastAsia="Times New Roman"/>
          <w:b/>
          <w:bCs/>
        </w:rPr>
        <w:t>- P1</w:t>
      </w:r>
    </w:p>
    <w:p w14:paraId="329792EE" w14:textId="77777777" w:rsidR="00DC36C2" w:rsidRP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DC36C2">
        <w:rPr>
          <w:rFonts w:eastAsia="Times New Roman"/>
          <w:b/>
          <w:bCs/>
        </w:rPr>
        <w:t xml:space="preserve">Where </w:t>
      </w:r>
    </w:p>
    <w:p w14:paraId="7BEC9424" w14:textId="77777777" w:rsidR="00DC36C2" w:rsidRPr="00DC36C2" w:rsidRDefault="00DC36C2" w:rsidP="00DC36C2">
      <w:pPr>
        <w:spacing w:after="0"/>
        <w:rPr>
          <w:rFonts w:ascii="Consolas" w:eastAsia="Times New Roman" w:hAnsi="Consolas"/>
          <w:b/>
          <w:bCs/>
          <w:lang w:val="en-US"/>
        </w:rPr>
      </w:pPr>
      <w:proofErr w:type="spellStart"/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>Start,Low_new</w:t>
      </w:r>
      <w:proofErr w:type="spellEnd"/>
      <w:r w:rsidRPr="00DC36C2">
        <w:rPr>
          <w:rFonts w:eastAsia="Times New Roman"/>
          <w:b/>
          <w:bCs/>
        </w:rPr>
        <w:t xml:space="preserve"> = </w:t>
      </w:r>
      <w:r w:rsidRPr="00DC36C2">
        <w:rPr>
          <w:rFonts w:eastAsia="Times New Roman"/>
          <w:b/>
          <w:bCs/>
          <w:lang w:val="en-US"/>
        </w:rPr>
        <w:t>max(1, floor((L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)/2))- RB</w:t>
      </w:r>
      <w:proofErr w:type="spellStart"/>
      <w:r w:rsidRPr="00DC36C2">
        <w:rPr>
          <w:rFonts w:eastAsia="Times New Roman"/>
          <w:b/>
          <w:bCs/>
          <w:vertAlign w:val="subscript"/>
        </w:rPr>
        <w:t>Shift_low</w:t>
      </w:r>
      <w:proofErr w:type="spellEnd"/>
      <w:r w:rsidRPr="00DC36C2">
        <w:rPr>
          <w:rFonts w:eastAsia="Times New Roman"/>
          <w:b/>
          <w:bCs/>
          <w:lang w:val="en-US"/>
        </w:rPr>
        <w:t>)</w:t>
      </w:r>
    </w:p>
    <w:p w14:paraId="3DFC278F" w14:textId="77777777" w:rsidR="00DC36C2" w:rsidRPr="00DC36C2" w:rsidRDefault="00DC36C2" w:rsidP="00DC36C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US"/>
        </w:rPr>
      </w:pPr>
      <w:proofErr w:type="spellStart"/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>Start,High_new</w:t>
      </w:r>
      <w:proofErr w:type="spellEnd"/>
      <w:r w:rsidRPr="00DC36C2">
        <w:rPr>
          <w:rFonts w:eastAsia="Times New Roman"/>
          <w:b/>
          <w:bCs/>
          <w:vertAlign w:val="subscript"/>
        </w:rPr>
        <w:t xml:space="preserve"> = </w:t>
      </w:r>
      <w:r w:rsidRPr="00DC36C2">
        <w:rPr>
          <w:rFonts w:eastAsia="Times New Roman"/>
          <w:b/>
          <w:bCs/>
          <w:lang w:val="en-US"/>
        </w:rPr>
        <w:t>= min(N</w:t>
      </w:r>
      <w:r w:rsidRPr="00DC36C2">
        <w:rPr>
          <w:rFonts w:eastAsia="Times New Roman"/>
          <w:b/>
          <w:bCs/>
          <w:vertAlign w:val="subscript"/>
          <w:lang w:val="en-US"/>
        </w:rPr>
        <w:t>RB</w:t>
      </w:r>
      <w:r w:rsidRPr="00DC36C2">
        <w:rPr>
          <w:rFonts w:eastAsia="Times New Roman"/>
          <w:b/>
          <w:bCs/>
          <w:lang w:val="en-US"/>
        </w:rPr>
        <w:t>-L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, N</w:t>
      </w:r>
      <w:r w:rsidRPr="00DC36C2">
        <w:rPr>
          <w:rFonts w:eastAsia="Times New Roman"/>
          <w:b/>
          <w:bCs/>
          <w:vertAlign w:val="subscript"/>
          <w:lang w:val="en-US"/>
        </w:rPr>
        <w:t>RB</w:t>
      </w:r>
      <w:r w:rsidRPr="00DC36C2">
        <w:rPr>
          <w:rFonts w:eastAsia="Times New Roman"/>
          <w:b/>
          <w:bCs/>
          <w:lang w:val="en-US"/>
        </w:rPr>
        <w:t xml:space="preserve"> + RB</w:t>
      </w:r>
      <w:proofErr w:type="spellStart"/>
      <w:r w:rsidRPr="00DC36C2">
        <w:rPr>
          <w:rFonts w:eastAsia="Times New Roman"/>
          <w:b/>
          <w:bCs/>
          <w:vertAlign w:val="subscript"/>
        </w:rPr>
        <w:t>Shift_high</w:t>
      </w:r>
      <w:proofErr w:type="spellEnd"/>
      <w:r w:rsidRPr="00DC36C2">
        <w:rPr>
          <w:rFonts w:eastAsia="Times New Roman"/>
          <w:b/>
          <w:bCs/>
        </w:rPr>
        <w:t xml:space="preserve"> </w:t>
      </w:r>
      <w:r w:rsidRPr="00DC36C2">
        <w:rPr>
          <w:rFonts w:eastAsia="Times New Roman"/>
          <w:b/>
          <w:bCs/>
          <w:lang w:val="en-US"/>
        </w:rPr>
        <w:t>- max(1, floor((L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)/2))- 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)</w:t>
      </w:r>
    </w:p>
    <w:p w14:paraId="5C1E9793" w14:textId="0D8663CE" w:rsidR="00DC36C2" w:rsidRDefault="00DC36C2" w:rsidP="00DC36C2">
      <w:r w:rsidRPr="00DC36C2">
        <w:rPr>
          <w:rFonts w:eastAsia="Times New Roman"/>
          <w:b/>
          <w:bCs/>
        </w:rPr>
        <w:t>P1 = MIN{12,CEIL(2+N</w:t>
      </w:r>
      <w:r w:rsidRPr="00DC36C2">
        <w:rPr>
          <w:rFonts w:eastAsia="Times New Roman"/>
          <w:b/>
          <w:bCs/>
          <w:vertAlign w:val="subscript"/>
        </w:rPr>
        <w:t>RB</w:t>
      </w:r>
      <w:r w:rsidRPr="00DC36C2">
        <w:rPr>
          <w:rFonts w:eastAsia="Times New Roman"/>
          <w:b/>
          <w:bCs/>
        </w:rPr>
        <w:t>/25)}</w:t>
      </w:r>
      <w:r>
        <w:br/>
      </w:r>
    </w:p>
    <w:p w14:paraId="1A3296A4" w14:textId="6A8E0BD9" w:rsidR="001A11AD" w:rsidRDefault="002751FB" w:rsidP="001A11AD">
      <w:r>
        <w:t>In RAN4</w:t>
      </w:r>
      <w:r w:rsidR="000A21E0">
        <w:t xml:space="preserve">#115 companies could not agree on whether IBE should be applied in the </w:t>
      </w:r>
      <w:proofErr w:type="spellStart"/>
      <w:r w:rsidR="000A21E0">
        <w:t>guardband</w:t>
      </w:r>
      <w:proofErr w:type="spellEnd"/>
      <w:r w:rsidR="000A21E0">
        <w:t xml:space="preserve"> of the extended CBW. Currently, even in the non-extended CBW case the IBE is not applied in the original </w:t>
      </w:r>
      <w:proofErr w:type="spellStart"/>
      <w:r w:rsidR="000A21E0">
        <w:t>guardband</w:t>
      </w:r>
      <w:proofErr w:type="spellEnd"/>
      <w:r w:rsidR="000A21E0">
        <w:t xml:space="preserve"> so we see no reason to apply it in the </w:t>
      </w:r>
      <w:proofErr w:type="spellStart"/>
      <w:r w:rsidR="000A21E0">
        <w:t>guardband</w:t>
      </w:r>
      <w:proofErr w:type="spellEnd"/>
      <w:r w:rsidR="000A21E0">
        <w:t xml:space="preserve"> of the extended CBW. </w:t>
      </w:r>
    </w:p>
    <w:p w14:paraId="09383ED6" w14:textId="3526BECF" w:rsidR="00870095" w:rsidRDefault="00870095" w:rsidP="001A11AD">
      <w:pPr>
        <w:rPr>
          <w:b/>
          <w:bCs/>
        </w:rPr>
      </w:pPr>
      <w:r w:rsidRPr="00870095">
        <w:rPr>
          <w:b/>
          <w:bCs/>
        </w:rPr>
        <w:t xml:space="preserve">Proposal </w:t>
      </w:r>
      <w:r w:rsidR="00DC36C2">
        <w:rPr>
          <w:b/>
          <w:bCs/>
        </w:rPr>
        <w:t>4</w:t>
      </w:r>
      <w:r w:rsidRPr="00870095">
        <w:rPr>
          <w:b/>
          <w:bCs/>
        </w:rPr>
        <w:t xml:space="preserve">: No need to apply IBE in the </w:t>
      </w:r>
      <w:proofErr w:type="spellStart"/>
      <w:r w:rsidRPr="00870095">
        <w:rPr>
          <w:b/>
          <w:bCs/>
        </w:rPr>
        <w:t>guardband</w:t>
      </w:r>
      <w:proofErr w:type="spellEnd"/>
      <w:r w:rsidRPr="00870095">
        <w:rPr>
          <w:b/>
          <w:bCs/>
        </w:rPr>
        <w:t xml:space="preserve"> of the extended CBW</w:t>
      </w:r>
    </w:p>
    <w:p w14:paraId="2F86602D" w14:textId="77777777" w:rsidR="00F478E6" w:rsidRDefault="00F478E6" w:rsidP="001A11AD">
      <w:pPr>
        <w:rPr>
          <w:b/>
          <w:bCs/>
        </w:rPr>
      </w:pPr>
    </w:p>
    <w:p w14:paraId="12FF6D22" w14:textId="2279EA5C" w:rsidR="005C1E4D" w:rsidRDefault="001D2F0F" w:rsidP="001A11AD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5AFD9BC" wp14:editId="3618CB70">
                <wp:simplePos x="0" y="0"/>
                <wp:positionH relativeFrom="column">
                  <wp:posOffset>-55221</wp:posOffset>
                </wp:positionH>
                <wp:positionV relativeFrom="paragraph">
                  <wp:posOffset>481065</wp:posOffset>
                </wp:positionV>
                <wp:extent cx="6429737" cy="6141601"/>
                <wp:effectExtent l="0" t="0" r="28575" b="12065"/>
                <wp:wrapNone/>
                <wp:docPr id="78929531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737" cy="614160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B81AAF" id="Rectangle 1" o:spid="_x0000_s1026" style="position:absolute;margin-left:-4.35pt;margin-top:37.9pt;width:506.3pt;height:483.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" filled="f" strokecolor="#09101d [484]" strokeweight="1pt"/>
            </w:pict>
          </mc:Fallback>
        </mc:AlternateContent>
      </w:r>
      <w:r w:rsidR="00F478E6" w:rsidRPr="00F478E6">
        <w:t xml:space="preserve">In </w:t>
      </w:r>
      <w:r w:rsidR="008B0501">
        <w:t xml:space="preserve">the </w:t>
      </w:r>
      <w:r w:rsidR="003232FB">
        <w:t xml:space="preserve">WID: </w:t>
      </w:r>
      <w:r w:rsidR="008B0501">
        <w:t xml:space="preserve">UE RF enhancements for NR FR1/FR2 and EN-DC, </w:t>
      </w:r>
      <w:r w:rsidR="00C52B57">
        <w:t>phase 4</w:t>
      </w:r>
      <w:r w:rsidR="003232FB">
        <w:t xml:space="preserve"> </w:t>
      </w:r>
      <w:r w:rsidR="00C52B57">
        <w:t>[3] power boost and MPR reduction was identified as one of the main area</w:t>
      </w:r>
      <w:r w:rsidR="00121AEC">
        <w:t>s</w:t>
      </w:r>
      <w:r w:rsidR="00C52B57">
        <w:t xml:space="preserve"> of</w:t>
      </w:r>
      <w:r w:rsidR="000C64A7">
        <w:t xml:space="preserve"> study</w:t>
      </w:r>
      <w:r w:rsidR="00841F7D">
        <w:t xml:space="preserve"> in the </w:t>
      </w:r>
      <w:r w:rsidR="00CC52E3">
        <w:t>justification</w:t>
      </w:r>
      <w:r w:rsidR="0037299E">
        <w:t xml:space="preserve"> section</w:t>
      </w:r>
      <w:r w:rsidR="005C1E4D">
        <w:t xml:space="preserve"> and</w:t>
      </w:r>
      <w:r w:rsidR="00D837AD">
        <w:t xml:space="preserve"> one of the main</w:t>
      </w:r>
      <w:r w:rsidR="00CC52E3">
        <w:t xml:space="preserve"> </w:t>
      </w:r>
      <w:r w:rsidR="00DA2396">
        <w:t>study areas</w:t>
      </w:r>
      <w:r w:rsidR="00715ABB">
        <w:t xml:space="preserve"> </w:t>
      </w:r>
      <w:r w:rsidR="008E580C">
        <w:t xml:space="preserve">captured in the objectives </w:t>
      </w:r>
      <w:r w:rsidR="00841F7D">
        <w:t>section</w:t>
      </w:r>
      <w:r w:rsidR="005C1E4D">
        <w:t xml:space="preserve"> as shown below</w:t>
      </w:r>
      <w:r w:rsidR="0064565F">
        <w:t>:</w:t>
      </w:r>
    </w:p>
    <w:p w14:paraId="32ABEE69" w14:textId="0F4D2F7E" w:rsidR="00280827" w:rsidRDefault="00280827" w:rsidP="00280827">
      <w:pPr>
        <w:rPr>
          <w:sz w:val="36"/>
          <w:szCs w:val="36"/>
        </w:rPr>
      </w:pPr>
      <w:r>
        <w:rPr>
          <w:sz w:val="36"/>
          <w:szCs w:val="36"/>
        </w:rPr>
        <w:t>3</w:t>
      </w:r>
      <w:r w:rsidRPr="00914752">
        <w:rPr>
          <w:sz w:val="36"/>
          <w:szCs w:val="36"/>
        </w:rPr>
        <w:tab/>
      </w:r>
      <w:r>
        <w:rPr>
          <w:sz w:val="36"/>
          <w:szCs w:val="36"/>
        </w:rPr>
        <w:t>Justification</w:t>
      </w:r>
    </w:p>
    <w:p w14:paraId="342B40F7" w14:textId="77777777" w:rsidR="005C0175" w:rsidRPr="000E7349" w:rsidRDefault="005C0175" w:rsidP="005C0175">
      <w:pPr>
        <w:rPr>
          <w:lang w:eastAsia="zh-CN"/>
        </w:rPr>
      </w:pPr>
      <w:r w:rsidRPr="000E7349">
        <w:rPr>
          <w:lang w:eastAsia="zh-CN"/>
        </w:rPr>
        <w:t xml:space="preserve">This work item </w:t>
      </w:r>
      <w:r>
        <w:rPr>
          <w:lang w:eastAsia="zh-CN"/>
        </w:rPr>
        <w:t>targets at</w:t>
      </w:r>
      <w:r w:rsidRPr="000E7349">
        <w:rPr>
          <w:lang w:eastAsia="zh-CN"/>
        </w:rPr>
        <w:t xml:space="preserve"> the UE RF</w:t>
      </w:r>
      <w:r>
        <w:rPr>
          <w:lang w:eastAsia="zh-CN"/>
        </w:rPr>
        <w:t xml:space="preserve"> requirement enhancements </w:t>
      </w:r>
      <w:r w:rsidRPr="000E7349">
        <w:rPr>
          <w:lang w:eastAsia="zh-CN"/>
        </w:rPr>
        <w:t>for</w:t>
      </w:r>
      <w:r>
        <w:rPr>
          <w:lang w:eastAsia="zh-CN"/>
        </w:rPr>
        <w:t xml:space="preserve"> the deployment using both</w:t>
      </w:r>
      <w:r w:rsidRPr="000E7349">
        <w:rPr>
          <w:lang w:eastAsia="zh-CN"/>
        </w:rPr>
        <w:t xml:space="preserve"> NR frequency range 1 </w:t>
      </w:r>
      <w:r>
        <w:rPr>
          <w:lang w:eastAsia="zh-CN"/>
        </w:rPr>
        <w:t xml:space="preserve">(FR1) </w:t>
      </w:r>
      <w:r w:rsidRPr="000E7349">
        <w:rPr>
          <w:lang w:eastAsia="zh-CN"/>
        </w:rPr>
        <w:t>and frequency range 2</w:t>
      </w:r>
      <w:r>
        <w:rPr>
          <w:lang w:eastAsia="zh-CN"/>
        </w:rPr>
        <w:t xml:space="preserve"> (FR2)</w:t>
      </w:r>
      <w:r w:rsidRPr="000E7349">
        <w:rPr>
          <w:lang w:eastAsia="zh-CN"/>
        </w:rPr>
        <w:t xml:space="preserve">. The following working areas are </w:t>
      </w:r>
      <w:r>
        <w:rPr>
          <w:lang w:eastAsia="zh-CN"/>
        </w:rPr>
        <w:t>included</w:t>
      </w:r>
      <w:r w:rsidRPr="005C0175">
        <w:rPr>
          <w:lang w:eastAsia="zh-CN"/>
        </w:rPr>
        <w:t>.</w:t>
      </w:r>
      <w:r w:rsidRPr="000E7349">
        <w:rPr>
          <w:lang w:eastAsia="zh-CN"/>
        </w:rPr>
        <w:t xml:space="preserve"> </w:t>
      </w:r>
    </w:p>
    <w:p w14:paraId="7A680331" w14:textId="77777777" w:rsidR="005C0175" w:rsidRPr="000E7349" w:rsidRDefault="005C0175" w:rsidP="005C017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363" w:hanging="357"/>
        <w:textAlignment w:val="baseline"/>
        <w:rPr>
          <w:lang w:val="en-US" w:eastAsia="zh-CN"/>
        </w:rPr>
      </w:pPr>
      <w:r w:rsidRPr="000E7349">
        <w:rPr>
          <w:lang w:eastAsia="zh-CN"/>
        </w:rPr>
        <w:t>High power UE (HPUE) for CA in terrestrial network (TN) (including 3Tx)</w:t>
      </w:r>
    </w:p>
    <w:p w14:paraId="034F693D" w14:textId="77777777" w:rsidR="005C0175" w:rsidRPr="000E7349" w:rsidRDefault="005C0175" w:rsidP="005C017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363" w:hanging="357"/>
        <w:textAlignment w:val="baseline"/>
        <w:rPr>
          <w:rFonts w:eastAsia="Malgun Gothic"/>
          <w:lang w:val="en-CA" w:eastAsia="ko-KR"/>
        </w:rPr>
      </w:pPr>
      <w:r w:rsidRPr="0064565F">
        <w:rPr>
          <w:highlight w:val="yellow"/>
          <w:lang w:eastAsia="zh-CN"/>
        </w:rPr>
        <w:t>Power boosting and/or MPR reduction</w:t>
      </w:r>
      <w:r w:rsidRPr="000E7349">
        <w:rPr>
          <w:lang w:val="en-US" w:eastAsia="zh-CN"/>
        </w:rPr>
        <w:t xml:space="preserve"> </w:t>
      </w:r>
    </w:p>
    <w:p w14:paraId="6937A33E" w14:textId="02524F4C" w:rsidR="005C1E4D" w:rsidRPr="005C0175" w:rsidRDefault="005C0175" w:rsidP="001A11AD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363" w:hanging="357"/>
        <w:textAlignment w:val="baseline"/>
        <w:rPr>
          <w:rFonts w:eastAsia="Malgun Gothic"/>
          <w:lang w:val="en-CA" w:eastAsia="ko-KR"/>
        </w:rPr>
      </w:pPr>
      <w:r w:rsidRPr="000E7349">
        <w:rPr>
          <w:lang w:val="en-US" w:eastAsia="zh-CN"/>
        </w:rPr>
        <w:t>6 Rx for handheld and FWA UE</w:t>
      </w:r>
    </w:p>
    <w:p w14:paraId="09D14175" w14:textId="77777777" w:rsidR="005C1E4D" w:rsidRDefault="005C1E4D" w:rsidP="001A11AD"/>
    <w:p w14:paraId="2547B658" w14:textId="77777777" w:rsidR="0016477A" w:rsidRPr="000E7349" w:rsidRDefault="0016477A" w:rsidP="0016477A">
      <w:pPr>
        <w:rPr>
          <w:b/>
        </w:rPr>
      </w:pPr>
      <w:r w:rsidRPr="00CD53EE">
        <w:rPr>
          <w:b/>
          <w:highlight w:val="yellow"/>
        </w:rPr>
        <w:t>Power boosting and/or MPR reduction</w:t>
      </w:r>
    </w:p>
    <w:p w14:paraId="4B2B0F29" w14:textId="77777777" w:rsidR="0016477A" w:rsidRDefault="0016477A" w:rsidP="0016477A">
      <w:pPr>
        <w:rPr>
          <w:lang w:eastAsia="zh-CN"/>
        </w:rPr>
      </w:pPr>
      <w:r>
        <w:rPr>
          <w:rFonts w:hint="eastAsia"/>
          <w:lang w:eastAsia="zh-CN"/>
        </w:rPr>
        <w:t xml:space="preserve">This area is </w:t>
      </w:r>
      <w:r>
        <w:rPr>
          <w:lang w:eastAsia="zh-CN"/>
        </w:rPr>
        <w:t>made up of two parts: power boosting or MPR reduction for single carrier for PC2 and power class 3 (PC3), and MPR reduction for intra-band UL CA configurations.</w:t>
      </w:r>
    </w:p>
    <w:p w14:paraId="578E1D26" w14:textId="77777777" w:rsidR="00435008" w:rsidRDefault="0016477A" w:rsidP="00435008">
      <w:pPr>
        <w:rPr>
          <w:lang w:eastAsia="zh-CN"/>
        </w:rPr>
      </w:pPr>
      <w:r>
        <w:rPr>
          <w:lang w:eastAsia="zh-CN"/>
        </w:rPr>
        <w:t>Firstly, in the Rel-18 coverage enhancement WI, the power boosting and/or MPR reduction for PC2 and PC3 with QPSK were specified, which is mainly for the inner region of a single UL carrier. The further power enhancement is restricted by out-of-band emission requirements, e.g., ACLR requirement. It is observed that emission requirements could be relaxed under the conditions where no co-existence issue is caused especially for the deployment of two adjacent frequency blocks. Thus there is additional room to enhance the Tx power further.</w:t>
      </w:r>
    </w:p>
    <w:p w14:paraId="7E31533B" w14:textId="77777777" w:rsidR="00435008" w:rsidRDefault="00435008" w:rsidP="00435008">
      <w:pPr>
        <w:rPr>
          <w:lang w:eastAsia="zh-CN"/>
        </w:rPr>
      </w:pPr>
    </w:p>
    <w:p w14:paraId="7FFB273F" w14:textId="1095548C" w:rsidR="005C1E4D" w:rsidRDefault="00914752" w:rsidP="001A11AD">
      <w:pPr>
        <w:rPr>
          <w:sz w:val="36"/>
          <w:szCs w:val="36"/>
        </w:rPr>
      </w:pPr>
      <w:r w:rsidRPr="00914752">
        <w:rPr>
          <w:sz w:val="36"/>
          <w:szCs w:val="36"/>
        </w:rPr>
        <w:t>4.1</w:t>
      </w:r>
      <w:r w:rsidRPr="00914752">
        <w:rPr>
          <w:sz w:val="36"/>
          <w:szCs w:val="36"/>
        </w:rPr>
        <w:tab/>
        <w:t>Objective</w:t>
      </w:r>
    </w:p>
    <w:p w14:paraId="430B0E1C" w14:textId="77777777" w:rsidR="00CD53EE" w:rsidRPr="00A61082" w:rsidRDefault="00CD53EE" w:rsidP="00CD53EE">
      <w:pPr>
        <w:rPr>
          <w:b/>
        </w:rPr>
      </w:pPr>
      <w:r w:rsidRPr="00CD53EE">
        <w:rPr>
          <w:b/>
          <w:highlight w:val="yellow"/>
        </w:rPr>
        <w:t>Power boosting and/or MPR reduction</w:t>
      </w:r>
    </w:p>
    <w:p w14:paraId="1A293199" w14:textId="77777777" w:rsidR="00CD53EE" w:rsidRPr="0038453D" w:rsidRDefault="00CD53EE" w:rsidP="00CD53EE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after="0"/>
        <w:contextualSpacing w:val="0"/>
        <w:rPr>
          <w:rFonts w:ascii="Times New Roman" w:hAnsi="Times New Roman"/>
        </w:rPr>
      </w:pPr>
      <w:r w:rsidRPr="0038453D">
        <w:rPr>
          <w:rFonts w:ascii="Times New Roman" w:hAnsi="Times New Roman" w:hint="eastAsia"/>
        </w:rPr>
        <w:t>Specify</w:t>
      </w:r>
      <w:r w:rsidRPr="0038453D">
        <w:rPr>
          <w:rFonts w:ascii="Times New Roman" w:hAnsi="Times New Roman"/>
        </w:rPr>
        <w:t xml:space="preserve"> power domain enhancement, e.g., MPR reduction for NR single carrier and NR intra-band UL CA</w:t>
      </w:r>
    </w:p>
    <w:p w14:paraId="396083DD" w14:textId="77777777" w:rsidR="00CD53EE" w:rsidRPr="0038453D" w:rsidRDefault="00CD53EE" w:rsidP="00CD53EE">
      <w:pPr>
        <w:pStyle w:val="ListParagraph"/>
        <w:widowControl w:val="0"/>
        <w:numPr>
          <w:ilvl w:val="1"/>
          <w:numId w:val="8"/>
        </w:numPr>
        <w:overflowPunct/>
        <w:autoSpaceDE/>
        <w:autoSpaceDN/>
        <w:adjustRightInd/>
        <w:spacing w:after="0"/>
        <w:contextualSpacing w:val="0"/>
        <w:rPr>
          <w:rFonts w:ascii="Times New Roman" w:hAnsi="Times New Roman"/>
        </w:rPr>
      </w:pPr>
      <w:r w:rsidRPr="0038453D">
        <w:rPr>
          <w:rFonts w:ascii="Times New Roman" w:hAnsi="Times New Roman" w:hint="eastAsia"/>
        </w:rPr>
        <w:t xml:space="preserve">Study </w:t>
      </w:r>
      <w:r w:rsidRPr="0038453D">
        <w:rPr>
          <w:rFonts w:ascii="Times New Roman" w:hAnsi="Times New Roman"/>
        </w:rPr>
        <w:t xml:space="preserve">the scenarios, </w:t>
      </w:r>
      <w:r w:rsidRPr="0038453D">
        <w:rPr>
          <w:rFonts w:ascii="Times New Roman" w:hAnsi="Times New Roman" w:hint="eastAsia"/>
        </w:rPr>
        <w:t>and</w:t>
      </w:r>
      <w:r w:rsidRPr="0038453D">
        <w:rPr>
          <w:rFonts w:ascii="Times New Roman" w:hAnsi="Times New Roman"/>
        </w:rPr>
        <w:t xml:space="preserve"> if feasible,</w:t>
      </w:r>
      <w:r w:rsidRPr="0038453D">
        <w:rPr>
          <w:rFonts w:ascii="Times New Roman" w:hAnsi="Times New Roman" w:hint="eastAsia"/>
        </w:rPr>
        <w:t xml:space="preserve"> sp</w:t>
      </w:r>
      <w:r w:rsidRPr="0038453D">
        <w:rPr>
          <w:rFonts w:ascii="Times New Roman" w:hAnsi="Times New Roman"/>
        </w:rPr>
        <w:t>ecify the power domain enhancement, e.g., MPR reduction, for PC2 and PC3 with applicable ACLR/SEM/spurious emission modification with BS indication for NR FR1 on a single UL carrier</w:t>
      </w:r>
    </w:p>
    <w:p w14:paraId="46AF817D" w14:textId="77777777" w:rsidR="00CD53EE" w:rsidRPr="0038453D" w:rsidRDefault="00CD53EE" w:rsidP="00CD53EE">
      <w:pPr>
        <w:pStyle w:val="ListParagraph"/>
        <w:widowControl w:val="0"/>
        <w:numPr>
          <w:ilvl w:val="2"/>
          <w:numId w:val="8"/>
        </w:numPr>
        <w:overflowPunct/>
        <w:autoSpaceDE/>
        <w:autoSpaceDN/>
        <w:adjustRightInd/>
        <w:spacing w:after="0"/>
        <w:contextualSpacing w:val="0"/>
        <w:rPr>
          <w:rFonts w:ascii="Times New Roman" w:hAnsi="Times New Roman"/>
        </w:rPr>
      </w:pPr>
      <w:r w:rsidRPr="0038453D">
        <w:rPr>
          <w:rFonts w:ascii="Times New Roman" w:hAnsi="Times New Roman"/>
        </w:rPr>
        <w:t>Include t</w:t>
      </w:r>
      <w:r w:rsidRPr="0038453D">
        <w:rPr>
          <w:rFonts w:ascii="Times New Roman" w:hAnsi="Times New Roman" w:hint="eastAsia"/>
        </w:rPr>
        <w:t>he following scenarios</w:t>
      </w:r>
      <w:r w:rsidRPr="0038453D">
        <w:rPr>
          <w:rFonts w:ascii="Times New Roman" w:hAnsi="Times New Roman"/>
        </w:rPr>
        <w:t>:</w:t>
      </w:r>
    </w:p>
    <w:p w14:paraId="560767D5" w14:textId="77777777" w:rsidR="00CD53EE" w:rsidRPr="0038453D" w:rsidRDefault="00CD53EE" w:rsidP="00CD53EE">
      <w:pPr>
        <w:pStyle w:val="ListParagraph"/>
        <w:widowControl w:val="0"/>
        <w:numPr>
          <w:ilvl w:val="3"/>
          <w:numId w:val="8"/>
        </w:numPr>
        <w:overflowPunct/>
        <w:autoSpaceDE/>
        <w:autoSpaceDN/>
        <w:adjustRightInd/>
        <w:spacing w:after="0"/>
        <w:contextualSpacing w:val="0"/>
        <w:rPr>
          <w:rFonts w:ascii="Times New Roman" w:hAnsi="Times New Roman"/>
        </w:rPr>
      </w:pPr>
      <w:r w:rsidRPr="0038453D">
        <w:rPr>
          <w:rFonts w:ascii="Times New Roman" w:hAnsi="Times New Roman" w:hint="eastAsia"/>
        </w:rPr>
        <w:t>when there is no</w:t>
      </w:r>
      <w:r w:rsidRPr="0038453D">
        <w:rPr>
          <w:rFonts w:ascii="Times New Roman" w:hAnsi="Times New Roman"/>
        </w:rPr>
        <w:t xml:space="preserve"> adjacent</w:t>
      </w:r>
      <w:r w:rsidRPr="0038453D">
        <w:rPr>
          <w:rFonts w:ascii="Times New Roman" w:hAnsi="Times New Roman" w:hint="eastAsia"/>
        </w:rPr>
        <w:t xml:space="preserve"> </w:t>
      </w:r>
      <w:r w:rsidRPr="0038453D">
        <w:rPr>
          <w:rFonts w:ascii="Times New Roman" w:hAnsi="Times New Roman"/>
        </w:rPr>
        <w:t>in-band/out-of-band co-existence issue</w:t>
      </w:r>
    </w:p>
    <w:p w14:paraId="752744E5" w14:textId="77777777" w:rsidR="00CD53EE" w:rsidRPr="0038453D" w:rsidRDefault="00CD53EE" w:rsidP="00CD53EE">
      <w:pPr>
        <w:pStyle w:val="ListParagraph"/>
        <w:widowControl w:val="0"/>
        <w:numPr>
          <w:ilvl w:val="3"/>
          <w:numId w:val="8"/>
        </w:numPr>
        <w:overflowPunct/>
        <w:autoSpaceDE/>
        <w:autoSpaceDN/>
        <w:adjustRightInd/>
        <w:spacing w:after="0"/>
        <w:contextualSpacing w:val="0"/>
        <w:rPr>
          <w:rFonts w:ascii="Times New Roman" w:hAnsi="Times New Roman"/>
        </w:rPr>
      </w:pPr>
      <w:r w:rsidRPr="0038453D">
        <w:rPr>
          <w:rFonts w:ascii="Times New Roman" w:hAnsi="Times New Roman"/>
        </w:rPr>
        <w:t>when a UE uses a narrower channel bandwidth within a wider BS bandwidth</w:t>
      </w:r>
    </w:p>
    <w:p w14:paraId="7E8B0251" w14:textId="77777777" w:rsidR="00CD53EE" w:rsidRPr="0038453D" w:rsidRDefault="00CD53EE" w:rsidP="00CD53EE">
      <w:pPr>
        <w:pStyle w:val="ListParagraph"/>
        <w:widowControl w:val="0"/>
        <w:numPr>
          <w:ilvl w:val="2"/>
          <w:numId w:val="8"/>
        </w:numPr>
        <w:overflowPunct/>
        <w:autoSpaceDE/>
        <w:autoSpaceDN/>
        <w:adjustRightInd/>
        <w:spacing w:after="0"/>
        <w:contextualSpacing w:val="0"/>
        <w:rPr>
          <w:rFonts w:ascii="Times New Roman" w:hAnsi="Times New Roman"/>
        </w:rPr>
      </w:pPr>
      <w:r w:rsidRPr="0038453D">
        <w:rPr>
          <w:rFonts w:ascii="Times New Roman" w:hAnsi="Times New Roman"/>
        </w:rPr>
        <w:t>Include</w:t>
      </w:r>
      <w:r w:rsidRPr="0038453D">
        <w:rPr>
          <w:rFonts w:ascii="Times New Roman" w:hAnsi="Times New Roman" w:hint="eastAsia"/>
        </w:rPr>
        <w:t xml:space="preserve"> </w:t>
      </w:r>
      <w:r w:rsidRPr="0038453D">
        <w:rPr>
          <w:rFonts w:ascii="Times New Roman" w:hAnsi="Times New Roman"/>
        </w:rPr>
        <w:t>b</w:t>
      </w:r>
      <w:r w:rsidRPr="0038453D">
        <w:rPr>
          <w:rFonts w:ascii="Times New Roman" w:hAnsi="Times New Roman" w:hint="eastAsia"/>
        </w:rPr>
        <w:t xml:space="preserve">oth </w:t>
      </w:r>
      <w:r w:rsidRPr="0038453D">
        <w:rPr>
          <w:rFonts w:ascii="Times New Roman" w:hAnsi="Times New Roman"/>
        </w:rPr>
        <w:t>(e)</w:t>
      </w:r>
      <w:proofErr w:type="spellStart"/>
      <w:r w:rsidRPr="0038453D">
        <w:rPr>
          <w:rFonts w:ascii="Times New Roman" w:hAnsi="Times New Roman" w:hint="eastAsia"/>
        </w:rPr>
        <w:t>RedCap</w:t>
      </w:r>
      <w:proofErr w:type="spellEnd"/>
      <w:r w:rsidRPr="0038453D">
        <w:rPr>
          <w:rFonts w:ascii="Times New Roman" w:hAnsi="Times New Roman" w:hint="eastAsia"/>
        </w:rPr>
        <w:t xml:space="preserve"> UE</w:t>
      </w:r>
      <w:r>
        <w:rPr>
          <w:rFonts w:ascii="Times New Roman" w:hAnsi="Times New Roman"/>
        </w:rPr>
        <w:t xml:space="preserve"> (only PC3)</w:t>
      </w:r>
      <w:r w:rsidRPr="0038453D">
        <w:rPr>
          <w:rFonts w:ascii="Times New Roman" w:hAnsi="Times New Roman" w:hint="eastAsia"/>
        </w:rPr>
        <w:t xml:space="preserve"> and non-</w:t>
      </w:r>
      <w:proofErr w:type="spellStart"/>
      <w:r w:rsidRPr="0038453D">
        <w:rPr>
          <w:rFonts w:ascii="Times New Roman" w:hAnsi="Times New Roman" w:hint="eastAsia"/>
        </w:rPr>
        <w:t>RedCap</w:t>
      </w:r>
      <w:proofErr w:type="spellEnd"/>
      <w:r w:rsidRPr="0038453D">
        <w:rPr>
          <w:rFonts w:ascii="Times New Roman" w:hAnsi="Times New Roman" w:hint="eastAsia"/>
        </w:rPr>
        <w:t xml:space="preserve"> UE</w:t>
      </w:r>
    </w:p>
    <w:p w14:paraId="35E4EAD1" w14:textId="77777777" w:rsidR="00CD53EE" w:rsidRPr="0038453D" w:rsidRDefault="00CD53EE" w:rsidP="00CD53EE">
      <w:pPr>
        <w:pStyle w:val="ListParagraph"/>
        <w:widowControl w:val="0"/>
        <w:numPr>
          <w:ilvl w:val="2"/>
          <w:numId w:val="8"/>
        </w:numPr>
        <w:overflowPunct/>
        <w:autoSpaceDE/>
        <w:autoSpaceDN/>
        <w:adjustRightInd/>
        <w:spacing w:after="0"/>
        <w:contextualSpacing w:val="0"/>
        <w:rPr>
          <w:rFonts w:ascii="Times New Roman" w:hAnsi="Times New Roman"/>
        </w:rPr>
      </w:pPr>
      <w:r w:rsidRPr="0038453D">
        <w:rPr>
          <w:rFonts w:ascii="Times New Roman" w:hAnsi="Times New Roman"/>
        </w:rPr>
        <w:t>Limited to QSPK and 16QAM</w:t>
      </w:r>
    </w:p>
    <w:p w14:paraId="2A11247A" w14:textId="77777777" w:rsidR="00CD53EE" w:rsidRPr="0038453D" w:rsidRDefault="00CD53EE" w:rsidP="00CD53EE">
      <w:pPr>
        <w:pStyle w:val="ListParagraph"/>
        <w:widowControl w:val="0"/>
        <w:numPr>
          <w:ilvl w:val="1"/>
          <w:numId w:val="8"/>
        </w:numPr>
        <w:overflowPunct/>
        <w:autoSpaceDE/>
        <w:autoSpaceDN/>
        <w:adjustRightInd/>
        <w:spacing w:after="0"/>
        <w:contextualSpacing w:val="0"/>
        <w:rPr>
          <w:rFonts w:ascii="Times New Roman" w:hAnsi="Times New Roman"/>
        </w:rPr>
      </w:pPr>
      <w:r w:rsidRPr="0038453D">
        <w:rPr>
          <w:rFonts w:ascii="Times New Roman" w:hAnsi="Times New Roman"/>
        </w:rPr>
        <w:t>Specify MPR applicability based on the UL CCs with activated cells for NR intra-band UL CA configuration</w:t>
      </w:r>
    </w:p>
    <w:p w14:paraId="6EB119E9" w14:textId="77777777" w:rsidR="00CD53EE" w:rsidRPr="00BE43AD" w:rsidRDefault="00CD53EE" w:rsidP="00CD53EE">
      <w:pPr>
        <w:pStyle w:val="ListParagraph"/>
        <w:widowControl w:val="0"/>
        <w:numPr>
          <w:ilvl w:val="2"/>
          <w:numId w:val="8"/>
        </w:numPr>
        <w:overflowPunct/>
        <w:autoSpaceDE/>
        <w:autoSpaceDN/>
        <w:adjustRightInd/>
        <w:spacing w:after="0"/>
        <w:contextualSpacing w:val="0"/>
        <w:rPr>
          <w:rFonts w:ascii="Times New Roman" w:hAnsi="Times New Roman"/>
        </w:rPr>
      </w:pPr>
      <w:r w:rsidRPr="00BE43AD">
        <w:rPr>
          <w:rFonts w:ascii="Times New Roman" w:hAnsi="Times New Roman" w:hint="eastAsia"/>
        </w:rPr>
        <w:t xml:space="preserve">Include both intra-band UL </w:t>
      </w:r>
      <w:r w:rsidRPr="00BE43AD">
        <w:rPr>
          <w:rFonts w:ascii="Times New Roman" w:hAnsi="Times New Roman"/>
        </w:rPr>
        <w:t>contiguous</w:t>
      </w:r>
      <w:r w:rsidRPr="00BE43AD">
        <w:rPr>
          <w:rFonts w:ascii="Times New Roman" w:hAnsi="Times New Roman" w:hint="eastAsia"/>
        </w:rPr>
        <w:t xml:space="preserve"> </w:t>
      </w:r>
      <w:r w:rsidRPr="00BE43AD">
        <w:rPr>
          <w:rFonts w:ascii="Times New Roman" w:hAnsi="Times New Roman"/>
        </w:rPr>
        <w:t>CA and intra-band non-contiguous UL CA for FR1</w:t>
      </w:r>
    </w:p>
    <w:p w14:paraId="1B3BE553" w14:textId="77777777" w:rsidR="00CD53EE" w:rsidRPr="0038453D" w:rsidRDefault="00CD53EE" w:rsidP="00CD53EE">
      <w:pPr>
        <w:pStyle w:val="ListParagraph"/>
        <w:widowControl w:val="0"/>
        <w:numPr>
          <w:ilvl w:val="2"/>
          <w:numId w:val="8"/>
        </w:numPr>
        <w:overflowPunct/>
        <w:autoSpaceDE/>
        <w:autoSpaceDN/>
        <w:adjustRightInd/>
        <w:spacing w:after="0"/>
        <w:contextualSpacing w:val="0"/>
        <w:rPr>
          <w:rFonts w:ascii="Times New Roman" w:hAnsi="Times New Roman"/>
        </w:rPr>
      </w:pPr>
      <w:r w:rsidRPr="0038453D">
        <w:rPr>
          <w:rFonts w:ascii="Times New Roman" w:hAnsi="Times New Roman"/>
        </w:rPr>
        <w:t>Include intra-band UL contiguous CA and intra-band DL contiguous CA with single UL for FR2</w:t>
      </w:r>
    </w:p>
    <w:p w14:paraId="63D9675C" w14:textId="77777777" w:rsidR="00CD53EE" w:rsidRPr="0038453D" w:rsidRDefault="00CD53EE" w:rsidP="00CD53EE">
      <w:pPr>
        <w:pStyle w:val="ListParagraph"/>
        <w:widowControl w:val="0"/>
        <w:numPr>
          <w:ilvl w:val="2"/>
          <w:numId w:val="8"/>
        </w:numPr>
        <w:overflowPunct/>
        <w:autoSpaceDE/>
        <w:autoSpaceDN/>
        <w:adjustRightInd/>
        <w:spacing w:after="0"/>
        <w:contextualSpacing w:val="0"/>
        <w:rPr>
          <w:rFonts w:ascii="Times New Roman" w:hAnsi="Times New Roman"/>
        </w:rPr>
      </w:pPr>
      <w:r w:rsidRPr="0038453D">
        <w:rPr>
          <w:rFonts w:ascii="Times New Roman" w:hAnsi="Times New Roman"/>
        </w:rPr>
        <w:t xml:space="preserve">MPR requirement is not applicable until the </w:t>
      </w:r>
      <w:proofErr w:type="spellStart"/>
      <w:r w:rsidRPr="0038453D">
        <w:rPr>
          <w:rFonts w:ascii="Times New Roman" w:hAnsi="Times New Roman"/>
        </w:rPr>
        <w:t>SCell</w:t>
      </w:r>
      <w:proofErr w:type="spellEnd"/>
      <w:r w:rsidRPr="0038453D">
        <w:rPr>
          <w:rFonts w:ascii="Times New Roman" w:hAnsi="Times New Roman"/>
        </w:rPr>
        <w:t xml:space="preserve"> is activated</w:t>
      </w:r>
    </w:p>
    <w:p w14:paraId="265F15D5" w14:textId="77777777" w:rsidR="00CD53EE" w:rsidRPr="0038453D" w:rsidRDefault="00CD53EE" w:rsidP="00CD53EE">
      <w:pPr>
        <w:pStyle w:val="ListParagraph"/>
        <w:widowControl w:val="0"/>
        <w:numPr>
          <w:ilvl w:val="1"/>
          <w:numId w:val="8"/>
        </w:numPr>
        <w:overflowPunct/>
        <w:autoSpaceDE/>
        <w:autoSpaceDN/>
        <w:adjustRightInd/>
        <w:contextualSpacing w:val="0"/>
        <w:rPr>
          <w:rFonts w:ascii="Times New Roman" w:hAnsi="Times New Roman"/>
        </w:rPr>
      </w:pPr>
      <w:r w:rsidRPr="0038453D">
        <w:rPr>
          <w:rFonts w:ascii="Times New Roman" w:hAnsi="Times New Roman"/>
        </w:rPr>
        <w:t xml:space="preserve">Necessary </w:t>
      </w:r>
      <w:proofErr w:type="spellStart"/>
      <w:r w:rsidRPr="0038453D">
        <w:rPr>
          <w:rFonts w:ascii="Times New Roman" w:hAnsi="Times New Roman"/>
        </w:rPr>
        <w:t>signaling</w:t>
      </w:r>
      <w:proofErr w:type="spellEnd"/>
      <w:r w:rsidRPr="0038453D">
        <w:rPr>
          <w:rFonts w:ascii="Times New Roman" w:hAnsi="Times New Roman"/>
        </w:rPr>
        <w:t xml:space="preserve"> to support the above objectives</w:t>
      </w:r>
    </w:p>
    <w:p w14:paraId="4719BA31" w14:textId="77777777" w:rsidR="005C1E4D" w:rsidRDefault="005C1E4D" w:rsidP="001A11AD"/>
    <w:p w14:paraId="4A8832CD" w14:textId="554E3064" w:rsidR="000F35BC" w:rsidRDefault="00841F7D" w:rsidP="001A11AD">
      <w:r>
        <w:t xml:space="preserve"> </w:t>
      </w:r>
      <w:r w:rsidR="0007646E">
        <w:t xml:space="preserve">As stated in the </w:t>
      </w:r>
      <w:r w:rsidR="000A7590">
        <w:t>justification</w:t>
      </w:r>
      <w:r w:rsidR="0007646E">
        <w:t xml:space="preserve"> section of the above WID</w:t>
      </w:r>
      <w:r w:rsidR="00121AEC">
        <w:t xml:space="preserve"> </w:t>
      </w:r>
      <w:r w:rsidR="00200CB0">
        <w:t>further</w:t>
      </w:r>
      <w:r w:rsidR="00121AEC">
        <w:t xml:space="preserve"> enhancement of </w:t>
      </w:r>
      <w:r w:rsidR="00C708DD">
        <w:t xml:space="preserve">the Tx power feature introduced </w:t>
      </w:r>
      <w:r w:rsidR="00C52883">
        <w:t>for inner regions in</w:t>
      </w:r>
      <w:r w:rsidR="00121AEC">
        <w:t xml:space="preserve"> Rel-18 was seen as a major motivation for this work. </w:t>
      </w:r>
      <w:r w:rsidR="0023512A">
        <w:t>Tx power enhancement can be either an increase in Tx power and</w:t>
      </w:r>
      <w:r w:rsidR="00961FA6">
        <w:t>/or</w:t>
      </w:r>
      <w:r w:rsidR="0023512A">
        <w:t xml:space="preserve"> an enlargement </w:t>
      </w:r>
      <w:r w:rsidR="00961FA6">
        <w:t>of the</w:t>
      </w:r>
      <w:r w:rsidR="0023512A">
        <w:t xml:space="preserve"> MPR region in which the enhancement can be applied. </w:t>
      </w:r>
      <w:r w:rsidR="003F32F3">
        <w:t>In this study MPR reduction took</w:t>
      </w:r>
      <w:r w:rsidR="00BA6ADA">
        <w:t xml:space="preserve"> on two</w:t>
      </w:r>
      <w:r w:rsidR="003F32F3">
        <w:t xml:space="preserve"> forms. The first </w:t>
      </w:r>
      <w:r w:rsidR="00C31EC0">
        <w:t>being</w:t>
      </w:r>
      <w:r w:rsidR="003F32F3">
        <w:t xml:space="preserve"> for intra-band CA </w:t>
      </w:r>
      <w:r w:rsidR="00715FD7">
        <w:t xml:space="preserve">where </w:t>
      </w:r>
      <w:r w:rsidR="003F32F3">
        <w:t>single CC MPR</w:t>
      </w:r>
      <w:r w:rsidR="00BA625C">
        <w:t xml:space="preserve"> values</w:t>
      </w:r>
      <w:r w:rsidR="003F32F3">
        <w:t xml:space="preserve"> </w:t>
      </w:r>
      <w:r w:rsidR="00BA625C">
        <w:t>are</w:t>
      </w:r>
      <w:r w:rsidR="00717405">
        <w:t xml:space="preserve"> </w:t>
      </w:r>
      <w:r w:rsidR="00715FD7">
        <w:t>adopted</w:t>
      </w:r>
      <w:r w:rsidR="00717405">
        <w:t xml:space="preserve"> </w:t>
      </w:r>
      <w:r w:rsidR="003F32F3">
        <w:t>w</w:t>
      </w:r>
      <w:r w:rsidR="009122E1">
        <w:t>hen a</w:t>
      </w:r>
      <w:r w:rsidR="003F32F3">
        <w:t xml:space="preserve"> single </w:t>
      </w:r>
      <w:r w:rsidR="00472465">
        <w:t xml:space="preserve">cell is </w:t>
      </w:r>
      <w:r w:rsidR="000D6015">
        <w:t>activated</w:t>
      </w:r>
      <w:r w:rsidR="00EE7C52">
        <w:t>.</w:t>
      </w:r>
      <w:r w:rsidR="00472465">
        <w:t xml:space="preserve"> T</w:t>
      </w:r>
      <w:r w:rsidR="00856858">
        <w:t xml:space="preserve">he </w:t>
      </w:r>
      <w:r w:rsidR="008A2AB1">
        <w:t xml:space="preserve">second </w:t>
      </w:r>
      <w:r w:rsidR="000C4763">
        <w:t xml:space="preserve">is </w:t>
      </w:r>
      <w:r w:rsidR="0024458B">
        <w:t>by</w:t>
      </w:r>
      <w:r w:rsidR="0099487B">
        <w:t xml:space="preserve"> </w:t>
      </w:r>
      <w:r w:rsidR="008A2AB1">
        <w:t xml:space="preserve">BW expansion </w:t>
      </w:r>
      <w:r w:rsidR="0024458B">
        <w:t xml:space="preserve">which </w:t>
      </w:r>
      <w:r w:rsidR="008A2AB1">
        <w:t xml:space="preserve">allowed the </w:t>
      </w:r>
      <w:r w:rsidR="00F339FE">
        <w:t xml:space="preserve">spectrum adjacent to the </w:t>
      </w:r>
      <w:r w:rsidR="004A7EDA">
        <w:t xml:space="preserve">UE UL </w:t>
      </w:r>
      <w:r w:rsidR="000F35BC">
        <w:t xml:space="preserve">to </w:t>
      </w:r>
      <w:r w:rsidR="004A7EDA">
        <w:t xml:space="preserve">have </w:t>
      </w:r>
      <w:r w:rsidR="000C1C2A">
        <w:t>relaxed</w:t>
      </w:r>
      <w:r w:rsidR="004A7EDA">
        <w:t xml:space="preserve"> emission requirements thereby reducing the MPR requirements. </w:t>
      </w:r>
      <w:r w:rsidR="003F32F3">
        <w:t xml:space="preserve"> </w:t>
      </w:r>
    </w:p>
    <w:p w14:paraId="7F1AFB7E" w14:textId="39945E3B" w:rsidR="00F478E6" w:rsidRDefault="000F35BC" w:rsidP="001A11AD">
      <w:r>
        <w:t>I</w:t>
      </w:r>
      <w:r w:rsidR="00A738FB">
        <w:t xml:space="preserve">n </w:t>
      </w:r>
      <w:r w:rsidR="00F478E6" w:rsidRPr="00F478E6">
        <w:t>RAN4#112</w:t>
      </w:r>
      <w:r w:rsidR="00BA7AD8">
        <w:t>-</w:t>
      </w:r>
      <w:r w:rsidR="00F478E6" w:rsidRPr="00F478E6">
        <w:t>bis the following agreement</w:t>
      </w:r>
      <w:r w:rsidR="00295487">
        <w:t xml:space="preserve"> for intra-band contiguous CA with single activated cell</w:t>
      </w:r>
      <w:r w:rsidR="00691D59">
        <w:t xml:space="preserve"> as</w:t>
      </w:r>
      <w:r w:rsidR="00373A02">
        <w:t xml:space="preserve"> detailed below</w:t>
      </w:r>
      <w:r w:rsidR="00F478E6" w:rsidRPr="00F478E6">
        <w:t xml:space="preserve"> was made</w:t>
      </w:r>
      <w:r w:rsidR="006E396F">
        <w:t xml:space="preserve"> [</w:t>
      </w:r>
      <w:r w:rsidR="00A738FB">
        <w:t>4</w:t>
      </w:r>
      <w:r w:rsidR="006E396F">
        <w:t>]</w:t>
      </w:r>
      <w:r w:rsidR="00A738FB">
        <w:t xml:space="preserve"> </w:t>
      </w:r>
      <w:r w:rsidR="00DD2B3B">
        <w:t xml:space="preserve">which states that </w:t>
      </w:r>
      <w:r w:rsidR="004D796C">
        <w:t xml:space="preserve">if the UE supports capabilities </w:t>
      </w:r>
      <w:r w:rsidR="004D796C" w:rsidRPr="009221A9">
        <w:rPr>
          <w:rFonts w:ascii="Arial" w:eastAsia="Times New Roman" w:hAnsi="Arial" w:cs="Arial" w:hint="eastAsia"/>
          <w:bCs/>
          <w:i/>
          <w:iCs/>
          <w:sz w:val="18"/>
          <w:lang w:eastAsia="zh-CN"/>
        </w:rPr>
        <w:t>powerBoosting-pi2BPSK-QPSK-r18</w:t>
      </w:r>
      <w:r w:rsidR="004D796C">
        <w:rPr>
          <w:rFonts w:ascii="Arial" w:eastAsia="Times New Roman" w:hAnsi="Arial" w:cs="Arial"/>
          <w:bCs/>
          <w:sz w:val="18"/>
        </w:rPr>
        <w:t xml:space="preserve"> and/or </w:t>
      </w:r>
      <w:r w:rsidR="004D796C" w:rsidRPr="006B02F7">
        <w:rPr>
          <w:rFonts w:ascii="Arial" w:eastAsia="Times New Roman" w:hAnsi="Arial" w:cs="Arial" w:hint="eastAsia"/>
          <w:bCs/>
          <w:i/>
          <w:iCs/>
          <w:sz w:val="18"/>
          <w:szCs w:val="24"/>
          <w:lang w:val="en-US"/>
        </w:rPr>
        <w:t>powerBoosting-pi2BPSK-QPSK-Modified-r18</w:t>
      </w:r>
      <w:r w:rsidR="005408A5">
        <w:rPr>
          <w:rFonts w:ascii="Arial" w:eastAsia="Times New Roman" w:hAnsi="Arial" w:cs="Arial"/>
          <w:bCs/>
          <w:i/>
          <w:iCs/>
          <w:sz w:val="18"/>
          <w:szCs w:val="24"/>
          <w:lang w:val="en-US"/>
        </w:rPr>
        <w:t xml:space="preserve"> </w:t>
      </w:r>
      <w:r w:rsidR="00D70D35">
        <w:t xml:space="preserve">Rel-18 </w:t>
      </w:r>
      <w:r w:rsidR="00EA5B89">
        <w:t xml:space="preserve">then </w:t>
      </w:r>
      <w:r w:rsidR="00D70D35">
        <w:t xml:space="preserve">power boost </w:t>
      </w:r>
      <w:r w:rsidR="00DD2B3B">
        <w:t xml:space="preserve">can be supported </w:t>
      </w:r>
      <w:r w:rsidR="0072433A">
        <w:t>for intra-band contiguous CA with single activated cell</w:t>
      </w:r>
      <w:r w:rsidR="009F1CD1">
        <w:t>.</w:t>
      </w:r>
      <w:r w:rsidR="00310C0C">
        <w:t xml:space="preserve"> This enables the single activated cell to transmit at higher powers</w:t>
      </w:r>
      <w:r w:rsidR="00EA5B89">
        <w:t xml:space="preserve"> in</w:t>
      </w:r>
      <w:r w:rsidR="00310C0C">
        <w:t xml:space="preserve"> the inner MPR region. </w:t>
      </w:r>
    </w:p>
    <w:p w14:paraId="4634842D" w14:textId="26D2A859" w:rsidR="000122FC" w:rsidRDefault="000122FC" w:rsidP="001A11AD"/>
    <w:p w14:paraId="52279E5B" w14:textId="77777777" w:rsidR="00257941" w:rsidRDefault="00257941" w:rsidP="001A11AD"/>
    <w:p w14:paraId="034556C2" w14:textId="77777777" w:rsidR="00257941" w:rsidRDefault="00257941" w:rsidP="001A11AD"/>
    <w:p w14:paraId="1B500EF1" w14:textId="69F0CAF8" w:rsidR="006748E4" w:rsidRPr="006748E4" w:rsidRDefault="006748E4" w:rsidP="006748E4">
      <w:pPr>
        <w:keepNext/>
        <w:keepLines/>
        <w:overflowPunct w:val="0"/>
        <w:autoSpaceDE w:val="0"/>
        <w:autoSpaceDN w:val="0"/>
        <w:adjustRightInd w:val="0"/>
        <w:spacing w:after="60"/>
        <w:ind w:left="1418" w:hanging="1418"/>
        <w:textAlignment w:val="baseline"/>
        <w:outlineLvl w:val="3"/>
        <w:rPr>
          <w:rFonts w:eastAsia="Times New Roman"/>
          <w:b/>
          <w:color w:val="000000" w:themeColor="text1"/>
          <w:u w:val="single"/>
          <w:lang w:val="en-US" w:eastAsia="ko-KR"/>
        </w:rPr>
      </w:pPr>
      <w:r w:rsidRPr="006748E4">
        <w:rPr>
          <w:rFonts w:eastAsia="Times New Roman"/>
          <w:b/>
          <w:color w:val="000000" w:themeColor="text1"/>
          <w:u w:val="single"/>
          <w:lang w:val="en-US" w:eastAsia="ko-KR"/>
        </w:rPr>
        <w:t xml:space="preserve">Issue 2-1-1: </w:t>
      </w:r>
      <w:r w:rsidRPr="006748E4">
        <w:rPr>
          <w:rFonts w:eastAsia="Times New Roman"/>
          <w:b/>
          <w:color w:val="000000" w:themeColor="text1"/>
          <w:u w:val="single"/>
          <w:lang w:val="en-US" w:eastAsia="en-GB"/>
        </w:rPr>
        <w:t>Applicable MPR for intra-band contiguous CA with single activated cell</w:t>
      </w:r>
    </w:p>
    <w:p w14:paraId="6959E97F" w14:textId="6154226D" w:rsidR="006748E4" w:rsidRPr="006748E4" w:rsidRDefault="006748E4" w:rsidP="006748E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6748E4">
        <w:rPr>
          <w:rFonts w:eastAsia="SimSun"/>
          <w:color w:val="000000" w:themeColor="text1"/>
          <w:szCs w:val="24"/>
          <w:lang w:eastAsia="zh-CN"/>
        </w:rPr>
        <w:t>WF</w:t>
      </w:r>
    </w:p>
    <w:p w14:paraId="395FA4F3" w14:textId="55A77C43" w:rsidR="006748E4" w:rsidRPr="006748E4" w:rsidRDefault="00244A62" w:rsidP="006748E4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Times New Roman"/>
          <w:b/>
          <w:noProof/>
          <w:color w:val="000000" w:themeColor="text1"/>
          <w:u w:val="single"/>
          <w:lang w:val="en-US" w:eastAsia="ko-KR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E19BCE2" wp14:editId="4D6B6DDA">
                <wp:simplePos x="0" y="0"/>
                <wp:positionH relativeFrom="column">
                  <wp:posOffset>-227390</wp:posOffset>
                </wp:positionH>
                <wp:positionV relativeFrom="paragraph">
                  <wp:posOffset>-439288</wp:posOffset>
                </wp:positionV>
                <wp:extent cx="6763109" cy="2855343"/>
                <wp:effectExtent l="0" t="0" r="19050" b="21590"/>
                <wp:wrapNone/>
                <wp:docPr id="10816905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3109" cy="28553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4EDE4F" id="Rectangle 2" o:spid="_x0000_s1026" style="position:absolute;margin-left:-17.9pt;margin-top:-34.6pt;width:532.55pt;height:224.8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" filled="f" strokecolor="#09101d [484]" strokeweight="1pt"/>
            </w:pict>
          </mc:Fallback>
        </mc:AlternateContent>
      </w:r>
      <w:r w:rsidR="006748E4" w:rsidRPr="006748E4">
        <w:rPr>
          <w:rFonts w:eastAsia="SimSun"/>
          <w:color w:val="000000" w:themeColor="text1"/>
          <w:szCs w:val="24"/>
          <w:lang w:eastAsia="zh-CN"/>
        </w:rPr>
        <w:t xml:space="preserve">For PC3/PC2 intra-band contiguous carrier aggregation with single CC with activated cell, the following MPR requirements are applied </w:t>
      </w:r>
    </w:p>
    <w:p w14:paraId="2547C2C4" w14:textId="77777777" w:rsidR="006748E4" w:rsidRPr="006748E4" w:rsidRDefault="006748E4" w:rsidP="006748E4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6748E4">
        <w:rPr>
          <w:rFonts w:eastAsia="SimSun"/>
          <w:color w:val="000000" w:themeColor="text1"/>
          <w:szCs w:val="24"/>
          <w:lang w:eastAsia="zh-CN"/>
        </w:rPr>
        <w:t>MPR defined in Table 6.2.2-1 applies for UE power class 3 CA bandwidth classes B and C;</w:t>
      </w:r>
    </w:p>
    <w:p w14:paraId="4D078D6D" w14:textId="77777777" w:rsidR="006748E4" w:rsidRPr="006748E4" w:rsidRDefault="006748E4" w:rsidP="006748E4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6748E4">
        <w:rPr>
          <w:rFonts w:eastAsia="SimSun"/>
          <w:color w:val="000000" w:themeColor="text1"/>
          <w:szCs w:val="24"/>
          <w:lang w:eastAsia="zh-CN"/>
        </w:rPr>
        <w:t xml:space="preserve">MPR defined in Table 6.2D.2-1 applies for power class 2 CA bandwidth classes B and C when </w:t>
      </w:r>
      <w:proofErr w:type="spellStart"/>
      <w:r w:rsidRPr="006748E4">
        <w:rPr>
          <w:rFonts w:eastAsia="SimSun"/>
          <w:color w:val="000000" w:themeColor="text1"/>
          <w:szCs w:val="24"/>
          <w:lang w:eastAsia="zh-CN"/>
        </w:rPr>
        <w:t>TxD</w:t>
      </w:r>
      <w:proofErr w:type="spellEnd"/>
      <w:r w:rsidRPr="006748E4">
        <w:rPr>
          <w:rFonts w:eastAsia="SimSun"/>
          <w:color w:val="000000" w:themeColor="text1"/>
          <w:szCs w:val="24"/>
          <w:lang w:eastAsia="zh-CN"/>
        </w:rPr>
        <w:t xml:space="preserve"> and/or UL-MIMO capability are indicated</w:t>
      </w:r>
    </w:p>
    <w:p w14:paraId="35C97F97" w14:textId="77777777" w:rsidR="006748E4" w:rsidRPr="006748E4" w:rsidRDefault="006748E4" w:rsidP="006748E4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6748E4">
        <w:rPr>
          <w:rFonts w:eastAsia="SimSun"/>
          <w:color w:val="000000" w:themeColor="text1"/>
          <w:szCs w:val="24"/>
          <w:lang w:eastAsia="zh-CN"/>
        </w:rPr>
        <w:t xml:space="preserve">MPR defined in Table 6.2.2-2 applies for power class 2 CA bandwidth classes B and C when </w:t>
      </w:r>
      <w:proofErr w:type="spellStart"/>
      <w:r w:rsidRPr="006748E4">
        <w:rPr>
          <w:rFonts w:eastAsia="SimSun"/>
          <w:color w:val="000000" w:themeColor="text1"/>
          <w:szCs w:val="24"/>
          <w:lang w:eastAsia="zh-CN"/>
        </w:rPr>
        <w:t>TxD</w:t>
      </w:r>
      <w:proofErr w:type="spellEnd"/>
      <w:r w:rsidRPr="006748E4">
        <w:rPr>
          <w:rFonts w:eastAsia="SimSun"/>
          <w:color w:val="000000" w:themeColor="text1"/>
          <w:szCs w:val="24"/>
          <w:lang w:eastAsia="zh-CN"/>
        </w:rPr>
        <w:t xml:space="preserve"> and/or UL-MIMO capability are absent.</w:t>
      </w:r>
    </w:p>
    <w:p w14:paraId="0E309A67" w14:textId="77777777" w:rsidR="006748E4" w:rsidRPr="006748E4" w:rsidRDefault="006748E4" w:rsidP="006748E4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6748E4">
        <w:rPr>
          <w:rFonts w:eastAsia="SimSun"/>
          <w:color w:val="000000" w:themeColor="text1"/>
          <w:szCs w:val="24"/>
          <w:highlight w:val="yellow"/>
          <w:lang w:eastAsia="zh-CN"/>
        </w:rPr>
        <w:t>The Rel-18 power boosting feature can be supported depending on UE capability</w:t>
      </w:r>
    </w:p>
    <w:p w14:paraId="79A00D06" w14:textId="77777777" w:rsidR="006748E4" w:rsidRPr="006748E4" w:rsidRDefault="006748E4" w:rsidP="006748E4">
      <w:pPr>
        <w:numPr>
          <w:ilvl w:val="3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6748E4">
        <w:rPr>
          <w:rFonts w:eastAsia="SimSun"/>
          <w:color w:val="000000" w:themeColor="text1"/>
          <w:szCs w:val="24"/>
          <w:highlight w:val="yellow"/>
          <w:lang w:eastAsia="zh-CN"/>
        </w:rPr>
        <w:t>Feature group description shall clarify the interaction between Rel-18 power boosting capabilities and Rel-19 MPR applicability enhancement capability.</w:t>
      </w:r>
    </w:p>
    <w:p w14:paraId="0C209472" w14:textId="77777777" w:rsidR="006748E4" w:rsidRPr="006748E4" w:rsidRDefault="006748E4" w:rsidP="006748E4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color w:val="000000" w:themeColor="text1"/>
          <w:szCs w:val="24"/>
          <w:lang w:eastAsia="zh-CN"/>
        </w:rPr>
      </w:pPr>
      <w:r w:rsidRPr="006748E4">
        <w:rPr>
          <w:color w:val="000000" w:themeColor="text1"/>
          <w:szCs w:val="24"/>
          <w:lang w:eastAsia="zh-CN"/>
        </w:rPr>
        <w:t>FFS PC1.5 MPR enhancement as intra-band CA MPR requirements for PC1.5 are not available yet</w:t>
      </w:r>
    </w:p>
    <w:p w14:paraId="3C4F09A4" w14:textId="77777777" w:rsidR="000122FC" w:rsidRDefault="000122FC" w:rsidP="001A11AD"/>
    <w:p w14:paraId="654505BC" w14:textId="77777777" w:rsidR="00DD2B3B" w:rsidRDefault="00DD2B3B" w:rsidP="001A11AD"/>
    <w:p w14:paraId="51608679" w14:textId="4D292308" w:rsidR="00807078" w:rsidRPr="00C47D18" w:rsidRDefault="00866E18" w:rsidP="001A11AD">
      <w:pPr>
        <w:rPr>
          <w:rFonts w:ascii="Arial" w:eastAsia="Times New Roman" w:hAnsi="Arial" w:cs="Arial"/>
          <w:bCs/>
          <w:sz w:val="18"/>
        </w:rPr>
      </w:pPr>
      <w:r>
        <w:rPr>
          <w:rFonts w:ascii="Arial" w:eastAsia="Times New Roman" w:hAnsi="Arial" w:cs="Arial"/>
          <w:bCs/>
          <w:sz w:val="18"/>
        </w:rPr>
        <w:t>Similarly</w:t>
      </w:r>
      <w:r w:rsidR="00292014">
        <w:rPr>
          <w:rFonts w:ascii="Arial" w:eastAsia="Times New Roman" w:hAnsi="Arial" w:cs="Arial"/>
          <w:bCs/>
          <w:sz w:val="18"/>
        </w:rPr>
        <w:t>,</w:t>
      </w:r>
      <w:r>
        <w:rPr>
          <w:rFonts w:ascii="Arial" w:eastAsia="Times New Roman" w:hAnsi="Arial" w:cs="Arial"/>
          <w:bCs/>
          <w:sz w:val="18"/>
        </w:rPr>
        <w:t xml:space="preserve"> </w:t>
      </w:r>
      <w:r w:rsidR="00EA15E9">
        <w:rPr>
          <w:rFonts w:ascii="Arial" w:eastAsia="Times New Roman" w:hAnsi="Arial" w:cs="Arial"/>
          <w:bCs/>
          <w:sz w:val="18"/>
        </w:rPr>
        <w:t xml:space="preserve">we see that if a UE supports </w:t>
      </w:r>
      <w:r w:rsidR="00835E13">
        <w:rPr>
          <w:rFonts w:ascii="Arial" w:eastAsia="Times New Roman" w:hAnsi="Arial" w:cs="Arial"/>
          <w:bCs/>
          <w:sz w:val="18"/>
        </w:rPr>
        <w:t>MPR reduction by means of BW expansion</w:t>
      </w:r>
      <w:r w:rsidR="00404EBA">
        <w:rPr>
          <w:rFonts w:ascii="Arial" w:eastAsia="Times New Roman" w:hAnsi="Arial" w:cs="Arial"/>
          <w:bCs/>
          <w:sz w:val="18"/>
        </w:rPr>
        <w:t xml:space="preserve"> </w:t>
      </w:r>
      <w:r w:rsidR="00D43403">
        <w:rPr>
          <w:rFonts w:ascii="Arial" w:eastAsia="Times New Roman" w:hAnsi="Arial" w:cs="Arial"/>
          <w:bCs/>
          <w:sz w:val="18"/>
        </w:rPr>
        <w:t>and it also supports</w:t>
      </w:r>
      <w:r w:rsidR="00404EBA">
        <w:rPr>
          <w:rFonts w:ascii="Arial" w:eastAsia="Times New Roman" w:hAnsi="Arial" w:cs="Arial"/>
          <w:bCs/>
          <w:sz w:val="18"/>
        </w:rPr>
        <w:t xml:space="preserve"> </w:t>
      </w:r>
      <w:r w:rsidR="00404EBA" w:rsidRPr="009221A9">
        <w:rPr>
          <w:rFonts w:ascii="Arial" w:eastAsia="Times New Roman" w:hAnsi="Arial" w:cs="Arial" w:hint="eastAsia"/>
          <w:bCs/>
          <w:i/>
          <w:iCs/>
          <w:sz w:val="18"/>
          <w:lang w:eastAsia="zh-CN"/>
        </w:rPr>
        <w:t>powerBoosting-pi2BPSK-QPSK-r18</w:t>
      </w:r>
      <w:r w:rsidR="00404EBA">
        <w:rPr>
          <w:rFonts w:ascii="Arial" w:eastAsia="Times New Roman" w:hAnsi="Arial" w:cs="Arial"/>
          <w:bCs/>
          <w:sz w:val="18"/>
        </w:rPr>
        <w:t xml:space="preserve"> and/or </w:t>
      </w:r>
      <w:r w:rsidR="00404EBA" w:rsidRPr="006B02F7">
        <w:rPr>
          <w:rFonts w:ascii="Arial" w:eastAsia="Times New Roman" w:hAnsi="Arial" w:cs="Arial" w:hint="eastAsia"/>
          <w:bCs/>
          <w:i/>
          <w:iCs/>
          <w:sz w:val="18"/>
          <w:szCs w:val="24"/>
          <w:lang w:val="en-US"/>
        </w:rPr>
        <w:t>powerBoosting-pi2BPSK-QPSK-Modified-</w:t>
      </w:r>
      <w:r w:rsidR="00404EBA" w:rsidRPr="004F3156">
        <w:rPr>
          <w:rFonts w:ascii="Arial" w:eastAsia="Times New Roman" w:hAnsi="Arial" w:cs="Arial" w:hint="eastAsia"/>
          <w:bCs/>
          <w:sz w:val="18"/>
        </w:rPr>
        <w:t>r18</w:t>
      </w:r>
      <w:r w:rsidR="00404EBA" w:rsidRPr="004F3156">
        <w:rPr>
          <w:rFonts w:ascii="Arial" w:eastAsia="Times New Roman" w:hAnsi="Arial" w:cs="Arial"/>
          <w:bCs/>
          <w:sz w:val="18"/>
        </w:rPr>
        <w:t xml:space="preserve"> then the</w:t>
      </w:r>
      <w:r w:rsidR="00EF6870">
        <w:rPr>
          <w:rFonts w:ascii="Arial" w:eastAsia="Times New Roman" w:hAnsi="Arial" w:cs="Arial"/>
          <w:bCs/>
          <w:sz w:val="18"/>
        </w:rPr>
        <w:t xml:space="preserve"> boosting</w:t>
      </w:r>
      <w:r w:rsidR="000968BC" w:rsidRPr="004F3156">
        <w:rPr>
          <w:rFonts w:ascii="Arial" w:eastAsia="Times New Roman" w:hAnsi="Arial" w:cs="Arial"/>
          <w:bCs/>
          <w:sz w:val="18"/>
        </w:rPr>
        <w:t xml:space="preserve"> </w:t>
      </w:r>
      <w:r w:rsidR="00C47D18" w:rsidRPr="004F3156">
        <w:rPr>
          <w:rFonts w:ascii="Arial" w:eastAsia="Times New Roman" w:hAnsi="Arial" w:cs="Arial"/>
          <w:bCs/>
          <w:sz w:val="18"/>
        </w:rPr>
        <w:t>capabilities apply to the entire</w:t>
      </w:r>
      <w:r w:rsidR="00404EBA" w:rsidRPr="004F3156">
        <w:rPr>
          <w:rFonts w:ascii="Arial" w:eastAsia="Times New Roman" w:hAnsi="Arial" w:cs="Arial"/>
          <w:bCs/>
          <w:sz w:val="18"/>
        </w:rPr>
        <w:t xml:space="preserve"> </w:t>
      </w:r>
      <w:r w:rsidR="00084D3C">
        <w:rPr>
          <w:rFonts w:ascii="Arial" w:eastAsia="Times New Roman" w:hAnsi="Arial" w:cs="Arial"/>
          <w:bCs/>
          <w:sz w:val="18"/>
        </w:rPr>
        <w:t xml:space="preserve">expanded </w:t>
      </w:r>
      <w:r w:rsidR="00404EBA" w:rsidRPr="004F3156">
        <w:rPr>
          <w:rFonts w:ascii="Arial" w:eastAsia="Times New Roman" w:hAnsi="Arial" w:cs="Arial"/>
          <w:bCs/>
          <w:sz w:val="18"/>
        </w:rPr>
        <w:t>inner MPR region</w:t>
      </w:r>
      <w:r w:rsidR="00C2395A">
        <w:rPr>
          <w:rFonts w:ascii="Arial" w:eastAsia="Times New Roman" w:hAnsi="Arial" w:cs="Arial"/>
          <w:bCs/>
          <w:sz w:val="18"/>
        </w:rPr>
        <w:t xml:space="preserve"> </w:t>
      </w:r>
      <w:r w:rsidR="008C1BBA">
        <w:rPr>
          <w:rFonts w:ascii="Arial" w:eastAsia="Times New Roman" w:hAnsi="Arial" w:cs="Arial"/>
          <w:bCs/>
          <w:sz w:val="18"/>
        </w:rPr>
        <w:t>which</w:t>
      </w:r>
      <w:r w:rsidR="003350F7" w:rsidRPr="004F3156">
        <w:rPr>
          <w:rFonts w:ascii="Arial" w:eastAsia="Times New Roman" w:hAnsi="Arial" w:cs="Arial"/>
          <w:bCs/>
          <w:sz w:val="18"/>
        </w:rPr>
        <w:t xml:space="preserve"> has been </w:t>
      </w:r>
      <w:r w:rsidR="00084D3C">
        <w:rPr>
          <w:rFonts w:ascii="Arial" w:eastAsia="Times New Roman" w:hAnsi="Arial" w:cs="Arial"/>
          <w:bCs/>
          <w:sz w:val="18"/>
        </w:rPr>
        <w:t>enlarged</w:t>
      </w:r>
      <w:r w:rsidR="003350F7" w:rsidRPr="004F3156">
        <w:rPr>
          <w:rFonts w:ascii="Arial" w:eastAsia="Times New Roman" w:hAnsi="Arial" w:cs="Arial"/>
          <w:bCs/>
          <w:sz w:val="18"/>
        </w:rPr>
        <w:t xml:space="preserve"> due to BW expansion.</w:t>
      </w:r>
    </w:p>
    <w:p w14:paraId="61AFCC00" w14:textId="0EFD08E3" w:rsidR="00182934" w:rsidRDefault="00DA7CBD" w:rsidP="001A11AD">
      <w:pPr>
        <w:rPr>
          <w:rFonts w:ascii="Arial" w:eastAsia="Times New Roman" w:hAnsi="Arial" w:cs="Arial"/>
          <w:bCs/>
          <w:sz w:val="18"/>
        </w:rPr>
      </w:pPr>
      <w:r>
        <w:rPr>
          <w:rFonts w:ascii="Arial" w:eastAsia="Times New Roman" w:hAnsi="Arial" w:cs="Arial"/>
          <w:bCs/>
          <w:sz w:val="18"/>
        </w:rPr>
        <w:t>Based on the above we propose the</w:t>
      </w:r>
      <w:r w:rsidR="004E6037">
        <w:rPr>
          <w:rFonts w:ascii="Arial" w:eastAsia="Times New Roman" w:hAnsi="Arial" w:cs="Arial"/>
          <w:bCs/>
          <w:sz w:val="18"/>
        </w:rPr>
        <w:t xml:space="preserve"> following</w:t>
      </w:r>
      <w:r>
        <w:rPr>
          <w:rFonts w:ascii="Arial" w:eastAsia="Times New Roman" w:hAnsi="Arial" w:cs="Arial"/>
          <w:bCs/>
          <w:sz w:val="18"/>
        </w:rPr>
        <w:t xml:space="preserve"> </w:t>
      </w:r>
      <w:r w:rsidR="00B425C8">
        <w:rPr>
          <w:rFonts w:ascii="Arial" w:eastAsia="Times New Roman" w:hAnsi="Arial" w:cs="Arial"/>
          <w:bCs/>
          <w:sz w:val="18"/>
        </w:rPr>
        <w:t>clarifications to the</w:t>
      </w:r>
      <w:r>
        <w:rPr>
          <w:rFonts w:ascii="Arial" w:eastAsia="Times New Roman" w:hAnsi="Arial" w:cs="Arial"/>
          <w:bCs/>
          <w:sz w:val="18"/>
        </w:rPr>
        <w:t xml:space="preserve"> NR feature list</w:t>
      </w:r>
      <w:r w:rsidR="009A70A9">
        <w:rPr>
          <w:rFonts w:ascii="Arial" w:eastAsia="Times New Roman" w:hAnsi="Arial" w:cs="Arial"/>
          <w:bCs/>
          <w:sz w:val="18"/>
        </w:rPr>
        <w:t xml:space="preserve"> as detailed </w:t>
      </w:r>
      <w:r w:rsidR="006E7E31">
        <w:rPr>
          <w:rFonts w:ascii="Arial" w:eastAsia="Times New Roman" w:hAnsi="Arial" w:cs="Arial"/>
          <w:bCs/>
          <w:sz w:val="18"/>
        </w:rPr>
        <w:t>below</w:t>
      </w:r>
      <w:r w:rsidR="00EA26DB">
        <w:rPr>
          <w:rFonts w:ascii="Arial" w:eastAsia="Times New Roman" w:hAnsi="Arial" w:cs="Arial"/>
          <w:bCs/>
          <w:sz w:val="18"/>
        </w:rPr>
        <w:t xml:space="preserve">. Only a subset of the feature list has been shown below </w:t>
      </w:r>
      <w:r w:rsidR="00274614">
        <w:rPr>
          <w:rFonts w:ascii="Arial" w:eastAsia="Times New Roman" w:hAnsi="Arial" w:cs="Arial"/>
          <w:bCs/>
          <w:sz w:val="18"/>
        </w:rPr>
        <w:t xml:space="preserve">so as </w:t>
      </w:r>
      <w:r w:rsidR="00EA26DB">
        <w:rPr>
          <w:rFonts w:ascii="Arial" w:eastAsia="Times New Roman" w:hAnsi="Arial" w:cs="Arial"/>
          <w:bCs/>
          <w:sz w:val="18"/>
        </w:rPr>
        <w:t>to fit the table into this document</w:t>
      </w:r>
      <w:r w:rsidR="00096389">
        <w:rPr>
          <w:rFonts w:ascii="Arial" w:eastAsia="Times New Roman" w:hAnsi="Arial" w:cs="Arial"/>
          <w:bCs/>
          <w:sz w:val="18"/>
        </w:rPr>
        <w:t xml:space="preserve">. The complete </w:t>
      </w:r>
      <w:r w:rsidR="00ED54B2">
        <w:rPr>
          <w:rFonts w:ascii="Arial" w:eastAsia="Times New Roman" w:hAnsi="Arial" w:cs="Arial"/>
          <w:bCs/>
          <w:sz w:val="18"/>
        </w:rPr>
        <w:t>table</w:t>
      </w:r>
      <w:r w:rsidR="00096389">
        <w:rPr>
          <w:rFonts w:ascii="Arial" w:eastAsia="Times New Roman" w:hAnsi="Arial" w:cs="Arial"/>
          <w:bCs/>
          <w:sz w:val="18"/>
        </w:rPr>
        <w:t xml:space="preserve"> can be found in R4-</w:t>
      </w:r>
      <w:r w:rsidR="004B03CF">
        <w:rPr>
          <w:rFonts w:ascii="Arial" w:eastAsia="Times New Roman" w:hAnsi="Arial" w:cs="Arial"/>
          <w:bCs/>
          <w:sz w:val="18"/>
        </w:rPr>
        <w:t>2510117.</w:t>
      </w:r>
    </w:p>
    <w:p w14:paraId="2B10545E" w14:textId="480CBFD2" w:rsidR="00A730A9" w:rsidRDefault="006E7E31" w:rsidP="001A11AD">
      <w:pPr>
        <w:rPr>
          <w:rFonts w:ascii="Arial" w:eastAsia="Times New Roman" w:hAnsi="Arial" w:cs="Arial"/>
          <w:bCs/>
          <w:sz w:val="18"/>
        </w:rPr>
      </w:pPr>
      <w:r>
        <w:rPr>
          <w:rFonts w:ascii="Arial" w:eastAsia="Times New Roman" w:hAnsi="Arial" w:cs="Arial"/>
          <w:bCs/>
          <w:sz w:val="18"/>
        </w:rPr>
        <w:t>;</w:t>
      </w:r>
    </w:p>
    <w:p w14:paraId="7AECFDDE" w14:textId="77777777" w:rsidR="00A730A9" w:rsidRDefault="00A730A9" w:rsidP="001A11AD">
      <w:pPr>
        <w:rPr>
          <w:rFonts w:ascii="Arial" w:eastAsia="Times New Roman" w:hAnsi="Arial" w:cs="Arial"/>
          <w:bCs/>
          <w:sz w:val="18"/>
        </w:rPr>
      </w:pPr>
    </w:p>
    <w:tbl>
      <w:tblPr>
        <w:tblW w:w="9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1009"/>
        <w:gridCol w:w="1342"/>
        <w:gridCol w:w="1840"/>
        <w:gridCol w:w="1059"/>
        <w:gridCol w:w="927"/>
        <w:gridCol w:w="965"/>
        <w:gridCol w:w="1293"/>
      </w:tblGrid>
      <w:tr w:rsidR="00987F72" w:rsidRPr="00F218D2" w14:paraId="1EDE208E" w14:textId="77777777" w:rsidTr="00987F72">
        <w:trPr>
          <w:trHeight w:val="20"/>
        </w:trPr>
        <w:tc>
          <w:tcPr>
            <w:tcW w:w="1502" w:type="dxa"/>
            <w:shd w:val="clear" w:color="auto" w:fill="auto"/>
          </w:tcPr>
          <w:p w14:paraId="7D2C3E40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lastRenderedPageBreak/>
              <w:t>Features</w:t>
            </w:r>
          </w:p>
        </w:tc>
        <w:tc>
          <w:tcPr>
            <w:tcW w:w="1009" w:type="dxa"/>
            <w:shd w:val="clear" w:color="auto" w:fill="auto"/>
          </w:tcPr>
          <w:p w14:paraId="255D216D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Index</w:t>
            </w:r>
          </w:p>
        </w:tc>
        <w:tc>
          <w:tcPr>
            <w:tcW w:w="1342" w:type="dxa"/>
            <w:shd w:val="clear" w:color="auto" w:fill="auto"/>
          </w:tcPr>
          <w:p w14:paraId="00D815F6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1840" w:type="dxa"/>
            <w:shd w:val="clear" w:color="auto" w:fill="auto"/>
          </w:tcPr>
          <w:p w14:paraId="7CCF3D27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Components</w:t>
            </w:r>
          </w:p>
          <w:p w14:paraId="356A099D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9" w:type="dxa"/>
          </w:tcPr>
          <w:p w14:paraId="3FFFA892" w14:textId="77777777" w:rsidR="00987F72" w:rsidRPr="00DF1F1B" w:rsidRDefault="00987F72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hAnsi="Arial" w:cs="Arial"/>
                <w:b/>
                <w:sz w:val="16"/>
                <w:szCs w:val="16"/>
              </w:rPr>
              <w:t>Consequence if the feature is not supported by the UE</w:t>
            </w:r>
          </w:p>
        </w:tc>
        <w:tc>
          <w:tcPr>
            <w:tcW w:w="927" w:type="dxa"/>
            <w:shd w:val="clear" w:color="auto" w:fill="auto"/>
          </w:tcPr>
          <w:p w14:paraId="4DF2CF64" w14:textId="77777777" w:rsidR="00987F72" w:rsidRPr="00DF1F1B" w:rsidRDefault="00987F72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hAnsi="Arial" w:cs="Arial"/>
                <w:b/>
                <w:sz w:val="16"/>
                <w:szCs w:val="16"/>
              </w:rPr>
              <w:t>Type</w:t>
            </w:r>
          </w:p>
          <w:p w14:paraId="770B0DCF" w14:textId="77777777" w:rsidR="00987F72" w:rsidRPr="00DF1F1B" w:rsidRDefault="00987F72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shd w:val="clear" w:color="auto" w:fill="auto"/>
          </w:tcPr>
          <w:p w14:paraId="566623DB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Need of FR1/FR2 </w:t>
            </w:r>
          </w:p>
        </w:tc>
        <w:tc>
          <w:tcPr>
            <w:tcW w:w="1293" w:type="dxa"/>
            <w:shd w:val="clear" w:color="auto" w:fill="auto"/>
          </w:tcPr>
          <w:p w14:paraId="277A6E17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Mandatory/Optional</w:t>
            </w:r>
          </w:p>
        </w:tc>
      </w:tr>
      <w:tr w:rsidR="00987F72" w:rsidRPr="00A65C13" w14:paraId="0780C840" w14:textId="77777777" w:rsidTr="00987F72">
        <w:trPr>
          <w:trHeight w:val="20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A3E7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46. NR_ENDC_RF_Ph4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3B73A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46-1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EB89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MPR enhancement for activated carrier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0BAD7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" w:author="Chan Fernando" w:date="2025-08-13T16:11:00Z" w16du:dateUtc="2025-08-13T23:11:00Z"/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Indicates whether UE supports reduced MPR for single CC if single CC is activated for intra-band UL contiguous CA.</w:t>
            </w:r>
            <w:ins w:id="6" w:author="Chan Fernando" w:date="2025-08-13T14:57:00Z" w16du:dateUtc="2025-08-13T21:57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</w:t>
              </w:r>
            </w:ins>
          </w:p>
          <w:p w14:paraId="5E5C9C4D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" w:author="Chan Fernando" w:date="2025-08-13T16:11:00Z" w16du:dateUtc="2025-08-13T23:11:00Z"/>
                <w:rFonts w:ascii="Arial" w:eastAsia="Times New Roman" w:hAnsi="Arial" w:cs="Arial"/>
                <w:bCs/>
                <w:sz w:val="16"/>
                <w:szCs w:val="16"/>
              </w:rPr>
            </w:pPr>
          </w:p>
          <w:p w14:paraId="21E519C8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ins w:id="8" w:author="Chan Fernando" w:date="2025-08-13T14:57:00Z" w16du:dateUtc="2025-08-13T21:57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If the UE also supports </w:t>
              </w:r>
            </w:ins>
            <w:ins w:id="9" w:author="Chan Fernando" w:date="2025-08-13T15:01:00Z" w16du:dateUtc="2025-08-13T22:01:00Z"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powerBoosting-pi2BPSK-QPSK-r18</w:t>
              </w:r>
            </w:ins>
            <w:ins w:id="10" w:author="Chan Fernando" w:date="2025-08-13T14:57:00Z" w16du:dateUtc="2025-08-13T21:57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and</w:t>
              </w:r>
            </w:ins>
            <w:ins w:id="11" w:author="Chan Fernando" w:date="2025-08-13T14:58:00Z" w16du:dateUtc="2025-08-13T21:58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/or</w:t>
              </w:r>
            </w:ins>
            <w:ins w:id="12" w:author="Chan Fernando" w:date="2025-08-13T14:57:00Z" w16du:dateUtc="2025-08-13T21:57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</w:t>
              </w:r>
            </w:ins>
            <w:ins w:id="13" w:author="Chan Fernando" w:date="2025-08-13T15:02:00Z" w16du:dateUtc="2025-08-13T22:02:00Z"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powerBoosting-pi2BPSK-QPSK-Modified-r18</w:t>
              </w:r>
            </w:ins>
            <w:ins w:id="14" w:author="Chan Fernando" w:date="2025-08-13T16:10:00Z" w16du:dateUtc="2025-08-13T23:10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, then the</w:t>
              </w:r>
            </w:ins>
            <w:ins w:id="15" w:author="Chan Fernando" w:date="2025-08-13T16:11:00Z" w16du:dateUtc="2025-08-13T23:11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se capabilities are applicable to the activated CC</w:t>
              </w:r>
            </w:ins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BF08" w14:textId="77777777" w:rsidR="00987F72" w:rsidRPr="00DF1F1B" w:rsidRDefault="00987F72" w:rsidP="00EE248D">
            <w:pPr>
              <w:keepNext/>
              <w:keepLines/>
              <w:rPr>
                <w:rFonts w:ascii="Arial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bCs/>
                <w:sz w:val="16"/>
                <w:szCs w:val="16"/>
              </w:rPr>
              <w:t>The FR1 UE shall support MPR requirement based on UL CA configuration even for single activated CC.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8AA5" w14:textId="77777777" w:rsidR="00987F72" w:rsidRPr="00DF1F1B" w:rsidRDefault="00987F72" w:rsidP="00EE248D">
            <w:pPr>
              <w:keepNext/>
              <w:keepLines/>
              <w:rPr>
                <w:rFonts w:ascii="Arial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bCs/>
                <w:sz w:val="16"/>
                <w:szCs w:val="16"/>
              </w:rPr>
              <w:t xml:space="preserve">Per </w:t>
            </w:r>
            <w:del w:id="16" w:author="Chan Fernando" w:date="2025-08-14T12:10:00Z" w16du:dateUtc="2025-08-14T19:10:00Z">
              <w:r w:rsidRPr="00DF1F1B" w:rsidDel="009E1DE7">
                <w:rPr>
                  <w:rFonts w:ascii="Arial" w:hAnsi="Arial" w:cs="Arial"/>
                  <w:bCs/>
                  <w:sz w:val="16"/>
                  <w:szCs w:val="16"/>
                </w:rPr>
                <w:delText>BC</w:delText>
              </w:r>
            </w:del>
            <w:ins w:id="17" w:author="Chan Fernando" w:date="2025-08-14T12:10:00Z" w16du:dateUtc="2025-08-14T19:10:00Z">
              <w:r w:rsidRPr="00DF1F1B">
                <w:rPr>
                  <w:rFonts w:ascii="Arial" w:hAnsi="Arial" w:cs="Arial"/>
                  <w:bCs/>
                  <w:sz w:val="16"/>
                  <w:szCs w:val="16"/>
                </w:rPr>
                <w:t>FS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8B54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FR1 only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EF0D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Optional with capability </w:t>
            </w:r>
            <w:proofErr w:type="spellStart"/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signaling</w:t>
            </w:r>
            <w:proofErr w:type="spellEnd"/>
          </w:p>
        </w:tc>
      </w:tr>
      <w:tr w:rsidR="00987F72" w:rsidRPr="00A65C13" w14:paraId="4DABECA8" w14:textId="77777777" w:rsidTr="00987F72">
        <w:trPr>
          <w:trHeight w:val="2375"/>
        </w:trPr>
        <w:tc>
          <w:tcPr>
            <w:tcW w:w="1502" w:type="dxa"/>
            <w:shd w:val="clear" w:color="auto" w:fill="auto"/>
          </w:tcPr>
          <w:p w14:paraId="728F02E8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7F4E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46-4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CB73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MPR reduction for single carrier with single value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B4D9" w14:textId="77777777" w:rsidR="00987F72" w:rsidRPr="00DF1F1B" w:rsidRDefault="00987F72" w:rsidP="00EE248D">
            <w:pPr>
              <w:snapToGrid w:val="0"/>
              <w:spacing w:afterLines="50" w:after="120"/>
              <w:contextualSpacing/>
              <w:rPr>
                <w:ins w:id="18" w:author="Chan Fernando" w:date="2025-08-14T12:32:00Z" w16du:dateUtc="2025-08-14T19:32:00Z"/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Indicates whether UE supports MPR reduction for single UL carrier with 1/2*[UE CBW] extension for dual-sided symmetric and single-sided case </w:t>
            </w:r>
          </w:p>
          <w:p w14:paraId="4336B9E8" w14:textId="77777777" w:rsidR="00987F72" w:rsidRPr="00DF1F1B" w:rsidRDefault="00987F72" w:rsidP="00EE248D">
            <w:pPr>
              <w:snapToGrid w:val="0"/>
              <w:spacing w:afterLines="50" w:after="120"/>
              <w:contextualSpacing/>
              <w:rPr>
                <w:ins w:id="19" w:author="Chan Fernando" w:date="2025-08-14T12:32:00Z" w16du:dateUtc="2025-08-14T19:32:00Z"/>
                <w:rFonts w:ascii="Arial" w:hAnsi="Arial" w:cs="Arial"/>
                <w:sz w:val="16"/>
                <w:szCs w:val="16"/>
              </w:rPr>
            </w:pPr>
          </w:p>
          <w:p w14:paraId="2586C14A" w14:textId="77777777" w:rsidR="00987F72" w:rsidRPr="00DF1F1B" w:rsidRDefault="00987F72" w:rsidP="00EE248D">
            <w:pPr>
              <w:snapToGrid w:val="0"/>
              <w:spacing w:afterLines="50" w:after="120"/>
              <w:contextualSpacing/>
              <w:rPr>
                <w:ins w:id="20" w:author="Chan Fernando" w:date="2025-08-14T12:33:00Z" w16du:dateUtc="2025-08-14T19:33:00Z"/>
                <w:rFonts w:ascii="Arial" w:eastAsia="Times New Roman" w:hAnsi="Arial" w:cs="Arial"/>
                <w:bCs/>
                <w:sz w:val="16"/>
                <w:szCs w:val="16"/>
              </w:rPr>
            </w:pPr>
            <w:ins w:id="21" w:author="Chan Fernando" w:date="2025-08-14T12:33:00Z" w16du:dateUtc="2025-08-14T19:33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If the UE also supports </w:t>
              </w:r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powerBoosting-pi2BPSK-QPSK-r18</w:t>
              </w:r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and/or </w:t>
              </w:r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powerBoosting-pi2BPSK-QPSK-Modified-r18</w:t>
              </w:r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, then these capabilities are applied to the MPR constructs defined for the Rel-19 capability</w:t>
              </w:r>
            </w:ins>
          </w:p>
          <w:p w14:paraId="3DB1FCB7" w14:textId="77777777" w:rsidR="00987F72" w:rsidRPr="00DF1F1B" w:rsidRDefault="00987F72" w:rsidP="00EE248D">
            <w:pPr>
              <w:snapToGrid w:val="0"/>
              <w:spacing w:afterLines="50" w:after="120"/>
              <w:contextualSpacing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13C" w14:textId="77777777" w:rsidR="00987F72" w:rsidRPr="00DF1F1B" w:rsidRDefault="00987F72" w:rsidP="00EE248D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The FR1 </w:t>
            </w:r>
            <w:r w:rsidRPr="00DF1F1B">
              <w:rPr>
                <w:rFonts w:ascii="Arial" w:hAnsi="Arial" w:cs="Arial"/>
                <w:color w:val="000000"/>
                <w:sz w:val="16"/>
                <w:szCs w:val="16"/>
              </w:rPr>
              <w:t>UE shall support MPR requirement in existing spec without enhancement.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02F2" w14:textId="77777777" w:rsidR="00987F72" w:rsidRPr="00DF1F1B" w:rsidRDefault="00987F72" w:rsidP="00EE248D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del w:id="22" w:author="Chan Fernando" w:date="2025-08-14T12:33:00Z" w16du:dateUtc="2025-08-14T19:33:00Z">
              <w:r w:rsidRPr="00DF1F1B" w:rsidDel="00EE0E9F">
                <w:rPr>
                  <w:rFonts w:ascii="Arial" w:hAnsi="Arial" w:cs="Arial"/>
                  <w:sz w:val="16"/>
                  <w:szCs w:val="16"/>
                </w:rPr>
                <w:delText>[Per band]</w:delText>
              </w:r>
            </w:del>
            <w:ins w:id="23" w:author="Chan Fernando" w:date="2025-08-14T12:33:00Z" w16du:dateUtc="2025-08-14T19:33:00Z">
              <w:r w:rsidRPr="00DF1F1B">
                <w:rPr>
                  <w:rFonts w:ascii="Arial" w:hAnsi="Arial" w:cs="Arial"/>
                  <w:sz w:val="16"/>
                  <w:szCs w:val="16"/>
                </w:rPr>
                <w:t xml:space="preserve"> Per FS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8B7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FR1 only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054B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Optional with capability </w:t>
            </w:r>
            <w:proofErr w:type="spellStart"/>
            <w:r w:rsidRPr="00DF1F1B">
              <w:rPr>
                <w:rFonts w:ascii="Arial" w:hAnsi="Arial" w:cs="Arial"/>
                <w:sz w:val="16"/>
                <w:szCs w:val="16"/>
              </w:rPr>
              <w:t>signaling</w:t>
            </w:r>
            <w:proofErr w:type="spellEnd"/>
          </w:p>
        </w:tc>
      </w:tr>
      <w:tr w:rsidR="00987F72" w:rsidRPr="00A65C13" w14:paraId="19E8CAC8" w14:textId="77777777" w:rsidTr="00987F72">
        <w:trPr>
          <w:trHeight w:val="2375"/>
        </w:trPr>
        <w:tc>
          <w:tcPr>
            <w:tcW w:w="1502" w:type="dxa"/>
            <w:shd w:val="clear" w:color="auto" w:fill="auto"/>
          </w:tcPr>
          <w:p w14:paraId="57A2BDC6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3F7B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46-5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1066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MPR reduction for single carrier with multiple values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42A" w14:textId="77777777" w:rsidR="00987F72" w:rsidRPr="00DF1F1B" w:rsidRDefault="00987F72" w:rsidP="00EE248D">
            <w:pPr>
              <w:snapToGrid w:val="0"/>
              <w:spacing w:afterLines="50" w:after="120"/>
              <w:contextualSpacing/>
              <w:rPr>
                <w:ins w:id="24" w:author="Chan Fernando" w:date="2025-08-14T12:33:00Z" w16du:dateUtc="2025-08-14T19:33:00Z"/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[Indicates whether UE supports MPR reduction for single UL carrier with 1/X*UE CBW extension for dual-sided symmetric and single-sided case, where 1/X is a set of ratios equal and smaller than 1/2 [{1/4, …}].]</w:t>
            </w:r>
          </w:p>
          <w:p w14:paraId="1943EAAB" w14:textId="77777777" w:rsidR="00987F72" w:rsidRPr="00DF1F1B" w:rsidRDefault="00987F72" w:rsidP="00EE248D">
            <w:pPr>
              <w:snapToGrid w:val="0"/>
              <w:spacing w:afterLines="50" w:after="120"/>
              <w:contextualSpacing/>
              <w:rPr>
                <w:ins w:id="25" w:author="Chan Fernando" w:date="2025-08-14T12:33:00Z" w16du:dateUtc="2025-08-14T19:33:00Z"/>
                <w:rFonts w:ascii="Arial" w:hAnsi="Arial" w:cs="Arial"/>
                <w:sz w:val="16"/>
                <w:szCs w:val="16"/>
              </w:rPr>
            </w:pPr>
          </w:p>
          <w:p w14:paraId="5D8E5BD0" w14:textId="77777777" w:rsidR="00987F72" w:rsidRPr="00DF1F1B" w:rsidRDefault="00987F72" w:rsidP="00EE248D">
            <w:pPr>
              <w:snapToGrid w:val="0"/>
              <w:spacing w:afterLines="50" w:after="120"/>
              <w:contextualSpacing/>
              <w:rPr>
                <w:ins w:id="26" w:author="Chan Fernando" w:date="2025-08-14T12:33:00Z" w16du:dateUtc="2025-08-14T19:33:00Z"/>
                <w:rFonts w:ascii="Arial" w:eastAsia="Times New Roman" w:hAnsi="Arial" w:cs="Arial"/>
                <w:bCs/>
                <w:sz w:val="16"/>
                <w:szCs w:val="16"/>
              </w:rPr>
            </w:pPr>
            <w:ins w:id="27" w:author="Chan Fernando" w:date="2025-08-14T12:33:00Z" w16du:dateUtc="2025-08-14T19:33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If the UE also supports </w:t>
              </w:r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powerBoosting-pi2BPSK-QPSK-r18</w:t>
              </w:r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and/or </w:t>
              </w:r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powerBoosting-pi2BPSK-QPSK-Modified-r18</w:t>
              </w:r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, then these capabilities are applied to the MPR constructs defined for the Rel-19 capability</w:t>
              </w:r>
            </w:ins>
          </w:p>
          <w:p w14:paraId="39653585" w14:textId="77777777" w:rsidR="00987F72" w:rsidRPr="00DF1F1B" w:rsidRDefault="00987F72" w:rsidP="00EE248D">
            <w:pPr>
              <w:snapToGrid w:val="0"/>
              <w:spacing w:afterLines="50" w:after="120"/>
              <w:contextualSpacing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0BED" w14:textId="77777777" w:rsidR="00987F72" w:rsidRPr="00DF1F1B" w:rsidRDefault="00987F72" w:rsidP="00EE248D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The FR1 </w:t>
            </w:r>
            <w:r w:rsidRPr="00DF1F1B">
              <w:rPr>
                <w:rFonts w:ascii="Arial" w:hAnsi="Arial" w:cs="Arial"/>
                <w:color w:val="000000"/>
                <w:sz w:val="16"/>
                <w:szCs w:val="16"/>
              </w:rPr>
              <w:t>UE shall support MPR requirement in existing spec without enhancement.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706B" w14:textId="77777777" w:rsidR="00987F72" w:rsidRPr="00DF1F1B" w:rsidRDefault="00987F72" w:rsidP="00EE248D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del w:id="28" w:author="Chan Fernando" w:date="2025-08-14T12:33:00Z" w16du:dateUtc="2025-08-14T19:33:00Z">
              <w:r w:rsidRPr="00DF1F1B" w:rsidDel="00EE0E9F">
                <w:rPr>
                  <w:rFonts w:ascii="Arial" w:hAnsi="Arial" w:cs="Arial"/>
                  <w:sz w:val="16"/>
                  <w:szCs w:val="16"/>
                </w:rPr>
                <w:delText>[Per band]</w:delText>
              </w:r>
            </w:del>
            <w:ins w:id="29" w:author="Chan Fernando" w:date="2025-08-14T12:33:00Z" w16du:dateUtc="2025-08-14T19:33:00Z">
              <w:r w:rsidRPr="00DF1F1B">
                <w:rPr>
                  <w:rFonts w:ascii="Arial" w:hAnsi="Arial" w:cs="Arial"/>
                  <w:sz w:val="16"/>
                  <w:szCs w:val="16"/>
                </w:rPr>
                <w:t xml:space="preserve"> Per FS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0C2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FR1 only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AE6" w14:textId="77777777" w:rsidR="00987F72" w:rsidRPr="00DF1F1B" w:rsidRDefault="00987F7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Optional with capability </w:t>
            </w:r>
            <w:proofErr w:type="spellStart"/>
            <w:r w:rsidRPr="00DF1F1B">
              <w:rPr>
                <w:rFonts w:ascii="Arial" w:hAnsi="Arial" w:cs="Arial"/>
                <w:sz w:val="16"/>
                <w:szCs w:val="16"/>
              </w:rPr>
              <w:t>signaling</w:t>
            </w:r>
            <w:proofErr w:type="spellEnd"/>
          </w:p>
        </w:tc>
      </w:tr>
    </w:tbl>
    <w:p w14:paraId="3E155F6E" w14:textId="77777777" w:rsidR="00552DC3" w:rsidRDefault="00552DC3" w:rsidP="001A11AD">
      <w:pPr>
        <w:rPr>
          <w:rFonts w:ascii="Arial" w:eastAsia="Times New Roman" w:hAnsi="Arial" w:cs="Arial"/>
          <w:bCs/>
          <w:sz w:val="18"/>
        </w:rPr>
        <w:sectPr w:rsidR="00552DC3">
          <w:pgSz w:w="11898" w:h="16827"/>
          <w:pgMar w:top="1416" w:right="1133" w:bottom="1133" w:left="1133" w:header="850" w:footer="340" w:gutter="0"/>
          <w:cols w:space="720"/>
        </w:sectPr>
      </w:pPr>
    </w:p>
    <w:p w14:paraId="52DBEB2C" w14:textId="089C940B" w:rsidR="00BC56C4" w:rsidRDefault="00BC56C4" w:rsidP="00BC56C4">
      <w:pPr>
        <w:rPr>
          <w:b/>
          <w:bCs/>
        </w:rPr>
      </w:pPr>
      <w:r w:rsidRPr="00CB4D62">
        <w:rPr>
          <w:b/>
          <w:bCs/>
        </w:rPr>
        <w:lastRenderedPageBreak/>
        <w:t xml:space="preserve">Proposal 5:   </w:t>
      </w:r>
      <w:r w:rsidR="001A301D">
        <w:rPr>
          <w:b/>
          <w:bCs/>
        </w:rPr>
        <w:t xml:space="preserve">If a UE supports </w:t>
      </w:r>
      <w:r w:rsidR="001A301D" w:rsidRPr="001A301D">
        <w:rPr>
          <w:rFonts w:hint="eastAsia"/>
          <w:b/>
          <w:bCs/>
        </w:rPr>
        <w:t>powerBoosting-pi2BPSK-QPSK-r18</w:t>
      </w:r>
      <w:r w:rsidR="001A301D" w:rsidRPr="001A301D">
        <w:rPr>
          <w:b/>
          <w:bCs/>
        </w:rPr>
        <w:t xml:space="preserve"> and/or </w:t>
      </w:r>
      <w:r w:rsidR="001A301D" w:rsidRPr="001A301D">
        <w:rPr>
          <w:rFonts w:hint="eastAsia"/>
          <w:b/>
          <w:bCs/>
        </w:rPr>
        <w:t>powerBoosting-pi2BPSK-QPSK-Modified-r18</w:t>
      </w:r>
      <w:r w:rsidR="009B7BE0">
        <w:rPr>
          <w:b/>
          <w:bCs/>
        </w:rPr>
        <w:t xml:space="preserve"> </w:t>
      </w:r>
      <w:r w:rsidR="0082392E">
        <w:rPr>
          <w:b/>
          <w:bCs/>
        </w:rPr>
        <w:t>then</w:t>
      </w:r>
      <w:r w:rsidR="009B7BE0">
        <w:rPr>
          <w:b/>
          <w:bCs/>
        </w:rPr>
        <w:t xml:space="preserve"> t</w:t>
      </w:r>
      <w:r w:rsidRPr="00CB4D62">
        <w:rPr>
          <w:b/>
          <w:bCs/>
        </w:rPr>
        <w:t xml:space="preserve">o enable </w:t>
      </w:r>
      <w:r w:rsidR="00FC318E">
        <w:rPr>
          <w:b/>
          <w:bCs/>
        </w:rPr>
        <w:t>these features</w:t>
      </w:r>
      <w:r w:rsidRPr="00CB4D62">
        <w:rPr>
          <w:b/>
          <w:bCs/>
        </w:rPr>
        <w:t xml:space="preserve"> </w:t>
      </w:r>
      <w:r w:rsidR="00FF732F">
        <w:rPr>
          <w:b/>
          <w:bCs/>
        </w:rPr>
        <w:t>for</w:t>
      </w:r>
      <w:r w:rsidRPr="00CB4D62">
        <w:rPr>
          <w:b/>
          <w:bCs/>
        </w:rPr>
        <w:t xml:space="preserve"> intra-band contiguous CA with a single activated cell </w:t>
      </w:r>
      <w:r>
        <w:rPr>
          <w:b/>
          <w:bCs/>
        </w:rPr>
        <w:t xml:space="preserve">the following changes </w:t>
      </w:r>
      <w:r w:rsidR="00C25F7B">
        <w:rPr>
          <w:b/>
          <w:bCs/>
        </w:rPr>
        <w:t>need to be</w:t>
      </w:r>
      <w:r>
        <w:rPr>
          <w:b/>
          <w:bCs/>
        </w:rPr>
        <w:t xml:space="preserve"> made </w:t>
      </w:r>
      <w:r w:rsidR="008D3FF5">
        <w:rPr>
          <w:b/>
          <w:bCs/>
        </w:rPr>
        <w:t>to</w:t>
      </w:r>
      <w:r>
        <w:rPr>
          <w:b/>
          <w:bCs/>
        </w:rPr>
        <w:t xml:space="preserve"> the NR feature list. </w:t>
      </w:r>
    </w:p>
    <w:p w14:paraId="19A6DE62" w14:textId="77777777" w:rsidR="00E109DA" w:rsidRDefault="00E109DA" w:rsidP="00BC56C4">
      <w:pPr>
        <w:rPr>
          <w:b/>
          <w:bCs/>
        </w:rPr>
      </w:pPr>
    </w:p>
    <w:tbl>
      <w:tblPr>
        <w:tblW w:w="9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1009"/>
        <w:gridCol w:w="1342"/>
        <w:gridCol w:w="1840"/>
        <w:gridCol w:w="1059"/>
        <w:gridCol w:w="927"/>
        <w:gridCol w:w="965"/>
        <w:gridCol w:w="1293"/>
      </w:tblGrid>
      <w:tr w:rsidR="00E109DA" w:rsidRPr="00F218D2" w14:paraId="694FCED9" w14:textId="77777777" w:rsidTr="00EE248D">
        <w:trPr>
          <w:trHeight w:val="20"/>
        </w:trPr>
        <w:tc>
          <w:tcPr>
            <w:tcW w:w="1502" w:type="dxa"/>
            <w:shd w:val="clear" w:color="auto" w:fill="auto"/>
          </w:tcPr>
          <w:p w14:paraId="58FA3DEB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Features</w:t>
            </w:r>
          </w:p>
        </w:tc>
        <w:tc>
          <w:tcPr>
            <w:tcW w:w="1009" w:type="dxa"/>
            <w:shd w:val="clear" w:color="auto" w:fill="auto"/>
          </w:tcPr>
          <w:p w14:paraId="13264F58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Index</w:t>
            </w:r>
          </w:p>
        </w:tc>
        <w:tc>
          <w:tcPr>
            <w:tcW w:w="1342" w:type="dxa"/>
            <w:shd w:val="clear" w:color="auto" w:fill="auto"/>
          </w:tcPr>
          <w:p w14:paraId="3FBE96D2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1840" w:type="dxa"/>
            <w:shd w:val="clear" w:color="auto" w:fill="auto"/>
          </w:tcPr>
          <w:p w14:paraId="0DACC471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Components</w:t>
            </w:r>
          </w:p>
          <w:p w14:paraId="37F8E7D6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9" w:type="dxa"/>
          </w:tcPr>
          <w:p w14:paraId="62E2CCD7" w14:textId="77777777" w:rsidR="00E109DA" w:rsidRPr="00DF1F1B" w:rsidRDefault="00E109DA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hAnsi="Arial" w:cs="Arial"/>
                <w:b/>
                <w:sz w:val="16"/>
                <w:szCs w:val="16"/>
              </w:rPr>
              <w:t>Consequence if the feature is not supported by the UE</w:t>
            </w:r>
          </w:p>
        </w:tc>
        <w:tc>
          <w:tcPr>
            <w:tcW w:w="927" w:type="dxa"/>
            <w:shd w:val="clear" w:color="auto" w:fill="auto"/>
          </w:tcPr>
          <w:p w14:paraId="31D9349D" w14:textId="77777777" w:rsidR="00E109DA" w:rsidRPr="00DF1F1B" w:rsidRDefault="00E109DA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hAnsi="Arial" w:cs="Arial"/>
                <w:b/>
                <w:sz w:val="16"/>
                <w:szCs w:val="16"/>
              </w:rPr>
              <w:t>Type</w:t>
            </w:r>
          </w:p>
          <w:p w14:paraId="74C44313" w14:textId="77777777" w:rsidR="00E109DA" w:rsidRPr="00DF1F1B" w:rsidRDefault="00E109DA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shd w:val="clear" w:color="auto" w:fill="auto"/>
          </w:tcPr>
          <w:p w14:paraId="284E1A27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Need of FR1/FR2 </w:t>
            </w:r>
          </w:p>
        </w:tc>
        <w:tc>
          <w:tcPr>
            <w:tcW w:w="1293" w:type="dxa"/>
            <w:shd w:val="clear" w:color="auto" w:fill="auto"/>
          </w:tcPr>
          <w:p w14:paraId="574E1386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Mandatory/Optional</w:t>
            </w:r>
          </w:p>
        </w:tc>
      </w:tr>
      <w:tr w:rsidR="00E109DA" w:rsidRPr="00A65C13" w14:paraId="5644099D" w14:textId="77777777" w:rsidTr="00EE248D">
        <w:trPr>
          <w:trHeight w:val="20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4C80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46. NR_ENDC_RF_Ph4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69309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46-1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6D27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MPR enhancement for activated carrier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F4370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Chan Fernando" w:date="2025-08-13T16:11:00Z" w16du:dateUtc="2025-08-13T23:11:00Z"/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Indicates whether UE supports reduced MPR for single CC if single CC is activated for intra-band UL contiguous CA.</w:t>
            </w:r>
            <w:ins w:id="31" w:author="Chan Fernando" w:date="2025-08-13T14:57:00Z" w16du:dateUtc="2025-08-13T21:57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</w:t>
              </w:r>
            </w:ins>
          </w:p>
          <w:p w14:paraId="36EB0A76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Chan Fernando" w:date="2025-08-13T16:11:00Z" w16du:dateUtc="2025-08-13T23:11:00Z"/>
                <w:rFonts w:ascii="Arial" w:eastAsia="Times New Roman" w:hAnsi="Arial" w:cs="Arial"/>
                <w:bCs/>
                <w:sz w:val="16"/>
                <w:szCs w:val="16"/>
              </w:rPr>
            </w:pPr>
          </w:p>
          <w:p w14:paraId="71FD247C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ins w:id="33" w:author="Chan Fernando" w:date="2025-08-13T14:57:00Z" w16du:dateUtc="2025-08-13T21:57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If the UE also supports </w:t>
              </w:r>
            </w:ins>
            <w:ins w:id="34" w:author="Chan Fernando" w:date="2025-08-13T15:01:00Z" w16du:dateUtc="2025-08-13T22:01:00Z"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powerBoosting-pi2BPSK-QPSK-r18</w:t>
              </w:r>
            </w:ins>
            <w:ins w:id="35" w:author="Chan Fernando" w:date="2025-08-13T14:57:00Z" w16du:dateUtc="2025-08-13T21:57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and</w:t>
              </w:r>
            </w:ins>
            <w:ins w:id="36" w:author="Chan Fernando" w:date="2025-08-13T14:58:00Z" w16du:dateUtc="2025-08-13T21:58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/or</w:t>
              </w:r>
            </w:ins>
            <w:ins w:id="37" w:author="Chan Fernando" w:date="2025-08-13T14:57:00Z" w16du:dateUtc="2025-08-13T21:57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</w:t>
              </w:r>
            </w:ins>
            <w:ins w:id="38" w:author="Chan Fernando" w:date="2025-08-13T15:02:00Z" w16du:dateUtc="2025-08-13T22:02:00Z"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powerBoosting-pi2BPSK-QPSK-Modified-r18</w:t>
              </w:r>
            </w:ins>
            <w:ins w:id="39" w:author="Chan Fernando" w:date="2025-08-13T16:10:00Z" w16du:dateUtc="2025-08-13T23:10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, then the</w:t>
              </w:r>
            </w:ins>
            <w:ins w:id="40" w:author="Chan Fernando" w:date="2025-08-13T16:11:00Z" w16du:dateUtc="2025-08-13T23:11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se capabilities are applicable to the activated CC</w:t>
              </w:r>
            </w:ins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E2A" w14:textId="77777777" w:rsidR="00E109DA" w:rsidRPr="00DF1F1B" w:rsidRDefault="00E109DA" w:rsidP="00EE248D">
            <w:pPr>
              <w:keepNext/>
              <w:keepLines/>
              <w:rPr>
                <w:rFonts w:ascii="Arial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bCs/>
                <w:sz w:val="16"/>
                <w:szCs w:val="16"/>
              </w:rPr>
              <w:t>The FR1 UE shall support MPR requirement based on UL CA configuration even for single activated CC.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96123" w14:textId="77777777" w:rsidR="00E109DA" w:rsidRPr="00DF1F1B" w:rsidRDefault="00E109DA" w:rsidP="00EE248D">
            <w:pPr>
              <w:keepNext/>
              <w:keepLines/>
              <w:rPr>
                <w:rFonts w:ascii="Arial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bCs/>
                <w:sz w:val="16"/>
                <w:szCs w:val="16"/>
              </w:rPr>
              <w:t xml:space="preserve">Per </w:t>
            </w:r>
            <w:del w:id="41" w:author="Chan Fernando" w:date="2025-08-14T12:10:00Z" w16du:dateUtc="2025-08-14T19:10:00Z">
              <w:r w:rsidRPr="00DF1F1B" w:rsidDel="009E1DE7">
                <w:rPr>
                  <w:rFonts w:ascii="Arial" w:hAnsi="Arial" w:cs="Arial"/>
                  <w:bCs/>
                  <w:sz w:val="16"/>
                  <w:szCs w:val="16"/>
                </w:rPr>
                <w:delText>BC</w:delText>
              </w:r>
            </w:del>
            <w:ins w:id="42" w:author="Chan Fernando" w:date="2025-08-14T12:10:00Z" w16du:dateUtc="2025-08-14T19:10:00Z">
              <w:r w:rsidRPr="00DF1F1B">
                <w:rPr>
                  <w:rFonts w:ascii="Arial" w:hAnsi="Arial" w:cs="Arial"/>
                  <w:bCs/>
                  <w:sz w:val="16"/>
                  <w:szCs w:val="16"/>
                </w:rPr>
                <w:t>FS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0582C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FR1 only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95BA" w14:textId="77777777" w:rsidR="00E109DA" w:rsidRPr="00DF1F1B" w:rsidRDefault="00E109DA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Optional with capability </w:t>
            </w:r>
            <w:proofErr w:type="spellStart"/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signaling</w:t>
            </w:r>
            <w:proofErr w:type="spellEnd"/>
          </w:p>
        </w:tc>
      </w:tr>
    </w:tbl>
    <w:p w14:paraId="041A5A46" w14:textId="77777777" w:rsidR="00BC56C4" w:rsidRDefault="00BC56C4" w:rsidP="00BC56C4">
      <w:pPr>
        <w:rPr>
          <w:b/>
          <w:bCs/>
        </w:rPr>
      </w:pPr>
    </w:p>
    <w:p w14:paraId="0D96C86C" w14:textId="77777777" w:rsidR="00734818" w:rsidRPr="00564C20" w:rsidRDefault="00734818" w:rsidP="00734818">
      <w:pPr>
        <w:rPr>
          <w:rFonts w:ascii="Arial" w:eastAsia="Times New Roman" w:hAnsi="Arial" w:cs="Arial"/>
          <w:bCs/>
          <w:sz w:val="18"/>
        </w:rPr>
      </w:pPr>
      <w:r w:rsidRPr="007C6DA6">
        <w:rPr>
          <w:b/>
          <w:bCs/>
        </w:rPr>
        <w:t xml:space="preserve">Proposal 6:   </w:t>
      </w:r>
      <w:r>
        <w:rPr>
          <w:rFonts w:ascii="Arial" w:eastAsia="Times New Roman" w:hAnsi="Arial" w:cs="Arial"/>
          <w:b/>
          <w:bCs/>
          <w:sz w:val="18"/>
        </w:rPr>
        <w:t>I</w:t>
      </w:r>
      <w:r w:rsidRPr="007C6DA6">
        <w:rPr>
          <w:rFonts w:ascii="Arial" w:eastAsia="Times New Roman" w:hAnsi="Arial" w:cs="Arial"/>
          <w:b/>
          <w:bCs/>
          <w:sz w:val="18"/>
        </w:rPr>
        <w:t>f a UE supports MPR reduction by means of BW expansion and</w:t>
      </w:r>
      <w:r>
        <w:rPr>
          <w:rFonts w:ascii="Arial" w:eastAsia="Times New Roman" w:hAnsi="Arial" w:cs="Arial"/>
          <w:b/>
          <w:bCs/>
          <w:sz w:val="18"/>
        </w:rPr>
        <w:t xml:space="preserve"> </w:t>
      </w:r>
      <w:r w:rsidRPr="007C6DA6">
        <w:rPr>
          <w:rFonts w:ascii="Arial" w:eastAsia="Times New Roman" w:hAnsi="Arial" w:cs="Arial"/>
          <w:b/>
          <w:bCs/>
          <w:sz w:val="18"/>
        </w:rPr>
        <w:t xml:space="preserve">supports </w:t>
      </w:r>
      <w:r>
        <w:rPr>
          <w:rFonts w:ascii="Arial" w:eastAsia="Times New Roman" w:hAnsi="Arial" w:cs="Arial"/>
          <w:b/>
          <w:bCs/>
          <w:sz w:val="18"/>
        </w:rPr>
        <w:t xml:space="preserve">capabilities </w:t>
      </w:r>
      <w:r w:rsidRPr="007C6DA6">
        <w:rPr>
          <w:rFonts w:ascii="Arial" w:eastAsia="Times New Roman" w:hAnsi="Arial" w:cs="Arial" w:hint="eastAsia"/>
          <w:b/>
          <w:bCs/>
          <w:i/>
          <w:iCs/>
          <w:sz w:val="18"/>
          <w:lang w:eastAsia="zh-CN"/>
        </w:rPr>
        <w:t>powerBoosting-pi2BPSK-QPSK-r18</w:t>
      </w:r>
      <w:r w:rsidRPr="007C6DA6">
        <w:rPr>
          <w:rFonts w:ascii="Arial" w:eastAsia="Times New Roman" w:hAnsi="Arial" w:cs="Arial"/>
          <w:b/>
          <w:bCs/>
          <w:sz w:val="18"/>
        </w:rPr>
        <w:t xml:space="preserve"> and/or </w:t>
      </w:r>
      <w:r w:rsidRPr="007C6DA6">
        <w:rPr>
          <w:rFonts w:ascii="Arial" w:eastAsia="Times New Roman" w:hAnsi="Arial" w:cs="Arial" w:hint="eastAsia"/>
          <w:b/>
          <w:bCs/>
          <w:i/>
          <w:iCs/>
          <w:sz w:val="18"/>
          <w:szCs w:val="24"/>
          <w:lang w:val="en-US"/>
        </w:rPr>
        <w:t>powerBoosting-pi2BPSK-QPSK-Modified</w:t>
      </w:r>
      <w:r w:rsidRPr="007C6DA6">
        <w:rPr>
          <w:b/>
          <w:bCs/>
        </w:rPr>
        <w:t xml:space="preserve"> then to enable the</w:t>
      </w:r>
      <w:r>
        <w:rPr>
          <w:rFonts w:ascii="Arial" w:eastAsia="Times New Roman" w:hAnsi="Arial" w:cs="Arial"/>
          <w:b/>
          <w:bCs/>
          <w:sz w:val="18"/>
        </w:rPr>
        <w:t>se</w:t>
      </w:r>
      <w:r w:rsidRPr="007C6DA6">
        <w:rPr>
          <w:rFonts w:ascii="Arial" w:eastAsia="Times New Roman" w:hAnsi="Arial" w:cs="Arial"/>
          <w:b/>
          <w:bCs/>
          <w:sz w:val="18"/>
        </w:rPr>
        <w:t xml:space="preserve"> </w:t>
      </w:r>
      <w:r>
        <w:rPr>
          <w:rFonts w:ascii="Arial" w:eastAsia="Times New Roman" w:hAnsi="Arial" w:cs="Arial"/>
          <w:b/>
          <w:bCs/>
          <w:sz w:val="18"/>
        </w:rPr>
        <w:t xml:space="preserve">capabilities to be used </w:t>
      </w:r>
      <w:r w:rsidRPr="007C6DA6">
        <w:rPr>
          <w:rFonts w:ascii="Arial" w:eastAsia="Times New Roman" w:hAnsi="Arial" w:cs="Arial"/>
          <w:b/>
          <w:bCs/>
          <w:sz w:val="18"/>
        </w:rPr>
        <w:t xml:space="preserve">in the entire expanded inner </w:t>
      </w:r>
      <w:r>
        <w:rPr>
          <w:rFonts w:ascii="Arial" w:eastAsia="Times New Roman" w:hAnsi="Arial" w:cs="Arial"/>
          <w:b/>
          <w:bCs/>
          <w:sz w:val="18"/>
        </w:rPr>
        <w:t xml:space="preserve">and expanded enhanced inner </w:t>
      </w:r>
      <w:r w:rsidRPr="007C6DA6">
        <w:rPr>
          <w:rFonts w:ascii="Arial" w:eastAsia="Times New Roman" w:hAnsi="Arial" w:cs="Arial"/>
          <w:b/>
          <w:bCs/>
          <w:sz w:val="18"/>
        </w:rPr>
        <w:t>MPR region</w:t>
      </w:r>
      <w:r>
        <w:rPr>
          <w:rFonts w:ascii="Arial" w:eastAsia="Times New Roman" w:hAnsi="Arial" w:cs="Arial"/>
          <w:b/>
          <w:bCs/>
          <w:sz w:val="18"/>
        </w:rPr>
        <w:t>s</w:t>
      </w:r>
      <w:r w:rsidRPr="007C6DA6">
        <w:rPr>
          <w:b/>
          <w:bCs/>
        </w:rPr>
        <w:t xml:space="preserve"> the following changes </w:t>
      </w:r>
      <w:r>
        <w:rPr>
          <w:b/>
          <w:bCs/>
        </w:rPr>
        <w:t>needs to be</w:t>
      </w:r>
      <w:r w:rsidRPr="007C6DA6">
        <w:rPr>
          <w:b/>
          <w:bCs/>
        </w:rPr>
        <w:t xml:space="preserve"> made</w:t>
      </w:r>
      <w:r>
        <w:rPr>
          <w:b/>
          <w:bCs/>
        </w:rPr>
        <w:t xml:space="preserve"> to the NR feature list. </w:t>
      </w:r>
    </w:p>
    <w:tbl>
      <w:tblPr>
        <w:tblW w:w="9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1009"/>
        <w:gridCol w:w="1342"/>
        <w:gridCol w:w="1840"/>
        <w:gridCol w:w="1059"/>
        <w:gridCol w:w="927"/>
        <w:gridCol w:w="965"/>
        <w:gridCol w:w="1293"/>
      </w:tblGrid>
      <w:tr w:rsidR="00F32FF2" w:rsidRPr="00F218D2" w14:paraId="714236DF" w14:textId="77777777" w:rsidTr="00EE248D">
        <w:trPr>
          <w:trHeight w:val="20"/>
        </w:trPr>
        <w:tc>
          <w:tcPr>
            <w:tcW w:w="1502" w:type="dxa"/>
            <w:shd w:val="clear" w:color="auto" w:fill="auto"/>
          </w:tcPr>
          <w:p w14:paraId="1F012AE0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lastRenderedPageBreak/>
              <w:t>Features</w:t>
            </w:r>
          </w:p>
        </w:tc>
        <w:tc>
          <w:tcPr>
            <w:tcW w:w="1009" w:type="dxa"/>
            <w:shd w:val="clear" w:color="auto" w:fill="auto"/>
          </w:tcPr>
          <w:p w14:paraId="0AD69E75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Index</w:t>
            </w:r>
          </w:p>
        </w:tc>
        <w:tc>
          <w:tcPr>
            <w:tcW w:w="1342" w:type="dxa"/>
            <w:shd w:val="clear" w:color="auto" w:fill="auto"/>
          </w:tcPr>
          <w:p w14:paraId="6689A221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1840" w:type="dxa"/>
            <w:shd w:val="clear" w:color="auto" w:fill="auto"/>
          </w:tcPr>
          <w:p w14:paraId="491DAB99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Components</w:t>
            </w:r>
          </w:p>
          <w:p w14:paraId="124CDDBC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9" w:type="dxa"/>
          </w:tcPr>
          <w:p w14:paraId="29E31DE9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hAnsi="Arial" w:cs="Arial"/>
                <w:b/>
                <w:sz w:val="16"/>
                <w:szCs w:val="16"/>
              </w:rPr>
              <w:t>Consequence if the feature is not supported by the UE</w:t>
            </w:r>
          </w:p>
        </w:tc>
        <w:tc>
          <w:tcPr>
            <w:tcW w:w="927" w:type="dxa"/>
            <w:shd w:val="clear" w:color="auto" w:fill="auto"/>
          </w:tcPr>
          <w:p w14:paraId="08FF385C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hAnsi="Arial" w:cs="Arial"/>
                <w:b/>
                <w:sz w:val="16"/>
                <w:szCs w:val="16"/>
              </w:rPr>
              <w:t>Type</w:t>
            </w:r>
          </w:p>
          <w:p w14:paraId="4221C430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shd w:val="clear" w:color="auto" w:fill="auto"/>
          </w:tcPr>
          <w:p w14:paraId="24704A11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Need of FR1/FR2 </w:t>
            </w:r>
          </w:p>
        </w:tc>
        <w:tc>
          <w:tcPr>
            <w:tcW w:w="1293" w:type="dxa"/>
            <w:shd w:val="clear" w:color="auto" w:fill="auto"/>
          </w:tcPr>
          <w:p w14:paraId="02D645D9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Mandatory/Optional</w:t>
            </w:r>
          </w:p>
        </w:tc>
      </w:tr>
      <w:tr w:rsidR="00F32FF2" w:rsidRPr="00A65C13" w14:paraId="101261DB" w14:textId="77777777" w:rsidTr="00EE248D">
        <w:trPr>
          <w:trHeight w:val="2375"/>
        </w:trPr>
        <w:tc>
          <w:tcPr>
            <w:tcW w:w="1502" w:type="dxa"/>
            <w:shd w:val="clear" w:color="auto" w:fill="auto"/>
          </w:tcPr>
          <w:p w14:paraId="1378A47A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93FF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46-4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4F8A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MPR reduction for single carrier with single value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9EC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ins w:id="43" w:author="Chan Fernando" w:date="2025-08-14T12:32:00Z" w16du:dateUtc="2025-08-14T19:32:00Z"/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Indicates whether UE supports MPR reduction for single UL carrier with 1/2*[UE CBW] extension for dual-sided symmetric and single-sided case </w:t>
            </w:r>
          </w:p>
          <w:p w14:paraId="53CEF5F0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ins w:id="44" w:author="Chan Fernando" w:date="2025-08-14T12:32:00Z" w16du:dateUtc="2025-08-14T19:32:00Z"/>
                <w:rFonts w:ascii="Arial" w:hAnsi="Arial" w:cs="Arial"/>
                <w:sz w:val="16"/>
                <w:szCs w:val="16"/>
              </w:rPr>
            </w:pPr>
          </w:p>
          <w:p w14:paraId="45BDE4E9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ins w:id="45" w:author="Chan Fernando" w:date="2025-08-14T12:33:00Z" w16du:dateUtc="2025-08-14T19:33:00Z"/>
                <w:rFonts w:ascii="Arial" w:eastAsia="Times New Roman" w:hAnsi="Arial" w:cs="Arial"/>
                <w:bCs/>
                <w:sz w:val="16"/>
                <w:szCs w:val="16"/>
              </w:rPr>
            </w:pPr>
            <w:ins w:id="46" w:author="Chan Fernando" w:date="2025-08-14T12:33:00Z" w16du:dateUtc="2025-08-14T19:33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If the UE also supports </w:t>
              </w:r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powerBoosting-pi2BPSK-QPSK-r18</w:t>
              </w:r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and/or </w:t>
              </w:r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powerBoosting-pi2BPSK-QPSK-Modified-r18</w:t>
              </w:r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, then these capabilities are applied to the MPR constructs defined for the Rel-19 capability</w:t>
              </w:r>
            </w:ins>
          </w:p>
          <w:p w14:paraId="210387A0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BD2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The FR1 </w:t>
            </w:r>
            <w:r w:rsidRPr="00DF1F1B">
              <w:rPr>
                <w:rFonts w:ascii="Arial" w:hAnsi="Arial" w:cs="Arial"/>
                <w:color w:val="000000"/>
                <w:sz w:val="16"/>
                <w:szCs w:val="16"/>
              </w:rPr>
              <w:t>UE shall support MPR requirement in existing spec without enhancement.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C0D6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del w:id="47" w:author="Chan Fernando" w:date="2025-08-14T12:33:00Z" w16du:dateUtc="2025-08-14T19:33:00Z">
              <w:r w:rsidRPr="00DF1F1B" w:rsidDel="00EE0E9F">
                <w:rPr>
                  <w:rFonts w:ascii="Arial" w:hAnsi="Arial" w:cs="Arial"/>
                  <w:sz w:val="16"/>
                  <w:szCs w:val="16"/>
                </w:rPr>
                <w:delText>[Per band]</w:delText>
              </w:r>
            </w:del>
            <w:ins w:id="48" w:author="Chan Fernando" w:date="2025-08-14T12:33:00Z" w16du:dateUtc="2025-08-14T19:33:00Z">
              <w:r w:rsidRPr="00DF1F1B">
                <w:rPr>
                  <w:rFonts w:ascii="Arial" w:hAnsi="Arial" w:cs="Arial"/>
                  <w:sz w:val="16"/>
                  <w:szCs w:val="16"/>
                </w:rPr>
                <w:t xml:space="preserve"> Per FS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9866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FR1 only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65E9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Optional with capability </w:t>
            </w:r>
            <w:proofErr w:type="spellStart"/>
            <w:r w:rsidRPr="00DF1F1B">
              <w:rPr>
                <w:rFonts w:ascii="Arial" w:hAnsi="Arial" w:cs="Arial"/>
                <w:sz w:val="16"/>
                <w:szCs w:val="16"/>
              </w:rPr>
              <w:t>signaling</w:t>
            </w:r>
            <w:proofErr w:type="spellEnd"/>
          </w:p>
        </w:tc>
      </w:tr>
      <w:tr w:rsidR="00F32FF2" w:rsidRPr="00A65C13" w14:paraId="4AC94EB2" w14:textId="77777777" w:rsidTr="00EE248D">
        <w:trPr>
          <w:trHeight w:val="2375"/>
        </w:trPr>
        <w:tc>
          <w:tcPr>
            <w:tcW w:w="1502" w:type="dxa"/>
            <w:shd w:val="clear" w:color="auto" w:fill="auto"/>
          </w:tcPr>
          <w:p w14:paraId="2C40C99B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F7E1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46-5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51E5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MPR reduction for single carrier with multiple values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241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ins w:id="49" w:author="Chan Fernando" w:date="2025-08-14T12:33:00Z" w16du:dateUtc="2025-08-14T19:33:00Z"/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[Indicates whether UE supports MPR reduction for single UL carrier with 1/X*UE CBW extension for dual-sided symmetric and single-sided case, where 1/X is a set of ratios equal and smaller than 1/2 [{1/4, …}].]</w:t>
            </w:r>
          </w:p>
          <w:p w14:paraId="0A594F51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ins w:id="50" w:author="Chan Fernando" w:date="2025-08-14T12:33:00Z" w16du:dateUtc="2025-08-14T19:33:00Z"/>
                <w:rFonts w:ascii="Arial" w:hAnsi="Arial" w:cs="Arial"/>
                <w:sz w:val="16"/>
                <w:szCs w:val="16"/>
              </w:rPr>
            </w:pPr>
          </w:p>
          <w:p w14:paraId="1F4498E4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ins w:id="51" w:author="Chan Fernando" w:date="2025-08-14T12:33:00Z" w16du:dateUtc="2025-08-14T19:33:00Z"/>
                <w:rFonts w:ascii="Arial" w:eastAsia="Times New Roman" w:hAnsi="Arial" w:cs="Arial"/>
                <w:bCs/>
                <w:sz w:val="16"/>
                <w:szCs w:val="16"/>
              </w:rPr>
            </w:pPr>
            <w:ins w:id="52" w:author="Chan Fernando" w:date="2025-08-14T12:33:00Z" w16du:dateUtc="2025-08-14T19:33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If the UE also supports </w:t>
              </w:r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powerBoosting-pi2BPSK-QPSK-r18</w:t>
              </w:r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and/or </w:t>
              </w:r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powerBoosting-pi2BPSK-QPSK-Modified-r18</w:t>
              </w:r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, then these capabilities are applied to the MPR constructs defined for the Rel-19 capability</w:t>
              </w:r>
            </w:ins>
          </w:p>
          <w:p w14:paraId="25AA1ABA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862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The FR1 </w:t>
            </w:r>
            <w:r w:rsidRPr="00DF1F1B">
              <w:rPr>
                <w:rFonts w:ascii="Arial" w:hAnsi="Arial" w:cs="Arial"/>
                <w:color w:val="000000"/>
                <w:sz w:val="16"/>
                <w:szCs w:val="16"/>
              </w:rPr>
              <w:t>UE shall support MPR requirement in existing spec without enhancement.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0DAB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del w:id="53" w:author="Chan Fernando" w:date="2025-08-14T12:33:00Z" w16du:dateUtc="2025-08-14T19:33:00Z">
              <w:r w:rsidRPr="00DF1F1B" w:rsidDel="00EE0E9F">
                <w:rPr>
                  <w:rFonts w:ascii="Arial" w:hAnsi="Arial" w:cs="Arial"/>
                  <w:sz w:val="16"/>
                  <w:szCs w:val="16"/>
                </w:rPr>
                <w:delText>[Per band]</w:delText>
              </w:r>
            </w:del>
            <w:ins w:id="54" w:author="Chan Fernando" w:date="2025-08-14T12:33:00Z" w16du:dateUtc="2025-08-14T19:33:00Z">
              <w:r w:rsidRPr="00DF1F1B">
                <w:rPr>
                  <w:rFonts w:ascii="Arial" w:hAnsi="Arial" w:cs="Arial"/>
                  <w:sz w:val="16"/>
                  <w:szCs w:val="16"/>
                </w:rPr>
                <w:t xml:space="preserve"> Per FS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716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FR1 only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8927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Optional with capability </w:t>
            </w:r>
            <w:proofErr w:type="spellStart"/>
            <w:r w:rsidRPr="00DF1F1B">
              <w:rPr>
                <w:rFonts w:ascii="Arial" w:hAnsi="Arial" w:cs="Arial"/>
                <w:sz w:val="16"/>
                <w:szCs w:val="16"/>
              </w:rPr>
              <w:t>signaling</w:t>
            </w:r>
            <w:proofErr w:type="spellEnd"/>
          </w:p>
        </w:tc>
      </w:tr>
    </w:tbl>
    <w:p w14:paraId="3D20C311" w14:textId="77777777" w:rsidR="00741747" w:rsidRDefault="00741747" w:rsidP="00BC56C4">
      <w:pPr>
        <w:rPr>
          <w:b/>
          <w:bCs/>
        </w:rPr>
      </w:pPr>
    </w:p>
    <w:p w14:paraId="0205EF6C" w14:textId="77777777" w:rsidR="00BC56C4" w:rsidRPr="00CB4D62" w:rsidRDefault="00BC56C4" w:rsidP="00BC56C4">
      <w:pPr>
        <w:rPr>
          <w:b/>
          <w:bCs/>
        </w:rPr>
      </w:pPr>
    </w:p>
    <w:p w14:paraId="38BEBA5B" w14:textId="77777777" w:rsidR="00BC56C4" w:rsidRPr="001E4305" w:rsidRDefault="00BC56C4" w:rsidP="00BC56C4">
      <w:pPr>
        <w:pStyle w:val="Heading1"/>
      </w:pPr>
      <w:r>
        <w:t>Conclusion</w:t>
      </w:r>
    </w:p>
    <w:p w14:paraId="080010C7" w14:textId="77777777" w:rsidR="00BC56C4" w:rsidRDefault="00BC56C4" w:rsidP="00BC56C4">
      <w:r>
        <w:t xml:space="preserve">In this paper we further discuss our views on the study of power domain enhancement and make the following proposals: </w:t>
      </w:r>
    </w:p>
    <w:p w14:paraId="05905300" w14:textId="77777777" w:rsidR="00BC56C4" w:rsidRPr="00F64180" w:rsidRDefault="00BC56C4" w:rsidP="00BC56C4">
      <w:pPr>
        <w:rPr>
          <w:b/>
          <w:bCs/>
          <w:noProof/>
        </w:rPr>
      </w:pPr>
      <w:r w:rsidRPr="00F64180">
        <w:rPr>
          <w:b/>
          <w:bCs/>
          <w:noProof/>
        </w:rPr>
        <w:t>Proposal 1: Adopt the following equations for defining the inner region when extended CBW is allowed:</w:t>
      </w:r>
      <w:r w:rsidRPr="00F64180">
        <w:rPr>
          <w:b/>
          <w:bCs/>
          <w:noProof/>
        </w:rPr>
        <w:br/>
      </w:r>
    </w:p>
    <w:p w14:paraId="0CCCDD07" w14:textId="77777777" w:rsidR="00BC56C4" w:rsidRPr="00C51B95" w:rsidRDefault="00BC56C4" w:rsidP="00BC56C4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/>
          <w:bCs/>
          <w:iCs/>
        </w:rPr>
      </w:pPr>
      <w:proofErr w:type="spellStart"/>
      <w:r w:rsidRPr="00C51B95">
        <w:rPr>
          <w:rFonts w:eastAsia="MS Mincho"/>
          <w:b/>
          <w:bCs/>
          <w:iCs/>
        </w:rPr>
        <w:t>RB</w:t>
      </w:r>
      <w:r w:rsidRPr="00C51B95">
        <w:rPr>
          <w:rFonts w:eastAsia="MS Mincho"/>
          <w:b/>
          <w:bCs/>
          <w:iCs/>
          <w:vertAlign w:val="subscript"/>
        </w:rPr>
        <w:t>Start,Low_new</w:t>
      </w:r>
      <w:proofErr w:type="spellEnd"/>
      <w:r w:rsidRPr="00C51B95">
        <w:rPr>
          <w:rFonts w:eastAsia="MS Mincho"/>
          <w:b/>
          <w:bCs/>
          <w:iCs/>
        </w:rPr>
        <w:t xml:space="preserve"> = max(0, </w:t>
      </w:r>
      <w:proofErr w:type="spellStart"/>
      <w:r w:rsidRPr="00C51B95">
        <w:rPr>
          <w:rFonts w:eastAsia="MS Mincho"/>
          <w:b/>
          <w:bCs/>
          <w:iCs/>
        </w:rPr>
        <w:t>RB</w:t>
      </w:r>
      <w:r w:rsidRPr="00C51B95">
        <w:rPr>
          <w:rFonts w:eastAsia="MS Mincho"/>
          <w:b/>
          <w:bCs/>
          <w:iCs/>
          <w:vertAlign w:val="subscript"/>
        </w:rPr>
        <w:t>Start,Low</w:t>
      </w:r>
      <w:proofErr w:type="spellEnd"/>
      <w:r w:rsidRPr="00C51B95">
        <w:rPr>
          <w:rFonts w:eastAsia="MS Mincho"/>
          <w:b/>
          <w:bCs/>
          <w:iCs/>
        </w:rPr>
        <w:t xml:space="preserve"> – </w:t>
      </w:r>
      <w:proofErr w:type="spellStart"/>
      <w:r w:rsidRPr="00C51B95">
        <w:rPr>
          <w:rFonts w:eastAsia="MS Mincho"/>
          <w:b/>
          <w:bCs/>
          <w:iCs/>
          <w:color w:val="000000"/>
          <w:lang w:eastAsia="zh-CN"/>
        </w:rPr>
        <w:t>RBshift_low</w:t>
      </w:r>
      <w:proofErr w:type="spellEnd"/>
      <w:r w:rsidRPr="00C51B95">
        <w:rPr>
          <w:rFonts w:eastAsia="MS Mincho"/>
          <w:b/>
          <w:bCs/>
          <w:iCs/>
        </w:rPr>
        <w:t>);</w:t>
      </w:r>
    </w:p>
    <w:p w14:paraId="2A480799" w14:textId="77777777" w:rsidR="00BC56C4" w:rsidRPr="00C51B95" w:rsidRDefault="00BC56C4" w:rsidP="00BC56C4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/>
          <w:bCs/>
          <w:iCs/>
        </w:rPr>
      </w:pPr>
      <w:proofErr w:type="spellStart"/>
      <w:r w:rsidRPr="00C51B95">
        <w:rPr>
          <w:rFonts w:eastAsia="MS Mincho"/>
          <w:b/>
          <w:bCs/>
          <w:iCs/>
        </w:rPr>
        <w:t>RB</w:t>
      </w:r>
      <w:r w:rsidRPr="00C51B95">
        <w:rPr>
          <w:rFonts w:eastAsia="MS Mincho"/>
          <w:b/>
          <w:bCs/>
          <w:iCs/>
          <w:vertAlign w:val="subscript"/>
        </w:rPr>
        <w:t>Start,High_new</w:t>
      </w:r>
      <w:proofErr w:type="spellEnd"/>
      <w:r w:rsidRPr="00C51B95">
        <w:rPr>
          <w:rFonts w:eastAsia="MS Mincho"/>
          <w:b/>
          <w:bCs/>
          <w:iCs/>
        </w:rPr>
        <w:t xml:space="preserve"> = min(N</w:t>
      </w:r>
      <w:r w:rsidRPr="00C51B95">
        <w:rPr>
          <w:rFonts w:eastAsia="MS Mincho"/>
          <w:b/>
          <w:bCs/>
          <w:iCs/>
          <w:vertAlign w:val="subscript"/>
        </w:rPr>
        <w:t xml:space="preserve">RB </w:t>
      </w:r>
      <w:r w:rsidRPr="00C51B95">
        <w:rPr>
          <w:rFonts w:eastAsia="MS Mincho"/>
          <w:b/>
          <w:bCs/>
          <w:iCs/>
        </w:rPr>
        <w:t>– L</w:t>
      </w:r>
      <w:r w:rsidRPr="00C51B95">
        <w:rPr>
          <w:rFonts w:eastAsia="MS Mincho"/>
          <w:b/>
          <w:bCs/>
          <w:iCs/>
          <w:vertAlign w:val="subscript"/>
        </w:rPr>
        <w:t>CRB</w:t>
      </w:r>
      <w:r w:rsidRPr="00C51B95">
        <w:rPr>
          <w:rFonts w:eastAsia="MS Mincho"/>
          <w:b/>
          <w:bCs/>
          <w:iCs/>
        </w:rPr>
        <w:t>, N</w:t>
      </w:r>
      <w:r w:rsidRPr="00C51B95">
        <w:rPr>
          <w:rFonts w:eastAsia="MS Mincho"/>
          <w:b/>
          <w:bCs/>
          <w:iCs/>
          <w:vertAlign w:val="subscript"/>
        </w:rPr>
        <w:t xml:space="preserve">RB </w:t>
      </w:r>
      <w:r w:rsidRPr="00C51B95">
        <w:rPr>
          <w:rFonts w:eastAsia="MS Mincho"/>
          <w:b/>
          <w:bCs/>
          <w:iCs/>
        </w:rPr>
        <w:t xml:space="preserve">+ </w:t>
      </w:r>
      <w:proofErr w:type="spellStart"/>
      <w:r w:rsidRPr="00C51B95">
        <w:rPr>
          <w:rFonts w:eastAsia="MS Mincho"/>
          <w:b/>
          <w:bCs/>
          <w:iCs/>
          <w:color w:val="000000"/>
          <w:lang w:eastAsia="zh-CN"/>
        </w:rPr>
        <w:t>RBshift_high</w:t>
      </w:r>
      <w:proofErr w:type="spellEnd"/>
      <w:r w:rsidRPr="00C51B95">
        <w:rPr>
          <w:rFonts w:eastAsia="MS Mincho"/>
          <w:b/>
          <w:bCs/>
          <w:iCs/>
        </w:rPr>
        <w:t xml:space="preserve"> – </w:t>
      </w:r>
      <w:proofErr w:type="spellStart"/>
      <w:r w:rsidRPr="00C51B95">
        <w:rPr>
          <w:rFonts w:eastAsia="MS Mincho"/>
          <w:b/>
          <w:bCs/>
          <w:iCs/>
        </w:rPr>
        <w:t>RB</w:t>
      </w:r>
      <w:r w:rsidRPr="00C51B95">
        <w:rPr>
          <w:rFonts w:eastAsia="MS Mincho"/>
          <w:b/>
          <w:bCs/>
          <w:iCs/>
          <w:vertAlign w:val="subscript"/>
        </w:rPr>
        <w:t>Start,Low</w:t>
      </w:r>
      <w:proofErr w:type="spellEnd"/>
      <w:r w:rsidRPr="00C51B95">
        <w:rPr>
          <w:rFonts w:eastAsia="MS Mincho"/>
          <w:b/>
          <w:bCs/>
          <w:iCs/>
        </w:rPr>
        <w:t xml:space="preserve"> – L</w:t>
      </w:r>
      <w:r w:rsidRPr="00C51B95">
        <w:rPr>
          <w:rFonts w:eastAsia="MS Mincho"/>
          <w:b/>
          <w:bCs/>
          <w:iCs/>
          <w:vertAlign w:val="subscript"/>
        </w:rPr>
        <w:t>CRB</w:t>
      </w:r>
      <w:r w:rsidRPr="00C51B95">
        <w:rPr>
          <w:rFonts w:eastAsia="MS Mincho"/>
          <w:b/>
          <w:bCs/>
          <w:iCs/>
        </w:rPr>
        <w:t>);</w:t>
      </w:r>
    </w:p>
    <w:p w14:paraId="285838F2" w14:textId="77777777" w:rsidR="00BC56C4" w:rsidRPr="00C51B95" w:rsidRDefault="00BC56C4" w:rsidP="00BC56C4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/>
          <w:bCs/>
          <w:iCs/>
          <w:color w:val="000000"/>
          <w:lang w:eastAsia="zh-CN"/>
        </w:rPr>
      </w:pPr>
      <w:proofErr w:type="spellStart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RB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Start,Low</w:t>
      </w:r>
      <w:r w:rsidRPr="00C51B95">
        <w:rPr>
          <w:rFonts w:eastAsia="FangSong_GB2312" w:hint="eastAsia"/>
          <w:b/>
          <w:bCs/>
          <w:iCs/>
          <w:sz w:val="21"/>
          <w:szCs w:val="21"/>
          <w:vertAlign w:val="subscript"/>
          <w:lang w:eastAsia="zh-CN"/>
        </w:rPr>
        <w:t>_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new</w:t>
      </w:r>
      <w:proofErr w:type="spellEnd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 xml:space="preserve">  ≤  </w:t>
      </w:r>
      <w:proofErr w:type="spellStart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RB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Start</w:t>
      </w:r>
      <w:proofErr w:type="spellEnd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 xml:space="preserve">  ≤  </w:t>
      </w:r>
      <w:proofErr w:type="spellStart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RB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Start,High_new</w:t>
      </w:r>
      <w:proofErr w:type="spellEnd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 xml:space="preserve">, </w:t>
      </w:r>
      <w:r w:rsidRPr="00C51B95">
        <w:rPr>
          <w:rFonts w:eastAsia="FangSong_GB2312" w:hint="eastAsia"/>
          <w:b/>
          <w:bCs/>
          <w:iCs/>
          <w:sz w:val="21"/>
          <w:szCs w:val="21"/>
          <w:lang w:eastAsia="zh-CN"/>
        </w:rPr>
        <w:t>an</w:t>
      </w:r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d L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CRB</w:t>
      </w:r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 xml:space="preserve">  ≤  ceil((N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RB</w:t>
      </w:r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+</w:t>
      </w:r>
      <w:r w:rsidRPr="00C51B95">
        <w:rPr>
          <w:rFonts w:eastAsia="MS Mincho"/>
          <w:b/>
          <w:bCs/>
          <w:iCs/>
          <w:color w:val="000000"/>
          <w:lang w:eastAsia="zh-CN"/>
        </w:rPr>
        <w:t xml:space="preserve"> </w:t>
      </w:r>
      <w:proofErr w:type="spellStart"/>
      <w:r w:rsidRPr="00C51B95">
        <w:rPr>
          <w:rFonts w:eastAsia="MS Mincho"/>
          <w:b/>
          <w:bCs/>
          <w:iCs/>
          <w:color w:val="000000"/>
          <w:lang w:eastAsia="zh-CN"/>
        </w:rPr>
        <w:t>RBshift_low</w:t>
      </w:r>
      <w:proofErr w:type="spellEnd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 xml:space="preserve"> +</w:t>
      </w:r>
      <w:r w:rsidRPr="00C51B95">
        <w:rPr>
          <w:rFonts w:eastAsia="MS Mincho"/>
          <w:b/>
          <w:bCs/>
          <w:iCs/>
          <w:color w:val="000000"/>
          <w:lang w:eastAsia="zh-CN"/>
        </w:rPr>
        <w:t xml:space="preserve"> </w:t>
      </w:r>
      <w:proofErr w:type="spellStart"/>
      <w:r w:rsidRPr="00C51B95">
        <w:rPr>
          <w:rFonts w:eastAsia="MS Mincho"/>
          <w:b/>
          <w:bCs/>
          <w:iCs/>
          <w:color w:val="000000"/>
          <w:lang w:eastAsia="zh-CN"/>
        </w:rPr>
        <w:t>RBshift_high</w:t>
      </w:r>
      <w:proofErr w:type="spellEnd"/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)/2);</w:t>
      </w:r>
    </w:p>
    <w:p w14:paraId="5B8D76E0" w14:textId="77777777" w:rsidR="00BC56C4" w:rsidRPr="00EE3D5D" w:rsidRDefault="00BC56C4" w:rsidP="00BC56C4">
      <w:pPr>
        <w:numPr>
          <w:ilvl w:val="2"/>
          <w:numId w:val="2"/>
        </w:numPr>
        <w:spacing w:after="120"/>
        <w:ind w:left="2376"/>
        <w:jc w:val="both"/>
        <w:rPr>
          <w:rFonts w:eastAsia="MS Mincho"/>
          <w:b/>
          <w:bCs/>
          <w:iCs/>
          <w:color w:val="000000"/>
          <w:lang w:eastAsia="zh-CN"/>
        </w:rPr>
      </w:pPr>
      <w:proofErr w:type="spellStart"/>
      <w:r w:rsidRPr="00C51B95">
        <w:rPr>
          <w:rFonts w:eastAsia="MS Mincho"/>
          <w:b/>
          <w:bCs/>
          <w:iCs/>
          <w:color w:val="000000"/>
          <w:lang w:eastAsia="zh-CN"/>
        </w:rPr>
        <w:t>RBshift_low</w:t>
      </w:r>
      <w:proofErr w:type="spellEnd"/>
      <w:r w:rsidRPr="00C51B95">
        <w:rPr>
          <w:rFonts w:eastAsia="MS Mincho"/>
          <w:b/>
          <w:bCs/>
          <w:iCs/>
          <w:color w:val="000000"/>
          <w:lang w:eastAsia="zh-CN"/>
        </w:rPr>
        <w:t xml:space="preserve">, </w:t>
      </w:r>
      <w:proofErr w:type="spellStart"/>
      <w:r w:rsidRPr="00C51B95">
        <w:rPr>
          <w:rFonts w:eastAsia="MS Mincho"/>
          <w:b/>
          <w:bCs/>
          <w:iCs/>
          <w:color w:val="000000"/>
          <w:lang w:eastAsia="zh-CN"/>
        </w:rPr>
        <w:t>RBshift_high</w:t>
      </w:r>
      <w:proofErr w:type="spellEnd"/>
      <w:r w:rsidRPr="00C51B95">
        <w:rPr>
          <w:rFonts w:eastAsia="MS Mincho"/>
          <w:b/>
          <w:bCs/>
          <w:iCs/>
          <w:color w:val="000000"/>
          <w:lang w:eastAsia="zh-CN"/>
        </w:rPr>
        <w:t xml:space="preserve"> </w:t>
      </w:r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≤</w:t>
      </w:r>
      <w:r w:rsidRPr="00C51B95">
        <w:rPr>
          <w:rFonts w:ascii="DengXian" w:eastAsia="DengXian" w:hAnsi="DengXian" w:hint="eastAsia"/>
          <w:b/>
          <w:bCs/>
          <w:iCs/>
          <w:color w:val="000000"/>
          <w:lang w:eastAsia="zh-CN"/>
        </w:rPr>
        <w:t xml:space="preserve"> </w:t>
      </w:r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N</w:t>
      </w:r>
      <w:r w:rsidRPr="00C51B95">
        <w:rPr>
          <w:rFonts w:eastAsia="FangSong_GB2312"/>
          <w:b/>
          <w:bCs/>
          <w:iCs/>
          <w:sz w:val="21"/>
          <w:szCs w:val="21"/>
          <w:vertAlign w:val="subscript"/>
          <w:lang w:eastAsia="zh-CN"/>
        </w:rPr>
        <w:t>RB</w:t>
      </w:r>
      <w:r w:rsidRPr="00C51B95">
        <w:rPr>
          <w:rFonts w:eastAsia="FangSong_GB2312"/>
          <w:b/>
          <w:bCs/>
          <w:iCs/>
          <w:sz w:val="21"/>
          <w:szCs w:val="21"/>
          <w:lang w:eastAsia="zh-CN"/>
        </w:rPr>
        <w:t>/2</w:t>
      </w:r>
    </w:p>
    <w:p w14:paraId="5D165CD8" w14:textId="77777777" w:rsidR="00BC56C4" w:rsidRDefault="00BC56C4" w:rsidP="00BC56C4">
      <w:pPr>
        <w:spacing w:after="120"/>
        <w:jc w:val="both"/>
        <w:rPr>
          <w:rFonts w:eastAsia="MS Mincho"/>
          <w:b/>
          <w:bCs/>
          <w:iCs/>
          <w:color w:val="000000"/>
          <w:lang w:eastAsia="zh-CN"/>
        </w:rPr>
      </w:pPr>
    </w:p>
    <w:p w14:paraId="3DF4B2C5" w14:textId="77777777" w:rsidR="00BC56C4" w:rsidRPr="00462801" w:rsidRDefault="00BC56C4" w:rsidP="00BC56C4">
      <w:pPr>
        <w:spacing w:after="120"/>
        <w:jc w:val="both"/>
        <w:rPr>
          <w:rFonts w:eastAsia="MS Mincho"/>
          <w:b/>
          <w:bCs/>
          <w:iCs/>
          <w:color w:val="000000"/>
          <w:lang w:eastAsia="zh-CN"/>
        </w:rPr>
      </w:pPr>
      <w:r>
        <w:rPr>
          <w:rFonts w:eastAsia="MS Mincho"/>
          <w:b/>
          <w:bCs/>
          <w:iCs/>
          <w:color w:val="000000"/>
          <w:lang w:eastAsia="zh-CN"/>
        </w:rPr>
        <w:lastRenderedPageBreak/>
        <w:t>After making substitutions into the above inequality the following is obtained for the inner region:</w:t>
      </w:r>
    </w:p>
    <w:p w14:paraId="6F7B0369" w14:textId="77777777" w:rsidR="00BC56C4" w:rsidRPr="00462801" w:rsidRDefault="00BC56C4" w:rsidP="00BC56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US"/>
        </w:rPr>
      </w:pPr>
      <w:r w:rsidRPr="00462801">
        <w:rPr>
          <w:rFonts w:eastAsia="Times New Roman"/>
          <w:b/>
          <w:bCs/>
          <w:lang w:val="en-US"/>
        </w:rPr>
        <w:t>max(0, (max(1, floor((L</w:t>
      </w:r>
      <w:r w:rsidRPr="00462801">
        <w:rPr>
          <w:rFonts w:eastAsia="Times New Roman"/>
          <w:b/>
          <w:bCs/>
          <w:vertAlign w:val="subscript"/>
          <w:lang w:val="en-US"/>
        </w:rPr>
        <w:t>CRB</w:t>
      </w:r>
      <w:r w:rsidRPr="00462801">
        <w:rPr>
          <w:rFonts w:eastAsia="Times New Roman"/>
          <w:b/>
          <w:bCs/>
          <w:lang w:val="en-US"/>
        </w:rPr>
        <w:t xml:space="preserve">)/2))- </w:t>
      </w:r>
      <w:proofErr w:type="spellStart"/>
      <w:r w:rsidRPr="00462801">
        <w:rPr>
          <w:rFonts w:eastAsia="Times New Roman"/>
          <w:b/>
          <w:bCs/>
          <w:lang w:val="en-US"/>
        </w:rPr>
        <w:t>RB</w:t>
      </w:r>
      <w:r w:rsidRPr="00462801">
        <w:rPr>
          <w:rFonts w:eastAsia="Times New Roman"/>
          <w:b/>
          <w:bCs/>
          <w:vertAlign w:val="subscript"/>
          <w:lang w:val="en-US"/>
        </w:rPr>
        <w:t>Shift</w:t>
      </w:r>
      <w:r w:rsidRPr="00462801">
        <w:rPr>
          <w:rFonts w:eastAsia="Times New Roman"/>
          <w:b/>
          <w:bCs/>
          <w:vertAlign w:val="subscript"/>
        </w:rPr>
        <w:t>lLow</w:t>
      </w:r>
      <w:proofErr w:type="spellEnd"/>
      <w:r w:rsidRPr="00462801">
        <w:rPr>
          <w:rFonts w:eastAsia="Times New Roman"/>
          <w:b/>
          <w:bCs/>
          <w:lang w:val="en-US"/>
        </w:rPr>
        <w:t xml:space="preserve">)) &lt;= </w:t>
      </w:r>
      <w:proofErr w:type="spellStart"/>
      <w:r w:rsidRPr="00462801">
        <w:rPr>
          <w:rFonts w:eastAsia="Times New Roman"/>
          <w:b/>
          <w:bCs/>
          <w:lang w:val="en-US"/>
        </w:rPr>
        <w:t>RB</w:t>
      </w:r>
      <w:r w:rsidRPr="00462801">
        <w:rPr>
          <w:rFonts w:eastAsia="Times New Roman"/>
          <w:b/>
          <w:bCs/>
          <w:vertAlign w:val="subscript"/>
          <w:lang w:val="en-US"/>
        </w:rPr>
        <w:t>start</w:t>
      </w:r>
      <w:proofErr w:type="spellEnd"/>
      <w:r w:rsidRPr="00462801">
        <w:rPr>
          <w:rFonts w:eastAsia="Times New Roman"/>
          <w:b/>
          <w:bCs/>
          <w:lang w:val="en-US"/>
        </w:rPr>
        <w:t xml:space="preserve"> &lt;= min(N</w:t>
      </w:r>
      <w:r w:rsidRPr="00462801">
        <w:rPr>
          <w:rFonts w:eastAsia="Times New Roman"/>
          <w:b/>
          <w:bCs/>
          <w:vertAlign w:val="subscript"/>
          <w:lang w:val="en-US"/>
        </w:rPr>
        <w:t>RB</w:t>
      </w:r>
      <w:r w:rsidRPr="00462801">
        <w:rPr>
          <w:rFonts w:eastAsia="Times New Roman"/>
          <w:b/>
          <w:bCs/>
          <w:lang w:val="en-US"/>
        </w:rPr>
        <w:t>-L</w:t>
      </w:r>
      <w:r w:rsidRPr="00462801">
        <w:rPr>
          <w:rFonts w:eastAsia="Times New Roman"/>
          <w:b/>
          <w:bCs/>
          <w:vertAlign w:val="subscript"/>
          <w:lang w:val="en-US"/>
        </w:rPr>
        <w:t>CRB</w:t>
      </w:r>
      <w:r w:rsidRPr="00462801">
        <w:rPr>
          <w:rFonts w:eastAsia="Times New Roman"/>
          <w:b/>
          <w:bCs/>
          <w:lang w:val="en-US"/>
        </w:rPr>
        <w:t>, N</w:t>
      </w:r>
      <w:r w:rsidRPr="00462801">
        <w:rPr>
          <w:rFonts w:eastAsia="Times New Roman"/>
          <w:b/>
          <w:bCs/>
          <w:vertAlign w:val="subscript"/>
          <w:lang w:val="en-US"/>
        </w:rPr>
        <w:t>RB</w:t>
      </w:r>
      <w:r w:rsidRPr="00462801">
        <w:rPr>
          <w:rFonts w:eastAsia="Times New Roman"/>
          <w:b/>
          <w:bCs/>
          <w:lang w:val="en-US"/>
        </w:rPr>
        <w:t xml:space="preserve"> + RB</w:t>
      </w:r>
      <w:proofErr w:type="spellStart"/>
      <w:r w:rsidRPr="00462801">
        <w:rPr>
          <w:rFonts w:eastAsia="Times New Roman"/>
          <w:b/>
          <w:bCs/>
          <w:vertAlign w:val="subscript"/>
        </w:rPr>
        <w:t>Shift_high</w:t>
      </w:r>
      <w:proofErr w:type="spellEnd"/>
      <w:r w:rsidRPr="00462801">
        <w:rPr>
          <w:rFonts w:eastAsia="Times New Roman"/>
          <w:b/>
          <w:bCs/>
        </w:rPr>
        <w:t xml:space="preserve"> </w:t>
      </w:r>
      <w:r w:rsidRPr="00462801">
        <w:rPr>
          <w:rFonts w:eastAsia="Times New Roman"/>
          <w:b/>
          <w:bCs/>
          <w:lang w:val="en-US"/>
        </w:rPr>
        <w:t>- max(1, floor((L</w:t>
      </w:r>
      <w:r w:rsidRPr="00462801">
        <w:rPr>
          <w:rFonts w:eastAsia="Times New Roman"/>
          <w:b/>
          <w:bCs/>
          <w:vertAlign w:val="subscript"/>
          <w:lang w:val="en-US"/>
        </w:rPr>
        <w:t>CRB</w:t>
      </w:r>
      <w:r w:rsidRPr="00462801">
        <w:rPr>
          <w:rFonts w:eastAsia="Times New Roman"/>
          <w:b/>
          <w:bCs/>
          <w:lang w:val="en-US"/>
        </w:rPr>
        <w:t>)/2))- L</w:t>
      </w:r>
      <w:r w:rsidRPr="00462801">
        <w:rPr>
          <w:rFonts w:eastAsia="Times New Roman"/>
          <w:b/>
          <w:bCs/>
          <w:vertAlign w:val="subscript"/>
          <w:lang w:val="en-US"/>
        </w:rPr>
        <w:t>CRB</w:t>
      </w:r>
      <w:r w:rsidRPr="00462801">
        <w:rPr>
          <w:rFonts w:eastAsia="Times New Roman"/>
          <w:b/>
          <w:bCs/>
          <w:lang w:val="en-US"/>
        </w:rPr>
        <w:t>), and L</w:t>
      </w:r>
      <w:r w:rsidRPr="00462801">
        <w:rPr>
          <w:rFonts w:eastAsia="Times New Roman"/>
          <w:b/>
          <w:bCs/>
          <w:vertAlign w:val="subscript"/>
          <w:lang w:val="en-US"/>
        </w:rPr>
        <w:t>CRB</w:t>
      </w:r>
      <w:r w:rsidRPr="00462801">
        <w:rPr>
          <w:rFonts w:eastAsia="Times New Roman"/>
          <w:b/>
          <w:bCs/>
          <w:lang w:val="en-US"/>
        </w:rPr>
        <w:t xml:space="preserve">  &lt;= ceil((N</w:t>
      </w:r>
      <w:r w:rsidRPr="00462801">
        <w:rPr>
          <w:rFonts w:eastAsia="Times New Roman"/>
          <w:b/>
          <w:bCs/>
          <w:vertAlign w:val="subscript"/>
          <w:lang w:val="en-US"/>
        </w:rPr>
        <w:t>RB</w:t>
      </w:r>
      <w:r w:rsidRPr="00462801">
        <w:rPr>
          <w:rFonts w:eastAsia="Times New Roman"/>
          <w:b/>
          <w:bCs/>
          <w:lang w:val="en-US"/>
        </w:rPr>
        <w:t>+RB</w:t>
      </w:r>
      <w:proofErr w:type="spellStart"/>
      <w:r w:rsidRPr="00462801">
        <w:rPr>
          <w:rFonts w:eastAsia="Times New Roman"/>
          <w:b/>
          <w:bCs/>
          <w:vertAlign w:val="subscript"/>
        </w:rPr>
        <w:t>Shift_low</w:t>
      </w:r>
      <w:proofErr w:type="spellEnd"/>
      <w:r w:rsidRPr="00462801">
        <w:rPr>
          <w:rFonts w:eastAsia="Times New Roman"/>
          <w:b/>
          <w:bCs/>
          <w:lang w:val="en-US"/>
        </w:rPr>
        <w:t>+RB</w:t>
      </w:r>
      <w:proofErr w:type="spellStart"/>
      <w:r w:rsidRPr="00462801">
        <w:rPr>
          <w:rFonts w:eastAsia="Times New Roman"/>
          <w:b/>
          <w:bCs/>
          <w:vertAlign w:val="subscript"/>
        </w:rPr>
        <w:t>Shift_high</w:t>
      </w:r>
      <w:proofErr w:type="spellEnd"/>
      <w:r w:rsidRPr="00462801">
        <w:rPr>
          <w:rFonts w:eastAsia="Times New Roman"/>
          <w:b/>
          <w:bCs/>
        </w:rPr>
        <w:t xml:space="preserve"> </w:t>
      </w:r>
      <w:r w:rsidRPr="00462801">
        <w:rPr>
          <w:rFonts w:eastAsia="Times New Roman"/>
          <w:b/>
          <w:bCs/>
          <w:lang w:val="en-US"/>
        </w:rPr>
        <w:t>)/2)</w:t>
      </w:r>
    </w:p>
    <w:p w14:paraId="5D3EB6CC" w14:textId="77777777" w:rsidR="00BC56C4" w:rsidRDefault="00BC56C4" w:rsidP="00BC56C4">
      <w:pPr>
        <w:rPr>
          <w:b/>
          <w:bCs/>
          <w:noProof/>
        </w:rPr>
      </w:pPr>
    </w:p>
    <w:p w14:paraId="492BFA34" w14:textId="030CA355" w:rsidR="005D7ADC" w:rsidRPr="005D3105" w:rsidRDefault="005D7ADC" w:rsidP="005D7ADC">
      <w:pPr>
        <w:rPr>
          <w:b/>
          <w:bCs/>
          <w:noProof/>
        </w:rPr>
      </w:pPr>
      <w:r w:rsidRPr="005D3105">
        <w:rPr>
          <w:b/>
          <w:bCs/>
          <w:noProof/>
        </w:rPr>
        <w:t xml:space="preserve">Proposal 2: </w:t>
      </w:r>
      <w:r>
        <w:rPr>
          <w:b/>
          <w:bCs/>
          <w:noProof/>
        </w:rPr>
        <w:t>For a UE that supports MPR reduction through bandwidth expansion allow</w:t>
      </w:r>
      <w:r w:rsidRPr="005D3105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the same level of </w:t>
      </w:r>
      <w:r w:rsidRPr="005D3105">
        <w:rPr>
          <w:b/>
          <w:bCs/>
          <w:noProof/>
        </w:rPr>
        <w:t xml:space="preserve">power boost in the </w:t>
      </w:r>
      <w:r>
        <w:rPr>
          <w:b/>
          <w:bCs/>
          <w:noProof/>
        </w:rPr>
        <w:t xml:space="preserve">expanded </w:t>
      </w:r>
      <w:r w:rsidRPr="005D3105">
        <w:rPr>
          <w:b/>
          <w:bCs/>
          <w:noProof/>
        </w:rPr>
        <w:t xml:space="preserve">inner and </w:t>
      </w:r>
      <w:r>
        <w:rPr>
          <w:b/>
          <w:bCs/>
          <w:noProof/>
        </w:rPr>
        <w:t xml:space="preserve">expanded </w:t>
      </w:r>
      <w:r w:rsidRPr="005D3105">
        <w:rPr>
          <w:b/>
          <w:bCs/>
          <w:noProof/>
        </w:rPr>
        <w:t xml:space="preserve">enhanced </w:t>
      </w:r>
      <w:r>
        <w:rPr>
          <w:b/>
          <w:bCs/>
          <w:noProof/>
        </w:rPr>
        <w:t xml:space="preserve"> </w:t>
      </w:r>
      <w:r w:rsidRPr="005D3105">
        <w:rPr>
          <w:b/>
          <w:bCs/>
          <w:noProof/>
        </w:rPr>
        <w:t>inner regions</w:t>
      </w:r>
      <w:r>
        <w:rPr>
          <w:b/>
          <w:bCs/>
          <w:noProof/>
        </w:rPr>
        <w:t xml:space="preserve"> as </w:t>
      </w:r>
      <w:r w:rsidR="00FA03AB">
        <w:rPr>
          <w:b/>
          <w:bCs/>
          <w:noProof/>
        </w:rPr>
        <w:t>in</w:t>
      </w:r>
      <w:r>
        <w:rPr>
          <w:b/>
          <w:bCs/>
          <w:noProof/>
        </w:rPr>
        <w:t xml:space="preserve"> the original inner and enhanced inner regions.</w:t>
      </w:r>
    </w:p>
    <w:p w14:paraId="3BD25A27" w14:textId="77777777" w:rsidR="00BC56C4" w:rsidRDefault="00BC56C4" w:rsidP="00BC56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b/>
          <w:bCs/>
        </w:rPr>
      </w:pPr>
    </w:p>
    <w:p w14:paraId="0FD95ADE" w14:textId="0177E759" w:rsidR="00BC56C4" w:rsidRPr="00DC36C2" w:rsidRDefault="00BC56C4" w:rsidP="00BC56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DC36C2">
        <w:rPr>
          <w:b/>
          <w:bCs/>
        </w:rPr>
        <w:t xml:space="preserve">Proposal 3: If a UE supports MPR reduction through bandwidth expansion then the </w:t>
      </w:r>
      <w:r>
        <w:rPr>
          <w:b/>
          <w:bCs/>
        </w:rPr>
        <w:t xml:space="preserve">expanded </w:t>
      </w:r>
      <w:r w:rsidRPr="00DC36C2">
        <w:rPr>
          <w:rFonts w:eastAsia="Times New Roman"/>
          <w:b/>
          <w:bCs/>
        </w:rPr>
        <w:t>enhanced</w:t>
      </w:r>
      <w:r>
        <w:rPr>
          <w:rFonts w:eastAsia="Times New Roman"/>
          <w:b/>
          <w:bCs/>
        </w:rPr>
        <w:t xml:space="preserve"> </w:t>
      </w:r>
      <w:r w:rsidR="001B433D">
        <w:rPr>
          <w:rFonts w:eastAsia="Times New Roman"/>
          <w:b/>
          <w:bCs/>
        </w:rPr>
        <w:t xml:space="preserve">power </w:t>
      </w:r>
      <w:r w:rsidRPr="00DC36C2">
        <w:rPr>
          <w:rFonts w:eastAsia="Times New Roman"/>
          <w:b/>
          <w:bCs/>
        </w:rPr>
        <w:t>inner allocation region within the</w:t>
      </w:r>
      <w:r>
        <w:rPr>
          <w:rFonts w:eastAsia="Times New Roman"/>
          <w:b/>
          <w:bCs/>
        </w:rPr>
        <w:t xml:space="preserve"> expanded</w:t>
      </w:r>
      <w:r w:rsidRPr="00DC36C2">
        <w:rPr>
          <w:rFonts w:eastAsia="Times New Roman"/>
          <w:b/>
          <w:bCs/>
        </w:rPr>
        <w:t xml:space="preserve"> inner region is defined so any waveform it contains satisfies the following condition:</w:t>
      </w:r>
    </w:p>
    <w:p w14:paraId="207FC22E" w14:textId="77777777" w:rsidR="00BC56C4" w:rsidRPr="00DC36C2" w:rsidRDefault="00BC56C4" w:rsidP="00BC56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DC36C2">
        <w:rPr>
          <w:rFonts w:eastAsia="Times New Roman"/>
          <w:b/>
          <w:bCs/>
        </w:rPr>
        <w:br/>
      </w:r>
      <w:proofErr w:type="spellStart"/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>Start,Low_new</w:t>
      </w:r>
      <w:proofErr w:type="spellEnd"/>
      <w:r w:rsidRPr="00DC36C2">
        <w:rPr>
          <w:rFonts w:eastAsia="Times New Roman"/>
          <w:b/>
          <w:bCs/>
          <w:vertAlign w:val="subscript"/>
        </w:rPr>
        <w:t xml:space="preserve"> </w:t>
      </w:r>
      <w:r w:rsidRPr="00DC36C2">
        <w:rPr>
          <w:rFonts w:eastAsia="Times New Roman"/>
          <w:b/>
          <w:bCs/>
        </w:rPr>
        <w:t>+ P1</w:t>
      </w:r>
      <w:r w:rsidRPr="00DC36C2">
        <w:rPr>
          <w:rFonts w:eastAsia="Times New Roman"/>
          <w:b/>
          <w:bCs/>
          <w:vertAlign w:val="subscript"/>
        </w:rPr>
        <w:t xml:space="preserve">  </w:t>
      </w:r>
      <w:r w:rsidRPr="00DC36C2">
        <w:rPr>
          <w:rFonts w:eastAsia="Times New Roman"/>
          <w:b/>
          <w:bCs/>
        </w:rPr>
        <w:t xml:space="preserve">≤  </w:t>
      </w:r>
      <w:proofErr w:type="spellStart"/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>Start</w:t>
      </w:r>
      <w:proofErr w:type="spellEnd"/>
      <w:r w:rsidRPr="00DC36C2">
        <w:rPr>
          <w:rFonts w:eastAsia="Times New Roman"/>
          <w:b/>
          <w:bCs/>
          <w:vertAlign w:val="subscript"/>
        </w:rPr>
        <w:t xml:space="preserve">  </w:t>
      </w:r>
      <w:r w:rsidRPr="00DC36C2">
        <w:rPr>
          <w:rFonts w:eastAsia="Times New Roman"/>
          <w:b/>
          <w:bCs/>
        </w:rPr>
        <w:t xml:space="preserve">≤  </w:t>
      </w:r>
      <w:proofErr w:type="spellStart"/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>Start,High_new</w:t>
      </w:r>
      <w:proofErr w:type="spellEnd"/>
      <w:r w:rsidRPr="00DC36C2">
        <w:rPr>
          <w:rFonts w:eastAsia="Times New Roman"/>
          <w:b/>
          <w:bCs/>
          <w:vertAlign w:val="subscript"/>
        </w:rPr>
        <w:t xml:space="preserve"> </w:t>
      </w:r>
      <w:r w:rsidRPr="00DC36C2">
        <w:rPr>
          <w:rFonts w:eastAsia="Times New Roman"/>
          <w:b/>
          <w:bCs/>
        </w:rPr>
        <w:t>- P1</w:t>
      </w:r>
    </w:p>
    <w:p w14:paraId="604915C8" w14:textId="77777777" w:rsidR="00BC56C4" w:rsidRPr="00DC36C2" w:rsidRDefault="00BC56C4" w:rsidP="00BC56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DC36C2">
        <w:rPr>
          <w:rFonts w:eastAsia="Times New Roman"/>
          <w:b/>
          <w:bCs/>
        </w:rPr>
        <w:t xml:space="preserve">Where </w:t>
      </w:r>
    </w:p>
    <w:p w14:paraId="6ED586E6" w14:textId="77777777" w:rsidR="00BC56C4" w:rsidRPr="00DC36C2" w:rsidRDefault="00BC56C4" w:rsidP="00BC56C4">
      <w:pPr>
        <w:spacing w:after="0"/>
        <w:rPr>
          <w:rFonts w:ascii="Consolas" w:eastAsia="Times New Roman" w:hAnsi="Consolas"/>
          <w:b/>
          <w:bCs/>
          <w:lang w:val="en-US"/>
        </w:rPr>
      </w:pPr>
      <w:proofErr w:type="spellStart"/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>Start,Low_new</w:t>
      </w:r>
      <w:proofErr w:type="spellEnd"/>
      <w:r w:rsidRPr="00DC36C2">
        <w:rPr>
          <w:rFonts w:eastAsia="Times New Roman"/>
          <w:b/>
          <w:bCs/>
        </w:rPr>
        <w:t xml:space="preserve"> = </w:t>
      </w:r>
      <w:r w:rsidRPr="00DC36C2">
        <w:rPr>
          <w:rFonts w:eastAsia="Times New Roman"/>
          <w:b/>
          <w:bCs/>
          <w:lang w:val="en-US"/>
        </w:rPr>
        <w:t>max(1, floor((L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)/2))- RB</w:t>
      </w:r>
      <w:proofErr w:type="spellStart"/>
      <w:r w:rsidRPr="00DC36C2">
        <w:rPr>
          <w:rFonts w:eastAsia="Times New Roman"/>
          <w:b/>
          <w:bCs/>
          <w:vertAlign w:val="subscript"/>
        </w:rPr>
        <w:t>Shift_low</w:t>
      </w:r>
      <w:proofErr w:type="spellEnd"/>
      <w:r w:rsidRPr="00DC36C2">
        <w:rPr>
          <w:rFonts w:eastAsia="Times New Roman"/>
          <w:b/>
          <w:bCs/>
          <w:lang w:val="en-US"/>
        </w:rPr>
        <w:t>)</w:t>
      </w:r>
    </w:p>
    <w:p w14:paraId="10A51F51" w14:textId="77777777" w:rsidR="00BC56C4" w:rsidRPr="00DC36C2" w:rsidRDefault="00BC56C4" w:rsidP="00BC56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US"/>
        </w:rPr>
      </w:pPr>
      <w:proofErr w:type="spellStart"/>
      <w:r w:rsidRPr="00DC36C2">
        <w:rPr>
          <w:rFonts w:eastAsia="Times New Roman"/>
          <w:b/>
          <w:bCs/>
        </w:rPr>
        <w:t>RB</w:t>
      </w:r>
      <w:r w:rsidRPr="00DC36C2">
        <w:rPr>
          <w:rFonts w:eastAsia="Times New Roman"/>
          <w:b/>
          <w:bCs/>
          <w:vertAlign w:val="subscript"/>
        </w:rPr>
        <w:t>Start,High_new</w:t>
      </w:r>
      <w:proofErr w:type="spellEnd"/>
      <w:r w:rsidRPr="00DC36C2">
        <w:rPr>
          <w:rFonts w:eastAsia="Times New Roman"/>
          <w:b/>
          <w:bCs/>
          <w:vertAlign w:val="subscript"/>
        </w:rPr>
        <w:t xml:space="preserve"> = </w:t>
      </w:r>
      <w:r w:rsidRPr="00DC36C2">
        <w:rPr>
          <w:rFonts w:eastAsia="Times New Roman"/>
          <w:b/>
          <w:bCs/>
          <w:lang w:val="en-US"/>
        </w:rPr>
        <w:t>= min(N</w:t>
      </w:r>
      <w:r w:rsidRPr="00DC36C2">
        <w:rPr>
          <w:rFonts w:eastAsia="Times New Roman"/>
          <w:b/>
          <w:bCs/>
          <w:vertAlign w:val="subscript"/>
          <w:lang w:val="en-US"/>
        </w:rPr>
        <w:t>RB</w:t>
      </w:r>
      <w:r w:rsidRPr="00DC36C2">
        <w:rPr>
          <w:rFonts w:eastAsia="Times New Roman"/>
          <w:b/>
          <w:bCs/>
          <w:lang w:val="en-US"/>
        </w:rPr>
        <w:t>-L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, N</w:t>
      </w:r>
      <w:r w:rsidRPr="00DC36C2">
        <w:rPr>
          <w:rFonts w:eastAsia="Times New Roman"/>
          <w:b/>
          <w:bCs/>
          <w:vertAlign w:val="subscript"/>
          <w:lang w:val="en-US"/>
        </w:rPr>
        <w:t>RB</w:t>
      </w:r>
      <w:r w:rsidRPr="00DC36C2">
        <w:rPr>
          <w:rFonts w:eastAsia="Times New Roman"/>
          <w:b/>
          <w:bCs/>
          <w:lang w:val="en-US"/>
        </w:rPr>
        <w:t xml:space="preserve"> + RB</w:t>
      </w:r>
      <w:proofErr w:type="spellStart"/>
      <w:r w:rsidRPr="00DC36C2">
        <w:rPr>
          <w:rFonts w:eastAsia="Times New Roman"/>
          <w:b/>
          <w:bCs/>
          <w:vertAlign w:val="subscript"/>
        </w:rPr>
        <w:t>Shift_high</w:t>
      </w:r>
      <w:proofErr w:type="spellEnd"/>
      <w:r w:rsidRPr="00DC36C2">
        <w:rPr>
          <w:rFonts w:eastAsia="Times New Roman"/>
          <w:b/>
          <w:bCs/>
        </w:rPr>
        <w:t xml:space="preserve"> </w:t>
      </w:r>
      <w:r w:rsidRPr="00DC36C2">
        <w:rPr>
          <w:rFonts w:eastAsia="Times New Roman"/>
          <w:b/>
          <w:bCs/>
          <w:lang w:val="en-US"/>
        </w:rPr>
        <w:t>- max(1, floor((L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)/2))- L</w:t>
      </w:r>
      <w:r w:rsidRPr="00DC36C2">
        <w:rPr>
          <w:rFonts w:eastAsia="Times New Roman"/>
          <w:b/>
          <w:bCs/>
          <w:vertAlign w:val="subscript"/>
          <w:lang w:val="en-US"/>
        </w:rPr>
        <w:t>CRB</w:t>
      </w:r>
      <w:r w:rsidRPr="00DC36C2">
        <w:rPr>
          <w:rFonts w:eastAsia="Times New Roman"/>
          <w:b/>
          <w:bCs/>
          <w:lang w:val="en-US"/>
        </w:rPr>
        <w:t>)</w:t>
      </w:r>
    </w:p>
    <w:p w14:paraId="29AF2059" w14:textId="77777777" w:rsidR="00BC56C4" w:rsidRDefault="00BC56C4" w:rsidP="00BC56C4">
      <w:r w:rsidRPr="00DC36C2">
        <w:rPr>
          <w:rFonts w:eastAsia="Times New Roman"/>
          <w:b/>
          <w:bCs/>
        </w:rPr>
        <w:t>P1 = MIN{12,CEIL(2+N</w:t>
      </w:r>
      <w:r w:rsidRPr="00DC36C2">
        <w:rPr>
          <w:rFonts w:eastAsia="Times New Roman"/>
          <w:b/>
          <w:bCs/>
          <w:vertAlign w:val="subscript"/>
        </w:rPr>
        <w:t>RB</w:t>
      </w:r>
      <w:r w:rsidRPr="00DC36C2">
        <w:rPr>
          <w:rFonts w:eastAsia="Times New Roman"/>
          <w:b/>
          <w:bCs/>
        </w:rPr>
        <w:t>/25)}</w:t>
      </w:r>
      <w:r>
        <w:br/>
      </w:r>
    </w:p>
    <w:p w14:paraId="3E78B978" w14:textId="77777777" w:rsidR="00BC56C4" w:rsidRDefault="00BC56C4" w:rsidP="00BC56C4">
      <w:pPr>
        <w:rPr>
          <w:b/>
          <w:bCs/>
        </w:rPr>
      </w:pPr>
      <w:r w:rsidRPr="00870095">
        <w:rPr>
          <w:b/>
          <w:bCs/>
        </w:rPr>
        <w:t xml:space="preserve">Proposal </w:t>
      </w:r>
      <w:r>
        <w:rPr>
          <w:b/>
          <w:bCs/>
        </w:rPr>
        <w:t>4</w:t>
      </w:r>
      <w:r w:rsidRPr="00870095">
        <w:rPr>
          <w:b/>
          <w:bCs/>
        </w:rPr>
        <w:t xml:space="preserve">: No need to apply IBE in the </w:t>
      </w:r>
      <w:proofErr w:type="spellStart"/>
      <w:r w:rsidRPr="00870095">
        <w:rPr>
          <w:b/>
          <w:bCs/>
        </w:rPr>
        <w:t>guardband</w:t>
      </w:r>
      <w:proofErr w:type="spellEnd"/>
      <w:r w:rsidRPr="00870095">
        <w:rPr>
          <w:b/>
          <w:bCs/>
        </w:rPr>
        <w:t xml:space="preserve"> of the extended CBW</w:t>
      </w:r>
    </w:p>
    <w:p w14:paraId="7FCB4682" w14:textId="7C78C7EF" w:rsidR="0054131A" w:rsidRDefault="0054131A" w:rsidP="0054131A">
      <w:pPr>
        <w:rPr>
          <w:b/>
          <w:bCs/>
        </w:rPr>
      </w:pPr>
      <w:r w:rsidRPr="00CB4D62">
        <w:rPr>
          <w:b/>
          <w:bCs/>
        </w:rPr>
        <w:t xml:space="preserve">Proposal 5:   </w:t>
      </w:r>
      <w:r>
        <w:rPr>
          <w:b/>
          <w:bCs/>
        </w:rPr>
        <w:t xml:space="preserve">If a UE supports </w:t>
      </w:r>
      <w:r w:rsidRPr="001A301D">
        <w:rPr>
          <w:rFonts w:hint="eastAsia"/>
          <w:b/>
          <w:bCs/>
        </w:rPr>
        <w:t>powerBoosting-pi2BPSK-QPSK-r18</w:t>
      </w:r>
      <w:r w:rsidRPr="001A301D">
        <w:rPr>
          <w:b/>
          <w:bCs/>
        </w:rPr>
        <w:t xml:space="preserve"> and/or </w:t>
      </w:r>
      <w:r w:rsidRPr="001A301D">
        <w:rPr>
          <w:rFonts w:hint="eastAsia"/>
          <w:b/>
          <w:bCs/>
        </w:rPr>
        <w:t>powerBoosting-pi2BPSK-QPSK-Modified-r18</w:t>
      </w:r>
      <w:r>
        <w:rPr>
          <w:b/>
          <w:bCs/>
        </w:rPr>
        <w:t xml:space="preserve"> then t</w:t>
      </w:r>
      <w:r w:rsidRPr="00CB4D62">
        <w:rPr>
          <w:b/>
          <w:bCs/>
        </w:rPr>
        <w:t xml:space="preserve">o enable </w:t>
      </w:r>
      <w:r>
        <w:rPr>
          <w:b/>
          <w:bCs/>
        </w:rPr>
        <w:t>these features</w:t>
      </w:r>
      <w:r w:rsidRPr="00CB4D62">
        <w:rPr>
          <w:b/>
          <w:bCs/>
        </w:rPr>
        <w:t xml:space="preserve"> </w:t>
      </w:r>
      <w:r>
        <w:rPr>
          <w:b/>
          <w:bCs/>
        </w:rPr>
        <w:t>for</w:t>
      </w:r>
      <w:r w:rsidRPr="00CB4D62">
        <w:rPr>
          <w:b/>
          <w:bCs/>
        </w:rPr>
        <w:t xml:space="preserve"> intra-band contiguous CA with a single activated cell </w:t>
      </w:r>
      <w:r>
        <w:rPr>
          <w:b/>
          <w:bCs/>
        </w:rPr>
        <w:t xml:space="preserve">the following changes need to be made </w:t>
      </w:r>
      <w:r w:rsidR="008D3FF5">
        <w:rPr>
          <w:b/>
          <w:bCs/>
        </w:rPr>
        <w:t>to</w:t>
      </w:r>
      <w:r>
        <w:rPr>
          <w:b/>
          <w:bCs/>
        </w:rPr>
        <w:t xml:space="preserve"> the NR feature list. </w:t>
      </w:r>
    </w:p>
    <w:p w14:paraId="0EED91E7" w14:textId="77777777" w:rsidR="00F32FF2" w:rsidRDefault="00F32FF2" w:rsidP="00F32FF2">
      <w:pPr>
        <w:rPr>
          <w:b/>
          <w:bCs/>
        </w:rPr>
      </w:pPr>
    </w:p>
    <w:tbl>
      <w:tblPr>
        <w:tblW w:w="9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1009"/>
        <w:gridCol w:w="1342"/>
        <w:gridCol w:w="1840"/>
        <w:gridCol w:w="1059"/>
        <w:gridCol w:w="927"/>
        <w:gridCol w:w="965"/>
        <w:gridCol w:w="1293"/>
      </w:tblGrid>
      <w:tr w:rsidR="00F32FF2" w:rsidRPr="00F218D2" w14:paraId="7CF85C65" w14:textId="77777777" w:rsidTr="00EE248D">
        <w:trPr>
          <w:trHeight w:val="20"/>
        </w:trPr>
        <w:tc>
          <w:tcPr>
            <w:tcW w:w="1502" w:type="dxa"/>
            <w:shd w:val="clear" w:color="auto" w:fill="auto"/>
          </w:tcPr>
          <w:p w14:paraId="4B03061C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Features</w:t>
            </w:r>
          </w:p>
        </w:tc>
        <w:tc>
          <w:tcPr>
            <w:tcW w:w="1009" w:type="dxa"/>
            <w:shd w:val="clear" w:color="auto" w:fill="auto"/>
          </w:tcPr>
          <w:p w14:paraId="4E0E4D0B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Index</w:t>
            </w:r>
          </w:p>
        </w:tc>
        <w:tc>
          <w:tcPr>
            <w:tcW w:w="1342" w:type="dxa"/>
            <w:shd w:val="clear" w:color="auto" w:fill="auto"/>
          </w:tcPr>
          <w:p w14:paraId="15AE75EA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1840" w:type="dxa"/>
            <w:shd w:val="clear" w:color="auto" w:fill="auto"/>
          </w:tcPr>
          <w:p w14:paraId="60EE6075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Components</w:t>
            </w:r>
          </w:p>
          <w:p w14:paraId="33F7492A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9" w:type="dxa"/>
          </w:tcPr>
          <w:p w14:paraId="30BE8FE0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hAnsi="Arial" w:cs="Arial"/>
                <w:b/>
                <w:sz w:val="16"/>
                <w:szCs w:val="16"/>
              </w:rPr>
              <w:t>Consequence if the feature is not supported by the UE</w:t>
            </w:r>
          </w:p>
        </w:tc>
        <w:tc>
          <w:tcPr>
            <w:tcW w:w="927" w:type="dxa"/>
            <w:shd w:val="clear" w:color="auto" w:fill="auto"/>
          </w:tcPr>
          <w:p w14:paraId="19A24005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hAnsi="Arial" w:cs="Arial"/>
                <w:b/>
                <w:sz w:val="16"/>
                <w:szCs w:val="16"/>
              </w:rPr>
              <w:t>Type</w:t>
            </w:r>
          </w:p>
          <w:p w14:paraId="007EC9C6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shd w:val="clear" w:color="auto" w:fill="auto"/>
          </w:tcPr>
          <w:p w14:paraId="1B0F6F1F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Need of FR1/FR2 </w:t>
            </w:r>
          </w:p>
        </w:tc>
        <w:tc>
          <w:tcPr>
            <w:tcW w:w="1293" w:type="dxa"/>
            <w:shd w:val="clear" w:color="auto" w:fill="auto"/>
          </w:tcPr>
          <w:p w14:paraId="3A26C8F6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Mandatory/Optional</w:t>
            </w:r>
          </w:p>
        </w:tc>
      </w:tr>
      <w:tr w:rsidR="00F32FF2" w:rsidRPr="00A65C13" w14:paraId="1147C1F5" w14:textId="77777777" w:rsidTr="00EE248D">
        <w:trPr>
          <w:trHeight w:val="20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7ABD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46. NR_ENDC_RF_Ph4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7BCD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46-1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4AD4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MPR enhancement for activated carrier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F7B50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Chan Fernando" w:date="2025-08-13T16:11:00Z" w16du:dateUtc="2025-08-13T23:11:00Z"/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Indicates whether UE supports reduced MPR for single CC if single CC is activated for intra-band UL contiguous CA.</w:t>
            </w:r>
            <w:ins w:id="56" w:author="Chan Fernando" w:date="2025-08-13T14:57:00Z" w16du:dateUtc="2025-08-13T21:57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</w:t>
              </w:r>
            </w:ins>
          </w:p>
          <w:p w14:paraId="088A6CCE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Chan Fernando" w:date="2025-08-13T16:11:00Z" w16du:dateUtc="2025-08-13T23:11:00Z"/>
                <w:rFonts w:ascii="Arial" w:eastAsia="Times New Roman" w:hAnsi="Arial" w:cs="Arial"/>
                <w:bCs/>
                <w:sz w:val="16"/>
                <w:szCs w:val="16"/>
              </w:rPr>
            </w:pPr>
          </w:p>
          <w:p w14:paraId="417CCBEA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ins w:id="58" w:author="Chan Fernando" w:date="2025-08-13T14:57:00Z" w16du:dateUtc="2025-08-13T21:57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If the UE also supports </w:t>
              </w:r>
            </w:ins>
            <w:ins w:id="59" w:author="Chan Fernando" w:date="2025-08-13T15:01:00Z" w16du:dateUtc="2025-08-13T22:01:00Z"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powerBoosting-pi2BPSK-QPSK-r18</w:t>
              </w:r>
            </w:ins>
            <w:ins w:id="60" w:author="Chan Fernando" w:date="2025-08-13T14:57:00Z" w16du:dateUtc="2025-08-13T21:57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and</w:t>
              </w:r>
            </w:ins>
            <w:ins w:id="61" w:author="Chan Fernando" w:date="2025-08-13T14:58:00Z" w16du:dateUtc="2025-08-13T21:58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/or</w:t>
              </w:r>
            </w:ins>
            <w:ins w:id="62" w:author="Chan Fernando" w:date="2025-08-13T14:57:00Z" w16du:dateUtc="2025-08-13T21:57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</w:t>
              </w:r>
            </w:ins>
            <w:ins w:id="63" w:author="Chan Fernando" w:date="2025-08-13T15:02:00Z" w16du:dateUtc="2025-08-13T22:02:00Z"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powerBoosting-pi2BPSK-QPSK-Modified-r18</w:t>
              </w:r>
            </w:ins>
            <w:ins w:id="64" w:author="Chan Fernando" w:date="2025-08-13T16:10:00Z" w16du:dateUtc="2025-08-13T23:10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, then the</w:t>
              </w:r>
            </w:ins>
            <w:ins w:id="65" w:author="Chan Fernando" w:date="2025-08-13T16:11:00Z" w16du:dateUtc="2025-08-13T23:11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se capabilities are applicable to the activated CC</w:t>
              </w:r>
            </w:ins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A8DF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bCs/>
                <w:sz w:val="16"/>
                <w:szCs w:val="16"/>
              </w:rPr>
              <w:t>The FR1 UE shall support MPR requirement based on UL CA configuration even for single activated CC.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65D30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bCs/>
                <w:sz w:val="16"/>
                <w:szCs w:val="16"/>
              </w:rPr>
              <w:t xml:space="preserve">Per </w:t>
            </w:r>
            <w:del w:id="66" w:author="Chan Fernando" w:date="2025-08-14T12:10:00Z" w16du:dateUtc="2025-08-14T19:10:00Z">
              <w:r w:rsidRPr="00DF1F1B" w:rsidDel="009E1DE7">
                <w:rPr>
                  <w:rFonts w:ascii="Arial" w:hAnsi="Arial" w:cs="Arial"/>
                  <w:bCs/>
                  <w:sz w:val="16"/>
                  <w:szCs w:val="16"/>
                </w:rPr>
                <w:delText>BC</w:delText>
              </w:r>
            </w:del>
            <w:ins w:id="67" w:author="Chan Fernando" w:date="2025-08-14T12:10:00Z" w16du:dateUtc="2025-08-14T19:10:00Z">
              <w:r w:rsidRPr="00DF1F1B">
                <w:rPr>
                  <w:rFonts w:ascii="Arial" w:hAnsi="Arial" w:cs="Arial"/>
                  <w:bCs/>
                  <w:sz w:val="16"/>
                  <w:szCs w:val="16"/>
                </w:rPr>
                <w:t>FS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BCC1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FR1 only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E212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Optional with capability </w:t>
            </w:r>
            <w:proofErr w:type="spellStart"/>
            <w:r w:rsidRPr="00DF1F1B">
              <w:rPr>
                <w:rFonts w:ascii="Arial" w:eastAsia="Times New Roman" w:hAnsi="Arial" w:cs="Arial"/>
                <w:bCs/>
                <w:sz w:val="16"/>
                <w:szCs w:val="16"/>
              </w:rPr>
              <w:t>signaling</w:t>
            </w:r>
            <w:proofErr w:type="spellEnd"/>
          </w:p>
        </w:tc>
      </w:tr>
    </w:tbl>
    <w:p w14:paraId="08E884F0" w14:textId="77777777" w:rsidR="00F32FF2" w:rsidRDefault="00F32FF2" w:rsidP="00F32FF2">
      <w:pPr>
        <w:rPr>
          <w:b/>
          <w:bCs/>
        </w:rPr>
      </w:pPr>
    </w:p>
    <w:p w14:paraId="250D7551" w14:textId="454C09F5" w:rsidR="0054131A" w:rsidRPr="00564C20" w:rsidRDefault="0054131A" w:rsidP="0054131A">
      <w:pPr>
        <w:rPr>
          <w:rFonts w:ascii="Arial" w:eastAsia="Times New Roman" w:hAnsi="Arial" w:cs="Arial"/>
          <w:bCs/>
          <w:sz w:val="18"/>
        </w:rPr>
      </w:pPr>
      <w:r w:rsidRPr="007C6DA6">
        <w:rPr>
          <w:b/>
          <w:bCs/>
        </w:rPr>
        <w:t xml:space="preserve">Proposal 6:   </w:t>
      </w:r>
      <w:r>
        <w:rPr>
          <w:rFonts w:ascii="Arial" w:eastAsia="Times New Roman" w:hAnsi="Arial" w:cs="Arial"/>
          <w:b/>
          <w:bCs/>
          <w:sz w:val="18"/>
        </w:rPr>
        <w:t>I</w:t>
      </w:r>
      <w:r w:rsidRPr="007C6DA6">
        <w:rPr>
          <w:rFonts w:ascii="Arial" w:eastAsia="Times New Roman" w:hAnsi="Arial" w:cs="Arial"/>
          <w:b/>
          <w:bCs/>
          <w:sz w:val="18"/>
        </w:rPr>
        <w:t xml:space="preserve">f a UE supports MPR reduction by means of BW expansion </w:t>
      </w:r>
      <w:r w:rsidR="000747D1" w:rsidRPr="007C6DA6">
        <w:rPr>
          <w:rFonts w:ascii="Arial" w:eastAsia="Times New Roman" w:hAnsi="Arial" w:cs="Arial"/>
          <w:b/>
          <w:bCs/>
          <w:sz w:val="18"/>
        </w:rPr>
        <w:t>and</w:t>
      </w:r>
      <w:r w:rsidR="00863F28">
        <w:rPr>
          <w:rFonts w:ascii="Arial" w:eastAsia="Times New Roman" w:hAnsi="Arial" w:cs="Arial"/>
          <w:b/>
          <w:bCs/>
          <w:sz w:val="18"/>
        </w:rPr>
        <w:t xml:space="preserve"> </w:t>
      </w:r>
      <w:r w:rsidRPr="007C6DA6">
        <w:rPr>
          <w:rFonts w:ascii="Arial" w:eastAsia="Times New Roman" w:hAnsi="Arial" w:cs="Arial"/>
          <w:b/>
          <w:bCs/>
          <w:sz w:val="18"/>
        </w:rPr>
        <w:t xml:space="preserve">supports </w:t>
      </w:r>
      <w:r w:rsidR="006140ED">
        <w:rPr>
          <w:rFonts w:ascii="Arial" w:eastAsia="Times New Roman" w:hAnsi="Arial" w:cs="Arial"/>
          <w:b/>
          <w:bCs/>
          <w:sz w:val="18"/>
        </w:rPr>
        <w:t xml:space="preserve">capabilities </w:t>
      </w:r>
      <w:r w:rsidRPr="007C6DA6">
        <w:rPr>
          <w:rFonts w:ascii="Arial" w:eastAsia="Times New Roman" w:hAnsi="Arial" w:cs="Arial" w:hint="eastAsia"/>
          <w:b/>
          <w:bCs/>
          <w:i/>
          <w:iCs/>
          <w:sz w:val="18"/>
          <w:lang w:eastAsia="zh-CN"/>
        </w:rPr>
        <w:t>powerBoosting-pi2BPSK-QPSK-r18</w:t>
      </w:r>
      <w:r w:rsidRPr="007C6DA6">
        <w:rPr>
          <w:rFonts w:ascii="Arial" w:eastAsia="Times New Roman" w:hAnsi="Arial" w:cs="Arial"/>
          <w:b/>
          <w:bCs/>
          <w:sz w:val="18"/>
        </w:rPr>
        <w:t xml:space="preserve"> and/or </w:t>
      </w:r>
      <w:r w:rsidRPr="007C6DA6">
        <w:rPr>
          <w:rFonts w:ascii="Arial" w:eastAsia="Times New Roman" w:hAnsi="Arial" w:cs="Arial" w:hint="eastAsia"/>
          <w:b/>
          <w:bCs/>
          <w:i/>
          <w:iCs/>
          <w:sz w:val="18"/>
          <w:szCs w:val="24"/>
          <w:lang w:val="en-US"/>
        </w:rPr>
        <w:t>powerBoosting-pi2BPSK-QPSK-Modified</w:t>
      </w:r>
      <w:r w:rsidRPr="007C6DA6">
        <w:rPr>
          <w:b/>
          <w:bCs/>
        </w:rPr>
        <w:t xml:space="preserve"> then to enable the</w:t>
      </w:r>
      <w:r>
        <w:rPr>
          <w:rFonts w:ascii="Arial" w:eastAsia="Times New Roman" w:hAnsi="Arial" w:cs="Arial"/>
          <w:b/>
          <w:bCs/>
          <w:sz w:val="18"/>
        </w:rPr>
        <w:t>se</w:t>
      </w:r>
      <w:r w:rsidRPr="007C6DA6">
        <w:rPr>
          <w:rFonts w:ascii="Arial" w:eastAsia="Times New Roman" w:hAnsi="Arial" w:cs="Arial"/>
          <w:b/>
          <w:bCs/>
          <w:sz w:val="18"/>
        </w:rPr>
        <w:t xml:space="preserve"> </w:t>
      </w:r>
      <w:r w:rsidR="0022298C">
        <w:rPr>
          <w:rFonts w:ascii="Arial" w:eastAsia="Times New Roman" w:hAnsi="Arial" w:cs="Arial"/>
          <w:b/>
          <w:bCs/>
          <w:sz w:val="18"/>
        </w:rPr>
        <w:t>capabilities</w:t>
      </w:r>
      <w:r>
        <w:rPr>
          <w:rFonts w:ascii="Arial" w:eastAsia="Times New Roman" w:hAnsi="Arial" w:cs="Arial"/>
          <w:b/>
          <w:bCs/>
          <w:sz w:val="18"/>
        </w:rPr>
        <w:t xml:space="preserve"> </w:t>
      </w:r>
      <w:r w:rsidR="00AB3B96">
        <w:rPr>
          <w:rFonts w:ascii="Arial" w:eastAsia="Times New Roman" w:hAnsi="Arial" w:cs="Arial"/>
          <w:b/>
          <w:bCs/>
          <w:sz w:val="18"/>
        </w:rPr>
        <w:t xml:space="preserve">to be used </w:t>
      </w:r>
      <w:r w:rsidRPr="007C6DA6">
        <w:rPr>
          <w:rFonts w:ascii="Arial" w:eastAsia="Times New Roman" w:hAnsi="Arial" w:cs="Arial"/>
          <w:b/>
          <w:bCs/>
          <w:sz w:val="18"/>
        </w:rPr>
        <w:t xml:space="preserve">in the entire expanded inner </w:t>
      </w:r>
      <w:r w:rsidR="00317FB0">
        <w:rPr>
          <w:rFonts w:ascii="Arial" w:eastAsia="Times New Roman" w:hAnsi="Arial" w:cs="Arial"/>
          <w:b/>
          <w:bCs/>
          <w:sz w:val="18"/>
        </w:rPr>
        <w:t xml:space="preserve">and expanded enhanced inner </w:t>
      </w:r>
      <w:r w:rsidRPr="007C6DA6">
        <w:rPr>
          <w:rFonts w:ascii="Arial" w:eastAsia="Times New Roman" w:hAnsi="Arial" w:cs="Arial"/>
          <w:b/>
          <w:bCs/>
          <w:sz w:val="18"/>
        </w:rPr>
        <w:t>MPR region</w:t>
      </w:r>
      <w:r w:rsidR="00317FB0">
        <w:rPr>
          <w:rFonts w:ascii="Arial" w:eastAsia="Times New Roman" w:hAnsi="Arial" w:cs="Arial"/>
          <w:b/>
          <w:bCs/>
          <w:sz w:val="18"/>
        </w:rPr>
        <w:t>s</w:t>
      </w:r>
      <w:r w:rsidRPr="007C6DA6">
        <w:rPr>
          <w:b/>
          <w:bCs/>
        </w:rPr>
        <w:t xml:space="preserve"> the following changes </w:t>
      </w:r>
      <w:r>
        <w:rPr>
          <w:b/>
          <w:bCs/>
        </w:rPr>
        <w:t>needs to be</w:t>
      </w:r>
      <w:r w:rsidRPr="007C6DA6">
        <w:rPr>
          <w:b/>
          <w:bCs/>
        </w:rPr>
        <w:t xml:space="preserve"> made</w:t>
      </w:r>
      <w:r>
        <w:rPr>
          <w:b/>
          <w:bCs/>
        </w:rPr>
        <w:t xml:space="preserve"> </w:t>
      </w:r>
      <w:r w:rsidR="008D3FF5">
        <w:rPr>
          <w:b/>
          <w:bCs/>
        </w:rPr>
        <w:t>to</w:t>
      </w:r>
      <w:r>
        <w:rPr>
          <w:b/>
          <w:bCs/>
        </w:rPr>
        <w:t xml:space="preserve"> the NR feature list. </w:t>
      </w:r>
    </w:p>
    <w:tbl>
      <w:tblPr>
        <w:tblW w:w="9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1009"/>
        <w:gridCol w:w="1342"/>
        <w:gridCol w:w="1840"/>
        <w:gridCol w:w="1059"/>
        <w:gridCol w:w="927"/>
        <w:gridCol w:w="965"/>
        <w:gridCol w:w="1293"/>
      </w:tblGrid>
      <w:tr w:rsidR="00F32FF2" w:rsidRPr="00F218D2" w14:paraId="4FA5C9C9" w14:textId="77777777" w:rsidTr="00EE248D">
        <w:trPr>
          <w:trHeight w:val="20"/>
        </w:trPr>
        <w:tc>
          <w:tcPr>
            <w:tcW w:w="1502" w:type="dxa"/>
            <w:shd w:val="clear" w:color="auto" w:fill="auto"/>
          </w:tcPr>
          <w:p w14:paraId="56D7AB2A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lastRenderedPageBreak/>
              <w:t>Features</w:t>
            </w:r>
          </w:p>
        </w:tc>
        <w:tc>
          <w:tcPr>
            <w:tcW w:w="1009" w:type="dxa"/>
            <w:shd w:val="clear" w:color="auto" w:fill="auto"/>
          </w:tcPr>
          <w:p w14:paraId="2ACE521C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Index</w:t>
            </w:r>
          </w:p>
        </w:tc>
        <w:tc>
          <w:tcPr>
            <w:tcW w:w="1342" w:type="dxa"/>
            <w:shd w:val="clear" w:color="auto" w:fill="auto"/>
          </w:tcPr>
          <w:p w14:paraId="4830CC92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Feature group</w:t>
            </w:r>
          </w:p>
        </w:tc>
        <w:tc>
          <w:tcPr>
            <w:tcW w:w="1840" w:type="dxa"/>
            <w:shd w:val="clear" w:color="auto" w:fill="auto"/>
          </w:tcPr>
          <w:p w14:paraId="1324D30F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Components</w:t>
            </w:r>
          </w:p>
          <w:p w14:paraId="06C1AE02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9" w:type="dxa"/>
          </w:tcPr>
          <w:p w14:paraId="4F3D481C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hAnsi="Arial" w:cs="Arial"/>
                <w:b/>
                <w:sz w:val="16"/>
                <w:szCs w:val="16"/>
              </w:rPr>
              <w:t>Consequence if the feature is not supported by the UE</w:t>
            </w:r>
          </w:p>
        </w:tc>
        <w:tc>
          <w:tcPr>
            <w:tcW w:w="927" w:type="dxa"/>
            <w:shd w:val="clear" w:color="auto" w:fill="auto"/>
          </w:tcPr>
          <w:p w14:paraId="7D043BA6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  <w:r w:rsidRPr="00DF1F1B">
              <w:rPr>
                <w:rFonts w:ascii="Arial" w:hAnsi="Arial" w:cs="Arial"/>
                <w:b/>
                <w:sz w:val="16"/>
                <w:szCs w:val="16"/>
              </w:rPr>
              <w:t>Type</w:t>
            </w:r>
          </w:p>
          <w:p w14:paraId="26715B93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shd w:val="clear" w:color="auto" w:fill="auto"/>
          </w:tcPr>
          <w:p w14:paraId="65D2CB13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Need of FR1/FR2 </w:t>
            </w:r>
          </w:p>
        </w:tc>
        <w:tc>
          <w:tcPr>
            <w:tcW w:w="1293" w:type="dxa"/>
            <w:shd w:val="clear" w:color="auto" w:fill="auto"/>
          </w:tcPr>
          <w:p w14:paraId="62C58C57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1F1B">
              <w:rPr>
                <w:rFonts w:ascii="Arial" w:eastAsia="Times New Roman" w:hAnsi="Arial" w:cs="Arial"/>
                <w:b/>
                <w:sz w:val="16"/>
                <w:szCs w:val="16"/>
              </w:rPr>
              <w:t>Mandatory/Optional</w:t>
            </w:r>
          </w:p>
        </w:tc>
      </w:tr>
      <w:tr w:rsidR="00F32FF2" w:rsidRPr="00A65C13" w14:paraId="7C0E2867" w14:textId="77777777" w:rsidTr="00EE248D">
        <w:trPr>
          <w:trHeight w:val="2375"/>
        </w:trPr>
        <w:tc>
          <w:tcPr>
            <w:tcW w:w="1502" w:type="dxa"/>
            <w:shd w:val="clear" w:color="auto" w:fill="auto"/>
          </w:tcPr>
          <w:p w14:paraId="263AF83E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1C4B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46-4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44CF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MPR reduction for single carrier with single value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91B1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ins w:id="68" w:author="Chan Fernando" w:date="2025-08-14T12:32:00Z" w16du:dateUtc="2025-08-14T19:32:00Z"/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Indicates whether UE supports MPR reduction for single UL carrier with 1/2*[UE CBW] extension for dual-sided symmetric and single-sided case </w:t>
            </w:r>
          </w:p>
          <w:p w14:paraId="6B01FAA1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ins w:id="69" w:author="Chan Fernando" w:date="2025-08-14T12:32:00Z" w16du:dateUtc="2025-08-14T19:32:00Z"/>
                <w:rFonts w:ascii="Arial" w:hAnsi="Arial" w:cs="Arial"/>
                <w:sz w:val="16"/>
                <w:szCs w:val="16"/>
              </w:rPr>
            </w:pPr>
          </w:p>
          <w:p w14:paraId="45F8EFB2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ins w:id="70" w:author="Chan Fernando" w:date="2025-08-14T12:33:00Z" w16du:dateUtc="2025-08-14T19:33:00Z"/>
                <w:rFonts w:ascii="Arial" w:eastAsia="Times New Roman" w:hAnsi="Arial" w:cs="Arial"/>
                <w:bCs/>
                <w:sz w:val="16"/>
                <w:szCs w:val="16"/>
              </w:rPr>
            </w:pPr>
            <w:ins w:id="71" w:author="Chan Fernando" w:date="2025-08-14T12:33:00Z" w16du:dateUtc="2025-08-14T19:33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If the UE also supports </w:t>
              </w:r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powerBoosting-pi2BPSK-QPSK-r18</w:t>
              </w:r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and/or </w:t>
              </w:r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powerBoosting-pi2BPSK-QPSK-Modified-r18</w:t>
              </w:r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, then these capabilities are applied to the MPR constructs defined for the Rel-19 capability</w:t>
              </w:r>
            </w:ins>
          </w:p>
          <w:p w14:paraId="7A104738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1B17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The FR1 </w:t>
            </w:r>
            <w:r w:rsidRPr="00DF1F1B">
              <w:rPr>
                <w:rFonts w:ascii="Arial" w:hAnsi="Arial" w:cs="Arial"/>
                <w:color w:val="000000"/>
                <w:sz w:val="16"/>
                <w:szCs w:val="16"/>
              </w:rPr>
              <w:t>UE shall support MPR requirement in existing spec without enhancement.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2FC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del w:id="72" w:author="Chan Fernando" w:date="2025-08-14T12:33:00Z" w16du:dateUtc="2025-08-14T19:33:00Z">
              <w:r w:rsidRPr="00DF1F1B" w:rsidDel="00EE0E9F">
                <w:rPr>
                  <w:rFonts w:ascii="Arial" w:hAnsi="Arial" w:cs="Arial"/>
                  <w:sz w:val="16"/>
                  <w:szCs w:val="16"/>
                </w:rPr>
                <w:delText>[Per band]</w:delText>
              </w:r>
            </w:del>
            <w:ins w:id="73" w:author="Chan Fernando" w:date="2025-08-14T12:33:00Z" w16du:dateUtc="2025-08-14T19:33:00Z">
              <w:r w:rsidRPr="00DF1F1B">
                <w:rPr>
                  <w:rFonts w:ascii="Arial" w:hAnsi="Arial" w:cs="Arial"/>
                  <w:sz w:val="16"/>
                  <w:szCs w:val="16"/>
                </w:rPr>
                <w:t xml:space="preserve"> Per FS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1163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FR1 only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D5E8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Optional with capability </w:t>
            </w:r>
            <w:proofErr w:type="spellStart"/>
            <w:r w:rsidRPr="00DF1F1B">
              <w:rPr>
                <w:rFonts w:ascii="Arial" w:hAnsi="Arial" w:cs="Arial"/>
                <w:sz w:val="16"/>
                <w:szCs w:val="16"/>
              </w:rPr>
              <w:t>signaling</w:t>
            </w:r>
            <w:proofErr w:type="spellEnd"/>
          </w:p>
        </w:tc>
      </w:tr>
      <w:tr w:rsidR="00F32FF2" w:rsidRPr="00A65C13" w14:paraId="2DD55EE7" w14:textId="77777777" w:rsidTr="00EE248D">
        <w:trPr>
          <w:trHeight w:val="2375"/>
        </w:trPr>
        <w:tc>
          <w:tcPr>
            <w:tcW w:w="1502" w:type="dxa"/>
            <w:shd w:val="clear" w:color="auto" w:fill="auto"/>
          </w:tcPr>
          <w:p w14:paraId="4630F2D3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68C9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46-5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C295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MPR reduction for single carrier with multiple values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69F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ins w:id="74" w:author="Chan Fernando" w:date="2025-08-14T12:33:00Z" w16du:dateUtc="2025-08-14T19:33:00Z"/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[Indicates whether UE supports MPR reduction for single UL carrier with 1/X*UE CBW extension for dual-sided symmetric and single-sided case, where 1/X is a set of ratios equal and smaller than 1/2 [{1/4, …}].]</w:t>
            </w:r>
          </w:p>
          <w:p w14:paraId="2865E918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ins w:id="75" w:author="Chan Fernando" w:date="2025-08-14T12:33:00Z" w16du:dateUtc="2025-08-14T19:33:00Z"/>
                <w:rFonts w:ascii="Arial" w:hAnsi="Arial" w:cs="Arial"/>
                <w:sz w:val="16"/>
                <w:szCs w:val="16"/>
              </w:rPr>
            </w:pPr>
          </w:p>
          <w:p w14:paraId="68AC148F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ins w:id="76" w:author="Chan Fernando" w:date="2025-08-14T12:33:00Z" w16du:dateUtc="2025-08-14T19:33:00Z"/>
                <w:rFonts w:ascii="Arial" w:eastAsia="Times New Roman" w:hAnsi="Arial" w:cs="Arial"/>
                <w:bCs/>
                <w:sz w:val="16"/>
                <w:szCs w:val="16"/>
              </w:rPr>
            </w:pPr>
            <w:ins w:id="77" w:author="Chan Fernando" w:date="2025-08-14T12:33:00Z" w16du:dateUtc="2025-08-14T19:33:00Z"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If the UE also supports </w:t>
              </w:r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powerBoosting-pi2BPSK-QPSK-r18</w:t>
              </w:r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 xml:space="preserve"> and/or </w:t>
              </w:r>
              <w:r w:rsidRPr="00DF1F1B">
                <w:rPr>
                  <w:rFonts w:ascii="Arial" w:eastAsia="Times New Roman" w:hAnsi="Arial" w:cs="Arial" w:hint="eastAsia"/>
                  <w:bCs/>
                  <w:i/>
                  <w:iCs/>
                  <w:sz w:val="16"/>
                  <w:szCs w:val="16"/>
                </w:rPr>
                <w:t>powerBoosting-pi2BPSK-QPSK-Modified-r18</w:t>
              </w:r>
              <w:r w:rsidRPr="00DF1F1B">
                <w:rPr>
                  <w:rFonts w:ascii="Arial" w:eastAsia="Times New Roman" w:hAnsi="Arial" w:cs="Arial"/>
                  <w:bCs/>
                  <w:sz w:val="16"/>
                  <w:szCs w:val="16"/>
                </w:rPr>
                <w:t>, then these capabilities are applied to the MPR constructs defined for the Rel-19 capability</w:t>
              </w:r>
            </w:ins>
          </w:p>
          <w:p w14:paraId="2C9D9FCC" w14:textId="77777777" w:rsidR="00F32FF2" w:rsidRPr="00DF1F1B" w:rsidRDefault="00F32FF2" w:rsidP="00EE248D">
            <w:pPr>
              <w:snapToGrid w:val="0"/>
              <w:spacing w:afterLines="50" w:after="120"/>
              <w:contextualSpacing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387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The FR1 </w:t>
            </w:r>
            <w:r w:rsidRPr="00DF1F1B">
              <w:rPr>
                <w:rFonts w:ascii="Arial" w:hAnsi="Arial" w:cs="Arial"/>
                <w:color w:val="000000"/>
                <w:sz w:val="16"/>
                <w:szCs w:val="16"/>
              </w:rPr>
              <w:t>UE shall support MPR requirement in existing spec without enhancement.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E148" w14:textId="77777777" w:rsidR="00F32FF2" w:rsidRPr="00DF1F1B" w:rsidRDefault="00F32FF2" w:rsidP="00EE248D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del w:id="78" w:author="Chan Fernando" w:date="2025-08-14T12:33:00Z" w16du:dateUtc="2025-08-14T19:33:00Z">
              <w:r w:rsidRPr="00DF1F1B" w:rsidDel="00EE0E9F">
                <w:rPr>
                  <w:rFonts w:ascii="Arial" w:hAnsi="Arial" w:cs="Arial"/>
                  <w:sz w:val="16"/>
                  <w:szCs w:val="16"/>
                </w:rPr>
                <w:delText>[Per band]</w:delText>
              </w:r>
            </w:del>
            <w:ins w:id="79" w:author="Chan Fernando" w:date="2025-08-14T12:33:00Z" w16du:dateUtc="2025-08-14T19:33:00Z">
              <w:r w:rsidRPr="00DF1F1B">
                <w:rPr>
                  <w:rFonts w:ascii="Arial" w:hAnsi="Arial" w:cs="Arial"/>
                  <w:sz w:val="16"/>
                  <w:szCs w:val="16"/>
                </w:rPr>
                <w:t xml:space="preserve"> Per FS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CAF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>FR1 only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436" w14:textId="77777777" w:rsidR="00F32FF2" w:rsidRPr="00DF1F1B" w:rsidRDefault="00F32FF2" w:rsidP="00EE24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DF1F1B">
              <w:rPr>
                <w:rFonts w:ascii="Arial" w:hAnsi="Arial" w:cs="Arial"/>
                <w:sz w:val="16"/>
                <w:szCs w:val="16"/>
              </w:rPr>
              <w:t xml:space="preserve">Optional with capability </w:t>
            </w:r>
            <w:proofErr w:type="spellStart"/>
            <w:r w:rsidRPr="00DF1F1B">
              <w:rPr>
                <w:rFonts w:ascii="Arial" w:hAnsi="Arial" w:cs="Arial"/>
                <w:sz w:val="16"/>
                <w:szCs w:val="16"/>
              </w:rPr>
              <w:t>signaling</w:t>
            </w:r>
            <w:proofErr w:type="spellEnd"/>
          </w:p>
        </w:tc>
      </w:tr>
    </w:tbl>
    <w:p w14:paraId="1C461C1C" w14:textId="77777777" w:rsidR="00BC56C4" w:rsidRPr="00A80686" w:rsidRDefault="00BC56C4" w:rsidP="00BC56C4">
      <w:pPr>
        <w:rPr>
          <w:b/>
          <w:bCs/>
        </w:rPr>
      </w:pPr>
    </w:p>
    <w:p w14:paraId="48B12C19" w14:textId="77777777" w:rsidR="00BC56C4" w:rsidRDefault="00BC56C4" w:rsidP="00BC56C4">
      <w:pPr>
        <w:pStyle w:val="Heading1"/>
        <w:rPr>
          <w:b/>
          <w:bCs/>
        </w:rPr>
      </w:pPr>
      <w:r>
        <w:t>References</w:t>
      </w:r>
    </w:p>
    <w:p w14:paraId="4FF59153" w14:textId="77777777" w:rsidR="00BC56C4" w:rsidRDefault="00BC56C4" w:rsidP="00BC56C4">
      <w:pPr>
        <w:rPr>
          <w:lang w:eastAsia="ko-KR"/>
        </w:rPr>
      </w:pPr>
      <w:r>
        <w:rPr>
          <w:lang w:eastAsia="ko-KR"/>
        </w:rPr>
        <w:t xml:space="preserve">[1] R4-2507930, </w:t>
      </w:r>
      <w:r w:rsidRPr="005B1A18">
        <w:rPr>
          <w:lang w:eastAsia="ko-KR"/>
        </w:rPr>
        <w:t>WF on NR_ENDC_RF_Ph4_part1</w:t>
      </w:r>
      <w:r w:rsidRPr="004860CD">
        <w:rPr>
          <w:lang w:eastAsia="ko-KR"/>
        </w:rPr>
        <w:t>,</w:t>
      </w:r>
      <w:r>
        <w:rPr>
          <w:lang w:eastAsia="ko-KR"/>
        </w:rPr>
        <w:t xml:space="preserve"> </w:t>
      </w:r>
      <w:bookmarkStart w:id="80" w:name="_Hlk197086962"/>
      <w:r>
        <w:rPr>
          <w:lang w:eastAsia="ko-KR"/>
        </w:rPr>
        <w:t>RAN4#115, May 19</w:t>
      </w:r>
      <w:r w:rsidRPr="00FF3ED4">
        <w:rPr>
          <w:vertAlign w:val="superscript"/>
          <w:lang w:eastAsia="ko-KR"/>
        </w:rPr>
        <w:t>th</w:t>
      </w:r>
      <w:r>
        <w:rPr>
          <w:lang w:eastAsia="ko-KR"/>
        </w:rPr>
        <w:t xml:space="preserve"> – May 23</w:t>
      </w:r>
      <w:r w:rsidRPr="005B1A18">
        <w:rPr>
          <w:vertAlign w:val="superscript"/>
          <w:lang w:eastAsia="ko-KR"/>
        </w:rPr>
        <w:t>rd</w:t>
      </w:r>
      <w:r>
        <w:rPr>
          <w:lang w:eastAsia="ko-KR"/>
        </w:rPr>
        <w:t>, 2025</w:t>
      </w:r>
      <w:bookmarkEnd w:id="80"/>
    </w:p>
    <w:p w14:paraId="1AD4F99E" w14:textId="77777777" w:rsidR="00BC56C4" w:rsidRDefault="00BC56C4" w:rsidP="00BC56C4">
      <w:pPr>
        <w:rPr>
          <w:lang w:eastAsia="ko-KR"/>
        </w:rPr>
      </w:pPr>
      <w:r>
        <w:rPr>
          <w:lang w:eastAsia="ko-KR"/>
        </w:rPr>
        <w:t>[2]</w:t>
      </w:r>
      <w:r w:rsidRPr="0071521A">
        <w:rPr>
          <w:lang w:eastAsia="ko-KR"/>
        </w:rPr>
        <w:t xml:space="preserve"> </w:t>
      </w:r>
      <w:r>
        <w:rPr>
          <w:lang w:eastAsia="ko-KR"/>
        </w:rPr>
        <w:t xml:space="preserve">TS38.101-1, </w:t>
      </w:r>
      <w:r w:rsidRPr="00D55FBE">
        <w:rPr>
          <w:lang w:eastAsia="ko-KR"/>
        </w:rPr>
        <w:t>User Equipment (UE) radio transmission and reception; Part 1: Range 1 Standalone</w:t>
      </w:r>
      <w:r>
        <w:rPr>
          <w:lang w:eastAsia="ko-KR"/>
        </w:rPr>
        <w:t>, V19.1.0</w:t>
      </w:r>
    </w:p>
    <w:p w14:paraId="7778DB6A" w14:textId="77777777" w:rsidR="00BC56C4" w:rsidRDefault="00BC56C4" w:rsidP="00BC56C4">
      <w:pPr>
        <w:rPr>
          <w:lang w:eastAsia="ko-KR"/>
        </w:rPr>
      </w:pPr>
      <w:r>
        <w:rPr>
          <w:lang w:eastAsia="ko-KR"/>
        </w:rPr>
        <w:t xml:space="preserve">[3] RP-240828, </w:t>
      </w:r>
      <w:r w:rsidRPr="00BD4D9A">
        <w:rPr>
          <w:lang w:eastAsia="ko-KR"/>
        </w:rPr>
        <w:t>New WID: UE RF enhancements for NR FR1/FR2 and EN-DC, Phase 4</w:t>
      </w:r>
      <w:r>
        <w:rPr>
          <w:lang w:eastAsia="ko-KR"/>
        </w:rPr>
        <w:t>, March 8-21, 2024</w:t>
      </w:r>
    </w:p>
    <w:p w14:paraId="72867A79" w14:textId="77777777" w:rsidR="00BC56C4" w:rsidRDefault="00BC56C4" w:rsidP="00BC56C4">
      <w:pPr>
        <w:rPr>
          <w:lang w:eastAsia="ko-KR"/>
        </w:rPr>
      </w:pPr>
      <w:r>
        <w:rPr>
          <w:lang w:eastAsia="ko-KR"/>
        </w:rPr>
        <w:t>[4] R4-</w:t>
      </w:r>
      <w:r w:rsidRPr="00072A97">
        <w:rPr>
          <w:lang w:eastAsia="ko-KR"/>
        </w:rPr>
        <w:t>2</w:t>
      </w:r>
      <w:r>
        <w:rPr>
          <w:lang w:eastAsia="ko-KR"/>
        </w:rPr>
        <w:t>417204</w:t>
      </w:r>
      <w:r w:rsidRPr="00072A97">
        <w:rPr>
          <w:lang w:eastAsia="ko-KR"/>
        </w:rPr>
        <w:t xml:space="preserve">, </w:t>
      </w:r>
      <w:r>
        <w:rPr>
          <w:lang w:eastAsia="ko-KR"/>
        </w:rPr>
        <w:t>WF on power domain enhancements, RAN4#112-bis, October 14</w:t>
      </w:r>
      <w:r w:rsidRPr="00FF3ED4">
        <w:rPr>
          <w:vertAlign w:val="superscript"/>
          <w:lang w:eastAsia="ko-KR"/>
        </w:rPr>
        <w:t>th</w:t>
      </w:r>
      <w:r>
        <w:rPr>
          <w:lang w:eastAsia="ko-KR"/>
        </w:rPr>
        <w:t xml:space="preserve"> – October 18</w:t>
      </w:r>
      <w:r w:rsidRPr="008F26E5">
        <w:rPr>
          <w:vertAlign w:val="superscript"/>
          <w:lang w:eastAsia="ko-KR"/>
        </w:rPr>
        <w:t>th</w:t>
      </w:r>
      <w:r>
        <w:rPr>
          <w:lang w:eastAsia="ko-KR"/>
        </w:rPr>
        <w:t>, 2024</w:t>
      </w:r>
    </w:p>
    <w:p w14:paraId="4DD18CB6" w14:textId="77777777" w:rsidR="00C53290" w:rsidRDefault="00C53290" w:rsidP="001A11AD">
      <w:pPr>
        <w:rPr>
          <w:rFonts w:ascii="Arial" w:eastAsia="Times New Roman" w:hAnsi="Arial" w:cs="Arial"/>
          <w:bCs/>
          <w:sz w:val="18"/>
        </w:rPr>
      </w:pPr>
    </w:p>
    <w:p w14:paraId="2F615641" w14:textId="77777777" w:rsidR="0082758D" w:rsidRDefault="0082758D" w:rsidP="001A11AD">
      <w:pPr>
        <w:rPr>
          <w:rFonts w:ascii="Arial" w:eastAsia="Times New Roman" w:hAnsi="Arial" w:cs="Arial"/>
          <w:bCs/>
          <w:sz w:val="18"/>
        </w:rPr>
      </w:pPr>
    </w:p>
    <w:p w14:paraId="058DE17E" w14:textId="77777777" w:rsidR="0082758D" w:rsidRDefault="0082758D" w:rsidP="001A11AD">
      <w:pPr>
        <w:rPr>
          <w:rFonts w:ascii="Arial" w:eastAsia="Times New Roman" w:hAnsi="Arial" w:cs="Arial"/>
          <w:bCs/>
          <w:sz w:val="18"/>
        </w:rPr>
      </w:pPr>
    </w:p>
    <w:p w14:paraId="080D06A5" w14:textId="77777777" w:rsidR="00182934" w:rsidRDefault="00182934" w:rsidP="001A11AD">
      <w:pPr>
        <w:rPr>
          <w:rFonts w:ascii="Arial" w:eastAsia="Times New Roman" w:hAnsi="Arial" w:cs="Arial"/>
          <w:bCs/>
          <w:sz w:val="18"/>
        </w:rPr>
      </w:pPr>
    </w:p>
    <w:p w14:paraId="10523D38" w14:textId="52D034D2" w:rsidR="00E45CD5" w:rsidRDefault="00186FC1" w:rsidP="001A11AD">
      <w:r>
        <w:t xml:space="preserve"> </w:t>
      </w:r>
    </w:p>
    <w:p w14:paraId="6E83F375" w14:textId="230252CD" w:rsidR="0006017F" w:rsidRPr="00B5430F" w:rsidRDefault="0006017F" w:rsidP="00B5430F">
      <w:pPr>
        <w:rPr>
          <w:lang w:eastAsia="ko-KR"/>
        </w:rPr>
      </w:pPr>
    </w:p>
    <w:sectPr w:rsidR="0006017F" w:rsidRPr="00B5430F" w:rsidSect="00A96F7E">
      <w:pgSz w:w="11898" w:h="16827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6B919" w14:textId="77777777" w:rsidR="00E16DB0" w:rsidRDefault="00E16DB0" w:rsidP="00BC56C4">
      <w:pPr>
        <w:spacing w:after="0"/>
      </w:pPr>
      <w:r>
        <w:separator/>
      </w:r>
    </w:p>
  </w:endnote>
  <w:endnote w:type="continuationSeparator" w:id="0">
    <w:p w14:paraId="5926CEBE" w14:textId="77777777" w:rsidR="00E16DB0" w:rsidRDefault="00E16DB0" w:rsidP="00BC56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_GB2312">
    <w:altName w:val="FangSong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96434" w14:textId="77777777" w:rsidR="00E16DB0" w:rsidRDefault="00E16DB0" w:rsidP="00BC56C4">
      <w:pPr>
        <w:spacing w:after="0"/>
      </w:pPr>
      <w:r>
        <w:separator/>
      </w:r>
    </w:p>
  </w:footnote>
  <w:footnote w:type="continuationSeparator" w:id="0">
    <w:p w14:paraId="786414F6" w14:textId="77777777" w:rsidR="00E16DB0" w:rsidRDefault="00E16DB0" w:rsidP="00BC56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76529"/>
    <w:multiLevelType w:val="hybridMultilevel"/>
    <w:tmpl w:val="71B809A6"/>
    <w:lvl w:ilvl="0" w:tplc="DBA86684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7A76147"/>
    <w:multiLevelType w:val="hybridMultilevel"/>
    <w:tmpl w:val="9E468702"/>
    <w:lvl w:ilvl="0" w:tplc="D1A425AC">
      <w:start w:val="1"/>
      <w:numFmt w:val="lowerLetter"/>
      <w:lvlText w:val="(%1)"/>
      <w:lvlJc w:val="left"/>
      <w:pPr>
        <w:ind w:left="6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4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6A384222"/>
    <w:multiLevelType w:val="hybridMultilevel"/>
    <w:tmpl w:val="14A0AF9C"/>
    <w:lvl w:ilvl="0" w:tplc="5CAA54E4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77566C85"/>
    <w:multiLevelType w:val="hybridMultilevel"/>
    <w:tmpl w:val="05A262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43932097">
    <w:abstractNumId w:val="5"/>
  </w:num>
  <w:num w:numId="2" w16cid:durableId="1036857466">
    <w:abstractNumId w:val="4"/>
  </w:num>
  <w:num w:numId="3" w16cid:durableId="106967869">
    <w:abstractNumId w:val="1"/>
  </w:num>
  <w:num w:numId="4" w16cid:durableId="717244676">
    <w:abstractNumId w:val="3"/>
  </w:num>
  <w:num w:numId="5" w16cid:durableId="387149535">
    <w:abstractNumId w:val="6"/>
  </w:num>
  <w:num w:numId="6" w16cid:durableId="687371932">
    <w:abstractNumId w:val="4"/>
  </w:num>
  <w:num w:numId="7" w16cid:durableId="1084572993">
    <w:abstractNumId w:val="7"/>
  </w:num>
  <w:num w:numId="8" w16cid:durableId="910849355">
    <w:abstractNumId w:val="2"/>
  </w:num>
  <w:num w:numId="9" w16cid:durableId="846402741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n Fernando">
    <w15:presenceInfo w15:providerId="AD" w15:userId="S::mcfernan@qti.qualcomm.com::10ad4b06-1622-4ea5-b21e-67856a6e04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0B9"/>
    <w:rsid w:val="000035D7"/>
    <w:rsid w:val="000038E9"/>
    <w:rsid w:val="0000406E"/>
    <w:rsid w:val="000042E1"/>
    <w:rsid w:val="000046A6"/>
    <w:rsid w:val="00004EB2"/>
    <w:rsid w:val="00005E9F"/>
    <w:rsid w:val="000065A7"/>
    <w:rsid w:val="00007339"/>
    <w:rsid w:val="000074AD"/>
    <w:rsid w:val="00010A38"/>
    <w:rsid w:val="00010B50"/>
    <w:rsid w:val="00011F96"/>
    <w:rsid w:val="00012084"/>
    <w:rsid w:val="000122FC"/>
    <w:rsid w:val="00012B2B"/>
    <w:rsid w:val="00012EE1"/>
    <w:rsid w:val="00012F50"/>
    <w:rsid w:val="0001362F"/>
    <w:rsid w:val="000144D7"/>
    <w:rsid w:val="00014A9E"/>
    <w:rsid w:val="00015B58"/>
    <w:rsid w:val="00015E82"/>
    <w:rsid w:val="00016EF1"/>
    <w:rsid w:val="00017352"/>
    <w:rsid w:val="000175AC"/>
    <w:rsid w:val="00017BD0"/>
    <w:rsid w:val="00020606"/>
    <w:rsid w:val="0002131C"/>
    <w:rsid w:val="000218CC"/>
    <w:rsid w:val="00021CED"/>
    <w:rsid w:val="000227F1"/>
    <w:rsid w:val="00022831"/>
    <w:rsid w:val="00022941"/>
    <w:rsid w:val="00022FE6"/>
    <w:rsid w:val="000235E9"/>
    <w:rsid w:val="00025038"/>
    <w:rsid w:val="00025CEA"/>
    <w:rsid w:val="00026030"/>
    <w:rsid w:val="0002618A"/>
    <w:rsid w:val="00026232"/>
    <w:rsid w:val="000262B9"/>
    <w:rsid w:val="0002679E"/>
    <w:rsid w:val="00026AE6"/>
    <w:rsid w:val="00026B95"/>
    <w:rsid w:val="0002781C"/>
    <w:rsid w:val="000302DC"/>
    <w:rsid w:val="00030D68"/>
    <w:rsid w:val="0003164E"/>
    <w:rsid w:val="00031D75"/>
    <w:rsid w:val="0003206A"/>
    <w:rsid w:val="00032669"/>
    <w:rsid w:val="00032BC8"/>
    <w:rsid w:val="00033841"/>
    <w:rsid w:val="000339AA"/>
    <w:rsid w:val="00033D4F"/>
    <w:rsid w:val="000355B5"/>
    <w:rsid w:val="0003684D"/>
    <w:rsid w:val="00037755"/>
    <w:rsid w:val="00037A5D"/>
    <w:rsid w:val="00037A84"/>
    <w:rsid w:val="00037BDF"/>
    <w:rsid w:val="000401DC"/>
    <w:rsid w:val="00040D07"/>
    <w:rsid w:val="000414D9"/>
    <w:rsid w:val="0004168E"/>
    <w:rsid w:val="00041A3C"/>
    <w:rsid w:val="00041B57"/>
    <w:rsid w:val="00041C86"/>
    <w:rsid w:val="0004211D"/>
    <w:rsid w:val="000432AD"/>
    <w:rsid w:val="000432E4"/>
    <w:rsid w:val="0004332E"/>
    <w:rsid w:val="0004346F"/>
    <w:rsid w:val="000434EC"/>
    <w:rsid w:val="00043B93"/>
    <w:rsid w:val="00043B9D"/>
    <w:rsid w:val="000442DB"/>
    <w:rsid w:val="000444F7"/>
    <w:rsid w:val="00044E4C"/>
    <w:rsid w:val="00044FED"/>
    <w:rsid w:val="000454A9"/>
    <w:rsid w:val="0004568E"/>
    <w:rsid w:val="000463AE"/>
    <w:rsid w:val="00046DDD"/>
    <w:rsid w:val="000471E8"/>
    <w:rsid w:val="00047643"/>
    <w:rsid w:val="00047FE6"/>
    <w:rsid w:val="0005168A"/>
    <w:rsid w:val="000517DE"/>
    <w:rsid w:val="0005283C"/>
    <w:rsid w:val="000534E9"/>
    <w:rsid w:val="00053C87"/>
    <w:rsid w:val="00053DDA"/>
    <w:rsid w:val="0005452D"/>
    <w:rsid w:val="000547BC"/>
    <w:rsid w:val="00055CC6"/>
    <w:rsid w:val="0006017F"/>
    <w:rsid w:val="00060ECE"/>
    <w:rsid w:val="00061223"/>
    <w:rsid w:val="0006136D"/>
    <w:rsid w:val="00061AB6"/>
    <w:rsid w:val="00062E39"/>
    <w:rsid w:val="00062ED7"/>
    <w:rsid w:val="000634C9"/>
    <w:rsid w:val="00063C08"/>
    <w:rsid w:val="00063E2B"/>
    <w:rsid w:val="00063F50"/>
    <w:rsid w:val="00064362"/>
    <w:rsid w:val="0006436E"/>
    <w:rsid w:val="00064C6C"/>
    <w:rsid w:val="00065FBC"/>
    <w:rsid w:val="00066E77"/>
    <w:rsid w:val="00066E80"/>
    <w:rsid w:val="00067163"/>
    <w:rsid w:val="0006716A"/>
    <w:rsid w:val="000674CA"/>
    <w:rsid w:val="00070AD8"/>
    <w:rsid w:val="00071413"/>
    <w:rsid w:val="0007191B"/>
    <w:rsid w:val="00071C01"/>
    <w:rsid w:val="00071F9C"/>
    <w:rsid w:val="00072A56"/>
    <w:rsid w:val="00072A97"/>
    <w:rsid w:val="00073894"/>
    <w:rsid w:val="000747D1"/>
    <w:rsid w:val="00074F22"/>
    <w:rsid w:val="0007646E"/>
    <w:rsid w:val="000775CB"/>
    <w:rsid w:val="000775CD"/>
    <w:rsid w:val="00077D6C"/>
    <w:rsid w:val="00077DD8"/>
    <w:rsid w:val="00077EB3"/>
    <w:rsid w:val="000811C5"/>
    <w:rsid w:val="0008236C"/>
    <w:rsid w:val="00084322"/>
    <w:rsid w:val="00084D3C"/>
    <w:rsid w:val="0008517B"/>
    <w:rsid w:val="00085540"/>
    <w:rsid w:val="00085CEA"/>
    <w:rsid w:val="000872D5"/>
    <w:rsid w:val="000905CC"/>
    <w:rsid w:val="00090805"/>
    <w:rsid w:val="000908D9"/>
    <w:rsid w:val="00090AB1"/>
    <w:rsid w:val="0009130B"/>
    <w:rsid w:val="0009140F"/>
    <w:rsid w:val="00092AF8"/>
    <w:rsid w:val="0009467F"/>
    <w:rsid w:val="00094821"/>
    <w:rsid w:val="00095365"/>
    <w:rsid w:val="000954A5"/>
    <w:rsid w:val="0009563C"/>
    <w:rsid w:val="00095704"/>
    <w:rsid w:val="00095874"/>
    <w:rsid w:val="00096389"/>
    <w:rsid w:val="000968BC"/>
    <w:rsid w:val="00097011"/>
    <w:rsid w:val="00097642"/>
    <w:rsid w:val="000A04B5"/>
    <w:rsid w:val="000A10D8"/>
    <w:rsid w:val="000A117F"/>
    <w:rsid w:val="000A171E"/>
    <w:rsid w:val="000A1BEF"/>
    <w:rsid w:val="000A1C2C"/>
    <w:rsid w:val="000A21E0"/>
    <w:rsid w:val="000A24E2"/>
    <w:rsid w:val="000A2835"/>
    <w:rsid w:val="000A39AB"/>
    <w:rsid w:val="000A3E2A"/>
    <w:rsid w:val="000A419C"/>
    <w:rsid w:val="000A4CEF"/>
    <w:rsid w:val="000A4EF7"/>
    <w:rsid w:val="000A504A"/>
    <w:rsid w:val="000A567D"/>
    <w:rsid w:val="000A643B"/>
    <w:rsid w:val="000A6859"/>
    <w:rsid w:val="000A6BC3"/>
    <w:rsid w:val="000A7590"/>
    <w:rsid w:val="000A7694"/>
    <w:rsid w:val="000B0067"/>
    <w:rsid w:val="000B034F"/>
    <w:rsid w:val="000B03AB"/>
    <w:rsid w:val="000B05DA"/>
    <w:rsid w:val="000B0605"/>
    <w:rsid w:val="000B0C06"/>
    <w:rsid w:val="000B0C99"/>
    <w:rsid w:val="000B1232"/>
    <w:rsid w:val="000B1B43"/>
    <w:rsid w:val="000B350B"/>
    <w:rsid w:val="000B3F2C"/>
    <w:rsid w:val="000B4A88"/>
    <w:rsid w:val="000B4F74"/>
    <w:rsid w:val="000B5E9A"/>
    <w:rsid w:val="000B6A7A"/>
    <w:rsid w:val="000B6D1E"/>
    <w:rsid w:val="000B70E5"/>
    <w:rsid w:val="000B7218"/>
    <w:rsid w:val="000C000B"/>
    <w:rsid w:val="000C0457"/>
    <w:rsid w:val="000C0E8C"/>
    <w:rsid w:val="000C1C2A"/>
    <w:rsid w:val="000C2818"/>
    <w:rsid w:val="000C2883"/>
    <w:rsid w:val="000C298F"/>
    <w:rsid w:val="000C2BE1"/>
    <w:rsid w:val="000C34D1"/>
    <w:rsid w:val="000C39B0"/>
    <w:rsid w:val="000C467D"/>
    <w:rsid w:val="000C4763"/>
    <w:rsid w:val="000C4E5A"/>
    <w:rsid w:val="000C54C4"/>
    <w:rsid w:val="000C5619"/>
    <w:rsid w:val="000C5C30"/>
    <w:rsid w:val="000C60D1"/>
    <w:rsid w:val="000C62EC"/>
    <w:rsid w:val="000C64A7"/>
    <w:rsid w:val="000C678D"/>
    <w:rsid w:val="000C6C14"/>
    <w:rsid w:val="000C6DF1"/>
    <w:rsid w:val="000C7E77"/>
    <w:rsid w:val="000D04EA"/>
    <w:rsid w:val="000D0626"/>
    <w:rsid w:val="000D06A8"/>
    <w:rsid w:val="000D0FE7"/>
    <w:rsid w:val="000D1394"/>
    <w:rsid w:val="000D16AC"/>
    <w:rsid w:val="000D18DA"/>
    <w:rsid w:val="000D18EC"/>
    <w:rsid w:val="000D1E9D"/>
    <w:rsid w:val="000D2128"/>
    <w:rsid w:val="000D217B"/>
    <w:rsid w:val="000D27E5"/>
    <w:rsid w:val="000D31EF"/>
    <w:rsid w:val="000D406F"/>
    <w:rsid w:val="000D4A0A"/>
    <w:rsid w:val="000D4BCD"/>
    <w:rsid w:val="000D5589"/>
    <w:rsid w:val="000D6015"/>
    <w:rsid w:val="000D64BB"/>
    <w:rsid w:val="000D6A7F"/>
    <w:rsid w:val="000E0A10"/>
    <w:rsid w:val="000E1E9E"/>
    <w:rsid w:val="000E2384"/>
    <w:rsid w:val="000E2455"/>
    <w:rsid w:val="000E26BD"/>
    <w:rsid w:val="000E295D"/>
    <w:rsid w:val="000E401F"/>
    <w:rsid w:val="000E406C"/>
    <w:rsid w:val="000E409E"/>
    <w:rsid w:val="000E4512"/>
    <w:rsid w:val="000E47AF"/>
    <w:rsid w:val="000E596C"/>
    <w:rsid w:val="000E5A21"/>
    <w:rsid w:val="000E62A6"/>
    <w:rsid w:val="000E631C"/>
    <w:rsid w:val="000E6725"/>
    <w:rsid w:val="000E6F15"/>
    <w:rsid w:val="000E7126"/>
    <w:rsid w:val="000E7763"/>
    <w:rsid w:val="000E782B"/>
    <w:rsid w:val="000E7C89"/>
    <w:rsid w:val="000F0287"/>
    <w:rsid w:val="000F09B6"/>
    <w:rsid w:val="000F1498"/>
    <w:rsid w:val="000F14C8"/>
    <w:rsid w:val="000F35BC"/>
    <w:rsid w:val="000F36FA"/>
    <w:rsid w:val="000F3816"/>
    <w:rsid w:val="000F3B09"/>
    <w:rsid w:val="000F3E81"/>
    <w:rsid w:val="000F4C78"/>
    <w:rsid w:val="000F4EC3"/>
    <w:rsid w:val="000F4FB3"/>
    <w:rsid w:val="000F502F"/>
    <w:rsid w:val="000F519D"/>
    <w:rsid w:val="000F5835"/>
    <w:rsid w:val="000F5BEC"/>
    <w:rsid w:val="000F5D8A"/>
    <w:rsid w:val="000F62DE"/>
    <w:rsid w:val="000F65D1"/>
    <w:rsid w:val="000F6E9D"/>
    <w:rsid w:val="000F7340"/>
    <w:rsid w:val="000F7B2E"/>
    <w:rsid w:val="000F7B37"/>
    <w:rsid w:val="000F7ECB"/>
    <w:rsid w:val="000F7EDC"/>
    <w:rsid w:val="00100A22"/>
    <w:rsid w:val="00100B99"/>
    <w:rsid w:val="001015AF"/>
    <w:rsid w:val="00102393"/>
    <w:rsid w:val="00102481"/>
    <w:rsid w:val="001029C9"/>
    <w:rsid w:val="00102C0E"/>
    <w:rsid w:val="00103130"/>
    <w:rsid w:val="001045A2"/>
    <w:rsid w:val="00104902"/>
    <w:rsid w:val="00104B9B"/>
    <w:rsid w:val="001056FC"/>
    <w:rsid w:val="00105915"/>
    <w:rsid w:val="00105A9D"/>
    <w:rsid w:val="0010618D"/>
    <w:rsid w:val="00106663"/>
    <w:rsid w:val="00106F1B"/>
    <w:rsid w:val="00107250"/>
    <w:rsid w:val="001072E4"/>
    <w:rsid w:val="00107C40"/>
    <w:rsid w:val="00107D48"/>
    <w:rsid w:val="00110C3A"/>
    <w:rsid w:val="00110D4E"/>
    <w:rsid w:val="0011177E"/>
    <w:rsid w:val="00111F11"/>
    <w:rsid w:val="00112950"/>
    <w:rsid w:val="00112B5D"/>
    <w:rsid w:val="00113ED2"/>
    <w:rsid w:val="00114581"/>
    <w:rsid w:val="00114F42"/>
    <w:rsid w:val="001151BB"/>
    <w:rsid w:val="00115F61"/>
    <w:rsid w:val="0011635E"/>
    <w:rsid w:val="00116429"/>
    <w:rsid w:val="0011648E"/>
    <w:rsid w:val="0011694B"/>
    <w:rsid w:val="00120A09"/>
    <w:rsid w:val="00121152"/>
    <w:rsid w:val="001214AE"/>
    <w:rsid w:val="0012188A"/>
    <w:rsid w:val="00121AEC"/>
    <w:rsid w:val="00122190"/>
    <w:rsid w:val="001221C9"/>
    <w:rsid w:val="0012277A"/>
    <w:rsid w:val="001229AF"/>
    <w:rsid w:val="00122F12"/>
    <w:rsid w:val="0012315C"/>
    <w:rsid w:val="0012351C"/>
    <w:rsid w:val="00123819"/>
    <w:rsid w:val="001240F8"/>
    <w:rsid w:val="0012444A"/>
    <w:rsid w:val="0012482F"/>
    <w:rsid w:val="00125CF4"/>
    <w:rsid w:val="0012615B"/>
    <w:rsid w:val="00126540"/>
    <w:rsid w:val="0012668A"/>
    <w:rsid w:val="00126A48"/>
    <w:rsid w:val="00126E1A"/>
    <w:rsid w:val="0013072C"/>
    <w:rsid w:val="00131331"/>
    <w:rsid w:val="00131AFF"/>
    <w:rsid w:val="00133349"/>
    <w:rsid w:val="001334E7"/>
    <w:rsid w:val="001339B5"/>
    <w:rsid w:val="00133B55"/>
    <w:rsid w:val="00133EAD"/>
    <w:rsid w:val="00134A52"/>
    <w:rsid w:val="001351EB"/>
    <w:rsid w:val="00135A74"/>
    <w:rsid w:val="00135BA1"/>
    <w:rsid w:val="00137387"/>
    <w:rsid w:val="0013784F"/>
    <w:rsid w:val="00140097"/>
    <w:rsid w:val="001408DD"/>
    <w:rsid w:val="00140F10"/>
    <w:rsid w:val="00140FE7"/>
    <w:rsid w:val="0014116A"/>
    <w:rsid w:val="0014180B"/>
    <w:rsid w:val="00141DFA"/>
    <w:rsid w:val="00142205"/>
    <w:rsid w:val="001426AC"/>
    <w:rsid w:val="001429F4"/>
    <w:rsid w:val="001433BC"/>
    <w:rsid w:val="00144933"/>
    <w:rsid w:val="00144F7C"/>
    <w:rsid w:val="00144FBC"/>
    <w:rsid w:val="00144FDD"/>
    <w:rsid w:val="00144FF3"/>
    <w:rsid w:val="001451B0"/>
    <w:rsid w:val="001458BD"/>
    <w:rsid w:val="00145DAC"/>
    <w:rsid w:val="0014604E"/>
    <w:rsid w:val="001463F1"/>
    <w:rsid w:val="00146857"/>
    <w:rsid w:val="00146E20"/>
    <w:rsid w:val="00147780"/>
    <w:rsid w:val="00147820"/>
    <w:rsid w:val="001502C7"/>
    <w:rsid w:val="001512D7"/>
    <w:rsid w:val="0015256F"/>
    <w:rsid w:val="0015336A"/>
    <w:rsid w:val="001536F3"/>
    <w:rsid w:val="00153C3C"/>
    <w:rsid w:val="00153DAC"/>
    <w:rsid w:val="0015406D"/>
    <w:rsid w:val="00155A23"/>
    <w:rsid w:val="00155ECF"/>
    <w:rsid w:val="00156359"/>
    <w:rsid w:val="001573DA"/>
    <w:rsid w:val="001600C2"/>
    <w:rsid w:val="00160B75"/>
    <w:rsid w:val="001613B0"/>
    <w:rsid w:val="00161C73"/>
    <w:rsid w:val="00161DB2"/>
    <w:rsid w:val="00162FAD"/>
    <w:rsid w:val="00163246"/>
    <w:rsid w:val="0016408F"/>
    <w:rsid w:val="0016432D"/>
    <w:rsid w:val="00164349"/>
    <w:rsid w:val="00164521"/>
    <w:rsid w:val="0016477A"/>
    <w:rsid w:val="00164CF4"/>
    <w:rsid w:val="00165C40"/>
    <w:rsid w:val="00165DC5"/>
    <w:rsid w:val="00165F9B"/>
    <w:rsid w:val="0016610C"/>
    <w:rsid w:val="00166494"/>
    <w:rsid w:val="00166503"/>
    <w:rsid w:val="00166E70"/>
    <w:rsid w:val="001672C3"/>
    <w:rsid w:val="00167C52"/>
    <w:rsid w:val="00167D32"/>
    <w:rsid w:val="00167DE3"/>
    <w:rsid w:val="00170A99"/>
    <w:rsid w:val="00170DB5"/>
    <w:rsid w:val="00171914"/>
    <w:rsid w:val="00171A98"/>
    <w:rsid w:val="00171CDF"/>
    <w:rsid w:val="0017350E"/>
    <w:rsid w:val="00173A13"/>
    <w:rsid w:val="0017424F"/>
    <w:rsid w:val="001746C6"/>
    <w:rsid w:val="00175B5A"/>
    <w:rsid w:val="0017614E"/>
    <w:rsid w:val="0017645F"/>
    <w:rsid w:val="00176A07"/>
    <w:rsid w:val="00176F98"/>
    <w:rsid w:val="001770EF"/>
    <w:rsid w:val="00177236"/>
    <w:rsid w:val="00177754"/>
    <w:rsid w:val="00177CEB"/>
    <w:rsid w:val="00180234"/>
    <w:rsid w:val="00180293"/>
    <w:rsid w:val="0018073A"/>
    <w:rsid w:val="00180BAA"/>
    <w:rsid w:val="00181B0A"/>
    <w:rsid w:val="00181F55"/>
    <w:rsid w:val="001821DC"/>
    <w:rsid w:val="00182934"/>
    <w:rsid w:val="00182ACA"/>
    <w:rsid w:val="0018383E"/>
    <w:rsid w:val="0018466B"/>
    <w:rsid w:val="0018484B"/>
    <w:rsid w:val="00184C06"/>
    <w:rsid w:val="00184E1B"/>
    <w:rsid w:val="001851D4"/>
    <w:rsid w:val="00185F2B"/>
    <w:rsid w:val="00186C86"/>
    <w:rsid w:val="00186FC1"/>
    <w:rsid w:val="001874CF"/>
    <w:rsid w:val="00187F01"/>
    <w:rsid w:val="00190B62"/>
    <w:rsid w:val="00190ED8"/>
    <w:rsid w:val="00190F5F"/>
    <w:rsid w:val="00191128"/>
    <w:rsid w:val="0019181E"/>
    <w:rsid w:val="0019191F"/>
    <w:rsid w:val="00192766"/>
    <w:rsid w:val="001927C1"/>
    <w:rsid w:val="00192833"/>
    <w:rsid w:val="00192A1E"/>
    <w:rsid w:val="00193A3A"/>
    <w:rsid w:val="00194778"/>
    <w:rsid w:val="00194928"/>
    <w:rsid w:val="00194BE7"/>
    <w:rsid w:val="00194E62"/>
    <w:rsid w:val="00195B7D"/>
    <w:rsid w:val="00195F51"/>
    <w:rsid w:val="00196027"/>
    <w:rsid w:val="001965EF"/>
    <w:rsid w:val="00196AD3"/>
    <w:rsid w:val="0019740A"/>
    <w:rsid w:val="0019779C"/>
    <w:rsid w:val="00197D63"/>
    <w:rsid w:val="001A0203"/>
    <w:rsid w:val="001A04C4"/>
    <w:rsid w:val="001A082B"/>
    <w:rsid w:val="001A09A7"/>
    <w:rsid w:val="001A0E0F"/>
    <w:rsid w:val="001A0F25"/>
    <w:rsid w:val="001A11AD"/>
    <w:rsid w:val="001A292A"/>
    <w:rsid w:val="001A2964"/>
    <w:rsid w:val="001A2F46"/>
    <w:rsid w:val="001A301D"/>
    <w:rsid w:val="001A326A"/>
    <w:rsid w:val="001A3414"/>
    <w:rsid w:val="001A4CB4"/>
    <w:rsid w:val="001A5275"/>
    <w:rsid w:val="001A5692"/>
    <w:rsid w:val="001A6F61"/>
    <w:rsid w:val="001A6F7A"/>
    <w:rsid w:val="001B01E6"/>
    <w:rsid w:val="001B14A5"/>
    <w:rsid w:val="001B1A95"/>
    <w:rsid w:val="001B1AE2"/>
    <w:rsid w:val="001B1DAB"/>
    <w:rsid w:val="001B2056"/>
    <w:rsid w:val="001B21BD"/>
    <w:rsid w:val="001B2DCA"/>
    <w:rsid w:val="001B2F9A"/>
    <w:rsid w:val="001B3183"/>
    <w:rsid w:val="001B3291"/>
    <w:rsid w:val="001B3A55"/>
    <w:rsid w:val="001B3D38"/>
    <w:rsid w:val="001B433D"/>
    <w:rsid w:val="001B4D29"/>
    <w:rsid w:val="001B515F"/>
    <w:rsid w:val="001B5D24"/>
    <w:rsid w:val="001B729C"/>
    <w:rsid w:val="001B7369"/>
    <w:rsid w:val="001B746E"/>
    <w:rsid w:val="001C134F"/>
    <w:rsid w:val="001C2FE0"/>
    <w:rsid w:val="001C324A"/>
    <w:rsid w:val="001C34E6"/>
    <w:rsid w:val="001C3F31"/>
    <w:rsid w:val="001C463D"/>
    <w:rsid w:val="001C54B6"/>
    <w:rsid w:val="001C6148"/>
    <w:rsid w:val="001C6513"/>
    <w:rsid w:val="001C7F48"/>
    <w:rsid w:val="001D0FF1"/>
    <w:rsid w:val="001D1115"/>
    <w:rsid w:val="001D12E4"/>
    <w:rsid w:val="001D148D"/>
    <w:rsid w:val="001D2C8E"/>
    <w:rsid w:val="001D2DE2"/>
    <w:rsid w:val="001D2F0F"/>
    <w:rsid w:val="001D4399"/>
    <w:rsid w:val="001D473C"/>
    <w:rsid w:val="001D4948"/>
    <w:rsid w:val="001D4A19"/>
    <w:rsid w:val="001D4C00"/>
    <w:rsid w:val="001D4D87"/>
    <w:rsid w:val="001D50F8"/>
    <w:rsid w:val="001D57B3"/>
    <w:rsid w:val="001D5F81"/>
    <w:rsid w:val="001D633E"/>
    <w:rsid w:val="001D6848"/>
    <w:rsid w:val="001D6ACD"/>
    <w:rsid w:val="001D7F78"/>
    <w:rsid w:val="001E0FEA"/>
    <w:rsid w:val="001E21C9"/>
    <w:rsid w:val="001E2C33"/>
    <w:rsid w:val="001E2E08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E7EAC"/>
    <w:rsid w:val="001F0314"/>
    <w:rsid w:val="001F03D8"/>
    <w:rsid w:val="001F0519"/>
    <w:rsid w:val="001F0611"/>
    <w:rsid w:val="001F0AC5"/>
    <w:rsid w:val="001F1276"/>
    <w:rsid w:val="001F12F9"/>
    <w:rsid w:val="001F1D67"/>
    <w:rsid w:val="001F212F"/>
    <w:rsid w:val="001F271E"/>
    <w:rsid w:val="001F3323"/>
    <w:rsid w:val="001F396E"/>
    <w:rsid w:val="001F3A97"/>
    <w:rsid w:val="001F4888"/>
    <w:rsid w:val="001F5607"/>
    <w:rsid w:val="001F5844"/>
    <w:rsid w:val="001F5F77"/>
    <w:rsid w:val="001F62BD"/>
    <w:rsid w:val="001F6407"/>
    <w:rsid w:val="001F764D"/>
    <w:rsid w:val="001F7F61"/>
    <w:rsid w:val="00200596"/>
    <w:rsid w:val="00200CB0"/>
    <w:rsid w:val="00201520"/>
    <w:rsid w:val="00201652"/>
    <w:rsid w:val="00201E01"/>
    <w:rsid w:val="00201FB4"/>
    <w:rsid w:val="00202E77"/>
    <w:rsid w:val="0020322D"/>
    <w:rsid w:val="00203477"/>
    <w:rsid w:val="002037B6"/>
    <w:rsid w:val="00203D36"/>
    <w:rsid w:val="002045F4"/>
    <w:rsid w:val="00205285"/>
    <w:rsid w:val="002066E5"/>
    <w:rsid w:val="00206A2B"/>
    <w:rsid w:val="002071A9"/>
    <w:rsid w:val="00210CCB"/>
    <w:rsid w:val="00210F4B"/>
    <w:rsid w:val="0021142E"/>
    <w:rsid w:val="00211DCE"/>
    <w:rsid w:val="00212136"/>
    <w:rsid w:val="00212F3E"/>
    <w:rsid w:val="00213A55"/>
    <w:rsid w:val="00213CB0"/>
    <w:rsid w:val="00213E95"/>
    <w:rsid w:val="0021441B"/>
    <w:rsid w:val="00214983"/>
    <w:rsid w:val="00214B13"/>
    <w:rsid w:val="00214DBB"/>
    <w:rsid w:val="00214DDD"/>
    <w:rsid w:val="00214FE2"/>
    <w:rsid w:val="002151EE"/>
    <w:rsid w:val="00215772"/>
    <w:rsid w:val="00215DB2"/>
    <w:rsid w:val="00216428"/>
    <w:rsid w:val="002165E5"/>
    <w:rsid w:val="002167A7"/>
    <w:rsid w:val="00216E2E"/>
    <w:rsid w:val="002175EE"/>
    <w:rsid w:val="0021777A"/>
    <w:rsid w:val="00221917"/>
    <w:rsid w:val="00221A4D"/>
    <w:rsid w:val="00221E54"/>
    <w:rsid w:val="0022298C"/>
    <w:rsid w:val="00222D56"/>
    <w:rsid w:val="00222D66"/>
    <w:rsid w:val="002238F9"/>
    <w:rsid w:val="00223C9F"/>
    <w:rsid w:val="00224FCC"/>
    <w:rsid w:val="00225130"/>
    <w:rsid w:val="0022582F"/>
    <w:rsid w:val="00225E53"/>
    <w:rsid w:val="002267B2"/>
    <w:rsid w:val="00226A8C"/>
    <w:rsid w:val="00227148"/>
    <w:rsid w:val="002272D3"/>
    <w:rsid w:val="00227751"/>
    <w:rsid w:val="002314BC"/>
    <w:rsid w:val="00232503"/>
    <w:rsid w:val="002326CA"/>
    <w:rsid w:val="0023359B"/>
    <w:rsid w:val="00233F50"/>
    <w:rsid w:val="0023512A"/>
    <w:rsid w:val="00235D7A"/>
    <w:rsid w:val="00236726"/>
    <w:rsid w:val="00236CB7"/>
    <w:rsid w:val="00236DAA"/>
    <w:rsid w:val="00237451"/>
    <w:rsid w:val="0023778F"/>
    <w:rsid w:val="00240887"/>
    <w:rsid w:val="002414AB"/>
    <w:rsid w:val="002415F8"/>
    <w:rsid w:val="0024176F"/>
    <w:rsid w:val="00241773"/>
    <w:rsid w:val="002438F0"/>
    <w:rsid w:val="00243D75"/>
    <w:rsid w:val="0024458B"/>
    <w:rsid w:val="00244785"/>
    <w:rsid w:val="00244A62"/>
    <w:rsid w:val="00244B7D"/>
    <w:rsid w:val="00245D35"/>
    <w:rsid w:val="00245EA3"/>
    <w:rsid w:val="002466D8"/>
    <w:rsid w:val="00246B4F"/>
    <w:rsid w:val="00246C6C"/>
    <w:rsid w:val="00247121"/>
    <w:rsid w:val="002476C8"/>
    <w:rsid w:val="0024772F"/>
    <w:rsid w:val="00247F99"/>
    <w:rsid w:val="00251238"/>
    <w:rsid w:val="00251CFA"/>
    <w:rsid w:val="0025241C"/>
    <w:rsid w:val="00252C03"/>
    <w:rsid w:val="002535DB"/>
    <w:rsid w:val="00253CE9"/>
    <w:rsid w:val="00253F44"/>
    <w:rsid w:val="002542A0"/>
    <w:rsid w:val="00254399"/>
    <w:rsid w:val="00254B50"/>
    <w:rsid w:val="00254C98"/>
    <w:rsid w:val="002550A0"/>
    <w:rsid w:val="002553F6"/>
    <w:rsid w:val="0025579C"/>
    <w:rsid w:val="0025637A"/>
    <w:rsid w:val="00256DDC"/>
    <w:rsid w:val="00256E91"/>
    <w:rsid w:val="002575A1"/>
    <w:rsid w:val="00257941"/>
    <w:rsid w:val="0026064B"/>
    <w:rsid w:val="002606F1"/>
    <w:rsid w:val="002611B2"/>
    <w:rsid w:val="00261E84"/>
    <w:rsid w:val="00262BCC"/>
    <w:rsid w:val="00262D61"/>
    <w:rsid w:val="00262F30"/>
    <w:rsid w:val="00263BFF"/>
    <w:rsid w:val="00263CF2"/>
    <w:rsid w:val="00264580"/>
    <w:rsid w:val="00264591"/>
    <w:rsid w:val="00264690"/>
    <w:rsid w:val="002646C7"/>
    <w:rsid w:val="00265ACE"/>
    <w:rsid w:val="00266125"/>
    <w:rsid w:val="002662F4"/>
    <w:rsid w:val="00266CCC"/>
    <w:rsid w:val="00267859"/>
    <w:rsid w:val="002702A8"/>
    <w:rsid w:val="002715F5"/>
    <w:rsid w:val="00271A13"/>
    <w:rsid w:val="00271A4B"/>
    <w:rsid w:val="00271E02"/>
    <w:rsid w:val="00271E8B"/>
    <w:rsid w:val="00272536"/>
    <w:rsid w:val="002726B9"/>
    <w:rsid w:val="0027282C"/>
    <w:rsid w:val="002735B5"/>
    <w:rsid w:val="00273795"/>
    <w:rsid w:val="002738E3"/>
    <w:rsid w:val="00273CD5"/>
    <w:rsid w:val="00274025"/>
    <w:rsid w:val="0027439E"/>
    <w:rsid w:val="00274614"/>
    <w:rsid w:val="0027517E"/>
    <w:rsid w:val="002751FB"/>
    <w:rsid w:val="00276127"/>
    <w:rsid w:val="0027699C"/>
    <w:rsid w:val="002772B7"/>
    <w:rsid w:val="002773E8"/>
    <w:rsid w:val="002775E5"/>
    <w:rsid w:val="00280045"/>
    <w:rsid w:val="002804F2"/>
    <w:rsid w:val="00280827"/>
    <w:rsid w:val="00280EFB"/>
    <w:rsid w:val="00281315"/>
    <w:rsid w:val="00281726"/>
    <w:rsid w:val="002820B8"/>
    <w:rsid w:val="002820E8"/>
    <w:rsid w:val="00282643"/>
    <w:rsid w:val="00283688"/>
    <w:rsid w:val="00283BEB"/>
    <w:rsid w:val="0028443F"/>
    <w:rsid w:val="002849C1"/>
    <w:rsid w:val="00284BD5"/>
    <w:rsid w:val="00284D63"/>
    <w:rsid w:val="002850EC"/>
    <w:rsid w:val="002854A7"/>
    <w:rsid w:val="00285BFF"/>
    <w:rsid w:val="00285DFB"/>
    <w:rsid w:val="00286EA5"/>
    <w:rsid w:val="00287669"/>
    <w:rsid w:val="00287AE8"/>
    <w:rsid w:val="00287C4E"/>
    <w:rsid w:val="00287F7B"/>
    <w:rsid w:val="00290158"/>
    <w:rsid w:val="00290473"/>
    <w:rsid w:val="00290EBC"/>
    <w:rsid w:val="00292014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3F5B"/>
    <w:rsid w:val="002952A2"/>
    <w:rsid w:val="00295487"/>
    <w:rsid w:val="002960BC"/>
    <w:rsid w:val="0029616C"/>
    <w:rsid w:val="00296FE3"/>
    <w:rsid w:val="00297625"/>
    <w:rsid w:val="00297CA6"/>
    <w:rsid w:val="002A08FE"/>
    <w:rsid w:val="002A0D67"/>
    <w:rsid w:val="002A1465"/>
    <w:rsid w:val="002A166B"/>
    <w:rsid w:val="002A1C01"/>
    <w:rsid w:val="002A224F"/>
    <w:rsid w:val="002A2C7F"/>
    <w:rsid w:val="002A4E62"/>
    <w:rsid w:val="002A618E"/>
    <w:rsid w:val="002A620D"/>
    <w:rsid w:val="002A67BE"/>
    <w:rsid w:val="002A67D8"/>
    <w:rsid w:val="002A69FD"/>
    <w:rsid w:val="002A7609"/>
    <w:rsid w:val="002A7AFE"/>
    <w:rsid w:val="002B04B7"/>
    <w:rsid w:val="002B0641"/>
    <w:rsid w:val="002B09A1"/>
    <w:rsid w:val="002B0C23"/>
    <w:rsid w:val="002B195A"/>
    <w:rsid w:val="002B2358"/>
    <w:rsid w:val="002B2435"/>
    <w:rsid w:val="002B2CC4"/>
    <w:rsid w:val="002B3F06"/>
    <w:rsid w:val="002B448D"/>
    <w:rsid w:val="002B52C6"/>
    <w:rsid w:val="002B6498"/>
    <w:rsid w:val="002B6886"/>
    <w:rsid w:val="002B73F1"/>
    <w:rsid w:val="002B76BD"/>
    <w:rsid w:val="002B771A"/>
    <w:rsid w:val="002B7F1F"/>
    <w:rsid w:val="002B7F55"/>
    <w:rsid w:val="002C018D"/>
    <w:rsid w:val="002C045D"/>
    <w:rsid w:val="002C0479"/>
    <w:rsid w:val="002C07DD"/>
    <w:rsid w:val="002C15E0"/>
    <w:rsid w:val="002C188C"/>
    <w:rsid w:val="002C26FA"/>
    <w:rsid w:val="002C2907"/>
    <w:rsid w:val="002C30CE"/>
    <w:rsid w:val="002C317C"/>
    <w:rsid w:val="002C3895"/>
    <w:rsid w:val="002C3BFC"/>
    <w:rsid w:val="002C403A"/>
    <w:rsid w:val="002C4142"/>
    <w:rsid w:val="002C41E7"/>
    <w:rsid w:val="002C49D2"/>
    <w:rsid w:val="002C4B9A"/>
    <w:rsid w:val="002C65B6"/>
    <w:rsid w:val="002C6855"/>
    <w:rsid w:val="002C6CD2"/>
    <w:rsid w:val="002D0198"/>
    <w:rsid w:val="002D0C15"/>
    <w:rsid w:val="002D1265"/>
    <w:rsid w:val="002D1526"/>
    <w:rsid w:val="002D4CC7"/>
    <w:rsid w:val="002D4FBE"/>
    <w:rsid w:val="002D6A81"/>
    <w:rsid w:val="002D6F5A"/>
    <w:rsid w:val="002D755E"/>
    <w:rsid w:val="002D7772"/>
    <w:rsid w:val="002E0042"/>
    <w:rsid w:val="002E00C3"/>
    <w:rsid w:val="002E0825"/>
    <w:rsid w:val="002E0B31"/>
    <w:rsid w:val="002E1D81"/>
    <w:rsid w:val="002E1F76"/>
    <w:rsid w:val="002E216F"/>
    <w:rsid w:val="002E2692"/>
    <w:rsid w:val="002E332E"/>
    <w:rsid w:val="002E3D79"/>
    <w:rsid w:val="002E423F"/>
    <w:rsid w:val="002E435A"/>
    <w:rsid w:val="002E5727"/>
    <w:rsid w:val="002E5B26"/>
    <w:rsid w:val="002E6082"/>
    <w:rsid w:val="002E7011"/>
    <w:rsid w:val="002E7509"/>
    <w:rsid w:val="002F06F7"/>
    <w:rsid w:val="002F0BA8"/>
    <w:rsid w:val="002F0E8E"/>
    <w:rsid w:val="002F1462"/>
    <w:rsid w:val="002F1C8C"/>
    <w:rsid w:val="002F2196"/>
    <w:rsid w:val="002F22B7"/>
    <w:rsid w:val="002F25FA"/>
    <w:rsid w:val="002F28ED"/>
    <w:rsid w:val="002F3137"/>
    <w:rsid w:val="002F3968"/>
    <w:rsid w:val="002F5081"/>
    <w:rsid w:val="002F59D6"/>
    <w:rsid w:val="002F70C7"/>
    <w:rsid w:val="002F73BF"/>
    <w:rsid w:val="002F756C"/>
    <w:rsid w:val="003000E0"/>
    <w:rsid w:val="00300502"/>
    <w:rsid w:val="00300B80"/>
    <w:rsid w:val="00300EE3"/>
    <w:rsid w:val="003018CB"/>
    <w:rsid w:val="00301D5D"/>
    <w:rsid w:val="00301D8D"/>
    <w:rsid w:val="00301F2E"/>
    <w:rsid w:val="00302E72"/>
    <w:rsid w:val="003030FB"/>
    <w:rsid w:val="00304093"/>
    <w:rsid w:val="00304368"/>
    <w:rsid w:val="0030518C"/>
    <w:rsid w:val="00305348"/>
    <w:rsid w:val="0030562B"/>
    <w:rsid w:val="00305B69"/>
    <w:rsid w:val="00305DA6"/>
    <w:rsid w:val="00305E21"/>
    <w:rsid w:val="00306010"/>
    <w:rsid w:val="0030648B"/>
    <w:rsid w:val="00306F3B"/>
    <w:rsid w:val="0030770F"/>
    <w:rsid w:val="00307B74"/>
    <w:rsid w:val="003108D3"/>
    <w:rsid w:val="00310C0C"/>
    <w:rsid w:val="00311B66"/>
    <w:rsid w:val="00311D5C"/>
    <w:rsid w:val="0031251F"/>
    <w:rsid w:val="003127DA"/>
    <w:rsid w:val="00312DBB"/>
    <w:rsid w:val="00313B11"/>
    <w:rsid w:val="00313C0D"/>
    <w:rsid w:val="0031433F"/>
    <w:rsid w:val="00314F38"/>
    <w:rsid w:val="00315609"/>
    <w:rsid w:val="003159B1"/>
    <w:rsid w:val="00315F6C"/>
    <w:rsid w:val="00316182"/>
    <w:rsid w:val="003165E3"/>
    <w:rsid w:val="00317D5E"/>
    <w:rsid w:val="00317FB0"/>
    <w:rsid w:val="0032097F"/>
    <w:rsid w:val="00320BCA"/>
    <w:rsid w:val="00320CC4"/>
    <w:rsid w:val="00321A80"/>
    <w:rsid w:val="00322CC1"/>
    <w:rsid w:val="00322F04"/>
    <w:rsid w:val="003232FB"/>
    <w:rsid w:val="00323E01"/>
    <w:rsid w:val="00323FCE"/>
    <w:rsid w:val="00324990"/>
    <w:rsid w:val="00324C48"/>
    <w:rsid w:val="00324D06"/>
    <w:rsid w:val="0032595E"/>
    <w:rsid w:val="00326D4E"/>
    <w:rsid w:val="0033053A"/>
    <w:rsid w:val="0033127F"/>
    <w:rsid w:val="00331FD7"/>
    <w:rsid w:val="003324DA"/>
    <w:rsid w:val="003324E0"/>
    <w:rsid w:val="0033266B"/>
    <w:rsid w:val="00333B90"/>
    <w:rsid w:val="00333C34"/>
    <w:rsid w:val="003342FE"/>
    <w:rsid w:val="00335070"/>
    <w:rsid w:val="003350F7"/>
    <w:rsid w:val="00335CDC"/>
    <w:rsid w:val="00335E45"/>
    <w:rsid w:val="00335E78"/>
    <w:rsid w:val="00336E49"/>
    <w:rsid w:val="00337A68"/>
    <w:rsid w:val="00337D7B"/>
    <w:rsid w:val="00340396"/>
    <w:rsid w:val="00341516"/>
    <w:rsid w:val="00341DA6"/>
    <w:rsid w:val="00341EC6"/>
    <w:rsid w:val="003427CC"/>
    <w:rsid w:val="00342C23"/>
    <w:rsid w:val="00342C32"/>
    <w:rsid w:val="00342C3A"/>
    <w:rsid w:val="00342F78"/>
    <w:rsid w:val="003430BD"/>
    <w:rsid w:val="0034370C"/>
    <w:rsid w:val="0034371A"/>
    <w:rsid w:val="003437C7"/>
    <w:rsid w:val="00345905"/>
    <w:rsid w:val="00346332"/>
    <w:rsid w:val="0034635A"/>
    <w:rsid w:val="003465BD"/>
    <w:rsid w:val="0034685E"/>
    <w:rsid w:val="00346CCB"/>
    <w:rsid w:val="003476B3"/>
    <w:rsid w:val="00347CB5"/>
    <w:rsid w:val="00347E39"/>
    <w:rsid w:val="00350DC7"/>
    <w:rsid w:val="003516E1"/>
    <w:rsid w:val="00351A32"/>
    <w:rsid w:val="0035291C"/>
    <w:rsid w:val="00352BFA"/>
    <w:rsid w:val="00353E42"/>
    <w:rsid w:val="00353F54"/>
    <w:rsid w:val="00355F6A"/>
    <w:rsid w:val="003562D7"/>
    <w:rsid w:val="003567F9"/>
    <w:rsid w:val="0036003C"/>
    <w:rsid w:val="0036030B"/>
    <w:rsid w:val="00360A8C"/>
    <w:rsid w:val="00360D45"/>
    <w:rsid w:val="00360EAB"/>
    <w:rsid w:val="00360ECE"/>
    <w:rsid w:val="003614B5"/>
    <w:rsid w:val="00361552"/>
    <w:rsid w:val="00362D06"/>
    <w:rsid w:val="00363A6B"/>
    <w:rsid w:val="00363AB4"/>
    <w:rsid w:val="0036412A"/>
    <w:rsid w:val="003646A2"/>
    <w:rsid w:val="00364765"/>
    <w:rsid w:val="00364CA0"/>
    <w:rsid w:val="00364EF1"/>
    <w:rsid w:val="00365839"/>
    <w:rsid w:val="00365A0B"/>
    <w:rsid w:val="00365FBB"/>
    <w:rsid w:val="003664F7"/>
    <w:rsid w:val="003665F7"/>
    <w:rsid w:val="003669DA"/>
    <w:rsid w:val="00367A62"/>
    <w:rsid w:val="00367DF1"/>
    <w:rsid w:val="00367E9E"/>
    <w:rsid w:val="003701E8"/>
    <w:rsid w:val="00370732"/>
    <w:rsid w:val="00371262"/>
    <w:rsid w:val="00371713"/>
    <w:rsid w:val="00371D6E"/>
    <w:rsid w:val="003724AA"/>
    <w:rsid w:val="0037299E"/>
    <w:rsid w:val="003729F6"/>
    <w:rsid w:val="00373107"/>
    <w:rsid w:val="003732ED"/>
    <w:rsid w:val="00373628"/>
    <w:rsid w:val="00373A02"/>
    <w:rsid w:val="00374789"/>
    <w:rsid w:val="00374A34"/>
    <w:rsid w:val="00375AA5"/>
    <w:rsid w:val="00376056"/>
    <w:rsid w:val="0037647B"/>
    <w:rsid w:val="00376971"/>
    <w:rsid w:val="003769E6"/>
    <w:rsid w:val="0037731B"/>
    <w:rsid w:val="00377609"/>
    <w:rsid w:val="003779B7"/>
    <w:rsid w:val="00377E78"/>
    <w:rsid w:val="00380625"/>
    <w:rsid w:val="00380A44"/>
    <w:rsid w:val="00380B98"/>
    <w:rsid w:val="00380D76"/>
    <w:rsid w:val="00382DC6"/>
    <w:rsid w:val="00382FB5"/>
    <w:rsid w:val="00383175"/>
    <w:rsid w:val="00384FBB"/>
    <w:rsid w:val="0038547C"/>
    <w:rsid w:val="003869CF"/>
    <w:rsid w:val="00386F69"/>
    <w:rsid w:val="003871A1"/>
    <w:rsid w:val="0038770D"/>
    <w:rsid w:val="00387846"/>
    <w:rsid w:val="00387A3A"/>
    <w:rsid w:val="003906EA"/>
    <w:rsid w:val="003908E6"/>
    <w:rsid w:val="00390E13"/>
    <w:rsid w:val="00391286"/>
    <w:rsid w:val="00391565"/>
    <w:rsid w:val="00391F26"/>
    <w:rsid w:val="00392B77"/>
    <w:rsid w:val="00392C4B"/>
    <w:rsid w:val="00392F81"/>
    <w:rsid w:val="0039324B"/>
    <w:rsid w:val="00393650"/>
    <w:rsid w:val="00395AC8"/>
    <w:rsid w:val="0039676D"/>
    <w:rsid w:val="00396818"/>
    <w:rsid w:val="00396899"/>
    <w:rsid w:val="00396A10"/>
    <w:rsid w:val="00396CB4"/>
    <w:rsid w:val="0039732A"/>
    <w:rsid w:val="00397B93"/>
    <w:rsid w:val="00397D16"/>
    <w:rsid w:val="003A0827"/>
    <w:rsid w:val="003A1041"/>
    <w:rsid w:val="003A137B"/>
    <w:rsid w:val="003A16D8"/>
    <w:rsid w:val="003A1AAB"/>
    <w:rsid w:val="003A1D5C"/>
    <w:rsid w:val="003A281C"/>
    <w:rsid w:val="003A2C17"/>
    <w:rsid w:val="003A2F60"/>
    <w:rsid w:val="003A36C2"/>
    <w:rsid w:val="003A3EBC"/>
    <w:rsid w:val="003A3F57"/>
    <w:rsid w:val="003A4125"/>
    <w:rsid w:val="003A42FF"/>
    <w:rsid w:val="003A43B2"/>
    <w:rsid w:val="003A446C"/>
    <w:rsid w:val="003A44DB"/>
    <w:rsid w:val="003A45C5"/>
    <w:rsid w:val="003A476E"/>
    <w:rsid w:val="003A4A11"/>
    <w:rsid w:val="003A4CD3"/>
    <w:rsid w:val="003A59B9"/>
    <w:rsid w:val="003A5CA4"/>
    <w:rsid w:val="003A5E72"/>
    <w:rsid w:val="003A6120"/>
    <w:rsid w:val="003A6334"/>
    <w:rsid w:val="003B0D4A"/>
    <w:rsid w:val="003B169D"/>
    <w:rsid w:val="003B1F35"/>
    <w:rsid w:val="003B2D77"/>
    <w:rsid w:val="003B31AF"/>
    <w:rsid w:val="003B368F"/>
    <w:rsid w:val="003B394C"/>
    <w:rsid w:val="003B3C8C"/>
    <w:rsid w:val="003B4BF2"/>
    <w:rsid w:val="003B6C0C"/>
    <w:rsid w:val="003B6F17"/>
    <w:rsid w:val="003C0288"/>
    <w:rsid w:val="003C1A5D"/>
    <w:rsid w:val="003C2C51"/>
    <w:rsid w:val="003C2F36"/>
    <w:rsid w:val="003C3383"/>
    <w:rsid w:val="003C352C"/>
    <w:rsid w:val="003C42E4"/>
    <w:rsid w:val="003C468D"/>
    <w:rsid w:val="003C5FCC"/>
    <w:rsid w:val="003C6105"/>
    <w:rsid w:val="003C6436"/>
    <w:rsid w:val="003C6D38"/>
    <w:rsid w:val="003C748F"/>
    <w:rsid w:val="003C75D6"/>
    <w:rsid w:val="003C79FD"/>
    <w:rsid w:val="003D0400"/>
    <w:rsid w:val="003D1C93"/>
    <w:rsid w:val="003D2C20"/>
    <w:rsid w:val="003D2DA5"/>
    <w:rsid w:val="003D43F1"/>
    <w:rsid w:val="003D47B2"/>
    <w:rsid w:val="003D571A"/>
    <w:rsid w:val="003D5830"/>
    <w:rsid w:val="003D5A84"/>
    <w:rsid w:val="003D65E2"/>
    <w:rsid w:val="003D675B"/>
    <w:rsid w:val="003D6F58"/>
    <w:rsid w:val="003D742E"/>
    <w:rsid w:val="003D7B73"/>
    <w:rsid w:val="003E0037"/>
    <w:rsid w:val="003E1BFB"/>
    <w:rsid w:val="003E244A"/>
    <w:rsid w:val="003E2ED8"/>
    <w:rsid w:val="003E30B4"/>
    <w:rsid w:val="003E3419"/>
    <w:rsid w:val="003E440E"/>
    <w:rsid w:val="003E496B"/>
    <w:rsid w:val="003E4CBC"/>
    <w:rsid w:val="003E722B"/>
    <w:rsid w:val="003F01CB"/>
    <w:rsid w:val="003F0C3B"/>
    <w:rsid w:val="003F10A4"/>
    <w:rsid w:val="003F1136"/>
    <w:rsid w:val="003F1156"/>
    <w:rsid w:val="003F15F9"/>
    <w:rsid w:val="003F19C4"/>
    <w:rsid w:val="003F1C99"/>
    <w:rsid w:val="003F27D3"/>
    <w:rsid w:val="003F30E0"/>
    <w:rsid w:val="003F32F3"/>
    <w:rsid w:val="003F3479"/>
    <w:rsid w:val="003F3A45"/>
    <w:rsid w:val="003F4021"/>
    <w:rsid w:val="003F50A6"/>
    <w:rsid w:val="003F6B1D"/>
    <w:rsid w:val="003F6DA5"/>
    <w:rsid w:val="003F76B6"/>
    <w:rsid w:val="0040035E"/>
    <w:rsid w:val="00400635"/>
    <w:rsid w:val="0040140F"/>
    <w:rsid w:val="00401AB4"/>
    <w:rsid w:val="004030BE"/>
    <w:rsid w:val="00403222"/>
    <w:rsid w:val="004034D2"/>
    <w:rsid w:val="00404460"/>
    <w:rsid w:val="0040487C"/>
    <w:rsid w:val="00404EBA"/>
    <w:rsid w:val="004060FF"/>
    <w:rsid w:val="00406245"/>
    <w:rsid w:val="004062E5"/>
    <w:rsid w:val="00406AE9"/>
    <w:rsid w:val="00406C70"/>
    <w:rsid w:val="00407CB8"/>
    <w:rsid w:val="004109FF"/>
    <w:rsid w:val="00410F56"/>
    <w:rsid w:val="004127B2"/>
    <w:rsid w:val="00412800"/>
    <w:rsid w:val="00412857"/>
    <w:rsid w:val="00412E0B"/>
    <w:rsid w:val="00413063"/>
    <w:rsid w:val="00413286"/>
    <w:rsid w:val="00414263"/>
    <w:rsid w:val="00414CE5"/>
    <w:rsid w:val="0041517D"/>
    <w:rsid w:val="004155B7"/>
    <w:rsid w:val="004156A8"/>
    <w:rsid w:val="00415732"/>
    <w:rsid w:val="0041593E"/>
    <w:rsid w:val="00415D3D"/>
    <w:rsid w:val="00415D96"/>
    <w:rsid w:val="0041629E"/>
    <w:rsid w:val="0041696F"/>
    <w:rsid w:val="004170D6"/>
    <w:rsid w:val="00417BF2"/>
    <w:rsid w:val="00417FB4"/>
    <w:rsid w:val="00420198"/>
    <w:rsid w:val="004202AE"/>
    <w:rsid w:val="00420B7E"/>
    <w:rsid w:val="00421054"/>
    <w:rsid w:val="004221D9"/>
    <w:rsid w:val="00422B50"/>
    <w:rsid w:val="00422BD9"/>
    <w:rsid w:val="00422DDC"/>
    <w:rsid w:val="00423C8D"/>
    <w:rsid w:val="00423CAE"/>
    <w:rsid w:val="0042413A"/>
    <w:rsid w:val="00424140"/>
    <w:rsid w:val="00424223"/>
    <w:rsid w:val="004242C7"/>
    <w:rsid w:val="00424D1C"/>
    <w:rsid w:val="00425A22"/>
    <w:rsid w:val="00425B52"/>
    <w:rsid w:val="00425CCE"/>
    <w:rsid w:val="00425DF4"/>
    <w:rsid w:val="00426CF6"/>
    <w:rsid w:val="0042796B"/>
    <w:rsid w:val="00430096"/>
    <w:rsid w:val="0043028C"/>
    <w:rsid w:val="0043081E"/>
    <w:rsid w:val="004312D5"/>
    <w:rsid w:val="0043149D"/>
    <w:rsid w:val="00431F7F"/>
    <w:rsid w:val="0043253B"/>
    <w:rsid w:val="00432734"/>
    <w:rsid w:val="00432D09"/>
    <w:rsid w:val="00432EEF"/>
    <w:rsid w:val="004331DA"/>
    <w:rsid w:val="004334F1"/>
    <w:rsid w:val="004335DB"/>
    <w:rsid w:val="00433CDA"/>
    <w:rsid w:val="00433E31"/>
    <w:rsid w:val="004340BD"/>
    <w:rsid w:val="004346B4"/>
    <w:rsid w:val="004347CA"/>
    <w:rsid w:val="00434891"/>
    <w:rsid w:val="00435008"/>
    <w:rsid w:val="004356A2"/>
    <w:rsid w:val="00435B76"/>
    <w:rsid w:val="00435DC5"/>
    <w:rsid w:val="00436276"/>
    <w:rsid w:val="004362DF"/>
    <w:rsid w:val="00436F22"/>
    <w:rsid w:val="00437264"/>
    <w:rsid w:val="004376ED"/>
    <w:rsid w:val="00437776"/>
    <w:rsid w:val="00437C18"/>
    <w:rsid w:val="00440360"/>
    <w:rsid w:val="00441E48"/>
    <w:rsid w:val="00442E13"/>
    <w:rsid w:val="004436B4"/>
    <w:rsid w:val="00443CB8"/>
    <w:rsid w:val="00443F16"/>
    <w:rsid w:val="00444059"/>
    <w:rsid w:val="0044474F"/>
    <w:rsid w:val="00445E3F"/>
    <w:rsid w:val="00445F4B"/>
    <w:rsid w:val="00446F65"/>
    <w:rsid w:val="00447AB8"/>
    <w:rsid w:val="00447AF2"/>
    <w:rsid w:val="004500AC"/>
    <w:rsid w:val="004509CB"/>
    <w:rsid w:val="004523D4"/>
    <w:rsid w:val="00452549"/>
    <w:rsid w:val="00453B15"/>
    <w:rsid w:val="00453E36"/>
    <w:rsid w:val="004541E5"/>
    <w:rsid w:val="0045428D"/>
    <w:rsid w:val="004543CE"/>
    <w:rsid w:val="004544D6"/>
    <w:rsid w:val="00454C58"/>
    <w:rsid w:val="00454CF3"/>
    <w:rsid w:val="00455DB7"/>
    <w:rsid w:val="0045605E"/>
    <w:rsid w:val="00457337"/>
    <w:rsid w:val="004574E7"/>
    <w:rsid w:val="00457F94"/>
    <w:rsid w:val="004601B1"/>
    <w:rsid w:val="004605C7"/>
    <w:rsid w:val="004609D7"/>
    <w:rsid w:val="0046122C"/>
    <w:rsid w:val="00461469"/>
    <w:rsid w:val="004616FD"/>
    <w:rsid w:val="00461E9D"/>
    <w:rsid w:val="00462017"/>
    <w:rsid w:val="0046229B"/>
    <w:rsid w:val="00462801"/>
    <w:rsid w:val="00462911"/>
    <w:rsid w:val="0046297F"/>
    <w:rsid w:val="00462DD7"/>
    <w:rsid w:val="00463209"/>
    <w:rsid w:val="00463CE1"/>
    <w:rsid w:val="00464C43"/>
    <w:rsid w:val="00465044"/>
    <w:rsid w:val="004651C7"/>
    <w:rsid w:val="004654F1"/>
    <w:rsid w:val="00465DC6"/>
    <w:rsid w:val="004665F8"/>
    <w:rsid w:val="0046679F"/>
    <w:rsid w:val="0046700E"/>
    <w:rsid w:val="00467156"/>
    <w:rsid w:val="004673F2"/>
    <w:rsid w:val="0046754F"/>
    <w:rsid w:val="004707AF"/>
    <w:rsid w:val="004708F7"/>
    <w:rsid w:val="00470BB7"/>
    <w:rsid w:val="00471253"/>
    <w:rsid w:val="00472465"/>
    <w:rsid w:val="00472A9B"/>
    <w:rsid w:val="00474252"/>
    <w:rsid w:val="00474684"/>
    <w:rsid w:val="00474E5B"/>
    <w:rsid w:val="00474FE5"/>
    <w:rsid w:val="00474FF5"/>
    <w:rsid w:val="00476745"/>
    <w:rsid w:val="00476DD5"/>
    <w:rsid w:val="00476F97"/>
    <w:rsid w:val="00481250"/>
    <w:rsid w:val="00481297"/>
    <w:rsid w:val="00482C49"/>
    <w:rsid w:val="00482CAC"/>
    <w:rsid w:val="004831DD"/>
    <w:rsid w:val="00484118"/>
    <w:rsid w:val="00484224"/>
    <w:rsid w:val="0048428F"/>
    <w:rsid w:val="0048473B"/>
    <w:rsid w:val="004848F5"/>
    <w:rsid w:val="00484A20"/>
    <w:rsid w:val="00484C72"/>
    <w:rsid w:val="00485264"/>
    <w:rsid w:val="00485F1B"/>
    <w:rsid w:val="004860CD"/>
    <w:rsid w:val="004867D8"/>
    <w:rsid w:val="00486A7B"/>
    <w:rsid w:val="00486B1F"/>
    <w:rsid w:val="00487440"/>
    <w:rsid w:val="004901CB"/>
    <w:rsid w:val="0049043A"/>
    <w:rsid w:val="00490995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EEE"/>
    <w:rsid w:val="00495F5B"/>
    <w:rsid w:val="00496372"/>
    <w:rsid w:val="00496B7D"/>
    <w:rsid w:val="00496FBC"/>
    <w:rsid w:val="004971A7"/>
    <w:rsid w:val="004973DD"/>
    <w:rsid w:val="0049780C"/>
    <w:rsid w:val="004A0FEA"/>
    <w:rsid w:val="004A1632"/>
    <w:rsid w:val="004A196A"/>
    <w:rsid w:val="004A1C12"/>
    <w:rsid w:val="004A1C33"/>
    <w:rsid w:val="004A1CF1"/>
    <w:rsid w:val="004A1D32"/>
    <w:rsid w:val="004A1E20"/>
    <w:rsid w:val="004A24A1"/>
    <w:rsid w:val="004A29A1"/>
    <w:rsid w:val="004A2CE9"/>
    <w:rsid w:val="004A3FA0"/>
    <w:rsid w:val="004A402E"/>
    <w:rsid w:val="004A42A0"/>
    <w:rsid w:val="004A4A24"/>
    <w:rsid w:val="004A544C"/>
    <w:rsid w:val="004A54A9"/>
    <w:rsid w:val="004A5C49"/>
    <w:rsid w:val="004A5F9C"/>
    <w:rsid w:val="004A69E7"/>
    <w:rsid w:val="004A6D7C"/>
    <w:rsid w:val="004A75DD"/>
    <w:rsid w:val="004A7952"/>
    <w:rsid w:val="004A7972"/>
    <w:rsid w:val="004A7EDA"/>
    <w:rsid w:val="004B03CF"/>
    <w:rsid w:val="004B19D4"/>
    <w:rsid w:val="004B1B3E"/>
    <w:rsid w:val="004B22D1"/>
    <w:rsid w:val="004B23ED"/>
    <w:rsid w:val="004B31C3"/>
    <w:rsid w:val="004B37BC"/>
    <w:rsid w:val="004B3B08"/>
    <w:rsid w:val="004B46A0"/>
    <w:rsid w:val="004B4BE0"/>
    <w:rsid w:val="004B5C38"/>
    <w:rsid w:val="004B688D"/>
    <w:rsid w:val="004B68B1"/>
    <w:rsid w:val="004B6C72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313B"/>
    <w:rsid w:val="004C3444"/>
    <w:rsid w:val="004C4B54"/>
    <w:rsid w:val="004C4BA7"/>
    <w:rsid w:val="004C518C"/>
    <w:rsid w:val="004C52CA"/>
    <w:rsid w:val="004C587A"/>
    <w:rsid w:val="004C5C73"/>
    <w:rsid w:val="004C5D28"/>
    <w:rsid w:val="004C60C8"/>
    <w:rsid w:val="004C6ADC"/>
    <w:rsid w:val="004C7E10"/>
    <w:rsid w:val="004D07E9"/>
    <w:rsid w:val="004D08C6"/>
    <w:rsid w:val="004D17AA"/>
    <w:rsid w:val="004D1AE7"/>
    <w:rsid w:val="004D2205"/>
    <w:rsid w:val="004D22AE"/>
    <w:rsid w:val="004D2764"/>
    <w:rsid w:val="004D2A08"/>
    <w:rsid w:val="004D2F61"/>
    <w:rsid w:val="004D30B7"/>
    <w:rsid w:val="004D32C3"/>
    <w:rsid w:val="004D3585"/>
    <w:rsid w:val="004D43C9"/>
    <w:rsid w:val="004D44F4"/>
    <w:rsid w:val="004D46F3"/>
    <w:rsid w:val="004D59D7"/>
    <w:rsid w:val="004D5FE7"/>
    <w:rsid w:val="004D6798"/>
    <w:rsid w:val="004D6C36"/>
    <w:rsid w:val="004D6CB1"/>
    <w:rsid w:val="004D6F98"/>
    <w:rsid w:val="004D7082"/>
    <w:rsid w:val="004D796C"/>
    <w:rsid w:val="004D79E7"/>
    <w:rsid w:val="004D7D70"/>
    <w:rsid w:val="004E0CCF"/>
    <w:rsid w:val="004E0F1E"/>
    <w:rsid w:val="004E0F49"/>
    <w:rsid w:val="004E11D7"/>
    <w:rsid w:val="004E1ACC"/>
    <w:rsid w:val="004E1C46"/>
    <w:rsid w:val="004E1CB2"/>
    <w:rsid w:val="004E33A0"/>
    <w:rsid w:val="004E395D"/>
    <w:rsid w:val="004E3C36"/>
    <w:rsid w:val="004E44A3"/>
    <w:rsid w:val="004E4609"/>
    <w:rsid w:val="004E46A9"/>
    <w:rsid w:val="004E4B49"/>
    <w:rsid w:val="004E534F"/>
    <w:rsid w:val="004E6037"/>
    <w:rsid w:val="004E6526"/>
    <w:rsid w:val="004E6FCF"/>
    <w:rsid w:val="004E737E"/>
    <w:rsid w:val="004E78BC"/>
    <w:rsid w:val="004E7DDC"/>
    <w:rsid w:val="004F1595"/>
    <w:rsid w:val="004F173F"/>
    <w:rsid w:val="004F20FA"/>
    <w:rsid w:val="004F21C6"/>
    <w:rsid w:val="004F2817"/>
    <w:rsid w:val="004F2958"/>
    <w:rsid w:val="004F3156"/>
    <w:rsid w:val="004F32E8"/>
    <w:rsid w:val="004F3B1E"/>
    <w:rsid w:val="004F3F7C"/>
    <w:rsid w:val="004F424B"/>
    <w:rsid w:val="004F4836"/>
    <w:rsid w:val="004F4D2D"/>
    <w:rsid w:val="004F5FC4"/>
    <w:rsid w:val="004F60E6"/>
    <w:rsid w:val="004F6239"/>
    <w:rsid w:val="004F6C74"/>
    <w:rsid w:val="004F768A"/>
    <w:rsid w:val="004F7BD5"/>
    <w:rsid w:val="00500523"/>
    <w:rsid w:val="005019C8"/>
    <w:rsid w:val="00501A02"/>
    <w:rsid w:val="00501AC8"/>
    <w:rsid w:val="00502537"/>
    <w:rsid w:val="00502F16"/>
    <w:rsid w:val="005035E8"/>
    <w:rsid w:val="00503828"/>
    <w:rsid w:val="00504EA7"/>
    <w:rsid w:val="00505364"/>
    <w:rsid w:val="005057CB"/>
    <w:rsid w:val="00505AFA"/>
    <w:rsid w:val="00505F2F"/>
    <w:rsid w:val="00505FC0"/>
    <w:rsid w:val="00506826"/>
    <w:rsid w:val="00507115"/>
    <w:rsid w:val="0050741E"/>
    <w:rsid w:val="00507C4F"/>
    <w:rsid w:val="00510532"/>
    <w:rsid w:val="00510653"/>
    <w:rsid w:val="0051074B"/>
    <w:rsid w:val="00510A56"/>
    <w:rsid w:val="00510C8D"/>
    <w:rsid w:val="00510EFE"/>
    <w:rsid w:val="005120D5"/>
    <w:rsid w:val="00512862"/>
    <w:rsid w:val="00512EDE"/>
    <w:rsid w:val="00513B9E"/>
    <w:rsid w:val="005145D6"/>
    <w:rsid w:val="00514E97"/>
    <w:rsid w:val="00514F46"/>
    <w:rsid w:val="00516527"/>
    <w:rsid w:val="0051758E"/>
    <w:rsid w:val="00517DFB"/>
    <w:rsid w:val="00521539"/>
    <w:rsid w:val="005217D2"/>
    <w:rsid w:val="00521A9E"/>
    <w:rsid w:val="0052200E"/>
    <w:rsid w:val="00522A68"/>
    <w:rsid w:val="00522DBF"/>
    <w:rsid w:val="00522EC7"/>
    <w:rsid w:val="0052325B"/>
    <w:rsid w:val="00523B30"/>
    <w:rsid w:val="00524129"/>
    <w:rsid w:val="00524CE4"/>
    <w:rsid w:val="005258FE"/>
    <w:rsid w:val="00525CC7"/>
    <w:rsid w:val="00525CF7"/>
    <w:rsid w:val="005260DB"/>
    <w:rsid w:val="0052615B"/>
    <w:rsid w:val="00526254"/>
    <w:rsid w:val="00526470"/>
    <w:rsid w:val="005266F8"/>
    <w:rsid w:val="005304CA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DB7"/>
    <w:rsid w:val="005341AC"/>
    <w:rsid w:val="00534509"/>
    <w:rsid w:val="00534DE5"/>
    <w:rsid w:val="00534E94"/>
    <w:rsid w:val="005350E6"/>
    <w:rsid w:val="005359D6"/>
    <w:rsid w:val="00535EEF"/>
    <w:rsid w:val="00537FF4"/>
    <w:rsid w:val="00540198"/>
    <w:rsid w:val="00540438"/>
    <w:rsid w:val="005408A5"/>
    <w:rsid w:val="0054108B"/>
    <w:rsid w:val="005410DC"/>
    <w:rsid w:val="0054131A"/>
    <w:rsid w:val="005415A8"/>
    <w:rsid w:val="00542536"/>
    <w:rsid w:val="005425B2"/>
    <w:rsid w:val="00543458"/>
    <w:rsid w:val="005436E7"/>
    <w:rsid w:val="00543732"/>
    <w:rsid w:val="00544C85"/>
    <w:rsid w:val="005453AB"/>
    <w:rsid w:val="00545BAE"/>
    <w:rsid w:val="005505B3"/>
    <w:rsid w:val="00551FA9"/>
    <w:rsid w:val="005520D7"/>
    <w:rsid w:val="00552DC3"/>
    <w:rsid w:val="00552FD7"/>
    <w:rsid w:val="005536D9"/>
    <w:rsid w:val="00553A7D"/>
    <w:rsid w:val="00553B30"/>
    <w:rsid w:val="00553F91"/>
    <w:rsid w:val="00554BBA"/>
    <w:rsid w:val="00554CB8"/>
    <w:rsid w:val="00554CBF"/>
    <w:rsid w:val="00555118"/>
    <w:rsid w:val="00555FFE"/>
    <w:rsid w:val="00556A65"/>
    <w:rsid w:val="00556AA2"/>
    <w:rsid w:val="00556F90"/>
    <w:rsid w:val="005570C7"/>
    <w:rsid w:val="00560042"/>
    <w:rsid w:val="00560168"/>
    <w:rsid w:val="00560403"/>
    <w:rsid w:val="0056049A"/>
    <w:rsid w:val="005604D4"/>
    <w:rsid w:val="005608E9"/>
    <w:rsid w:val="005610AD"/>
    <w:rsid w:val="00561A01"/>
    <w:rsid w:val="00561A55"/>
    <w:rsid w:val="00562289"/>
    <w:rsid w:val="00562430"/>
    <w:rsid w:val="00562DA2"/>
    <w:rsid w:val="0056381A"/>
    <w:rsid w:val="00563B0D"/>
    <w:rsid w:val="00564A5C"/>
    <w:rsid w:val="00564C20"/>
    <w:rsid w:val="005652E9"/>
    <w:rsid w:val="00566A51"/>
    <w:rsid w:val="00567AB6"/>
    <w:rsid w:val="00567ECD"/>
    <w:rsid w:val="00570432"/>
    <w:rsid w:val="0057049C"/>
    <w:rsid w:val="00571120"/>
    <w:rsid w:val="00571B5E"/>
    <w:rsid w:val="0057333A"/>
    <w:rsid w:val="00573554"/>
    <w:rsid w:val="00573B9F"/>
    <w:rsid w:val="0057452A"/>
    <w:rsid w:val="00574E28"/>
    <w:rsid w:val="00576120"/>
    <w:rsid w:val="00581B2C"/>
    <w:rsid w:val="00581BA4"/>
    <w:rsid w:val="00582A81"/>
    <w:rsid w:val="005834A5"/>
    <w:rsid w:val="005839AE"/>
    <w:rsid w:val="00583E05"/>
    <w:rsid w:val="0058408C"/>
    <w:rsid w:val="00584247"/>
    <w:rsid w:val="00584AE4"/>
    <w:rsid w:val="00585099"/>
    <w:rsid w:val="00585843"/>
    <w:rsid w:val="005865B2"/>
    <w:rsid w:val="0058669B"/>
    <w:rsid w:val="00586C71"/>
    <w:rsid w:val="00587898"/>
    <w:rsid w:val="00587B4E"/>
    <w:rsid w:val="00591244"/>
    <w:rsid w:val="00591B06"/>
    <w:rsid w:val="00591C9F"/>
    <w:rsid w:val="0059257A"/>
    <w:rsid w:val="00593BC5"/>
    <w:rsid w:val="00593BEF"/>
    <w:rsid w:val="0059456C"/>
    <w:rsid w:val="005948A0"/>
    <w:rsid w:val="00595D8E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E58"/>
    <w:rsid w:val="005A2073"/>
    <w:rsid w:val="005A28FC"/>
    <w:rsid w:val="005A2C05"/>
    <w:rsid w:val="005A2DD0"/>
    <w:rsid w:val="005A2EF8"/>
    <w:rsid w:val="005A378D"/>
    <w:rsid w:val="005A49C6"/>
    <w:rsid w:val="005A4C20"/>
    <w:rsid w:val="005A4CA3"/>
    <w:rsid w:val="005A52DA"/>
    <w:rsid w:val="005A5500"/>
    <w:rsid w:val="005A62E7"/>
    <w:rsid w:val="005A6867"/>
    <w:rsid w:val="005A68A8"/>
    <w:rsid w:val="005A68AA"/>
    <w:rsid w:val="005A6C63"/>
    <w:rsid w:val="005A72BD"/>
    <w:rsid w:val="005A7F5A"/>
    <w:rsid w:val="005B03DB"/>
    <w:rsid w:val="005B07E1"/>
    <w:rsid w:val="005B0F27"/>
    <w:rsid w:val="005B0FD1"/>
    <w:rsid w:val="005B1036"/>
    <w:rsid w:val="005B1697"/>
    <w:rsid w:val="005B16F2"/>
    <w:rsid w:val="005B191A"/>
    <w:rsid w:val="005B1A18"/>
    <w:rsid w:val="005B1D66"/>
    <w:rsid w:val="005B2826"/>
    <w:rsid w:val="005B2CEE"/>
    <w:rsid w:val="005B3373"/>
    <w:rsid w:val="005B39A6"/>
    <w:rsid w:val="005B4A28"/>
    <w:rsid w:val="005B533E"/>
    <w:rsid w:val="005B58E2"/>
    <w:rsid w:val="005B6347"/>
    <w:rsid w:val="005B66C2"/>
    <w:rsid w:val="005B6F88"/>
    <w:rsid w:val="005B7B72"/>
    <w:rsid w:val="005C0175"/>
    <w:rsid w:val="005C02CD"/>
    <w:rsid w:val="005C0D66"/>
    <w:rsid w:val="005C1194"/>
    <w:rsid w:val="005C11A1"/>
    <w:rsid w:val="005C1712"/>
    <w:rsid w:val="005C1D3B"/>
    <w:rsid w:val="005C1E4D"/>
    <w:rsid w:val="005C2C3A"/>
    <w:rsid w:val="005C2CF2"/>
    <w:rsid w:val="005C360A"/>
    <w:rsid w:val="005C3712"/>
    <w:rsid w:val="005C40A7"/>
    <w:rsid w:val="005C54B2"/>
    <w:rsid w:val="005C5A10"/>
    <w:rsid w:val="005C5A3E"/>
    <w:rsid w:val="005C5B3D"/>
    <w:rsid w:val="005C6005"/>
    <w:rsid w:val="005C688B"/>
    <w:rsid w:val="005C6B19"/>
    <w:rsid w:val="005C727B"/>
    <w:rsid w:val="005D0474"/>
    <w:rsid w:val="005D0684"/>
    <w:rsid w:val="005D1530"/>
    <w:rsid w:val="005D1971"/>
    <w:rsid w:val="005D1BD4"/>
    <w:rsid w:val="005D1BDC"/>
    <w:rsid w:val="005D28C5"/>
    <w:rsid w:val="005D2A85"/>
    <w:rsid w:val="005D2B2B"/>
    <w:rsid w:val="005D2B8B"/>
    <w:rsid w:val="005D2EF9"/>
    <w:rsid w:val="005D3105"/>
    <w:rsid w:val="005D32DF"/>
    <w:rsid w:val="005D3879"/>
    <w:rsid w:val="005D401D"/>
    <w:rsid w:val="005D42F2"/>
    <w:rsid w:val="005D5033"/>
    <w:rsid w:val="005D5C74"/>
    <w:rsid w:val="005D5D10"/>
    <w:rsid w:val="005D6FE8"/>
    <w:rsid w:val="005D7009"/>
    <w:rsid w:val="005D7245"/>
    <w:rsid w:val="005D7ADC"/>
    <w:rsid w:val="005E0013"/>
    <w:rsid w:val="005E02AC"/>
    <w:rsid w:val="005E0906"/>
    <w:rsid w:val="005E0CCC"/>
    <w:rsid w:val="005E1DB3"/>
    <w:rsid w:val="005E202F"/>
    <w:rsid w:val="005E2172"/>
    <w:rsid w:val="005E277E"/>
    <w:rsid w:val="005E2B0B"/>
    <w:rsid w:val="005E2CC3"/>
    <w:rsid w:val="005E2F58"/>
    <w:rsid w:val="005E3A17"/>
    <w:rsid w:val="005E4163"/>
    <w:rsid w:val="005E4466"/>
    <w:rsid w:val="005E4D14"/>
    <w:rsid w:val="005E5DD0"/>
    <w:rsid w:val="005E61DE"/>
    <w:rsid w:val="005E6788"/>
    <w:rsid w:val="005E6AD1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422D"/>
    <w:rsid w:val="005F679D"/>
    <w:rsid w:val="005F6DA5"/>
    <w:rsid w:val="005F6FCA"/>
    <w:rsid w:val="005F7F45"/>
    <w:rsid w:val="00600416"/>
    <w:rsid w:val="00600A82"/>
    <w:rsid w:val="00600EB5"/>
    <w:rsid w:val="00601449"/>
    <w:rsid w:val="00601997"/>
    <w:rsid w:val="00602136"/>
    <w:rsid w:val="00602291"/>
    <w:rsid w:val="00602405"/>
    <w:rsid w:val="0060299D"/>
    <w:rsid w:val="0060357A"/>
    <w:rsid w:val="00603D3C"/>
    <w:rsid w:val="0060402D"/>
    <w:rsid w:val="00604C31"/>
    <w:rsid w:val="00605A1C"/>
    <w:rsid w:val="00605EE1"/>
    <w:rsid w:val="00606A5C"/>
    <w:rsid w:val="00607482"/>
    <w:rsid w:val="00607AD0"/>
    <w:rsid w:val="00611B53"/>
    <w:rsid w:val="00611D26"/>
    <w:rsid w:val="0061204C"/>
    <w:rsid w:val="006120F6"/>
    <w:rsid w:val="006121E9"/>
    <w:rsid w:val="006126E1"/>
    <w:rsid w:val="00612C44"/>
    <w:rsid w:val="00612E5E"/>
    <w:rsid w:val="00613013"/>
    <w:rsid w:val="00613A36"/>
    <w:rsid w:val="00613BCF"/>
    <w:rsid w:val="00613FB6"/>
    <w:rsid w:val="006140ED"/>
    <w:rsid w:val="0061420E"/>
    <w:rsid w:val="00614270"/>
    <w:rsid w:val="0061440C"/>
    <w:rsid w:val="006148AE"/>
    <w:rsid w:val="00614AF8"/>
    <w:rsid w:val="00614B5C"/>
    <w:rsid w:val="006156B5"/>
    <w:rsid w:val="0061598D"/>
    <w:rsid w:val="00616202"/>
    <w:rsid w:val="00616337"/>
    <w:rsid w:val="006170E6"/>
    <w:rsid w:val="00617804"/>
    <w:rsid w:val="00617C9F"/>
    <w:rsid w:val="00620197"/>
    <w:rsid w:val="00620F8A"/>
    <w:rsid w:val="006217E2"/>
    <w:rsid w:val="00621F32"/>
    <w:rsid w:val="00622462"/>
    <w:rsid w:val="006224D9"/>
    <w:rsid w:val="00622868"/>
    <w:rsid w:val="00623275"/>
    <w:rsid w:val="006242F4"/>
    <w:rsid w:val="00624718"/>
    <w:rsid w:val="00624875"/>
    <w:rsid w:val="006248AD"/>
    <w:rsid w:val="00625488"/>
    <w:rsid w:val="00625516"/>
    <w:rsid w:val="00625932"/>
    <w:rsid w:val="00625CC7"/>
    <w:rsid w:val="00626A7C"/>
    <w:rsid w:val="00626F60"/>
    <w:rsid w:val="00627C79"/>
    <w:rsid w:val="00630683"/>
    <w:rsid w:val="006314E7"/>
    <w:rsid w:val="00631AE5"/>
    <w:rsid w:val="00631B3C"/>
    <w:rsid w:val="00631DC5"/>
    <w:rsid w:val="00631EA1"/>
    <w:rsid w:val="006321BA"/>
    <w:rsid w:val="00633BDD"/>
    <w:rsid w:val="00634063"/>
    <w:rsid w:val="00634393"/>
    <w:rsid w:val="00634DF4"/>
    <w:rsid w:val="00634FF5"/>
    <w:rsid w:val="00635D62"/>
    <w:rsid w:val="006360DE"/>
    <w:rsid w:val="006360E2"/>
    <w:rsid w:val="00636DAA"/>
    <w:rsid w:val="00636E9A"/>
    <w:rsid w:val="006410B9"/>
    <w:rsid w:val="00641A6B"/>
    <w:rsid w:val="00641EC1"/>
    <w:rsid w:val="006420A1"/>
    <w:rsid w:val="00642246"/>
    <w:rsid w:val="00642633"/>
    <w:rsid w:val="006428E6"/>
    <w:rsid w:val="00642BD1"/>
    <w:rsid w:val="0064311B"/>
    <w:rsid w:val="006432EB"/>
    <w:rsid w:val="006441E3"/>
    <w:rsid w:val="006443D3"/>
    <w:rsid w:val="00644BF4"/>
    <w:rsid w:val="00644CC0"/>
    <w:rsid w:val="00644F4E"/>
    <w:rsid w:val="0064565F"/>
    <w:rsid w:val="006465F2"/>
    <w:rsid w:val="00646B12"/>
    <w:rsid w:val="00646D52"/>
    <w:rsid w:val="006476B3"/>
    <w:rsid w:val="00647A95"/>
    <w:rsid w:val="00650408"/>
    <w:rsid w:val="006508A1"/>
    <w:rsid w:val="00651015"/>
    <w:rsid w:val="006515C9"/>
    <w:rsid w:val="00652297"/>
    <w:rsid w:val="006522F0"/>
    <w:rsid w:val="00652416"/>
    <w:rsid w:val="006525BD"/>
    <w:rsid w:val="0065378B"/>
    <w:rsid w:val="00653FA1"/>
    <w:rsid w:val="0065471D"/>
    <w:rsid w:val="006559A3"/>
    <w:rsid w:val="00655EF9"/>
    <w:rsid w:val="00656CE9"/>
    <w:rsid w:val="00657534"/>
    <w:rsid w:val="00657AB4"/>
    <w:rsid w:val="006614F9"/>
    <w:rsid w:val="00662124"/>
    <w:rsid w:val="0066362E"/>
    <w:rsid w:val="00663771"/>
    <w:rsid w:val="00663B65"/>
    <w:rsid w:val="00664963"/>
    <w:rsid w:val="006657B6"/>
    <w:rsid w:val="00665B0A"/>
    <w:rsid w:val="00666522"/>
    <w:rsid w:val="00667C62"/>
    <w:rsid w:val="00667FC8"/>
    <w:rsid w:val="00670FCC"/>
    <w:rsid w:val="0067138B"/>
    <w:rsid w:val="00671786"/>
    <w:rsid w:val="00671B04"/>
    <w:rsid w:val="00671BA3"/>
    <w:rsid w:val="00671E16"/>
    <w:rsid w:val="0067279A"/>
    <w:rsid w:val="00672D81"/>
    <w:rsid w:val="00672E44"/>
    <w:rsid w:val="0067381D"/>
    <w:rsid w:val="006738DE"/>
    <w:rsid w:val="006748E4"/>
    <w:rsid w:val="00674D9B"/>
    <w:rsid w:val="006768CA"/>
    <w:rsid w:val="00676BB1"/>
    <w:rsid w:val="00676C25"/>
    <w:rsid w:val="0067708F"/>
    <w:rsid w:val="00677537"/>
    <w:rsid w:val="00680459"/>
    <w:rsid w:val="00680ACA"/>
    <w:rsid w:val="00680F9C"/>
    <w:rsid w:val="0068118E"/>
    <w:rsid w:val="006815CF"/>
    <w:rsid w:val="00681AAD"/>
    <w:rsid w:val="00681E78"/>
    <w:rsid w:val="006822FE"/>
    <w:rsid w:val="0068237C"/>
    <w:rsid w:val="006834CE"/>
    <w:rsid w:val="0068437E"/>
    <w:rsid w:val="00684D59"/>
    <w:rsid w:val="006859A7"/>
    <w:rsid w:val="00686903"/>
    <w:rsid w:val="00687058"/>
    <w:rsid w:val="00687DAF"/>
    <w:rsid w:val="00690160"/>
    <w:rsid w:val="00690503"/>
    <w:rsid w:val="0069060B"/>
    <w:rsid w:val="00691155"/>
    <w:rsid w:val="00691500"/>
    <w:rsid w:val="00691D16"/>
    <w:rsid w:val="00691D59"/>
    <w:rsid w:val="00693658"/>
    <w:rsid w:val="00694358"/>
    <w:rsid w:val="00694771"/>
    <w:rsid w:val="0069492D"/>
    <w:rsid w:val="00694A4F"/>
    <w:rsid w:val="00695AC8"/>
    <w:rsid w:val="00695F3B"/>
    <w:rsid w:val="0069629F"/>
    <w:rsid w:val="00696313"/>
    <w:rsid w:val="00696381"/>
    <w:rsid w:val="00696B31"/>
    <w:rsid w:val="00696EB6"/>
    <w:rsid w:val="00697224"/>
    <w:rsid w:val="00697DDA"/>
    <w:rsid w:val="006A084D"/>
    <w:rsid w:val="006A0B90"/>
    <w:rsid w:val="006A11B9"/>
    <w:rsid w:val="006A11F8"/>
    <w:rsid w:val="006A21AA"/>
    <w:rsid w:val="006A35B7"/>
    <w:rsid w:val="006A3CC6"/>
    <w:rsid w:val="006A3DD3"/>
    <w:rsid w:val="006A4894"/>
    <w:rsid w:val="006A4CD0"/>
    <w:rsid w:val="006A5015"/>
    <w:rsid w:val="006A52C0"/>
    <w:rsid w:val="006A5564"/>
    <w:rsid w:val="006A5C03"/>
    <w:rsid w:val="006A5EA6"/>
    <w:rsid w:val="006A5EF6"/>
    <w:rsid w:val="006A6397"/>
    <w:rsid w:val="006A6747"/>
    <w:rsid w:val="006B00EC"/>
    <w:rsid w:val="006B08BD"/>
    <w:rsid w:val="006B09C2"/>
    <w:rsid w:val="006B17AA"/>
    <w:rsid w:val="006B1BAA"/>
    <w:rsid w:val="006B21BE"/>
    <w:rsid w:val="006B3DAF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B7EAC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3160"/>
    <w:rsid w:val="006C33F2"/>
    <w:rsid w:val="006C410C"/>
    <w:rsid w:val="006C45A3"/>
    <w:rsid w:val="006C4938"/>
    <w:rsid w:val="006C4EC0"/>
    <w:rsid w:val="006C5015"/>
    <w:rsid w:val="006C5400"/>
    <w:rsid w:val="006C5701"/>
    <w:rsid w:val="006C6308"/>
    <w:rsid w:val="006C63EA"/>
    <w:rsid w:val="006C6949"/>
    <w:rsid w:val="006C7168"/>
    <w:rsid w:val="006C784B"/>
    <w:rsid w:val="006C7A61"/>
    <w:rsid w:val="006C7E6F"/>
    <w:rsid w:val="006D0115"/>
    <w:rsid w:val="006D01CD"/>
    <w:rsid w:val="006D0BF8"/>
    <w:rsid w:val="006D0F48"/>
    <w:rsid w:val="006D1602"/>
    <w:rsid w:val="006D18DC"/>
    <w:rsid w:val="006D2269"/>
    <w:rsid w:val="006D244C"/>
    <w:rsid w:val="006D329D"/>
    <w:rsid w:val="006D461B"/>
    <w:rsid w:val="006D475B"/>
    <w:rsid w:val="006D5E7B"/>
    <w:rsid w:val="006D67CA"/>
    <w:rsid w:val="006D6D04"/>
    <w:rsid w:val="006E04FF"/>
    <w:rsid w:val="006E06A3"/>
    <w:rsid w:val="006E1514"/>
    <w:rsid w:val="006E159B"/>
    <w:rsid w:val="006E274D"/>
    <w:rsid w:val="006E3492"/>
    <w:rsid w:val="006E3657"/>
    <w:rsid w:val="006E396F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A0A"/>
    <w:rsid w:val="006E7E31"/>
    <w:rsid w:val="006F07E4"/>
    <w:rsid w:val="006F0C32"/>
    <w:rsid w:val="006F13AD"/>
    <w:rsid w:val="006F17EE"/>
    <w:rsid w:val="006F20FC"/>
    <w:rsid w:val="006F2300"/>
    <w:rsid w:val="006F278A"/>
    <w:rsid w:val="006F2AB7"/>
    <w:rsid w:val="006F35B4"/>
    <w:rsid w:val="006F38EA"/>
    <w:rsid w:val="006F3B48"/>
    <w:rsid w:val="006F3F1A"/>
    <w:rsid w:val="006F4867"/>
    <w:rsid w:val="006F6A2E"/>
    <w:rsid w:val="006F77A5"/>
    <w:rsid w:val="006F7DA5"/>
    <w:rsid w:val="007001AE"/>
    <w:rsid w:val="00700488"/>
    <w:rsid w:val="007009E6"/>
    <w:rsid w:val="0070187B"/>
    <w:rsid w:val="007018F3"/>
    <w:rsid w:val="00701E67"/>
    <w:rsid w:val="007025AE"/>
    <w:rsid w:val="0070377D"/>
    <w:rsid w:val="007039BC"/>
    <w:rsid w:val="00703DCE"/>
    <w:rsid w:val="0070412E"/>
    <w:rsid w:val="00705065"/>
    <w:rsid w:val="00705575"/>
    <w:rsid w:val="007057D6"/>
    <w:rsid w:val="00705964"/>
    <w:rsid w:val="00706325"/>
    <w:rsid w:val="007069D0"/>
    <w:rsid w:val="00706B0F"/>
    <w:rsid w:val="007070AF"/>
    <w:rsid w:val="007077C3"/>
    <w:rsid w:val="00707C92"/>
    <w:rsid w:val="007109AC"/>
    <w:rsid w:val="00710AC6"/>
    <w:rsid w:val="0071171F"/>
    <w:rsid w:val="00711AAA"/>
    <w:rsid w:val="00711B30"/>
    <w:rsid w:val="00711CAC"/>
    <w:rsid w:val="00713A66"/>
    <w:rsid w:val="00713B09"/>
    <w:rsid w:val="00713B49"/>
    <w:rsid w:val="0071419E"/>
    <w:rsid w:val="0071517B"/>
    <w:rsid w:val="0071521A"/>
    <w:rsid w:val="00715433"/>
    <w:rsid w:val="00715ABB"/>
    <w:rsid w:val="00715E12"/>
    <w:rsid w:val="00715FD7"/>
    <w:rsid w:val="00716E89"/>
    <w:rsid w:val="00717405"/>
    <w:rsid w:val="00717428"/>
    <w:rsid w:val="00717BF0"/>
    <w:rsid w:val="0072029B"/>
    <w:rsid w:val="0072045D"/>
    <w:rsid w:val="007213F1"/>
    <w:rsid w:val="00721A15"/>
    <w:rsid w:val="00721F34"/>
    <w:rsid w:val="00722314"/>
    <w:rsid w:val="007223CE"/>
    <w:rsid w:val="007226DE"/>
    <w:rsid w:val="007227D5"/>
    <w:rsid w:val="00722A7E"/>
    <w:rsid w:val="007236EC"/>
    <w:rsid w:val="0072433A"/>
    <w:rsid w:val="007244F1"/>
    <w:rsid w:val="007245E4"/>
    <w:rsid w:val="0072467C"/>
    <w:rsid w:val="00724CB5"/>
    <w:rsid w:val="0072508E"/>
    <w:rsid w:val="007254B7"/>
    <w:rsid w:val="00725631"/>
    <w:rsid w:val="0072583F"/>
    <w:rsid w:val="007258A7"/>
    <w:rsid w:val="007262D6"/>
    <w:rsid w:val="00726438"/>
    <w:rsid w:val="00726E16"/>
    <w:rsid w:val="00726F56"/>
    <w:rsid w:val="00730268"/>
    <w:rsid w:val="00730F0C"/>
    <w:rsid w:val="00731215"/>
    <w:rsid w:val="00731AA6"/>
    <w:rsid w:val="00731C98"/>
    <w:rsid w:val="00732375"/>
    <w:rsid w:val="007323E6"/>
    <w:rsid w:val="00732B27"/>
    <w:rsid w:val="00732DA0"/>
    <w:rsid w:val="00733CD6"/>
    <w:rsid w:val="00733EFA"/>
    <w:rsid w:val="00734818"/>
    <w:rsid w:val="007351A2"/>
    <w:rsid w:val="00735810"/>
    <w:rsid w:val="00735FB9"/>
    <w:rsid w:val="0073612F"/>
    <w:rsid w:val="0073669E"/>
    <w:rsid w:val="007366BA"/>
    <w:rsid w:val="00736AA9"/>
    <w:rsid w:val="007373C2"/>
    <w:rsid w:val="0073778A"/>
    <w:rsid w:val="007403D3"/>
    <w:rsid w:val="00741747"/>
    <w:rsid w:val="00741A5C"/>
    <w:rsid w:val="00741F57"/>
    <w:rsid w:val="00742386"/>
    <w:rsid w:val="00742E93"/>
    <w:rsid w:val="00743F41"/>
    <w:rsid w:val="007440BA"/>
    <w:rsid w:val="00745A5A"/>
    <w:rsid w:val="00745BAE"/>
    <w:rsid w:val="007464DD"/>
    <w:rsid w:val="007477B0"/>
    <w:rsid w:val="00747DB2"/>
    <w:rsid w:val="007506FD"/>
    <w:rsid w:val="00750F37"/>
    <w:rsid w:val="00752554"/>
    <w:rsid w:val="00753BFB"/>
    <w:rsid w:val="00753CC2"/>
    <w:rsid w:val="00753E14"/>
    <w:rsid w:val="00753E9D"/>
    <w:rsid w:val="007542E8"/>
    <w:rsid w:val="00754A5D"/>
    <w:rsid w:val="00754BE3"/>
    <w:rsid w:val="00754F0F"/>
    <w:rsid w:val="00755D96"/>
    <w:rsid w:val="00757789"/>
    <w:rsid w:val="00757CD0"/>
    <w:rsid w:val="00757E61"/>
    <w:rsid w:val="0076046C"/>
    <w:rsid w:val="0076051B"/>
    <w:rsid w:val="007629A3"/>
    <w:rsid w:val="007631B3"/>
    <w:rsid w:val="00763A43"/>
    <w:rsid w:val="00763E7F"/>
    <w:rsid w:val="00763EB0"/>
    <w:rsid w:val="00764C86"/>
    <w:rsid w:val="0076597B"/>
    <w:rsid w:val="00765DA2"/>
    <w:rsid w:val="007669B6"/>
    <w:rsid w:val="00766B19"/>
    <w:rsid w:val="00766F3A"/>
    <w:rsid w:val="007677E4"/>
    <w:rsid w:val="007678FF"/>
    <w:rsid w:val="00767DC8"/>
    <w:rsid w:val="00770107"/>
    <w:rsid w:val="00771599"/>
    <w:rsid w:val="00771C16"/>
    <w:rsid w:val="00772202"/>
    <w:rsid w:val="0077409F"/>
    <w:rsid w:val="00774D7F"/>
    <w:rsid w:val="00774F6F"/>
    <w:rsid w:val="0077542E"/>
    <w:rsid w:val="0077589C"/>
    <w:rsid w:val="00775A0E"/>
    <w:rsid w:val="0077699E"/>
    <w:rsid w:val="007806AA"/>
    <w:rsid w:val="007816A2"/>
    <w:rsid w:val="00781BFC"/>
    <w:rsid w:val="00781C91"/>
    <w:rsid w:val="00782A31"/>
    <w:rsid w:val="00783107"/>
    <w:rsid w:val="00783569"/>
    <w:rsid w:val="0078360F"/>
    <w:rsid w:val="0078378F"/>
    <w:rsid w:val="00783D3A"/>
    <w:rsid w:val="00783EED"/>
    <w:rsid w:val="00784012"/>
    <w:rsid w:val="007840EB"/>
    <w:rsid w:val="0078483F"/>
    <w:rsid w:val="007848CE"/>
    <w:rsid w:val="00784D28"/>
    <w:rsid w:val="00784D71"/>
    <w:rsid w:val="00785D09"/>
    <w:rsid w:val="00786187"/>
    <w:rsid w:val="0078624C"/>
    <w:rsid w:val="0078675A"/>
    <w:rsid w:val="00786ABE"/>
    <w:rsid w:val="00787482"/>
    <w:rsid w:val="00787532"/>
    <w:rsid w:val="00787565"/>
    <w:rsid w:val="00787B93"/>
    <w:rsid w:val="00787E09"/>
    <w:rsid w:val="0079056A"/>
    <w:rsid w:val="00790B5A"/>
    <w:rsid w:val="007916D3"/>
    <w:rsid w:val="00791929"/>
    <w:rsid w:val="00791CE3"/>
    <w:rsid w:val="00791DD4"/>
    <w:rsid w:val="00792165"/>
    <w:rsid w:val="00792256"/>
    <w:rsid w:val="00792CEA"/>
    <w:rsid w:val="00792EE1"/>
    <w:rsid w:val="00794278"/>
    <w:rsid w:val="0079488B"/>
    <w:rsid w:val="00794F8C"/>
    <w:rsid w:val="0079545A"/>
    <w:rsid w:val="00795AC4"/>
    <w:rsid w:val="007962A3"/>
    <w:rsid w:val="00796893"/>
    <w:rsid w:val="00796904"/>
    <w:rsid w:val="00796A4E"/>
    <w:rsid w:val="00796CA6"/>
    <w:rsid w:val="007975FD"/>
    <w:rsid w:val="00797675"/>
    <w:rsid w:val="00797DEF"/>
    <w:rsid w:val="007A0298"/>
    <w:rsid w:val="007A11EF"/>
    <w:rsid w:val="007A1844"/>
    <w:rsid w:val="007A1A88"/>
    <w:rsid w:val="007A1C3F"/>
    <w:rsid w:val="007A23CC"/>
    <w:rsid w:val="007A26B9"/>
    <w:rsid w:val="007A27D2"/>
    <w:rsid w:val="007A2A93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70C"/>
    <w:rsid w:val="007A4D08"/>
    <w:rsid w:val="007A4E87"/>
    <w:rsid w:val="007A52FF"/>
    <w:rsid w:val="007A5311"/>
    <w:rsid w:val="007A5633"/>
    <w:rsid w:val="007A5ED1"/>
    <w:rsid w:val="007A61CF"/>
    <w:rsid w:val="007A63CA"/>
    <w:rsid w:val="007A6BE3"/>
    <w:rsid w:val="007A745A"/>
    <w:rsid w:val="007A74CC"/>
    <w:rsid w:val="007B0169"/>
    <w:rsid w:val="007B0823"/>
    <w:rsid w:val="007B1B75"/>
    <w:rsid w:val="007B1EB9"/>
    <w:rsid w:val="007B23AC"/>
    <w:rsid w:val="007B26AC"/>
    <w:rsid w:val="007B2D82"/>
    <w:rsid w:val="007B3486"/>
    <w:rsid w:val="007B3B39"/>
    <w:rsid w:val="007B3B7D"/>
    <w:rsid w:val="007B415D"/>
    <w:rsid w:val="007B4728"/>
    <w:rsid w:val="007B487C"/>
    <w:rsid w:val="007B49FA"/>
    <w:rsid w:val="007B4EC0"/>
    <w:rsid w:val="007B51E7"/>
    <w:rsid w:val="007B5BC0"/>
    <w:rsid w:val="007B605F"/>
    <w:rsid w:val="007B61EB"/>
    <w:rsid w:val="007B6A16"/>
    <w:rsid w:val="007B6B93"/>
    <w:rsid w:val="007B6C37"/>
    <w:rsid w:val="007B6FCF"/>
    <w:rsid w:val="007B7598"/>
    <w:rsid w:val="007B75DD"/>
    <w:rsid w:val="007B79AF"/>
    <w:rsid w:val="007B7B07"/>
    <w:rsid w:val="007B7C5E"/>
    <w:rsid w:val="007C0C45"/>
    <w:rsid w:val="007C1372"/>
    <w:rsid w:val="007C1BB2"/>
    <w:rsid w:val="007C3E50"/>
    <w:rsid w:val="007C4A4B"/>
    <w:rsid w:val="007C4CA8"/>
    <w:rsid w:val="007C501E"/>
    <w:rsid w:val="007C5A23"/>
    <w:rsid w:val="007C6050"/>
    <w:rsid w:val="007C6977"/>
    <w:rsid w:val="007C6DA6"/>
    <w:rsid w:val="007C721F"/>
    <w:rsid w:val="007C77A9"/>
    <w:rsid w:val="007C7B00"/>
    <w:rsid w:val="007D0000"/>
    <w:rsid w:val="007D164D"/>
    <w:rsid w:val="007D283A"/>
    <w:rsid w:val="007D29F5"/>
    <w:rsid w:val="007D3C2D"/>
    <w:rsid w:val="007D46E7"/>
    <w:rsid w:val="007D4AB7"/>
    <w:rsid w:val="007D4D05"/>
    <w:rsid w:val="007D69E8"/>
    <w:rsid w:val="007D74AB"/>
    <w:rsid w:val="007D7650"/>
    <w:rsid w:val="007D7F6F"/>
    <w:rsid w:val="007E0FFC"/>
    <w:rsid w:val="007E1DE0"/>
    <w:rsid w:val="007E3771"/>
    <w:rsid w:val="007E46A6"/>
    <w:rsid w:val="007E4ECB"/>
    <w:rsid w:val="007E5018"/>
    <w:rsid w:val="007E59BD"/>
    <w:rsid w:val="007E6117"/>
    <w:rsid w:val="007E6284"/>
    <w:rsid w:val="007E62D2"/>
    <w:rsid w:val="007E6E9B"/>
    <w:rsid w:val="007E7317"/>
    <w:rsid w:val="007E73A7"/>
    <w:rsid w:val="007E77EC"/>
    <w:rsid w:val="007E7881"/>
    <w:rsid w:val="007F006A"/>
    <w:rsid w:val="007F01FF"/>
    <w:rsid w:val="007F0787"/>
    <w:rsid w:val="007F08BC"/>
    <w:rsid w:val="007F1029"/>
    <w:rsid w:val="007F1B57"/>
    <w:rsid w:val="007F1BE3"/>
    <w:rsid w:val="007F2541"/>
    <w:rsid w:val="007F31AE"/>
    <w:rsid w:val="007F34B3"/>
    <w:rsid w:val="007F35D8"/>
    <w:rsid w:val="007F3B97"/>
    <w:rsid w:val="007F3CD6"/>
    <w:rsid w:val="007F4012"/>
    <w:rsid w:val="007F4C0A"/>
    <w:rsid w:val="007F4E81"/>
    <w:rsid w:val="007F53EB"/>
    <w:rsid w:val="007F5687"/>
    <w:rsid w:val="007F5A2D"/>
    <w:rsid w:val="007F6C19"/>
    <w:rsid w:val="007F74B0"/>
    <w:rsid w:val="00800122"/>
    <w:rsid w:val="0080038A"/>
    <w:rsid w:val="00800AA0"/>
    <w:rsid w:val="008012C1"/>
    <w:rsid w:val="008013A1"/>
    <w:rsid w:val="008019BB"/>
    <w:rsid w:val="00801D46"/>
    <w:rsid w:val="00801F00"/>
    <w:rsid w:val="008021C9"/>
    <w:rsid w:val="008022AA"/>
    <w:rsid w:val="0080320A"/>
    <w:rsid w:val="00803DA0"/>
    <w:rsid w:val="00804F41"/>
    <w:rsid w:val="00805A8B"/>
    <w:rsid w:val="00805F9B"/>
    <w:rsid w:val="008066AD"/>
    <w:rsid w:val="00807078"/>
    <w:rsid w:val="00807137"/>
    <w:rsid w:val="008075AB"/>
    <w:rsid w:val="008076D6"/>
    <w:rsid w:val="008078BA"/>
    <w:rsid w:val="00810D58"/>
    <w:rsid w:val="00811C5E"/>
    <w:rsid w:val="008131A5"/>
    <w:rsid w:val="00813862"/>
    <w:rsid w:val="00813BB0"/>
    <w:rsid w:val="0081468E"/>
    <w:rsid w:val="008148EA"/>
    <w:rsid w:val="008162FF"/>
    <w:rsid w:val="00816794"/>
    <w:rsid w:val="00817882"/>
    <w:rsid w:val="00817BAB"/>
    <w:rsid w:val="00817BFE"/>
    <w:rsid w:val="00817CA5"/>
    <w:rsid w:val="00817D97"/>
    <w:rsid w:val="008204A3"/>
    <w:rsid w:val="008209A3"/>
    <w:rsid w:val="00821CBE"/>
    <w:rsid w:val="00822D69"/>
    <w:rsid w:val="0082323B"/>
    <w:rsid w:val="0082392E"/>
    <w:rsid w:val="00823A9E"/>
    <w:rsid w:val="00823CB1"/>
    <w:rsid w:val="00823E6F"/>
    <w:rsid w:val="0082486D"/>
    <w:rsid w:val="008253FA"/>
    <w:rsid w:val="00825422"/>
    <w:rsid w:val="008260DD"/>
    <w:rsid w:val="008266A7"/>
    <w:rsid w:val="00826AEF"/>
    <w:rsid w:val="00826F7B"/>
    <w:rsid w:val="0082758D"/>
    <w:rsid w:val="00827598"/>
    <w:rsid w:val="00827B85"/>
    <w:rsid w:val="00830C2E"/>
    <w:rsid w:val="00830CF2"/>
    <w:rsid w:val="00830E52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89"/>
    <w:rsid w:val="00835DAA"/>
    <w:rsid w:val="00835E13"/>
    <w:rsid w:val="008360D5"/>
    <w:rsid w:val="0083639A"/>
    <w:rsid w:val="0083657E"/>
    <w:rsid w:val="008377B9"/>
    <w:rsid w:val="00840BDF"/>
    <w:rsid w:val="00840BEC"/>
    <w:rsid w:val="0084135C"/>
    <w:rsid w:val="008413E9"/>
    <w:rsid w:val="00841F7D"/>
    <w:rsid w:val="00841F88"/>
    <w:rsid w:val="00843682"/>
    <w:rsid w:val="00843945"/>
    <w:rsid w:val="00843C68"/>
    <w:rsid w:val="00844277"/>
    <w:rsid w:val="00844401"/>
    <w:rsid w:val="00844CFD"/>
    <w:rsid w:val="00845115"/>
    <w:rsid w:val="008451E6"/>
    <w:rsid w:val="00845A77"/>
    <w:rsid w:val="00845A91"/>
    <w:rsid w:val="00845C7F"/>
    <w:rsid w:val="00846F76"/>
    <w:rsid w:val="008479C6"/>
    <w:rsid w:val="008500A5"/>
    <w:rsid w:val="00850213"/>
    <w:rsid w:val="0085201A"/>
    <w:rsid w:val="008521EF"/>
    <w:rsid w:val="00852493"/>
    <w:rsid w:val="0085275C"/>
    <w:rsid w:val="00854A6C"/>
    <w:rsid w:val="00854CDE"/>
    <w:rsid w:val="008555B5"/>
    <w:rsid w:val="008561B0"/>
    <w:rsid w:val="00856858"/>
    <w:rsid w:val="0085734E"/>
    <w:rsid w:val="00857581"/>
    <w:rsid w:val="00857B33"/>
    <w:rsid w:val="00857FB7"/>
    <w:rsid w:val="00860F42"/>
    <w:rsid w:val="008615FB"/>
    <w:rsid w:val="00861AF4"/>
    <w:rsid w:val="00861C0F"/>
    <w:rsid w:val="008625DE"/>
    <w:rsid w:val="00862D21"/>
    <w:rsid w:val="008630BE"/>
    <w:rsid w:val="00863141"/>
    <w:rsid w:val="00863414"/>
    <w:rsid w:val="00863D0B"/>
    <w:rsid w:val="00863F28"/>
    <w:rsid w:val="008647A2"/>
    <w:rsid w:val="00864B3C"/>
    <w:rsid w:val="00865F8E"/>
    <w:rsid w:val="00866E18"/>
    <w:rsid w:val="00867440"/>
    <w:rsid w:val="00870095"/>
    <w:rsid w:val="008706B3"/>
    <w:rsid w:val="00870AD3"/>
    <w:rsid w:val="00871144"/>
    <w:rsid w:val="008716F8"/>
    <w:rsid w:val="00871836"/>
    <w:rsid w:val="00871EDA"/>
    <w:rsid w:val="00872D04"/>
    <w:rsid w:val="0087359C"/>
    <w:rsid w:val="00873CA9"/>
    <w:rsid w:val="008743CA"/>
    <w:rsid w:val="00874F1D"/>
    <w:rsid w:val="00876653"/>
    <w:rsid w:val="008768EA"/>
    <w:rsid w:val="00876C63"/>
    <w:rsid w:val="008774BA"/>
    <w:rsid w:val="008776AA"/>
    <w:rsid w:val="00877F04"/>
    <w:rsid w:val="008807AB"/>
    <w:rsid w:val="00880938"/>
    <w:rsid w:val="00881367"/>
    <w:rsid w:val="00881475"/>
    <w:rsid w:val="00881ABF"/>
    <w:rsid w:val="00881B6A"/>
    <w:rsid w:val="00881F2E"/>
    <w:rsid w:val="008820C4"/>
    <w:rsid w:val="00885A35"/>
    <w:rsid w:val="00885A60"/>
    <w:rsid w:val="00885E3A"/>
    <w:rsid w:val="0088693E"/>
    <w:rsid w:val="00886969"/>
    <w:rsid w:val="00887744"/>
    <w:rsid w:val="008909BD"/>
    <w:rsid w:val="008909CA"/>
    <w:rsid w:val="0089195C"/>
    <w:rsid w:val="008924C3"/>
    <w:rsid w:val="00893039"/>
    <w:rsid w:val="00894784"/>
    <w:rsid w:val="00895A92"/>
    <w:rsid w:val="00896265"/>
    <w:rsid w:val="0089715A"/>
    <w:rsid w:val="00897790"/>
    <w:rsid w:val="00897EDA"/>
    <w:rsid w:val="008A01EF"/>
    <w:rsid w:val="008A1632"/>
    <w:rsid w:val="008A165D"/>
    <w:rsid w:val="008A1BD2"/>
    <w:rsid w:val="008A1D6E"/>
    <w:rsid w:val="008A242B"/>
    <w:rsid w:val="008A25F3"/>
    <w:rsid w:val="008A2685"/>
    <w:rsid w:val="008A2AB1"/>
    <w:rsid w:val="008A2E76"/>
    <w:rsid w:val="008A3461"/>
    <w:rsid w:val="008A3511"/>
    <w:rsid w:val="008A3DF2"/>
    <w:rsid w:val="008A4ACD"/>
    <w:rsid w:val="008A4C05"/>
    <w:rsid w:val="008A4C1E"/>
    <w:rsid w:val="008A5B17"/>
    <w:rsid w:val="008A6DAF"/>
    <w:rsid w:val="008A78D4"/>
    <w:rsid w:val="008B0501"/>
    <w:rsid w:val="008B0C14"/>
    <w:rsid w:val="008B0F61"/>
    <w:rsid w:val="008B0FCF"/>
    <w:rsid w:val="008B10C2"/>
    <w:rsid w:val="008B13C6"/>
    <w:rsid w:val="008B174E"/>
    <w:rsid w:val="008B327F"/>
    <w:rsid w:val="008B3915"/>
    <w:rsid w:val="008B4863"/>
    <w:rsid w:val="008B4BC4"/>
    <w:rsid w:val="008B5B7D"/>
    <w:rsid w:val="008B5F9B"/>
    <w:rsid w:val="008B62FA"/>
    <w:rsid w:val="008B7353"/>
    <w:rsid w:val="008C0A21"/>
    <w:rsid w:val="008C125B"/>
    <w:rsid w:val="008C1497"/>
    <w:rsid w:val="008C1BBA"/>
    <w:rsid w:val="008C1D32"/>
    <w:rsid w:val="008C1F73"/>
    <w:rsid w:val="008C2183"/>
    <w:rsid w:val="008C25A9"/>
    <w:rsid w:val="008C3747"/>
    <w:rsid w:val="008C3E8C"/>
    <w:rsid w:val="008C43EC"/>
    <w:rsid w:val="008C48DA"/>
    <w:rsid w:val="008C49CC"/>
    <w:rsid w:val="008C4B23"/>
    <w:rsid w:val="008C68B1"/>
    <w:rsid w:val="008C6C55"/>
    <w:rsid w:val="008C6F4E"/>
    <w:rsid w:val="008C75F8"/>
    <w:rsid w:val="008C7863"/>
    <w:rsid w:val="008C7F75"/>
    <w:rsid w:val="008D0544"/>
    <w:rsid w:val="008D0694"/>
    <w:rsid w:val="008D07EF"/>
    <w:rsid w:val="008D2803"/>
    <w:rsid w:val="008D2B4D"/>
    <w:rsid w:val="008D305A"/>
    <w:rsid w:val="008D36E1"/>
    <w:rsid w:val="008D3B13"/>
    <w:rsid w:val="008D3FF5"/>
    <w:rsid w:val="008D43D4"/>
    <w:rsid w:val="008D5047"/>
    <w:rsid w:val="008D5410"/>
    <w:rsid w:val="008D57A2"/>
    <w:rsid w:val="008D5E67"/>
    <w:rsid w:val="008D6455"/>
    <w:rsid w:val="008D67CE"/>
    <w:rsid w:val="008D7020"/>
    <w:rsid w:val="008D7500"/>
    <w:rsid w:val="008D7729"/>
    <w:rsid w:val="008D77C5"/>
    <w:rsid w:val="008E0715"/>
    <w:rsid w:val="008E128A"/>
    <w:rsid w:val="008E179C"/>
    <w:rsid w:val="008E1A41"/>
    <w:rsid w:val="008E1CCB"/>
    <w:rsid w:val="008E1ED5"/>
    <w:rsid w:val="008E2543"/>
    <w:rsid w:val="008E2589"/>
    <w:rsid w:val="008E3700"/>
    <w:rsid w:val="008E3CCF"/>
    <w:rsid w:val="008E3CE0"/>
    <w:rsid w:val="008E4057"/>
    <w:rsid w:val="008E4929"/>
    <w:rsid w:val="008E4A9B"/>
    <w:rsid w:val="008E4CAE"/>
    <w:rsid w:val="008E5530"/>
    <w:rsid w:val="008E580C"/>
    <w:rsid w:val="008E5D4D"/>
    <w:rsid w:val="008E6595"/>
    <w:rsid w:val="008E7241"/>
    <w:rsid w:val="008E725B"/>
    <w:rsid w:val="008E740E"/>
    <w:rsid w:val="008E7691"/>
    <w:rsid w:val="008E7FAA"/>
    <w:rsid w:val="008F0345"/>
    <w:rsid w:val="008F0AEA"/>
    <w:rsid w:val="008F13B3"/>
    <w:rsid w:val="008F1537"/>
    <w:rsid w:val="008F1E2B"/>
    <w:rsid w:val="008F26E5"/>
    <w:rsid w:val="008F2F6E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42F"/>
    <w:rsid w:val="008F571C"/>
    <w:rsid w:val="008F596C"/>
    <w:rsid w:val="008F5AB7"/>
    <w:rsid w:val="008F63B0"/>
    <w:rsid w:val="008F7038"/>
    <w:rsid w:val="008F7271"/>
    <w:rsid w:val="008F78BE"/>
    <w:rsid w:val="008F7950"/>
    <w:rsid w:val="008F7F67"/>
    <w:rsid w:val="00900D09"/>
    <w:rsid w:val="00900DB2"/>
    <w:rsid w:val="00900DF9"/>
    <w:rsid w:val="009016F0"/>
    <w:rsid w:val="00901AF1"/>
    <w:rsid w:val="00901E58"/>
    <w:rsid w:val="0090240B"/>
    <w:rsid w:val="00902D65"/>
    <w:rsid w:val="00902E77"/>
    <w:rsid w:val="00903C3A"/>
    <w:rsid w:val="0090451F"/>
    <w:rsid w:val="00904BAA"/>
    <w:rsid w:val="009065FC"/>
    <w:rsid w:val="00906CD4"/>
    <w:rsid w:val="009078C5"/>
    <w:rsid w:val="009100A4"/>
    <w:rsid w:val="009108B0"/>
    <w:rsid w:val="0091151A"/>
    <w:rsid w:val="0091219A"/>
    <w:rsid w:val="009122E1"/>
    <w:rsid w:val="0091262F"/>
    <w:rsid w:val="00912B0E"/>
    <w:rsid w:val="00913D88"/>
    <w:rsid w:val="00914752"/>
    <w:rsid w:val="00914890"/>
    <w:rsid w:val="00914BE6"/>
    <w:rsid w:val="00914F3D"/>
    <w:rsid w:val="00915ECD"/>
    <w:rsid w:val="009163BB"/>
    <w:rsid w:val="00916EE1"/>
    <w:rsid w:val="00916F8E"/>
    <w:rsid w:val="0092025E"/>
    <w:rsid w:val="00920D15"/>
    <w:rsid w:val="00921764"/>
    <w:rsid w:val="00921799"/>
    <w:rsid w:val="00921857"/>
    <w:rsid w:val="00921A4F"/>
    <w:rsid w:val="00922B4E"/>
    <w:rsid w:val="00922B84"/>
    <w:rsid w:val="00922EB7"/>
    <w:rsid w:val="0092353E"/>
    <w:rsid w:val="00923BD3"/>
    <w:rsid w:val="00923DA7"/>
    <w:rsid w:val="0092483B"/>
    <w:rsid w:val="00924FF7"/>
    <w:rsid w:val="00925320"/>
    <w:rsid w:val="0092542D"/>
    <w:rsid w:val="00925C2A"/>
    <w:rsid w:val="009261E8"/>
    <w:rsid w:val="0092747D"/>
    <w:rsid w:val="00927F42"/>
    <w:rsid w:val="009305F8"/>
    <w:rsid w:val="00931425"/>
    <w:rsid w:val="009315BF"/>
    <w:rsid w:val="00931B39"/>
    <w:rsid w:val="00931B9B"/>
    <w:rsid w:val="00931D38"/>
    <w:rsid w:val="00931D85"/>
    <w:rsid w:val="00932943"/>
    <w:rsid w:val="00932CC2"/>
    <w:rsid w:val="00933348"/>
    <w:rsid w:val="00933C75"/>
    <w:rsid w:val="00933F15"/>
    <w:rsid w:val="00934028"/>
    <w:rsid w:val="0093408A"/>
    <w:rsid w:val="009345B1"/>
    <w:rsid w:val="00934DE1"/>
    <w:rsid w:val="009350D1"/>
    <w:rsid w:val="0093567E"/>
    <w:rsid w:val="00935813"/>
    <w:rsid w:val="00937035"/>
    <w:rsid w:val="009375DE"/>
    <w:rsid w:val="00937614"/>
    <w:rsid w:val="00940662"/>
    <w:rsid w:val="0094130A"/>
    <w:rsid w:val="00941A50"/>
    <w:rsid w:val="00941D8C"/>
    <w:rsid w:val="009420C8"/>
    <w:rsid w:val="00942E7B"/>
    <w:rsid w:val="00943B23"/>
    <w:rsid w:val="00943C8B"/>
    <w:rsid w:val="0094484C"/>
    <w:rsid w:val="00944DE3"/>
    <w:rsid w:val="00945132"/>
    <w:rsid w:val="00945949"/>
    <w:rsid w:val="00946315"/>
    <w:rsid w:val="009465E7"/>
    <w:rsid w:val="00946B46"/>
    <w:rsid w:val="009475AE"/>
    <w:rsid w:val="00950272"/>
    <w:rsid w:val="00950553"/>
    <w:rsid w:val="009505A7"/>
    <w:rsid w:val="009518D2"/>
    <w:rsid w:val="00951929"/>
    <w:rsid w:val="00952167"/>
    <w:rsid w:val="00954B59"/>
    <w:rsid w:val="00954D53"/>
    <w:rsid w:val="00954EBB"/>
    <w:rsid w:val="0095503B"/>
    <w:rsid w:val="009553F0"/>
    <w:rsid w:val="00955571"/>
    <w:rsid w:val="00955686"/>
    <w:rsid w:val="00956109"/>
    <w:rsid w:val="00956BB2"/>
    <w:rsid w:val="00957126"/>
    <w:rsid w:val="009571F2"/>
    <w:rsid w:val="00957272"/>
    <w:rsid w:val="0095763E"/>
    <w:rsid w:val="00957B4B"/>
    <w:rsid w:val="00957D6E"/>
    <w:rsid w:val="009600C4"/>
    <w:rsid w:val="009602A2"/>
    <w:rsid w:val="0096030C"/>
    <w:rsid w:val="00960525"/>
    <w:rsid w:val="0096054F"/>
    <w:rsid w:val="009606F5"/>
    <w:rsid w:val="009615D9"/>
    <w:rsid w:val="00961DED"/>
    <w:rsid w:val="00961FA6"/>
    <w:rsid w:val="00962566"/>
    <w:rsid w:val="0096453B"/>
    <w:rsid w:val="0096482A"/>
    <w:rsid w:val="00964F9B"/>
    <w:rsid w:val="00965458"/>
    <w:rsid w:val="00965744"/>
    <w:rsid w:val="00965760"/>
    <w:rsid w:val="009663CF"/>
    <w:rsid w:val="00966464"/>
    <w:rsid w:val="00966853"/>
    <w:rsid w:val="0096716C"/>
    <w:rsid w:val="009673C2"/>
    <w:rsid w:val="0096742E"/>
    <w:rsid w:val="009700EF"/>
    <w:rsid w:val="00970373"/>
    <w:rsid w:val="00971176"/>
    <w:rsid w:val="0097136F"/>
    <w:rsid w:val="00971391"/>
    <w:rsid w:val="00971897"/>
    <w:rsid w:val="009718D1"/>
    <w:rsid w:val="00971D27"/>
    <w:rsid w:val="00972EB6"/>
    <w:rsid w:val="009730A4"/>
    <w:rsid w:val="0097435B"/>
    <w:rsid w:val="0097440E"/>
    <w:rsid w:val="0097566C"/>
    <w:rsid w:val="00976615"/>
    <w:rsid w:val="00976793"/>
    <w:rsid w:val="00976DD6"/>
    <w:rsid w:val="00977122"/>
    <w:rsid w:val="00977586"/>
    <w:rsid w:val="009777B7"/>
    <w:rsid w:val="00977AA6"/>
    <w:rsid w:val="00980100"/>
    <w:rsid w:val="00981632"/>
    <w:rsid w:val="0098186D"/>
    <w:rsid w:val="00981AB1"/>
    <w:rsid w:val="00981D5B"/>
    <w:rsid w:val="009835C3"/>
    <w:rsid w:val="0098447D"/>
    <w:rsid w:val="00984D52"/>
    <w:rsid w:val="0098567F"/>
    <w:rsid w:val="00985A2B"/>
    <w:rsid w:val="009876C0"/>
    <w:rsid w:val="00987F72"/>
    <w:rsid w:val="00990262"/>
    <w:rsid w:val="00990B79"/>
    <w:rsid w:val="00991640"/>
    <w:rsid w:val="0099203C"/>
    <w:rsid w:val="0099240E"/>
    <w:rsid w:val="0099259F"/>
    <w:rsid w:val="00993C18"/>
    <w:rsid w:val="0099487B"/>
    <w:rsid w:val="0099488F"/>
    <w:rsid w:val="009956F0"/>
    <w:rsid w:val="009960A5"/>
    <w:rsid w:val="00996DFD"/>
    <w:rsid w:val="00996E7F"/>
    <w:rsid w:val="009970C9"/>
    <w:rsid w:val="009A011A"/>
    <w:rsid w:val="009A0380"/>
    <w:rsid w:val="009A057F"/>
    <w:rsid w:val="009A092A"/>
    <w:rsid w:val="009A0B42"/>
    <w:rsid w:val="009A1391"/>
    <w:rsid w:val="009A2557"/>
    <w:rsid w:val="009A2748"/>
    <w:rsid w:val="009A34EA"/>
    <w:rsid w:val="009A3C25"/>
    <w:rsid w:val="009A3CDD"/>
    <w:rsid w:val="009A43B7"/>
    <w:rsid w:val="009A4753"/>
    <w:rsid w:val="009A5101"/>
    <w:rsid w:val="009A56EF"/>
    <w:rsid w:val="009A5E26"/>
    <w:rsid w:val="009A70A9"/>
    <w:rsid w:val="009A70BB"/>
    <w:rsid w:val="009B0424"/>
    <w:rsid w:val="009B09B3"/>
    <w:rsid w:val="009B100E"/>
    <w:rsid w:val="009B1102"/>
    <w:rsid w:val="009B15AF"/>
    <w:rsid w:val="009B15F9"/>
    <w:rsid w:val="009B26BB"/>
    <w:rsid w:val="009B2CCD"/>
    <w:rsid w:val="009B3C38"/>
    <w:rsid w:val="009B4123"/>
    <w:rsid w:val="009B435D"/>
    <w:rsid w:val="009B4544"/>
    <w:rsid w:val="009B54E8"/>
    <w:rsid w:val="009B5E39"/>
    <w:rsid w:val="009B7BE0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4F50"/>
    <w:rsid w:val="009C5246"/>
    <w:rsid w:val="009C5604"/>
    <w:rsid w:val="009C6091"/>
    <w:rsid w:val="009C6146"/>
    <w:rsid w:val="009C69EA"/>
    <w:rsid w:val="009C6EAA"/>
    <w:rsid w:val="009D0D47"/>
    <w:rsid w:val="009D1268"/>
    <w:rsid w:val="009D16BE"/>
    <w:rsid w:val="009D1FAA"/>
    <w:rsid w:val="009D21B1"/>
    <w:rsid w:val="009D2244"/>
    <w:rsid w:val="009D2540"/>
    <w:rsid w:val="009D2E1A"/>
    <w:rsid w:val="009D3B5A"/>
    <w:rsid w:val="009D42C0"/>
    <w:rsid w:val="009D4FA1"/>
    <w:rsid w:val="009D51F8"/>
    <w:rsid w:val="009D6219"/>
    <w:rsid w:val="009D63C9"/>
    <w:rsid w:val="009D64D7"/>
    <w:rsid w:val="009D697B"/>
    <w:rsid w:val="009D6E1E"/>
    <w:rsid w:val="009D6F57"/>
    <w:rsid w:val="009D7664"/>
    <w:rsid w:val="009D7BC0"/>
    <w:rsid w:val="009E0429"/>
    <w:rsid w:val="009E08C2"/>
    <w:rsid w:val="009E0A7E"/>
    <w:rsid w:val="009E0CEB"/>
    <w:rsid w:val="009E2048"/>
    <w:rsid w:val="009E4084"/>
    <w:rsid w:val="009E43AD"/>
    <w:rsid w:val="009E4F02"/>
    <w:rsid w:val="009E54DA"/>
    <w:rsid w:val="009E55C4"/>
    <w:rsid w:val="009E5C47"/>
    <w:rsid w:val="009E6078"/>
    <w:rsid w:val="009E60F6"/>
    <w:rsid w:val="009E6293"/>
    <w:rsid w:val="009E6DAC"/>
    <w:rsid w:val="009E755B"/>
    <w:rsid w:val="009E774E"/>
    <w:rsid w:val="009E7E6A"/>
    <w:rsid w:val="009E7FB1"/>
    <w:rsid w:val="009F0E7F"/>
    <w:rsid w:val="009F1CD1"/>
    <w:rsid w:val="009F29F9"/>
    <w:rsid w:val="009F2B22"/>
    <w:rsid w:val="009F4117"/>
    <w:rsid w:val="009F4654"/>
    <w:rsid w:val="009F4D0F"/>
    <w:rsid w:val="009F4EDA"/>
    <w:rsid w:val="009F59A6"/>
    <w:rsid w:val="009F6115"/>
    <w:rsid w:val="009F652F"/>
    <w:rsid w:val="009F6808"/>
    <w:rsid w:val="009F6A14"/>
    <w:rsid w:val="009F6AA0"/>
    <w:rsid w:val="009F6F97"/>
    <w:rsid w:val="009F7607"/>
    <w:rsid w:val="009F78C8"/>
    <w:rsid w:val="009F7DAC"/>
    <w:rsid w:val="009F7EBA"/>
    <w:rsid w:val="00A00682"/>
    <w:rsid w:val="00A013BE"/>
    <w:rsid w:val="00A01D41"/>
    <w:rsid w:val="00A025BF"/>
    <w:rsid w:val="00A03E65"/>
    <w:rsid w:val="00A04265"/>
    <w:rsid w:val="00A04F2A"/>
    <w:rsid w:val="00A0538A"/>
    <w:rsid w:val="00A05A8B"/>
    <w:rsid w:val="00A1016E"/>
    <w:rsid w:val="00A105D6"/>
    <w:rsid w:val="00A1077B"/>
    <w:rsid w:val="00A10906"/>
    <w:rsid w:val="00A10C32"/>
    <w:rsid w:val="00A10C6E"/>
    <w:rsid w:val="00A10D13"/>
    <w:rsid w:val="00A10D42"/>
    <w:rsid w:val="00A116A0"/>
    <w:rsid w:val="00A11A45"/>
    <w:rsid w:val="00A11BCC"/>
    <w:rsid w:val="00A13051"/>
    <w:rsid w:val="00A13F68"/>
    <w:rsid w:val="00A140CD"/>
    <w:rsid w:val="00A1431C"/>
    <w:rsid w:val="00A145DB"/>
    <w:rsid w:val="00A15C70"/>
    <w:rsid w:val="00A166F0"/>
    <w:rsid w:val="00A167BE"/>
    <w:rsid w:val="00A16D6B"/>
    <w:rsid w:val="00A17D67"/>
    <w:rsid w:val="00A2004B"/>
    <w:rsid w:val="00A2006F"/>
    <w:rsid w:val="00A21634"/>
    <w:rsid w:val="00A22D40"/>
    <w:rsid w:val="00A236D3"/>
    <w:rsid w:val="00A239E1"/>
    <w:rsid w:val="00A2492E"/>
    <w:rsid w:val="00A24994"/>
    <w:rsid w:val="00A25128"/>
    <w:rsid w:val="00A26BAF"/>
    <w:rsid w:val="00A276B7"/>
    <w:rsid w:val="00A307F8"/>
    <w:rsid w:val="00A30923"/>
    <w:rsid w:val="00A30AB5"/>
    <w:rsid w:val="00A30EEB"/>
    <w:rsid w:val="00A315E3"/>
    <w:rsid w:val="00A31D5C"/>
    <w:rsid w:val="00A32457"/>
    <w:rsid w:val="00A328A2"/>
    <w:rsid w:val="00A328DF"/>
    <w:rsid w:val="00A32C8C"/>
    <w:rsid w:val="00A32D02"/>
    <w:rsid w:val="00A3479D"/>
    <w:rsid w:val="00A34971"/>
    <w:rsid w:val="00A34EF8"/>
    <w:rsid w:val="00A353DD"/>
    <w:rsid w:val="00A35AAD"/>
    <w:rsid w:val="00A35B3D"/>
    <w:rsid w:val="00A35D25"/>
    <w:rsid w:val="00A36ED3"/>
    <w:rsid w:val="00A372B3"/>
    <w:rsid w:val="00A37501"/>
    <w:rsid w:val="00A37842"/>
    <w:rsid w:val="00A37B87"/>
    <w:rsid w:val="00A40BCD"/>
    <w:rsid w:val="00A410A4"/>
    <w:rsid w:val="00A41708"/>
    <w:rsid w:val="00A422F3"/>
    <w:rsid w:val="00A425BF"/>
    <w:rsid w:val="00A4391B"/>
    <w:rsid w:val="00A43EEF"/>
    <w:rsid w:val="00A44F9E"/>
    <w:rsid w:val="00A45C69"/>
    <w:rsid w:val="00A46198"/>
    <w:rsid w:val="00A46408"/>
    <w:rsid w:val="00A466A5"/>
    <w:rsid w:val="00A46AB5"/>
    <w:rsid w:val="00A47107"/>
    <w:rsid w:val="00A47A72"/>
    <w:rsid w:val="00A50002"/>
    <w:rsid w:val="00A50D48"/>
    <w:rsid w:val="00A5111E"/>
    <w:rsid w:val="00A517EF"/>
    <w:rsid w:val="00A51DCB"/>
    <w:rsid w:val="00A523FE"/>
    <w:rsid w:val="00A52B8B"/>
    <w:rsid w:val="00A52E16"/>
    <w:rsid w:val="00A53D14"/>
    <w:rsid w:val="00A53F81"/>
    <w:rsid w:val="00A545F1"/>
    <w:rsid w:val="00A549C2"/>
    <w:rsid w:val="00A55D21"/>
    <w:rsid w:val="00A56199"/>
    <w:rsid w:val="00A56496"/>
    <w:rsid w:val="00A56795"/>
    <w:rsid w:val="00A576A5"/>
    <w:rsid w:val="00A57A30"/>
    <w:rsid w:val="00A57AD8"/>
    <w:rsid w:val="00A60595"/>
    <w:rsid w:val="00A60609"/>
    <w:rsid w:val="00A607BD"/>
    <w:rsid w:val="00A60B6B"/>
    <w:rsid w:val="00A620DB"/>
    <w:rsid w:val="00A623AE"/>
    <w:rsid w:val="00A624C0"/>
    <w:rsid w:val="00A6324D"/>
    <w:rsid w:val="00A65218"/>
    <w:rsid w:val="00A657F1"/>
    <w:rsid w:val="00A6608F"/>
    <w:rsid w:val="00A673DA"/>
    <w:rsid w:val="00A67AB3"/>
    <w:rsid w:val="00A67E82"/>
    <w:rsid w:val="00A705D7"/>
    <w:rsid w:val="00A70B04"/>
    <w:rsid w:val="00A70BF4"/>
    <w:rsid w:val="00A716C3"/>
    <w:rsid w:val="00A71921"/>
    <w:rsid w:val="00A71BCC"/>
    <w:rsid w:val="00A72325"/>
    <w:rsid w:val="00A723DE"/>
    <w:rsid w:val="00A729DD"/>
    <w:rsid w:val="00A730A9"/>
    <w:rsid w:val="00A738FB"/>
    <w:rsid w:val="00A73995"/>
    <w:rsid w:val="00A73D66"/>
    <w:rsid w:val="00A73D75"/>
    <w:rsid w:val="00A743EF"/>
    <w:rsid w:val="00A7468C"/>
    <w:rsid w:val="00A74695"/>
    <w:rsid w:val="00A749CD"/>
    <w:rsid w:val="00A74B58"/>
    <w:rsid w:val="00A75BA8"/>
    <w:rsid w:val="00A770F1"/>
    <w:rsid w:val="00A77695"/>
    <w:rsid w:val="00A776F8"/>
    <w:rsid w:val="00A7791C"/>
    <w:rsid w:val="00A77CCB"/>
    <w:rsid w:val="00A77E51"/>
    <w:rsid w:val="00A80426"/>
    <w:rsid w:val="00A80686"/>
    <w:rsid w:val="00A812C2"/>
    <w:rsid w:val="00A81E90"/>
    <w:rsid w:val="00A82016"/>
    <w:rsid w:val="00A82601"/>
    <w:rsid w:val="00A82989"/>
    <w:rsid w:val="00A8315B"/>
    <w:rsid w:val="00A841DD"/>
    <w:rsid w:val="00A84999"/>
    <w:rsid w:val="00A84B6C"/>
    <w:rsid w:val="00A84F20"/>
    <w:rsid w:val="00A857B5"/>
    <w:rsid w:val="00A86C8B"/>
    <w:rsid w:val="00A8730F"/>
    <w:rsid w:val="00A905D1"/>
    <w:rsid w:val="00A90C0D"/>
    <w:rsid w:val="00A911FA"/>
    <w:rsid w:val="00A91C13"/>
    <w:rsid w:val="00A91C4A"/>
    <w:rsid w:val="00A92091"/>
    <w:rsid w:val="00A92BAC"/>
    <w:rsid w:val="00A93A39"/>
    <w:rsid w:val="00A93BFE"/>
    <w:rsid w:val="00A93CE3"/>
    <w:rsid w:val="00A948A5"/>
    <w:rsid w:val="00A953F5"/>
    <w:rsid w:val="00A955F3"/>
    <w:rsid w:val="00A95D3C"/>
    <w:rsid w:val="00A96F7E"/>
    <w:rsid w:val="00A9713C"/>
    <w:rsid w:val="00A97251"/>
    <w:rsid w:val="00AA00F1"/>
    <w:rsid w:val="00AA191F"/>
    <w:rsid w:val="00AA1FFD"/>
    <w:rsid w:val="00AA216D"/>
    <w:rsid w:val="00AA2586"/>
    <w:rsid w:val="00AA32D4"/>
    <w:rsid w:val="00AA33EC"/>
    <w:rsid w:val="00AA3D81"/>
    <w:rsid w:val="00AA3D9A"/>
    <w:rsid w:val="00AA3E5D"/>
    <w:rsid w:val="00AA4A5A"/>
    <w:rsid w:val="00AA4AE8"/>
    <w:rsid w:val="00AA4D5D"/>
    <w:rsid w:val="00AA57EC"/>
    <w:rsid w:val="00AA5C8D"/>
    <w:rsid w:val="00AA6676"/>
    <w:rsid w:val="00AA690C"/>
    <w:rsid w:val="00AA69B3"/>
    <w:rsid w:val="00AA6BAC"/>
    <w:rsid w:val="00AA6C2D"/>
    <w:rsid w:val="00AA6CC4"/>
    <w:rsid w:val="00AA7329"/>
    <w:rsid w:val="00AA74C9"/>
    <w:rsid w:val="00AB1CFA"/>
    <w:rsid w:val="00AB23D1"/>
    <w:rsid w:val="00AB3B96"/>
    <w:rsid w:val="00AB432D"/>
    <w:rsid w:val="00AB4CC5"/>
    <w:rsid w:val="00AB55D3"/>
    <w:rsid w:val="00AB572B"/>
    <w:rsid w:val="00AB66DB"/>
    <w:rsid w:val="00AB6C5B"/>
    <w:rsid w:val="00AB6DDF"/>
    <w:rsid w:val="00AB6EE9"/>
    <w:rsid w:val="00AB7996"/>
    <w:rsid w:val="00AB7F33"/>
    <w:rsid w:val="00AC053C"/>
    <w:rsid w:val="00AC0884"/>
    <w:rsid w:val="00AC09C5"/>
    <w:rsid w:val="00AC1E3C"/>
    <w:rsid w:val="00AC25BC"/>
    <w:rsid w:val="00AC2AA6"/>
    <w:rsid w:val="00AC2CFA"/>
    <w:rsid w:val="00AC3983"/>
    <w:rsid w:val="00AC4015"/>
    <w:rsid w:val="00AC4CD1"/>
    <w:rsid w:val="00AC4F6A"/>
    <w:rsid w:val="00AC5129"/>
    <w:rsid w:val="00AC513E"/>
    <w:rsid w:val="00AC6082"/>
    <w:rsid w:val="00AC68C4"/>
    <w:rsid w:val="00AC6B52"/>
    <w:rsid w:val="00AC6B83"/>
    <w:rsid w:val="00AC733E"/>
    <w:rsid w:val="00AC76D5"/>
    <w:rsid w:val="00AD01CD"/>
    <w:rsid w:val="00AD1812"/>
    <w:rsid w:val="00AD1A7C"/>
    <w:rsid w:val="00AD1B46"/>
    <w:rsid w:val="00AD2A92"/>
    <w:rsid w:val="00AD34FA"/>
    <w:rsid w:val="00AD396A"/>
    <w:rsid w:val="00AD3CC2"/>
    <w:rsid w:val="00AD3E3F"/>
    <w:rsid w:val="00AD4335"/>
    <w:rsid w:val="00AD61D4"/>
    <w:rsid w:val="00AD6423"/>
    <w:rsid w:val="00AD6FDD"/>
    <w:rsid w:val="00AD71CB"/>
    <w:rsid w:val="00AD73C1"/>
    <w:rsid w:val="00AD7B4B"/>
    <w:rsid w:val="00AD7D8B"/>
    <w:rsid w:val="00AE017F"/>
    <w:rsid w:val="00AE071D"/>
    <w:rsid w:val="00AE0DB0"/>
    <w:rsid w:val="00AE2389"/>
    <w:rsid w:val="00AE277F"/>
    <w:rsid w:val="00AE28C4"/>
    <w:rsid w:val="00AE3430"/>
    <w:rsid w:val="00AE6070"/>
    <w:rsid w:val="00AE62ED"/>
    <w:rsid w:val="00AE774E"/>
    <w:rsid w:val="00AE7938"/>
    <w:rsid w:val="00AF0505"/>
    <w:rsid w:val="00AF0B11"/>
    <w:rsid w:val="00AF0C73"/>
    <w:rsid w:val="00AF1B2F"/>
    <w:rsid w:val="00AF1F85"/>
    <w:rsid w:val="00AF209F"/>
    <w:rsid w:val="00AF2933"/>
    <w:rsid w:val="00AF2D64"/>
    <w:rsid w:val="00AF3112"/>
    <w:rsid w:val="00AF4425"/>
    <w:rsid w:val="00AF4CA9"/>
    <w:rsid w:val="00AF4E2E"/>
    <w:rsid w:val="00AF5CA9"/>
    <w:rsid w:val="00AF5CBA"/>
    <w:rsid w:val="00AF5DEB"/>
    <w:rsid w:val="00AF5E77"/>
    <w:rsid w:val="00AF5FF0"/>
    <w:rsid w:val="00AF6689"/>
    <w:rsid w:val="00AF6AF2"/>
    <w:rsid w:val="00AF701F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1F05"/>
    <w:rsid w:val="00B02E7D"/>
    <w:rsid w:val="00B03736"/>
    <w:rsid w:val="00B03988"/>
    <w:rsid w:val="00B0398E"/>
    <w:rsid w:val="00B03E3A"/>
    <w:rsid w:val="00B04C2E"/>
    <w:rsid w:val="00B056E1"/>
    <w:rsid w:val="00B05B88"/>
    <w:rsid w:val="00B05C6B"/>
    <w:rsid w:val="00B05FD5"/>
    <w:rsid w:val="00B06001"/>
    <w:rsid w:val="00B074EB"/>
    <w:rsid w:val="00B07EB9"/>
    <w:rsid w:val="00B10065"/>
    <w:rsid w:val="00B100E5"/>
    <w:rsid w:val="00B103C2"/>
    <w:rsid w:val="00B107DE"/>
    <w:rsid w:val="00B10A08"/>
    <w:rsid w:val="00B113ED"/>
    <w:rsid w:val="00B11A6E"/>
    <w:rsid w:val="00B124A8"/>
    <w:rsid w:val="00B1267C"/>
    <w:rsid w:val="00B130D1"/>
    <w:rsid w:val="00B134A8"/>
    <w:rsid w:val="00B136E4"/>
    <w:rsid w:val="00B13C02"/>
    <w:rsid w:val="00B13E33"/>
    <w:rsid w:val="00B1403F"/>
    <w:rsid w:val="00B1404F"/>
    <w:rsid w:val="00B15385"/>
    <w:rsid w:val="00B155D9"/>
    <w:rsid w:val="00B1590F"/>
    <w:rsid w:val="00B16737"/>
    <w:rsid w:val="00B16A7C"/>
    <w:rsid w:val="00B16DCF"/>
    <w:rsid w:val="00B175F3"/>
    <w:rsid w:val="00B1770D"/>
    <w:rsid w:val="00B177DD"/>
    <w:rsid w:val="00B20443"/>
    <w:rsid w:val="00B20964"/>
    <w:rsid w:val="00B215C3"/>
    <w:rsid w:val="00B21876"/>
    <w:rsid w:val="00B224F2"/>
    <w:rsid w:val="00B22B52"/>
    <w:rsid w:val="00B22F55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248"/>
    <w:rsid w:val="00B2668A"/>
    <w:rsid w:val="00B26EBE"/>
    <w:rsid w:val="00B27114"/>
    <w:rsid w:val="00B2796A"/>
    <w:rsid w:val="00B303B4"/>
    <w:rsid w:val="00B31916"/>
    <w:rsid w:val="00B328C8"/>
    <w:rsid w:val="00B3290B"/>
    <w:rsid w:val="00B33522"/>
    <w:rsid w:val="00B338C7"/>
    <w:rsid w:val="00B33DA0"/>
    <w:rsid w:val="00B34509"/>
    <w:rsid w:val="00B35600"/>
    <w:rsid w:val="00B35BC9"/>
    <w:rsid w:val="00B35D88"/>
    <w:rsid w:val="00B35FA9"/>
    <w:rsid w:val="00B36669"/>
    <w:rsid w:val="00B36CA3"/>
    <w:rsid w:val="00B3741F"/>
    <w:rsid w:val="00B37DE0"/>
    <w:rsid w:val="00B406A6"/>
    <w:rsid w:val="00B40E28"/>
    <w:rsid w:val="00B40F99"/>
    <w:rsid w:val="00B413BC"/>
    <w:rsid w:val="00B41800"/>
    <w:rsid w:val="00B4191D"/>
    <w:rsid w:val="00B420A4"/>
    <w:rsid w:val="00B421EB"/>
    <w:rsid w:val="00B425C8"/>
    <w:rsid w:val="00B42674"/>
    <w:rsid w:val="00B42867"/>
    <w:rsid w:val="00B4352E"/>
    <w:rsid w:val="00B43CC4"/>
    <w:rsid w:val="00B43DC5"/>
    <w:rsid w:val="00B43F8F"/>
    <w:rsid w:val="00B4457A"/>
    <w:rsid w:val="00B450C4"/>
    <w:rsid w:val="00B45164"/>
    <w:rsid w:val="00B45855"/>
    <w:rsid w:val="00B45DF2"/>
    <w:rsid w:val="00B464B5"/>
    <w:rsid w:val="00B4686C"/>
    <w:rsid w:val="00B4698B"/>
    <w:rsid w:val="00B46B41"/>
    <w:rsid w:val="00B47522"/>
    <w:rsid w:val="00B47D61"/>
    <w:rsid w:val="00B50AE2"/>
    <w:rsid w:val="00B51CE5"/>
    <w:rsid w:val="00B51D56"/>
    <w:rsid w:val="00B51DCC"/>
    <w:rsid w:val="00B51EBD"/>
    <w:rsid w:val="00B523D4"/>
    <w:rsid w:val="00B52D4A"/>
    <w:rsid w:val="00B530E3"/>
    <w:rsid w:val="00B5319C"/>
    <w:rsid w:val="00B536A7"/>
    <w:rsid w:val="00B53E9D"/>
    <w:rsid w:val="00B5430F"/>
    <w:rsid w:val="00B543E0"/>
    <w:rsid w:val="00B54887"/>
    <w:rsid w:val="00B5499F"/>
    <w:rsid w:val="00B54B64"/>
    <w:rsid w:val="00B561C7"/>
    <w:rsid w:val="00B57815"/>
    <w:rsid w:val="00B57CBD"/>
    <w:rsid w:val="00B57E31"/>
    <w:rsid w:val="00B6041F"/>
    <w:rsid w:val="00B60568"/>
    <w:rsid w:val="00B6137C"/>
    <w:rsid w:val="00B618E4"/>
    <w:rsid w:val="00B61AE2"/>
    <w:rsid w:val="00B61C70"/>
    <w:rsid w:val="00B61D44"/>
    <w:rsid w:val="00B61FEB"/>
    <w:rsid w:val="00B6249D"/>
    <w:rsid w:val="00B62645"/>
    <w:rsid w:val="00B63A52"/>
    <w:rsid w:val="00B64643"/>
    <w:rsid w:val="00B64D0A"/>
    <w:rsid w:val="00B65F80"/>
    <w:rsid w:val="00B6636B"/>
    <w:rsid w:val="00B66460"/>
    <w:rsid w:val="00B66D50"/>
    <w:rsid w:val="00B7070F"/>
    <w:rsid w:val="00B70EC2"/>
    <w:rsid w:val="00B7159A"/>
    <w:rsid w:val="00B71C34"/>
    <w:rsid w:val="00B71E29"/>
    <w:rsid w:val="00B71F14"/>
    <w:rsid w:val="00B72781"/>
    <w:rsid w:val="00B736AA"/>
    <w:rsid w:val="00B74436"/>
    <w:rsid w:val="00B74655"/>
    <w:rsid w:val="00B74811"/>
    <w:rsid w:val="00B74AF0"/>
    <w:rsid w:val="00B7523E"/>
    <w:rsid w:val="00B753CF"/>
    <w:rsid w:val="00B7550F"/>
    <w:rsid w:val="00B75C97"/>
    <w:rsid w:val="00B76020"/>
    <w:rsid w:val="00B760A0"/>
    <w:rsid w:val="00B768DC"/>
    <w:rsid w:val="00B76A85"/>
    <w:rsid w:val="00B76F52"/>
    <w:rsid w:val="00B7724C"/>
    <w:rsid w:val="00B77567"/>
    <w:rsid w:val="00B81F12"/>
    <w:rsid w:val="00B82025"/>
    <w:rsid w:val="00B82192"/>
    <w:rsid w:val="00B82BA0"/>
    <w:rsid w:val="00B831C5"/>
    <w:rsid w:val="00B8325F"/>
    <w:rsid w:val="00B83BF3"/>
    <w:rsid w:val="00B83BF4"/>
    <w:rsid w:val="00B84212"/>
    <w:rsid w:val="00B8438B"/>
    <w:rsid w:val="00B84CC5"/>
    <w:rsid w:val="00B84D84"/>
    <w:rsid w:val="00B850C3"/>
    <w:rsid w:val="00B850EA"/>
    <w:rsid w:val="00B8605A"/>
    <w:rsid w:val="00B86088"/>
    <w:rsid w:val="00B869F4"/>
    <w:rsid w:val="00B86FBB"/>
    <w:rsid w:val="00B870A9"/>
    <w:rsid w:val="00B877CC"/>
    <w:rsid w:val="00B87EDF"/>
    <w:rsid w:val="00B906E0"/>
    <w:rsid w:val="00B9085C"/>
    <w:rsid w:val="00B90EDB"/>
    <w:rsid w:val="00B919F8"/>
    <w:rsid w:val="00B923F3"/>
    <w:rsid w:val="00B9250E"/>
    <w:rsid w:val="00B9288F"/>
    <w:rsid w:val="00B9461B"/>
    <w:rsid w:val="00B94B0F"/>
    <w:rsid w:val="00B955A7"/>
    <w:rsid w:val="00B95639"/>
    <w:rsid w:val="00B95645"/>
    <w:rsid w:val="00B95964"/>
    <w:rsid w:val="00B95971"/>
    <w:rsid w:val="00B96235"/>
    <w:rsid w:val="00B969A2"/>
    <w:rsid w:val="00B96E71"/>
    <w:rsid w:val="00B971D9"/>
    <w:rsid w:val="00B97EB7"/>
    <w:rsid w:val="00BA06E9"/>
    <w:rsid w:val="00BA15F8"/>
    <w:rsid w:val="00BA175B"/>
    <w:rsid w:val="00BA1A06"/>
    <w:rsid w:val="00BA1B5F"/>
    <w:rsid w:val="00BA3C61"/>
    <w:rsid w:val="00BA40BD"/>
    <w:rsid w:val="00BA4DF2"/>
    <w:rsid w:val="00BA4FF3"/>
    <w:rsid w:val="00BA594B"/>
    <w:rsid w:val="00BA625C"/>
    <w:rsid w:val="00BA630E"/>
    <w:rsid w:val="00BA6ADA"/>
    <w:rsid w:val="00BA7246"/>
    <w:rsid w:val="00BA7587"/>
    <w:rsid w:val="00BA7AD8"/>
    <w:rsid w:val="00BA7F88"/>
    <w:rsid w:val="00BB03FF"/>
    <w:rsid w:val="00BB0856"/>
    <w:rsid w:val="00BB0893"/>
    <w:rsid w:val="00BB08C2"/>
    <w:rsid w:val="00BB0D77"/>
    <w:rsid w:val="00BB12C6"/>
    <w:rsid w:val="00BB140D"/>
    <w:rsid w:val="00BB2DCE"/>
    <w:rsid w:val="00BB3B5C"/>
    <w:rsid w:val="00BB481F"/>
    <w:rsid w:val="00BB4B02"/>
    <w:rsid w:val="00BB5ED5"/>
    <w:rsid w:val="00BB6E57"/>
    <w:rsid w:val="00BB7850"/>
    <w:rsid w:val="00BC00E4"/>
    <w:rsid w:val="00BC0904"/>
    <w:rsid w:val="00BC0AD4"/>
    <w:rsid w:val="00BC1273"/>
    <w:rsid w:val="00BC1892"/>
    <w:rsid w:val="00BC1E8D"/>
    <w:rsid w:val="00BC277B"/>
    <w:rsid w:val="00BC2D2F"/>
    <w:rsid w:val="00BC31E1"/>
    <w:rsid w:val="00BC34DA"/>
    <w:rsid w:val="00BC3B4B"/>
    <w:rsid w:val="00BC496A"/>
    <w:rsid w:val="00BC5015"/>
    <w:rsid w:val="00BC5206"/>
    <w:rsid w:val="00BC5287"/>
    <w:rsid w:val="00BC5298"/>
    <w:rsid w:val="00BC5320"/>
    <w:rsid w:val="00BC560A"/>
    <w:rsid w:val="00BC56C4"/>
    <w:rsid w:val="00BC6D1C"/>
    <w:rsid w:val="00BD13D3"/>
    <w:rsid w:val="00BD13E0"/>
    <w:rsid w:val="00BD1812"/>
    <w:rsid w:val="00BD19F8"/>
    <w:rsid w:val="00BD2ECE"/>
    <w:rsid w:val="00BD347E"/>
    <w:rsid w:val="00BD4D9A"/>
    <w:rsid w:val="00BD4EAA"/>
    <w:rsid w:val="00BD5267"/>
    <w:rsid w:val="00BD559D"/>
    <w:rsid w:val="00BD5DE7"/>
    <w:rsid w:val="00BD6A11"/>
    <w:rsid w:val="00BD6B55"/>
    <w:rsid w:val="00BD74BD"/>
    <w:rsid w:val="00BD750C"/>
    <w:rsid w:val="00BD7673"/>
    <w:rsid w:val="00BE0633"/>
    <w:rsid w:val="00BE0EF3"/>
    <w:rsid w:val="00BE136F"/>
    <w:rsid w:val="00BE1541"/>
    <w:rsid w:val="00BE178F"/>
    <w:rsid w:val="00BE1BA1"/>
    <w:rsid w:val="00BE21F6"/>
    <w:rsid w:val="00BE2335"/>
    <w:rsid w:val="00BE2F1D"/>
    <w:rsid w:val="00BE36C9"/>
    <w:rsid w:val="00BE3C14"/>
    <w:rsid w:val="00BE452D"/>
    <w:rsid w:val="00BE5215"/>
    <w:rsid w:val="00BE57F4"/>
    <w:rsid w:val="00BE593A"/>
    <w:rsid w:val="00BE5C5C"/>
    <w:rsid w:val="00BE659B"/>
    <w:rsid w:val="00BF0874"/>
    <w:rsid w:val="00BF0C88"/>
    <w:rsid w:val="00BF16E0"/>
    <w:rsid w:val="00BF16F9"/>
    <w:rsid w:val="00BF18FF"/>
    <w:rsid w:val="00BF35A2"/>
    <w:rsid w:val="00BF3C2F"/>
    <w:rsid w:val="00BF4421"/>
    <w:rsid w:val="00BF4479"/>
    <w:rsid w:val="00BF471E"/>
    <w:rsid w:val="00BF701D"/>
    <w:rsid w:val="00BF762A"/>
    <w:rsid w:val="00C00824"/>
    <w:rsid w:val="00C00C0B"/>
    <w:rsid w:val="00C010D8"/>
    <w:rsid w:val="00C01262"/>
    <w:rsid w:val="00C02544"/>
    <w:rsid w:val="00C03856"/>
    <w:rsid w:val="00C03FE3"/>
    <w:rsid w:val="00C04094"/>
    <w:rsid w:val="00C04673"/>
    <w:rsid w:val="00C04A55"/>
    <w:rsid w:val="00C050DA"/>
    <w:rsid w:val="00C05361"/>
    <w:rsid w:val="00C059D5"/>
    <w:rsid w:val="00C05BE1"/>
    <w:rsid w:val="00C063CD"/>
    <w:rsid w:val="00C06D5E"/>
    <w:rsid w:val="00C06F7E"/>
    <w:rsid w:val="00C071DD"/>
    <w:rsid w:val="00C07551"/>
    <w:rsid w:val="00C07AB7"/>
    <w:rsid w:val="00C07B43"/>
    <w:rsid w:val="00C07B70"/>
    <w:rsid w:val="00C10605"/>
    <w:rsid w:val="00C106C0"/>
    <w:rsid w:val="00C10C51"/>
    <w:rsid w:val="00C10C7E"/>
    <w:rsid w:val="00C10D68"/>
    <w:rsid w:val="00C11033"/>
    <w:rsid w:val="00C1219E"/>
    <w:rsid w:val="00C1225B"/>
    <w:rsid w:val="00C12667"/>
    <w:rsid w:val="00C129DE"/>
    <w:rsid w:val="00C12F7C"/>
    <w:rsid w:val="00C13FFC"/>
    <w:rsid w:val="00C14117"/>
    <w:rsid w:val="00C14757"/>
    <w:rsid w:val="00C1498B"/>
    <w:rsid w:val="00C14B75"/>
    <w:rsid w:val="00C1532A"/>
    <w:rsid w:val="00C15341"/>
    <w:rsid w:val="00C15C1D"/>
    <w:rsid w:val="00C16E50"/>
    <w:rsid w:val="00C17E0B"/>
    <w:rsid w:val="00C2049F"/>
    <w:rsid w:val="00C20A11"/>
    <w:rsid w:val="00C21B5F"/>
    <w:rsid w:val="00C21D61"/>
    <w:rsid w:val="00C21F7E"/>
    <w:rsid w:val="00C21FD5"/>
    <w:rsid w:val="00C226C5"/>
    <w:rsid w:val="00C228C9"/>
    <w:rsid w:val="00C22EE3"/>
    <w:rsid w:val="00C231B0"/>
    <w:rsid w:val="00C2395A"/>
    <w:rsid w:val="00C239AA"/>
    <w:rsid w:val="00C2400B"/>
    <w:rsid w:val="00C240C2"/>
    <w:rsid w:val="00C24DFC"/>
    <w:rsid w:val="00C24FDE"/>
    <w:rsid w:val="00C2540E"/>
    <w:rsid w:val="00C2557A"/>
    <w:rsid w:val="00C25F7B"/>
    <w:rsid w:val="00C268D8"/>
    <w:rsid w:val="00C26EAC"/>
    <w:rsid w:val="00C26F39"/>
    <w:rsid w:val="00C27E24"/>
    <w:rsid w:val="00C27E9F"/>
    <w:rsid w:val="00C303CD"/>
    <w:rsid w:val="00C30F34"/>
    <w:rsid w:val="00C311C2"/>
    <w:rsid w:val="00C31EC0"/>
    <w:rsid w:val="00C32014"/>
    <w:rsid w:val="00C32114"/>
    <w:rsid w:val="00C321EB"/>
    <w:rsid w:val="00C32D04"/>
    <w:rsid w:val="00C3330D"/>
    <w:rsid w:val="00C33BD6"/>
    <w:rsid w:val="00C33E37"/>
    <w:rsid w:val="00C34058"/>
    <w:rsid w:val="00C347EF"/>
    <w:rsid w:val="00C3555F"/>
    <w:rsid w:val="00C3557A"/>
    <w:rsid w:val="00C3572A"/>
    <w:rsid w:val="00C35C3E"/>
    <w:rsid w:val="00C35D73"/>
    <w:rsid w:val="00C35EC3"/>
    <w:rsid w:val="00C36462"/>
    <w:rsid w:val="00C36CA3"/>
    <w:rsid w:val="00C37D62"/>
    <w:rsid w:val="00C422D4"/>
    <w:rsid w:val="00C43506"/>
    <w:rsid w:val="00C439AE"/>
    <w:rsid w:val="00C43A79"/>
    <w:rsid w:val="00C44400"/>
    <w:rsid w:val="00C4469F"/>
    <w:rsid w:val="00C44D20"/>
    <w:rsid w:val="00C45431"/>
    <w:rsid w:val="00C45F4E"/>
    <w:rsid w:val="00C45FFE"/>
    <w:rsid w:val="00C46379"/>
    <w:rsid w:val="00C4642F"/>
    <w:rsid w:val="00C4672C"/>
    <w:rsid w:val="00C46A5D"/>
    <w:rsid w:val="00C47224"/>
    <w:rsid w:val="00C47759"/>
    <w:rsid w:val="00C47D18"/>
    <w:rsid w:val="00C47E50"/>
    <w:rsid w:val="00C5003E"/>
    <w:rsid w:val="00C50486"/>
    <w:rsid w:val="00C512F6"/>
    <w:rsid w:val="00C51973"/>
    <w:rsid w:val="00C51A90"/>
    <w:rsid w:val="00C51B25"/>
    <w:rsid w:val="00C51B95"/>
    <w:rsid w:val="00C51D0C"/>
    <w:rsid w:val="00C52361"/>
    <w:rsid w:val="00C52883"/>
    <w:rsid w:val="00C52B57"/>
    <w:rsid w:val="00C52C6A"/>
    <w:rsid w:val="00C53290"/>
    <w:rsid w:val="00C54334"/>
    <w:rsid w:val="00C5603A"/>
    <w:rsid w:val="00C56833"/>
    <w:rsid w:val="00C56E53"/>
    <w:rsid w:val="00C5749B"/>
    <w:rsid w:val="00C57A3C"/>
    <w:rsid w:val="00C57A56"/>
    <w:rsid w:val="00C57D7A"/>
    <w:rsid w:val="00C603EC"/>
    <w:rsid w:val="00C60524"/>
    <w:rsid w:val="00C60611"/>
    <w:rsid w:val="00C60AC9"/>
    <w:rsid w:val="00C61BD1"/>
    <w:rsid w:val="00C61E78"/>
    <w:rsid w:val="00C62120"/>
    <w:rsid w:val="00C621BD"/>
    <w:rsid w:val="00C625AE"/>
    <w:rsid w:val="00C62654"/>
    <w:rsid w:val="00C628E2"/>
    <w:rsid w:val="00C62E23"/>
    <w:rsid w:val="00C62FCA"/>
    <w:rsid w:val="00C63116"/>
    <w:rsid w:val="00C63B87"/>
    <w:rsid w:val="00C6430D"/>
    <w:rsid w:val="00C646C8"/>
    <w:rsid w:val="00C665E2"/>
    <w:rsid w:val="00C67251"/>
    <w:rsid w:val="00C6783B"/>
    <w:rsid w:val="00C6794E"/>
    <w:rsid w:val="00C67F32"/>
    <w:rsid w:val="00C67F8A"/>
    <w:rsid w:val="00C704DF"/>
    <w:rsid w:val="00C706D8"/>
    <w:rsid w:val="00C708DD"/>
    <w:rsid w:val="00C711E5"/>
    <w:rsid w:val="00C7134C"/>
    <w:rsid w:val="00C722C5"/>
    <w:rsid w:val="00C7403E"/>
    <w:rsid w:val="00C744F6"/>
    <w:rsid w:val="00C74AEF"/>
    <w:rsid w:val="00C74CF3"/>
    <w:rsid w:val="00C758F4"/>
    <w:rsid w:val="00C761C1"/>
    <w:rsid w:val="00C76484"/>
    <w:rsid w:val="00C766A4"/>
    <w:rsid w:val="00C76A72"/>
    <w:rsid w:val="00C77F34"/>
    <w:rsid w:val="00C802BB"/>
    <w:rsid w:val="00C823A3"/>
    <w:rsid w:val="00C829AC"/>
    <w:rsid w:val="00C8344F"/>
    <w:rsid w:val="00C83458"/>
    <w:rsid w:val="00C83E56"/>
    <w:rsid w:val="00C84D33"/>
    <w:rsid w:val="00C84D89"/>
    <w:rsid w:val="00C85353"/>
    <w:rsid w:val="00C853B9"/>
    <w:rsid w:val="00C85856"/>
    <w:rsid w:val="00C85E65"/>
    <w:rsid w:val="00C85EC0"/>
    <w:rsid w:val="00C86FFF"/>
    <w:rsid w:val="00C87813"/>
    <w:rsid w:val="00C87836"/>
    <w:rsid w:val="00C9043B"/>
    <w:rsid w:val="00C908CF"/>
    <w:rsid w:val="00C90948"/>
    <w:rsid w:val="00C9169F"/>
    <w:rsid w:val="00C925A1"/>
    <w:rsid w:val="00C92A7A"/>
    <w:rsid w:val="00C92AF9"/>
    <w:rsid w:val="00C93806"/>
    <w:rsid w:val="00C94767"/>
    <w:rsid w:val="00C94D44"/>
    <w:rsid w:val="00C9521B"/>
    <w:rsid w:val="00C95A96"/>
    <w:rsid w:val="00C95C1E"/>
    <w:rsid w:val="00C9663B"/>
    <w:rsid w:val="00C96C10"/>
    <w:rsid w:val="00C971CF"/>
    <w:rsid w:val="00C97D31"/>
    <w:rsid w:val="00CA05EC"/>
    <w:rsid w:val="00CA08D5"/>
    <w:rsid w:val="00CA0F5B"/>
    <w:rsid w:val="00CA134D"/>
    <w:rsid w:val="00CA2963"/>
    <w:rsid w:val="00CA347B"/>
    <w:rsid w:val="00CA3C6F"/>
    <w:rsid w:val="00CA40E2"/>
    <w:rsid w:val="00CA428E"/>
    <w:rsid w:val="00CA4359"/>
    <w:rsid w:val="00CA4650"/>
    <w:rsid w:val="00CA4D9B"/>
    <w:rsid w:val="00CA531C"/>
    <w:rsid w:val="00CA614A"/>
    <w:rsid w:val="00CA6D8A"/>
    <w:rsid w:val="00CA6DFB"/>
    <w:rsid w:val="00CA7261"/>
    <w:rsid w:val="00CA740D"/>
    <w:rsid w:val="00CA7D3E"/>
    <w:rsid w:val="00CA7F01"/>
    <w:rsid w:val="00CB0920"/>
    <w:rsid w:val="00CB0946"/>
    <w:rsid w:val="00CB171D"/>
    <w:rsid w:val="00CB1E67"/>
    <w:rsid w:val="00CB2071"/>
    <w:rsid w:val="00CB23CB"/>
    <w:rsid w:val="00CB2838"/>
    <w:rsid w:val="00CB3280"/>
    <w:rsid w:val="00CB3833"/>
    <w:rsid w:val="00CB3F58"/>
    <w:rsid w:val="00CB4462"/>
    <w:rsid w:val="00CB4D62"/>
    <w:rsid w:val="00CB4EA2"/>
    <w:rsid w:val="00CB5449"/>
    <w:rsid w:val="00CB57E9"/>
    <w:rsid w:val="00CB6A85"/>
    <w:rsid w:val="00CB6B45"/>
    <w:rsid w:val="00CB6F06"/>
    <w:rsid w:val="00CC0770"/>
    <w:rsid w:val="00CC12D6"/>
    <w:rsid w:val="00CC1365"/>
    <w:rsid w:val="00CC173F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122"/>
    <w:rsid w:val="00CC452A"/>
    <w:rsid w:val="00CC4A26"/>
    <w:rsid w:val="00CC52E3"/>
    <w:rsid w:val="00CC53D1"/>
    <w:rsid w:val="00CC6725"/>
    <w:rsid w:val="00CC6B7C"/>
    <w:rsid w:val="00CC72C1"/>
    <w:rsid w:val="00CC78E4"/>
    <w:rsid w:val="00CD0637"/>
    <w:rsid w:val="00CD098C"/>
    <w:rsid w:val="00CD1D23"/>
    <w:rsid w:val="00CD230E"/>
    <w:rsid w:val="00CD2A91"/>
    <w:rsid w:val="00CD2BC2"/>
    <w:rsid w:val="00CD36F5"/>
    <w:rsid w:val="00CD382D"/>
    <w:rsid w:val="00CD3C27"/>
    <w:rsid w:val="00CD45FB"/>
    <w:rsid w:val="00CD4BD5"/>
    <w:rsid w:val="00CD51B8"/>
    <w:rsid w:val="00CD53EE"/>
    <w:rsid w:val="00CD5618"/>
    <w:rsid w:val="00CD57C0"/>
    <w:rsid w:val="00CD5AED"/>
    <w:rsid w:val="00CD66F3"/>
    <w:rsid w:val="00CD6C1C"/>
    <w:rsid w:val="00CD6C4E"/>
    <w:rsid w:val="00CD7EC1"/>
    <w:rsid w:val="00CE06A8"/>
    <w:rsid w:val="00CE0BB7"/>
    <w:rsid w:val="00CE0C2D"/>
    <w:rsid w:val="00CE0DC8"/>
    <w:rsid w:val="00CE1D23"/>
    <w:rsid w:val="00CE1FD8"/>
    <w:rsid w:val="00CE270D"/>
    <w:rsid w:val="00CE300F"/>
    <w:rsid w:val="00CE33F2"/>
    <w:rsid w:val="00CE3420"/>
    <w:rsid w:val="00CE362B"/>
    <w:rsid w:val="00CE3B78"/>
    <w:rsid w:val="00CE3E8B"/>
    <w:rsid w:val="00CE50AF"/>
    <w:rsid w:val="00CE5127"/>
    <w:rsid w:val="00CE5D14"/>
    <w:rsid w:val="00CE5DDA"/>
    <w:rsid w:val="00CE5FA1"/>
    <w:rsid w:val="00CE635D"/>
    <w:rsid w:val="00CE6D8D"/>
    <w:rsid w:val="00CE723D"/>
    <w:rsid w:val="00CE74FB"/>
    <w:rsid w:val="00CE7797"/>
    <w:rsid w:val="00CE77D4"/>
    <w:rsid w:val="00CE7E52"/>
    <w:rsid w:val="00CE7E70"/>
    <w:rsid w:val="00CF0BD7"/>
    <w:rsid w:val="00CF121B"/>
    <w:rsid w:val="00CF12FF"/>
    <w:rsid w:val="00CF17FB"/>
    <w:rsid w:val="00CF19A3"/>
    <w:rsid w:val="00CF19BC"/>
    <w:rsid w:val="00CF1CE5"/>
    <w:rsid w:val="00CF2230"/>
    <w:rsid w:val="00CF2580"/>
    <w:rsid w:val="00CF2A15"/>
    <w:rsid w:val="00CF30EF"/>
    <w:rsid w:val="00CF3165"/>
    <w:rsid w:val="00CF329C"/>
    <w:rsid w:val="00CF3596"/>
    <w:rsid w:val="00CF3819"/>
    <w:rsid w:val="00CF4CB6"/>
    <w:rsid w:val="00CF5807"/>
    <w:rsid w:val="00CF6CCA"/>
    <w:rsid w:val="00CF6FFF"/>
    <w:rsid w:val="00D001A6"/>
    <w:rsid w:val="00D00213"/>
    <w:rsid w:val="00D0056E"/>
    <w:rsid w:val="00D009E7"/>
    <w:rsid w:val="00D00CAD"/>
    <w:rsid w:val="00D00FAA"/>
    <w:rsid w:val="00D01469"/>
    <w:rsid w:val="00D01E97"/>
    <w:rsid w:val="00D02999"/>
    <w:rsid w:val="00D02C7C"/>
    <w:rsid w:val="00D0369A"/>
    <w:rsid w:val="00D03C3F"/>
    <w:rsid w:val="00D04858"/>
    <w:rsid w:val="00D05340"/>
    <w:rsid w:val="00D055A4"/>
    <w:rsid w:val="00D059E6"/>
    <w:rsid w:val="00D068A7"/>
    <w:rsid w:val="00D10B0A"/>
    <w:rsid w:val="00D11032"/>
    <w:rsid w:val="00D11108"/>
    <w:rsid w:val="00D11374"/>
    <w:rsid w:val="00D114F8"/>
    <w:rsid w:val="00D12225"/>
    <w:rsid w:val="00D12690"/>
    <w:rsid w:val="00D13651"/>
    <w:rsid w:val="00D1367A"/>
    <w:rsid w:val="00D136C9"/>
    <w:rsid w:val="00D14231"/>
    <w:rsid w:val="00D144C6"/>
    <w:rsid w:val="00D14528"/>
    <w:rsid w:val="00D1481A"/>
    <w:rsid w:val="00D149B8"/>
    <w:rsid w:val="00D14D44"/>
    <w:rsid w:val="00D15DDB"/>
    <w:rsid w:val="00D1620D"/>
    <w:rsid w:val="00D164D4"/>
    <w:rsid w:val="00D1690C"/>
    <w:rsid w:val="00D17ABB"/>
    <w:rsid w:val="00D20034"/>
    <w:rsid w:val="00D200AD"/>
    <w:rsid w:val="00D2100B"/>
    <w:rsid w:val="00D210A7"/>
    <w:rsid w:val="00D21391"/>
    <w:rsid w:val="00D219F1"/>
    <w:rsid w:val="00D21BCE"/>
    <w:rsid w:val="00D2216F"/>
    <w:rsid w:val="00D22432"/>
    <w:rsid w:val="00D22437"/>
    <w:rsid w:val="00D22E26"/>
    <w:rsid w:val="00D243DD"/>
    <w:rsid w:val="00D24861"/>
    <w:rsid w:val="00D250B8"/>
    <w:rsid w:val="00D25173"/>
    <w:rsid w:val="00D2529E"/>
    <w:rsid w:val="00D2674E"/>
    <w:rsid w:val="00D26A98"/>
    <w:rsid w:val="00D26D93"/>
    <w:rsid w:val="00D26EE8"/>
    <w:rsid w:val="00D26FBC"/>
    <w:rsid w:val="00D2704B"/>
    <w:rsid w:val="00D2794C"/>
    <w:rsid w:val="00D3208D"/>
    <w:rsid w:val="00D323CC"/>
    <w:rsid w:val="00D32DDA"/>
    <w:rsid w:val="00D32F46"/>
    <w:rsid w:val="00D3312B"/>
    <w:rsid w:val="00D333FA"/>
    <w:rsid w:val="00D3341D"/>
    <w:rsid w:val="00D3420A"/>
    <w:rsid w:val="00D34341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5F0"/>
    <w:rsid w:val="00D419BD"/>
    <w:rsid w:val="00D41D4F"/>
    <w:rsid w:val="00D42719"/>
    <w:rsid w:val="00D43214"/>
    <w:rsid w:val="00D43403"/>
    <w:rsid w:val="00D43454"/>
    <w:rsid w:val="00D43728"/>
    <w:rsid w:val="00D43D99"/>
    <w:rsid w:val="00D45152"/>
    <w:rsid w:val="00D45239"/>
    <w:rsid w:val="00D45657"/>
    <w:rsid w:val="00D4594B"/>
    <w:rsid w:val="00D479FB"/>
    <w:rsid w:val="00D47CFA"/>
    <w:rsid w:val="00D50F15"/>
    <w:rsid w:val="00D511B4"/>
    <w:rsid w:val="00D512B5"/>
    <w:rsid w:val="00D5193D"/>
    <w:rsid w:val="00D51CA2"/>
    <w:rsid w:val="00D51DDA"/>
    <w:rsid w:val="00D52DBF"/>
    <w:rsid w:val="00D52E46"/>
    <w:rsid w:val="00D53151"/>
    <w:rsid w:val="00D53889"/>
    <w:rsid w:val="00D55D60"/>
    <w:rsid w:val="00D57735"/>
    <w:rsid w:val="00D57E03"/>
    <w:rsid w:val="00D6002E"/>
    <w:rsid w:val="00D60479"/>
    <w:rsid w:val="00D610B5"/>
    <w:rsid w:val="00D620BA"/>
    <w:rsid w:val="00D621BB"/>
    <w:rsid w:val="00D6224C"/>
    <w:rsid w:val="00D622E2"/>
    <w:rsid w:val="00D62530"/>
    <w:rsid w:val="00D62B4A"/>
    <w:rsid w:val="00D62C55"/>
    <w:rsid w:val="00D6314E"/>
    <w:rsid w:val="00D64240"/>
    <w:rsid w:val="00D64402"/>
    <w:rsid w:val="00D65CEF"/>
    <w:rsid w:val="00D66097"/>
    <w:rsid w:val="00D66276"/>
    <w:rsid w:val="00D709B7"/>
    <w:rsid w:val="00D70D35"/>
    <w:rsid w:val="00D716FA"/>
    <w:rsid w:val="00D7177C"/>
    <w:rsid w:val="00D7270F"/>
    <w:rsid w:val="00D732B3"/>
    <w:rsid w:val="00D74D67"/>
    <w:rsid w:val="00D751F8"/>
    <w:rsid w:val="00D754A8"/>
    <w:rsid w:val="00D75548"/>
    <w:rsid w:val="00D75552"/>
    <w:rsid w:val="00D7613B"/>
    <w:rsid w:val="00D76797"/>
    <w:rsid w:val="00D775FF"/>
    <w:rsid w:val="00D7785D"/>
    <w:rsid w:val="00D77B97"/>
    <w:rsid w:val="00D77DD5"/>
    <w:rsid w:val="00D807C7"/>
    <w:rsid w:val="00D80C67"/>
    <w:rsid w:val="00D80F7E"/>
    <w:rsid w:val="00D81C65"/>
    <w:rsid w:val="00D82A70"/>
    <w:rsid w:val="00D82F12"/>
    <w:rsid w:val="00D8349A"/>
    <w:rsid w:val="00D834AB"/>
    <w:rsid w:val="00D8375F"/>
    <w:rsid w:val="00D837AD"/>
    <w:rsid w:val="00D84406"/>
    <w:rsid w:val="00D845C7"/>
    <w:rsid w:val="00D84936"/>
    <w:rsid w:val="00D849E0"/>
    <w:rsid w:val="00D85BF7"/>
    <w:rsid w:val="00D85CD6"/>
    <w:rsid w:val="00D85F21"/>
    <w:rsid w:val="00D86713"/>
    <w:rsid w:val="00D86B60"/>
    <w:rsid w:val="00D87D79"/>
    <w:rsid w:val="00D907C1"/>
    <w:rsid w:val="00D90843"/>
    <w:rsid w:val="00D9089E"/>
    <w:rsid w:val="00D90AEF"/>
    <w:rsid w:val="00D90C1A"/>
    <w:rsid w:val="00D90F55"/>
    <w:rsid w:val="00D9127C"/>
    <w:rsid w:val="00D9149D"/>
    <w:rsid w:val="00D9149E"/>
    <w:rsid w:val="00D92020"/>
    <w:rsid w:val="00D92533"/>
    <w:rsid w:val="00D92CB5"/>
    <w:rsid w:val="00D936CC"/>
    <w:rsid w:val="00D94AC4"/>
    <w:rsid w:val="00D94F14"/>
    <w:rsid w:val="00D95234"/>
    <w:rsid w:val="00D953D8"/>
    <w:rsid w:val="00D95E02"/>
    <w:rsid w:val="00D97625"/>
    <w:rsid w:val="00D97939"/>
    <w:rsid w:val="00D97AF6"/>
    <w:rsid w:val="00D97F49"/>
    <w:rsid w:val="00DA1D30"/>
    <w:rsid w:val="00DA1FBD"/>
    <w:rsid w:val="00DA2110"/>
    <w:rsid w:val="00DA2396"/>
    <w:rsid w:val="00DA3470"/>
    <w:rsid w:val="00DA40CF"/>
    <w:rsid w:val="00DA4ECF"/>
    <w:rsid w:val="00DA4ED2"/>
    <w:rsid w:val="00DA529C"/>
    <w:rsid w:val="00DA585A"/>
    <w:rsid w:val="00DA5A7B"/>
    <w:rsid w:val="00DA5D84"/>
    <w:rsid w:val="00DA6003"/>
    <w:rsid w:val="00DA6704"/>
    <w:rsid w:val="00DA7007"/>
    <w:rsid w:val="00DA703C"/>
    <w:rsid w:val="00DA75CE"/>
    <w:rsid w:val="00DA7A01"/>
    <w:rsid w:val="00DA7B15"/>
    <w:rsid w:val="00DA7CBD"/>
    <w:rsid w:val="00DB01EC"/>
    <w:rsid w:val="00DB0247"/>
    <w:rsid w:val="00DB0561"/>
    <w:rsid w:val="00DB0C45"/>
    <w:rsid w:val="00DB16EE"/>
    <w:rsid w:val="00DB204E"/>
    <w:rsid w:val="00DB2DF6"/>
    <w:rsid w:val="00DB2F50"/>
    <w:rsid w:val="00DB3436"/>
    <w:rsid w:val="00DB5389"/>
    <w:rsid w:val="00DB5BB7"/>
    <w:rsid w:val="00DB5E43"/>
    <w:rsid w:val="00DB6C32"/>
    <w:rsid w:val="00DB6D0E"/>
    <w:rsid w:val="00DB7108"/>
    <w:rsid w:val="00DB7AED"/>
    <w:rsid w:val="00DB7CE9"/>
    <w:rsid w:val="00DC0DB6"/>
    <w:rsid w:val="00DC0E3F"/>
    <w:rsid w:val="00DC14C3"/>
    <w:rsid w:val="00DC278D"/>
    <w:rsid w:val="00DC2A4C"/>
    <w:rsid w:val="00DC2B70"/>
    <w:rsid w:val="00DC3537"/>
    <w:rsid w:val="00DC35DF"/>
    <w:rsid w:val="00DC3625"/>
    <w:rsid w:val="00DC36C2"/>
    <w:rsid w:val="00DC3FA0"/>
    <w:rsid w:val="00DC4484"/>
    <w:rsid w:val="00DC44B8"/>
    <w:rsid w:val="00DC50B6"/>
    <w:rsid w:val="00DC5180"/>
    <w:rsid w:val="00DC535E"/>
    <w:rsid w:val="00DC556F"/>
    <w:rsid w:val="00DC5931"/>
    <w:rsid w:val="00DC6087"/>
    <w:rsid w:val="00DC6A2D"/>
    <w:rsid w:val="00DC7D55"/>
    <w:rsid w:val="00DD050E"/>
    <w:rsid w:val="00DD0B23"/>
    <w:rsid w:val="00DD1DCE"/>
    <w:rsid w:val="00DD1FE2"/>
    <w:rsid w:val="00DD21F4"/>
    <w:rsid w:val="00DD2B3B"/>
    <w:rsid w:val="00DD32C5"/>
    <w:rsid w:val="00DD3364"/>
    <w:rsid w:val="00DD33B3"/>
    <w:rsid w:val="00DD34BB"/>
    <w:rsid w:val="00DD38AE"/>
    <w:rsid w:val="00DD3F62"/>
    <w:rsid w:val="00DD610B"/>
    <w:rsid w:val="00DD65EA"/>
    <w:rsid w:val="00DD7023"/>
    <w:rsid w:val="00DD70DA"/>
    <w:rsid w:val="00DD70EB"/>
    <w:rsid w:val="00DD7760"/>
    <w:rsid w:val="00DD7F56"/>
    <w:rsid w:val="00DE00E1"/>
    <w:rsid w:val="00DE073D"/>
    <w:rsid w:val="00DE090E"/>
    <w:rsid w:val="00DE0B4D"/>
    <w:rsid w:val="00DE1771"/>
    <w:rsid w:val="00DE1D7C"/>
    <w:rsid w:val="00DE25D2"/>
    <w:rsid w:val="00DE2F64"/>
    <w:rsid w:val="00DE3375"/>
    <w:rsid w:val="00DE3686"/>
    <w:rsid w:val="00DE3ACA"/>
    <w:rsid w:val="00DE441B"/>
    <w:rsid w:val="00DE5756"/>
    <w:rsid w:val="00DE5C6E"/>
    <w:rsid w:val="00DE5DB0"/>
    <w:rsid w:val="00DE6416"/>
    <w:rsid w:val="00DE6C88"/>
    <w:rsid w:val="00DE7B29"/>
    <w:rsid w:val="00DF0549"/>
    <w:rsid w:val="00DF0BF1"/>
    <w:rsid w:val="00DF0FDA"/>
    <w:rsid w:val="00DF160D"/>
    <w:rsid w:val="00DF1754"/>
    <w:rsid w:val="00DF1A7D"/>
    <w:rsid w:val="00DF1F1B"/>
    <w:rsid w:val="00DF20C1"/>
    <w:rsid w:val="00DF272D"/>
    <w:rsid w:val="00DF2900"/>
    <w:rsid w:val="00DF2C61"/>
    <w:rsid w:val="00DF3425"/>
    <w:rsid w:val="00DF39DE"/>
    <w:rsid w:val="00DF3B3C"/>
    <w:rsid w:val="00DF46AC"/>
    <w:rsid w:val="00DF46FA"/>
    <w:rsid w:val="00DF6202"/>
    <w:rsid w:val="00DF636B"/>
    <w:rsid w:val="00DF64DF"/>
    <w:rsid w:val="00DF6717"/>
    <w:rsid w:val="00E00A95"/>
    <w:rsid w:val="00E011BD"/>
    <w:rsid w:val="00E02157"/>
    <w:rsid w:val="00E02B4D"/>
    <w:rsid w:val="00E02DAF"/>
    <w:rsid w:val="00E02EE5"/>
    <w:rsid w:val="00E033EA"/>
    <w:rsid w:val="00E0356C"/>
    <w:rsid w:val="00E03A38"/>
    <w:rsid w:val="00E03F26"/>
    <w:rsid w:val="00E0475C"/>
    <w:rsid w:val="00E04E38"/>
    <w:rsid w:val="00E04E46"/>
    <w:rsid w:val="00E05913"/>
    <w:rsid w:val="00E05DB1"/>
    <w:rsid w:val="00E06BFA"/>
    <w:rsid w:val="00E06F3E"/>
    <w:rsid w:val="00E07822"/>
    <w:rsid w:val="00E07880"/>
    <w:rsid w:val="00E07A95"/>
    <w:rsid w:val="00E109DA"/>
    <w:rsid w:val="00E111C0"/>
    <w:rsid w:val="00E116CF"/>
    <w:rsid w:val="00E12549"/>
    <w:rsid w:val="00E12A8E"/>
    <w:rsid w:val="00E13977"/>
    <w:rsid w:val="00E145B9"/>
    <w:rsid w:val="00E14F2F"/>
    <w:rsid w:val="00E155C6"/>
    <w:rsid w:val="00E1587E"/>
    <w:rsid w:val="00E16199"/>
    <w:rsid w:val="00E1639D"/>
    <w:rsid w:val="00E166DD"/>
    <w:rsid w:val="00E16DB0"/>
    <w:rsid w:val="00E175AA"/>
    <w:rsid w:val="00E2021E"/>
    <w:rsid w:val="00E2087E"/>
    <w:rsid w:val="00E20D1E"/>
    <w:rsid w:val="00E20DAE"/>
    <w:rsid w:val="00E214A3"/>
    <w:rsid w:val="00E21827"/>
    <w:rsid w:val="00E228AE"/>
    <w:rsid w:val="00E24C12"/>
    <w:rsid w:val="00E24C68"/>
    <w:rsid w:val="00E24D6E"/>
    <w:rsid w:val="00E302BD"/>
    <w:rsid w:val="00E30BA1"/>
    <w:rsid w:val="00E314D4"/>
    <w:rsid w:val="00E31618"/>
    <w:rsid w:val="00E319A8"/>
    <w:rsid w:val="00E31C62"/>
    <w:rsid w:val="00E31CCC"/>
    <w:rsid w:val="00E32B32"/>
    <w:rsid w:val="00E32BFC"/>
    <w:rsid w:val="00E333A0"/>
    <w:rsid w:val="00E337FF"/>
    <w:rsid w:val="00E33B8C"/>
    <w:rsid w:val="00E3448D"/>
    <w:rsid w:val="00E35269"/>
    <w:rsid w:val="00E35657"/>
    <w:rsid w:val="00E35FB3"/>
    <w:rsid w:val="00E3638E"/>
    <w:rsid w:val="00E36441"/>
    <w:rsid w:val="00E364DC"/>
    <w:rsid w:val="00E3690D"/>
    <w:rsid w:val="00E377E2"/>
    <w:rsid w:val="00E37EA1"/>
    <w:rsid w:val="00E4016E"/>
    <w:rsid w:val="00E412CB"/>
    <w:rsid w:val="00E41554"/>
    <w:rsid w:val="00E41AF3"/>
    <w:rsid w:val="00E41BE1"/>
    <w:rsid w:val="00E429C7"/>
    <w:rsid w:val="00E42A18"/>
    <w:rsid w:val="00E4350B"/>
    <w:rsid w:val="00E43EDD"/>
    <w:rsid w:val="00E44204"/>
    <w:rsid w:val="00E44722"/>
    <w:rsid w:val="00E4476F"/>
    <w:rsid w:val="00E44D50"/>
    <w:rsid w:val="00E44FBF"/>
    <w:rsid w:val="00E45C07"/>
    <w:rsid w:val="00E45CD5"/>
    <w:rsid w:val="00E45EFE"/>
    <w:rsid w:val="00E461EC"/>
    <w:rsid w:val="00E464E5"/>
    <w:rsid w:val="00E477F4"/>
    <w:rsid w:val="00E47929"/>
    <w:rsid w:val="00E509F8"/>
    <w:rsid w:val="00E519F4"/>
    <w:rsid w:val="00E51FE8"/>
    <w:rsid w:val="00E527C1"/>
    <w:rsid w:val="00E52936"/>
    <w:rsid w:val="00E53AAF"/>
    <w:rsid w:val="00E53AC2"/>
    <w:rsid w:val="00E53C9C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57EB7"/>
    <w:rsid w:val="00E60437"/>
    <w:rsid w:val="00E609DC"/>
    <w:rsid w:val="00E60F17"/>
    <w:rsid w:val="00E62AF0"/>
    <w:rsid w:val="00E6313A"/>
    <w:rsid w:val="00E632EF"/>
    <w:rsid w:val="00E6349B"/>
    <w:rsid w:val="00E643B7"/>
    <w:rsid w:val="00E64779"/>
    <w:rsid w:val="00E6481C"/>
    <w:rsid w:val="00E65216"/>
    <w:rsid w:val="00E664B1"/>
    <w:rsid w:val="00E66506"/>
    <w:rsid w:val="00E66824"/>
    <w:rsid w:val="00E67660"/>
    <w:rsid w:val="00E67D1F"/>
    <w:rsid w:val="00E70FFA"/>
    <w:rsid w:val="00E716B6"/>
    <w:rsid w:val="00E72568"/>
    <w:rsid w:val="00E726EE"/>
    <w:rsid w:val="00E727F4"/>
    <w:rsid w:val="00E729C6"/>
    <w:rsid w:val="00E72E20"/>
    <w:rsid w:val="00E733D3"/>
    <w:rsid w:val="00E734F8"/>
    <w:rsid w:val="00E7357E"/>
    <w:rsid w:val="00E73716"/>
    <w:rsid w:val="00E73A82"/>
    <w:rsid w:val="00E73F5D"/>
    <w:rsid w:val="00E741A2"/>
    <w:rsid w:val="00E74397"/>
    <w:rsid w:val="00E76594"/>
    <w:rsid w:val="00E765C9"/>
    <w:rsid w:val="00E76BF2"/>
    <w:rsid w:val="00E76E27"/>
    <w:rsid w:val="00E7712B"/>
    <w:rsid w:val="00E772B8"/>
    <w:rsid w:val="00E814E3"/>
    <w:rsid w:val="00E81527"/>
    <w:rsid w:val="00E82B6E"/>
    <w:rsid w:val="00E82F3C"/>
    <w:rsid w:val="00E83611"/>
    <w:rsid w:val="00E84E7B"/>
    <w:rsid w:val="00E85345"/>
    <w:rsid w:val="00E85889"/>
    <w:rsid w:val="00E85F30"/>
    <w:rsid w:val="00E863CF"/>
    <w:rsid w:val="00E872A3"/>
    <w:rsid w:val="00E8733C"/>
    <w:rsid w:val="00E8767B"/>
    <w:rsid w:val="00E878B5"/>
    <w:rsid w:val="00E87EA7"/>
    <w:rsid w:val="00E9039D"/>
    <w:rsid w:val="00E90AB3"/>
    <w:rsid w:val="00E90AFC"/>
    <w:rsid w:val="00E90E17"/>
    <w:rsid w:val="00E90EBC"/>
    <w:rsid w:val="00E91441"/>
    <w:rsid w:val="00E9156E"/>
    <w:rsid w:val="00E92001"/>
    <w:rsid w:val="00E92AF2"/>
    <w:rsid w:val="00E92D83"/>
    <w:rsid w:val="00E92FE9"/>
    <w:rsid w:val="00E93882"/>
    <w:rsid w:val="00E94F37"/>
    <w:rsid w:val="00E95206"/>
    <w:rsid w:val="00E954F6"/>
    <w:rsid w:val="00E95691"/>
    <w:rsid w:val="00E967CB"/>
    <w:rsid w:val="00E968FB"/>
    <w:rsid w:val="00E968FE"/>
    <w:rsid w:val="00E96910"/>
    <w:rsid w:val="00E96C56"/>
    <w:rsid w:val="00E96CC5"/>
    <w:rsid w:val="00EA01B7"/>
    <w:rsid w:val="00EA0956"/>
    <w:rsid w:val="00EA0AAA"/>
    <w:rsid w:val="00EA0E4E"/>
    <w:rsid w:val="00EA0E89"/>
    <w:rsid w:val="00EA15E9"/>
    <w:rsid w:val="00EA176A"/>
    <w:rsid w:val="00EA17CA"/>
    <w:rsid w:val="00EA1B31"/>
    <w:rsid w:val="00EA1DAB"/>
    <w:rsid w:val="00EA2321"/>
    <w:rsid w:val="00EA26DB"/>
    <w:rsid w:val="00EA2795"/>
    <w:rsid w:val="00EA2A2D"/>
    <w:rsid w:val="00EA2CFA"/>
    <w:rsid w:val="00EA33CB"/>
    <w:rsid w:val="00EA3CD0"/>
    <w:rsid w:val="00EA438F"/>
    <w:rsid w:val="00EA4909"/>
    <w:rsid w:val="00EA49E0"/>
    <w:rsid w:val="00EA4F9C"/>
    <w:rsid w:val="00EA5B89"/>
    <w:rsid w:val="00EA66C5"/>
    <w:rsid w:val="00EA755B"/>
    <w:rsid w:val="00EA7565"/>
    <w:rsid w:val="00EB018E"/>
    <w:rsid w:val="00EB1D55"/>
    <w:rsid w:val="00EB1F6D"/>
    <w:rsid w:val="00EB224C"/>
    <w:rsid w:val="00EB2720"/>
    <w:rsid w:val="00EB3070"/>
    <w:rsid w:val="00EB326E"/>
    <w:rsid w:val="00EB3D9C"/>
    <w:rsid w:val="00EB4A86"/>
    <w:rsid w:val="00EB4B4C"/>
    <w:rsid w:val="00EB5643"/>
    <w:rsid w:val="00EB5C37"/>
    <w:rsid w:val="00EB6225"/>
    <w:rsid w:val="00EB6607"/>
    <w:rsid w:val="00EB73E3"/>
    <w:rsid w:val="00EB750D"/>
    <w:rsid w:val="00EB7F7D"/>
    <w:rsid w:val="00EC0079"/>
    <w:rsid w:val="00EC0AE4"/>
    <w:rsid w:val="00EC136B"/>
    <w:rsid w:val="00EC142E"/>
    <w:rsid w:val="00EC1510"/>
    <w:rsid w:val="00EC1DBE"/>
    <w:rsid w:val="00EC28F9"/>
    <w:rsid w:val="00EC2ADE"/>
    <w:rsid w:val="00EC323C"/>
    <w:rsid w:val="00EC37A1"/>
    <w:rsid w:val="00EC3E7D"/>
    <w:rsid w:val="00EC3F2A"/>
    <w:rsid w:val="00EC4324"/>
    <w:rsid w:val="00EC4485"/>
    <w:rsid w:val="00EC46A1"/>
    <w:rsid w:val="00EC4B5E"/>
    <w:rsid w:val="00EC507C"/>
    <w:rsid w:val="00EC56D8"/>
    <w:rsid w:val="00EC5D2B"/>
    <w:rsid w:val="00EC6002"/>
    <w:rsid w:val="00EC61AF"/>
    <w:rsid w:val="00EC61D3"/>
    <w:rsid w:val="00EC6549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3473"/>
    <w:rsid w:val="00ED3BC2"/>
    <w:rsid w:val="00ED3E42"/>
    <w:rsid w:val="00ED414A"/>
    <w:rsid w:val="00ED4985"/>
    <w:rsid w:val="00ED53DC"/>
    <w:rsid w:val="00ED54B2"/>
    <w:rsid w:val="00ED5D70"/>
    <w:rsid w:val="00ED5E33"/>
    <w:rsid w:val="00ED60E7"/>
    <w:rsid w:val="00ED6E84"/>
    <w:rsid w:val="00ED7FC4"/>
    <w:rsid w:val="00EE0009"/>
    <w:rsid w:val="00EE046C"/>
    <w:rsid w:val="00EE0676"/>
    <w:rsid w:val="00EE076D"/>
    <w:rsid w:val="00EE175C"/>
    <w:rsid w:val="00EE2107"/>
    <w:rsid w:val="00EE287C"/>
    <w:rsid w:val="00EE2FAB"/>
    <w:rsid w:val="00EE3238"/>
    <w:rsid w:val="00EE3253"/>
    <w:rsid w:val="00EE3D5D"/>
    <w:rsid w:val="00EE4179"/>
    <w:rsid w:val="00EE4308"/>
    <w:rsid w:val="00EE45C2"/>
    <w:rsid w:val="00EE62D1"/>
    <w:rsid w:val="00EE6CB6"/>
    <w:rsid w:val="00EE6D67"/>
    <w:rsid w:val="00EE759B"/>
    <w:rsid w:val="00EE7660"/>
    <w:rsid w:val="00EE795F"/>
    <w:rsid w:val="00EE7C52"/>
    <w:rsid w:val="00EF03B7"/>
    <w:rsid w:val="00EF0E9F"/>
    <w:rsid w:val="00EF1E99"/>
    <w:rsid w:val="00EF2107"/>
    <w:rsid w:val="00EF21B5"/>
    <w:rsid w:val="00EF2C1F"/>
    <w:rsid w:val="00EF3040"/>
    <w:rsid w:val="00EF3090"/>
    <w:rsid w:val="00EF30B5"/>
    <w:rsid w:val="00EF31B6"/>
    <w:rsid w:val="00EF45D1"/>
    <w:rsid w:val="00EF4DBE"/>
    <w:rsid w:val="00EF5EFF"/>
    <w:rsid w:val="00EF60CC"/>
    <w:rsid w:val="00EF6870"/>
    <w:rsid w:val="00EF7949"/>
    <w:rsid w:val="00EF7C4D"/>
    <w:rsid w:val="00F00686"/>
    <w:rsid w:val="00F006B5"/>
    <w:rsid w:val="00F00927"/>
    <w:rsid w:val="00F0093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E3"/>
    <w:rsid w:val="00F0593F"/>
    <w:rsid w:val="00F067AE"/>
    <w:rsid w:val="00F06E5E"/>
    <w:rsid w:val="00F0751D"/>
    <w:rsid w:val="00F07548"/>
    <w:rsid w:val="00F077F5"/>
    <w:rsid w:val="00F07CA3"/>
    <w:rsid w:val="00F1090C"/>
    <w:rsid w:val="00F10FD0"/>
    <w:rsid w:val="00F11123"/>
    <w:rsid w:val="00F1141F"/>
    <w:rsid w:val="00F11F4C"/>
    <w:rsid w:val="00F12034"/>
    <w:rsid w:val="00F12D76"/>
    <w:rsid w:val="00F13034"/>
    <w:rsid w:val="00F1400A"/>
    <w:rsid w:val="00F140A8"/>
    <w:rsid w:val="00F14E09"/>
    <w:rsid w:val="00F15C8F"/>
    <w:rsid w:val="00F20BCF"/>
    <w:rsid w:val="00F20E67"/>
    <w:rsid w:val="00F2146C"/>
    <w:rsid w:val="00F21CAB"/>
    <w:rsid w:val="00F22271"/>
    <w:rsid w:val="00F225B1"/>
    <w:rsid w:val="00F2287D"/>
    <w:rsid w:val="00F22B0E"/>
    <w:rsid w:val="00F22DEF"/>
    <w:rsid w:val="00F23637"/>
    <w:rsid w:val="00F23852"/>
    <w:rsid w:val="00F2692B"/>
    <w:rsid w:val="00F271DE"/>
    <w:rsid w:val="00F2762D"/>
    <w:rsid w:val="00F27797"/>
    <w:rsid w:val="00F27C19"/>
    <w:rsid w:val="00F30715"/>
    <w:rsid w:val="00F3130A"/>
    <w:rsid w:val="00F313FB"/>
    <w:rsid w:val="00F319A3"/>
    <w:rsid w:val="00F31CD5"/>
    <w:rsid w:val="00F32110"/>
    <w:rsid w:val="00F3227F"/>
    <w:rsid w:val="00F322C2"/>
    <w:rsid w:val="00F32FF2"/>
    <w:rsid w:val="00F33934"/>
    <w:rsid w:val="00F339FE"/>
    <w:rsid w:val="00F33BBD"/>
    <w:rsid w:val="00F33EB9"/>
    <w:rsid w:val="00F344F2"/>
    <w:rsid w:val="00F345C6"/>
    <w:rsid w:val="00F34971"/>
    <w:rsid w:val="00F34B3B"/>
    <w:rsid w:val="00F3515E"/>
    <w:rsid w:val="00F35459"/>
    <w:rsid w:val="00F35EC5"/>
    <w:rsid w:val="00F3601A"/>
    <w:rsid w:val="00F36BB8"/>
    <w:rsid w:val="00F37707"/>
    <w:rsid w:val="00F377E7"/>
    <w:rsid w:val="00F37944"/>
    <w:rsid w:val="00F37FAF"/>
    <w:rsid w:val="00F4000B"/>
    <w:rsid w:val="00F4006E"/>
    <w:rsid w:val="00F40665"/>
    <w:rsid w:val="00F40717"/>
    <w:rsid w:val="00F4112C"/>
    <w:rsid w:val="00F4191D"/>
    <w:rsid w:val="00F41931"/>
    <w:rsid w:val="00F41AE3"/>
    <w:rsid w:val="00F41E67"/>
    <w:rsid w:val="00F42159"/>
    <w:rsid w:val="00F42865"/>
    <w:rsid w:val="00F42C7B"/>
    <w:rsid w:val="00F43B5D"/>
    <w:rsid w:val="00F44972"/>
    <w:rsid w:val="00F4498C"/>
    <w:rsid w:val="00F44D73"/>
    <w:rsid w:val="00F451D5"/>
    <w:rsid w:val="00F458F8"/>
    <w:rsid w:val="00F45B6C"/>
    <w:rsid w:val="00F4645C"/>
    <w:rsid w:val="00F46F4C"/>
    <w:rsid w:val="00F47588"/>
    <w:rsid w:val="00F478E6"/>
    <w:rsid w:val="00F50C5C"/>
    <w:rsid w:val="00F50D13"/>
    <w:rsid w:val="00F5122F"/>
    <w:rsid w:val="00F515E6"/>
    <w:rsid w:val="00F5182F"/>
    <w:rsid w:val="00F51864"/>
    <w:rsid w:val="00F5224C"/>
    <w:rsid w:val="00F529E2"/>
    <w:rsid w:val="00F52D0F"/>
    <w:rsid w:val="00F541BA"/>
    <w:rsid w:val="00F54AC0"/>
    <w:rsid w:val="00F552DE"/>
    <w:rsid w:val="00F55867"/>
    <w:rsid w:val="00F55A82"/>
    <w:rsid w:val="00F56263"/>
    <w:rsid w:val="00F566E7"/>
    <w:rsid w:val="00F56E85"/>
    <w:rsid w:val="00F56FF3"/>
    <w:rsid w:val="00F60193"/>
    <w:rsid w:val="00F602C8"/>
    <w:rsid w:val="00F60E8E"/>
    <w:rsid w:val="00F62A38"/>
    <w:rsid w:val="00F62C32"/>
    <w:rsid w:val="00F631A1"/>
    <w:rsid w:val="00F63240"/>
    <w:rsid w:val="00F63972"/>
    <w:rsid w:val="00F640E5"/>
    <w:rsid w:val="00F64180"/>
    <w:rsid w:val="00F6481F"/>
    <w:rsid w:val="00F66051"/>
    <w:rsid w:val="00F6689B"/>
    <w:rsid w:val="00F66E24"/>
    <w:rsid w:val="00F700D1"/>
    <w:rsid w:val="00F7024E"/>
    <w:rsid w:val="00F70351"/>
    <w:rsid w:val="00F70BAE"/>
    <w:rsid w:val="00F7114D"/>
    <w:rsid w:val="00F711A8"/>
    <w:rsid w:val="00F71294"/>
    <w:rsid w:val="00F714A3"/>
    <w:rsid w:val="00F72902"/>
    <w:rsid w:val="00F72981"/>
    <w:rsid w:val="00F73EC5"/>
    <w:rsid w:val="00F74187"/>
    <w:rsid w:val="00F751CB"/>
    <w:rsid w:val="00F75883"/>
    <w:rsid w:val="00F76AED"/>
    <w:rsid w:val="00F803E1"/>
    <w:rsid w:val="00F805F8"/>
    <w:rsid w:val="00F80A89"/>
    <w:rsid w:val="00F80B1D"/>
    <w:rsid w:val="00F80B98"/>
    <w:rsid w:val="00F80DE3"/>
    <w:rsid w:val="00F815A3"/>
    <w:rsid w:val="00F81AC7"/>
    <w:rsid w:val="00F820C3"/>
    <w:rsid w:val="00F832A2"/>
    <w:rsid w:val="00F83657"/>
    <w:rsid w:val="00F83C54"/>
    <w:rsid w:val="00F8461D"/>
    <w:rsid w:val="00F8462C"/>
    <w:rsid w:val="00F84747"/>
    <w:rsid w:val="00F8477F"/>
    <w:rsid w:val="00F8489A"/>
    <w:rsid w:val="00F84D51"/>
    <w:rsid w:val="00F85076"/>
    <w:rsid w:val="00F850FB"/>
    <w:rsid w:val="00F85AA7"/>
    <w:rsid w:val="00F86AB5"/>
    <w:rsid w:val="00F878A0"/>
    <w:rsid w:val="00F87CB8"/>
    <w:rsid w:val="00F87D47"/>
    <w:rsid w:val="00F90AD4"/>
    <w:rsid w:val="00F90D6A"/>
    <w:rsid w:val="00F91B2A"/>
    <w:rsid w:val="00F91D60"/>
    <w:rsid w:val="00F92943"/>
    <w:rsid w:val="00F92A73"/>
    <w:rsid w:val="00F93255"/>
    <w:rsid w:val="00F93367"/>
    <w:rsid w:val="00F942C2"/>
    <w:rsid w:val="00F944EE"/>
    <w:rsid w:val="00F94B35"/>
    <w:rsid w:val="00F94ED5"/>
    <w:rsid w:val="00F95ED1"/>
    <w:rsid w:val="00F96BDD"/>
    <w:rsid w:val="00F97180"/>
    <w:rsid w:val="00F971EA"/>
    <w:rsid w:val="00FA03AB"/>
    <w:rsid w:val="00FA0787"/>
    <w:rsid w:val="00FA15D3"/>
    <w:rsid w:val="00FA2620"/>
    <w:rsid w:val="00FA46BB"/>
    <w:rsid w:val="00FA5152"/>
    <w:rsid w:val="00FA66B0"/>
    <w:rsid w:val="00FA6FCA"/>
    <w:rsid w:val="00FA7161"/>
    <w:rsid w:val="00FA7A6E"/>
    <w:rsid w:val="00FB02D9"/>
    <w:rsid w:val="00FB09B5"/>
    <w:rsid w:val="00FB0D00"/>
    <w:rsid w:val="00FB12F1"/>
    <w:rsid w:val="00FB1CC1"/>
    <w:rsid w:val="00FB2922"/>
    <w:rsid w:val="00FB2EF3"/>
    <w:rsid w:val="00FB3CFC"/>
    <w:rsid w:val="00FB3E51"/>
    <w:rsid w:val="00FB4163"/>
    <w:rsid w:val="00FB4615"/>
    <w:rsid w:val="00FB54CE"/>
    <w:rsid w:val="00FB5CD1"/>
    <w:rsid w:val="00FB6586"/>
    <w:rsid w:val="00FB6A66"/>
    <w:rsid w:val="00FB741A"/>
    <w:rsid w:val="00FB78E5"/>
    <w:rsid w:val="00FB7964"/>
    <w:rsid w:val="00FC0BB9"/>
    <w:rsid w:val="00FC187E"/>
    <w:rsid w:val="00FC1A09"/>
    <w:rsid w:val="00FC26B3"/>
    <w:rsid w:val="00FC3018"/>
    <w:rsid w:val="00FC318E"/>
    <w:rsid w:val="00FC37AD"/>
    <w:rsid w:val="00FC39E1"/>
    <w:rsid w:val="00FC3E6D"/>
    <w:rsid w:val="00FC46C0"/>
    <w:rsid w:val="00FC47D7"/>
    <w:rsid w:val="00FC4BC5"/>
    <w:rsid w:val="00FC5723"/>
    <w:rsid w:val="00FC5989"/>
    <w:rsid w:val="00FC5C86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0862"/>
    <w:rsid w:val="00FD19D6"/>
    <w:rsid w:val="00FD1D35"/>
    <w:rsid w:val="00FD234D"/>
    <w:rsid w:val="00FD2658"/>
    <w:rsid w:val="00FD3527"/>
    <w:rsid w:val="00FD3571"/>
    <w:rsid w:val="00FD38F0"/>
    <w:rsid w:val="00FD4A81"/>
    <w:rsid w:val="00FD4FB7"/>
    <w:rsid w:val="00FD508D"/>
    <w:rsid w:val="00FD5E90"/>
    <w:rsid w:val="00FD6A6B"/>
    <w:rsid w:val="00FD6ECC"/>
    <w:rsid w:val="00FD7C6A"/>
    <w:rsid w:val="00FE023B"/>
    <w:rsid w:val="00FE04E5"/>
    <w:rsid w:val="00FE0BAD"/>
    <w:rsid w:val="00FE1359"/>
    <w:rsid w:val="00FE15F3"/>
    <w:rsid w:val="00FE16E3"/>
    <w:rsid w:val="00FE1ADE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5DFF"/>
    <w:rsid w:val="00FE61C1"/>
    <w:rsid w:val="00FE68CA"/>
    <w:rsid w:val="00FE6B2C"/>
    <w:rsid w:val="00FE6F16"/>
    <w:rsid w:val="00FE7048"/>
    <w:rsid w:val="00FE78F2"/>
    <w:rsid w:val="00FE7955"/>
    <w:rsid w:val="00FF00AA"/>
    <w:rsid w:val="00FF0550"/>
    <w:rsid w:val="00FF0A71"/>
    <w:rsid w:val="00FF0ABF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3ED4"/>
    <w:rsid w:val="00FF42B5"/>
    <w:rsid w:val="00FF461E"/>
    <w:rsid w:val="00FF4767"/>
    <w:rsid w:val="00FF5197"/>
    <w:rsid w:val="00FF57C9"/>
    <w:rsid w:val="00FF62CA"/>
    <w:rsid w:val="00FF6628"/>
    <w:rsid w:val="00FF6F06"/>
    <w:rsid w:val="00FF6F58"/>
    <w:rsid w:val="00FF732F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Emphasis">
    <w:name w:val="Emphasis"/>
    <w:basedOn w:val="DefaultParagraphFont"/>
    <w:qFormat/>
    <w:rsid w:val="008C14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1645</TotalTime>
  <Pages>12</Pages>
  <Words>3092</Words>
  <Characters>17626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400</cp:revision>
  <dcterms:created xsi:type="dcterms:W3CDTF">2025-08-03T22:50:00Z</dcterms:created>
  <dcterms:modified xsi:type="dcterms:W3CDTF">2025-08-15T22:27:00Z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