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1115A8" w:rsidR="001E41F3" w:rsidRPr="00E5414A" w:rsidRDefault="00EE46A0">
      <w:pPr>
        <w:pStyle w:val="CRCoverPage"/>
        <w:tabs>
          <w:tab w:val="right" w:pos="9639"/>
        </w:tabs>
        <w:spacing w:after="0"/>
        <w:rPr>
          <w:b/>
          <w:i/>
          <w:noProof/>
          <w:color w:val="000000" w:themeColor="text1"/>
          <w:sz w:val="28"/>
        </w:rPr>
      </w:pPr>
      <w:r w:rsidRPr="0039362E">
        <w:rPr>
          <w:b/>
          <w:noProof/>
          <w:sz w:val="24"/>
        </w:rPr>
        <w:t>3GPP TSG RAN WG4 Meeting #11</w:t>
      </w:r>
      <w:r w:rsidRPr="0039362E">
        <w:rPr>
          <w:rFonts w:hint="eastAsia"/>
          <w:b/>
          <w:noProof/>
          <w:sz w:val="24"/>
          <w:lang w:eastAsia="ja-JP"/>
        </w:rPr>
        <w:t>5</w:t>
      </w:r>
      <w:r w:rsidR="001E41F3" w:rsidRPr="0039362E">
        <w:rPr>
          <w:b/>
          <w:i/>
          <w:noProof/>
          <w:sz w:val="28"/>
        </w:rPr>
        <w:tab/>
      </w:r>
      <w:r w:rsidRPr="00E5414A">
        <w:rPr>
          <w:b/>
          <w:bCs/>
          <w:color w:val="000000" w:themeColor="text1"/>
          <w:sz w:val="24"/>
        </w:rPr>
        <w:t>R4-25</w:t>
      </w:r>
      <w:r w:rsidR="0039362E" w:rsidRPr="00E5414A">
        <w:rPr>
          <w:rFonts w:hint="eastAsia"/>
          <w:b/>
          <w:bCs/>
          <w:color w:val="000000" w:themeColor="text1"/>
          <w:sz w:val="24"/>
          <w:lang w:eastAsia="ja-JP"/>
        </w:rPr>
        <w:t>0</w:t>
      </w:r>
      <w:r w:rsidR="00E5414A" w:rsidRPr="00E5414A">
        <w:rPr>
          <w:rFonts w:hint="eastAsia"/>
          <w:b/>
          <w:bCs/>
          <w:color w:val="000000" w:themeColor="text1"/>
          <w:sz w:val="24"/>
          <w:lang w:eastAsia="ja-JP"/>
        </w:rPr>
        <w:t>8</w:t>
      </w:r>
      <w:r w:rsidR="008934FD">
        <w:rPr>
          <w:rFonts w:hint="eastAsia"/>
          <w:b/>
          <w:bCs/>
          <w:color w:val="000000" w:themeColor="text1"/>
          <w:sz w:val="24"/>
          <w:lang w:eastAsia="ja-JP"/>
        </w:rPr>
        <w:t>768</w:t>
      </w:r>
    </w:p>
    <w:p w14:paraId="7CB45193" w14:textId="70B55676" w:rsidR="001E41F3" w:rsidRPr="00EE46A0" w:rsidRDefault="00EE46A0" w:rsidP="005E2C44">
      <w:pPr>
        <w:pStyle w:val="CRCoverPage"/>
        <w:outlineLvl w:val="0"/>
        <w:rPr>
          <w:b/>
          <w:bCs/>
          <w:noProof/>
          <w:sz w:val="24"/>
        </w:rPr>
      </w:pPr>
      <w:r>
        <w:rPr>
          <w:rFonts w:hint="eastAsia"/>
          <w:b/>
          <w:bCs/>
          <w:sz w:val="24"/>
          <w:lang w:eastAsia="ja-JP"/>
        </w:rPr>
        <w:t>Malta</w:t>
      </w:r>
      <w:r w:rsidRPr="00EE46A0">
        <w:rPr>
          <w:b/>
          <w:bCs/>
          <w:sz w:val="24"/>
        </w:rPr>
        <w:t xml:space="preserve">, </w:t>
      </w:r>
      <w:r>
        <w:rPr>
          <w:rFonts w:hint="eastAsia"/>
          <w:b/>
          <w:bCs/>
          <w:sz w:val="24"/>
          <w:lang w:eastAsia="ja-JP"/>
        </w:rPr>
        <w:t>Malta</w:t>
      </w:r>
      <w:r w:rsidRPr="00EE46A0">
        <w:rPr>
          <w:b/>
          <w:bCs/>
          <w:sz w:val="24"/>
        </w:rPr>
        <w:t xml:space="preserve">, </w:t>
      </w:r>
      <w:r>
        <w:rPr>
          <w:rFonts w:hint="eastAsia"/>
          <w:b/>
          <w:bCs/>
          <w:sz w:val="24"/>
          <w:lang w:eastAsia="ja-JP"/>
        </w:rPr>
        <w:t>19</w:t>
      </w:r>
      <w:r w:rsidRPr="00EE46A0">
        <w:rPr>
          <w:b/>
          <w:bCs/>
          <w:sz w:val="24"/>
        </w:rPr>
        <w:t xml:space="preserve"> </w:t>
      </w:r>
      <w:r>
        <w:rPr>
          <w:rFonts w:hint="eastAsia"/>
          <w:b/>
          <w:bCs/>
          <w:sz w:val="24"/>
          <w:lang w:eastAsia="ja-JP"/>
        </w:rPr>
        <w:t>May</w:t>
      </w:r>
      <w:r w:rsidRPr="00EE46A0">
        <w:rPr>
          <w:b/>
          <w:bCs/>
          <w:sz w:val="24"/>
        </w:rPr>
        <w:t xml:space="preserve"> 2025 – </w:t>
      </w:r>
      <w:r>
        <w:rPr>
          <w:rFonts w:hint="eastAsia"/>
          <w:b/>
          <w:bCs/>
          <w:sz w:val="24"/>
          <w:lang w:eastAsia="ja-JP"/>
        </w:rPr>
        <w:t>23</w:t>
      </w:r>
      <w:r w:rsidRPr="00EE46A0">
        <w:rPr>
          <w:b/>
          <w:bCs/>
          <w:sz w:val="24"/>
        </w:rPr>
        <w:t xml:space="preserve"> </w:t>
      </w:r>
      <w:r>
        <w:rPr>
          <w:rFonts w:hint="eastAsia"/>
          <w:b/>
          <w:bCs/>
          <w:sz w:val="24"/>
          <w:lang w:eastAsia="ja-JP"/>
        </w:rPr>
        <w:t>May</w:t>
      </w:r>
      <w:r w:rsidRPr="00EE46A0">
        <w:rPr>
          <w:b/>
          <w:bCs/>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A13BA" w:rsidR="001E41F3" w:rsidRPr="00410371" w:rsidRDefault="00000000" w:rsidP="00E13F3D">
            <w:pPr>
              <w:pStyle w:val="CRCoverPage"/>
              <w:spacing w:after="0"/>
              <w:jc w:val="right"/>
              <w:rPr>
                <w:b/>
                <w:noProof/>
                <w:sz w:val="28"/>
                <w:lang w:eastAsia="ja-JP"/>
              </w:rPr>
            </w:pPr>
            <w:fldSimple w:instr=" DOCPROPERTY  Spec#  \* MERGEFORMAT ">
              <w:r w:rsidR="00C73751">
                <w:rPr>
                  <w:rFonts w:hint="eastAsia"/>
                  <w:b/>
                  <w:noProof/>
                  <w:sz w:val="28"/>
                  <w:lang w:eastAsia="ja-JP"/>
                </w:rPr>
                <w:t>38.922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6DDF7" w:rsidR="001E41F3" w:rsidRPr="00C4174A" w:rsidRDefault="00011D05" w:rsidP="0039362E">
            <w:pPr>
              <w:pStyle w:val="CRCoverPage"/>
              <w:spacing w:after="0"/>
              <w:jc w:val="center"/>
              <w:rPr>
                <w:noProof/>
                <w:color w:val="FF0000"/>
              </w:rPr>
            </w:pPr>
            <w:r w:rsidRPr="0039362E">
              <w:rPr>
                <w:b/>
                <w:noProof/>
                <w:sz w:val="28"/>
                <w:lang w:eastAsia="ja-JP"/>
              </w:rPr>
              <w:fldChar w:fldCharType="begin"/>
            </w:r>
            <w:r w:rsidRPr="0039362E">
              <w:rPr>
                <w:b/>
                <w:noProof/>
                <w:sz w:val="28"/>
                <w:lang w:eastAsia="ja-JP"/>
              </w:rPr>
              <w:instrText xml:space="preserve"> DOCPROPERTY  Cr#  \* MERGEFORMAT </w:instrText>
            </w:r>
            <w:r w:rsidRPr="0039362E">
              <w:rPr>
                <w:b/>
                <w:noProof/>
                <w:sz w:val="28"/>
                <w:lang w:eastAsia="ja-JP"/>
              </w:rPr>
              <w:fldChar w:fldCharType="separate"/>
            </w:r>
            <w:r w:rsidR="0039362E" w:rsidRPr="0039362E">
              <w:rPr>
                <w:rFonts w:hint="eastAsia"/>
                <w:b/>
                <w:noProof/>
                <w:sz w:val="28"/>
                <w:lang w:eastAsia="ja-JP"/>
              </w:rPr>
              <w:t>0005</w:t>
            </w:r>
            <w:r w:rsidRPr="0039362E">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88220" w:rsidR="001E41F3" w:rsidRPr="00410371" w:rsidRDefault="008934FD" w:rsidP="00FE49AE">
            <w:pPr>
              <w:pStyle w:val="CRCoverPage"/>
              <w:spacing w:after="0"/>
              <w:jc w:val="center"/>
              <w:rPr>
                <w:rFonts w:hint="eastAsia"/>
                <w:b/>
                <w:noProof/>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C6062" w:rsidR="001E41F3" w:rsidRPr="00410371" w:rsidRDefault="00000000">
            <w:pPr>
              <w:pStyle w:val="CRCoverPage"/>
              <w:spacing w:after="0"/>
              <w:jc w:val="center"/>
              <w:rPr>
                <w:noProof/>
                <w:sz w:val="28"/>
              </w:rPr>
            </w:pPr>
            <w:fldSimple w:instr=" DOCPROPERTY  Version  \* MERGEFORMAT ">
              <w:r w:rsidR="00C73751">
                <w:rPr>
                  <w:rFonts w:hint="eastAsia"/>
                  <w:b/>
                  <w:noProof/>
                  <w:sz w:val="28"/>
                  <w:lang w:eastAsia="ja-JP"/>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1C3569" w:rsidR="00F25D98" w:rsidRDefault="00EE46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7E265" w:rsidR="001E41F3" w:rsidRDefault="00000000">
            <w:pPr>
              <w:pStyle w:val="CRCoverPage"/>
              <w:spacing w:after="0"/>
              <w:ind w:left="100"/>
              <w:rPr>
                <w:noProof/>
              </w:rPr>
            </w:pPr>
            <w:fldSimple w:instr=" DOCPROPERTY  CrTitle  \* MERGEFORMAT ">
              <w:r w:rsidR="00A463CD" w:rsidRPr="00DA0F8F">
                <w:t xml:space="preserve">(FS_NR_IMT_4400_7125_14800MHz) </w:t>
              </w:r>
              <w:r w:rsidR="00A463CD">
                <w:rPr>
                  <w:rFonts w:hint="eastAsia"/>
                  <w:lang w:eastAsia="ja-JP"/>
                </w:rPr>
                <w:t>C</w:t>
              </w:r>
              <w:r w:rsidR="00A463CD">
                <w:t>R</w:t>
              </w:r>
              <w:r w:rsidR="00C73751">
                <w:t xml:space="preserve"> to T</w:t>
              </w:r>
              <w:r w:rsidR="006829D0">
                <w:rPr>
                  <w:rFonts w:hint="eastAsia"/>
                  <w:lang w:eastAsia="ja-JP"/>
                </w:rPr>
                <w:t>R</w:t>
              </w:r>
              <w:r w:rsidR="00C73751">
                <w:t xml:space="preserve"> 38.922 on</w:t>
              </w:r>
              <w:r w:rsidR="00B8336E">
                <w:rPr>
                  <w:rFonts w:hint="eastAsia"/>
                  <w:lang w:eastAsia="ja-JP"/>
                </w:rPr>
                <w:t xml:space="preserve"> </w:t>
              </w:r>
              <w:r w:rsidR="00CC7B14">
                <w:t xml:space="preserve">BS </w:t>
              </w:r>
              <w:r w:rsidR="009F21A3">
                <w:rPr>
                  <w:rFonts w:hint="eastAsia"/>
                  <w:lang w:eastAsia="ja-JP"/>
                </w:rPr>
                <w:t xml:space="preserve">blocking response performance requirements </w:t>
              </w:r>
              <w:r w:rsidR="00CC7B14">
                <w:t xml:space="preserve">for </w:t>
              </w:r>
              <w:r w:rsidR="00743AF8">
                <w:rPr>
                  <w:rFonts w:hint="eastAsia"/>
                  <w:lang w:eastAsia="ja-JP"/>
                </w:rPr>
                <w:t>4400</w:t>
              </w:r>
              <w:r w:rsidR="00CC7B14">
                <w:t xml:space="preserve"> to </w:t>
              </w:r>
              <w:r w:rsidR="00743AF8">
                <w:rPr>
                  <w:rFonts w:hint="eastAsia"/>
                  <w:lang w:eastAsia="ja-JP"/>
                </w:rPr>
                <w:t>4800</w:t>
              </w:r>
              <w:r w:rsidR="00CC7B14">
                <w:t xml:space="preserve"> MHz frequency range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999465" w:rsidR="001E41F3" w:rsidRDefault="00000000">
            <w:pPr>
              <w:pStyle w:val="CRCoverPage"/>
              <w:spacing w:after="0"/>
              <w:ind w:left="100"/>
              <w:rPr>
                <w:noProof/>
              </w:rPr>
            </w:pPr>
            <w:fldSimple w:instr=" DOCPROPERTY  SourceIfWg  \* MERGEFORMAT ">
              <w:r w:rsidR="00C73751">
                <w:rPr>
                  <w:rFonts w:hint="eastAsia"/>
                  <w:noProof/>
                  <w:lang w:eastAsia="ja-JP"/>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AADD8" w:rsidR="001E41F3" w:rsidRDefault="00000000" w:rsidP="00547111">
            <w:pPr>
              <w:pStyle w:val="CRCoverPage"/>
              <w:spacing w:after="0"/>
              <w:ind w:left="100"/>
              <w:rPr>
                <w:noProof/>
              </w:rPr>
            </w:pPr>
            <w:fldSimple w:instr=" DOCPROPERTY  SourceIfTsg  \* MERGEFORMAT ">
              <w:r w:rsidR="00C73751">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A56D4" w:rsidR="001E41F3" w:rsidRDefault="00000000">
            <w:pPr>
              <w:pStyle w:val="CRCoverPage"/>
              <w:spacing w:after="0"/>
              <w:ind w:left="100"/>
              <w:rPr>
                <w:noProof/>
              </w:rPr>
            </w:pPr>
            <w:fldSimple w:instr=" DOCPROPERTY  RelatedWis  \* MERGEFORMAT ">
              <w:r w:rsidR="00C73751" w:rsidRPr="00F2128C">
                <w:rPr>
                  <w:noProof/>
                </w:rPr>
                <w:t>FS_NR_IMT_4400_7125_14800MHz</w:t>
              </w:r>
              <w:r w:rsidR="00C7375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5198D" w:rsidR="001E41F3" w:rsidRDefault="00000000">
            <w:pPr>
              <w:pStyle w:val="CRCoverPage"/>
              <w:spacing w:after="0"/>
              <w:ind w:left="100"/>
              <w:rPr>
                <w:noProof/>
              </w:rPr>
            </w:pPr>
            <w:fldSimple w:instr="DOCPROPERTY  ResDate  \* MERGEFORMAT">
              <w:r w:rsidR="00EE46A0">
                <w:rPr>
                  <w:noProof/>
                </w:rPr>
                <w:t>2025-0</w:t>
              </w:r>
              <w:r w:rsidR="00EE46A0">
                <w:rPr>
                  <w:rFonts w:hint="eastAsia"/>
                  <w:noProof/>
                  <w:lang w:eastAsia="ja-JP"/>
                </w:rPr>
                <w:t>5</w:t>
              </w:r>
              <w:r w:rsidR="00EE46A0">
                <w:rPr>
                  <w:noProof/>
                </w:rPr>
                <w:t>-</w:t>
              </w:r>
              <w:r w:rsidR="0039362E">
                <w:rPr>
                  <w:rFonts w:hint="eastAsia"/>
                  <w:noProof/>
                  <w:lang w:eastAsia="ja-JP"/>
                </w:rPr>
                <w:t>0</w:t>
              </w:r>
              <w:r w:rsidR="00EE46A0">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4D1DC" w:rsidR="001E41F3" w:rsidRDefault="00CC7B14"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398BF" w:rsidR="001E41F3" w:rsidRDefault="00000000">
            <w:pPr>
              <w:pStyle w:val="CRCoverPage"/>
              <w:spacing w:after="0"/>
              <w:ind w:left="100"/>
              <w:rPr>
                <w:noProof/>
              </w:rPr>
            </w:pPr>
            <w:fldSimple w:instr=" DOCPROPERTY  Release  \* MERGEFORMAT ">
              <w:r w:rsidR="00C73751">
                <w:rPr>
                  <w:rFonts w:hint="eastAsia"/>
                  <w:noProof/>
                  <w:lang w:eastAsia="ja-JP"/>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BA461D" w:rsidR="001E41F3" w:rsidRPr="00D200F4" w:rsidRDefault="007114EF" w:rsidP="00940D94">
            <w:pPr>
              <w:pStyle w:val="CRCoverPage"/>
              <w:spacing w:after="0"/>
              <w:ind w:left="100"/>
              <w:rPr>
                <w:noProof/>
                <w:lang w:eastAsia="ja-JP"/>
              </w:rPr>
            </w:pPr>
            <w:r>
              <w:rPr>
                <w:rFonts w:hint="eastAsia"/>
                <w:noProof/>
                <w:lang w:eastAsia="ja-JP"/>
              </w:rPr>
              <w:t xml:space="preserve">Table 4.2.2.3-5 and 4.2.2.3-6 have </w:t>
            </w:r>
            <w:r w:rsidR="005C5185">
              <w:rPr>
                <w:rFonts w:hint="eastAsia"/>
                <w:noProof/>
                <w:lang w:eastAsia="ja-JP"/>
              </w:rPr>
              <w:t>N</w:t>
            </w:r>
            <w:r w:rsidR="00A02B98">
              <w:rPr>
                <w:rFonts w:hint="eastAsia"/>
                <w:noProof/>
                <w:lang w:eastAsia="ja-JP"/>
              </w:rPr>
              <w:t xml:space="preserve">otes </w:t>
            </w:r>
            <w:r w:rsidR="0078634D">
              <w:rPr>
                <w:rFonts w:hint="eastAsia"/>
                <w:noProof/>
                <w:lang w:eastAsia="ja-JP"/>
              </w:rPr>
              <w:t>which</w:t>
            </w:r>
            <w:r w:rsidR="000172F0">
              <w:rPr>
                <w:rFonts w:hint="eastAsia"/>
                <w:noProof/>
                <w:lang w:eastAsia="ja-JP"/>
              </w:rPr>
              <w:t xml:space="preserve"> </w:t>
            </w:r>
            <w:r w:rsidR="00A02B98">
              <w:rPr>
                <w:rFonts w:hint="eastAsia"/>
                <w:noProof/>
                <w:lang w:eastAsia="ja-JP"/>
              </w:rPr>
              <w:t>include the</w:t>
            </w:r>
            <w:r w:rsidR="00873F6E">
              <w:rPr>
                <w:rFonts w:hint="eastAsia"/>
                <w:noProof/>
                <w:lang w:eastAsia="ja-JP"/>
              </w:rPr>
              <w:t xml:space="preserve"> reference</w:t>
            </w:r>
            <w:r w:rsidR="00216A4E">
              <w:rPr>
                <w:rFonts w:hint="eastAsia"/>
                <w:noProof/>
                <w:lang w:eastAsia="ja-JP"/>
              </w:rPr>
              <w:t>s</w:t>
            </w:r>
            <w:r w:rsidR="00873F6E">
              <w:rPr>
                <w:rFonts w:hint="eastAsia"/>
                <w:noProof/>
                <w:lang w:eastAsia="ja-JP"/>
              </w:rPr>
              <w:t xml:space="preserve"> </w:t>
            </w:r>
            <w:r w:rsidR="00CA0FC6">
              <w:rPr>
                <w:rFonts w:hint="eastAsia"/>
                <w:noProof/>
                <w:lang w:eastAsia="ja-JP"/>
              </w:rPr>
              <w:t>for</w:t>
            </w:r>
            <w:r w:rsidR="00873F6E">
              <w:rPr>
                <w:rFonts w:hint="eastAsia"/>
                <w:noProof/>
                <w:lang w:eastAsia="ja-JP"/>
              </w:rPr>
              <w:t xml:space="preserve"> the </w:t>
            </w:r>
            <w:r w:rsidR="00273D94" w:rsidRPr="00CD7404">
              <w:rPr>
                <w:rFonts w:eastAsia="DengXian"/>
                <w:sz w:val="18"/>
              </w:rPr>
              <w:t>P</w:t>
            </w:r>
            <w:r w:rsidR="00273D94" w:rsidRPr="00CD7404">
              <w:rPr>
                <w:rFonts w:eastAsia="DengXian"/>
                <w:sz w:val="18"/>
                <w:vertAlign w:val="subscript"/>
              </w:rPr>
              <w:t>REFSENS</w:t>
            </w:r>
            <w:r w:rsidR="00273D94">
              <w:rPr>
                <w:rFonts w:hint="eastAsia"/>
                <w:noProof/>
                <w:lang w:eastAsia="ja-JP"/>
              </w:rPr>
              <w:t xml:space="preserve"> </w:t>
            </w:r>
            <w:r w:rsidR="00CA0FC6">
              <w:rPr>
                <w:rFonts w:hint="eastAsia"/>
                <w:noProof/>
                <w:lang w:eastAsia="ja-JP"/>
              </w:rPr>
              <w:t>values</w:t>
            </w:r>
            <w:r w:rsidR="00216A4E">
              <w:rPr>
                <w:rFonts w:hint="eastAsia"/>
                <w:noProof/>
                <w:lang w:eastAsia="ja-JP"/>
              </w:rPr>
              <w:t xml:space="preserve">. </w:t>
            </w:r>
            <w:r w:rsidR="002135DF">
              <w:rPr>
                <w:rFonts w:hint="eastAsia"/>
                <w:noProof/>
                <w:lang w:eastAsia="ja-JP"/>
              </w:rPr>
              <w:t xml:space="preserve">The references are </w:t>
            </w:r>
            <w:r w:rsidR="003721E8">
              <w:rPr>
                <w:rFonts w:hint="eastAsia"/>
                <w:noProof/>
                <w:lang w:eastAsia="ja-JP"/>
              </w:rPr>
              <w:t>shown</w:t>
            </w:r>
            <w:r w:rsidR="00207B48">
              <w:rPr>
                <w:rFonts w:hint="eastAsia"/>
                <w:noProof/>
                <w:lang w:eastAsia="ja-JP"/>
              </w:rPr>
              <w:t xml:space="preserve"> as table numbers in TS 38.104. Unless </w:t>
            </w:r>
            <w:r w:rsidR="003721E8">
              <w:rPr>
                <w:rFonts w:hint="eastAsia"/>
                <w:noProof/>
                <w:lang w:eastAsia="ja-JP"/>
              </w:rPr>
              <w:t xml:space="preserve">indicating </w:t>
            </w:r>
            <w:r w:rsidR="00207B48">
              <w:rPr>
                <w:rFonts w:hint="eastAsia"/>
                <w:noProof/>
                <w:lang w:eastAsia="ja-JP"/>
              </w:rPr>
              <w:t>tables are</w:t>
            </w:r>
            <w:r w:rsidR="003721E8">
              <w:rPr>
                <w:rFonts w:hint="eastAsia"/>
                <w:noProof/>
                <w:lang w:eastAsia="ja-JP"/>
              </w:rPr>
              <w:t xml:space="preserve"> reused from</w:t>
            </w:r>
            <w:r w:rsidR="007B0215">
              <w:rPr>
                <w:rFonts w:hint="eastAsia"/>
                <w:noProof/>
                <w:lang w:eastAsia="ja-JP"/>
              </w:rPr>
              <w:t xml:space="preserve"> TS 38.104, </w:t>
            </w:r>
            <w:r w:rsidR="007B0215" w:rsidRPr="00CD7404">
              <w:rPr>
                <w:rFonts w:eastAsia="DengXian"/>
                <w:sz w:val="18"/>
              </w:rPr>
              <w:t>P</w:t>
            </w:r>
            <w:r w:rsidR="007B0215" w:rsidRPr="00CD7404">
              <w:rPr>
                <w:rFonts w:eastAsia="DengXian"/>
                <w:sz w:val="18"/>
                <w:vertAlign w:val="subscript"/>
              </w:rPr>
              <w:t>REFSENS</w:t>
            </w:r>
            <w:r w:rsidR="00940D94">
              <w:rPr>
                <w:rFonts w:hint="eastAsia"/>
                <w:noProof/>
                <w:lang w:eastAsia="ja-JP"/>
              </w:rPr>
              <w:t xml:space="preserve"> values cannot be referred.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0D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01A7E6" w14:textId="4CA5EB23" w:rsidR="001E41F3" w:rsidRDefault="00C069A0" w:rsidP="00C230E2">
            <w:pPr>
              <w:pStyle w:val="CRCoverPage"/>
              <w:numPr>
                <w:ilvl w:val="0"/>
                <w:numId w:val="42"/>
              </w:numPr>
              <w:spacing w:after="0"/>
              <w:ind w:left="339" w:hanging="239"/>
              <w:rPr>
                <w:noProof/>
                <w:lang w:eastAsia="ja-JP"/>
              </w:rPr>
            </w:pPr>
            <w:r>
              <w:rPr>
                <w:rFonts w:hint="eastAsia"/>
                <w:noProof/>
                <w:lang w:eastAsia="ja-JP"/>
              </w:rPr>
              <w:t xml:space="preserve">Add </w:t>
            </w:r>
            <w:r w:rsidR="001E3138">
              <w:rPr>
                <w:rFonts w:hint="eastAsia"/>
                <w:noProof/>
                <w:lang w:eastAsia="ja-JP"/>
              </w:rPr>
              <w:t xml:space="preserve">table </w:t>
            </w:r>
            <w:r w:rsidR="00F06463">
              <w:rPr>
                <w:rFonts w:hint="eastAsia"/>
                <w:noProof/>
                <w:lang w:eastAsia="ja-JP"/>
              </w:rPr>
              <w:t xml:space="preserve">4.2.2.3-5 and </w:t>
            </w:r>
            <w:r w:rsidR="001E3138">
              <w:rPr>
                <w:rFonts w:hint="eastAsia"/>
                <w:noProof/>
                <w:lang w:eastAsia="ja-JP"/>
              </w:rPr>
              <w:t xml:space="preserve">table </w:t>
            </w:r>
            <w:r w:rsidR="00F06463">
              <w:rPr>
                <w:rFonts w:hint="eastAsia"/>
                <w:noProof/>
                <w:lang w:eastAsia="ja-JP"/>
              </w:rPr>
              <w:t>4.2.2.3-6</w:t>
            </w:r>
            <w:r w:rsidR="001E3138">
              <w:rPr>
                <w:rFonts w:hint="eastAsia"/>
                <w:noProof/>
                <w:lang w:eastAsia="ja-JP"/>
              </w:rPr>
              <w:t xml:space="preserve"> as tables reused</w:t>
            </w:r>
            <w:r w:rsidR="001F4788">
              <w:rPr>
                <w:rFonts w:hint="eastAsia"/>
                <w:noProof/>
                <w:lang w:eastAsia="ja-JP"/>
              </w:rPr>
              <w:t xml:space="preserve"> from TS 38.104.</w:t>
            </w:r>
          </w:p>
          <w:p w14:paraId="31C656EC" w14:textId="7E6BA243" w:rsidR="00E5414A" w:rsidRPr="006005F5" w:rsidRDefault="00E5414A" w:rsidP="00792078">
            <w:pPr>
              <w:pStyle w:val="CRCoverPage"/>
              <w:spacing w:after="0"/>
              <w:rPr>
                <w:rFonts w:hint="eastAsia"/>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6FE66" w:rsidR="009F128D" w:rsidRPr="009F128D" w:rsidRDefault="002C0EA2" w:rsidP="00792078">
            <w:pPr>
              <w:pStyle w:val="CRCoverPage"/>
              <w:spacing w:after="0"/>
              <w:ind w:left="100"/>
              <w:rPr>
                <w:rFonts w:hint="eastAsia"/>
                <w:noProof/>
                <w:lang w:eastAsia="ja-JP"/>
              </w:rPr>
            </w:pPr>
            <w:r w:rsidRPr="00CD7404">
              <w:rPr>
                <w:rFonts w:eastAsia="DengXian"/>
                <w:sz w:val="18"/>
              </w:rPr>
              <w:t>P</w:t>
            </w:r>
            <w:r w:rsidRPr="00CD7404">
              <w:rPr>
                <w:rFonts w:eastAsia="DengXian"/>
                <w:sz w:val="18"/>
                <w:vertAlign w:val="subscript"/>
              </w:rPr>
              <w:t>REFSENS</w:t>
            </w:r>
            <w:r>
              <w:rPr>
                <w:rFonts w:hint="eastAsia"/>
                <w:noProof/>
                <w:lang w:eastAsia="ja-JP"/>
              </w:rPr>
              <w:t xml:space="preserve"> values</w:t>
            </w:r>
            <w:r w:rsidRPr="00970364">
              <w:rPr>
                <w:rFonts w:hint="eastAsia"/>
                <w:noProof/>
                <w:lang w:eastAsia="ja-JP"/>
              </w:rPr>
              <w:t xml:space="preserve"> </w:t>
            </w:r>
            <w:r w:rsidR="00C069A0">
              <w:rPr>
                <w:rFonts w:hint="eastAsia"/>
                <w:noProof/>
                <w:lang w:eastAsia="ja-JP"/>
              </w:rPr>
              <w:t>cannot be referred.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3C4FE7" w14:paraId="6A17D7AC" w14:textId="77777777" w:rsidTr="00547111">
        <w:tc>
          <w:tcPr>
            <w:tcW w:w="2694" w:type="dxa"/>
            <w:gridSpan w:val="2"/>
            <w:tcBorders>
              <w:top w:val="single" w:sz="4" w:space="0" w:color="auto"/>
              <w:left w:val="single" w:sz="4" w:space="0" w:color="auto"/>
            </w:tcBorders>
          </w:tcPr>
          <w:p w14:paraId="6DAD5B19" w14:textId="77777777" w:rsidR="003C4FE7" w:rsidRDefault="003C4FE7" w:rsidP="003C4F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749CAC" w:rsidR="003C4FE7" w:rsidRDefault="003C4FE7" w:rsidP="003C4FE7">
            <w:pPr>
              <w:pStyle w:val="CRCoverPage"/>
              <w:spacing w:after="0"/>
              <w:ind w:left="100"/>
              <w:rPr>
                <w:noProof/>
                <w:lang w:eastAsia="ja-JP"/>
              </w:rPr>
            </w:pPr>
            <w:r>
              <w:t>4.2.2.3</w:t>
            </w:r>
          </w:p>
        </w:tc>
      </w:tr>
      <w:tr w:rsidR="003C4FE7" w14:paraId="56E1E6C3" w14:textId="77777777" w:rsidTr="00547111">
        <w:tc>
          <w:tcPr>
            <w:tcW w:w="2694" w:type="dxa"/>
            <w:gridSpan w:val="2"/>
            <w:tcBorders>
              <w:left w:val="single" w:sz="4" w:space="0" w:color="auto"/>
            </w:tcBorders>
          </w:tcPr>
          <w:p w14:paraId="2FB9DE77" w14:textId="77777777" w:rsidR="003C4FE7" w:rsidRDefault="003C4FE7" w:rsidP="003C4FE7">
            <w:pPr>
              <w:pStyle w:val="CRCoverPage"/>
              <w:spacing w:after="0"/>
              <w:rPr>
                <w:b/>
                <w:i/>
                <w:noProof/>
                <w:sz w:val="8"/>
                <w:szCs w:val="8"/>
              </w:rPr>
            </w:pPr>
          </w:p>
        </w:tc>
        <w:tc>
          <w:tcPr>
            <w:tcW w:w="6946" w:type="dxa"/>
            <w:gridSpan w:val="9"/>
            <w:tcBorders>
              <w:right w:val="single" w:sz="4" w:space="0" w:color="auto"/>
            </w:tcBorders>
          </w:tcPr>
          <w:p w14:paraId="0898542D" w14:textId="77777777" w:rsidR="003C4FE7" w:rsidRDefault="003C4FE7" w:rsidP="003C4FE7">
            <w:pPr>
              <w:pStyle w:val="CRCoverPage"/>
              <w:spacing w:after="0"/>
              <w:rPr>
                <w:noProof/>
                <w:sz w:val="8"/>
                <w:szCs w:val="8"/>
              </w:rPr>
            </w:pPr>
          </w:p>
        </w:tc>
      </w:tr>
      <w:tr w:rsidR="003C4FE7" w14:paraId="76F95A8B" w14:textId="77777777" w:rsidTr="00547111">
        <w:tc>
          <w:tcPr>
            <w:tcW w:w="2694" w:type="dxa"/>
            <w:gridSpan w:val="2"/>
            <w:tcBorders>
              <w:left w:val="single" w:sz="4" w:space="0" w:color="auto"/>
            </w:tcBorders>
          </w:tcPr>
          <w:p w14:paraId="335EAB52" w14:textId="77777777" w:rsidR="003C4FE7" w:rsidRDefault="003C4FE7" w:rsidP="003C4F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4FE7" w:rsidRDefault="003C4FE7" w:rsidP="003C4F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4FE7" w:rsidRDefault="003C4FE7" w:rsidP="003C4FE7">
            <w:pPr>
              <w:pStyle w:val="CRCoverPage"/>
              <w:spacing w:after="0"/>
              <w:jc w:val="center"/>
              <w:rPr>
                <w:b/>
                <w:caps/>
                <w:noProof/>
              </w:rPr>
            </w:pPr>
            <w:r>
              <w:rPr>
                <w:b/>
                <w:caps/>
                <w:noProof/>
              </w:rPr>
              <w:t>N</w:t>
            </w:r>
          </w:p>
        </w:tc>
        <w:tc>
          <w:tcPr>
            <w:tcW w:w="2977" w:type="dxa"/>
            <w:gridSpan w:val="4"/>
          </w:tcPr>
          <w:p w14:paraId="304CCBCB" w14:textId="77777777" w:rsidR="003C4FE7" w:rsidRDefault="003C4FE7" w:rsidP="003C4F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4FE7" w:rsidRDefault="003C4FE7" w:rsidP="003C4FE7">
            <w:pPr>
              <w:pStyle w:val="CRCoverPage"/>
              <w:spacing w:after="0"/>
              <w:ind w:left="99"/>
              <w:rPr>
                <w:noProof/>
              </w:rPr>
            </w:pPr>
          </w:p>
        </w:tc>
      </w:tr>
      <w:tr w:rsidR="003C4FE7" w14:paraId="34ACE2EB" w14:textId="77777777" w:rsidTr="00547111">
        <w:tc>
          <w:tcPr>
            <w:tcW w:w="2694" w:type="dxa"/>
            <w:gridSpan w:val="2"/>
            <w:tcBorders>
              <w:left w:val="single" w:sz="4" w:space="0" w:color="auto"/>
            </w:tcBorders>
          </w:tcPr>
          <w:p w14:paraId="571382F3" w14:textId="77777777" w:rsidR="003C4FE7" w:rsidRDefault="003C4FE7" w:rsidP="003C4F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4FE7" w:rsidRDefault="003C4FE7" w:rsidP="003C4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3BCD1" w:rsidR="003C4FE7" w:rsidRDefault="003C4FE7" w:rsidP="003C4FE7">
            <w:pPr>
              <w:pStyle w:val="CRCoverPage"/>
              <w:spacing w:after="0"/>
              <w:jc w:val="center"/>
              <w:rPr>
                <w:b/>
                <w:caps/>
                <w:noProof/>
              </w:rPr>
            </w:pPr>
            <w:r>
              <w:rPr>
                <w:b/>
                <w:caps/>
                <w:noProof/>
              </w:rPr>
              <w:t>X</w:t>
            </w:r>
          </w:p>
        </w:tc>
        <w:tc>
          <w:tcPr>
            <w:tcW w:w="2977" w:type="dxa"/>
            <w:gridSpan w:val="4"/>
          </w:tcPr>
          <w:p w14:paraId="7DB274D8" w14:textId="77777777" w:rsidR="003C4FE7" w:rsidRDefault="003C4FE7" w:rsidP="003C4F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4FE7" w:rsidRDefault="003C4FE7" w:rsidP="003C4FE7">
            <w:pPr>
              <w:pStyle w:val="CRCoverPage"/>
              <w:spacing w:after="0"/>
              <w:ind w:left="99"/>
              <w:rPr>
                <w:noProof/>
              </w:rPr>
            </w:pPr>
            <w:r>
              <w:rPr>
                <w:noProof/>
              </w:rPr>
              <w:t xml:space="preserve">TS/TR ... CR ... </w:t>
            </w:r>
          </w:p>
        </w:tc>
      </w:tr>
      <w:tr w:rsidR="003C4FE7" w14:paraId="446DDBAC" w14:textId="77777777" w:rsidTr="00547111">
        <w:tc>
          <w:tcPr>
            <w:tcW w:w="2694" w:type="dxa"/>
            <w:gridSpan w:val="2"/>
            <w:tcBorders>
              <w:left w:val="single" w:sz="4" w:space="0" w:color="auto"/>
            </w:tcBorders>
          </w:tcPr>
          <w:p w14:paraId="678A1AA6" w14:textId="77777777" w:rsidR="003C4FE7" w:rsidRDefault="003C4FE7" w:rsidP="003C4F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4FE7" w:rsidRDefault="003C4FE7" w:rsidP="003C4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BF8E3E" w:rsidR="003C4FE7" w:rsidRDefault="003C4FE7" w:rsidP="003C4FE7">
            <w:pPr>
              <w:pStyle w:val="CRCoverPage"/>
              <w:spacing w:after="0"/>
              <w:jc w:val="center"/>
              <w:rPr>
                <w:b/>
                <w:caps/>
                <w:noProof/>
              </w:rPr>
            </w:pPr>
            <w:r>
              <w:rPr>
                <w:b/>
                <w:caps/>
                <w:noProof/>
              </w:rPr>
              <w:t>X</w:t>
            </w:r>
          </w:p>
        </w:tc>
        <w:tc>
          <w:tcPr>
            <w:tcW w:w="2977" w:type="dxa"/>
            <w:gridSpan w:val="4"/>
          </w:tcPr>
          <w:p w14:paraId="1A4306D9" w14:textId="77777777" w:rsidR="003C4FE7" w:rsidRDefault="003C4FE7" w:rsidP="003C4F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4FE7" w:rsidRDefault="003C4FE7" w:rsidP="003C4FE7">
            <w:pPr>
              <w:pStyle w:val="CRCoverPage"/>
              <w:spacing w:after="0"/>
              <w:ind w:left="99"/>
              <w:rPr>
                <w:noProof/>
              </w:rPr>
            </w:pPr>
            <w:r>
              <w:rPr>
                <w:noProof/>
              </w:rPr>
              <w:t xml:space="preserve">TS/TR ... CR ... </w:t>
            </w:r>
          </w:p>
        </w:tc>
      </w:tr>
      <w:tr w:rsidR="003C4FE7" w14:paraId="55C714D2" w14:textId="77777777" w:rsidTr="00547111">
        <w:tc>
          <w:tcPr>
            <w:tcW w:w="2694" w:type="dxa"/>
            <w:gridSpan w:val="2"/>
            <w:tcBorders>
              <w:left w:val="single" w:sz="4" w:space="0" w:color="auto"/>
            </w:tcBorders>
          </w:tcPr>
          <w:p w14:paraId="45913E62" w14:textId="77777777" w:rsidR="003C4FE7" w:rsidRDefault="003C4FE7" w:rsidP="003C4F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4FE7" w:rsidRDefault="003C4FE7" w:rsidP="003C4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513" w:rsidR="003C4FE7" w:rsidRDefault="003C4FE7" w:rsidP="003C4FE7">
            <w:pPr>
              <w:pStyle w:val="CRCoverPage"/>
              <w:spacing w:after="0"/>
              <w:jc w:val="center"/>
              <w:rPr>
                <w:b/>
                <w:caps/>
                <w:noProof/>
              </w:rPr>
            </w:pPr>
            <w:r>
              <w:rPr>
                <w:b/>
                <w:caps/>
                <w:noProof/>
              </w:rPr>
              <w:t>X</w:t>
            </w:r>
          </w:p>
        </w:tc>
        <w:tc>
          <w:tcPr>
            <w:tcW w:w="2977" w:type="dxa"/>
            <w:gridSpan w:val="4"/>
          </w:tcPr>
          <w:p w14:paraId="1B4FF921" w14:textId="77777777" w:rsidR="003C4FE7" w:rsidRDefault="003C4FE7" w:rsidP="003C4F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4FE7" w:rsidRDefault="003C4FE7" w:rsidP="003C4FE7">
            <w:pPr>
              <w:pStyle w:val="CRCoverPage"/>
              <w:spacing w:after="0"/>
              <w:ind w:left="99"/>
              <w:rPr>
                <w:noProof/>
              </w:rPr>
            </w:pPr>
            <w:r>
              <w:rPr>
                <w:noProof/>
              </w:rPr>
              <w:t xml:space="preserve">TS/TR ... CR ... </w:t>
            </w:r>
          </w:p>
        </w:tc>
      </w:tr>
      <w:tr w:rsidR="003C4FE7" w14:paraId="60DF82CC" w14:textId="77777777" w:rsidTr="008863B9">
        <w:tc>
          <w:tcPr>
            <w:tcW w:w="2694" w:type="dxa"/>
            <w:gridSpan w:val="2"/>
            <w:tcBorders>
              <w:left w:val="single" w:sz="4" w:space="0" w:color="auto"/>
            </w:tcBorders>
          </w:tcPr>
          <w:p w14:paraId="517696CD" w14:textId="77777777" w:rsidR="003C4FE7" w:rsidRDefault="003C4FE7" w:rsidP="003C4FE7">
            <w:pPr>
              <w:pStyle w:val="CRCoverPage"/>
              <w:spacing w:after="0"/>
              <w:rPr>
                <w:b/>
                <w:i/>
                <w:noProof/>
              </w:rPr>
            </w:pPr>
          </w:p>
        </w:tc>
        <w:tc>
          <w:tcPr>
            <w:tcW w:w="6946" w:type="dxa"/>
            <w:gridSpan w:val="9"/>
            <w:tcBorders>
              <w:right w:val="single" w:sz="4" w:space="0" w:color="auto"/>
            </w:tcBorders>
          </w:tcPr>
          <w:p w14:paraId="4D84207F" w14:textId="77777777" w:rsidR="003C4FE7" w:rsidRDefault="003C4FE7" w:rsidP="003C4FE7">
            <w:pPr>
              <w:pStyle w:val="CRCoverPage"/>
              <w:spacing w:after="0"/>
              <w:rPr>
                <w:noProof/>
              </w:rPr>
            </w:pPr>
          </w:p>
        </w:tc>
      </w:tr>
      <w:tr w:rsidR="003C4FE7" w14:paraId="556B87B6" w14:textId="77777777" w:rsidTr="008863B9">
        <w:tc>
          <w:tcPr>
            <w:tcW w:w="2694" w:type="dxa"/>
            <w:gridSpan w:val="2"/>
            <w:tcBorders>
              <w:left w:val="single" w:sz="4" w:space="0" w:color="auto"/>
              <w:bottom w:val="single" w:sz="4" w:space="0" w:color="auto"/>
            </w:tcBorders>
          </w:tcPr>
          <w:p w14:paraId="79A9C411" w14:textId="77777777" w:rsidR="003C4FE7" w:rsidRDefault="003C4FE7" w:rsidP="003C4F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5A2E1C" w:rsidR="003C4FE7" w:rsidRDefault="003C4FE7" w:rsidP="003C4FE7">
            <w:pPr>
              <w:pStyle w:val="CRCoverPage"/>
              <w:spacing w:after="0"/>
              <w:ind w:left="100"/>
              <w:rPr>
                <w:noProof/>
                <w:lang w:eastAsia="ja-JP"/>
              </w:rPr>
            </w:pPr>
          </w:p>
        </w:tc>
      </w:tr>
      <w:tr w:rsidR="003C4FE7" w:rsidRPr="008863B9" w14:paraId="45BFE792" w14:textId="77777777" w:rsidTr="008863B9">
        <w:tc>
          <w:tcPr>
            <w:tcW w:w="2694" w:type="dxa"/>
            <w:gridSpan w:val="2"/>
            <w:tcBorders>
              <w:top w:val="single" w:sz="4" w:space="0" w:color="auto"/>
              <w:bottom w:val="single" w:sz="4" w:space="0" w:color="auto"/>
            </w:tcBorders>
          </w:tcPr>
          <w:p w14:paraId="194242DD" w14:textId="77777777" w:rsidR="003C4FE7" w:rsidRPr="008863B9" w:rsidRDefault="003C4FE7" w:rsidP="003C4F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4FE7" w:rsidRPr="008863B9" w:rsidRDefault="003C4FE7" w:rsidP="003C4FE7">
            <w:pPr>
              <w:pStyle w:val="CRCoverPage"/>
              <w:spacing w:after="0"/>
              <w:ind w:left="100"/>
              <w:rPr>
                <w:noProof/>
                <w:sz w:val="8"/>
                <w:szCs w:val="8"/>
              </w:rPr>
            </w:pPr>
          </w:p>
        </w:tc>
      </w:tr>
      <w:tr w:rsidR="003C4F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4FE7" w:rsidRDefault="003C4FE7" w:rsidP="003C4F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258C52" w:rsidR="003C4FE7" w:rsidRDefault="00E5414A" w:rsidP="003C4FE7">
            <w:pPr>
              <w:pStyle w:val="CRCoverPage"/>
              <w:spacing w:after="0"/>
              <w:ind w:left="100"/>
              <w:rPr>
                <w:rFonts w:hint="eastAsia"/>
                <w:noProof/>
                <w:lang w:eastAsia="ja-JP"/>
              </w:rPr>
            </w:pPr>
            <w:r>
              <w:rPr>
                <w:noProof/>
                <w:lang w:eastAsia="ja-JP"/>
              </w:rPr>
              <w:t>R</w:t>
            </w:r>
            <w:r>
              <w:rPr>
                <w:rFonts w:hint="eastAsia"/>
                <w:noProof/>
                <w:lang w:eastAsia="ja-JP"/>
              </w:rPr>
              <w:t>evision of R4-250</w:t>
            </w:r>
            <w:r w:rsidR="00561905">
              <w:rPr>
                <w:rFonts w:hint="eastAsia"/>
                <w:noProof/>
                <w:lang w:eastAsia="ja-JP"/>
              </w:rPr>
              <w:t>8695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21F67A" w14:textId="77777777" w:rsidR="00C73751" w:rsidRDefault="00C73751" w:rsidP="00C73751">
      <w:pPr>
        <w:rPr>
          <w:b/>
          <w:color w:val="FF0000"/>
          <w:sz w:val="28"/>
          <w:szCs w:val="28"/>
        </w:rPr>
      </w:pPr>
      <w:bookmarkStart w:id="1" w:name="_Toc21127753"/>
      <w:bookmarkStart w:id="2" w:name="_Toc29811962"/>
      <w:bookmarkStart w:id="3" w:name="_Toc36817514"/>
      <w:bookmarkStart w:id="4" w:name="_Toc37260437"/>
      <w:bookmarkStart w:id="5" w:name="_Toc37267825"/>
      <w:bookmarkStart w:id="6" w:name="_Toc44712432"/>
      <w:bookmarkStart w:id="7" w:name="_Toc45893744"/>
      <w:bookmarkStart w:id="8" w:name="_Toc53178458"/>
      <w:bookmarkStart w:id="9" w:name="_Toc53178909"/>
      <w:bookmarkStart w:id="10" w:name="_Toc61179151"/>
      <w:bookmarkStart w:id="11" w:name="_Toc61179621"/>
      <w:bookmarkStart w:id="12" w:name="_Toc67916917"/>
      <w:bookmarkStart w:id="13" w:name="_Toc74663538"/>
      <w:bookmarkStart w:id="14" w:name="_Toc82622081"/>
      <w:bookmarkStart w:id="15" w:name="_Toc90422928"/>
      <w:bookmarkStart w:id="16" w:name="_Toc106783124"/>
      <w:bookmarkStart w:id="17" w:name="_Toc107312015"/>
      <w:bookmarkStart w:id="18" w:name="_Toc107419599"/>
      <w:bookmarkStart w:id="19" w:name="_Toc107475228"/>
      <w:bookmarkStart w:id="20" w:name="_Toc114255821"/>
      <w:bookmarkStart w:id="21" w:name="_Toc115186501"/>
      <w:bookmarkStart w:id="22" w:name="_Toc123049331"/>
      <w:bookmarkStart w:id="23" w:name="_Toc123052253"/>
      <w:bookmarkStart w:id="24" w:name="_Toc123054722"/>
      <w:bookmarkStart w:id="25" w:name="_Toc123717825"/>
      <w:bookmarkStart w:id="26" w:name="_Toc124157401"/>
      <w:bookmarkStart w:id="27" w:name="_Toc124266805"/>
      <w:bookmarkStart w:id="28" w:name="_Toc131596163"/>
      <w:bookmarkStart w:id="29" w:name="_Toc131741161"/>
      <w:bookmarkStart w:id="30" w:name="_Toc131766695"/>
      <w:bookmarkStart w:id="31" w:name="_Toc138837917"/>
      <w:bookmarkStart w:id="32" w:name="_Toc156567739"/>
      <w:bookmarkStart w:id="33" w:name="_Hlk196754870"/>
      <w:bookmarkStart w:id="34" w:name="_Hlk19675484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22F127E" w14:textId="77777777" w:rsidR="00422C1D" w:rsidRPr="00CD7404" w:rsidRDefault="00422C1D" w:rsidP="00422C1D">
      <w:pPr>
        <w:keepNext/>
        <w:keepLines/>
        <w:spacing w:before="120"/>
        <w:ind w:left="1418" w:hanging="1418"/>
        <w:outlineLvl w:val="3"/>
        <w:rPr>
          <w:rFonts w:ascii="Arial" w:hAnsi="Arial"/>
          <w:sz w:val="24"/>
          <w:lang w:eastAsia="ja-JP"/>
        </w:rPr>
      </w:pPr>
      <w:bookmarkStart w:id="35" w:name="_Toc1913767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CD7404">
        <w:rPr>
          <w:rFonts w:ascii="Arial" w:hAnsi="Arial"/>
          <w:sz w:val="24"/>
          <w:lang w:eastAsia="ja-JP"/>
        </w:rPr>
        <w:t>4.2.2.3</w:t>
      </w:r>
      <w:r w:rsidRPr="00CD7404">
        <w:rPr>
          <w:rFonts w:ascii="Arial" w:hAnsi="Arial"/>
          <w:sz w:val="24"/>
          <w:lang w:eastAsia="ja-JP"/>
        </w:rPr>
        <w:tab/>
        <w:t>Blocking response</w:t>
      </w:r>
      <w:bookmarkEnd w:id="35"/>
    </w:p>
    <w:p w14:paraId="52E53893" w14:textId="2B7D9E7A" w:rsidR="00422C1D" w:rsidRDefault="00422C1D" w:rsidP="00422C1D">
      <w:r w:rsidRPr="00CD7404">
        <w:t xml:space="preserve">The BS blocking characteristics </w:t>
      </w:r>
      <w:del w:id="36" w:author="Tetsu Ikeda" w:date="2025-05-21T05:57:00Z">
        <w:r w:rsidRPr="00CD7404" w:rsidDel="00D63F7F">
          <w:delText xml:space="preserve">is </w:delText>
        </w:r>
      </w:del>
      <w:r w:rsidRPr="00CD7404">
        <w:t>listed in Table 4.2.2.3-1, Table 4.2.2.3-2, Table 4.2.2.3-3</w:t>
      </w:r>
      <w:ins w:id="37" w:author="Tetsu Ikeda" w:date="2025-05-21T05:56:00Z">
        <w:r w:rsidR="00A95CE9">
          <w:rPr>
            <w:rFonts w:hint="eastAsia"/>
            <w:lang w:eastAsia="ja-JP"/>
          </w:rPr>
          <w:t>,</w:t>
        </w:r>
      </w:ins>
      <w:del w:id="38" w:author="Tetsu Ikeda" w:date="2025-05-21T05:56:00Z">
        <w:r w:rsidRPr="00CD7404" w:rsidDel="00A95CE9">
          <w:delText xml:space="preserve"> an</w:delText>
        </w:r>
      </w:del>
      <w:del w:id="39" w:author="Tetsu Ikeda" w:date="2025-05-21T05:57:00Z">
        <w:r w:rsidRPr="00CD7404" w:rsidDel="00A95CE9">
          <w:delText>d</w:delText>
        </w:r>
      </w:del>
      <w:r w:rsidRPr="00CD7404">
        <w:t xml:space="preserve"> Table 4.2.2.3-4, </w:t>
      </w:r>
      <w:ins w:id="40" w:author="Tetsu Ikeda" w:date="2025-05-21T05:57:00Z">
        <w:r w:rsidR="00A95CE9">
          <w:rPr>
            <w:rFonts w:hint="eastAsia"/>
            <w:lang w:eastAsia="ja-JP"/>
          </w:rPr>
          <w:t xml:space="preserve">Table 4.2.2.3-5, and </w:t>
        </w:r>
        <w:r w:rsidR="00EE144B">
          <w:rPr>
            <w:rFonts w:hint="eastAsia"/>
            <w:lang w:eastAsia="ja-JP"/>
          </w:rPr>
          <w:t xml:space="preserve">Table 4.2.2.3-6 </w:t>
        </w:r>
      </w:ins>
      <w:r w:rsidRPr="00CD7404">
        <w:t xml:space="preserve">are re-used from TS 38.104 [9]. </w:t>
      </w:r>
    </w:p>
    <w:p w14:paraId="4E6E015B" w14:textId="77777777" w:rsidR="0077745D" w:rsidRPr="00CD7404" w:rsidRDefault="0077745D" w:rsidP="00422C1D"/>
    <w:p w14:paraId="68C9CD36" w14:textId="43063987" w:rsidR="001E41F3" w:rsidRDefault="00C73751">
      <w:pPr>
        <w:rPr>
          <w:lang w:eastAsia="ja-JP"/>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84E35" w14:textId="77777777" w:rsidR="00372F53" w:rsidRDefault="00372F53">
      <w:r>
        <w:separator/>
      </w:r>
    </w:p>
  </w:endnote>
  <w:endnote w:type="continuationSeparator" w:id="0">
    <w:p w14:paraId="5A7EC7E4" w14:textId="77777777" w:rsidR="00372F53" w:rsidRDefault="00372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86B15" w14:textId="77777777" w:rsidR="00372F53" w:rsidRDefault="00372F53">
      <w:r>
        <w:separator/>
      </w:r>
    </w:p>
  </w:footnote>
  <w:footnote w:type="continuationSeparator" w:id="0">
    <w:p w14:paraId="12A9B58A" w14:textId="77777777" w:rsidR="00372F53" w:rsidRDefault="00372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81C43B1"/>
    <w:multiLevelType w:val="hybridMultilevel"/>
    <w:tmpl w:val="64B01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0B1E4211"/>
    <w:multiLevelType w:val="hybridMultilevel"/>
    <w:tmpl w:val="FBE2D2A0"/>
    <w:lvl w:ilvl="0" w:tplc="90E87E48">
      <w:start w:val="4"/>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DD5681A"/>
    <w:multiLevelType w:val="hybridMultilevel"/>
    <w:tmpl w:val="0CE8688C"/>
    <w:lvl w:ilvl="0" w:tplc="DF38F60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D94B43"/>
    <w:multiLevelType w:val="hybridMultilevel"/>
    <w:tmpl w:val="0D5CEF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E375FE1"/>
    <w:multiLevelType w:val="hybridMultilevel"/>
    <w:tmpl w:val="EF30A6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FB51839"/>
    <w:multiLevelType w:val="hybridMultilevel"/>
    <w:tmpl w:val="EF0E8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23A94D96"/>
    <w:multiLevelType w:val="hybridMultilevel"/>
    <w:tmpl w:val="71CC2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DF12E47"/>
    <w:multiLevelType w:val="hybridMultilevel"/>
    <w:tmpl w:val="2216FA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9"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E51CD9"/>
    <w:multiLevelType w:val="hybridMultilevel"/>
    <w:tmpl w:val="75A83B1C"/>
    <w:lvl w:ilvl="0" w:tplc="EEBEACB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16733C"/>
    <w:multiLevelType w:val="hybridMultilevel"/>
    <w:tmpl w:val="D3A604C8"/>
    <w:lvl w:ilvl="0" w:tplc="9ECC6952">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3DE6EF2"/>
    <w:multiLevelType w:val="hybridMultilevel"/>
    <w:tmpl w:val="FCEEB9CA"/>
    <w:lvl w:ilvl="0" w:tplc="C2AA867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49F4509E"/>
    <w:multiLevelType w:val="hybridMultilevel"/>
    <w:tmpl w:val="4EF0E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8629B1"/>
    <w:multiLevelType w:val="hybridMultilevel"/>
    <w:tmpl w:val="2FBE09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7"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D2925F7"/>
    <w:multiLevelType w:val="hybridMultilevel"/>
    <w:tmpl w:val="6E36B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1"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CE73A14"/>
    <w:multiLevelType w:val="hybridMultilevel"/>
    <w:tmpl w:val="E75A27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8"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165B36"/>
    <w:multiLevelType w:val="hybridMultilevel"/>
    <w:tmpl w:val="2D8E2494"/>
    <w:lvl w:ilvl="0" w:tplc="2BA6F5FA">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C5C3466"/>
    <w:multiLevelType w:val="hybridMultilevel"/>
    <w:tmpl w:val="0374D2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66281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5"/>
  </w:num>
  <w:num w:numId="4" w16cid:durableId="76751100">
    <w:abstractNumId w:val="35"/>
  </w:num>
  <w:num w:numId="5" w16cid:durableId="1579555258">
    <w:abstractNumId w:val="2"/>
  </w:num>
  <w:num w:numId="6" w16cid:durableId="2094888546">
    <w:abstractNumId w:val="1"/>
  </w:num>
  <w:num w:numId="7" w16cid:durableId="1657957323">
    <w:abstractNumId w:val="0"/>
  </w:num>
  <w:num w:numId="8" w16cid:durableId="1802534535">
    <w:abstractNumId w:val="29"/>
  </w:num>
  <w:num w:numId="9" w16cid:durableId="1531451419">
    <w:abstractNumId w:val="36"/>
  </w:num>
  <w:num w:numId="10" w16cid:durableId="118300370">
    <w:abstractNumId w:val="22"/>
  </w:num>
  <w:num w:numId="11" w16cid:durableId="177819858">
    <w:abstractNumId w:val="9"/>
  </w:num>
  <w:num w:numId="12" w16cid:durableId="1282999897">
    <w:abstractNumId w:val="4"/>
  </w:num>
  <w:num w:numId="13" w16cid:durableId="666328350">
    <w:abstractNumId w:val="21"/>
  </w:num>
  <w:num w:numId="14" w16cid:durableId="332343392">
    <w:abstractNumId w:val="27"/>
  </w:num>
  <w:num w:numId="15" w16cid:durableId="902567229">
    <w:abstractNumId w:val="7"/>
  </w:num>
  <w:num w:numId="16" w16cid:durableId="1070347903">
    <w:abstractNumId w:val="38"/>
  </w:num>
  <w:num w:numId="17" w16cid:durableId="2052218266">
    <w:abstractNumId w:val="33"/>
  </w:num>
  <w:num w:numId="18" w16cid:durableId="1334727228">
    <w:abstractNumId w:val="32"/>
  </w:num>
  <w:num w:numId="19" w16cid:durableId="611593716">
    <w:abstractNumId w:val="15"/>
  </w:num>
  <w:num w:numId="20" w16cid:durableId="1680614797">
    <w:abstractNumId w:val="31"/>
  </w:num>
  <w:num w:numId="21" w16cid:durableId="796877519">
    <w:abstractNumId w:val="34"/>
  </w:num>
  <w:num w:numId="22" w16cid:durableId="324237569">
    <w:abstractNumId w:val="19"/>
  </w:num>
  <w:num w:numId="23" w16cid:durableId="77211113">
    <w:abstractNumId w:val="25"/>
  </w:num>
  <w:num w:numId="24" w16cid:durableId="669791732">
    <w:abstractNumId w:val="16"/>
  </w:num>
  <w:num w:numId="25" w16cid:durableId="1160737123">
    <w:abstractNumId w:val="17"/>
  </w:num>
  <w:num w:numId="26" w16cid:durableId="1144934445">
    <w:abstractNumId w:val="10"/>
  </w:num>
  <w:num w:numId="27" w16cid:durableId="1939176815">
    <w:abstractNumId w:val="6"/>
  </w:num>
  <w:num w:numId="28" w16cid:durableId="1220554530">
    <w:abstractNumId w:val="39"/>
  </w:num>
  <w:num w:numId="29" w16cid:durableId="316424337">
    <w:abstractNumId w:val="28"/>
  </w:num>
  <w:num w:numId="30" w16cid:durableId="1980456459">
    <w:abstractNumId w:val="20"/>
  </w:num>
  <w:num w:numId="31" w16cid:durableId="2087259464">
    <w:abstractNumId w:val="12"/>
  </w:num>
  <w:num w:numId="32" w16cid:durableId="932589839">
    <w:abstractNumId w:val="24"/>
  </w:num>
  <w:num w:numId="33" w16cid:durableId="2028826777">
    <w:abstractNumId w:val="30"/>
  </w:num>
  <w:num w:numId="34" w16cid:durableId="840899359">
    <w:abstractNumId w:val="13"/>
  </w:num>
  <w:num w:numId="35" w16cid:durableId="1429236201">
    <w:abstractNumId w:val="26"/>
  </w:num>
  <w:num w:numId="36" w16cid:durableId="753283435">
    <w:abstractNumId w:val="11"/>
  </w:num>
  <w:num w:numId="37" w16cid:durableId="694616765">
    <w:abstractNumId w:val="18"/>
  </w:num>
  <w:num w:numId="38" w16cid:durableId="1666323129">
    <w:abstractNumId w:val="40"/>
  </w:num>
  <w:num w:numId="39" w16cid:durableId="3212420">
    <w:abstractNumId w:val="37"/>
  </w:num>
  <w:num w:numId="40" w16cid:durableId="2112310074">
    <w:abstractNumId w:val="14"/>
  </w:num>
  <w:num w:numId="41" w16cid:durableId="1110660334">
    <w:abstractNumId w:val="8"/>
  </w:num>
  <w:num w:numId="42" w16cid:durableId="5016221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05"/>
    <w:rsid w:val="000172F0"/>
    <w:rsid w:val="00022E4A"/>
    <w:rsid w:val="00030102"/>
    <w:rsid w:val="00031D0A"/>
    <w:rsid w:val="00070E09"/>
    <w:rsid w:val="0009529D"/>
    <w:rsid w:val="000A0CE2"/>
    <w:rsid w:val="000A6394"/>
    <w:rsid w:val="000B7FED"/>
    <w:rsid w:val="000C038A"/>
    <w:rsid w:val="000C6598"/>
    <w:rsid w:val="000D44B3"/>
    <w:rsid w:val="001055BB"/>
    <w:rsid w:val="00145D43"/>
    <w:rsid w:val="00192C46"/>
    <w:rsid w:val="001A08B3"/>
    <w:rsid w:val="001A7B60"/>
    <w:rsid w:val="001B52F0"/>
    <w:rsid w:val="001B7A65"/>
    <w:rsid w:val="001D2B28"/>
    <w:rsid w:val="001E3138"/>
    <w:rsid w:val="001E41F3"/>
    <w:rsid w:val="001F4788"/>
    <w:rsid w:val="00200B92"/>
    <w:rsid w:val="00207B48"/>
    <w:rsid w:val="002135DF"/>
    <w:rsid w:val="00216A4E"/>
    <w:rsid w:val="002526C7"/>
    <w:rsid w:val="00253061"/>
    <w:rsid w:val="0026004D"/>
    <w:rsid w:val="002640DD"/>
    <w:rsid w:val="00273941"/>
    <w:rsid w:val="00273D94"/>
    <w:rsid w:val="00275D12"/>
    <w:rsid w:val="00282972"/>
    <w:rsid w:val="00284FEB"/>
    <w:rsid w:val="002860C4"/>
    <w:rsid w:val="002B5741"/>
    <w:rsid w:val="002C0EA2"/>
    <w:rsid w:val="002E472E"/>
    <w:rsid w:val="002F06BE"/>
    <w:rsid w:val="00305409"/>
    <w:rsid w:val="00306383"/>
    <w:rsid w:val="00320D34"/>
    <w:rsid w:val="00340D63"/>
    <w:rsid w:val="003609EF"/>
    <w:rsid w:val="0036231A"/>
    <w:rsid w:val="003721E8"/>
    <w:rsid w:val="00372F53"/>
    <w:rsid w:val="00374DD4"/>
    <w:rsid w:val="0039362E"/>
    <w:rsid w:val="003A34B6"/>
    <w:rsid w:val="003C4FE7"/>
    <w:rsid w:val="003E1A36"/>
    <w:rsid w:val="003F1870"/>
    <w:rsid w:val="003F2AA3"/>
    <w:rsid w:val="00410371"/>
    <w:rsid w:val="00410BF3"/>
    <w:rsid w:val="00422C1D"/>
    <w:rsid w:val="00423E7D"/>
    <w:rsid w:val="004242F1"/>
    <w:rsid w:val="00467E58"/>
    <w:rsid w:val="00470ADE"/>
    <w:rsid w:val="00471685"/>
    <w:rsid w:val="00472C26"/>
    <w:rsid w:val="0047738F"/>
    <w:rsid w:val="004B75B7"/>
    <w:rsid w:val="0050737A"/>
    <w:rsid w:val="005141D9"/>
    <w:rsid w:val="0051580D"/>
    <w:rsid w:val="0053736F"/>
    <w:rsid w:val="00545F93"/>
    <w:rsid w:val="00547111"/>
    <w:rsid w:val="00561905"/>
    <w:rsid w:val="00592D74"/>
    <w:rsid w:val="005B65C4"/>
    <w:rsid w:val="005C5185"/>
    <w:rsid w:val="005E2C44"/>
    <w:rsid w:val="006005F5"/>
    <w:rsid w:val="00615F13"/>
    <w:rsid w:val="00621188"/>
    <w:rsid w:val="006257ED"/>
    <w:rsid w:val="00653DE4"/>
    <w:rsid w:val="00663A5E"/>
    <w:rsid w:val="00664DA1"/>
    <w:rsid w:val="00665C47"/>
    <w:rsid w:val="006829D0"/>
    <w:rsid w:val="00695808"/>
    <w:rsid w:val="006B46FB"/>
    <w:rsid w:val="006E21FB"/>
    <w:rsid w:val="007114EF"/>
    <w:rsid w:val="00714967"/>
    <w:rsid w:val="00743AF8"/>
    <w:rsid w:val="00753356"/>
    <w:rsid w:val="00754DE2"/>
    <w:rsid w:val="0077745D"/>
    <w:rsid w:val="0078634D"/>
    <w:rsid w:val="00792078"/>
    <w:rsid w:val="00792342"/>
    <w:rsid w:val="007977A8"/>
    <w:rsid w:val="007B0215"/>
    <w:rsid w:val="007B512A"/>
    <w:rsid w:val="007C2097"/>
    <w:rsid w:val="007D6A07"/>
    <w:rsid w:val="007E77AD"/>
    <w:rsid w:val="007F4793"/>
    <w:rsid w:val="007F7259"/>
    <w:rsid w:val="008028BD"/>
    <w:rsid w:val="008040A8"/>
    <w:rsid w:val="008235FC"/>
    <w:rsid w:val="008279FA"/>
    <w:rsid w:val="008626E7"/>
    <w:rsid w:val="00870EE7"/>
    <w:rsid w:val="00873F6E"/>
    <w:rsid w:val="008863B9"/>
    <w:rsid w:val="008934FD"/>
    <w:rsid w:val="008A45A6"/>
    <w:rsid w:val="008D3CCC"/>
    <w:rsid w:val="008F3789"/>
    <w:rsid w:val="008F686C"/>
    <w:rsid w:val="00913346"/>
    <w:rsid w:val="009148DE"/>
    <w:rsid w:val="00940D94"/>
    <w:rsid w:val="00941E30"/>
    <w:rsid w:val="009531B0"/>
    <w:rsid w:val="00970364"/>
    <w:rsid w:val="009741B3"/>
    <w:rsid w:val="009777D9"/>
    <w:rsid w:val="00991B88"/>
    <w:rsid w:val="009A5753"/>
    <w:rsid w:val="009A579D"/>
    <w:rsid w:val="009E3297"/>
    <w:rsid w:val="009E7196"/>
    <w:rsid w:val="009F128D"/>
    <w:rsid w:val="009F1530"/>
    <w:rsid w:val="009F21A3"/>
    <w:rsid w:val="009F734F"/>
    <w:rsid w:val="00A02B98"/>
    <w:rsid w:val="00A10576"/>
    <w:rsid w:val="00A17F9B"/>
    <w:rsid w:val="00A233E1"/>
    <w:rsid w:val="00A246B6"/>
    <w:rsid w:val="00A4187C"/>
    <w:rsid w:val="00A463CD"/>
    <w:rsid w:val="00A47E70"/>
    <w:rsid w:val="00A50CF0"/>
    <w:rsid w:val="00A7671C"/>
    <w:rsid w:val="00A95CE9"/>
    <w:rsid w:val="00AA1A72"/>
    <w:rsid w:val="00AA2CBC"/>
    <w:rsid w:val="00AA71DC"/>
    <w:rsid w:val="00AC5820"/>
    <w:rsid w:val="00AC78D1"/>
    <w:rsid w:val="00AD1CD8"/>
    <w:rsid w:val="00B258BB"/>
    <w:rsid w:val="00B3780C"/>
    <w:rsid w:val="00B67B97"/>
    <w:rsid w:val="00B72984"/>
    <w:rsid w:val="00B8336E"/>
    <w:rsid w:val="00B93B3F"/>
    <w:rsid w:val="00B968C8"/>
    <w:rsid w:val="00BA3EC5"/>
    <w:rsid w:val="00BA51D9"/>
    <w:rsid w:val="00BB5DFC"/>
    <w:rsid w:val="00BC66E0"/>
    <w:rsid w:val="00BD279D"/>
    <w:rsid w:val="00BD6BB8"/>
    <w:rsid w:val="00C04D45"/>
    <w:rsid w:val="00C069A0"/>
    <w:rsid w:val="00C230E2"/>
    <w:rsid w:val="00C4174A"/>
    <w:rsid w:val="00C66BA2"/>
    <w:rsid w:val="00C671EA"/>
    <w:rsid w:val="00C73751"/>
    <w:rsid w:val="00C76CD1"/>
    <w:rsid w:val="00C870F6"/>
    <w:rsid w:val="00C93CE7"/>
    <w:rsid w:val="00C95985"/>
    <w:rsid w:val="00C95ADB"/>
    <w:rsid w:val="00CA0FC6"/>
    <w:rsid w:val="00CC5026"/>
    <w:rsid w:val="00CC68D0"/>
    <w:rsid w:val="00CC7B14"/>
    <w:rsid w:val="00CD572C"/>
    <w:rsid w:val="00D03F9A"/>
    <w:rsid w:val="00D06D51"/>
    <w:rsid w:val="00D200F4"/>
    <w:rsid w:val="00D24991"/>
    <w:rsid w:val="00D50255"/>
    <w:rsid w:val="00D63F7F"/>
    <w:rsid w:val="00D66520"/>
    <w:rsid w:val="00D667B7"/>
    <w:rsid w:val="00D84AE9"/>
    <w:rsid w:val="00D9124E"/>
    <w:rsid w:val="00DD2583"/>
    <w:rsid w:val="00DE34CF"/>
    <w:rsid w:val="00DF6E02"/>
    <w:rsid w:val="00E13F3D"/>
    <w:rsid w:val="00E34147"/>
    <w:rsid w:val="00E34898"/>
    <w:rsid w:val="00E5414A"/>
    <w:rsid w:val="00E60680"/>
    <w:rsid w:val="00EB09B7"/>
    <w:rsid w:val="00EE144B"/>
    <w:rsid w:val="00EE46A0"/>
    <w:rsid w:val="00EE7D7C"/>
    <w:rsid w:val="00F06463"/>
    <w:rsid w:val="00F25943"/>
    <w:rsid w:val="00F25D98"/>
    <w:rsid w:val="00F300FB"/>
    <w:rsid w:val="00F36AB8"/>
    <w:rsid w:val="00F92127"/>
    <w:rsid w:val="00FB6386"/>
    <w:rsid w:val="00FD353E"/>
    <w:rsid w:val="00FE49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0B7FED"/>
    <w:rPr>
      <w:b/>
      <w:position w:val="6"/>
      <w:sz w:val="16"/>
    </w:rPr>
  </w:style>
  <w:style w:type="paragraph" w:styleId="a7">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3">
    <w:name w:val="List 4"/>
    <w:basedOn w:val="34"/>
    <w:rsid w:val="000B7FED"/>
    <w:pPr>
      <w:ind w:left="1418"/>
    </w:pPr>
  </w:style>
  <w:style w:type="paragraph" w:styleId="53">
    <w:name w:val="List 5"/>
    <w:basedOn w:val="43"/>
    <w:qFormat/>
    <w:rsid w:val="000B7FED"/>
    <w:pPr>
      <w:ind w:left="1702"/>
    </w:pPr>
  </w:style>
  <w:style w:type="paragraph" w:customStyle="1" w:styleId="EditorsNote">
    <w:name w:val="Editor's Note"/>
    <w:basedOn w:val="NO"/>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5"/>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8">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basedOn w:val="a0"/>
    <w:link w:val="a7"/>
    <w:uiPriority w:val="99"/>
    <w:qFormat/>
    <w:locked/>
    <w:rsid w:val="00C73751"/>
    <w:rPr>
      <w:rFonts w:ascii="Times New Roman" w:hAnsi="Times New Roman"/>
      <w:sz w:val="16"/>
      <w:lang w:val="en-GB" w:eastAsia="en-US"/>
    </w:rPr>
  </w:style>
  <w:style w:type="character" w:customStyle="1" w:styleId="H6Char">
    <w:name w:val="H6 Char"/>
    <w:link w:val="H6"/>
    <w:qFormat/>
    <w:locked/>
    <w:rsid w:val="00C73751"/>
    <w:rPr>
      <w:rFonts w:ascii="Arial" w:hAnsi="Arial"/>
      <w:lang w:val="en-GB" w:eastAsia="en-US"/>
    </w:rPr>
  </w:style>
  <w:style w:type="paragraph" w:customStyle="1" w:styleId="TAJ">
    <w:name w:val="TAJ"/>
    <w:basedOn w:val="TH"/>
    <w:rsid w:val="00664DA1"/>
  </w:style>
  <w:style w:type="paragraph" w:customStyle="1" w:styleId="Guidance">
    <w:name w:val="Guidance"/>
    <w:basedOn w:val="a"/>
    <w:link w:val="GuidanceChar"/>
    <w:qFormat/>
    <w:rsid w:val="00664DA1"/>
    <w:rPr>
      <w:i/>
      <w:color w:val="0000FF"/>
    </w:rPr>
  </w:style>
  <w:style w:type="table" w:styleId="af8">
    <w:name w:val="Table Grid"/>
    <w:aliases w:val="TableGrid"/>
    <w:basedOn w:val="a1"/>
    <w:uiPriority w:val="59"/>
    <w:qFormat/>
    <w:rsid w:val="00664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664DA1"/>
    <w:rPr>
      <w:color w:val="605E5C"/>
      <w:shd w:val="clear" w:color="auto" w:fill="E1DFDD"/>
    </w:rPr>
  </w:style>
  <w:style w:type="character" w:customStyle="1" w:styleId="THChar">
    <w:name w:val="TH Char"/>
    <w:link w:val="TH"/>
    <w:qFormat/>
    <w:rsid w:val="00664DA1"/>
    <w:rPr>
      <w:rFonts w:ascii="Arial" w:hAnsi="Arial"/>
      <w:b/>
      <w:lang w:val="en-GB" w:eastAsia="en-US"/>
    </w:rPr>
  </w:style>
  <w:style w:type="character" w:customStyle="1" w:styleId="af3">
    <w:name w:val="吹き出し (文字)"/>
    <w:basedOn w:val="a0"/>
    <w:link w:val="af2"/>
    <w:qFormat/>
    <w:rsid w:val="00664DA1"/>
    <w:rPr>
      <w:rFonts w:ascii="Tahoma" w:hAnsi="Tahoma" w:cs="Tahoma"/>
      <w:sz w:val="16"/>
      <w:szCs w:val="16"/>
      <w:lang w:val="en-GB" w:eastAsia="en-US"/>
    </w:rPr>
  </w:style>
  <w:style w:type="paragraph" w:styleId="afa">
    <w:name w:val="Bibliography"/>
    <w:basedOn w:val="a"/>
    <w:next w:val="a"/>
    <w:uiPriority w:val="37"/>
    <w:semiHidden/>
    <w:unhideWhenUsed/>
    <w:rsid w:val="00664DA1"/>
  </w:style>
  <w:style w:type="paragraph" w:styleId="afb">
    <w:name w:val="Block Text"/>
    <w:basedOn w:val="a"/>
    <w:rsid w:val="00664D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d"/>
    <w:qFormat/>
    <w:rsid w:val="00664DA1"/>
    <w:pPr>
      <w:spacing w:after="120"/>
    </w:pPr>
  </w:style>
  <w:style w:type="character" w:customStyle="1" w:styleId="afd">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c"/>
    <w:qFormat/>
    <w:rsid w:val="00664DA1"/>
    <w:rPr>
      <w:rFonts w:ascii="Times New Roman" w:hAnsi="Times New Roman"/>
      <w:lang w:val="en-GB" w:eastAsia="en-US"/>
    </w:rPr>
  </w:style>
  <w:style w:type="paragraph" w:styleId="26">
    <w:name w:val="Body Text 2"/>
    <w:basedOn w:val="a"/>
    <w:link w:val="27"/>
    <w:rsid w:val="00664DA1"/>
    <w:pPr>
      <w:spacing w:after="120" w:line="480" w:lineRule="auto"/>
    </w:pPr>
  </w:style>
  <w:style w:type="character" w:customStyle="1" w:styleId="27">
    <w:name w:val="本文 2 (文字)"/>
    <w:basedOn w:val="a0"/>
    <w:link w:val="26"/>
    <w:rsid w:val="00664DA1"/>
    <w:rPr>
      <w:rFonts w:ascii="Times New Roman" w:hAnsi="Times New Roman"/>
      <w:lang w:val="en-GB" w:eastAsia="en-US"/>
    </w:rPr>
  </w:style>
  <w:style w:type="paragraph" w:styleId="35">
    <w:name w:val="Body Text 3"/>
    <w:basedOn w:val="a"/>
    <w:link w:val="36"/>
    <w:rsid w:val="00664DA1"/>
    <w:pPr>
      <w:spacing w:after="120"/>
    </w:pPr>
    <w:rPr>
      <w:sz w:val="16"/>
      <w:szCs w:val="16"/>
    </w:rPr>
  </w:style>
  <w:style w:type="character" w:customStyle="1" w:styleId="36">
    <w:name w:val="本文 3 (文字)"/>
    <w:basedOn w:val="a0"/>
    <w:link w:val="35"/>
    <w:rsid w:val="00664DA1"/>
    <w:rPr>
      <w:rFonts w:ascii="Times New Roman" w:hAnsi="Times New Roman"/>
      <w:sz w:val="16"/>
      <w:szCs w:val="16"/>
      <w:lang w:val="en-GB" w:eastAsia="en-US"/>
    </w:rPr>
  </w:style>
  <w:style w:type="paragraph" w:styleId="afe">
    <w:name w:val="Body Text First Indent"/>
    <w:basedOn w:val="afc"/>
    <w:link w:val="aff"/>
    <w:rsid w:val="00664DA1"/>
    <w:pPr>
      <w:spacing w:after="180"/>
      <w:ind w:firstLine="360"/>
    </w:pPr>
  </w:style>
  <w:style w:type="character" w:customStyle="1" w:styleId="aff">
    <w:name w:val="本文字下げ (文字)"/>
    <w:basedOn w:val="afd"/>
    <w:link w:val="afe"/>
    <w:rsid w:val="00664DA1"/>
    <w:rPr>
      <w:rFonts w:ascii="Times New Roman" w:hAnsi="Times New Roman"/>
      <w:lang w:val="en-GB" w:eastAsia="en-US"/>
    </w:rPr>
  </w:style>
  <w:style w:type="paragraph" w:styleId="aff0">
    <w:name w:val="Body Text Indent"/>
    <w:basedOn w:val="a"/>
    <w:link w:val="aff1"/>
    <w:rsid w:val="00664DA1"/>
    <w:pPr>
      <w:spacing w:after="120"/>
      <w:ind w:left="283"/>
    </w:pPr>
  </w:style>
  <w:style w:type="character" w:customStyle="1" w:styleId="aff1">
    <w:name w:val="本文インデント (文字)"/>
    <w:basedOn w:val="a0"/>
    <w:link w:val="aff0"/>
    <w:rsid w:val="00664DA1"/>
    <w:rPr>
      <w:rFonts w:ascii="Times New Roman" w:hAnsi="Times New Roman"/>
      <w:lang w:val="en-GB" w:eastAsia="en-US"/>
    </w:rPr>
  </w:style>
  <w:style w:type="paragraph" w:styleId="28">
    <w:name w:val="Body Text First Indent 2"/>
    <w:basedOn w:val="aff0"/>
    <w:link w:val="29"/>
    <w:rsid w:val="00664DA1"/>
    <w:pPr>
      <w:spacing w:after="180"/>
      <w:ind w:left="360" w:firstLine="360"/>
    </w:pPr>
  </w:style>
  <w:style w:type="character" w:customStyle="1" w:styleId="29">
    <w:name w:val="本文字下げ 2 (文字)"/>
    <w:basedOn w:val="aff1"/>
    <w:link w:val="28"/>
    <w:rsid w:val="00664DA1"/>
    <w:rPr>
      <w:rFonts w:ascii="Times New Roman" w:hAnsi="Times New Roman"/>
      <w:lang w:val="en-GB" w:eastAsia="en-US"/>
    </w:rPr>
  </w:style>
  <w:style w:type="paragraph" w:styleId="2a">
    <w:name w:val="Body Text Indent 2"/>
    <w:basedOn w:val="a"/>
    <w:link w:val="2b"/>
    <w:qFormat/>
    <w:rsid w:val="00664DA1"/>
    <w:pPr>
      <w:spacing w:after="120" w:line="480" w:lineRule="auto"/>
      <w:ind w:left="283"/>
    </w:pPr>
  </w:style>
  <w:style w:type="character" w:customStyle="1" w:styleId="2b">
    <w:name w:val="本文インデント 2 (文字)"/>
    <w:basedOn w:val="a0"/>
    <w:link w:val="2a"/>
    <w:qFormat/>
    <w:rsid w:val="00664DA1"/>
    <w:rPr>
      <w:rFonts w:ascii="Times New Roman" w:hAnsi="Times New Roman"/>
      <w:lang w:val="en-GB" w:eastAsia="en-US"/>
    </w:rPr>
  </w:style>
  <w:style w:type="paragraph" w:styleId="37">
    <w:name w:val="Body Text Indent 3"/>
    <w:basedOn w:val="a"/>
    <w:link w:val="38"/>
    <w:rsid w:val="00664DA1"/>
    <w:pPr>
      <w:spacing w:after="120"/>
      <w:ind w:left="283"/>
    </w:pPr>
    <w:rPr>
      <w:sz w:val="16"/>
      <w:szCs w:val="16"/>
    </w:rPr>
  </w:style>
  <w:style w:type="character" w:customStyle="1" w:styleId="38">
    <w:name w:val="本文インデント 3 (文字)"/>
    <w:basedOn w:val="a0"/>
    <w:link w:val="37"/>
    <w:rsid w:val="00664DA1"/>
    <w:rPr>
      <w:rFonts w:ascii="Times New Roman" w:hAnsi="Times New Roman"/>
      <w:sz w:val="16"/>
      <w:szCs w:val="16"/>
      <w:lang w:val="en-GB" w:eastAsia="en-US"/>
    </w:rPr>
  </w:style>
  <w:style w:type="paragraph" w:styleId="aff2">
    <w:name w:val="caption"/>
    <w:aliases w:val="cap,Caption Char1 Char,cap Char Char1,Caption Char Char1 Char,cap Char2,180-Table-Caption,Caption Char2,Caption Char Char Char,Caption Char Char1,fig and tbl,fighead2,Table Caption,fighead21,fighead22,fighead23"/>
    <w:basedOn w:val="a"/>
    <w:next w:val="a"/>
    <w:link w:val="aff3"/>
    <w:uiPriority w:val="99"/>
    <w:unhideWhenUsed/>
    <w:qFormat/>
    <w:rsid w:val="00664DA1"/>
    <w:pPr>
      <w:spacing w:after="200"/>
    </w:pPr>
    <w:rPr>
      <w:i/>
      <w:iCs/>
      <w:color w:val="1F497D" w:themeColor="text2"/>
      <w:sz w:val="18"/>
      <w:szCs w:val="18"/>
    </w:rPr>
  </w:style>
  <w:style w:type="paragraph" w:styleId="aff4">
    <w:name w:val="Closing"/>
    <w:basedOn w:val="a"/>
    <w:link w:val="aff5"/>
    <w:rsid w:val="00664DA1"/>
    <w:pPr>
      <w:spacing w:after="0"/>
      <w:ind w:left="4252"/>
    </w:pPr>
  </w:style>
  <w:style w:type="character" w:customStyle="1" w:styleId="aff5">
    <w:name w:val="結語 (文字)"/>
    <w:basedOn w:val="a0"/>
    <w:link w:val="aff4"/>
    <w:rsid w:val="00664DA1"/>
    <w:rPr>
      <w:rFonts w:ascii="Times New Roman" w:hAnsi="Times New Roman"/>
      <w:lang w:val="en-GB" w:eastAsia="en-US"/>
    </w:rPr>
  </w:style>
  <w:style w:type="character" w:customStyle="1" w:styleId="af0">
    <w:name w:val="コメント文字列 (文字)"/>
    <w:basedOn w:val="a0"/>
    <w:link w:val="af"/>
    <w:qFormat/>
    <w:rsid w:val="00664DA1"/>
    <w:rPr>
      <w:rFonts w:ascii="Times New Roman" w:hAnsi="Times New Roman"/>
      <w:lang w:val="en-GB" w:eastAsia="en-US"/>
    </w:rPr>
  </w:style>
  <w:style w:type="character" w:customStyle="1" w:styleId="af5">
    <w:name w:val="コメント内容 (文字)"/>
    <w:basedOn w:val="af0"/>
    <w:link w:val="af4"/>
    <w:qFormat/>
    <w:rsid w:val="00664DA1"/>
    <w:rPr>
      <w:rFonts w:ascii="Times New Roman" w:hAnsi="Times New Roman"/>
      <w:b/>
      <w:bCs/>
      <w:lang w:val="en-GB" w:eastAsia="en-US"/>
    </w:rPr>
  </w:style>
  <w:style w:type="paragraph" w:styleId="aff6">
    <w:name w:val="Date"/>
    <w:basedOn w:val="a"/>
    <w:next w:val="a"/>
    <w:link w:val="aff7"/>
    <w:rsid w:val="00664DA1"/>
  </w:style>
  <w:style w:type="character" w:customStyle="1" w:styleId="aff7">
    <w:name w:val="日付 (文字)"/>
    <w:basedOn w:val="a0"/>
    <w:link w:val="aff6"/>
    <w:rsid w:val="00664DA1"/>
    <w:rPr>
      <w:rFonts w:ascii="Times New Roman" w:hAnsi="Times New Roman"/>
      <w:lang w:val="en-GB" w:eastAsia="en-US"/>
    </w:rPr>
  </w:style>
  <w:style w:type="character" w:customStyle="1" w:styleId="af7">
    <w:name w:val="見出しマップ (文字)"/>
    <w:basedOn w:val="a0"/>
    <w:link w:val="af6"/>
    <w:rsid w:val="00664DA1"/>
    <w:rPr>
      <w:rFonts w:ascii="Tahoma" w:hAnsi="Tahoma" w:cs="Tahoma"/>
      <w:shd w:val="clear" w:color="auto" w:fill="000080"/>
      <w:lang w:val="en-GB" w:eastAsia="en-US"/>
    </w:rPr>
  </w:style>
  <w:style w:type="paragraph" w:styleId="aff8">
    <w:name w:val="E-mail Signature"/>
    <w:basedOn w:val="a"/>
    <w:link w:val="aff9"/>
    <w:rsid w:val="00664DA1"/>
    <w:pPr>
      <w:spacing w:after="0"/>
    </w:pPr>
  </w:style>
  <w:style w:type="character" w:customStyle="1" w:styleId="aff9">
    <w:name w:val="電子メール署名 (文字)"/>
    <w:basedOn w:val="a0"/>
    <w:link w:val="aff8"/>
    <w:rsid w:val="00664DA1"/>
    <w:rPr>
      <w:rFonts w:ascii="Times New Roman" w:hAnsi="Times New Roman"/>
      <w:lang w:val="en-GB" w:eastAsia="en-US"/>
    </w:rPr>
  </w:style>
  <w:style w:type="paragraph" w:styleId="affa">
    <w:name w:val="endnote text"/>
    <w:basedOn w:val="a"/>
    <w:link w:val="affb"/>
    <w:qFormat/>
    <w:rsid w:val="00664DA1"/>
    <w:pPr>
      <w:spacing w:after="0"/>
    </w:pPr>
  </w:style>
  <w:style w:type="character" w:customStyle="1" w:styleId="affb">
    <w:name w:val="文末脚注文字列 (文字)"/>
    <w:basedOn w:val="a0"/>
    <w:link w:val="affa"/>
    <w:qFormat/>
    <w:rsid w:val="00664DA1"/>
    <w:rPr>
      <w:rFonts w:ascii="Times New Roman" w:hAnsi="Times New Roman"/>
      <w:lang w:val="en-GB" w:eastAsia="en-US"/>
    </w:rPr>
  </w:style>
  <w:style w:type="paragraph" w:styleId="affc">
    <w:name w:val="envelope address"/>
    <w:basedOn w:val="a"/>
    <w:rsid w:val="00664D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DA1"/>
    <w:pPr>
      <w:spacing w:after="0"/>
    </w:pPr>
    <w:rPr>
      <w:rFonts w:asciiTheme="majorHAnsi" w:eastAsiaTheme="majorEastAsia" w:hAnsiTheme="majorHAnsi" w:cstheme="majorBidi"/>
    </w:rPr>
  </w:style>
  <w:style w:type="paragraph" w:styleId="HTML">
    <w:name w:val="HTML Address"/>
    <w:basedOn w:val="a"/>
    <w:link w:val="HTML0"/>
    <w:rsid w:val="00664DA1"/>
    <w:pPr>
      <w:spacing w:after="0"/>
    </w:pPr>
    <w:rPr>
      <w:i/>
      <w:iCs/>
    </w:rPr>
  </w:style>
  <w:style w:type="character" w:customStyle="1" w:styleId="HTML0">
    <w:name w:val="HTML アドレス (文字)"/>
    <w:basedOn w:val="a0"/>
    <w:link w:val="HTML"/>
    <w:rsid w:val="00664DA1"/>
    <w:rPr>
      <w:rFonts w:ascii="Times New Roman" w:hAnsi="Times New Roman"/>
      <w:i/>
      <w:iCs/>
      <w:lang w:val="en-GB" w:eastAsia="en-US"/>
    </w:rPr>
  </w:style>
  <w:style w:type="paragraph" w:styleId="HTML1">
    <w:name w:val="HTML Preformatted"/>
    <w:basedOn w:val="a"/>
    <w:link w:val="HTML2"/>
    <w:rsid w:val="00664DA1"/>
    <w:pPr>
      <w:spacing w:after="0"/>
    </w:pPr>
    <w:rPr>
      <w:rFonts w:ascii="Consolas" w:hAnsi="Consolas"/>
    </w:rPr>
  </w:style>
  <w:style w:type="character" w:customStyle="1" w:styleId="HTML2">
    <w:name w:val="HTML 書式付き (文字)"/>
    <w:basedOn w:val="a0"/>
    <w:link w:val="HTML1"/>
    <w:rsid w:val="00664DA1"/>
    <w:rPr>
      <w:rFonts w:ascii="Consolas" w:hAnsi="Consolas"/>
      <w:lang w:val="en-GB" w:eastAsia="en-US"/>
    </w:rPr>
  </w:style>
  <w:style w:type="paragraph" w:styleId="39">
    <w:name w:val="index 3"/>
    <w:basedOn w:val="a"/>
    <w:next w:val="a"/>
    <w:rsid w:val="00664DA1"/>
    <w:pPr>
      <w:spacing w:after="0"/>
      <w:ind w:left="600" w:hanging="200"/>
    </w:pPr>
  </w:style>
  <w:style w:type="paragraph" w:styleId="45">
    <w:name w:val="index 4"/>
    <w:basedOn w:val="a"/>
    <w:next w:val="a"/>
    <w:rsid w:val="00664DA1"/>
    <w:pPr>
      <w:spacing w:after="0"/>
      <w:ind w:left="800" w:hanging="200"/>
    </w:pPr>
  </w:style>
  <w:style w:type="paragraph" w:styleId="55">
    <w:name w:val="index 5"/>
    <w:basedOn w:val="a"/>
    <w:next w:val="a"/>
    <w:rsid w:val="00664DA1"/>
    <w:pPr>
      <w:spacing w:after="0"/>
      <w:ind w:left="1000" w:hanging="200"/>
    </w:pPr>
  </w:style>
  <w:style w:type="paragraph" w:styleId="62">
    <w:name w:val="index 6"/>
    <w:basedOn w:val="a"/>
    <w:next w:val="a"/>
    <w:rsid w:val="00664DA1"/>
    <w:pPr>
      <w:spacing w:after="0"/>
      <w:ind w:left="1200" w:hanging="200"/>
    </w:pPr>
  </w:style>
  <w:style w:type="paragraph" w:styleId="72">
    <w:name w:val="index 7"/>
    <w:basedOn w:val="a"/>
    <w:next w:val="a"/>
    <w:rsid w:val="00664DA1"/>
    <w:pPr>
      <w:spacing w:after="0"/>
      <w:ind w:left="1400" w:hanging="200"/>
    </w:pPr>
  </w:style>
  <w:style w:type="paragraph" w:styleId="82">
    <w:name w:val="index 8"/>
    <w:basedOn w:val="a"/>
    <w:next w:val="a"/>
    <w:rsid w:val="00664DA1"/>
    <w:pPr>
      <w:spacing w:after="0"/>
      <w:ind w:left="1600" w:hanging="200"/>
    </w:pPr>
  </w:style>
  <w:style w:type="paragraph" w:styleId="92">
    <w:name w:val="index 9"/>
    <w:basedOn w:val="a"/>
    <w:next w:val="a"/>
    <w:rsid w:val="00664DA1"/>
    <w:pPr>
      <w:spacing w:after="0"/>
      <w:ind w:left="1800" w:hanging="200"/>
    </w:pPr>
  </w:style>
  <w:style w:type="paragraph" w:styleId="affe">
    <w:name w:val="index heading"/>
    <w:basedOn w:val="a"/>
    <w:next w:val="12"/>
    <w:qFormat/>
    <w:rsid w:val="00664DA1"/>
    <w:rPr>
      <w:rFonts w:asciiTheme="majorHAnsi" w:eastAsiaTheme="majorEastAsia" w:hAnsiTheme="majorHAnsi" w:cstheme="majorBidi"/>
      <w:b/>
      <w:bCs/>
    </w:rPr>
  </w:style>
  <w:style w:type="paragraph" w:styleId="2c">
    <w:name w:val="Intense Quote"/>
    <w:basedOn w:val="a"/>
    <w:next w:val="a"/>
    <w:link w:val="2d"/>
    <w:uiPriority w:val="30"/>
    <w:qFormat/>
    <w:rsid w:val="00664DA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664DA1"/>
    <w:rPr>
      <w:rFonts w:ascii="Times New Roman" w:hAnsi="Times New Roman"/>
      <w:i/>
      <w:iCs/>
      <w:color w:val="4F81BD" w:themeColor="accent1"/>
      <w:lang w:val="en-GB" w:eastAsia="en-US"/>
    </w:rPr>
  </w:style>
  <w:style w:type="paragraph" w:styleId="afff">
    <w:name w:val="List Continue"/>
    <w:basedOn w:val="a"/>
    <w:rsid w:val="00664DA1"/>
    <w:pPr>
      <w:spacing w:after="120"/>
      <w:ind w:left="283"/>
      <w:contextualSpacing/>
    </w:pPr>
  </w:style>
  <w:style w:type="paragraph" w:styleId="2e">
    <w:name w:val="List Continue 2"/>
    <w:basedOn w:val="a"/>
    <w:rsid w:val="00664DA1"/>
    <w:pPr>
      <w:spacing w:after="120"/>
      <w:ind w:left="566"/>
      <w:contextualSpacing/>
    </w:pPr>
  </w:style>
  <w:style w:type="paragraph" w:styleId="3a">
    <w:name w:val="List Continue 3"/>
    <w:basedOn w:val="a"/>
    <w:rsid w:val="00664DA1"/>
    <w:pPr>
      <w:spacing w:after="120"/>
      <w:ind w:left="849"/>
      <w:contextualSpacing/>
    </w:pPr>
  </w:style>
  <w:style w:type="paragraph" w:styleId="46">
    <w:name w:val="List Continue 4"/>
    <w:basedOn w:val="a"/>
    <w:rsid w:val="00664DA1"/>
    <w:pPr>
      <w:spacing w:after="120"/>
      <w:ind w:left="1132"/>
      <w:contextualSpacing/>
    </w:pPr>
  </w:style>
  <w:style w:type="paragraph" w:styleId="56">
    <w:name w:val="List Continue 5"/>
    <w:basedOn w:val="a"/>
    <w:rsid w:val="00664DA1"/>
    <w:pPr>
      <w:spacing w:after="120"/>
      <w:ind w:left="1415"/>
      <w:contextualSpacing/>
    </w:pPr>
  </w:style>
  <w:style w:type="paragraph" w:styleId="3">
    <w:name w:val="List Number 3"/>
    <w:basedOn w:val="a"/>
    <w:rsid w:val="00664DA1"/>
    <w:pPr>
      <w:numPr>
        <w:numId w:val="5"/>
      </w:numPr>
      <w:contextualSpacing/>
    </w:pPr>
  </w:style>
  <w:style w:type="paragraph" w:styleId="4">
    <w:name w:val="List Number 4"/>
    <w:basedOn w:val="a"/>
    <w:rsid w:val="00664DA1"/>
    <w:pPr>
      <w:numPr>
        <w:numId w:val="6"/>
      </w:numPr>
      <w:contextualSpacing/>
    </w:pPr>
  </w:style>
  <w:style w:type="paragraph" w:styleId="5">
    <w:name w:val="List Number 5"/>
    <w:basedOn w:val="a"/>
    <w:rsid w:val="00664DA1"/>
    <w:pPr>
      <w:numPr>
        <w:numId w:val="7"/>
      </w:numPr>
      <w:contextualSpacing/>
    </w:pPr>
  </w:style>
  <w:style w:type="paragraph" w:styleId="afff0">
    <w:name w:val="List Paragraph"/>
    <w:aliases w:val="- Bullets,?? ??,?????,????,Lista1,列出段落1,中等深浅网格 1 - 着色 21,¥¡¡¡¡ì¬º¥¹¥È¶ÎÂä,ÁÐ³ö¶ÎÂä,列表段落1,—ño’i—Ž,¥ê¥¹¥È¶ÎÂä,1st level - Bullet List Paragraph,Lettre d'introduction,Paragrafo elenco,Normal bullet 2,Bullet list,목록단락,列,R4_bullets"/>
    <w:basedOn w:val="a"/>
    <w:link w:val="afff1"/>
    <w:uiPriority w:val="34"/>
    <w:qFormat/>
    <w:rsid w:val="00664DA1"/>
    <w:pPr>
      <w:ind w:left="720"/>
      <w:contextualSpacing/>
    </w:pPr>
  </w:style>
  <w:style w:type="paragraph" w:styleId="afff2">
    <w:name w:val="macro"/>
    <w:link w:val="afff3"/>
    <w:rsid w:val="00664D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マクロ文字列 (文字)"/>
    <w:basedOn w:val="a0"/>
    <w:link w:val="afff2"/>
    <w:rsid w:val="00664DA1"/>
    <w:rPr>
      <w:rFonts w:ascii="Consolas" w:hAnsi="Consolas"/>
      <w:lang w:val="en-GB" w:eastAsia="en-US"/>
    </w:rPr>
  </w:style>
  <w:style w:type="paragraph" w:styleId="afff4">
    <w:name w:val="Message Header"/>
    <w:basedOn w:val="a"/>
    <w:link w:val="afff5"/>
    <w:rsid w:val="00664D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メッセージ見出し (文字)"/>
    <w:basedOn w:val="a0"/>
    <w:link w:val="afff4"/>
    <w:rsid w:val="00664DA1"/>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DA1"/>
    <w:rPr>
      <w:rFonts w:ascii="Times New Roman" w:hAnsi="Times New Roman"/>
      <w:lang w:val="en-GB" w:eastAsia="en-US"/>
    </w:rPr>
  </w:style>
  <w:style w:type="paragraph" w:styleId="Web">
    <w:name w:val="Normal (Web)"/>
    <w:basedOn w:val="a"/>
    <w:uiPriority w:val="99"/>
    <w:qFormat/>
    <w:rsid w:val="00664DA1"/>
    <w:rPr>
      <w:sz w:val="24"/>
      <w:szCs w:val="24"/>
    </w:rPr>
  </w:style>
  <w:style w:type="paragraph" w:styleId="afff7">
    <w:name w:val="Normal Indent"/>
    <w:basedOn w:val="a"/>
    <w:rsid w:val="00664DA1"/>
    <w:pPr>
      <w:ind w:left="720"/>
    </w:pPr>
  </w:style>
  <w:style w:type="paragraph" w:styleId="afff8">
    <w:name w:val="Note Heading"/>
    <w:basedOn w:val="a"/>
    <w:next w:val="a"/>
    <w:link w:val="afff9"/>
    <w:rsid w:val="00664DA1"/>
    <w:pPr>
      <w:spacing w:after="0"/>
    </w:pPr>
  </w:style>
  <w:style w:type="character" w:customStyle="1" w:styleId="afff9">
    <w:name w:val="記 (文字)"/>
    <w:basedOn w:val="a0"/>
    <w:link w:val="afff8"/>
    <w:rsid w:val="00664DA1"/>
    <w:rPr>
      <w:rFonts w:ascii="Times New Roman" w:hAnsi="Times New Roman"/>
      <w:lang w:val="en-GB" w:eastAsia="en-US"/>
    </w:rPr>
  </w:style>
  <w:style w:type="paragraph" w:styleId="afffa">
    <w:name w:val="Plain Text"/>
    <w:basedOn w:val="a"/>
    <w:link w:val="afffb"/>
    <w:uiPriority w:val="99"/>
    <w:qFormat/>
    <w:rsid w:val="00664DA1"/>
    <w:pPr>
      <w:spacing w:after="0"/>
    </w:pPr>
    <w:rPr>
      <w:rFonts w:ascii="Consolas" w:hAnsi="Consolas"/>
      <w:sz w:val="21"/>
      <w:szCs w:val="21"/>
    </w:rPr>
  </w:style>
  <w:style w:type="character" w:customStyle="1" w:styleId="afffb">
    <w:name w:val="書式なし (文字)"/>
    <w:basedOn w:val="a0"/>
    <w:link w:val="afffa"/>
    <w:uiPriority w:val="99"/>
    <w:qFormat/>
    <w:rsid w:val="00664DA1"/>
    <w:rPr>
      <w:rFonts w:ascii="Consolas" w:hAnsi="Consolas"/>
      <w:sz w:val="21"/>
      <w:szCs w:val="21"/>
      <w:lang w:val="en-GB" w:eastAsia="en-US"/>
    </w:rPr>
  </w:style>
  <w:style w:type="paragraph" w:styleId="afffc">
    <w:name w:val="Quote"/>
    <w:basedOn w:val="a"/>
    <w:next w:val="a"/>
    <w:link w:val="afffd"/>
    <w:uiPriority w:val="29"/>
    <w:qFormat/>
    <w:rsid w:val="00664DA1"/>
    <w:pPr>
      <w:spacing w:before="200" w:after="160"/>
      <w:ind w:left="864" w:right="864"/>
      <w:jc w:val="center"/>
    </w:pPr>
    <w:rPr>
      <w:i/>
      <w:iCs/>
      <w:color w:val="404040" w:themeColor="text1" w:themeTint="BF"/>
    </w:rPr>
  </w:style>
  <w:style w:type="character" w:customStyle="1" w:styleId="afffd">
    <w:name w:val="引用文 (文字)"/>
    <w:basedOn w:val="a0"/>
    <w:link w:val="afffc"/>
    <w:uiPriority w:val="29"/>
    <w:rsid w:val="00664DA1"/>
    <w:rPr>
      <w:rFonts w:ascii="Times New Roman" w:hAnsi="Times New Roman"/>
      <w:i/>
      <w:iCs/>
      <w:color w:val="404040" w:themeColor="text1" w:themeTint="BF"/>
      <w:lang w:val="en-GB" w:eastAsia="en-US"/>
    </w:rPr>
  </w:style>
  <w:style w:type="paragraph" w:styleId="afffe">
    <w:name w:val="Salutation"/>
    <w:basedOn w:val="a"/>
    <w:next w:val="a"/>
    <w:link w:val="affff"/>
    <w:rsid w:val="00664DA1"/>
  </w:style>
  <w:style w:type="character" w:customStyle="1" w:styleId="affff">
    <w:name w:val="挨拶文 (文字)"/>
    <w:basedOn w:val="a0"/>
    <w:link w:val="afffe"/>
    <w:rsid w:val="00664DA1"/>
    <w:rPr>
      <w:rFonts w:ascii="Times New Roman" w:hAnsi="Times New Roman"/>
      <w:lang w:val="en-GB" w:eastAsia="en-US"/>
    </w:rPr>
  </w:style>
  <w:style w:type="paragraph" w:styleId="affff0">
    <w:name w:val="Signature"/>
    <w:basedOn w:val="a"/>
    <w:link w:val="affff1"/>
    <w:rsid w:val="00664DA1"/>
    <w:pPr>
      <w:spacing w:after="0"/>
      <w:ind w:left="4252"/>
    </w:pPr>
  </w:style>
  <w:style w:type="character" w:customStyle="1" w:styleId="affff1">
    <w:name w:val="署名 (文字)"/>
    <w:basedOn w:val="a0"/>
    <w:link w:val="affff0"/>
    <w:rsid w:val="00664DA1"/>
    <w:rPr>
      <w:rFonts w:ascii="Times New Roman" w:hAnsi="Times New Roman"/>
      <w:lang w:val="en-GB" w:eastAsia="en-US"/>
    </w:rPr>
  </w:style>
  <w:style w:type="paragraph" w:styleId="affff2">
    <w:name w:val="Subtitle"/>
    <w:basedOn w:val="a"/>
    <w:next w:val="a"/>
    <w:link w:val="affff3"/>
    <w:qFormat/>
    <w:rsid w:val="00664D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題 (文字)"/>
    <w:basedOn w:val="a0"/>
    <w:link w:val="affff2"/>
    <w:rsid w:val="00664DA1"/>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DA1"/>
    <w:pPr>
      <w:spacing w:after="0"/>
      <w:ind w:left="200" w:hanging="200"/>
    </w:pPr>
  </w:style>
  <w:style w:type="paragraph" w:styleId="affff5">
    <w:name w:val="table of figures"/>
    <w:basedOn w:val="a"/>
    <w:next w:val="a"/>
    <w:rsid w:val="00664DA1"/>
    <w:pPr>
      <w:spacing w:after="0"/>
    </w:pPr>
  </w:style>
  <w:style w:type="paragraph" w:styleId="affff6">
    <w:name w:val="Title"/>
    <w:basedOn w:val="a"/>
    <w:next w:val="a"/>
    <w:link w:val="affff7"/>
    <w:qFormat/>
    <w:rsid w:val="00664DA1"/>
    <w:pPr>
      <w:spacing w:after="0"/>
      <w:contextualSpacing/>
    </w:pPr>
    <w:rPr>
      <w:rFonts w:asciiTheme="majorHAnsi" w:eastAsiaTheme="majorEastAsia" w:hAnsiTheme="majorHAnsi" w:cstheme="majorBidi"/>
      <w:spacing w:val="-10"/>
      <w:kern w:val="28"/>
      <w:sz w:val="56"/>
      <w:szCs w:val="56"/>
    </w:rPr>
  </w:style>
  <w:style w:type="character" w:customStyle="1" w:styleId="affff7">
    <w:name w:val="表題 (文字)"/>
    <w:basedOn w:val="a0"/>
    <w:link w:val="affff6"/>
    <w:rsid w:val="00664DA1"/>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DA1"/>
    <w:pPr>
      <w:spacing w:before="120"/>
    </w:pPr>
    <w:rPr>
      <w:rFonts w:asciiTheme="majorHAnsi" w:eastAsiaTheme="majorEastAsia" w:hAnsiTheme="majorHAnsi" w:cstheme="majorBidi"/>
      <w:b/>
      <w:bCs/>
      <w:sz w:val="24"/>
      <w:szCs w:val="24"/>
    </w:rPr>
  </w:style>
  <w:style w:type="paragraph" w:styleId="affff9">
    <w:name w:val="TOC Heading"/>
    <w:basedOn w:val="1"/>
    <w:next w:val="a"/>
    <w:uiPriority w:val="39"/>
    <w:semiHidden/>
    <w:unhideWhenUsed/>
    <w:qFormat/>
    <w:rsid w:val="00664DA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0">
    <w:name w:val="見出し 1 (文字)"/>
    <w:aliases w:val="H1 (文字),h1 (文字)"/>
    <w:basedOn w:val="a0"/>
    <w:link w:val="1"/>
    <w:qFormat/>
    <w:rsid w:val="00664DA1"/>
    <w:rPr>
      <w:rFonts w:ascii="Arial" w:hAnsi="Arial"/>
      <w:sz w:val="36"/>
      <w:lang w:val="en-GB" w:eastAsia="en-US"/>
    </w:rPr>
  </w:style>
  <w:style w:type="character" w:customStyle="1" w:styleId="20">
    <w:name w:val="見出し 2 (文字)"/>
    <w:basedOn w:val="a0"/>
    <w:link w:val="2"/>
    <w:qFormat/>
    <w:rsid w:val="00664DA1"/>
    <w:rPr>
      <w:rFonts w:ascii="Arial" w:hAnsi="Arial"/>
      <w:sz w:val="32"/>
      <w:lang w:val="en-GB" w:eastAsia="en-US"/>
    </w:rPr>
  </w:style>
  <w:style w:type="character" w:customStyle="1" w:styleId="31">
    <w:name w:val="見出し 3 (文字)"/>
    <w:basedOn w:val="a0"/>
    <w:link w:val="30"/>
    <w:qFormat/>
    <w:rsid w:val="00664DA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664DA1"/>
    <w:rPr>
      <w:rFonts w:ascii="Arial" w:hAnsi="Arial"/>
      <w:sz w:val="24"/>
      <w:lang w:val="en-GB" w:eastAsia="en-US"/>
    </w:rPr>
  </w:style>
  <w:style w:type="character" w:customStyle="1" w:styleId="51">
    <w:name w:val="見出し 5 (文字)"/>
    <w:basedOn w:val="a0"/>
    <w:link w:val="50"/>
    <w:qFormat/>
    <w:rsid w:val="00664DA1"/>
    <w:rPr>
      <w:rFonts w:ascii="Arial" w:hAnsi="Arial"/>
      <w:sz w:val="22"/>
      <w:lang w:val="en-GB" w:eastAsia="en-US"/>
    </w:rPr>
  </w:style>
  <w:style w:type="character" w:customStyle="1" w:styleId="60">
    <w:name w:val="見出し 6 (文字)"/>
    <w:basedOn w:val="a0"/>
    <w:link w:val="6"/>
    <w:qFormat/>
    <w:rsid w:val="00664DA1"/>
    <w:rPr>
      <w:rFonts w:ascii="Arial" w:hAnsi="Arial"/>
      <w:lang w:val="en-GB" w:eastAsia="en-US"/>
    </w:rPr>
  </w:style>
  <w:style w:type="character" w:customStyle="1" w:styleId="70">
    <w:name w:val="見出し 7 (文字)"/>
    <w:basedOn w:val="a0"/>
    <w:link w:val="7"/>
    <w:qFormat/>
    <w:rsid w:val="00664DA1"/>
    <w:rPr>
      <w:rFonts w:ascii="Arial" w:hAnsi="Arial"/>
      <w:lang w:val="en-GB" w:eastAsia="en-US"/>
    </w:rPr>
  </w:style>
  <w:style w:type="character" w:customStyle="1" w:styleId="80">
    <w:name w:val="見出し 8 (文字)"/>
    <w:basedOn w:val="a0"/>
    <w:link w:val="8"/>
    <w:qFormat/>
    <w:rsid w:val="00664DA1"/>
    <w:rPr>
      <w:rFonts w:ascii="Arial" w:hAnsi="Arial"/>
      <w:sz w:val="36"/>
      <w:lang w:val="en-GB" w:eastAsia="en-US"/>
    </w:rPr>
  </w:style>
  <w:style w:type="character" w:customStyle="1" w:styleId="90">
    <w:name w:val="見出し 9 (文字)"/>
    <w:basedOn w:val="a0"/>
    <w:link w:val="9"/>
    <w:qFormat/>
    <w:rsid w:val="00664DA1"/>
    <w:rPr>
      <w:rFonts w:ascii="Arial" w:hAnsi="Arial"/>
      <w:sz w:val="36"/>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664DA1"/>
    <w:rPr>
      <w:rFonts w:ascii="Arial" w:hAnsi="Arial"/>
      <w:b/>
      <w:noProof/>
      <w:sz w:val="18"/>
      <w:lang w:val="en-GB" w:eastAsia="en-US"/>
    </w:rPr>
  </w:style>
  <w:style w:type="character" w:customStyle="1" w:styleId="ac">
    <w:name w:val="フッター (文字)"/>
    <w:basedOn w:val="a0"/>
    <w:link w:val="ab"/>
    <w:uiPriority w:val="99"/>
    <w:qFormat/>
    <w:rsid w:val="00664DA1"/>
    <w:rPr>
      <w:rFonts w:ascii="Arial" w:hAnsi="Arial"/>
      <w:b/>
      <w:i/>
      <w:noProof/>
      <w:sz w:val="18"/>
      <w:lang w:val="en-GB" w:eastAsia="en-US"/>
    </w:rPr>
  </w:style>
  <w:style w:type="character" w:customStyle="1" w:styleId="UnresolvedMention1">
    <w:name w:val="Unresolved Mention1"/>
    <w:basedOn w:val="a0"/>
    <w:uiPriority w:val="99"/>
    <w:semiHidden/>
    <w:unhideWhenUsed/>
    <w:qFormat/>
    <w:rsid w:val="00664DA1"/>
    <w:rPr>
      <w:color w:val="605E5C"/>
      <w:shd w:val="clear" w:color="auto" w:fill="E1DFDD"/>
    </w:rPr>
  </w:style>
  <w:style w:type="character" w:customStyle="1" w:styleId="EXChar">
    <w:name w:val="EX Char"/>
    <w:link w:val="EX"/>
    <w:qFormat/>
    <w:locked/>
    <w:rsid w:val="00664DA1"/>
    <w:rPr>
      <w:rFonts w:ascii="Times New Roman" w:hAnsi="Times New Roman"/>
      <w:lang w:val="en-GB" w:eastAsia="en-US"/>
    </w:rPr>
  </w:style>
  <w:style w:type="character" w:customStyle="1" w:styleId="TACChar">
    <w:name w:val="TAC Char"/>
    <w:link w:val="TAC"/>
    <w:qFormat/>
    <w:locked/>
    <w:rsid w:val="00664DA1"/>
    <w:rPr>
      <w:rFonts w:ascii="Arial" w:hAnsi="Arial"/>
      <w:sz w:val="18"/>
      <w:lang w:val="en-GB" w:eastAsia="en-US"/>
    </w:rPr>
  </w:style>
  <w:style w:type="character" w:customStyle="1" w:styleId="TAHCar">
    <w:name w:val="TAH Car"/>
    <w:link w:val="TAH"/>
    <w:qFormat/>
    <w:locked/>
    <w:rsid w:val="00664DA1"/>
    <w:rPr>
      <w:rFonts w:ascii="Arial" w:hAnsi="Arial"/>
      <w:b/>
      <w:sz w:val="18"/>
      <w:lang w:val="en-GB" w:eastAsia="en-US"/>
    </w:rPr>
  </w:style>
  <w:style w:type="character" w:customStyle="1" w:styleId="3GPPChar">
    <w:name w:val="3GPP 正文 Char"/>
    <w:link w:val="3GPP"/>
    <w:locked/>
    <w:rsid w:val="00664DA1"/>
    <w:rPr>
      <w:rFonts w:eastAsia="SimSun"/>
      <w:lang w:val="x-none" w:eastAsia="ja-JP"/>
    </w:rPr>
  </w:style>
  <w:style w:type="paragraph" w:customStyle="1" w:styleId="3GPP">
    <w:name w:val="3GPP 正文"/>
    <w:basedOn w:val="a"/>
    <w:link w:val="3GPPChar"/>
    <w:rsid w:val="00664DA1"/>
    <w:pPr>
      <w:overflowPunct w:val="0"/>
      <w:autoSpaceDE w:val="0"/>
      <w:autoSpaceDN w:val="0"/>
      <w:adjustRightInd w:val="0"/>
      <w:textAlignment w:val="baseline"/>
    </w:pPr>
    <w:rPr>
      <w:rFonts w:ascii="CG Times (WN)" w:eastAsia="SimSun" w:hAnsi="CG Times (WN)"/>
      <w:lang w:val="x-none" w:eastAsia="ja-JP"/>
    </w:rPr>
  </w:style>
  <w:style w:type="character" w:customStyle="1" w:styleId="TALChar">
    <w:name w:val="TAL Char"/>
    <w:link w:val="TAL"/>
    <w:qFormat/>
    <w:locked/>
    <w:rsid w:val="00664DA1"/>
    <w:rPr>
      <w:rFonts w:ascii="Arial" w:hAnsi="Arial"/>
      <w:sz w:val="18"/>
      <w:lang w:val="en-GB" w:eastAsia="en-US"/>
    </w:rPr>
  </w:style>
  <w:style w:type="character" w:customStyle="1" w:styleId="TANChar">
    <w:name w:val="TAN Char"/>
    <w:link w:val="TAN"/>
    <w:qFormat/>
    <w:locked/>
    <w:rsid w:val="00664DA1"/>
    <w:rPr>
      <w:rFonts w:ascii="Arial" w:hAnsi="Arial"/>
      <w:sz w:val="18"/>
      <w:lang w:val="en-GB" w:eastAsia="en-US"/>
    </w:rPr>
  </w:style>
  <w:style w:type="character" w:styleId="affffa">
    <w:name w:val="Emphasis"/>
    <w:qFormat/>
    <w:rsid w:val="00664DA1"/>
    <w:rPr>
      <w:i/>
      <w:iCs/>
    </w:rPr>
  </w:style>
  <w:style w:type="character" w:customStyle="1" w:styleId="NOChar">
    <w:name w:val="NO Char"/>
    <w:link w:val="NO"/>
    <w:qFormat/>
    <w:rsid w:val="00664DA1"/>
    <w:rPr>
      <w:rFonts w:ascii="Times New Roman" w:hAnsi="Times New Roman"/>
      <w:lang w:val="en-GB" w:eastAsia="en-US"/>
    </w:rPr>
  </w:style>
  <w:style w:type="character" w:customStyle="1" w:styleId="TALCar">
    <w:name w:val="TAL Car"/>
    <w:qFormat/>
    <w:locked/>
    <w:rsid w:val="00664DA1"/>
    <w:rPr>
      <w:rFonts w:ascii="Arial" w:hAnsi="Arial"/>
      <w:sz w:val="18"/>
      <w:lang w:val="en-GB" w:eastAsia="en-US"/>
    </w:rPr>
  </w:style>
  <w:style w:type="paragraph" w:styleId="affffb">
    <w:name w:val="Revision"/>
    <w:hidden/>
    <w:uiPriority w:val="99"/>
    <w:semiHidden/>
    <w:rsid w:val="00664DA1"/>
    <w:rPr>
      <w:rFonts w:ascii="Times New Roman" w:hAnsi="Times New Roman"/>
      <w:lang w:val="en-GB" w:eastAsia="en-US"/>
    </w:rPr>
  </w:style>
  <w:style w:type="character" w:customStyle="1" w:styleId="TFChar">
    <w:name w:val="TF Char"/>
    <w:link w:val="TF"/>
    <w:qFormat/>
    <w:rsid w:val="00664DA1"/>
    <w:rPr>
      <w:rFonts w:ascii="Arial" w:hAnsi="Arial"/>
      <w:b/>
      <w:lang w:val="en-GB" w:eastAsia="en-US"/>
    </w:rPr>
  </w:style>
  <w:style w:type="paragraph" w:customStyle="1" w:styleId="Tabletext">
    <w:name w:val="Table_text"/>
    <w:basedOn w:val="a"/>
    <w:link w:val="TabletextChar"/>
    <w:qFormat/>
    <w:rsid w:val="00664D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qFormat/>
    <w:rsid w:val="00664DA1"/>
    <w:rPr>
      <w:rFonts w:ascii="Times New Roman" w:hAnsi="Times New Roman"/>
      <w:lang w:val="en-GB" w:eastAsia="en-US"/>
    </w:rPr>
  </w:style>
  <w:style w:type="character" w:customStyle="1" w:styleId="EQChar">
    <w:name w:val="EQ Char"/>
    <w:link w:val="EQ"/>
    <w:qFormat/>
    <w:locked/>
    <w:rsid w:val="00664DA1"/>
    <w:rPr>
      <w:rFonts w:ascii="Times New Roman" w:hAnsi="Times New Roman"/>
      <w:noProof/>
      <w:lang w:val="en-GB" w:eastAsia="en-US"/>
    </w:rPr>
  </w:style>
  <w:style w:type="table" w:customStyle="1" w:styleId="TableGrid25">
    <w:name w:val="Table Grid25"/>
    <w:basedOn w:val="a1"/>
    <w:qFormat/>
    <w:rsid w:val="00664D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a"/>
    <w:next w:val="a"/>
    <w:link w:val="TabletitleChar"/>
    <w:qFormat/>
    <w:rsid w:val="00664D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664DA1"/>
    <w:rPr>
      <w:rFonts w:ascii="Times New Roman Bold" w:eastAsiaTheme="minorEastAsia" w:hAnsi="Times New Roman Bold"/>
      <w:b/>
      <w:lang w:val="en-GB" w:eastAsia="en-US"/>
    </w:rPr>
  </w:style>
  <w:style w:type="character" w:customStyle="1" w:styleId="aff3">
    <w:name w:val="図表番号 (文字)"/>
    <w:aliases w:val="cap (文字),Caption Char1 Char (文字),cap Char Char1 (文字),Caption Char Char1 Char (文字),cap Char2 (文字),180-Table-Caption (文字),Caption Char2 (文字),Caption Char Char Char (文字),Caption Char Char1 (文字),fig and tbl (文字),fighead2 (文字),Table Caption (文字)"/>
    <w:basedOn w:val="a0"/>
    <w:link w:val="aff2"/>
    <w:uiPriority w:val="99"/>
    <w:rsid w:val="00664DA1"/>
    <w:rPr>
      <w:rFonts w:ascii="Times New Roman" w:hAnsi="Times New Roman"/>
      <w:i/>
      <w:iCs/>
      <w:color w:val="1F497D" w:themeColor="text2"/>
      <w:sz w:val="18"/>
      <w:szCs w:val="18"/>
      <w:lang w:val="en-GB" w:eastAsia="en-US"/>
    </w:rPr>
  </w:style>
  <w:style w:type="character" w:styleId="affffc">
    <w:name w:val="endnote reference"/>
    <w:qFormat/>
    <w:rsid w:val="00664DA1"/>
    <w:rPr>
      <w:vertAlign w:val="superscript"/>
    </w:rPr>
  </w:style>
  <w:style w:type="paragraph" w:customStyle="1" w:styleId="INDENT1">
    <w:name w:val="INDENT1"/>
    <w:basedOn w:val="a"/>
    <w:qFormat/>
    <w:rsid w:val="00664DA1"/>
    <w:pPr>
      <w:spacing w:line="259" w:lineRule="auto"/>
      <w:ind w:left="851"/>
      <w:jc w:val="both"/>
    </w:pPr>
    <w:rPr>
      <w:rFonts w:eastAsia="SimSun"/>
    </w:rPr>
  </w:style>
  <w:style w:type="paragraph" w:customStyle="1" w:styleId="INDENT2">
    <w:name w:val="INDENT2"/>
    <w:basedOn w:val="a"/>
    <w:rsid w:val="00664DA1"/>
    <w:pPr>
      <w:spacing w:line="259" w:lineRule="auto"/>
      <w:ind w:left="1135" w:hanging="284"/>
      <w:jc w:val="both"/>
    </w:pPr>
    <w:rPr>
      <w:rFonts w:eastAsia="SimSun"/>
    </w:rPr>
  </w:style>
  <w:style w:type="paragraph" w:customStyle="1" w:styleId="INDENT3">
    <w:name w:val="INDENT3"/>
    <w:basedOn w:val="a"/>
    <w:rsid w:val="00664DA1"/>
    <w:pPr>
      <w:spacing w:line="259" w:lineRule="auto"/>
      <w:ind w:left="1701" w:hanging="567"/>
      <w:jc w:val="both"/>
    </w:pPr>
    <w:rPr>
      <w:rFonts w:eastAsia="SimSun"/>
    </w:rPr>
  </w:style>
  <w:style w:type="paragraph" w:customStyle="1" w:styleId="FigureTitle">
    <w:name w:val="Figure_Title"/>
    <w:basedOn w:val="a"/>
    <w:next w:val="a"/>
    <w:qFormat/>
    <w:rsid w:val="00664DA1"/>
    <w:pPr>
      <w:keepLines/>
      <w:tabs>
        <w:tab w:val="left" w:pos="794"/>
        <w:tab w:val="left" w:pos="1191"/>
        <w:tab w:val="left" w:pos="1588"/>
        <w:tab w:val="left" w:pos="1985"/>
      </w:tabs>
      <w:spacing w:before="120" w:after="480" w:line="259" w:lineRule="auto"/>
      <w:jc w:val="center"/>
    </w:pPr>
    <w:rPr>
      <w:rFonts w:eastAsia="SimSun"/>
      <w:b/>
      <w:sz w:val="24"/>
    </w:rPr>
  </w:style>
  <w:style w:type="paragraph" w:customStyle="1" w:styleId="RecCCITT">
    <w:name w:val="Rec_CCITT_#"/>
    <w:basedOn w:val="a"/>
    <w:qFormat/>
    <w:rsid w:val="00664DA1"/>
    <w:pPr>
      <w:keepNext/>
      <w:keepLines/>
      <w:spacing w:line="259" w:lineRule="auto"/>
      <w:jc w:val="both"/>
    </w:pPr>
    <w:rPr>
      <w:rFonts w:eastAsia="SimSun"/>
      <w:b/>
    </w:rPr>
  </w:style>
  <w:style w:type="paragraph" w:customStyle="1" w:styleId="enumlev2">
    <w:name w:val="enumlev2"/>
    <w:basedOn w:val="a"/>
    <w:qFormat/>
    <w:rsid w:val="00664DA1"/>
    <w:pPr>
      <w:tabs>
        <w:tab w:val="left" w:pos="794"/>
        <w:tab w:val="left" w:pos="1191"/>
        <w:tab w:val="left" w:pos="1588"/>
        <w:tab w:val="left" w:pos="1985"/>
      </w:tabs>
      <w:spacing w:before="86" w:line="259" w:lineRule="auto"/>
      <w:ind w:left="1588" w:hanging="397"/>
      <w:jc w:val="both"/>
    </w:pPr>
    <w:rPr>
      <w:rFonts w:eastAsia="SimSun"/>
      <w:lang w:val="en-US"/>
    </w:rPr>
  </w:style>
  <w:style w:type="paragraph" w:customStyle="1" w:styleId="CouvRecTitle">
    <w:name w:val="Couv Rec Title"/>
    <w:basedOn w:val="a"/>
    <w:rsid w:val="00664DA1"/>
    <w:pPr>
      <w:keepNext/>
      <w:keepLines/>
      <w:spacing w:before="240" w:line="259" w:lineRule="auto"/>
      <w:ind w:left="1418"/>
      <w:jc w:val="both"/>
    </w:pPr>
    <w:rPr>
      <w:rFonts w:ascii="Arial" w:eastAsia="SimSun" w:hAnsi="Arial"/>
      <w:b/>
      <w:sz w:val="36"/>
      <w:lang w:val="en-US"/>
    </w:rPr>
  </w:style>
  <w:style w:type="character" w:customStyle="1" w:styleId="GuidanceChar">
    <w:name w:val="Guidance Char"/>
    <w:link w:val="Guidance"/>
    <w:qFormat/>
    <w:rsid w:val="00664DA1"/>
    <w:rPr>
      <w:rFonts w:ascii="Times New Roman" w:hAnsi="Times New Roman"/>
      <w:i/>
      <w:color w:val="0000FF"/>
      <w:lang w:val="en-GB" w:eastAsia="en-US"/>
    </w:rPr>
  </w:style>
  <w:style w:type="character" w:customStyle="1" w:styleId="Char">
    <w:name w:val="批注主题 Char"/>
    <w:basedOn w:val="af0"/>
    <w:rsid w:val="00664DA1"/>
    <w:rPr>
      <w:rFonts w:ascii="Times New Roman" w:hAnsi="Times New Roman"/>
      <w:lang w:val="en-GB" w:eastAsia="en-US"/>
    </w:rPr>
  </w:style>
  <w:style w:type="paragraph" w:customStyle="1" w:styleId="13">
    <w:name w:val="수정1"/>
    <w:hidden/>
    <w:uiPriority w:val="99"/>
    <w:semiHidden/>
    <w:qFormat/>
    <w:rsid w:val="00664DA1"/>
    <w:pPr>
      <w:spacing w:after="160" w:line="259" w:lineRule="auto"/>
      <w:jc w:val="both"/>
    </w:pPr>
    <w:rPr>
      <w:rFonts w:ascii="Times New Roman" w:eastAsia="SimSun" w:hAnsi="Times New Roman"/>
      <w:lang w:val="en-GB" w:eastAsia="en-US"/>
    </w:rPr>
  </w:style>
  <w:style w:type="paragraph" w:customStyle="1" w:styleId="210">
    <w:name w:val="中等深浅网格 21"/>
    <w:uiPriority w:val="1"/>
    <w:qFormat/>
    <w:rsid w:val="00664DA1"/>
    <w:pPr>
      <w:overflowPunct w:val="0"/>
      <w:autoSpaceDE w:val="0"/>
      <w:autoSpaceDN w:val="0"/>
      <w:adjustRightInd w:val="0"/>
      <w:spacing w:after="160" w:line="259" w:lineRule="auto"/>
      <w:jc w:val="both"/>
      <w:textAlignment w:val="baseline"/>
    </w:pPr>
    <w:rPr>
      <w:rFonts w:ascii="Times New Roman" w:eastAsia="Malgun Gothic" w:hAnsi="Times New Roman"/>
      <w:lang w:val="en-GB" w:eastAsia="ja-JP"/>
    </w:rPr>
  </w:style>
  <w:style w:type="paragraph" w:customStyle="1" w:styleId="Heading3Underrubrik2H3">
    <w:name w:val="Heading 3.Underrubrik2.H3"/>
    <w:basedOn w:val="a"/>
    <w:next w:val="a"/>
    <w:qFormat/>
    <w:rsid w:val="00664DA1"/>
    <w:pPr>
      <w:keepNext/>
      <w:keepLines/>
      <w:overflowPunct w:val="0"/>
      <w:autoSpaceDE w:val="0"/>
      <w:autoSpaceDN w:val="0"/>
      <w:adjustRightInd w:val="0"/>
      <w:spacing w:before="120" w:line="259" w:lineRule="auto"/>
      <w:ind w:left="1134" w:hanging="1134"/>
      <w:jc w:val="both"/>
      <w:textAlignment w:val="baseline"/>
      <w:outlineLvl w:val="2"/>
    </w:pPr>
    <w:rPr>
      <w:rFonts w:ascii="Arial" w:eastAsia="SimSun" w:hAnsi="Arial"/>
      <w:sz w:val="28"/>
      <w:lang w:eastAsia="es-ES"/>
    </w:rPr>
  </w:style>
  <w:style w:type="character" w:customStyle="1" w:styleId="CRCoverPageChar">
    <w:name w:val="CR Cover Page Char"/>
    <w:link w:val="CRCoverPage"/>
    <w:qFormat/>
    <w:rsid w:val="00664DA1"/>
    <w:rPr>
      <w:rFonts w:ascii="Arial" w:hAnsi="Arial"/>
      <w:lang w:val="en-GB" w:eastAsia="en-US"/>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qFormat/>
    <w:rsid w:val="00664DA1"/>
    <w:rPr>
      <w:b/>
      <w:lang w:val="en-GB"/>
    </w:rPr>
  </w:style>
  <w:style w:type="paragraph" w:customStyle="1" w:styleId="3GPPNormalText">
    <w:name w:val="3GPP Normal Text"/>
    <w:basedOn w:val="afc"/>
    <w:link w:val="3GPPNormalTextChar"/>
    <w:qFormat/>
    <w:rsid w:val="00664DA1"/>
    <w:pPr>
      <w:spacing w:line="259" w:lineRule="auto"/>
      <w:ind w:left="1440" w:hanging="1440"/>
      <w:jc w:val="both"/>
    </w:pPr>
    <w:rPr>
      <w:sz w:val="22"/>
      <w:szCs w:val="24"/>
      <w:lang w:val="zh-CN" w:eastAsia="zh-CN"/>
    </w:rPr>
  </w:style>
  <w:style w:type="character" w:customStyle="1" w:styleId="3GPPNormalTextChar">
    <w:name w:val="3GPP Normal Text Char"/>
    <w:link w:val="3GPPNormalText"/>
    <w:qFormat/>
    <w:rsid w:val="00664DA1"/>
    <w:rPr>
      <w:rFonts w:ascii="Times New Roman" w:hAnsi="Times New Roman"/>
      <w:sz w:val="22"/>
      <w:szCs w:val="24"/>
      <w:lang w:val="zh-CN" w:eastAsia="zh-CN"/>
    </w:rPr>
  </w:style>
  <w:style w:type="character" w:customStyle="1" w:styleId="CaptionChar1">
    <w:name w:val="Caption Char1"/>
    <w:aliases w:val="cap Char2 Char Char"/>
    <w:uiPriority w:val="99"/>
    <w:qFormat/>
    <w:rsid w:val="00664DA1"/>
    <w:rPr>
      <w:rFonts w:eastAsia="Times New Roman"/>
      <w:b/>
      <w:lang w:val="en-GB" w:eastAsia="en-US"/>
    </w:rPr>
  </w:style>
  <w:style w:type="character" w:customStyle="1" w:styleId="14">
    <w:name w:val="약한 참조1"/>
    <w:uiPriority w:val="31"/>
    <w:qFormat/>
    <w:rsid w:val="00664DA1"/>
    <w:rPr>
      <w:smallCaps/>
      <w:color w:val="C0504D"/>
      <w:u w:val="single"/>
    </w:rPr>
  </w:style>
  <w:style w:type="paragraph" w:customStyle="1" w:styleId="affffd">
    <w:name w:val="样式 页眉"/>
    <w:basedOn w:val="a4"/>
    <w:link w:val="Char0"/>
    <w:qFormat/>
    <w:rsid w:val="00664DA1"/>
    <w:pPr>
      <w:overflowPunct w:val="0"/>
      <w:autoSpaceDE w:val="0"/>
      <w:autoSpaceDN w:val="0"/>
      <w:adjustRightInd w:val="0"/>
      <w:spacing w:after="160" w:line="259" w:lineRule="auto"/>
      <w:jc w:val="both"/>
      <w:textAlignment w:val="baseline"/>
    </w:pPr>
    <w:rPr>
      <w:rFonts w:eastAsia="Arial"/>
      <w:bCs/>
      <w:noProof w:val="0"/>
      <w:sz w:val="22"/>
    </w:rPr>
  </w:style>
  <w:style w:type="character" w:customStyle="1" w:styleId="Char0">
    <w:name w:val="样式 页眉 Char"/>
    <w:link w:val="affffd"/>
    <w:qFormat/>
    <w:rsid w:val="00664DA1"/>
    <w:rPr>
      <w:rFonts w:ascii="Arial" w:eastAsia="Arial" w:hAnsi="Arial"/>
      <w:b/>
      <w:bCs/>
      <w:sz w:val="22"/>
      <w:lang w:val="en-GB" w:eastAsia="en-US"/>
    </w:rPr>
  </w:style>
  <w:style w:type="paragraph" w:customStyle="1" w:styleId="MediumGrid21">
    <w:name w:val="Medium Grid 21"/>
    <w:uiPriority w:val="1"/>
    <w:qFormat/>
    <w:rsid w:val="00664DA1"/>
    <w:pPr>
      <w:overflowPunct w:val="0"/>
      <w:autoSpaceDE w:val="0"/>
      <w:autoSpaceDN w:val="0"/>
      <w:adjustRightInd w:val="0"/>
      <w:spacing w:after="160" w:line="259" w:lineRule="auto"/>
      <w:jc w:val="both"/>
      <w:textAlignment w:val="baseline"/>
    </w:pPr>
    <w:rPr>
      <w:rFonts w:ascii="Times New Roman" w:hAnsi="Times New Roman"/>
      <w:lang w:val="en-GB" w:eastAsia="ja-JP"/>
    </w:rPr>
  </w:style>
  <w:style w:type="paragraph" w:customStyle="1" w:styleId="HE">
    <w:name w:val="HE"/>
    <w:basedOn w:val="a"/>
    <w:qFormat/>
    <w:rsid w:val="00664DA1"/>
    <w:pPr>
      <w:overflowPunct w:val="0"/>
      <w:autoSpaceDE w:val="0"/>
      <w:autoSpaceDN w:val="0"/>
      <w:adjustRightInd w:val="0"/>
      <w:spacing w:line="259" w:lineRule="auto"/>
      <w:jc w:val="both"/>
      <w:textAlignment w:val="baseline"/>
    </w:pPr>
    <w:rPr>
      <w:rFonts w:ascii="Arial" w:eastAsia="游明朝" w:hAnsi="Arial"/>
      <w:b/>
    </w:rPr>
  </w:style>
  <w:style w:type="paragraph" w:customStyle="1" w:styleId="tah0">
    <w:name w:val="tah"/>
    <w:basedOn w:val="a"/>
    <w:qFormat/>
    <w:rsid w:val="00664DA1"/>
    <w:pPr>
      <w:spacing w:before="100" w:beforeAutospacing="1" w:after="100" w:afterAutospacing="1" w:line="259" w:lineRule="auto"/>
      <w:jc w:val="both"/>
    </w:pPr>
    <w:rPr>
      <w:rFonts w:eastAsia="Calibri"/>
      <w:sz w:val="24"/>
      <w:szCs w:val="24"/>
      <w:lang w:val="en-US"/>
    </w:rPr>
  </w:style>
  <w:style w:type="paragraph" w:customStyle="1" w:styleId="tal0">
    <w:name w:val="tal"/>
    <w:basedOn w:val="a"/>
    <w:qFormat/>
    <w:rsid w:val="00664DA1"/>
    <w:pPr>
      <w:spacing w:before="100" w:beforeAutospacing="1" w:after="100" w:afterAutospacing="1" w:line="259" w:lineRule="auto"/>
      <w:jc w:val="both"/>
    </w:pPr>
    <w:rPr>
      <w:rFonts w:eastAsia="Calibri"/>
      <w:sz w:val="24"/>
      <w:szCs w:val="24"/>
      <w:lang w:val="en-US"/>
    </w:rPr>
  </w:style>
  <w:style w:type="character" w:customStyle="1" w:styleId="PLChar">
    <w:name w:val="PL Char"/>
    <w:link w:val="PL"/>
    <w:qFormat/>
    <w:rsid w:val="00664DA1"/>
    <w:rPr>
      <w:rFonts w:ascii="Courier New" w:hAnsi="Courier New"/>
      <w:noProof/>
      <w:sz w:val="16"/>
      <w:lang w:val="en-GB" w:eastAsia="en-US"/>
    </w:rPr>
  </w:style>
  <w:style w:type="character" w:customStyle="1" w:styleId="afff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f0"/>
    <w:uiPriority w:val="34"/>
    <w:qFormat/>
    <w:locked/>
    <w:rsid w:val="00664DA1"/>
    <w:rPr>
      <w:rFonts w:ascii="Times New Roman" w:hAnsi="Times New Roman"/>
      <w:lang w:val="en-GB" w:eastAsia="en-US"/>
    </w:rPr>
  </w:style>
  <w:style w:type="paragraph" w:customStyle="1" w:styleId="4h4H4H41h41H42h42H43h43H411h411H421h421H44h">
    <w:name w:val="スタイル 見出し 4h4H4H41h41H42h42H43h43H411h411H421h421H44h..."/>
    <w:basedOn w:val="40"/>
    <w:rsid w:val="00664DA1"/>
    <w:pPr>
      <w:keepLines w:val="0"/>
      <w:tabs>
        <w:tab w:val="num" w:pos="1320"/>
      </w:tabs>
      <w:spacing w:before="240" w:after="60"/>
      <w:ind w:left="1320" w:hanging="420"/>
    </w:pPr>
    <w:rPr>
      <w:rFonts w:eastAsia="Batang"/>
      <w:b/>
      <w:i/>
      <w:iCs/>
      <w:sz w:val="20"/>
      <w:szCs w:val="26"/>
      <w:lang w:eastAsia="x-none"/>
    </w:rPr>
  </w:style>
  <w:style w:type="paragraph" w:customStyle="1" w:styleId="DECISION">
    <w:name w:val="DECISION"/>
    <w:basedOn w:val="a"/>
    <w:rsid w:val="00664DA1"/>
    <w:pPr>
      <w:widowControl w:val="0"/>
      <w:numPr>
        <w:numId w:val="1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table" w:styleId="15">
    <w:name w:val="Grid Table 1 Light"/>
    <w:basedOn w:val="a1"/>
    <w:uiPriority w:val="46"/>
    <w:rsid w:val="00664DA1"/>
    <w:pPr>
      <w:jc w:val="both"/>
    </w:pPr>
    <w:rPr>
      <w:rFonts w:ascii="Times New Roman" w:eastAsia="SimSun" w:hAnsi="Times New Roman"/>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bletextChar">
    <w:name w:val="Table_text Char"/>
    <w:link w:val="Tabletext"/>
    <w:qFormat/>
    <w:locked/>
    <w:rsid w:val="00664DA1"/>
    <w:rPr>
      <w:rFonts w:ascii="Times New Roman" w:eastAsia="SimSun" w:hAnsi="Times New Roman"/>
      <w:sz w:val="22"/>
      <w:lang w:val="en-GB" w:eastAsia="en-US"/>
    </w:rPr>
  </w:style>
  <w:style w:type="table" w:customStyle="1" w:styleId="16">
    <w:name w:val="표 구분선1"/>
    <w:basedOn w:val="a1"/>
    <w:next w:val="af8"/>
    <w:uiPriority w:val="59"/>
    <w:qFormat/>
    <w:rsid w:val="00664DA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1"/>
    <w:next w:val="af8"/>
    <w:uiPriority w:val="39"/>
    <w:qFormat/>
    <w:rsid w:val="00664DA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qFormat/>
    <w:rsid w:val="00664DA1"/>
    <w:rPr>
      <w:b/>
      <w:bCs/>
    </w:rPr>
  </w:style>
  <w:style w:type="paragraph" w:customStyle="1" w:styleId="Body">
    <w:name w:val="Body"/>
    <w:rsid w:val="00664DA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n-GB" w:eastAsia="ko-KR"/>
      <w14:textOutline w14:w="0" w14:cap="flat" w14:cmpd="sng" w14:algn="ctr">
        <w14:noFill/>
        <w14:prstDash w14:val="solid"/>
        <w14:bevel/>
      </w14:textOutline>
    </w:rPr>
  </w:style>
  <w:style w:type="character" w:customStyle="1" w:styleId="Hyperlink0">
    <w:name w:val="Hyperlink.0"/>
    <w:basedOn w:val="a0"/>
    <w:rsid w:val="00664DA1"/>
  </w:style>
  <w:style w:type="paragraph" w:customStyle="1" w:styleId="TableNo">
    <w:name w:val="Table_No"/>
    <w:basedOn w:val="a"/>
    <w:next w:val="a"/>
    <w:link w:val="TableNo0"/>
    <w:qFormat/>
    <w:rsid w:val="00664DA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0">
    <w:name w:val="Table_No Знак"/>
    <w:link w:val="TableNo"/>
    <w:qFormat/>
    <w:locked/>
    <w:rsid w:val="00664DA1"/>
    <w:rPr>
      <w:rFonts w:ascii="Times New Roman" w:hAnsi="Times New Roman"/>
      <w:caps/>
      <w:lang w:val="en-GB" w:eastAsia="en-US"/>
    </w:rPr>
  </w:style>
  <w:style w:type="character" w:customStyle="1" w:styleId="Tabletitle0">
    <w:name w:val="Table_title Знак"/>
    <w:qFormat/>
    <w:locked/>
    <w:rsid w:val="00664DA1"/>
    <w:rPr>
      <w:rFonts w:ascii="Times New Roman Bold" w:eastAsia="Times New Roman" w:hAnsi="Times New Roman Bold"/>
      <w:b/>
      <w:lang w:eastAsia="en-US"/>
    </w:rPr>
  </w:style>
  <w:style w:type="paragraph" w:customStyle="1" w:styleId="Tablehead">
    <w:name w:val="Table_head"/>
    <w:basedOn w:val="a"/>
    <w:link w:val="TableheadChar"/>
    <w:qFormat/>
    <w:rsid w:val="00664DA1"/>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qFormat/>
    <w:locked/>
    <w:rsid w:val="00664DA1"/>
    <w:rPr>
      <w:rFonts w:ascii="Times New Roman Bold" w:hAnsi="Times New Roman Bold" w:cs="Times New Roman Bold"/>
      <w:b/>
      <w:lang w:val="en-GB" w:eastAsia="en-US"/>
    </w:rPr>
  </w:style>
  <w:style w:type="paragraph" w:customStyle="1" w:styleId="Figuretitle0">
    <w:name w:val="Figure_title"/>
    <w:basedOn w:val="a"/>
    <w:next w:val="a"/>
    <w:link w:val="FiguretitleChar"/>
    <w:qFormat/>
    <w:rsid w:val="00664D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link w:val="FigureNoChar1"/>
    <w:qFormat/>
    <w:rsid w:val="00664DA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Figure">
    <w:name w:val="Figure"/>
    <w:basedOn w:val="a"/>
    <w:next w:val="a"/>
    <w:rsid w:val="00664DA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character" w:customStyle="1" w:styleId="FiguretitleChar">
    <w:name w:val="Figure_title Char"/>
    <w:link w:val="Figuretitle0"/>
    <w:qFormat/>
    <w:rsid w:val="00664DA1"/>
    <w:rPr>
      <w:rFonts w:ascii="Times New Roman Bold" w:hAnsi="Times New Roman Bold"/>
      <w:b/>
      <w:lang w:val="en-GB" w:eastAsia="en-US"/>
    </w:rPr>
  </w:style>
  <w:style w:type="character" w:customStyle="1" w:styleId="FigureNoChar1">
    <w:name w:val="Figure_No Char1"/>
    <w:link w:val="FigureNo"/>
    <w:rsid w:val="00664DA1"/>
    <w:rPr>
      <w:rFonts w:ascii="Times New Roman" w:hAnsi="Times New Roman"/>
      <w:caps/>
      <w:lang w:val="en-GB" w:eastAsia="en-US"/>
    </w:rPr>
  </w:style>
  <w:style w:type="table" w:customStyle="1" w:styleId="TableGrid1">
    <w:name w:val="TableGrid1"/>
    <w:basedOn w:val="a1"/>
    <w:next w:val="af8"/>
    <w:uiPriority w:val="39"/>
    <w:qFormat/>
    <w:rsid w:val="00664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rl">
    <w:name w:val="Body-rl"/>
    <w:basedOn w:val="afc"/>
    <w:link w:val="Body-rlChar"/>
    <w:qFormat/>
    <w:rsid w:val="00664DA1"/>
    <w:pPr>
      <w:snapToGrid w:val="0"/>
      <w:jc w:val="both"/>
    </w:pPr>
    <w:rPr>
      <w:color w:val="000000"/>
      <w:szCs w:val="24"/>
      <w:lang w:val="en-US"/>
    </w:rPr>
  </w:style>
  <w:style w:type="character" w:customStyle="1" w:styleId="Body-rlChar">
    <w:name w:val="Body-rl Char"/>
    <w:link w:val="Body-rl"/>
    <w:rsid w:val="00664DA1"/>
    <w:rPr>
      <w:rFonts w:ascii="Times New Roman" w:hAnsi="Times New Roman"/>
      <w:color w:val="000000"/>
      <w:szCs w:val="24"/>
      <w:lang w:val="en-US" w:eastAsia="en-US"/>
    </w:rPr>
  </w:style>
  <w:style w:type="paragraph" w:customStyle="1" w:styleId="3GPPHeader">
    <w:name w:val="3GPP_Header"/>
    <w:basedOn w:val="afc"/>
    <w:locked/>
    <w:rsid w:val="00664DA1"/>
    <w:pPr>
      <w:tabs>
        <w:tab w:val="left" w:pos="1701"/>
        <w:tab w:val="right" w:pos="9639"/>
      </w:tabs>
      <w:spacing w:after="240" w:line="259" w:lineRule="auto"/>
      <w:jc w:val="both"/>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304126">
      <w:bodyDiv w:val="1"/>
      <w:marLeft w:val="0"/>
      <w:marRight w:val="0"/>
      <w:marTop w:val="0"/>
      <w:marBottom w:val="0"/>
      <w:divBdr>
        <w:top w:val="none" w:sz="0" w:space="0" w:color="auto"/>
        <w:left w:val="none" w:sz="0" w:space="0" w:color="auto"/>
        <w:bottom w:val="none" w:sz="0" w:space="0" w:color="auto"/>
        <w:right w:val="none" w:sz="0" w:space="0" w:color="auto"/>
      </w:divBdr>
    </w:div>
    <w:div w:id="705374269">
      <w:bodyDiv w:val="1"/>
      <w:marLeft w:val="0"/>
      <w:marRight w:val="0"/>
      <w:marTop w:val="0"/>
      <w:marBottom w:val="0"/>
      <w:divBdr>
        <w:top w:val="none" w:sz="0" w:space="0" w:color="auto"/>
        <w:left w:val="none" w:sz="0" w:space="0" w:color="auto"/>
        <w:bottom w:val="none" w:sz="0" w:space="0" w:color="auto"/>
        <w:right w:val="none" w:sz="0" w:space="0" w:color="auto"/>
      </w:divBdr>
    </w:div>
    <w:div w:id="1126393090">
      <w:bodyDiv w:val="1"/>
      <w:marLeft w:val="0"/>
      <w:marRight w:val="0"/>
      <w:marTop w:val="0"/>
      <w:marBottom w:val="0"/>
      <w:divBdr>
        <w:top w:val="none" w:sz="0" w:space="0" w:color="auto"/>
        <w:left w:val="none" w:sz="0" w:space="0" w:color="auto"/>
        <w:bottom w:val="none" w:sz="0" w:space="0" w:color="auto"/>
        <w:right w:val="none" w:sz="0" w:space="0" w:color="auto"/>
      </w:divBdr>
    </w:div>
    <w:div w:id="1474062158">
      <w:bodyDiv w:val="1"/>
      <w:marLeft w:val="0"/>
      <w:marRight w:val="0"/>
      <w:marTop w:val="0"/>
      <w:marBottom w:val="0"/>
      <w:divBdr>
        <w:top w:val="none" w:sz="0" w:space="0" w:color="auto"/>
        <w:left w:val="none" w:sz="0" w:space="0" w:color="auto"/>
        <w:bottom w:val="none" w:sz="0" w:space="0" w:color="auto"/>
        <w:right w:val="none" w:sz="0" w:space="0" w:color="auto"/>
      </w:divBdr>
    </w:div>
    <w:div w:id="1621262321">
      <w:bodyDiv w:val="1"/>
      <w:marLeft w:val="0"/>
      <w:marRight w:val="0"/>
      <w:marTop w:val="0"/>
      <w:marBottom w:val="0"/>
      <w:divBdr>
        <w:top w:val="none" w:sz="0" w:space="0" w:color="auto"/>
        <w:left w:val="none" w:sz="0" w:space="0" w:color="auto"/>
        <w:bottom w:val="none" w:sz="0" w:space="0" w:color="auto"/>
        <w:right w:val="none" w:sz="0" w:space="0" w:color="auto"/>
      </w:divBdr>
    </w:div>
    <w:div w:id="193332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2</Pages>
  <Words>405</Words>
  <Characters>2310</Characters>
  <Application>Microsoft Office Word</Application>
  <DocSecurity>0</DocSecurity>
  <Lines>19</Lines>
  <Paragraphs>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110</cp:revision>
  <cp:lastPrinted>1899-12-31T23:00:00Z</cp:lastPrinted>
  <dcterms:created xsi:type="dcterms:W3CDTF">2020-02-03T08:32:00Z</dcterms:created>
  <dcterms:modified xsi:type="dcterms:W3CDTF">2025-05-23T07:44:00Z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