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56132E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A5BBF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A5BBF">
        <w:rPr>
          <w:b/>
          <w:noProof/>
          <w:sz w:val="24"/>
        </w:rPr>
        <w:t xml:space="preserve"> 11</w:t>
      </w:r>
      <w:r w:rsidR="00C0226F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0A5BBF">
        <w:rPr>
          <w:b/>
          <w:i/>
          <w:noProof/>
          <w:sz w:val="28"/>
        </w:rPr>
        <w:t>R4-250</w:t>
      </w:r>
      <w:r w:rsidR="00BF23E4">
        <w:rPr>
          <w:b/>
          <w:i/>
          <w:noProof/>
          <w:sz w:val="28"/>
        </w:rPr>
        <w:t>8696</w:t>
      </w:r>
    </w:p>
    <w:p w14:paraId="7CB45193" w14:textId="1D24E14F" w:rsidR="001E41F3" w:rsidRDefault="00C0226F" w:rsidP="005E2C44">
      <w:pPr>
        <w:pStyle w:val="CRCoverPage"/>
        <w:outlineLvl w:val="0"/>
        <w:rPr>
          <w:b/>
          <w:noProof/>
          <w:sz w:val="24"/>
        </w:rPr>
      </w:pPr>
      <w:r w:rsidRPr="00D93FAD">
        <w:rPr>
          <w:b/>
          <w:noProof/>
          <w:sz w:val="24"/>
        </w:rPr>
        <w:t>St Julian’s, Malta, 19th – 23rd May</w:t>
      </w:r>
      <w:r w:rsidR="000A5BBF">
        <w:rPr>
          <w:b/>
          <w:noProof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361DD5" w:rsidR="001E41F3" w:rsidRPr="00410371" w:rsidRDefault="000A5BB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5E5CB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2128C">
              <w:rPr>
                <w:b/>
                <w:noProof/>
                <w:sz w:val="28"/>
              </w:rPr>
              <w:t>922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1370CF" w:rsidR="001E41F3" w:rsidRPr="00410371" w:rsidRDefault="000A6A0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14346A" w:rsidR="001E41F3" w:rsidRPr="00410371" w:rsidRDefault="00BF23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4B30A2" w:rsidR="001E41F3" w:rsidRPr="00410371" w:rsidRDefault="000A5B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E5CB2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F2128C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495A2A2" w:rsidR="00F25D98" w:rsidRDefault="000A6A0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B2C9A6B" w:rsidR="00F25D98" w:rsidRDefault="000A6A0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3F422B" w:rsidR="001E41F3" w:rsidRDefault="00490055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r w:rsidRPr="00F2128C">
              <w:rPr>
                <w:noProof/>
              </w:rPr>
              <w:t>FS_NR_IMT_4400_7125_14800MHz</w:t>
            </w:r>
            <w:r>
              <w:t xml:space="preserve">) </w:t>
            </w:r>
            <w:r w:rsidR="005E5CB2">
              <w:t>CR to TS 38.</w:t>
            </w:r>
            <w:r w:rsidR="00F2128C">
              <w:t>922</w:t>
            </w:r>
            <w:r w:rsidR="005E5CB2">
              <w:t xml:space="preserve"> on</w:t>
            </w:r>
            <w:r w:rsidR="005E5CB2" w:rsidRPr="005E5CB2">
              <w:t xml:space="preserve"> </w:t>
            </w:r>
            <w:r w:rsidR="00C522B0">
              <w:t>t</w:t>
            </w:r>
            <w:r w:rsidR="00C522B0" w:rsidRPr="00991053">
              <w:t>ransmission power control model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6AC353" w:rsidR="001E41F3" w:rsidRDefault="00AB3C20">
            <w:pPr>
              <w:pStyle w:val="CRCoverPage"/>
              <w:spacing w:after="0"/>
              <w:ind w:left="100"/>
              <w:rPr>
                <w:noProof/>
              </w:rPr>
            </w:pPr>
            <w:r w:rsidRPr="00B64708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DBE95A" w:rsidR="001E41F3" w:rsidRDefault="00AB3C2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24FF71" w:rsidR="001E41F3" w:rsidRDefault="00F2128C">
            <w:pPr>
              <w:pStyle w:val="CRCoverPage"/>
              <w:spacing w:after="0"/>
              <w:ind w:left="100"/>
              <w:rPr>
                <w:noProof/>
              </w:rPr>
            </w:pPr>
            <w:r w:rsidRPr="00F2128C">
              <w:rPr>
                <w:noProof/>
              </w:rPr>
              <w:t>FS_NR_IMT_4400_7125_14800MHz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6BF827" w:rsidR="001E41F3" w:rsidRDefault="00AB3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</w:t>
            </w:r>
            <w:r w:rsidR="00280C9A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280C9A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BA9ED0" w:rsidR="001E41F3" w:rsidRDefault="00AB3C2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F27C53" w:rsidR="001E41F3" w:rsidRDefault="00AB3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E5CB2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B59759" w:rsidR="00FA386C" w:rsidRDefault="00B4738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Uplink </w:t>
            </w:r>
            <w:r w:rsidRPr="00B47388">
              <w:t xml:space="preserve">power control </w:t>
            </w:r>
            <w:r>
              <w:t xml:space="preserve">is stated as ‘YES’ in </w:t>
            </w:r>
            <w:r w:rsidRPr="007849B1">
              <w:rPr>
                <w:rFonts w:hint="eastAsia"/>
              </w:rPr>
              <w:t xml:space="preserve">Table </w:t>
            </w:r>
            <w:r>
              <w:rPr>
                <w:lang w:eastAsia="ja-JP"/>
              </w:rPr>
              <w:t>6.1.2.4</w:t>
            </w:r>
            <w:r w:rsidRPr="007849B1">
              <w:rPr>
                <w:rFonts w:hint="eastAsia"/>
                <w:lang w:eastAsia="ja-JP"/>
              </w:rPr>
              <w:t>-1</w:t>
            </w:r>
            <w:r>
              <w:rPr>
                <w:lang w:eastAsia="ja-JP"/>
              </w:rPr>
              <w:t xml:space="preserve"> but the t</w:t>
            </w:r>
            <w:r w:rsidR="00C522B0" w:rsidRPr="00991053">
              <w:t>ransmission power control model</w:t>
            </w:r>
            <w:r w:rsidR="00C522B0">
              <w:t xml:space="preserve"> is </w:t>
            </w:r>
            <w:proofErr w:type="spellStart"/>
            <w:r w:rsidR="00C522B0">
              <w:t>missining</w:t>
            </w:r>
            <w:proofErr w:type="spellEnd"/>
            <w:r>
              <w:t xml:space="preserve"> in the co-existence simulation assumption</w:t>
            </w:r>
            <w:r w:rsidR="00FA386C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0F4512" w:rsidR="001E41F3" w:rsidRDefault="00C522B0" w:rsidP="00FA386C">
            <w:pPr>
              <w:pStyle w:val="CRCoverPage"/>
              <w:spacing w:after="0"/>
              <w:ind w:left="100"/>
              <w:rPr>
                <w:noProof/>
              </w:rPr>
            </w:pPr>
            <w:r w:rsidRPr="00991053">
              <w:t>Transmission power control model</w:t>
            </w:r>
            <w:r>
              <w:t xml:space="preserve"> is copied from TR 38.921 to the co-existence simulation assumption.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0D7ACD" w:rsidR="001E41F3" w:rsidRDefault="00C522B0">
            <w:pPr>
              <w:pStyle w:val="CRCoverPage"/>
              <w:spacing w:after="0"/>
              <w:ind w:left="100"/>
              <w:rPr>
                <w:noProof/>
              </w:rPr>
            </w:pPr>
            <w:r w:rsidRPr="00991053">
              <w:t>Transmission power control model</w:t>
            </w:r>
            <w:r>
              <w:t xml:space="preserve"> </w:t>
            </w:r>
            <w:r w:rsidR="00FA386C">
              <w:rPr>
                <w:noProof/>
              </w:rPr>
              <w:t>remain</w:t>
            </w:r>
            <w:r>
              <w:rPr>
                <w:noProof/>
              </w:rPr>
              <w:t>s missing</w:t>
            </w:r>
            <w:r w:rsidR="00FA386C">
              <w:rPr>
                <w:noProof/>
              </w:rPr>
              <w:t xml:space="preserve"> and would lead to different </w:t>
            </w:r>
            <w:r w:rsidR="00340233">
              <w:rPr>
                <w:noProof/>
              </w:rPr>
              <w:t>interpretations of</w:t>
            </w:r>
            <w:r>
              <w:rPr>
                <w:noProof/>
              </w:rPr>
              <w:t xml:space="preserve"> the co-existence simulation</w:t>
            </w:r>
            <w:r w:rsidR="00340233">
              <w:rPr>
                <w:noProof/>
              </w:rPr>
              <w:t xml:space="preserve"> results</w:t>
            </w:r>
            <w:r w:rsidR="00AB3C2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18DE9E" w:rsidR="001E41F3" w:rsidRDefault="00C522B0">
            <w:pPr>
              <w:pStyle w:val="CRCoverPage"/>
              <w:spacing w:after="0"/>
              <w:ind w:left="100"/>
              <w:rPr>
                <w:noProof/>
              </w:rPr>
            </w:pPr>
            <w:r>
              <w:t>New</w:t>
            </w:r>
            <w:r w:rsidR="00535C09">
              <w:t xml:space="preserve"> </w:t>
            </w:r>
            <w:r w:rsidR="003A2E9E">
              <w:t>6.</w:t>
            </w:r>
            <w:r>
              <w:t>1</w:t>
            </w:r>
            <w:r w:rsidR="003A2E9E">
              <w:t>.2.</w:t>
            </w:r>
            <w: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385921" w:rsidR="001E41F3" w:rsidRDefault="00A17E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C032AA" w:rsidR="001E41F3" w:rsidRDefault="00A17E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6457FC" w:rsidR="001E41F3" w:rsidRDefault="00A17E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064475E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E75A11E" w:rsidR="008863B9" w:rsidRDefault="00424E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Revisioin of R4-2507077.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8DCD41" w14:textId="77777777" w:rsidR="00F229B2" w:rsidRPr="00B64708" w:rsidRDefault="00F229B2" w:rsidP="00F229B2">
      <w:pPr>
        <w:rPr>
          <w:b/>
        </w:rPr>
      </w:pPr>
      <w:bookmarkStart w:id="2" w:name="_Toc21092185"/>
      <w:bookmarkStart w:id="3" w:name="_Toc29762400"/>
      <w:bookmarkStart w:id="4" w:name="_Toc36026505"/>
      <w:bookmarkStart w:id="5" w:name="_Toc37178832"/>
      <w:bookmarkStart w:id="6" w:name="_Toc46222713"/>
      <w:bookmarkStart w:id="7" w:name="_Toc61111526"/>
      <w:bookmarkStart w:id="8" w:name="_Toc66810088"/>
      <w:bookmarkStart w:id="9" w:name="_Toc74835926"/>
      <w:bookmarkStart w:id="10" w:name="_Toc76502867"/>
      <w:r w:rsidRPr="00B64708">
        <w:rPr>
          <w:b/>
        </w:rPr>
        <w:lastRenderedPageBreak/>
        <w:t>&lt;Start of change&gt;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4B03F301" w14:textId="2B6BB87C" w:rsidR="00B47388" w:rsidRPr="00CD7404" w:rsidRDefault="00B47388" w:rsidP="00B47388">
      <w:pPr>
        <w:keepNext/>
        <w:keepLines/>
        <w:spacing w:before="120"/>
        <w:ind w:left="1418" w:hanging="1418"/>
        <w:outlineLvl w:val="3"/>
        <w:rPr>
          <w:ins w:id="11" w:author="Man Hung Ng (Nokia)" w:date="2025-04-30T14:05:00Z" w16du:dateUtc="2025-04-30T13:05:00Z"/>
          <w:rFonts w:ascii="Arial" w:eastAsia="MS Mincho" w:hAnsi="Arial"/>
          <w:sz w:val="24"/>
          <w:lang w:eastAsia="ja-JP"/>
        </w:rPr>
      </w:pPr>
      <w:ins w:id="12" w:author="Man Hung Ng (Nokia)" w:date="2025-04-30T14:05:00Z" w16du:dateUtc="2025-04-30T13:05:00Z">
        <w:r>
          <w:rPr>
            <w:rFonts w:ascii="Arial" w:eastAsia="MS Mincho" w:hAnsi="Arial"/>
            <w:sz w:val="24"/>
            <w:lang w:eastAsia="ja-JP"/>
          </w:rPr>
          <w:t>6</w:t>
        </w:r>
        <w:r w:rsidRPr="00CD7404">
          <w:rPr>
            <w:rFonts w:ascii="Arial" w:eastAsia="MS Mincho" w:hAnsi="Arial"/>
            <w:sz w:val="24"/>
            <w:lang w:eastAsia="ja-JP"/>
          </w:rPr>
          <w:t>.</w:t>
        </w:r>
        <w:r>
          <w:rPr>
            <w:rFonts w:ascii="Arial" w:eastAsia="MS Mincho" w:hAnsi="Arial"/>
            <w:sz w:val="24"/>
            <w:lang w:eastAsia="ja-JP"/>
          </w:rPr>
          <w:t>1</w:t>
        </w:r>
        <w:r w:rsidRPr="00CD7404">
          <w:rPr>
            <w:rFonts w:ascii="Arial" w:eastAsia="MS Mincho" w:hAnsi="Arial"/>
            <w:sz w:val="24"/>
            <w:lang w:eastAsia="ja-JP"/>
          </w:rPr>
          <w:t>.2.</w:t>
        </w:r>
        <w:r>
          <w:rPr>
            <w:rFonts w:ascii="Arial" w:eastAsia="MS Mincho" w:hAnsi="Arial"/>
            <w:sz w:val="24"/>
            <w:lang w:eastAsia="ja-JP"/>
          </w:rPr>
          <w:t>5</w:t>
        </w:r>
        <w:r w:rsidRPr="00CD7404">
          <w:rPr>
            <w:rFonts w:ascii="Arial" w:eastAsia="MS Mincho" w:hAnsi="Arial"/>
            <w:sz w:val="24"/>
            <w:lang w:eastAsia="ja-JP"/>
          </w:rPr>
          <w:tab/>
        </w:r>
        <w:r w:rsidRPr="00B47388">
          <w:rPr>
            <w:rFonts w:ascii="Arial" w:eastAsia="MS Mincho" w:hAnsi="Arial"/>
            <w:sz w:val="24"/>
            <w:lang w:eastAsia="ja-JP"/>
          </w:rPr>
          <w:t>Transmission power control model</w:t>
        </w:r>
      </w:ins>
    </w:p>
    <w:p w14:paraId="2049A403" w14:textId="77777777" w:rsidR="00B47388" w:rsidRDefault="00B47388" w:rsidP="00B47388">
      <w:pPr>
        <w:rPr>
          <w:ins w:id="13" w:author="Man Hung Ng (Nokia)" w:date="2025-04-30T14:04:00Z" w16du:dateUtc="2025-04-30T13:04:00Z"/>
          <w:rFonts w:eastAsia="MS Mincho"/>
          <w:lang w:eastAsia="ja-JP"/>
        </w:rPr>
      </w:pPr>
      <w:ins w:id="14" w:author="Man Hung Ng (Nokia)" w:date="2025-04-30T14:04:00Z" w16du:dateUtc="2025-04-30T13:04:00Z">
        <w:r>
          <w:rPr>
            <w:rFonts w:eastAsia="MS Mincho"/>
          </w:rPr>
          <w:t>For downlink</w:t>
        </w:r>
        <w:r>
          <w:rPr>
            <w:rFonts w:eastAsia="MS Mincho"/>
            <w:lang w:eastAsia="ja-JP"/>
          </w:rPr>
          <w:t xml:space="preserve"> scenario</w:t>
        </w:r>
        <w:r>
          <w:rPr>
            <w:rFonts w:eastAsia="MS Mincho"/>
          </w:rPr>
          <w:t>, no power control scheme is applied.</w:t>
        </w:r>
      </w:ins>
    </w:p>
    <w:p w14:paraId="4425BFA9" w14:textId="77777777" w:rsidR="00B47388" w:rsidRDefault="00B47388" w:rsidP="00B47388">
      <w:pPr>
        <w:rPr>
          <w:ins w:id="15" w:author="Man Hung Ng (Nokia)" w:date="2025-04-30T14:04:00Z" w16du:dateUtc="2025-04-30T13:04:00Z"/>
          <w:rFonts w:eastAsia="MS Mincho"/>
          <w:lang w:eastAsia="ja-JP"/>
        </w:rPr>
      </w:pPr>
      <w:ins w:id="16" w:author="Man Hung Ng (Nokia)" w:date="2025-04-30T14:04:00Z" w16du:dateUtc="2025-04-30T13:04:00Z">
        <w:r>
          <w:rPr>
            <w:rFonts w:eastAsia="MS Mincho"/>
            <w:lang w:eastAsia="ja-JP"/>
          </w:rPr>
          <w:t>For uplink scenario, TPC model specified in clause 9.1 TR 36.942 is applied with following parameters.</w:t>
        </w:r>
      </w:ins>
    </w:p>
    <w:p w14:paraId="7736958D" w14:textId="77777777" w:rsidR="00B47388" w:rsidRDefault="00B47388" w:rsidP="00B47388">
      <w:pPr>
        <w:pStyle w:val="B1"/>
        <w:rPr>
          <w:ins w:id="17" w:author="Man Hung Ng (Nokia)" w:date="2025-04-30T14:04:00Z" w16du:dateUtc="2025-04-30T13:04:00Z"/>
          <w:lang w:eastAsia="ja-JP"/>
        </w:rPr>
      </w:pPr>
      <w:ins w:id="18" w:author="Man Hung Ng (Nokia)" w:date="2025-04-30T14:04:00Z" w16du:dateUtc="2025-04-30T13:04:00Z">
        <w:r>
          <w:t>-</w:t>
        </w:r>
        <w:r>
          <w:tab/>
        </w:r>
        <w:proofErr w:type="spellStart"/>
        <w:r>
          <w:t>CL</w:t>
        </w:r>
        <w:r>
          <w:rPr>
            <w:vertAlign w:val="subscript"/>
          </w:rPr>
          <w:t>x-ile</w:t>
        </w:r>
        <w:proofErr w:type="spellEnd"/>
        <w:r>
          <w:t xml:space="preserve"> </w:t>
        </w:r>
        <w:r>
          <w:rPr>
            <w:lang w:eastAsia="ja-JP"/>
          </w:rPr>
          <w:t>= 88 + 10*log10(200/X) + 11 – Y, where X is UL transmission BW (MHz) and Y is the BS noise figure</w:t>
        </w:r>
      </w:ins>
    </w:p>
    <w:p w14:paraId="0414364A" w14:textId="77777777" w:rsidR="00B47388" w:rsidRPr="00FD6724" w:rsidRDefault="00B47388" w:rsidP="00B47388">
      <w:pPr>
        <w:pStyle w:val="B1"/>
        <w:rPr>
          <w:ins w:id="19" w:author="Man Hung Ng (Nokia)" w:date="2025-04-30T14:04:00Z" w16du:dateUtc="2025-04-30T13:04:00Z"/>
          <w:lang w:eastAsia="ja-JP"/>
        </w:rPr>
      </w:pPr>
      <w:ins w:id="20" w:author="Man Hung Ng (Nokia)" w:date="2025-04-30T14:04:00Z" w16du:dateUtc="2025-04-30T13:04:00Z">
        <w:r>
          <w:t>-</w:t>
        </w:r>
        <w:r>
          <w:tab/>
        </w:r>
        <w:r w:rsidRPr="00FD6724">
          <w:t>γ</w:t>
        </w:r>
        <w:r w:rsidRPr="00FD6724">
          <w:rPr>
            <w:lang w:eastAsia="ja-JP"/>
          </w:rPr>
          <w:t xml:space="preserve"> = 1</w:t>
        </w:r>
      </w:ins>
    </w:p>
    <w:p w14:paraId="7B9B9B13" w14:textId="77777777" w:rsidR="00F229B2" w:rsidRPr="00B64708" w:rsidRDefault="00F229B2" w:rsidP="00F229B2">
      <w:pPr>
        <w:rPr>
          <w:b/>
        </w:rPr>
      </w:pPr>
      <w:r w:rsidRPr="00B64708">
        <w:rPr>
          <w:b/>
        </w:rPr>
        <w:t>&lt;</w:t>
      </w:r>
      <w:r>
        <w:rPr>
          <w:b/>
        </w:rPr>
        <w:t>End</w:t>
      </w:r>
      <w:r w:rsidRPr="00B64708">
        <w:rPr>
          <w:b/>
        </w:rPr>
        <w:t xml:space="preserve"> of change&gt;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B65B8A" w14:textId="77777777" w:rsidR="007C6D4C" w:rsidRDefault="007C6D4C">
      <w:r>
        <w:separator/>
      </w:r>
    </w:p>
  </w:endnote>
  <w:endnote w:type="continuationSeparator" w:id="0">
    <w:p w14:paraId="0D7343E2" w14:textId="77777777" w:rsidR="007C6D4C" w:rsidRDefault="007C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BA5E01" w14:textId="77777777" w:rsidR="007C6D4C" w:rsidRDefault="007C6D4C">
      <w:r>
        <w:separator/>
      </w:r>
    </w:p>
  </w:footnote>
  <w:footnote w:type="continuationSeparator" w:id="0">
    <w:p w14:paraId="7859159C" w14:textId="77777777" w:rsidR="007C6D4C" w:rsidRDefault="007C6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Man Hung Ng (Nokia)">
    <w15:presenceInfo w15:providerId="AD" w15:userId="S::man_hung.ng@nokia.com::62a07ceb-399a-4ef3-aa1f-2d918fa96cb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1A"/>
    <w:rsid w:val="0001609E"/>
    <w:rsid w:val="00022E4A"/>
    <w:rsid w:val="000564A3"/>
    <w:rsid w:val="00070E09"/>
    <w:rsid w:val="00072910"/>
    <w:rsid w:val="00081A7C"/>
    <w:rsid w:val="000A5BBF"/>
    <w:rsid w:val="000A6394"/>
    <w:rsid w:val="000A6A03"/>
    <w:rsid w:val="000B7FED"/>
    <w:rsid w:val="000C038A"/>
    <w:rsid w:val="000C6598"/>
    <w:rsid w:val="000D44B3"/>
    <w:rsid w:val="000E44A0"/>
    <w:rsid w:val="000E7A2D"/>
    <w:rsid w:val="001350DD"/>
    <w:rsid w:val="00145D43"/>
    <w:rsid w:val="001842BB"/>
    <w:rsid w:val="00192C46"/>
    <w:rsid w:val="001A08B3"/>
    <w:rsid w:val="001A7B60"/>
    <w:rsid w:val="001B52F0"/>
    <w:rsid w:val="001B7A65"/>
    <w:rsid w:val="001C3247"/>
    <w:rsid w:val="001C7989"/>
    <w:rsid w:val="001D5DBE"/>
    <w:rsid w:val="001E41F3"/>
    <w:rsid w:val="0026004D"/>
    <w:rsid w:val="002640DD"/>
    <w:rsid w:val="00275D12"/>
    <w:rsid w:val="00280C9A"/>
    <w:rsid w:val="00284FEB"/>
    <w:rsid w:val="002860C4"/>
    <w:rsid w:val="002B5741"/>
    <w:rsid w:val="002E472E"/>
    <w:rsid w:val="00305409"/>
    <w:rsid w:val="003135D9"/>
    <w:rsid w:val="0033302D"/>
    <w:rsid w:val="00340233"/>
    <w:rsid w:val="00340DEB"/>
    <w:rsid w:val="003609EF"/>
    <w:rsid w:val="0036231A"/>
    <w:rsid w:val="00374DD4"/>
    <w:rsid w:val="003A2E9E"/>
    <w:rsid w:val="003E1A36"/>
    <w:rsid w:val="00410371"/>
    <w:rsid w:val="00414301"/>
    <w:rsid w:val="004242F1"/>
    <w:rsid w:val="00424E25"/>
    <w:rsid w:val="00490055"/>
    <w:rsid w:val="004B75B7"/>
    <w:rsid w:val="005141D9"/>
    <w:rsid w:val="0051580D"/>
    <w:rsid w:val="00535C09"/>
    <w:rsid w:val="00547111"/>
    <w:rsid w:val="00592D74"/>
    <w:rsid w:val="005D6172"/>
    <w:rsid w:val="005E2C44"/>
    <w:rsid w:val="005E5CB2"/>
    <w:rsid w:val="006015BE"/>
    <w:rsid w:val="00621188"/>
    <w:rsid w:val="006257ED"/>
    <w:rsid w:val="00653DE4"/>
    <w:rsid w:val="00665C47"/>
    <w:rsid w:val="00695808"/>
    <w:rsid w:val="006B46FB"/>
    <w:rsid w:val="006E21FB"/>
    <w:rsid w:val="00730D7E"/>
    <w:rsid w:val="007349E1"/>
    <w:rsid w:val="007500CE"/>
    <w:rsid w:val="00792342"/>
    <w:rsid w:val="007977A8"/>
    <w:rsid w:val="007B512A"/>
    <w:rsid w:val="007C2097"/>
    <w:rsid w:val="007C6D4C"/>
    <w:rsid w:val="007D6A07"/>
    <w:rsid w:val="007F6B4C"/>
    <w:rsid w:val="007F7259"/>
    <w:rsid w:val="008040A8"/>
    <w:rsid w:val="008153F5"/>
    <w:rsid w:val="008229BC"/>
    <w:rsid w:val="008279FA"/>
    <w:rsid w:val="00831234"/>
    <w:rsid w:val="008626E7"/>
    <w:rsid w:val="00870EE7"/>
    <w:rsid w:val="008863B9"/>
    <w:rsid w:val="008A45A6"/>
    <w:rsid w:val="008D3CCC"/>
    <w:rsid w:val="008E4852"/>
    <w:rsid w:val="008F17B2"/>
    <w:rsid w:val="008F3789"/>
    <w:rsid w:val="008F686C"/>
    <w:rsid w:val="00902322"/>
    <w:rsid w:val="009148DE"/>
    <w:rsid w:val="00941E30"/>
    <w:rsid w:val="009531B0"/>
    <w:rsid w:val="009574FB"/>
    <w:rsid w:val="00962781"/>
    <w:rsid w:val="009741B3"/>
    <w:rsid w:val="009777D9"/>
    <w:rsid w:val="00991B88"/>
    <w:rsid w:val="009A5753"/>
    <w:rsid w:val="009A579D"/>
    <w:rsid w:val="009B3220"/>
    <w:rsid w:val="009C3E27"/>
    <w:rsid w:val="009E3297"/>
    <w:rsid w:val="009E40B1"/>
    <w:rsid w:val="009F734F"/>
    <w:rsid w:val="00A17E4F"/>
    <w:rsid w:val="00A23337"/>
    <w:rsid w:val="00A246B6"/>
    <w:rsid w:val="00A34341"/>
    <w:rsid w:val="00A42054"/>
    <w:rsid w:val="00A47E70"/>
    <w:rsid w:val="00A50CF0"/>
    <w:rsid w:val="00A7671C"/>
    <w:rsid w:val="00AA2CBC"/>
    <w:rsid w:val="00AB3C20"/>
    <w:rsid w:val="00AC5820"/>
    <w:rsid w:val="00AD1CD8"/>
    <w:rsid w:val="00AE5A5F"/>
    <w:rsid w:val="00B258BB"/>
    <w:rsid w:val="00B311DD"/>
    <w:rsid w:val="00B47388"/>
    <w:rsid w:val="00B67B97"/>
    <w:rsid w:val="00B968C8"/>
    <w:rsid w:val="00BA3EC5"/>
    <w:rsid w:val="00BA51D9"/>
    <w:rsid w:val="00BB5DFC"/>
    <w:rsid w:val="00BD279D"/>
    <w:rsid w:val="00BD6BB8"/>
    <w:rsid w:val="00BF23E4"/>
    <w:rsid w:val="00C0226F"/>
    <w:rsid w:val="00C522B0"/>
    <w:rsid w:val="00C66BA2"/>
    <w:rsid w:val="00C870F6"/>
    <w:rsid w:val="00C9395D"/>
    <w:rsid w:val="00C95985"/>
    <w:rsid w:val="00CA08CE"/>
    <w:rsid w:val="00CC5026"/>
    <w:rsid w:val="00CC68D0"/>
    <w:rsid w:val="00CD7404"/>
    <w:rsid w:val="00CE313F"/>
    <w:rsid w:val="00D02F64"/>
    <w:rsid w:val="00D03F9A"/>
    <w:rsid w:val="00D06D51"/>
    <w:rsid w:val="00D24991"/>
    <w:rsid w:val="00D50255"/>
    <w:rsid w:val="00D66520"/>
    <w:rsid w:val="00D67BF1"/>
    <w:rsid w:val="00D827B1"/>
    <w:rsid w:val="00D84AE9"/>
    <w:rsid w:val="00D9124E"/>
    <w:rsid w:val="00DE34CF"/>
    <w:rsid w:val="00E13F3D"/>
    <w:rsid w:val="00E300B5"/>
    <w:rsid w:val="00E34898"/>
    <w:rsid w:val="00EB09B7"/>
    <w:rsid w:val="00EE2296"/>
    <w:rsid w:val="00EE6D6B"/>
    <w:rsid w:val="00EE7D7C"/>
    <w:rsid w:val="00F073D7"/>
    <w:rsid w:val="00F2128C"/>
    <w:rsid w:val="00F229B2"/>
    <w:rsid w:val="00F25D98"/>
    <w:rsid w:val="00F300FB"/>
    <w:rsid w:val="00F56013"/>
    <w:rsid w:val="00FA386C"/>
    <w:rsid w:val="00FB6386"/>
    <w:rsid w:val="00FC3EFE"/>
    <w:rsid w:val="00FF1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F229B2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F229B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229B2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locked/>
    <w:rsid w:val="00F229B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229B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229B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F229B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229B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F229B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229B2"/>
    <w:rPr>
      <w:rFonts w:ascii="Arial" w:hAnsi="Arial"/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CD7404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358</Words>
  <Characters>2044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Man Hung Ng (Nokia)</cp:lastModifiedBy>
  <cp:revision>3</cp:revision>
  <cp:lastPrinted>1900-01-01T00:00:00Z</cp:lastPrinted>
  <dcterms:created xsi:type="dcterms:W3CDTF">2025-05-22T12:42:00Z</dcterms:created>
  <dcterms:modified xsi:type="dcterms:W3CDTF">2025-05-22T12:43:00Z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