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9300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7E8" w:rsidRPr="005727E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7E8" w:rsidRPr="005727E8">
          <w:rPr>
            <w:b/>
            <w:noProof/>
            <w:sz w:val="24"/>
          </w:rPr>
          <w:t>115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B4739" w:rsidRPr="00AB4739">
          <w:rPr>
            <w:b/>
            <w:i/>
            <w:noProof/>
            <w:sz w:val="28"/>
          </w:rPr>
          <w:t>R4-2508671</w:t>
        </w:r>
      </w:fldSimple>
    </w:p>
    <w:p w14:paraId="7CB45193" w14:textId="5BB8B80A" w:rsidR="001E41F3" w:rsidRDefault="005727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5727E8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727E8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727E8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727E8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F56367" w:rsidR="001E41F3" w:rsidRPr="00410371" w:rsidRDefault="005727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727E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B88CB" w:rsidR="001E41F3" w:rsidRPr="00410371" w:rsidRDefault="005727E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727E8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8AEE2" w:rsidR="001E41F3" w:rsidRPr="00410371" w:rsidRDefault="005727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727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C3BF3" w:rsidR="001E41F3" w:rsidRPr="00410371" w:rsidRDefault="00572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727E8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C4FAE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7E453" w:rsidR="00F25D98" w:rsidRDefault="0057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FDFF0" w:rsidR="001E41F3" w:rsidRDefault="00572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FRCs for ICI requirements with 8RX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A1D30" w:rsidR="001E41F3" w:rsidRDefault="00572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E933B" w:rsidR="001E41F3" w:rsidRDefault="005727E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E9927" w:rsidR="001E41F3" w:rsidRDefault="00572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</w:t>
              </w:r>
              <w:r>
                <w:t>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82680" w:rsidR="001E41F3" w:rsidRDefault="00572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C90E4" w:rsidR="001E41F3" w:rsidRDefault="005727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727E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8AC1C" w:rsidR="001E41F3" w:rsidRDefault="00572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7CE5C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0E27C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reference channels for requirements introduced for inter-cell interference with 8RX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CB05B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FRCs for FDD and TDD for MCS 17 with 2 layers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734D0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6A7A2" w:rsidR="001E41F3" w:rsidRDefault="00636673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A.3.2.1.1</w:t>
            </w:r>
            <w:r>
              <w:t xml:space="preserve">, </w:t>
            </w:r>
            <w:r w:rsidRPr="00F12D89">
              <w:t>Table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41CE6E" w:rsidR="001E41F3" w:rsidRDefault="00636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32B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3667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0E022" w14:textId="77777777" w:rsidR="008D6DFE" w:rsidRPr="007B1D4F" w:rsidRDefault="008D6DFE" w:rsidP="008D6DFE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  <w:r w:rsidRPr="007B1D4F"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lastRenderedPageBreak/>
        <w:t>Change 1</w:t>
      </w:r>
    </w:p>
    <w:p w14:paraId="474EB9AA" w14:textId="77777777" w:rsidR="008D6DFE" w:rsidRPr="00C25669" w:rsidRDefault="008D6DFE" w:rsidP="008D6DFE">
      <w:pPr>
        <w:pStyle w:val="TH"/>
      </w:pPr>
      <w:r w:rsidRPr="00C25669">
        <w:t>Table A.3.2.1.1-</w:t>
      </w:r>
      <w:r>
        <w:t>25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77"/>
        <w:gridCol w:w="1237"/>
        <w:gridCol w:w="1237"/>
        <w:gridCol w:w="1177"/>
        <w:gridCol w:w="1206"/>
        <w:gridCol w:w="1209"/>
      </w:tblGrid>
      <w:tr w:rsidR="008D6DFE" w:rsidRPr="00C25669" w14:paraId="4ADD7C65" w14:textId="77777777" w:rsidTr="00636673">
        <w:trPr>
          <w:jc w:val="center"/>
        </w:trPr>
        <w:tc>
          <w:tcPr>
            <w:tcW w:w="1514" w:type="pct"/>
            <w:shd w:val="clear" w:color="auto" w:fill="auto"/>
            <w:vAlign w:val="center"/>
          </w:tcPr>
          <w:p w14:paraId="3235939D" w14:textId="77777777" w:rsidR="008D6DFE" w:rsidRPr="00C25669" w:rsidRDefault="008D6DFE" w:rsidP="005F68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C6CB43E" w14:textId="77777777" w:rsidR="008D6DFE" w:rsidRPr="00C25669" w:rsidRDefault="008D6DFE" w:rsidP="005F68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134" w:type="pct"/>
            <w:gridSpan w:val="5"/>
            <w:shd w:val="clear" w:color="auto" w:fill="auto"/>
            <w:vAlign w:val="center"/>
          </w:tcPr>
          <w:p w14:paraId="014B8FEF" w14:textId="77777777" w:rsidR="008D6DFE" w:rsidRPr="00C25669" w:rsidRDefault="008D6DFE" w:rsidP="005F683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636673" w:rsidRPr="00C25669" w14:paraId="3B757D1B" w14:textId="77777777" w:rsidTr="00636673">
        <w:trPr>
          <w:jc w:val="center"/>
        </w:trPr>
        <w:tc>
          <w:tcPr>
            <w:tcW w:w="1514" w:type="pct"/>
            <w:vAlign w:val="center"/>
          </w:tcPr>
          <w:p w14:paraId="2DFA0DDA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6CF23D5C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428D21B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proofErr w:type="gramStart"/>
            <w:r w:rsidRPr="0037783B">
              <w:rPr>
                <w:rFonts w:eastAsia="SimSun"/>
                <w:szCs w:val="18"/>
              </w:rPr>
              <w:t>R.PDSCH</w:t>
            </w:r>
            <w:proofErr w:type="gramEnd"/>
            <w:r w:rsidRPr="0037783B">
              <w:rPr>
                <w:rFonts w:eastAsia="SimSun"/>
                <w:szCs w:val="18"/>
              </w:rPr>
              <w:t>.1-</w:t>
            </w:r>
            <w:r>
              <w:rPr>
                <w:rFonts w:eastAsia="SimSun"/>
                <w:szCs w:val="18"/>
              </w:rPr>
              <w:t>25</w:t>
            </w:r>
            <w:r w:rsidRPr="0037783B">
              <w:rPr>
                <w:rFonts w:eastAsia="SimSun"/>
                <w:szCs w:val="18"/>
              </w:rPr>
              <w:t>.</w:t>
            </w:r>
            <w:r>
              <w:rPr>
                <w:rFonts w:eastAsia="SimSun"/>
                <w:szCs w:val="18"/>
              </w:rPr>
              <w:t>1</w:t>
            </w:r>
            <w:r w:rsidRPr="0037783B">
              <w:rPr>
                <w:rFonts w:eastAsia="SimSun"/>
                <w:szCs w:val="18"/>
              </w:rPr>
              <w:t xml:space="preserve"> FDD</w:t>
            </w:r>
          </w:p>
        </w:tc>
        <w:tc>
          <w:tcPr>
            <w:tcW w:w="565" w:type="pct"/>
            <w:vAlign w:val="center"/>
          </w:tcPr>
          <w:p w14:paraId="4D112E00" w14:textId="194E7EE2" w:rsidR="00636673" w:rsidRPr="00C25669" w:rsidRDefault="00636673" w:rsidP="00636673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ins w:id="1" w:author="Apple_115 (Manasa)" w:date="2025-05-09T09:23:00Z" w16du:dateUtc="2025-05-09T16:23:00Z">
              <w:r w:rsidRPr="0037783B">
                <w:rPr>
                  <w:rFonts w:eastAsia="SimSun"/>
                  <w:szCs w:val="18"/>
                </w:rPr>
                <w:t>R.PDSCH</w:t>
              </w:r>
              <w:proofErr w:type="gramEnd"/>
              <w:r w:rsidRPr="0037783B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25</w:t>
              </w:r>
              <w:r w:rsidRPr="0037783B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37783B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271E87D3" w14:textId="77777777" w:rsidR="00636673" w:rsidRPr="00C25669" w:rsidRDefault="00636673" w:rsidP="0063667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94D6A9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9FFF563" w14:textId="77777777" w:rsidR="00636673" w:rsidRPr="00C25669" w:rsidRDefault="00636673" w:rsidP="00636673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36673" w:rsidRPr="00C25669" w14:paraId="510A1F92" w14:textId="77777777" w:rsidTr="00636673">
        <w:trPr>
          <w:trHeight w:val="54"/>
          <w:jc w:val="center"/>
        </w:trPr>
        <w:tc>
          <w:tcPr>
            <w:tcW w:w="1514" w:type="pct"/>
            <w:vAlign w:val="center"/>
          </w:tcPr>
          <w:p w14:paraId="254D39B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EAD0C1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6FB473B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565" w:type="pct"/>
            <w:vAlign w:val="center"/>
          </w:tcPr>
          <w:p w14:paraId="78C80C44" w14:textId="6445CF7C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2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2D8B965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F13A1B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F30752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002A1812" w14:textId="77777777" w:rsidTr="00636673">
        <w:trPr>
          <w:trHeight w:val="54"/>
          <w:jc w:val="center"/>
        </w:trPr>
        <w:tc>
          <w:tcPr>
            <w:tcW w:w="1514" w:type="pct"/>
            <w:vAlign w:val="center"/>
          </w:tcPr>
          <w:p w14:paraId="0C6A00CE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59AD8D5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7215214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15</w:t>
            </w:r>
          </w:p>
        </w:tc>
        <w:tc>
          <w:tcPr>
            <w:tcW w:w="565" w:type="pct"/>
            <w:vAlign w:val="center"/>
          </w:tcPr>
          <w:p w14:paraId="2FAA30E7" w14:textId="6535ABED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3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2F22E9D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9724B8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60C8532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1E0FAB50" w14:textId="77777777" w:rsidTr="00636673">
        <w:trPr>
          <w:jc w:val="center"/>
        </w:trPr>
        <w:tc>
          <w:tcPr>
            <w:tcW w:w="1514" w:type="pct"/>
            <w:vAlign w:val="center"/>
          </w:tcPr>
          <w:p w14:paraId="69EA2069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55EA4CF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18985CE8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szCs w:val="18"/>
              </w:rPr>
              <w:t>25</w:t>
            </w:r>
          </w:p>
        </w:tc>
        <w:tc>
          <w:tcPr>
            <w:tcW w:w="565" w:type="pct"/>
            <w:vAlign w:val="center"/>
          </w:tcPr>
          <w:p w14:paraId="2830DF57" w14:textId="4908C10C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4" w:author="Apple_115 (Manasa)" w:date="2025-05-09T09:23:00Z" w16du:dateUtc="2025-05-09T16:23:00Z">
              <w:r>
                <w:rPr>
                  <w:rFonts w:eastAsia="SimSun" w:cs="Arial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75F4C2C7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9E132A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F60C26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5DD44CE" w14:textId="77777777" w:rsidTr="00636673">
        <w:trPr>
          <w:jc w:val="center"/>
        </w:trPr>
        <w:tc>
          <w:tcPr>
            <w:tcW w:w="1514" w:type="pct"/>
            <w:vAlign w:val="center"/>
          </w:tcPr>
          <w:p w14:paraId="5A2BDC20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FA89D1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9EDFD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03FEBB5D" w14:textId="55ADAC74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5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5E669A5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13C580C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30A86A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A140E4C" w14:textId="77777777" w:rsidTr="00636673">
        <w:trPr>
          <w:jc w:val="center"/>
        </w:trPr>
        <w:tc>
          <w:tcPr>
            <w:tcW w:w="1514" w:type="pct"/>
            <w:vAlign w:val="center"/>
          </w:tcPr>
          <w:p w14:paraId="74A5883F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0D68CAEE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083DD17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19</w:t>
            </w:r>
          </w:p>
        </w:tc>
        <w:tc>
          <w:tcPr>
            <w:tcW w:w="565" w:type="pct"/>
            <w:vAlign w:val="center"/>
          </w:tcPr>
          <w:p w14:paraId="4699CD99" w14:textId="386B8532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6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  <w:ins w:id="7" w:author="Apple_115 (Manasa)" w:date="2025-05-22T22:00:00Z" w16du:dateUtc="2025-05-22T20:00:00Z">
              <w:r w:rsidR="00F43315">
                <w:rPr>
                  <w:rFonts w:eastAsia="SimSun" w:cs="Arial"/>
                  <w:szCs w:val="18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15713AB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3E6CAB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7FC6DF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2DEB42D9" w14:textId="77777777" w:rsidTr="00636673">
        <w:trPr>
          <w:jc w:val="center"/>
        </w:trPr>
        <w:tc>
          <w:tcPr>
            <w:tcW w:w="1514" w:type="pct"/>
            <w:vAlign w:val="center"/>
          </w:tcPr>
          <w:p w14:paraId="1E756AD4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19900C1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62D070E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64QAM</w:t>
            </w:r>
          </w:p>
        </w:tc>
        <w:tc>
          <w:tcPr>
            <w:tcW w:w="565" w:type="pct"/>
            <w:vAlign w:val="center"/>
          </w:tcPr>
          <w:p w14:paraId="4874741C" w14:textId="43508978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8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6972FB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10E3547" w14:textId="77777777" w:rsidR="00636673" w:rsidRPr="009B43D0" w:rsidRDefault="00636673" w:rsidP="00636673">
            <w:pPr>
              <w:pStyle w:val="TAC"/>
              <w:rPr>
                <w:rFonts w:eastAsia="SimSun" w:cs="Arial"/>
                <w:lang w:val="en-US"/>
              </w:rPr>
            </w:pPr>
          </w:p>
        </w:tc>
        <w:tc>
          <w:tcPr>
            <w:tcW w:w="643" w:type="pct"/>
            <w:vAlign w:val="center"/>
          </w:tcPr>
          <w:p w14:paraId="791ECEA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98495E7" w14:textId="77777777" w:rsidTr="00636673">
        <w:trPr>
          <w:jc w:val="center"/>
        </w:trPr>
        <w:tc>
          <w:tcPr>
            <w:tcW w:w="1514" w:type="pct"/>
            <w:vAlign w:val="center"/>
          </w:tcPr>
          <w:p w14:paraId="357058AC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32069028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0D527E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565" w:type="pct"/>
            <w:vAlign w:val="center"/>
          </w:tcPr>
          <w:p w14:paraId="4C6956F6" w14:textId="52AF2C45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9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</w:t>
              </w:r>
            </w:ins>
            <w:ins w:id="10" w:author="Apple_115 (Manasa)" w:date="2025-05-09T09:24:00Z" w16du:dateUtc="2025-05-09T16:24:00Z">
              <w:r>
                <w:rPr>
                  <w:rFonts w:eastAsia="SimSun" w:cs="Arial"/>
                  <w:szCs w:val="18"/>
                </w:rPr>
                <w:t>7</w:t>
              </w:r>
            </w:ins>
          </w:p>
        </w:tc>
        <w:tc>
          <w:tcPr>
            <w:tcW w:w="642" w:type="pct"/>
            <w:vAlign w:val="center"/>
          </w:tcPr>
          <w:p w14:paraId="0039E72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8645C3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D33710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58A849F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778FC3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BD32BA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F3F145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16QAM</w:t>
            </w:r>
          </w:p>
        </w:tc>
        <w:tc>
          <w:tcPr>
            <w:tcW w:w="565" w:type="pct"/>
            <w:vAlign w:val="center"/>
          </w:tcPr>
          <w:p w14:paraId="31FB2F0F" w14:textId="457D149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1" w:author="Apple_115 (Manasa)" w:date="2025-05-09T09:24:00Z" w16du:dateUtc="2025-05-09T16:24:00Z">
              <w:r>
                <w:rPr>
                  <w:rFonts w:eastAsia="SimSun" w:cs="Arial"/>
                  <w:szCs w:val="18"/>
                </w:rPr>
                <w:t>64</w:t>
              </w:r>
            </w:ins>
            <w:ins w:id="12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QAM</w:t>
              </w:r>
            </w:ins>
          </w:p>
        </w:tc>
        <w:tc>
          <w:tcPr>
            <w:tcW w:w="642" w:type="pct"/>
            <w:vAlign w:val="center"/>
          </w:tcPr>
          <w:p w14:paraId="0C491ECE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C2F7BD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74AE80A7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00A97DAA" w14:textId="77777777" w:rsidTr="00636673">
        <w:trPr>
          <w:jc w:val="center"/>
        </w:trPr>
        <w:tc>
          <w:tcPr>
            <w:tcW w:w="1514" w:type="pct"/>
            <w:vAlign w:val="center"/>
          </w:tcPr>
          <w:p w14:paraId="0E0EAEA4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44E8C1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46219C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0.48</w:t>
            </w:r>
          </w:p>
        </w:tc>
        <w:tc>
          <w:tcPr>
            <w:tcW w:w="565" w:type="pct"/>
            <w:vAlign w:val="center"/>
          </w:tcPr>
          <w:p w14:paraId="328336E4" w14:textId="11E64E04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3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0.4</w:t>
              </w:r>
            </w:ins>
            <w:ins w:id="14" w:author="Apple_115 (Manasa)" w:date="2025-05-09T09:25:00Z" w16du:dateUtc="2025-05-09T16:25:00Z">
              <w:r>
                <w:rPr>
                  <w:rFonts w:eastAsia="SimSun" w:cs="Arial"/>
                  <w:szCs w:val="18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6EDD95A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5C2224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43AA8B2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391FA9D" w14:textId="77777777" w:rsidTr="00636673">
        <w:trPr>
          <w:jc w:val="center"/>
        </w:trPr>
        <w:tc>
          <w:tcPr>
            <w:tcW w:w="1514" w:type="pct"/>
            <w:vAlign w:val="center"/>
          </w:tcPr>
          <w:p w14:paraId="0146871A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09B9A79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25F4B9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0CE2E6F9" w14:textId="711B187D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5" w:author="Apple_115 (Manasa)" w:date="2025-05-09T09:25:00Z" w16du:dateUtc="2025-05-09T16:25:00Z">
              <w:r>
                <w:rPr>
                  <w:rFonts w:eastAsia="SimSun"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77C38B0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23B9DB6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C22869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C027EB4" w14:textId="77777777" w:rsidTr="00636673">
        <w:trPr>
          <w:jc w:val="center"/>
        </w:trPr>
        <w:tc>
          <w:tcPr>
            <w:tcW w:w="1514" w:type="pct"/>
            <w:vAlign w:val="center"/>
          </w:tcPr>
          <w:p w14:paraId="524835DF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374787E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E346A6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4BE1C216" w14:textId="14FF5E79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6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EDF9E5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3CA02A3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07D4064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1E8BD1F3" w14:textId="77777777" w:rsidTr="00636673">
        <w:trPr>
          <w:jc w:val="center"/>
        </w:trPr>
        <w:tc>
          <w:tcPr>
            <w:tcW w:w="1514" w:type="pct"/>
            <w:vAlign w:val="center"/>
          </w:tcPr>
          <w:p w14:paraId="36C3AB37" w14:textId="77777777" w:rsidR="00636673" w:rsidRPr="00C25669" w:rsidRDefault="00636673" w:rsidP="00636673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0B8C1F2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9390D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r w:rsidRPr="0037783B">
              <w:rPr>
                <w:rFonts w:eastAsia="SimSun" w:cs="Arial"/>
                <w:szCs w:val="18"/>
              </w:rPr>
              <w:t>0</w:t>
            </w:r>
          </w:p>
        </w:tc>
        <w:tc>
          <w:tcPr>
            <w:tcW w:w="565" w:type="pct"/>
            <w:vAlign w:val="center"/>
          </w:tcPr>
          <w:p w14:paraId="4D27EC4E" w14:textId="23D8070C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  <w:ins w:id="17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0FA15DA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C91B58B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3CEE56F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2079D7F5" w14:textId="77777777" w:rsidTr="00636673">
        <w:trPr>
          <w:jc w:val="center"/>
        </w:trPr>
        <w:tc>
          <w:tcPr>
            <w:tcW w:w="1514" w:type="pct"/>
            <w:vAlign w:val="center"/>
          </w:tcPr>
          <w:p w14:paraId="750206EE" w14:textId="77777777" w:rsidR="00636673" w:rsidRPr="00C25669" w:rsidRDefault="00636673" w:rsidP="00636673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9D0C66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957631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65" w:type="pct"/>
            <w:vAlign w:val="center"/>
          </w:tcPr>
          <w:p w14:paraId="78801EE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62E3F5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740A1BC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589547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2AA1540" w14:textId="77777777" w:rsidTr="00636673">
        <w:trPr>
          <w:jc w:val="center"/>
        </w:trPr>
        <w:tc>
          <w:tcPr>
            <w:tcW w:w="1514" w:type="pct"/>
            <w:vAlign w:val="center"/>
          </w:tcPr>
          <w:p w14:paraId="7D5EA878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3371F4F6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35CF5477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DE81D90" w14:textId="31932EF4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18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CC31053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256397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0E740B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82AB870" w14:textId="77777777" w:rsidTr="00636673">
        <w:trPr>
          <w:jc w:val="center"/>
        </w:trPr>
        <w:tc>
          <w:tcPr>
            <w:tcW w:w="1514" w:type="pct"/>
            <w:vAlign w:val="center"/>
          </w:tcPr>
          <w:p w14:paraId="31FE2C9D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7F02603E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933293B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6272</w:t>
            </w:r>
          </w:p>
        </w:tc>
        <w:tc>
          <w:tcPr>
            <w:tcW w:w="565" w:type="pct"/>
            <w:vAlign w:val="center"/>
          </w:tcPr>
          <w:p w14:paraId="5AC175E7" w14:textId="7211DA6C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19" w:author="Apple_115 (Manasa)" w:date="2025-05-09T09:27:00Z" w16du:dateUtc="2025-05-09T16:27:00Z">
              <w:r>
                <w:rPr>
                  <w:rFonts w:eastAsia="SimSun" w:cs="Arial"/>
                  <w:szCs w:val="18"/>
                </w:rPr>
                <w:t>34816</w:t>
              </w:r>
            </w:ins>
          </w:p>
        </w:tc>
        <w:tc>
          <w:tcPr>
            <w:tcW w:w="642" w:type="pct"/>
            <w:vAlign w:val="center"/>
          </w:tcPr>
          <w:p w14:paraId="4AD504F8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692C8711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C46835F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0B52D6" w14:paraId="04D51867" w14:textId="77777777" w:rsidTr="00636673">
        <w:trPr>
          <w:jc w:val="center"/>
        </w:trPr>
        <w:tc>
          <w:tcPr>
            <w:tcW w:w="1514" w:type="pct"/>
            <w:vAlign w:val="center"/>
          </w:tcPr>
          <w:p w14:paraId="49F2944D" w14:textId="77777777" w:rsidR="00636673" w:rsidRPr="00C25669" w:rsidRDefault="00636673" w:rsidP="00636673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A303239" w14:textId="77777777" w:rsidR="00636673" w:rsidRPr="00C25669" w:rsidRDefault="00636673" w:rsidP="006366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603B643" w14:textId="77777777" w:rsidR="00636673" w:rsidRPr="00C25669" w:rsidRDefault="00636673" w:rsidP="006366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7773DE0F" w14:textId="77777777" w:rsidR="00636673" w:rsidRPr="00C25669" w:rsidRDefault="00636673" w:rsidP="00636673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31AEEB8" w14:textId="77777777" w:rsidR="00636673" w:rsidRPr="00C25669" w:rsidRDefault="00636673" w:rsidP="00636673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44D9B1" w14:textId="77777777" w:rsidR="00636673" w:rsidRPr="00C25669" w:rsidRDefault="00636673" w:rsidP="00636673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B6034C5" w14:textId="77777777" w:rsidR="00636673" w:rsidRPr="00C25669" w:rsidRDefault="00636673" w:rsidP="00636673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636673" w:rsidRPr="00C25669" w14:paraId="184CEBC9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15C8A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 xml:space="preserve">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4C0D44B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49CF85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4EF28AB" w14:textId="35856C33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0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F821E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B3894F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4B6EA7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E18CF0F" w14:textId="77777777" w:rsidTr="00636673">
        <w:trPr>
          <w:jc w:val="center"/>
        </w:trPr>
        <w:tc>
          <w:tcPr>
            <w:tcW w:w="1514" w:type="pct"/>
            <w:vAlign w:val="center"/>
          </w:tcPr>
          <w:p w14:paraId="59FE45BA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0AC5C3E5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FF8DB11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565" w:type="pct"/>
            <w:vAlign w:val="center"/>
          </w:tcPr>
          <w:p w14:paraId="68F901D3" w14:textId="5A94A396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1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3C7F603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9359C52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8BAB75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32E4469" w14:textId="77777777" w:rsidTr="00636673">
        <w:trPr>
          <w:jc w:val="center"/>
        </w:trPr>
        <w:tc>
          <w:tcPr>
            <w:tcW w:w="1514" w:type="pct"/>
            <w:vAlign w:val="center"/>
          </w:tcPr>
          <w:p w14:paraId="48CC6AB5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6526901F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373E475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565" w:type="pct"/>
            <w:vAlign w:val="center"/>
          </w:tcPr>
          <w:p w14:paraId="6010254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6723D2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479FE0E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5B839D1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3DEDE4DA" w14:textId="77777777" w:rsidTr="00636673">
        <w:trPr>
          <w:jc w:val="center"/>
        </w:trPr>
        <w:tc>
          <w:tcPr>
            <w:tcW w:w="1514" w:type="pct"/>
            <w:vAlign w:val="center"/>
          </w:tcPr>
          <w:p w14:paraId="01034DC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6CCB39F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2613C829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5FF29367" w14:textId="1354A123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2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80DAD5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FBF8AB1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2388909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8CB25E2" w14:textId="77777777" w:rsidTr="00636673">
        <w:trPr>
          <w:jc w:val="center"/>
        </w:trPr>
        <w:tc>
          <w:tcPr>
            <w:tcW w:w="1514" w:type="pct"/>
            <w:vAlign w:val="center"/>
          </w:tcPr>
          <w:p w14:paraId="6A715D14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19</w:t>
            </w:r>
          </w:p>
        </w:tc>
        <w:tc>
          <w:tcPr>
            <w:tcW w:w="352" w:type="pct"/>
            <w:vAlign w:val="center"/>
          </w:tcPr>
          <w:p w14:paraId="1A0CB8F6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642" w:type="pct"/>
            <w:vAlign w:val="center"/>
          </w:tcPr>
          <w:p w14:paraId="75207008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7876EBB9" w14:textId="0FF32C32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3" w:author="Apple_115 (Manasa)" w:date="2025-05-09T09:27:00Z" w16du:dateUtc="2025-05-09T16:27:00Z">
              <w:r>
                <w:rPr>
                  <w:rFonts w:eastAsia="SimSun" w:cs="Arial"/>
                  <w:szCs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53E0BFA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85E1B5C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D4C7257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3D930412" w14:textId="77777777" w:rsidTr="00636673">
        <w:trPr>
          <w:jc w:val="center"/>
        </w:trPr>
        <w:tc>
          <w:tcPr>
            <w:tcW w:w="1514" w:type="pct"/>
            <w:vAlign w:val="center"/>
          </w:tcPr>
          <w:p w14:paraId="3479245F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6751F1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63763C3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565" w:type="pct"/>
            <w:vAlign w:val="center"/>
          </w:tcPr>
          <w:p w14:paraId="45FB33F0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1046104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300AC6B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3" w:type="pct"/>
            <w:vAlign w:val="center"/>
          </w:tcPr>
          <w:p w14:paraId="2875784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48DDBF82" w14:textId="77777777" w:rsidTr="00636673">
        <w:trPr>
          <w:jc w:val="center"/>
        </w:trPr>
        <w:tc>
          <w:tcPr>
            <w:tcW w:w="1514" w:type="pct"/>
            <w:vAlign w:val="center"/>
          </w:tcPr>
          <w:p w14:paraId="4C0FF1B1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1AB7F443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1E226377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37783B">
              <w:rPr>
                <w:rFonts w:eastAsia="SimSun"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284E9DC1" w14:textId="658911CB" w:rsidR="00636673" w:rsidRPr="00C25669" w:rsidRDefault="00636673" w:rsidP="00636673">
            <w:pPr>
              <w:pStyle w:val="TAC"/>
              <w:rPr>
                <w:rFonts w:eastAsia="SimSun"/>
              </w:rPr>
            </w:pPr>
            <w:ins w:id="24" w:author="Apple_115 (Manasa)" w:date="2025-05-09T09:23:00Z" w16du:dateUtc="2025-05-09T16:23:00Z">
              <w:r w:rsidRPr="0037783B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B06C09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7D165124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C33C371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421C467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08C8EC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3210F8C0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023B0B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12600</w:t>
            </w:r>
          </w:p>
        </w:tc>
        <w:tc>
          <w:tcPr>
            <w:tcW w:w="565" w:type="pct"/>
            <w:vAlign w:val="center"/>
          </w:tcPr>
          <w:p w14:paraId="043E796E" w14:textId="53DFCA0A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5" w:author="Apple_115 (Manasa)" w:date="2025-05-09T09:28:00Z" w16du:dateUtc="2025-05-09T16:28:00Z">
              <w:r w:rsidRPr="00C90375">
                <w:rPr>
                  <w:rFonts w:eastAsia="SimSun"/>
                </w:rPr>
                <w:t>78624</w:t>
              </w:r>
            </w:ins>
          </w:p>
        </w:tc>
        <w:tc>
          <w:tcPr>
            <w:tcW w:w="642" w:type="pct"/>
            <w:vAlign w:val="center"/>
          </w:tcPr>
          <w:p w14:paraId="6BC51F7D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0455F6E6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0ED8C06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6DCAA7D6" w14:textId="77777777" w:rsidTr="00636673">
        <w:trPr>
          <w:jc w:val="center"/>
        </w:trPr>
        <w:tc>
          <w:tcPr>
            <w:tcW w:w="1514" w:type="pct"/>
            <w:vAlign w:val="center"/>
          </w:tcPr>
          <w:p w14:paraId="7E7897C7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</w:t>
            </w:r>
            <w:proofErr w:type="spellStart"/>
            <w:r w:rsidRPr="00C25669">
              <w:rPr>
                <w:rFonts w:eastAsia="SimSun"/>
              </w:rPr>
              <w:t>i</w:t>
            </w:r>
            <w:proofErr w:type="spellEnd"/>
            <w:r w:rsidRPr="00C25669">
              <w:rPr>
                <w:rFonts w:eastAsia="SimSun"/>
              </w:rPr>
              <w:t xml:space="preserve"> =</w:t>
            </w:r>
            <w:proofErr w:type="gramStart"/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,…</w:t>
            </w:r>
            <w:proofErr w:type="gramEnd"/>
            <w:r w:rsidRPr="00C25669">
              <w:rPr>
                <w:rFonts w:eastAsia="SimSun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7363B0D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642" w:type="pct"/>
            <w:vAlign w:val="center"/>
          </w:tcPr>
          <w:p w14:paraId="52850CFD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13200</w:t>
            </w:r>
          </w:p>
        </w:tc>
        <w:tc>
          <w:tcPr>
            <w:tcW w:w="565" w:type="pct"/>
            <w:vAlign w:val="center"/>
          </w:tcPr>
          <w:p w14:paraId="555025BE" w14:textId="15CBE89A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6" w:author="Apple_115 (Manasa)" w:date="2025-05-09T09:28:00Z" w16du:dateUtc="2025-05-09T16:28:00Z">
              <w:r w:rsidRPr="00C90375">
                <w:rPr>
                  <w:rFonts w:eastAsia="SimSun"/>
                </w:rPr>
                <w:t>82368</w:t>
              </w:r>
            </w:ins>
          </w:p>
        </w:tc>
        <w:tc>
          <w:tcPr>
            <w:tcW w:w="642" w:type="pct"/>
            <w:vAlign w:val="center"/>
          </w:tcPr>
          <w:p w14:paraId="7EC4D01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5F6F51E0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CA4EAA5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1DE4CCA4" w14:textId="77777777" w:rsidTr="00636673">
        <w:trPr>
          <w:trHeight w:val="70"/>
          <w:jc w:val="center"/>
        </w:trPr>
        <w:tc>
          <w:tcPr>
            <w:tcW w:w="1514" w:type="pct"/>
            <w:vAlign w:val="center"/>
          </w:tcPr>
          <w:p w14:paraId="1295AC2A" w14:textId="77777777" w:rsidR="00636673" w:rsidRPr="00C25669" w:rsidRDefault="00636673" w:rsidP="00636673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2FA7EA2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642" w:type="pct"/>
            <w:vAlign w:val="center"/>
          </w:tcPr>
          <w:p w14:paraId="2ED8C93F" w14:textId="77777777" w:rsidR="00636673" w:rsidRPr="00C25669" w:rsidRDefault="00636673" w:rsidP="00636673">
            <w:pPr>
              <w:pStyle w:val="TAC"/>
              <w:rPr>
                <w:rFonts w:eastAsia="SimSun"/>
              </w:rPr>
            </w:pPr>
            <w:r w:rsidRPr="001343A2">
              <w:rPr>
                <w:rFonts w:eastAsia="SimSun"/>
              </w:rPr>
              <w:t>5.958</w:t>
            </w:r>
          </w:p>
        </w:tc>
        <w:tc>
          <w:tcPr>
            <w:tcW w:w="565" w:type="pct"/>
            <w:vAlign w:val="center"/>
          </w:tcPr>
          <w:p w14:paraId="4DAD38CC" w14:textId="77E6E976" w:rsidR="00636673" w:rsidRPr="00C25669" w:rsidRDefault="00C90375" w:rsidP="00636673">
            <w:pPr>
              <w:pStyle w:val="TAC"/>
              <w:rPr>
                <w:rFonts w:eastAsia="SimSun"/>
              </w:rPr>
            </w:pPr>
            <w:ins w:id="27" w:author="Apple_115 (Manasa)" w:date="2025-05-09T09:29:00Z" w16du:dateUtc="2025-05-09T16:29:00Z">
              <w:r w:rsidRPr="00C90375">
                <w:rPr>
                  <w:rFonts w:eastAsia="SimSun"/>
                </w:rPr>
                <w:t>33.075</w:t>
              </w:r>
            </w:ins>
          </w:p>
        </w:tc>
        <w:tc>
          <w:tcPr>
            <w:tcW w:w="642" w:type="pct"/>
            <w:vAlign w:val="center"/>
          </w:tcPr>
          <w:p w14:paraId="0968CBD2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42" w:type="pct"/>
            <w:vAlign w:val="center"/>
          </w:tcPr>
          <w:p w14:paraId="145FE55F" w14:textId="77777777" w:rsidR="00636673" w:rsidRPr="00C25669" w:rsidRDefault="00636673" w:rsidP="00636673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DEF3C30" w14:textId="77777777" w:rsidR="00636673" w:rsidRPr="00C25669" w:rsidRDefault="00636673" w:rsidP="00636673">
            <w:pPr>
              <w:pStyle w:val="TAC"/>
              <w:rPr>
                <w:rFonts w:eastAsia="SimSun" w:cs="Arial"/>
              </w:rPr>
            </w:pPr>
          </w:p>
        </w:tc>
      </w:tr>
      <w:tr w:rsidR="00636673" w:rsidRPr="00C25669" w14:paraId="23056B45" w14:textId="77777777" w:rsidTr="005F6836">
        <w:trPr>
          <w:trHeight w:val="70"/>
          <w:jc w:val="center"/>
        </w:trPr>
        <w:tc>
          <w:tcPr>
            <w:tcW w:w="5000" w:type="pct"/>
            <w:gridSpan w:val="7"/>
          </w:tcPr>
          <w:p w14:paraId="6D8B62D4" w14:textId="77777777" w:rsidR="00636673" w:rsidRPr="00C25669" w:rsidRDefault="00636673" w:rsidP="00636673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  <w:p w14:paraId="175B4226" w14:textId="77777777" w:rsidR="00636673" w:rsidRPr="00C25669" w:rsidRDefault="00636673" w:rsidP="00636673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C25669">
              <w:rPr>
                <w:rFonts w:eastAsia="SimSun"/>
                <w:lang w:val="en-US"/>
              </w:rPr>
              <w:t>i</w:t>
            </w:r>
            <w:proofErr w:type="spellEnd"/>
            <w:r w:rsidRPr="00C2566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DA49E09" w14:textId="77777777" w:rsidR="008D6DFE" w:rsidRDefault="008D6DFE">
      <w:pPr>
        <w:rPr>
          <w:noProof/>
        </w:rPr>
      </w:pPr>
    </w:p>
    <w:p w14:paraId="7E803882" w14:textId="77777777" w:rsidR="008D6DFE" w:rsidRDefault="008D6DFE">
      <w:pPr>
        <w:rPr>
          <w:noProof/>
        </w:rPr>
      </w:pPr>
    </w:p>
    <w:p w14:paraId="0CF36BEB" w14:textId="77777777" w:rsidR="008D6DFE" w:rsidRDefault="008D6DFE">
      <w:pPr>
        <w:rPr>
          <w:noProof/>
        </w:rPr>
      </w:pPr>
    </w:p>
    <w:p w14:paraId="681BB2DF" w14:textId="53625A6B" w:rsidR="008D6DFE" w:rsidRPr="007B1D4F" w:rsidRDefault="008D6DFE" w:rsidP="008D6DFE">
      <w:pPr>
        <w:spacing w:after="0"/>
        <w:jc w:val="center"/>
        <w:rPr>
          <w:rFonts w:ascii="Aptos" w:eastAsia="Aptos" w:hAnsi="Aptos"/>
          <w:color w:val="FF0000"/>
          <w:sz w:val="24"/>
          <w:szCs w:val="24"/>
          <w:lang w:val="en-US"/>
        </w:rPr>
      </w:pPr>
      <w:r w:rsidRPr="007B1D4F"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t xml:space="preserve">Change </w:t>
      </w:r>
      <w:r>
        <w:rPr>
          <w:rFonts w:ascii="Aptos" w:eastAsia="Aptos" w:hAnsi="Aptos"/>
          <w:color w:val="FF0000"/>
          <w:sz w:val="24"/>
          <w:szCs w:val="24"/>
          <w:highlight w:val="yellow"/>
          <w:lang w:val="en-US"/>
        </w:rPr>
        <w:t>2</w:t>
      </w:r>
    </w:p>
    <w:p w14:paraId="60BD3CBB" w14:textId="77777777" w:rsidR="00A813A6" w:rsidRPr="00C25669" w:rsidRDefault="00A813A6" w:rsidP="00A813A6">
      <w:pPr>
        <w:pStyle w:val="TH"/>
      </w:pPr>
      <w:r w:rsidRPr="00C25669">
        <w:lastRenderedPageBreak/>
        <w:t>Table A.3.2.2.2-</w:t>
      </w:r>
      <w:r>
        <w:t>27</w:t>
      </w:r>
      <w:r w:rsidRPr="00C25669">
        <w:t>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677"/>
        <w:gridCol w:w="1237"/>
        <w:gridCol w:w="1237"/>
        <w:gridCol w:w="1237"/>
        <w:gridCol w:w="1237"/>
        <w:gridCol w:w="783"/>
        <w:tblGridChange w:id="28">
          <w:tblGrid>
            <w:gridCol w:w="3221"/>
            <w:gridCol w:w="1"/>
            <w:gridCol w:w="1"/>
            <w:gridCol w:w="675"/>
            <w:gridCol w:w="1"/>
            <w:gridCol w:w="1"/>
            <w:gridCol w:w="1235"/>
            <w:gridCol w:w="1"/>
            <w:gridCol w:w="1"/>
            <w:gridCol w:w="1235"/>
            <w:gridCol w:w="1"/>
            <w:gridCol w:w="1"/>
            <w:gridCol w:w="1235"/>
            <w:gridCol w:w="1"/>
            <w:gridCol w:w="1"/>
            <w:gridCol w:w="1235"/>
            <w:gridCol w:w="1"/>
            <w:gridCol w:w="782"/>
          </w:tblGrid>
        </w:tblGridChange>
      </w:tblGrid>
      <w:tr w:rsidR="00A813A6" w:rsidRPr="00C25669" w14:paraId="33679E23" w14:textId="77777777" w:rsidTr="00A813A6">
        <w:trPr>
          <w:jc w:val="center"/>
        </w:trPr>
        <w:tc>
          <w:tcPr>
            <w:tcW w:w="1673" w:type="pct"/>
            <w:shd w:val="clear" w:color="auto" w:fill="auto"/>
            <w:vAlign w:val="center"/>
          </w:tcPr>
          <w:p w14:paraId="56CFCC24" w14:textId="77777777" w:rsidR="00A813A6" w:rsidRPr="00C25669" w:rsidRDefault="00A813A6" w:rsidP="005F68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CD764BB" w14:textId="77777777" w:rsidR="00A813A6" w:rsidRPr="00C25669" w:rsidRDefault="00A813A6" w:rsidP="005F68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6" w:type="pct"/>
            <w:gridSpan w:val="5"/>
            <w:shd w:val="clear" w:color="auto" w:fill="auto"/>
            <w:vAlign w:val="center"/>
          </w:tcPr>
          <w:p w14:paraId="6E404A19" w14:textId="77777777" w:rsidR="00A813A6" w:rsidRPr="00C25669" w:rsidRDefault="00A813A6" w:rsidP="005F683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A813A6" w:rsidRPr="00C25669" w14:paraId="677FC4D2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292A84B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  <w:tcPrChange w:id="3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5F3194A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3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C20AB6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  <w:tcPrChange w:id="3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C5C5500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EE3052">
              <w:rPr>
                <w:rFonts w:eastAsia="SimSun"/>
              </w:rPr>
              <w:t>R.PDSCH</w:t>
            </w:r>
            <w:proofErr w:type="gramEnd"/>
            <w:r w:rsidRPr="00EE3052">
              <w:rPr>
                <w:rFonts w:eastAsia="SimSun"/>
              </w:rPr>
              <w:t>.2-27.2 TDD</w:t>
            </w:r>
          </w:p>
        </w:tc>
        <w:tc>
          <w:tcPr>
            <w:tcW w:w="642" w:type="pct"/>
            <w:vAlign w:val="center"/>
            <w:tcPrChange w:id="3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D35BEE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proofErr w:type="gramStart"/>
            <w:r w:rsidRPr="00EE3052">
              <w:rPr>
                <w:rFonts w:eastAsia="SimSun"/>
              </w:rPr>
              <w:t>R.PDSCH</w:t>
            </w:r>
            <w:proofErr w:type="gramEnd"/>
            <w:r w:rsidRPr="00EE3052">
              <w:rPr>
                <w:rFonts w:eastAsia="SimSun"/>
              </w:rPr>
              <w:t>.2-27.3 TDD</w:t>
            </w:r>
          </w:p>
        </w:tc>
        <w:tc>
          <w:tcPr>
            <w:tcW w:w="642" w:type="pct"/>
            <w:vAlign w:val="center"/>
            <w:tcPrChange w:id="36" w:author="Apple_115 (Manasa)" w:date="2025-05-09T09:40:00Z" w16du:dateUtc="2025-05-09T16:40:00Z">
              <w:tcPr>
                <w:tcW w:w="642" w:type="pct"/>
              </w:tcPr>
            </w:tcPrChange>
          </w:tcPr>
          <w:p w14:paraId="71E8D4CA" w14:textId="7ADEE61D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proofErr w:type="gramStart"/>
            <w:ins w:id="37" w:author="Apple_115 (Manasa)" w:date="2025-05-09T09:40:00Z" w16du:dateUtc="2025-05-09T16:40:00Z">
              <w:r w:rsidRPr="00EE3052">
                <w:rPr>
                  <w:rFonts w:eastAsia="SimSun"/>
                </w:rPr>
                <w:t>R.PDSCH</w:t>
              </w:r>
              <w:proofErr w:type="gramEnd"/>
              <w:r w:rsidRPr="00EE3052">
                <w:rPr>
                  <w:rFonts w:eastAsia="SimSun"/>
                </w:rPr>
                <w:t>.2-27.</w:t>
              </w:r>
              <w:r>
                <w:rPr>
                  <w:rFonts w:eastAsia="SimSun"/>
                </w:rPr>
                <w:t>4</w:t>
              </w:r>
              <w:r w:rsidRPr="00EE3052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407" w:type="pct"/>
            <w:vAlign w:val="center"/>
            <w:tcPrChange w:id="3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0C3850C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813A6" w:rsidRPr="00C25669" w14:paraId="5C06E65B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4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2BAEA706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  <w:tcPrChange w:id="4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664A58E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  <w:tcPrChange w:id="4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D40CFC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642" w:type="pct"/>
            <w:vAlign w:val="center"/>
            <w:tcPrChange w:id="4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A702B4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  <w:tcPrChange w:id="4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C3869A1" w14:textId="77777777" w:rsidR="00A813A6" w:rsidRPr="00C25669" w:rsidRDefault="00A813A6" w:rsidP="00A813A6">
            <w:pPr>
              <w:pStyle w:val="TAC"/>
              <w:rPr>
                <w:rFonts w:eastAsia="SimSun"/>
              </w:rPr>
            </w:pPr>
            <w:r w:rsidRPr="001F544E">
              <w:rPr>
                <w:rFonts w:eastAsia="SimSun"/>
              </w:rPr>
              <w:t>20</w:t>
            </w:r>
          </w:p>
        </w:tc>
        <w:tc>
          <w:tcPr>
            <w:tcW w:w="642" w:type="pct"/>
            <w:vAlign w:val="center"/>
            <w:tcPrChange w:id="46" w:author="Apple_115 (Manasa)" w:date="2025-05-09T09:40:00Z" w16du:dateUtc="2025-05-09T16:40:00Z">
              <w:tcPr>
                <w:tcW w:w="642" w:type="pct"/>
              </w:tcPr>
            </w:tcPrChange>
          </w:tcPr>
          <w:p w14:paraId="2B39197C" w14:textId="1C873D36" w:rsidR="00A813A6" w:rsidRPr="00C25669" w:rsidRDefault="00A813A6" w:rsidP="00A813A6">
            <w:pPr>
              <w:pStyle w:val="TAC"/>
              <w:rPr>
                <w:rFonts w:eastAsia="SimSun"/>
              </w:rPr>
            </w:pPr>
            <w:ins w:id="47" w:author="Apple_115 (Manasa)" w:date="2025-05-09T09:41:00Z" w16du:dateUtc="2025-05-09T16:41:00Z">
              <w:r>
                <w:rPr>
                  <w:rFonts w:eastAsia="SimSun"/>
                </w:rPr>
                <w:t>4</w:t>
              </w:r>
            </w:ins>
            <w:ins w:id="48" w:author="Apple_115 (Manasa)" w:date="2025-05-09T09:40:00Z" w16du:dateUtc="2025-05-09T16:40:00Z">
              <w:r w:rsidRPr="001F544E">
                <w:rPr>
                  <w:rFonts w:eastAsia="SimSun"/>
                </w:rPr>
                <w:t>0</w:t>
              </w:r>
            </w:ins>
          </w:p>
        </w:tc>
        <w:tc>
          <w:tcPr>
            <w:tcW w:w="407" w:type="pct"/>
            <w:vAlign w:val="center"/>
            <w:tcPrChange w:id="4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893754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3A6" w:rsidRPr="00C25669" w14:paraId="0408C1D1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52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FC0086E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  <w:tcPrChange w:id="53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55100F7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  <w:tcPrChange w:id="5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42F431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  <w:tcPrChange w:id="5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42CCB6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  <w:tcPrChange w:id="5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583FB4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30</w:t>
            </w:r>
          </w:p>
        </w:tc>
        <w:tc>
          <w:tcPr>
            <w:tcW w:w="642" w:type="pct"/>
            <w:vAlign w:val="center"/>
            <w:tcPrChange w:id="57" w:author="Apple_115 (Manasa)" w:date="2025-05-09T09:40:00Z" w16du:dateUtc="2025-05-09T16:40:00Z">
              <w:tcPr>
                <w:tcW w:w="642" w:type="pct"/>
              </w:tcPr>
            </w:tcPrChange>
          </w:tcPr>
          <w:p w14:paraId="734C5405" w14:textId="4F28D39F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58" w:author="Apple_115 (Manasa)" w:date="2025-05-09T09:40:00Z" w16du:dateUtc="2025-05-09T16:40:00Z">
              <w:r w:rsidRPr="00C25669">
                <w:rPr>
                  <w:rFonts w:eastAsia="SimSun"/>
                </w:rPr>
                <w:t>30</w:t>
              </w:r>
            </w:ins>
          </w:p>
        </w:tc>
        <w:tc>
          <w:tcPr>
            <w:tcW w:w="407" w:type="pct"/>
            <w:vAlign w:val="center"/>
            <w:tcPrChange w:id="5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5240339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31DE734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62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5F000FBE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  <w:tcPrChange w:id="63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2068DB4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  <w:tcPrChange w:id="6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1B19BF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642" w:type="pct"/>
            <w:vAlign w:val="center"/>
            <w:tcPrChange w:id="6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5B95D1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6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365AF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67" w:author="Apple_115 (Manasa)" w:date="2025-05-09T09:40:00Z" w16du:dateUtc="2025-05-09T16:40:00Z">
              <w:tcPr>
                <w:tcW w:w="642" w:type="pct"/>
              </w:tcPr>
            </w:tcPrChange>
          </w:tcPr>
          <w:p w14:paraId="074D3E88" w14:textId="494B50F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68" w:author="Apple_115 (Manasa)" w:date="2025-05-09T09:41:00Z" w16du:dateUtc="2025-05-09T16:41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407" w:type="pct"/>
            <w:vAlign w:val="center"/>
            <w:tcPrChange w:id="6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396497B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15A9923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72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D3BA2E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  <w:tcPrChange w:id="73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43E5A98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CA459B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7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812562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7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28041D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77" w:author="Apple_115 (Manasa)" w:date="2025-05-09T09:40:00Z" w16du:dateUtc="2025-05-09T16:40:00Z">
              <w:tcPr>
                <w:tcW w:w="642" w:type="pct"/>
              </w:tcPr>
            </w:tcPrChange>
          </w:tcPr>
          <w:p w14:paraId="6D6A412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  <w:tcPrChange w:id="7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053290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955FAB1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8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7BB19D24" w14:textId="77777777" w:rsidR="00A813A6" w:rsidRPr="00C25669" w:rsidRDefault="00A813A6" w:rsidP="00A813A6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8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67E66E9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8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E2D116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8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200D2D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8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4A54DB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86" w:author="Apple_115 (Manasa)" w:date="2025-05-09T09:40:00Z" w16du:dateUtc="2025-05-09T16:40:00Z">
              <w:tcPr>
                <w:tcW w:w="642" w:type="pct"/>
              </w:tcPr>
            </w:tcPrChange>
          </w:tcPr>
          <w:p w14:paraId="74A2FD3B" w14:textId="1FC5D775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87" w:author="Apple_115 (Manasa)" w:date="2025-05-09T09:40:00Z" w16du:dateUtc="2025-05-09T16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07" w:type="pct"/>
            <w:vAlign w:val="center"/>
            <w:tcPrChange w:id="8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BD9B08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07D51EC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9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527F355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9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752EFB3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9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667487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  <w:tcPrChange w:id="9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352CF0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  <w:tcPrChange w:id="9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ADCE6F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4</w:t>
            </w:r>
          </w:p>
        </w:tc>
        <w:tc>
          <w:tcPr>
            <w:tcW w:w="642" w:type="pct"/>
            <w:vAlign w:val="center"/>
            <w:tcPrChange w:id="96" w:author="Apple_115 (Manasa)" w:date="2025-05-09T09:40:00Z" w16du:dateUtc="2025-05-09T16:40:00Z">
              <w:tcPr>
                <w:tcW w:w="642" w:type="pct"/>
              </w:tcPr>
            </w:tcPrChange>
          </w:tcPr>
          <w:p w14:paraId="07950D50" w14:textId="03E76991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97" w:author="Apple_115 (Manasa)" w:date="2025-05-09T09:40:00Z" w16du:dateUtc="2025-05-09T16:40:00Z">
              <w:r w:rsidRPr="00C25669">
                <w:rPr>
                  <w:rFonts w:eastAsia="SimSun"/>
                </w:rPr>
                <w:t>4</w:t>
              </w:r>
            </w:ins>
          </w:p>
        </w:tc>
        <w:tc>
          <w:tcPr>
            <w:tcW w:w="407" w:type="pct"/>
            <w:vAlign w:val="center"/>
            <w:tcPrChange w:id="9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C2C747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0E4B9302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0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72BCB042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0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4BC2D8E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0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D07D23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0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0192A1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0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0710D4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06" w:author="Apple_115 (Manasa)" w:date="2025-05-09T09:40:00Z" w16du:dateUtc="2025-05-09T16:40:00Z">
              <w:tcPr>
                <w:tcW w:w="642" w:type="pct"/>
              </w:tcPr>
            </w:tcPrChange>
          </w:tcPr>
          <w:p w14:paraId="6C170A80" w14:textId="5FC98CC8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07" w:author="Apple_115 (Manasa)" w:date="2025-05-09T09:40:00Z" w16du:dateUtc="2025-05-09T16:4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407" w:type="pct"/>
            <w:vAlign w:val="center"/>
            <w:tcPrChange w:id="10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AFAB05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EB0F4FC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1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4537D4F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  <w:tcPrChange w:id="11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11FB016A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PrChange w:id="113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571FE7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  <w:vAlign w:val="center"/>
            <w:tcPrChange w:id="11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13B4B6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  <w:vAlign w:val="center"/>
            <w:tcPrChange w:id="11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AC9AA0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31</w:t>
            </w:r>
          </w:p>
        </w:tc>
        <w:tc>
          <w:tcPr>
            <w:tcW w:w="642" w:type="pct"/>
            <w:vAlign w:val="center"/>
            <w:tcPrChange w:id="116" w:author="Apple_115 (Manasa)" w:date="2025-05-09T09:40:00Z" w16du:dateUtc="2025-05-09T16:40:00Z">
              <w:tcPr>
                <w:tcW w:w="642" w:type="pct"/>
              </w:tcPr>
            </w:tcPrChange>
          </w:tcPr>
          <w:p w14:paraId="658BC98B" w14:textId="522ABBD5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17" w:author="Apple_115 (Manasa)" w:date="2025-05-09T09:40:00Z" w16du:dateUtc="2025-05-09T16:40:00Z">
              <w:r w:rsidRPr="00C25669">
                <w:rPr>
                  <w:rFonts w:eastAsia="SimSun"/>
                </w:rPr>
                <w:t>31</w:t>
              </w:r>
            </w:ins>
          </w:p>
        </w:tc>
        <w:tc>
          <w:tcPr>
            <w:tcW w:w="407" w:type="pct"/>
            <w:tcPrChange w:id="118" w:author="Apple_115 (Manasa)" w:date="2025-05-09T09:40:00Z" w16du:dateUtc="2025-05-09T16:40:00Z">
              <w:tcPr>
                <w:tcW w:w="406" w:type="pct"/>
                <w:gridSpan w:val="2"/>
              </w:tcPr>
            </w:tcPrChange>
          </w:tcPr>
          <w:p w14:paraId="3EBFC9E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2C21B0F9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2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45B35A7D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  <w:tcPrChange w:id="12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0CA3395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2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CDA8BF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2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738CE77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2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555A3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26" w:author="Apple_115 (Manasa)" w:date="2025-05-09T09:40:00Z" w16du:dateUtc="2025-05-09T16:40:00Z">
              <w:tcPr>
                <w:tcW w:w="642" w:type="pct"/>
              </w:tcPr>
            </w:tcPrChange>
          </w:tcPr>
          <w:p w14:paraId="5A729F2F" w14:textId="4C74B8CA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27" w:author="Apple_115 (Manasa)" w:date="2025-05-09T09:40:00Z" w16du:dateUtc="2025-05-09T16:40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407" w:type="pct"/>
            <w:vAlign w:val="center"/>
            <w:tcPrChange w:id="12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A51B88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CD9937A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31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238EF954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  <w:tcPrChange w:id="132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3EFFE02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3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484EA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  <w:tcPrChange w:id="13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5FE45D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19</w:t>
            </w:r>
          </w:p>
        </w:tc>
        <w:tc>
          <w:tcPr>
            <w:tcW w:w="642" w:type="pct"/>
            <w:vAlign w:val="center"/>
            <w:tcPrChange w:id="13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6CB306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19</w:t>
            </w:r>
          </w:p>
        </w:tc>
        <w:tc>
          <w:tcPr>
            <w:tcW w:w="642" w:type="pct"/>
            <w:vAlign w:val="center"/>
            <w:tcPrChange w:id="136" w:author="Apple_115 (Manasa)" w:date="2025-05-09T09:40:00Z" w16du:dateUtc="2025-05-09T16:40:00Z">
              <w:tcPr>
                <w:tcW w:w="642" w:type="pct"/>
              </w:tcPr>
            </w:tcPrChange>
          </w:tcPr>
          <w:p w14:paraId="1C0C1E88" w14:textId="4701153F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37" w:author="Apple_115 (Manasa)" w:date="2025-05-09T09:40:00Z" w16du:dateUtc="2025-05-09T16:40:00Z">
              <w:r w:rsidRPr="00C25669">
                <w:rPr>
                  <w:rFonts w:eastAsia="SimSun"/>
                </w:rPr>
                <w:t>1</w:t>
              </w:r>
            </w:ins>
            <w:ins w:id="138" w:author="Apple_115 (Manasa)" w:date="2025-05-22T22:00:00Z" w16du:dateUtc="2025-05-22T20:00:00Z">
              <w:r w:rsidR="00F43315">
                <w:rPr>
                  <w:rFonts w:eastAsia="SimSun"/>
                </w:rPr>
                <w:t>7</w:t>
              </w:r>
            </w:ins>
          </w:p>
        </w:tc>
        <w:tc>
          <w:tcPr>
            <w:tcW w:w="407" w:type="pct"/>
            <w:vAlign w:val="center"/>
            <w:tcPrChange w:id="13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17FC15B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C963D81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42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1FB772E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  <w:tcPrChange w:id="143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2717DA9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4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92A3D4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  <w:tcPrChange w:id="14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47ED7B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4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12757E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64QAM</w:t>
            </w:r>
          </w:p>
        </w:tc>
        <w:tc>
          <w:tcPr>
            <w:tcW w:w="642" w:type="pct"/>
            <w:vAlign w:val="center"/>
            <w:tcPrChange w:id="147" w:author="Apple_115 (Manasa)" w:date="2025-05-09T09:40:00Z" w16du:dateUtc="2025-05-09T16:40:00Z">
              <w:tcPr>
                <w:tcW w:w="642" w:type="pct"/>
              </w:tcPr>
            </w:tcPrChange>
          </w:tcPr>
          <w:p w14:paraId="6D644ED9" w14:textId="5B12A02C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48" w:author="Apple_115 (Manasa)" w:date="2025-05-09T09:40:00Z" w16du:dateUtc="2025-05-09T16:40:00Z">
              <w:r w:rsidRPr="00C25669">
                <w:rPr>
                  <w:rFonts w:eastAsia="SimSun"/>
                </w:rPr>
                <w:t>64QAM</w:t>
              </w:r>
            </w:ins>
          </w:p>
        </w:tc>
        <w:tc>
          <w:tcPr>
            <w:tcW w:w="407" w:type="pct"/>
            <w:vAlign w:val="center"/>
            <w:tcPrChange w:id="14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3C31C66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5BD64989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52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0AC26C0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  <w:tcPrChange w:id="153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5FB6630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5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01659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  <w:tcPrChange w:id="15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7A2791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0.51</w:t>
            </w:r>
          </w:p>
        </w:tc>
        <w:tc>
          <w:tcPr>
            <w:tcW w:w="642" w:type="pct"/>
            <w:vAlign w:val="center"/>
            <w:tcPrChange w:id="15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F0B51B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0.51</w:t>
            </w:r>
          </w:p>
        </w:tc>
        <w:tc>
          <w:tcPr>
            <w:tcW w:w="642" w:type="pct"/>
            <w:vAlign w:val="center"/>
            <w:tcPrChange w:id="157" w:author="Apple_115 (Manasa)" w:date="2025-05-09T09:40:00Z" w16du:dateUtc="2025-05-09T16:40:00Z">
              <w:tcPr>
                <w:tcW w:w="642" w:type="pct"/>
              </w:tcPr>
            </w:tcPrChange>
          </w:tcPr>
          <w:p w14:paraId="004B0A2A" w14:textId="74979D0F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58" w:author="Apple_115 (Manasa)" w:date="2025-05-09T09:40:00Z" w16du:dateUtc="2025-05-09T16:40:00Z">
              <w:r w:rsidRPr="00C25669">
                <w:rPr>
                  <w:rFonts w:eastAsia="SimSun"/>
                </w:rPr>
                <w:t>0.51</w:t>
              </w:r>
            </w:ins>
          </w:p>
        </w:tc>
        <w:tc>
          <w:tcPr>
            <w:tcW w:w="407" w:type="pct"/>
            <w:vAlign w:val="center"/>
            <w:tcPrChange w:id="15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59D1AC9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F6754D3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62" w:author="Apple_115 (Manasa)" w:date="2025-05-09T09:40:00Z" w16du:dateUtc="2025-05-09T16:40:00Z">
              <w:tcPr>
                <w:tcW w:w="1674" w:type="pct"/>
                <w:gridSpan w:val="3"/>
                <w:vAlign w:val="center"/>
              </w:tcPr>
            </w:tcPrChange>
          </w:tcPr>
          <w:p w14:paraId="46CFF598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  <w:tcPrChange w:id="163" w:author="Apple_115 (Manasa)" w:date="2025-05-09T09:40:00Z" w16du:dateUtc="2025-05-09T16:40:00Z">
              <w:tcPr>
                <w:tcW w:w="351" w:type="pct"/>
                <w:gridSpan w:val="3"/>
                <w:vAlign w:val="center"/>
              </w:tcPr>
            </w:tcPrChange>
          </w:tcPr>
          <w:p w14:paraId="330DA67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6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DB8837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  <w:tcPrChange w:id="16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A99453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1F544E">
              <w:rPr>
                <w:rFonts w:eastAsia="SimSun"/>
              </w:rPr>
              <w:t>1</w:t>
            </w:r>
          </w:p>
        </w:tc>
        <w:tc>
          <w:tcPr>
            <w:tcW w:w="642" w:type="pct"/>
            <w:vAlign w:val="center"/>
            <w:tcPrChange w:id="16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50099D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642" w:type="pct"/>
            <w:vAlign w:val="center"/>
            <w:tcPrChange w:id="167" w:author="Apple_115 (Manasa)" w:date="2025-05-09T09:40:00Z" w16du:dateUtc="2025-05-09T16:40:00Z">
              <w:tcPr>
                <w:tcW w:w="642" w:type="pct"/>
              </w:tcPr>
            </w:tcPrChange>
          </w:tcPr>
          <w:p w14:paraId="031B48B8" w14:textId="777149EC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168" w:author="Apple_115 (Manasa)" w:date="2025-05-09T09:40:00Z" w16du:dateUtc="2025-05-09T16:40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07" w:type="pct"/>
            <w:vAlign w:val="center"/>
            <w:tcPrChange w:id="169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8C16C5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72F7C0A7" w14:textId="77777777" w:rsidTr="00A813A6">
        <w:trPr>
          <w:jc w:val="center"/>
        </w:trPr>
        <w:tc>
          <w:tcPr>
            <w:tcW w:w="1673" w:type="pct"/>
            <w:vAlign w:val="center"/>
          </w:tcPr>
          <w:p w14:paraId="7A2E0B19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536CC63A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FD7A9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53917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009A6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0430849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545C460A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E4D6014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72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25A6AA66" w14:textId="77777777" w:rsidR="00A813A6" w:rsidRPr="00C25669" w:rsidRDefault="00A813A6" w:rsidP="00A813A6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FB3873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FB3873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FB3873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FB3873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73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05E3DBE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7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178066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7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499B2C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7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76D03B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42" w:type="pct"/>
            <w:vAlign w:val="center"/>
            <w:tcPrChange w:id="177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0C355C61" w14:textId="272E8A56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ins w:id="178" w:author="Apple_115 (Manasa)" w:date="2025-05-09T09:40:00Z" w16du:dateUtc="2025-05-09T16:40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407" w:type="pct"/>
            <w:vAlign w:val="center"/>
            <w:tcPrChange w:id="179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7625AC3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2335954D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82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196B907F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83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E93189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8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C22A15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  <w:tcPrChange w:id="18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794233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18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91850BE" w14:textId="77777777" w:rsidR="00A813A6" w:rsidRPr="00C25669" w:rsidRDefault="00A813A6" w:rsidP="00A813A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6</w:t>
            </w:r>
          </w:p>
        </w:tc>
        <w:tc>
          <w:tcPr>
            <w:tcW w:w="642" w:type="pct"/>
            <w:vAlign w:val="center"/>
            <w:tcPrChange w:id="187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4DE7FB5" w14:textId="2E1A76D4" w:rsidR="00A813A6" w:rsidRPr="00C25669" w:rsidRDefault="00A813A6" w:rsidP="00A813A6">
            <w:pPr>
              <w:pStyle w:val="TAC"/>
              <w:rPr>
                <w:rFonts w:eastAsia="SimSun"/>
              </w:rPr>
            </w:pPr>
            <w:ins w:id="188" w:author="Apple_115 (Manasa)" w:date="2025-05-09T09:40:00Z" w16du:dateUtc="2025-05-09T16:40:00Z">
              <w:r w:rsidRPr="00C25669">
                <w:rPr>
                  <w:rFonts w:eastAsia="SimSun"/>
                </w:rPr>
                <w:t>6</w:t>
              </w:r>
            </w:ins>
          </w:p>
        </w:tc>
        <w:tc>
          <w:tcPr>
            <w:tcW w:w="407" w:type="pct"/>
            <w:vAlign w:val="center"/>
            <w:tcPrChange w:id="189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46D6382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3A6" w:rsidRPr="00C25669" w14:paraId="7CC63115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9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192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9AD6FFB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193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DADD52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19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0D8669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  <w:tcPrChange w:id="19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8E43B5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9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6C66BCC" w14:textId="77777777" w:rsidR="00A813A6" w:rsidRPr="00C25669" w:rsidRDefault="00A813A6" w:rsidP="00A813A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  <w:tc>
          <w:tcPr>
            <w:tcW w:w="642" w:type="pct"/>
            <w:vAlign w:val="center"/>
            <w:tcPrChange w:id="197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35226B78" w14:textId="484D627B" w:rsidR="00A813A6" w:rsidRPr="00C25669" w:rsidRDefault="00A813A6" w:rsidP="00A813A6">
            <w:pPr>
              <w:pStyle w:val="TAC"/>
              <w:rPr>
                <w:rFonts w:eastAsia="SimSun"/>
              </w:rPr>
            </w:pPr>
            <w:ins w:id="198" w:author="Apple_115 (Manasa)" w:date="2025-05-09T09:40:00Z" w16du:dateUtc="2025-05-09T16:40:00Z">
              <w:r w:rsidRPr="00C25669">
                <w:rPr>
                  <w:rFonts w:eastAsia="SimSun"/>
                </w:rPr>
                <w:t>12</w:t>
              </w:r>
            </w:ins>
          </w:p>
        </w:tc>
        <w:tc>
          <w:tcPr>
            <w:tcW w:w="407" w:type="pct"/>
            <w:vAlign w:val="center"/>
            <w:tcPrChange w:id="199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0481A5E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813A6" w:rsidRPr="00C25669" w14:paraId="7E2102AB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0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02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A55EC3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  <w:tcPrChange w:id="203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2D54B282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0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550F09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  <w:tcPrChange w:id="20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D2B39C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  <w:tcPrChange w:id="20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E55895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0</w:t>
            </w:r>
          </w:p>
        </w:tc>
        <w:tc>
          <w:tcPr>
            <w:tcW w:w="642" w:type="pct"/>
            <w:vAlign w:val="center"/>
            <w:tcPrChange w:id="207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28207CC" w14:textId="5BC7DCC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08" w:author="Apple_115 (Manasa)" w:date="2025-05-09T09:40:00Z" w16du:dateUtc="2025-05-09T16:40:00Z"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407" w:type="pct"/>
            <w:vAlign w:val="center"/>
            <w:tcPrChange w:id="209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3172047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CB5B70F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0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11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12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3704CF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  <w:tcPrChange w:id="213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16464AE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1B4FE6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1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78F7D0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16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6BC01F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17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45A4D9D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  <w:tcPrChange w:id="218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6046F1C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7497580E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2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2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023C7F8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2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5F5706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2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3E5094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2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4A13FE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2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91C943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26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86E2CDC" w14:textId="1D6CAA5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27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228" w:author="Apple_115 (Manasa)" w:date="2025-05-09T09:40:00Z" w16du:dateUtc="2025-05-09T16:40:00Z">
              <w:tcPr>
                <w:tcW w:w="407" w:type="pct"/>
                <w:gridSpan w:val="2"/>
                <w:vAlign w:val="center"/>
              </w:tcPr>
            </w:tcPrChange>
          </w:tcPr>
          <w:p w14:paraId="65BBE6E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4595F7B0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3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3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6D1A0D3D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3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1B7ADC9E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33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536E4BD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shd w:val="clear" w:color="auto" w:fill="auto"/>
            <w:vAlign w:val="center"/>
            <w:tcPrChange w:id="234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495FC0D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1544</w:t>
            </w:r>
          </w:p>
        </w:tc>
        <w:tc>
          <w:tcPr>
            <w:tcW w:w="642" w:type="pct"/>
            <w:shd w:val="clear" w:color="auto" w:fill="auto"/>
            <w:vAlign w:val="center"/>
            <w:tcPrChange w:id="235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79767E47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1544</w:t>
            </w:r>
          </w:p>
        </w:tc>
        <w:tc>
          <w:tcPr>
            <w:tcW w:w="642" w:type="pct"/>
            <w:shd w:val="clear" w:color="auto" w:fill="auto"/>
            <w:vAlign w:val="center"/>
            <w:tcPrChange w:id="236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</w:tcPr>
            </w:tcPrChange>
          </w:tcPr>
          <w:p w14:paraId="51D75923" w14:textId="41062378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37" w:author="Apple_115 (Manasa)" w:date="2025-05-09T09:45:00Z" w16du:dateUtc="2025-05-09T16:45:00Z">
              <w:r>
                <w:rPr>
                  <w:rFonts w:eastAsia="SimSun" w:cs="Arial"/>
                  <w:szCs w:val="18"/>
                </w:rPr>
                <w:t>23040</w:t>
              </w:r>
            </w:ins>
          </w:p>
        </w:tc>
        <w:tc>
          <w:tcPr>
            <w:tcW w:w="407" w:type="pct"/>
            <w:shd w:val="clear" w:color="auto" w:fill="auto"/>
            <w:vAlign w:val="center"/>
            <w:tcPrChange w:id="238" w:author="Apple_115 (Manasa)" w:date="2025-05-09T09:40:00Z" w16du:dateUtc="2025-05-09T16:40:00Z">
              <w:tcPr>
                <w:tcW w:w="407" w:type="pct"/>
                <w:gridSpan w:val="2"/>
                <w:shd w:val="clear" w:color="auto" w:fill="auto"/>
                <w:vAlign w:val="center"/>
              </w:tcPr>
            </w:tcPrChange>
          </w:tcPr>
          <w:p w14:paraId="4D836A6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35CEBE9E" w14:textId="77777777" w:rsidTr="002F4C3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4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4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254C07F6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4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70DA26D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  <w:tcPrChange w:id="243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7C118C2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642" w:type="pct"/>
            <w:shd w:val="clear" w:color="auto" w:fill="auto"/>
            <w:vAlign w:val="center"/>
            <w:tcPrChange w:id="244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4839AF7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4736</w:t>
            </w:r>
          </w:p>
        </w:tc>
        <w:tc>
          <w:tcPr>
            <w:tcW w:w="642" w:type="pct"/>
            <w:shd w:val="clear" w:color="auto" w:fill="auto"/>
            <w:vAlign w:val="center"/>
            <w:tcPrChange w:id="245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  <w:vAlign w:val="center"/>
              </w:tcPr>
            </w:tcPrChange>
          </w:tcPr>
          <w:p w14:paraId="680D7492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4736</w:t>
            </w:r>
          </w:p>
        </w:tc>
        <w:tc>
          <w:tcPr>
            <w:tcW w:w="642" w:type="pct"/>
            <w:shd w:val="clear" w:color="auto" w:fill="auto"/>
            <w:vAlign w:val="center"/>
            <w:tcPrChange w:id="246" w:author="Apple_115 (Manasa)" w:date="2025-05-09T09:40:00Z" w16du:dateUtc="2025-05-09T16:40:00Z">
              <w:tcPr>
                <w:tcW w:w="642" w:type="pct"/>
                <w:gridSpan w:val="3"/>
                <w:shd w:val="clear" w:color="auto" w:fill="auto"/>
              </w:tcPr>
            </w:tcPrChange>
          </w:tcPr>
          <w:p w14:paraId="673DE70B" w14:textId="150BB162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247" w:author="Apple_115 (Manasa)" w:date="2025-05-09T09:48:00Z" w16du:dateUtc="2025-05-09T16:48:00Z">
              <w:r>
                <w:rPr>
                  <w:rFonts w:eastAsia="SimSun" w:cs="Arial"/>
                  <w:szCs w:val="18"/>
                </w:rPr>
                <w:t>71688</w:t>
              </w:r>
            </w:ins>
          </w:p>
        </w:tc>
        <w:tc>
          <w:tcPr>
            <w:tcW w:w="407" w:type="pct"/>
            <w:shd w:val="clear" w:color="auto" w:fill="auto"/>
            <w:vAlign w:val="center"/>
            <w:tcPrChange w:id="248" w:author="Apple_115 (Manasa)" w:date="2025-05-09T09:40:00Z" w16du:dateUtc="2025-05-09T16:40:00Z">
              <w:tcPr>
                <w:tcW w:w="407" w:type="pct"/>
                <w:gridSpan w:val="2"/>
                <w:shd w:val="clear" w:color="auto" w:fill="auto"/>
                <w:vAlign w:val="center"/>
              </w:tcPr>
            </w:tcPrChange>
          </w:tcPr>
          <w:p w14:paraId="4CD5815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3A2713" w14:paraId="4D082DCA" w14:textId="77777777" w:rsidTr="00A813A6">
        <w:trPr>
          <w:jc w:val="center"/>
        </w:trPr>
        <w:tc>
          <w:tcPr>
            <w:tcW w:w="1673" w:type="pct"/>
            <w:vAlign w:val="center"/>
          </w:tcPr>
          <w:p w14:paraId="57738418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59F7E9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2C9041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4AF6D0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8F7857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42" w:type="pct"/>
          </w:tcPr>
          <w:p w14:paraId="2AC89FE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407" w:type="pct"/>
            <w:vAlign w:val="center"/>
          </w:tcPr>
          <w:p w14:paraId="6DAAD05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813A6" w:rsidRPr="00C25669" w14:paraId="4EE1D9B0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5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5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4DD18C74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5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7B06117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5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2D8B51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5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EA8B38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5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8FC69BB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56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36711868" w14:textId="2CEB065E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57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25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BC20FB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76A349A7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6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6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49691898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6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5FE1490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6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0BB41C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6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AD8080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26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CB9A58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  <w:tcPrChange w:id="266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190F03FB" w14:textId="718634DE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67" w:author="Apple_115 (Manasa)" w:date="2025-05-09T09:46:00Z" w16du:dateUtc="2025-05-09T16:46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407" w:type="pct"/>
            <w:vAlign w:val="center"/>
            <w:tcPrChange w:id="26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0187DE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4233360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7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7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714D8F2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proofErr w:type="gramStart"/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7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77A361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27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679151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E2B41A3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C81F71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  <w:tcPrChange w:id="276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0F0DDE8" w14:textId="1819B03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77" w:author="Apple_115 (Manasa)" w:date="2025-05-09T09:40:00Z" w16du:dateUtc="2025-05-09T16:40:00Z">
              <w:r>
                <w:rPr>
                  <w:rFonts w:eastAsia="SimSun" w:cs="Arial"/>
                  <w:szCs w:val="18"/>
                </w:rPr>
                <w:t>24</w:t>
              </w:r>
            </w:ins>
          </w:p>
        </w:tc>
        <w:tc>
          <w:tcPr>
            <w:tcW w:w="407" w:type="pct"/>
            <w:vAlign w:val="center"/>
            <w:tcPrChange w:id="278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137E021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0D7F21F7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9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0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81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3576CFDA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  <w:tcPrChange w:id="282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2A10C03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8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FAA54D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  <w:tcPrChange w:id="28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485C706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85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B3101E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  <w:tcPrChange w:id="286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221E044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  <w:tcPrChange w:id="28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48A56E2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0D3610BD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8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29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6146ADC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29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F84F20C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29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A4698E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29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164374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9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CA9471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29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6519A602" w14:textId="2C88E540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296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29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2402745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4D5534F5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29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0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6E2CE20C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0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AE8D9D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0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1F94A0B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  <w:tcPrChange w:id="30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39A726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0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472363D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0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33B9C5BC" w14:textId="5301D0D1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306" w:author="Apple_115 (Manasa)" w:date="2025-05-09T09:46:00Z" w16du:dateUtc="2025-05-09T16:46:00Z">
              <w:r>
                <w:rPr>
                  <w:rFonts w:eastAsia="SimSun" w:cs="Arial"/>
                  <w:szCs w:val="18"/>
                </w:rPr>
                <w:t>3</w:t>
              </w:r>
            </w:ins>
          </w:p>
        </w:tc>
        <w:tc>
          <w:tcPr>
            <w:tcW w:w="407" w:type="pct"/>
            <w:vAlign w:val="center"/>
            <w:tcPrChange w:id="30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78E3919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D33CDAA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0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10" w:author="Apple_115 (Manasa)" w:date="2025-05-09T09:40:00Z" w16du:dateUtc="2025-05-09T16:40:00Z">
              <w:tcPr>
                <w:tcW w:w="1673" w:type="pct"/>
                <w:vAlign w:val="center"/>
              </w:tcPr>
            </w:tcPrChange>
          </w:tcPr>
          <w:p w14:paraId="58DD7272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1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27C5847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  <w:tcPrChange w:id="31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75385F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642" w:type="pct"/>
            <w:vAlign w:val="center"/>
            <w:tcPrChange w:id="31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A473D5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1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3A08AF3C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  <w:tcPrChange w:id="315" w:author="Apple_115 (Manasa)" w:date="2025-05-09T09:40:00Z" w16du:dateUtc="2025-05-09T16:40:00Z">
              <w:tcPr>
                <w:tcW w:w="642" w:type="pct"/>
                <w:gridSpan w:val="3"/>
              </w:tcPr>
            </w:tcPrChange>
          </w:tcPr>
          <w:p w14:paraId="7A3763F7" w14:textId="1FCDF4BC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16" w:author="Apple_115 (Manasa)" w:date="2025-05-09T09:48:00Z" w16du:dateUtc="2025-05-09T16:48:00Z">
              <w:r>
                <w:rPr>
                  <w:rFonts w:eastAsia="SimSun" w:cs="Arial"/>
                  <w:szCs w:val="18"/>
                </w:rPr>
                <w:t>9</w:t>
              </w:r>
            </w:ins>
          </w:p>
        </w:tc>
        <w:tc>
          <w:tcPr>
            <w:tcW w:w="407" w:type="pct"/>
            <w:vAlign w:val="center"/>
            <w:tcPrChange w:id="317" w:author="Apple_115 (Manasa)" w:date="2025-05-09T09:40:00Z" w16du:dateUtc="2025-05-09T16:40:00Z">
              <w:tcPr>
                <w:tcW w:w="406" w:type="pct"/>
                <w:gridSpan w:val="2"/>
                <w:vAlign w:val="center"/>
              </w:tcPr>
            </w:tcPrChange>
          </w:tcPr>
          <w:p w14:paraId="3A02EC6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4E1B4F1" w14:textId="77777777" w:rsidTr="00A813A6">
        <w:trPr>
          <w:jc w:val="center"/>
        </w:trPr>
        <w:tc>
          <w:tcPr>
            <w:tcW w:w="1673" w:type="pct"/>
            <w:vAlign w:val="center"/>
          </w:tcPr>
          <w:p w14:paraId="6765A69B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1B57CD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A826F6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F9EBCA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D75E88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42" w:type="pct"/>
          </w:tcPr>
          <w:p w14:paraId="5F523915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407" w:type="pct"/>
            <w:vAlign w:val="center"/>
          </w:tcPr>
          <w:p w14:paraId="7064C4E0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3F7B634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1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20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41E76D39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2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6655FE3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2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C06945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  <w:tcPrChange w:id="32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76B4CF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32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2C036129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 w:rsidRPr="00C25669">
              <w:rPr>
                <w:rFonts w:eastAsia="SimSun"/>
              </w:rPr>
              <w:t>N/A</w:t>
            </w:r>
          </w:p>
        </w:tc>
        <w:tc>
          <w:tcPr>
            <w:tcW w:w="642" w:type="pct"/>
            <w:vAlign w:val="center"/>
            <w:tcPrChange w:id="325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18B33465" w14:textId="028999F4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ins w:id="326" w:author="Apple_115 (Manasa)" w:date="2025-05-09T09:40:00Z" w16du:dateUtc="2025-05-09T16:40:00Z">
              <w:r w:rsidRPr="00C25669">
                <w:rPr>
                  <w:rFonts w:eastAsia="SimSun"/>
                </w:rPr>
                <w:t>N/A</w:t>
              </w:r>
            </w:ins>
          </w:p>
        </w:tc>
        <w:tc>
          <w:tcPr>
            <w:tcW w:w="407" w:type="pct"/>
            <w:vAlign w:val="center"/>
            <w:tcPrChange w:id="327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2DEDB9A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B67C64E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30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21159267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52" w:type="pct"/>
            <w:vAlign w:val="center"/>
            <w:tcPrChange w:id="33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539E450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3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CAB53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77112</w:t>
            </w:r>
          </w:p>
        </w:tc>
        <w:tc>
          <w:tcPr>
            <w:tcW w:w="642" w:type="pct"/>
            <w:vAlign w:val="center"/>
            <w:tcPrChange w:id="33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0970E77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  <w:tcPrChange w:id="33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E12E570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  <w:tcPrChange w:id="335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65F8DD6A" w14:textId="39A7FBC8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36" w:author="Apple_115 (Manasa)" w:date="2025-05-09T09:50:00Z" w16du:dateUtc="2025-05-09T16:50:00Z">
              <w:r w:rsidRPr="002B390F">
                <w:rPr>
                  <w:rFonts w:eastAsia="SimSun" w:cs="Arial"/>
                  <w:szCs w:val="18"/>
                </w:rPr>
                <w:t>160272</w:t>
              </w:r>
            </w:ins>
          </w:p>
        </w:tc>
        <w:tc>
          <w:tcPr>
            <w:tcW w:w="407" w:type="pct"/>
            <w:vAlign w:val="center"/>
            <w:tcPrChange w:id="337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175322B9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4F0DA3A6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3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40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072F99E6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0,…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4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482FADE6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4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82F23DF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642" w:type="pct"/>
            <w:vAlign w:val="center"/>
            <w:tcPrChange w:id="34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380219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  <w:tcPrChange w:id="34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15966AB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  <w:tcPrChange w:id="345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4687B5EF" w14:textId="6E1E556E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46" w:author="Apple_115 (Manasa)" w:date="2025-05-09T09:47:00Z" w16du:dateUtc="2025-05-09T16:47:00Z">
              <w:r>
                <w:rPr>
                  <w:rFonts w:eastAsia="SimSun" w:cs="Arial"/>
                  <w:szCs w:val="18"/>
                </w:rPr>
                <w:t>53424</w:t>
              </w:r>
            </w:ins>
          </w:p>
        </w:tc>
        <w:tc>
          <w:tcPr>
            <w:tcW w:w="407" w:type="pct"/>
            <w:vAlign w:val="center"/>
            <w:tcPrChange w:id="347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5F5B5D0D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60A2D012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49" w:author="Apple_115 (Manasa)" w:date="2025-05-09T09:40:00Z" w16du:dateUtc="2025-05-09T16:40:00Z">
            <w:trPr>
              <w:jc w:val="center"/>
            </w:trPr>
          </w:trPrChange>
        </w:trPr>
        <w:tc>
          <w:tcPr>
            <w:tcW w:w="1673" w:type="pct"/>
            <w:vAlign w:val="center"/>
            <w:tcPrChange w:id="350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594BEEAB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19,22,…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,39}</w:t>
            </w:r>
          </w:p>
        </w:tc>
        <w:tc>
          <w:tcPr>
            <w:tcW w:w="352" w:type="pct"/>
            <w:vAlign w:val="center"/>
            <w:tcPrChange w:id="35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51100E61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  <w:tcPrChange w:id="35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0048D88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642" w:type="pct"/>
            <w:vAlign w:val="center"/>
            <w:tcPrChange w:id="35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9B682A1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  <w:tcPrChange w:id="35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69BE4DCD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  <w:tcPrChange w:id="355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44BBA04B" w14:textId="4AF87F89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56" w:author="Apple_115 (Manasa)" w:date="2025-05-09T09:50:00Z" w16du:dateUtc="2025-05-09T16:50:00Z">
              <w:r w:rsidRPr="002B390F">
                <w:rPr>
                  <w:rFonts w:eastAsia="SimSun" w:cs="Arial"/>
                  <w:szCs w:val="18"/>
                </w:rPr>
                <w:t>167904</w:t>
              </w:r>
            </w:ins>
          </w:p>
        </w:tc>
        <w:tc>
          <w:tcPr>
            <w:tcW w:w="407" w:type="pct"/>
            <w:vAlign w:val="center"/>
            <w:tcPrChange w:id="357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6D012985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2585655E" w14:textId="77777777" w:rsidTr="00A813A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8" w:author="Apple_115 (Manasa)" w:date="2025-05-09T09:40:00Z" w16du:dateUtc="2025-05-09T16:4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trPrChange w:id="359" w:author="Apple_115 (Manasa)" w:date="2025-05-09T09:40:00Z" w16du:dateUtc="2025-05-09T16:40:00Z">
            <w:trPr>
              <w:trHeight w:val="70"/>
              <w:jc w:val="center"/>
            </w:trPr>
          </w:trPrChange>
        </w:trPr>
        <w:tc>
          <w:tcPr>
            <w:tcW w:w="1673" w:type="pct"/>
            <w:vAlign w:val="center"/>
            <w:tcPrChange w:id="360" w:author="Apple_115 (Manasa)" w:date="2025-05-09T09:40:00Z" w16du:dateUtc="2025-05-09T16:40:00Z">
              <w:tcPr>
                <w:tcW w:w="1674" w:type="pct"/>
                <w:gridSpan w:val="2"/>
                <w:vAlign w:val="center"/>
              </w:tcPr>
            </w:tcPrChange>
          </w:tcPr>
          <w:p w14:paraId="61152D03" w14:textId="77777777" w:rsidR="00A813A6" w:rsidRPr="00C25669" w:rsidRDefault="00A813A6" w:rsidP="00A813A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  <w:tcPrChange w:id="361" w:author="Apple_115 (Manasa)" w:date="2025-05-09T09:40:00Z" w16du:dateUtc="2025-05-09T16:40:00Z">
              <w:tcPr>
                <w:tcW w:w="352" w:type="pct"/>
                <w:gridSpan w:val="3"/>
                <w:vAlign w:val="center"/>
              </w:tcPr>
            </w:tcPrChange>
          </w:tcPr>
          <w:p w14:paraId="046CAA34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  <w:tcPrChange w:id="362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57CA45C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642" w:type="pct"/>
            <w:vAlign w:val="center"/>
            <w:tcPrChange w:id="363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05E31E83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  <w:tcPrChange w:id="364" w:author="Apple_115 (Manasa)" w:date="2025-05-09T09:40:00Z" w16du:dateUtc="2025-05-09T16:40:00Z">
              <w:tcPr>
                <w:tcW w:w="642" w:type="pct"/>
                <w:gridSpan w:val="3"/>
                <w:vAlign w:val="center"/>
              </w:tcPr>
            </w:tcPrChange>
          </w:tcPr>
          <w:p w14:paraId="751644CE" w14:textId="77777777" w:rsidR="00A813A6" w:rsidRPr="00C25669" w:rsidRDefault="00A813A6" w:rsidP="00A813A6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  <w:tcPrChange w:id="365" w:author="Apple_115 (Manasa)" w:date="2025-05-09T09:40:00Z" w16du:dateUtc="2025-05-09T16:40:00Z">
              <w:tcPr>
                <w:tcW w:w="641" w:type="pct"/>
                <w:gridSpan w:val="3"/>
              </w:tcPr>
            </w:tcPrChange>
          </w:tcPr>
          <w:p w14:paraId="725A7C08" w14:textId="0C5224FF" w:rsidR="00A813A6" w:rsidRPr="00C25669" w:rsidRDefault="002B390F" w:rsidP="00A813A6">
            <w:pPr>
              <w:pStyle w:val="TAC"/>
              <w:rPr>
                <w:rFonts w:eastAsia="SimSun" w:cs="Arial"/>
                <w:szCs w:val="18"/>
              </w:rPr>
            </w:pPr>
            <w:ins w:id="366" w:author="Apple_115 (Manasa)" w:date="2025-05-09T09:51:00Z" w16du:dateUtc="2025-05-09T16:51:00Z">
              <w:r w:rsidRPr="002B390F">
                <w:rPr>
                  <w:rFonts w:eastAsia="SimSun" w:cs="Arial"/>
                  <w:szCs w:val="18"/>
                </w:rPr>
                <w:t>101.386</w:t>
              </w:r>
            </w:ins>
          </w:p>
        </w:tc>
        <w:tc>
          <w:tcPr>
            <w:tcW w:w="407" w:type="pct"/>
            <w:vAlign w:val="center"/>
            <w:tcPrChange w:id="367" w:author="Apple_115 (Manasa)" w:date="2025-05-09T09:40:00Z" w16du:dateUtc="2025-05-09T16:40:00Z">
              <w:tcPr>
                <w:tcW w:w="407" w:type="pct"/>
                <w:vAlign w:val="center"/>
              </w:tcPr>
            </w:tcPrChange>
          </w:tcPr>
          <w:p w14:paraId="14554003" w14:textId="77777777" w:rsidR="00A813A6" w:rsidRPr="00C25669" w:rsidRDefault="00A813A6" w:rsidP="00A813A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813A6" w:rsidRPr="00C25669" w14:paraId="125836BE" w14:textId="77777777" w:rsidTr="00A813A6">
        <w:trPr>
          <w:trHeight w:val="656"/>
          <w:jc w:val="center"/>
        </w:trPr>
        <w:tc>
          <w:tcPr>
            <w:tcW w:w="5000" w:type="pct"/>
            <w:gridSpan w:val="7"/>
          </w:tcPr>
          <w:p w14:paraId="098E9C6C" w14:textId="77777777" w:rsidR="00A813A6" w:rsidRPr="00C25669" w:rsidRDefault="00A813A6" w:rsidP="00A813A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F138379" w14:textId="77777777" w:rsidR="00A813A6" w:rsidRDefault="00A813A6" w:rsidP="00A813A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6AA78130" w14:textId="0A499A8A" w:rsidR="00A813A6" w:rsidRPr="004652A1" w:rsidDel="00A813A6" w:rsidRDefault="00A813A6" w:rsidP="00A813A6">
            <w:pPr>
              <w:keepNext/>
              <w:keepLines/>
              <w:spacing w:after="0"/>
              <w:ind w:left="851" w:hanging="851"/>
              <w:rPr>
                <w:del w:id="368" w:author="Apple_115 (Manasa)" w:date="2025-05-09T09:40:00Z" w16du:dateUtc="2025-05-09T16:40:00Z"/>
                <w:rFonts w:ascii="Arial" w:eastAsia="SimSun" w:hAnsi="Arial" w:cs="Arial"/>
                <w:sz w:val="18"/>
                <w:szCs w:val="18"/>
                <w:lang w:val="en-US"/>
              </w:rPr>
            </w:pPr>
            <w:del w:id="369" w:author="Apple_115 (Manasa)" w:date="2025-05-09T09:40:00Z" w16du:dateUtc="2025-05-09T16:40:00Z">
              <w:r w:rsidRPr="004652A1" w:rsidDel="00A813A6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>Note 3:</w:delText>
              </w:r>
              <w:r w:rsidRPr="004652A1" w:rsidDel="00A813A6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delText>PDSCH is scheduled in PRB numbers from 0 to 52.</w:delText>
              </w:r>
            </w:del>
          </w:p>
          <w:p w14:paraId="3713EC2C" w14:textId="44BA672A" w:rsidR="00A813A6" w:rsidRPr="00C25669" w:rsidRDefault="00A813A6" w:rsidP="00A813A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del w:id="370" w:author="Apple_115 (Manasa)" w:date="2025-05-09T09:40:00Z" w16du:dateUtc="2025-05-09T16:40:00Z">
              <w:r w:rsidRPr="004652A1" w:rsidDel="00A813A6">
                <w:rPr>
                  <w:rFonts w:ascii="Arial" w:eastAsia="SimSun" w:hAnsi="Arial" w:cs="Arial"/>
                  <w:sz w:val="18"/>
                  <w:szCs w:val="18"/>
                </w:rPr>
                <w:delText>Note 4:</w:delText>
              </w:r>
              <w:r w:rsidRPr="004652A1" w:rsidDel="00A813A6">
                <w:rPr>
                  <w:rFonts w:ascii="Arial" w:eastAsia="SimSun" w:hAnsi="Arial" w:cs="Arial"/>
                  <w:sz w:val="18"/>
                  <w:szCs w:val="18"/>
                </w:rPr>
                <w:tab/>
                <w:delText>PDSCH is scheduled in PRB numbers from 53 to 105.</w:delText>
              </w:r>
            </w:del>
          </w:p>
        </w:tc>
      </w:tr>
    </w:tbl>
    <w:p w14:paraId="4DA9046D" w14:textId="77777777" w:rsidR="008D6DFE" w:rsidRDefault="008D6DFE">
      <w:pPr>
        <w:rPr>
          <w:noProof/>
        </w:rPr>
      </w:pPr>
    </w:p>
    <w:sectPr w:rsidR="008D6D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B4DA4" w14:textId="77777777" w:rsidR="00E0074C" w:rsidRDefault="00E0074C">
      <w:r>
        <w:separator/>
      </w:r>
    </w:p>
  </w:endnote>
  <w:endnote w:type="continuationSeparator" w:id="0">
    <w:p w14:paraId="5C89A002" w14:textId="77777777" w:rsidR="00E0074C" w:rsidRDefault="00E0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32D6F" w14:textId="77777777" w:rsidR="00E0074C" w:rsidRDefault="00E0074C">
      <w:r>
        <w:separator/>
      </w:r>
    </w:p>
  </w:footnote>
  <w:footnote w:type="continuationSeparator" w:id="0">
    <w:p w14:paraId="069EEBB7" w14:textId="77777777" w:rsidR="00E0074C" w:rsidRDefault="00E00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5 (Manasa)">
    <w15:presenceInfo w15:providerId="None" w15:userId="Apple_11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C8"/>
    <w:rsid w:val="00022E4A"/>
    <w:rsid w:val="000513B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90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27E8"/>
    <w:rsid w:val="00592D74"/>
    <w:rsid w:val="005E2C44"/>
    <w:rsid w:val="006155E6"/>
    <w:rsid w:val="00621188"/>
    <w:rsid w:val="006257ED"/>
    <w:rsid w:val="006333AF"/>
    <w:rsid w:val="00636673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005"/>
    <w:rsid w:val="008626E7"/>
    <w:rsid w:val="00870EE7"/>
    <w:rsid w:val="008863B9"/>
    <w:rsid w:val="008A45A6"/>
    <w:rsid w:val="008D3CCC"/>
    <w:rsid w:val="008D6DF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3A6"/>
    <w:rsid w:val="00AA2CBC"/>
    <w:rsid w:val="00AA715E"/>
    <w:rsid w:val="00AB473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375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74C"/>
    <w:rsid w:val="00E12362"/>
    <w:rsid w:val="00E13F3D"/>
    <w:rsid w:val="00E34898"/>
    <w:rsid w:val="00EB09B7"/>
    <w:rsid w:val="00EE7D7C"/>
    <w:rsid w:val="00F25D98"/>
    <w:rsid w:val="00F300FB"/>
    <w:rsid w:val="00F370D2"/>
    <w:rsid w:val="00F433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8D6D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D6D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6D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6D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D6D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366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3</Pages>
  <Words>1216</Words>
  <Characters>5241</Characters>
  <Application>Microsoft Office Word</Application>
  <DocSecurity>0</DocSecurity>
  <Lines>873</Lines>
  <Paragraphs>538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5919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Apple_115 (Manasa)</cp:lastModifiedBy>
  <cp:revision>2</cp:revision>
  <cp:lastPrinted>1900-01-01T08:00:00Z</cp:lastPrinted>
  <dcterms:created xsi:type="dcterms:W3CDTF">2025-05-23T09:50:00Z</dcterms:created>
  <dcterms:modified xsi:type="dcterms:W3CDTF">2025-05-23T09:50:00Z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R4-2508671</vt:lpwstr>
  </property>
  <property fmtid="{D5CDD505-2E9C-101B-9397-08002B2CF9AE}" pid="10" name="Spec#">
    <vt:lpwstr>38.101-4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Draft CR for FRCs for ICI requirements with 8RX</vt:lpwstr>
  </property>
  <property fmtid="{D5CDD505-2E9C-101B-9397-08002B2CF9AE}" pid="15" name="SourceIfWg">
    <vt:lpwstr>Apple</vt:lpwstr>
  </property>
  <property fmtid="{D5CDD505-2E9C-101B-9397-08002B2CF9AE}" pid="16" name="SourceIfTsg">
    <vt:lpwstr>R4</vt:lpwstr>
  </property>
  <property fmtid="{D5CDD505-2E9C-101B-9397-08002B2CF9AE}" pid="17" name="RelatedWis">
    <vt:lpwstr>NR_demod_Ph5-Perf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</Properties>
</file>