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450DBC" w:rsidR="001E41F3" w:rsidRPr="003B7CA7" w:rsidRDefault="00EE46A0">
      <w:pPr>
        <w:pStyle w:val="CRCoverPage"/>
        <w:tabs>
          <w:tab w:val="right" w:pos="9639"/>
        </w:tabs>
        <w:spacing w:after="0"/>
        <w:rPr>
          <w:b/>
          <w:i/>
          <w:noProof/>
          <w:sz w:val="28"/>
        </w:rPr>
      </w:pPr>
      <w:r w:rsidRPr="003B7CA7">
        <w:rPr>
          <w:b/>
          <w:noProof/>
          <w:sz w:val="24"/>
        </w:rPr>
        <w:t>3GPP TSG RAN WG4 Meeting #11</w:t>
      </w:r>
      <w:r w:rsidRPr="003B7CA7">
        <w:rPr>
          <w:rFonts w:hint="eastAsia"/>
          <w:b/>
          <w:noProof/>
          <w:sz w:val="24"/>
          <w:lang w:eastAsia="ja-JP"/>
        </w:rPr>
        <w:t>5</w:t>
      </w:r>
      <w:r w:rsidR="001E41F3" w:rsidRPr="003B7CA7">
        <w:rPr>
          <w:b/>
          <w:i/>
          <w:noProof/>
          <w:sz w:val="28"/>
        </w:rPr>
        <w:tab/>
      </w:r>
      <w:r w:rsidRPr="003B7CA7">
        <w:rPr>
          <w:b/>
          <w:bCs/>
          <w:sz w:val="24"/>
        </w:rPr>
        <w:t>R4-25</w:t>
      </w:r>
      <w:r w:rsidR="003B7CA7" w:rsidRPr="003B7CA7">
        <w:rPr>
          <w:rFonts w:hint="eastAsia"/>
          <w:b/>
          <w:bCs/>
          <w:sz w:val="24"/>
          <w:lang w:eastAsia="ja-JP"/>
        </w:rPr>
        <w:t>0</w:t>
      </w:r>
      <w:r w:rsidR="00177F8F">
        <w:rPr>
          <w:rFonts w:hint="eastAsia"/>
          <w:b/>
          <w:bCs/>
          <w:sz w:val="24"/>
          <w:lang w:eastAsia="ja-JP"/>
        </w:rPr>
        <w:t>8651</w:t>
      </w:r>
    </w:p>
    <w:p w14:paraId="7CB45193" w14:textId="70B55676" w:rsidR="001E41F3" w:rsidRPr="00EE46A0" w:rsidRDefault="00EE46A0" w:rsidP="005E2C44">
      <w:pPr>
        <w:pStyle w:val="CRCoverPage"/>
        <w:outlineLvl w:val="0"/>
        <w:rPr>
          <w:b/>
          <w:bCs/>
          <w:noProof/>
          <w:sz w:val="24"/>
        </w:rPr>
      </w:pPr>
      <w:r>
        <w:rPr>
          <w:rFonts w:hint="eastAsia"/>
          <w:b/>
          <w:bCs/>
          <w:sz w:val="24"/>
          <w:lang w:eastAsia="ja-JP"/>
        </w:rPr>
        <w:t>Malta</w:t>
      </w:r>
      <w:r w:rsidRPr="00EE46A0">
        <w:rPr>
          <w:b/>
          <w:bCs/>
          <w:sz w:val="24"/>
        </w:rPr>
        <w:t xml:space="preserve">, </w:t>
      </w:r>
      <w:r>
        <w:rPr>
          <w:rFonts w:hint="eastAsia"/>
          <w:b/>
          <w:bCs/>
          <w:sz w:val="24"/>
          <w:lang w:eastAsia="ja-JP"/>
        </w:rPr>
        <w:t>Malta</w:t>
      </w:r>
      <w:r w:rsidRPr="00EE46A0">
        <w:rPr>
          <w:b/>
          <w:bCs/>
          <w:sz w:val="24"/>
        </w:rPr>
        <w:t xml:space="preserve">, </w:t>
      </w:r>
      <w:r>
        <w:rPr>
          <w:rFonts w:hint="eastAsia"/>
          <w:b/>
          <w:bCs/>
          <w:sz w:val="24"/>
          <w:lang w:eastAsia="ja-JP"/>
        </w:rPr>
        <w:t>19</w:t>
      </w:r>
      <w:r w:rsidRPr="00EE46A0">
        <w:rPr>
          <w:b/>
          <w:bCs/>
          <w:sz w:val="24"/>
        </w:rPr>
        <w:t xml:space="preserve"> </w:t>
      </w:r>
      <w:r>
        <w:rPr>
          <w:rFonts w:hint="eastAsia"/>
          <w:b/>
          <w:bCs/>
          <w:sz w:val="24"/>
          <w:lang w:eastAsia="ja-JP"/>
        </w:rPr>
        <w:t>May</w:t>
      </w:r>
      <w:r w:rsidRPr="00EE46A0">
        <w:rPr>
          <w:b/>
          <w:bCs/>
          <w:sz w:val="24"/>
        </w:rPr>
        <w:t xml:space="preserve"> 2025 – </w:t>
      </w:r>
      <w:r>
        <w:rPr>
          <w:rFonts w:hint="eastAsia"/>
          <w:b/>
          <w:bCs/>
          <w:sz w:val="24"/>
          <w:lang w:eastAsia="ja-JP"/>
        </w:rPr>
        <w:t>23</w:t>
      </w:r>
      <w:r w:rsidRPr="00EE46A0">
        <w:rPr>
          <w:b/>
          <w:bCs/>
          <w:sz w:val="24"/>
        </w:rPr>
        <w:t xml:space="preserve"> </w:t>
      </w:r>
      <w:r>
        <w:rPr>
          <w:rFonts w:hint="eastAsia"/>
          <w:b/>
          <w:bCs/>
          <w:sz w:val="24"/>
          <w:lang w:eastAsia="ja-JP"/>
        </w:rPr>
        <w:t>May</w:t>
      </w:r>
      <w:r w:rsidRPr="00EE46A0">
        <w:rPr>
          <w:b/>
          <w:bCs/>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77F8F" w14:paraId="3999489E" w14:textId="77777777" w:rsidTr="00547111">
        <w:tc>
          <w:tcPr>
            <w:tcW w:w="142" w:type="dxa"/>
            <w:tcBorders>
              <w:left w:val="single" w:sz="4" w:space="0" w:color="auto"/>
            </w:tcBorders>
          </w:tcPr>
          <w:p w14:paraId="4DDA7F40" w14:textId="77777777" w:rsidR="00177F8F" w:rsidRDefault="00177F8F" w:rsidP="00177F8F">
            <w:pPr>
              <w:pStyle w:val="CRCoverPage"/>
              <w:spacing w:after="0"/>
              <w:jc w:val="right"/>
              <w:rPr>
                <w:noProof/>
              </w:rPr>
            </w:pPr>
          </w:p>
        </w:tc>
        <w:tc>
          <w:tcPr>
            <w:tcW w:w="1559" w:type="dxa"/>
            <w:shd w:val="pct30" w:color="FFFF00" w:fill="auto"/>
          </w:tcPr>
          <w:p w14:paraId="52508B66" w14:textId="7E2D9631" w:rsidR="00177F8F" w:rsidRPr="00410371" w:rsidRDefault="00177F8F" w:rsidP="00177F8F">
            <w:pPr>
              <w:pStyle w:val="CRCoverPage"/>
              <w:spacing w:after="0"/>
              <w:jc w:val="right"/>
              <w:rPr>
                <w:b/>
                <w:noProof/>
                <w:sz w:val="28"/>
                <w:lang w:eastAsia="ja-JP"/>
              </w:rPr>
            </w:pPr>
            <w:fldSimple w:instr=" DOCPROPERTY  Spec#  \* MERGEFORMAT ">
              <w:r>
                <w:rPr>
                  <w:b/>
                  <w:noProof/>
                  <w:sz w:val="28"/>
                </w:rPr>
                <w:t>38.1</w:t>
              </w:r>
              <w:r>
                <w:rPr>
                  <w:rFonts w:hint="eastAsia"/>
                  <w:b/>
                  <w:noProof/>
                  <w:sz w:val="28"/>
                  <w:lang w:eastAsia="ja-JP"/>
                </w:rPr>
                <w:t>04</w:t>
              </w:r>
            </w:fldSimple>
          </w:p>
        </w:tc>
        <w:tc>
          <w:tcPr>
            <w:tcW w:w="709" w:type="dxa"/>
          </w:tcPr>
          <w:p w14:paraId="77009707" w14:textId="77777777" w:rsidR="00177F8F" w:rsidRDefault="00177F8F" w:rsidP="00177F8F">
            <w:pPr>
              <w:pStyle w:val="CRCoverPage"/>
              <w:spacing w:after="0"/>
              <w:jc w:val="center"/>
              <w:rPr>
                <w:noProof/>
              </w:rPr>
            </w:pPr>
            <w:r>
              <w:rPr>
                <w:b/>
                <w:noProof/>
                <w:sz w:val="28"/>
              </w:rPr>
              <w:t>CR</w:t>
            </w:r>
          </w:p>
        </w:tc>
        <w:tc>
          <w:tcPr>
            <w:tcW w:w="1276" w:type="dxa"/>
            <w:shd w:val="pct30" w:color="FFFF00" w:fill="auto"/>
          </w:tcPr>
          <w:p w14:paraId="6CAED29D" w14:textId="459383A2" w:rsidR="00177F8F" w:rsidRPr="003B7CA7" w:rsidRDefault="00177F8F" w:rsidP="00177F8F">
            <w:pPr>
              <w:pStyle w:val="CRCoverPage"/>
              <w:spacing w:after="0"/>
              <w:jc w:val="center"/>
              <w:rPr>
                <w:b/>
                <w:noProof/>
                <w:sz w:val="28"/>
                <w:lang w:eastAsia="ja-JP"/>
              </w:rPr>
            </w:pPr>
            <w:r w:rsidRPr="003B7CA7">
              <w:rPr>
                <w:rFonts w:hint="eastAsia"/>
                <w:b/>
                <w:noProof/>
                <w:sz w:val="28"/>
                <w:lang w:eastAsia="ja-JP"/>
              </w:rPr>
              <w:t>0712</w:t>
            </w:r>
          </w:p>
        </w:tc>
        <w:tc>
          <w:tcPr>
            <w:tcW w:w="709" w:type="dxa"/>
          </w:tcPr>
          <w:p w14:paraId="09D2C09B" w14:textId="77777777" w:rsidR="00177F8F" w:rsidRDefault="00177F8F" w:rsidP="00177F8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B12BE8" w:rsidR="00177F8F" w:rsidRPr="00410371" w:rsidRDefault="00177F8F" w:rsidP="00177F8F">
            <w:pPr>
              <w:pStyle w:val="CRCoverPage"/>
              <w:spacing w:after="0"/>
              <w:jc w:val="center"/>
              <w:rPr>
                <w:b/>
                <w:noProof/>
              </w:rPr>
            </w:pPr>
            <w:r w:rsidRPr="003B7CA7">
              <w:rPr>
                <w:rFonts w:hint="eastAsia"/>
                <w:b/>
                <w:noProof/>
                <w:sz w:val="28"/>
                <w:lang w:eastAsia="ja-JP"/>
              </w:rPr>
              <w:t>1</w:t>
            </w:r>
          </w:p>
        </w:tc>
        <w:tc>
          <w:tcPr>
            <w:tcW w:w="2410" w:type="dxa"/>
          </w:tcPr>
          <w:p w14:paraId="5D4AEAE9" w14:textId="77777777" w:rsidR="00177F8F" w:rsidRDefault="00177F8F" w:rsidP="00177F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C6062" w:rsidR="00177F8F" w:rsidRPr="00410371" w:rsidRDefault="00177F8F" w:rsidP="00177F8F">
            <w:pPr>
              <w:pStyle w:val="CRCoverPage"/>
              <w:spacing w:after="0"/>
              <w:jc w:val="center"/>
              <w:rPr>
                <w:noProof/>
                <w:sz w:val="28"/>
              </w:rPr>
            </w:pPr>
            <w:fldSimple w:instr=" DOCPROPERTY  Version  \* MERGEFORMAT ">
              <w:r>
                <w:rPr>
                  <w:rFonts w:hint="eastAsia"/>
                  <w:b/>
                  <w:noProof/>
                  <w:sz w:val="28"/>
                  <w:lang w:eastAsia="ja-JP"/>
                </w:rPr>
                <w:t>19.0.0</w:t>
              </w:r>
            </w:fldSimple>
          </w:p>
        </w:tc>
        <w:tc>
          <w:tcPr>
            <w:tcW w:w="143" w:type="dxa"/>
            <w:tcBorders>
              <w:right w:val="single" w:sz="4" w:space="0" w:color="auto"/>
            </w:tcBorders>
          </w:tcPr>
          <w:p w14:paraId="399238C9" w14:textId="77777777" w:rsidR="00177F8F" w:rsidRDefault="00177F8F" w:rsidP="00177F8F">
            <w:pPr>
              <w:pStyle w:val="CRCoverPage"/>
              <w:spacing w:after="0"/>
              <w:rPr>
                <w:noProof/>
              </w:rPr>
            </w:pPr>
          </w:p>
        </w:tc>
      </w:tr>
      <w:tr w:rsidR="00177F8F" w14:paraId="7DC9F5A2" w14:textId="77777777" w:rsidTr="00547111">
        <w:tc>
          <w:tcPr>
            <w:tcW w:w="9641" w:type="dxa"/>
            <w:gridSpan w:val="9"/>
            <w:tcBorders>
              <w:left w:val="single" w:sz="4" w:space="0" w:color="auto"/>
              <w:right w:val="single" w:sz="4" w:space="0" w:color="auto"/>
            </w:tcBorders>
          </w:tcPr>
          <w:p w14:paraId="4883A7D2" w14:textId="77777777" w:rsidR="00177F8F" w:rsidRDefault="00177F8F" w:rsidP="00177F8F">
            <w:pPr>
              <w:pStyle w:val="CRCoverPage"/>
              <w:spacing w:after="0"/>
              <w:rPr>
                <w:noProof/>
              </w:rPr>
            </w:pPr>
          </w:p>
        </w:tc>
      </w:tr>
      <w:tr w:rsidR="00177F8F" w14:paraId="266B4BDF" w14:textId="77777777" w:rsidTr="00547111">
        <w:tc>
          <w:tcPr>
            <w:tcW w:w="9641" w:type="dxa"/>
            <w:gridSpan w:val="9"/>
            <w:tcBorders>
              <w:top w:val="single" w:sz="4" w:space="0" w:color="auto"/>
            </w:tcBorders>
          </w:tcPr>
          <w:p w14:paraId="47E13998" w14:textId="77777777" w:rsidR="00177F8F" w:rsidRPr="00F25D98" w:rsidRDefault="00177F8F" w:rsidP="00177F8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77F8F" w14:paraId="296CF086" w14:textId="77777777" w:rsidTr="00547111">
        <w:tc>
          <w:tcPr>
            <w:tcW w:w="9641" w:type="dxa"/>
            <w:gridSpan w:val="9"/>
          </w:tcPr>
          <w:p w14:paraId="7D4A60B5" w14:textId="77777777" w:rsidR="00177F8F" w:rsidRDefault="00177F8F" w:rsidP="00177F8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1C3569" w:rsidR="00F25D98" w:rsidRDefault="00EE46A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10B4" w14:paraId="58300953" w14:textId="77777777" w:rsidTr="00547111">
        <w:tc>
          <w:tcPr>
            <w:tcW w:w="1843" w:type="dxa"/>
            <w:tcBorders>
              <w:top w:val="single" w:sz="4" w:space="0" w:color="auto"/>
              <w:left w:val="single" w:sz="4" w:space="0" w:color="auto"/>
            </w:tcBorders>
          </w:tcPr>
          <w:p w14:paraId="05B2F3A2" w14:textId="77777777" w:rsidR="002610B4" w:rsidRDefault="002610B4" w:rsidP="002610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E26087" w:rsidR="002610B4" w:rsidRDefault="002610B4" w:rsidP="002610B4">
            <w:pPr>
              <w:pStyle w:val="CRCoverPage"/>
              <w:spacing w:after="0"/>
              <w:ind w:left="100"/>
              <w:rPr>
                <w:noProof/>
              </w:rPr>
            </w:pPr>
            <w:r w:rsidRPr="004E5ADA">
              <w:t>CR to T</w:t>
            </w:r>
            <w:r w:rsidR="002A5EC4">
              <w:rPr>
                <w:rFonts w:hint="eastAsia"/>
                <w:lang w:eastAsia="ja-JP"/>
              </w:rPr>
              <w:t>S 38.1</w:t>
            </w:r>
            <w:r w:rsidR="0076244F">
              <w:rPr>
                <w:rFonts w:hint="eastAsia"/>
                <w:lang w:eastAsia="ja-JP"/>
              </w:rPr>
              <w:t>04</w:t>
            </w:r>
            <w:r>
              <w:rPr>
                <w:rFonts w:hint="eastAsia"/>
                <w:lang w:eastAsia="ja-JP"/>
              </w:rPr>
              <w:t>:</w:t>
            </w:r>
            <w:r w:rsidRPr="004E5ADA">
              <w:t xml:space="preserve"> </w:t>
            </w:r>
            <w:r w:rsidR="0076244F">
              <w:rPr>
                <w:rFonts w:hint="eastAsia"/>
                <w:lang w:eastAsia="ja-JP"/>
              </w:rPr>
              <w:t>Requirement set applicability table</w:t>
            </w:r>
          </w:p>
        </w:tc>
      </w:tr>
      <w:tr w:rsidR="002610B4" w14:paraId="05C08479" w14:textId="77777777" w:rsidTr="00547111">
        <w:tc>
          <w:tcPr>
            <w:tcW w:w="1843" w:type="dxa"/>
            <w:tcBorders>
              <w:left w:val="single" w:sz="4" w:space="0" w:color="auto"/>
            </w:tcBorders>
          </w:tcPr>
          <w:p w14:paraId="45E29F53" w14:textId="77777777" w:rsidR="002610B4" w:rsidRDefault="002610B4" w:rsidP="002610B4">
            <w:pPr>
              <w:pStyle w:val="CRCoverPage"/>
              <w:spacing w:after="0"/>
              <w:rPr>
                <w:b/>
                <w:i/>
                <w:noProof/>
                <w:sz w:val="8"/>
                <w:szCs w:val="8"/>
              </w:rPr>
            </w:pPr>
          </w:p>
        </w:tc>
        <w:tc>
          <w:tcPr>
            <w:tcW w:w="7797" w:type="dxa"/>
            <w:gridSpan w:val="10"/>
            <w:tcBorders>
              <w:right w:val="single" w:sz="4" w:space="0" w:color="auto"/>
            </w:tcBorders>
          </w:tcPr>
          <w:p w14:paraId="22071BC1" w14:textId="77777777" w:rsidR="002610B4" w:rsidRPr="00BD4AED" w:rsidRDefault="002610B4" w:rsidP="002610B4">
            <w:pPr>
              <w:pStyle w:val="CRCoverPage"/>
              <w:spacing w:after="0"/>
              <w:rPr>
                <w:noProof/>
                <w:sz w:val="8"/>
                <w:szCs w:val="8"/>
              </w:rPr>
            </w:pPr>
          </w:p>
        </w:tc>
      </w:tr>
      <w:tr w:rsidR="002610B4" w14:paraId="46D5D7C2" w14:textId="77777777" w:rsidTr="00547111">
        <w:tc>
          <w:tcPr>
            <w:tcW w:w="1843" w:type="dxa"/>
            <w:tcBorders>
              <w:left w:val="single" w:sz="4" w:space="0" w:color="auto"/>
            </w:tcBorders>
          </w:tcPr>
          <w:p w14:paraId="45A6C2C4" w14:textId="77777777" w:rsidR="002610B4" w:rsidRDefault="002610B4" w:rsidP="002610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67C4B7" w:rsidR="002610B4" w:rsidRDefault="00000000" w:rsidP="002610B4">
            <w:pPr>
              <w:pStyle w:val="CRCoverPage"/>
              <w:spacing w:after="0"/>
              <w:ind w:left="100"/>
              <w:rPr>
                <w:rFonts w:hint="eastAsia"/>
                <w:noProof/>
              </w:rPr>
            </w:pPr>
            <w:fldSimple w:instr=" DOCPROPERTY  SourceIfWg  \* MERGEFORMAT ">
              <w:r w:rsidR="002610B4">
                <w:rPr>
                  <w:rFonts w:hint="eastAsia"/>
                  <w:noProof/>
                  <w:lang w:eastAsia="ja-JP"/>
                </w:rPr>
                <w:t>NEC</w:t>
              </w:r>
            </w:fldSimple>
            <w:r w:rsidR="00177F8F">
              <w:rPr>
                <w:rFonts w:hint="eastAsia"/>
                <w:noProof/>
                <w:lang w:eastAsia="ja-JP"/>
              </w:rPr>
              <w:t>, Ericsson</w:t>
            </w:r>
          </w:p>
        </w:tc>
      </w:tr>
      <w:tr w:rsidR="002610B4" w14:paraId="4196B218" w14:textId="77777777" w:rsidTr="00547111">
        <w:tc>
          <w:tcPr>
            <w:tcW w:w="1843" w:type="dxa"/>
            <w:tcBorders>
              <w:left w:val="single" w:sz="4" w:space="0" w:color="auto"/>
            </w:tcBorders>
          </w:tcPr>
          <w:p w14:paraId="14C300BA" w14:textId="77777777" w:rsidR="002610B4" w:rsidRDefault="002610B4" w:rsidP="002610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4A0B24" w:rsidR="002610B4" w:rsidRDefault="00000000" w:rsidP="002610B4">
            <w:pPr>
              <w:pStyle w:val="CRCoverPage"/>
              <w:spacing w:after="0"/>
              <w:ind w:left="100"/>
              <w:rPr>
                <w:noProof/>
              </w:rPr>
            </w:pPr>
            <w:fldSimple w:instr=" DOCPROPERTY  SourceIfTsg  \* MERGEFORMAT ">
              <w:r w:rsidR="002610B4">
                <w:rPr>
                  <w:rFonts w:hint="eastAsia"/>
                  <w:noProof/>
                  <w:lang w:eastAsia="ja-JP"/>
                </w:rPr>
                <w:t>R4</w:t>
              </w:r>
            </w:fldSimple>
          </w:p>
        </w:tc>
      </w:tr>
      <w:tr w:rsidR="002610B4" w14:paraId="76303739" w14:textId="77777777" w:rsidTr="00547111">
        <w:tc>
          <w:tcPr>
            <w:tcW w:w="1843" w:type="dxa"/>
            <w:tcBorders>
              <w:left w:val="single" w:sz="4" w:space="0" w:color="auto"/>
            </w:tcBorders>
          </w:tcPr>
          <w:p w14:paraId="4D3B1657" w14:textId="77777777" w:rsidR="002610B4" w:rsidRDefault="002610B4" w:rsidP="002610B4">
            <w:pPr>
              <w:pStyle w:val="CRCoverPage"/>
              <w:spacing w:after="0"/>
              <w:rPr>
                <w:b/>
                <w:i/>
                <w:noProof/>
                <w:sz w:val="8"/>
                <w:szCs w:val="8"/>
              </w:rPr>
            </w:pPr>
          </w:p>
        </w:tc>
        <w:tc>
          <w:tcPr>
            <w:tcW w:w="7797" w:type="dxa"/>
            <w:gridSpan w:val="10"/>
            <w:tcBorders>
              <w:right w:val="single" w:sz="4" w:space="0" w:color="auto"/>
            </w:tcBorders>
          </w:tcPr>
          <w:p w14:paraId="6ED4D65A" w14:textId="77777777" w:rsidR="002610B4" w:rsidRDefault="002610B4" w:rsidP="002610B4">
            <w:pPr>
              <w:pStyle w:val="CRCoverPage"/>
              <w:spacing w:after="0"/>
              <w:rPr>
                <w:noProof/>
                <w:sz w:val="8"/>
                <w:szCs w:val="8"/>
              </w:rPr>
            </w:pPr>
          </w:p>
        </w:tc>
      </w:tr>
      <w:tr w:rsidR="002610B4" w14:paraId="50563E52" w14:textId="77777777" w:rsidTr="00547111">
        <w:tc>
          <w:tcPr>
            <w:tcW w:w="1843" w:type="dxa"/>
            <w:tcBorders>
              <w:left w:val="single" w:sz="4" w:space="0" w:color="auto"/>
            </w:tcBorders>
          </w:tcPr>
          <w:p w14:paraId="32C381B7" w14:textId="77777777" w:rsidR="002610B4" w:rsidRDefault="002610B4" w:rsidP="002610B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2E2EB27" w:rsidR="002610B4" w:rsidRDefault="002610B4" w:rsidP="002610B4">
            <w:pPr>
              <w:pStyle w:val="CRCoverPage"/>
              <w:spacing w:after="0"/>
              <w:ind w:left="100"/>
              <w:rPr>
                <w:noProof/>
                <w:lang w:eastAsia="ja-JP"/>
              </w:rPr>
            </w:pPr>
            <w:proofErr w:type="spellStart"/>
            <w:r w:rsidRPr="00F52127">
              <w:t>NR_BS_RF_req_evo</w:t>
            </w:r>
            <w:proofErr w:type="spellEnd"/>
            <w:r w:rsidR="0076244F">
              <w:rPr>
                <w:rFonts w:hint="eastAsia"/>
                <w:lang w:eastAsia="ja-JP"/>
              </w:rPr>
              <w:t>-Core</w:t>
            </w:r>
          </w:p>
        </w:tc>
        <w:tc>
          <w:tcPr>
            <w:tcW w:w="567" w:type="dxa"/>
            <w:tcBorders>
              <w:left w:val="nil"/>
            </w:tcBorders>
          </w:tcPr>
          <w:p w14:paraId="61A86BCF" w14:textId="77777777" w:rsidR="002610B4" w:rsidRDefault="002610B4" w:rsidP="002610B4">
            <w:pPr>
              <w:pStyle w:val="CRCoverPage"/>
              <w:spacing w:after="0"/>
              <w:ind w:right="100"/>
              <w:rPr>
                <w:noProof/>
              </w:rPr>
            </w:pPr>
          </w:p>
        </w:tc>
        <w:tc>
          <w:tcPr>
            <w:tcW w:w="1417" w:type="dxa"/>
            <w:gridSpan w:val="3"/>
            <w:tcBorders>
              <w:left w:val="nil"/>
            </w:tcBorders>
          </w:tcPr>
          <w:p w14:paraId="153CBFB1" w14:textId="77777777" w:rsidR="002610B4" w:rsidRDefault="002610B4" w:rsidP="002610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3B2A76" w:rsidR="002610B4" w:rsidRDefault="00000000" w:rsidP="002610B4">
            <w:pPr>
              <w:pStyle w:val="CRCoverPage"/>
              <w:spacing w:after="0"/>
              <w:ind w:left="100"/>
              <w:rPr>
                <w:noProof/>
              </w:rPr>
            </w:pPr>
            <w:fldSimple w:instr="DOCPROPERTY  ResDate  \* MERGEFORMAT">
              <w:r w:rsidR="002610B4">
                <w:rPr>
                  <w:noProof/>
                </w:rPr>
                <w:t>2025-0</w:t>
              </w:r>
              <w:r w:rsidR="002610B4">
                <w:rPr>
                  <w:rFonts w:hint="eastAsia"/>
                  <w:noProof/>
                  <w:lang w:eastAsia="ja-JP"/>
                </w:rPr>
                <w:t>5</w:t>
              </w:r>
              <w:r w:rsidR="002610B4">
                <w:rPr>
                  <w:noProof/>
                </w:rPr>
                <w:t>-</w:t>
              </w:r>
              <w:r w:rsidR="003B7CA7">
                <w:rPr>
                  <w:rFonts w:hint="eastAsia"/>
                  <w:noProof/>
                  <w:lang w:eastAsia="ja-JP"/>
                </w:rPr>
                <w:t>0</w:t>
              </w:r>
              <w:r w:rsidR="002610B4">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44D1DC" w:rsidR="001E41F3" w:rsidRDefault="00CC7B14"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A398BF" w:rsidR="001E41F3" w:rsidRDefault="00000000">
            <w:pPr>
              <w:pStyle w:val="CRCoverPage"/>
              <w:spacing w:after="0"/>
              <w:ind w:left="100"/>
              <w:rPr>
                <w:noProof/>
              </w:rPr>
            </w:pPr>
            <w:fldSimple w:instr=" DOCPROPERTY  Release  \* MERGEFORMAT ">
              <w:r w:rsidR="00C73751">
                <w:rPr>
                  <w:rFonts w:hint="eastAsia"/>
                  <w:noProof/>
                  <w:lang w:eastAsia="ja-JP"/>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69B6" w14:paraId="1256F52C" w14:textId="77777777" w:rsidTr="00547111">
        <w:tc>
          <w:tcPr>
            <w:tcW w:w="2694" w:type="dxa"/>
            <w:gridSpan w:val="2"/>
            <w:tcBorders>
              <w:top w:val="single" w:sz="4" w:space="0" w:color="auto"/>
              <w:left w:val="single" w:sz="4" w:space="0" w:color="auto"/>
            </w:tcBorders>
          </w:tcPr>
          <w:p w14:paraId="52C87DB0" w14:textId="77777777" w:rsidR="002F69B6" w:rsidRDefault="002F69B6" w:rsidP="002F69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0729ED" w:rsidR="002F69B6" w:rsidRPr="00470ADE" w:rsidRDefault="009E187F" w:rsidP="002F69B6">
            <w:pPr>
              <w:pStyle w:val="CRCoverPage"/>
              <w:spacing w:after="0"/>
              <w:ind w:left="100"/>
              <w:rPr>
                <w:rFonts w:hint="eastAsia"/>
                <w:noProof/>
                <w:lang w:eastAsia="ja-JP"/>
              </w:rPr>
            </w:pPr>
            <w:r>
              <w:rPr>
                <w:rFonts w:hint="eastAsia"/>
                <w:noProof/>
                <w:lang w:eastAsia="ja-JP"/>
              </w:rPr>
              <w:t>OTA</w:t>
            </w:r>
            <w:r w:rsidR="007B284E">
              <w:rPr>
                <w:rFonts w:hint="eastAsia"/>
                <w:noProof/>
                <w:lang w:eastAsia="ja-JP"/>
              </w:rPr>
              <w:t xml:space="preserve"> spatial </w:t>
            </w:r>
            <w:r w:rsidR="007647B8">
              <w:rPr>
                <w:rFonts w:hint="eastAsia"/>
                <w:noProof/>
                <w:lang w:eastAsia="ja-JP"/>
              </w:rPr>
              <w:t xml:space="preserve">emission </w:t>
            </w:r>
            <w:r w:rsidR="007B284E">
              <w:rPr>
                <w:rFonts w:hint="eastAsia"/>
                <w:noProof/>
                <w:lang w:eastAsia="ja-JP"/>
              </w:rPr>
              <w:t xml:space="preserve">requirent </w:t>
            </w:r>
            <w:r w:rsidR="009657DB">
              <w:rPr>
                <w:rFonts w:hint="eastAsia"/>
                <w:noProof/>
                <w:lang w:eastAsia="ja-JP"/>
              </w:rPr>
              <w:t>was introduced in Rel-19. However, it does not exist in the requirement set applicability table</w:t>
            </w:r>
            <w:r w:rsidR="009C4524">
              <w:rPr>
                <w:rFonts w:hint="eastAsia"/>
                <w:noProof/>
                <w:lang w:eastAsia="ja-JP"/>
              </w:rPr>
              <w:t>.</w:t>
            </w:r>
            <w:r w:rsidR="00177F8F">
              <w:rPr>
                <w:rFonts w:hint="eastAsia"/>
                <w:noProof/>
                <w:lang w:eastAsia="ja-JP"/>
              </w:rPr>
              <w:t xml:space="preserve"> Requirement name in the applicability table has an error.</w:t>
            </w:r>
          </w:p>
        </w:tc>
      </w:tr>
      <w:tr w:rsidR="002F69B6" w14:paraId="4CA74D09" w14:textId="77777777" w:rsidTr="00547111">
        <w:tc>
          <w:tcPr>
            <w:tcW w:w="2694" w:type="dxa"/>
            <w:gridSpan w:val="2"/>
            <w:tcBorders>
              <w:left w:val="single" w:sz="4" w:space="0" w:color="auto"/>
            </w:tcBorders>
          </w:tcPr>
          <w:p w14:paraId="2D0866D6" w14:textId="77777777" w:rsidR="002F69B6" w:rsidRDefault="002F69B6" w:rsidP="002F69B6">
            <w:pPr>
              <w:pStyle w:val="CRCoverPage"/>
              <w:spacing w:after="0"/>
              <w:rPr>
                <w:b/>
                <w:i/>
                <w:noProof/>
                <w:sz w:val="8"/>
                <w:szCs w:val="8"/>
              </w:rPr>
            </w:pPr>
          </w:p>
        </w:tc>
        <w:tc>
          <w:tcPr>
            <w:tcW w:w="6946" w:type="dxa"/>
            <w:gridSpan w:val="9"/>
            <w:tcBorders>
              <w:right w:val="single" w:sz="4" w:space="0" w:color="auto"/>
            </w:tcBorders>
          </w:tcPr>
          <w:p w14:paraId="365DEF04" w14:textId="77777777" w:rsidR="002F69B6" w:rsidRPr="00340D63" w:rsidRDefault="002F69B6" w:rsidP="002F69B6">
            <w:pPr>
              <w:pStyle w:val="CRCoverPage"/>
              <w:spacing w:after="0"/>
              <w:rPr>
                <w:noProof/>
                <w:sz w:val="8"/>
                <w:szCs w:val="8"/>
              </w:rPr>
            </w:pPr>
          </w:p>
        </w:tc>
      </w:tr>
      <w:tr w:rsidR="002F69B6" w14:paraId="21016551" w14:textId="77777777" w:rsidTr="00547111">
        <w:tc>
          <w:tcPr>
            <w:tcW w:w="2694" w:type="dxa"/>
            <w:gridSpan w:val="2"/>
            <w:tcBorders>
              <w:left w:val="single" w:sz="4" w:space="0" w:color="auto"/>
            </w:tcBorders>
          </w:tcPr>
          <w:p w14:paraId="49433147" w14:textId="77777777" w:rsidR="002F69B6" w:rsidRDefault="002F69B6" w:rsidP="002F69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3FDB07" w14:textId="77777777" w:rsidR="002F69B6" w:rsidRDefault="00A70072" w:rsidP="002F69B6">
            <w:pPr>
              <w:pStyle w:val="CRCoverPage"/>
              <w:spacing w:after="0"/>
              <w:ind w:left="100"/>
              <w:rPr>
                <w:noProof/>
                <w:lang w:eastAsia="ja-JP"/>
              </w:rPr>
            </w:pPr>
            <w:r>
              <w:rPr>
                <w:rFonts w:hint="eastAsia"/>
                <w:noProof/>
                <w:lang w:eastAsia="ja-JP"/>
              </w:rPr>
              <w:t xml:space="preserve">Add a row for </w:t>
            </w:r>
            <w:r w:rsidR="00854B54">
              <w:rPr>
                <w:rFonts w:hint="eastAsia"/>
                <w:noProof/>
                <w:lang w:eastAsia="ja-JP"/>
              </w:rPr>
              <w:t xml:space="preserve">OTA spatial </w:t>
            </w:r>
            <w:r w:rsidR="007647B8">
              <w:rPr>
                <w:rFonts w:hint="eastAsia"/>
                <w:noProof/>
                <w:lang w:eastAsia="ja-JP"/>
              </w:rPr>
              <w:t>emission in the requirement set applicability table</w:t>
            </w:r>
          </w:p>
          <w:p w14:paraId="31C656EC" w14:textId="447E15CA" w:rsidR="00177F8F" w:rsidRPr="00B8336E" w:rsidRDefault="00177F8F" w:rsidP="002F69B6">
            <w:pPr>
              <w:pStyle w:val="CRCoverPage"/>
              <w:spacing w:after="0"/>
              <w:ind w:left="100"/>
              <w:rPr>
                <w:noProof/>
                <w:lang w:eastAsia="ja-JP"/>
              </w:rPr>
            </w:pPr>
            <w:r>
              <w:rPr>
                <w:noProof/>
              </w:rPr>
              <w:t>Correct “</w:t>
            </w:r>
            <w:r w:rsidRPr="0053245C">
              <w:rPr>
                <w:noProof/>
              </w:rPr>
              <w:t>OTA out-of-band emission</w:t>
            </w:r>
            <w:r>
              <w:rPr>
                <w:noProof/>
              </w:rPr>
              <w:t>” to “</w:t>
            </w:r>
            <w:r w:rsidRPr="006E57E0">
              <w:rPr>
                <w:noProof/>
              </w:rPr>
              <w:t>OTA operating band unwanted emissions</w:t>
            </w:r>
            <w:r>
              <w:rPr>
                <w:noProof/>
              </w:rPr>
              <w:t>”</w:t>
            </w:r>
          </w:p>
        </w:tc>
      </w:tr>
      <w:tr w:rsidR="002F69B6" w14:paraId="1F886379" w14:textId="77777777" w:rsidTr="00547111">
        <w:tc>
          <w:tcPr>
            <w:tcW w:w="2694" w:type="dxa"/>
            <w:gridSpan w:val="2"/>
            <w:tcBorders>
              <w:left w:val="single" w:sz="4" w:space="0" w:color="auto"/>
            </w:tcBorders>
          </w:tcPr>
          <w:p w14:paraId="4D989623" w14:textId="77777777" w:rsidR="002F69B6" w:rsidRDefault="002F69B6" w:rsidP="002F69B6">
            <w:pPr>
              <w:pStyle w:val="CRCoverPage"/>
              <w:spacing w:after="0"/>
              <w:rPr>
                <w:b/>
                <w:i/>
                <w:noProof/>
                <w:sz w:val="8"/>
                <w:szCs w:val="8"/>
              </w:rPr>
            </w:pPr>
          </w:p>
        </w:tc>
        <w:tc>
          <w:tcPr>
            <w:tcW w:w="6946" w:type="dxa"/>
            <w:gridSpan w:val="9"/>
            <w:tcBorders>
              <w:right w:val="single" w:sz="4" w:space="0" w:color="auto"/>
            </w:tcBorders>
          </w:tcPr>
          <w:p w14:paraId="71C4A204" w14:textId="77777777" w:rsidR="002F69B6" w:rsidRDefault="002F69B6" w:rsidP="002F69B6">
            <w:pPr>
              <w:pStyle w:val="CRCoverPage"/>
              <w:spacing w:after="0"/>
              <w:rPr>
                <w:noProof/>
                <w:sz w:val="8"/>
                <w:szCs w:val="8"/>
              </w:rPr>
            </w:pPr>
          </w:p>
        </w:tc>
      </w:tr>
      <w:tr w:rsidR="002F69B6" w14:paraId="678D7BF9" w14:textId="77777777" w:rsidTr="00547111">
        <w:tc>
          <w:tcPr>
            <w:tcW w:w="2694" w:type="dxa"/>
            <w:gridSpan w:val="2"/>
            <w:tcBorders>
              <w:left w:val="single" w:sz="4" w:space="0" w:color="auto"/>
              <w:bottom w:val="single" w:sz="4" w:space="0" w:color="auto"/>
            </w:tcBorders>
          </w:tcPr>
          <w:p w14:paraId="4E5CE1B6" w14:textId="77777777" w:rsidR="002F69B6" w:rsidRDefault="002F69B6" w:rsidP="002F69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5E4E6" w:rsidR="002F69B6" w:rsidRDefault="005E1B26" w:rsidP="002F69B6">
            <w:pPr>
              <w:pStyle w:val="CRCoverPage"/>
              <w:spacing w:after="0"/>
              <w:ind w:left="100"/>
              <w:rPr>
                <w:rFonts w:hint="eastAsia"/>
                <w:noProof/>
                <w:lang w:eastAsia="ja-JP"/>
              </w:rPr>
            </w:pPr>
            <w:r>
              <w:rPr>
                <w:rFonts w:hint="eastAsia"/>
                <w:noProof/>
                <w:lang w:eastAsia="ja-JP"/>
              </w:rPr>
              <w:t xml:space="preserve">Information on </w:t>
            </w:r>
            <w:r>
              <w:rPr>
                <w:noProof/>
                <w:lang w:eastAsia="ja-JP"/>
              </w:rPr>
              <w:t>the</w:t>
            </w:r>
            <w:r>
              <w:rPr>
                <w:rFonts w:hint="eastAsia"/>
                <w:noProof/>
                <w:lang w:eastAsia="ja-JP"/>
              </w:rPr>
              <w:t xml:space="preserve"> applicable requi</w:t>
            </w:r>
            <w:r w:rsidR="00790651">
              <w:rPr>
                <w:rFonts w:hint="eastAsia"/>
                <w:noProof/>
                <w:lang w:eastAsia="ja-JP"/>
              </w:rPr>
              <w:t>rement set for OTA spatial emission is missing.</w:t>
            </w:r>
            <w:r w:rsidR="00177F8F">
              <w:rPr>
                <w:rFonts w:hint="eastAsia"/>
                <w:noProof/>
                <w:lang w:eastAsia="ja-JP"/>
              </w:rPr>
              <w:t xml:space="preserve"> Requirement name is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7228F6" w:rsidR="001E41F3" w:rsidRDefault="009C4524">
            <w:pPr>
              <w:pStyle w:val="CRCoverPage"/>
              <w:spacing w:after="0"/>
              <w:ind w:left="100"/>
              <w:rPr>
                <w:noProof/>
                <w:lang w:eastAsia="ja-JP"/>
              </w:rPr>
            </w:pPr>
            <w:r>
              <w:rPr>
                <w:rFonts w:hint="eastAsia"/>
                <w:noProof/>
                <w:lang w:eastAsia="ja-JP"/>
              </w:rPr>
              <w:t>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00B92" w14:paraId="34ACE2EB" w14:textId="77777777" w:rsidTr="00547111">
        <w:tc>
          <w:tcPr>
            <w:tcW w:w="2694" w:type="dxa"/>
            <w:gridSpan w:val="2"/>
            <w:tcBorders>
              <w:left w:val="single" w:sz="4" w:space="0" w:color="auto"/>
            </w:tcBorders>
          </w:tcPr>
          <w:p w14:paraId="571382F3" w14:textId="77777777" w:rsidR="00200B92" w:rsidRDefault="00200B92" w:rsidP="00200B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0B92" w:rsidRDefault="00200B92" w:rsidP="00200B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3BCD1" w:rsidR="00200B92" w:rsidRDefault="00200B92" w:rsidP="00200B92">
            <w:pPr>
              <w:pStyle w:val="CRCoverPage"/>
              <w:spacing w:after="0"/>
              <w:jc w:val="center"/>
              <w:rPr>
                <w:b/>
                <w:caps/>
                <w:noProof/>
              </w:rPr>
            </w:pPr>
            <w:r>
              <w:rPr>
                <w:b/>
                <w:caps/>
                <w:noProof/>
              </w:rPr>
              <w:t>X</w:t>
            </w:r>
          </w:p>
        </w:tc>
        <w:tc>
          <w:tcPr>
            <w:tcW w:w="2977" w:type="dxa"/>
            <w:gridSpan w:val="4"/>
          </w:tcPr>
          <w:p w14:paraId="7DB274D8" w14:textId="77777777" w:rsidR="00200B92" w:rsidRDefault="00200B92" w:rsidP="00200B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0B92" w:rsidRDefault="00200B92" w:rsidP="00200B92">
            <w:pPr>
              <w:pStyle w:val="CRCoverPage"/>
              <w:spacing w:after="0"/>
              <w:ind w:left="99"/>
              <w:rPr>
                <w:noProof/>
              </w:rPr>
            </w:pPr>
            <w:r>
              <w:rPr>
                <w:noProof/>
              </w:rPr>
              <w:t xml:space="preserve">TS/TR ... CR ... </w:t>
            </w:r>
          </w:p>
        </w:tc>
      </w:tr>
      <w:tr w:rsidR="00200B92" w14:paraId="446DDBAC" w14:textId="77777777" w:rsidTr="00547111">
        <w:tc>
          <w:tcPr>
            <w:tcW w:w="2694" w:type="dxa"/>
            <w:gridSpan w:val="2"/>
            <w:tcBorders>
              <w:left w:val="single" w:sz="4" w:space="0" w:color="auto"/>
            </w:tcBorders>
          </w:tcPr>
          <w:p w14:paraId="678A1AA6" w14:textId="77777777" w:rsidR="00200B92" w:rsidRDefault="00200B92" w:rsidP="00200B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0B92" w:rsidRDefault="00200B92" w:rsidP="00200B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BF8E3E" w:rsidR="00200B92" w:rsidRDefault="00200B92" w:rsidP="00200B92">
            <w:pPr>
              <w:pStyle w:val="CRCoverPage"/>
              <w:spacing w:after="0"/>
              <w:jc w:val="center"/>
              <w:rPr>
                <w:b/>
                <w:caps/>
                <w:noProof/>
              </w:rPr>
            </w:pPr>
            <w:r>
              <w:rPr>
                <w:b/>
                <w:caps/>
                <w:noProof/>
              </w:rPr>
              <w:t>X</w:t>
            </w:r>
          </w:p>
        </w:tc>
        <w:tc>
          <w:tcPr>
            <w:tcW w:w="2977" w:type="dxa"/>
            <w:gridSpan w:val="4"/>
          </w:tcPr>
          <w:p w14:paraId="1A4306D9" w14:textId="77777777" w:rsidR="00200B92" w:rsidRDefault="00200B92" w:rsidP="00200B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0B92" w:rsidRDefault="00200B92" w:rsidP="00200B92">
            <w:pPr>
              <w:pStyle w:val="CRCoverPage"/>
              <w:spacing w:after="0"/>
              <w:ind w:left="99"/>
              <w:rPr>
                <w:noProof/>
              </w:rPr>
            </w:pPr>
            <w:r>
              <w:rPr>
                <w:noProof/>
              </w:rPr>
              <w:t xml:space="preserve">TS/TR ... CR ... </w:t>
            </w:r>
          </w:p>
        </w:tc>
      </w:tr>
      <w:tr w:rsidR="00200B92" w14:paraId="55C714D2" w14:textId="77777777" w:rsidTr="00547111">
        <w:tc>
          <w:tcPr>
            <w:tcW w:w="2694" w:type="dxa"/>
            <w:gridSpan w:val="2"/>
            <w:tcBorders>
              <w:left w:val="single" w:sz="4" w:space="0" w:color="auto"/>
            </w:tcBorders>
          </w:tcPr>
          <w:p w14:paraId="45913E62" w14:textId="77777777" w:rsidR="00200B92" w:rsidRDefault="00200B92" w:rsidP="00200B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0B92" w:rsidRDefault="00200B92" w:rsidP="00200B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C0C513" w:rsidR="00200B92" w:rsidRDefault="00200B92" w:rsidP="00200B92">
            <w:pPr>
              <w:pStyle w:val="CRCoverPage"/>
              <w:spacing w:after="0"/>
              <w:jc w:val="center"/>
              <w:rPr>
                <w:b/>
                <w:caps/>
                <w:noProof/>
              </w:rPr>
            </w:pPr>
            <w:r>
              <w:rPr>
                <w:b/>
                <w:caps/>
                <w:noProof/>
              </w:rPr>
              <w:t>X</w:t>
            </w:r>
          </w:p>
        </w:tc>
        <w:tc>
          <w:tcPr>
            <w:tcW w:w="2977" w:type="dxa"/>
            <w:gridSpan w:val="4"/>
          </w:tcPr>
          <w:p w14:paraId="1B4FF921" w14:textId="77777777" w:rsidR="00200B92" w:rsidRDefault="00200B92" w:rsidP="00200B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0B92" w:rsidRDefault="00200B92" w:rsidP="00200B9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7A3C" w14:paraId="556B87B6" w14:textId="77777777" w:rsidTr="008863B9">
        <w:tc>
          <w:tcPr>
            <w:tcW w:w="2694" w:type="dxa"/>
            <w:gridSpan w:val="2"/>
            <w:tcBorders>
              <w:left w:val="single" w:sz="4" w:space="0" w:color="auto"/>
              <w:bottom w:val="single" w:sz="4" w:space="0" w:color="auto"/>
            </w:tcBorders>
          </w:tcPr>
          <w:p w14:paraId="79A9C411" w14:textId="77777777" w:rsidR="00D37A3C" w:rsidRDefault="00D37A3C" w:rsidP="00D37A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51856A" w:rsidR="00D37A3C" w:rsidRDefault="00D37A3C" w:rsidP="00D37A3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21F67A" w14:textId="77777777" w:rsidR="00C73751" w:rsidRDefault="00C73751" w:rsidP="00C73751">
      <w:pPr>
        <w:rPr>
          <w:b/>
          <w:color w:val="FF0000"/>
          <w:sz w:val="28"/>
          <w:szCs w:val="28"/>
        </w:rPr>
      </w:pPr>
      <w:bookmarkStart w:id="1" w:name="_Toc21127753"/>
      <w:bookmarkStart w:id="2" w:name="_Toc29811962"/>
      <w:bookmarkStart w:id="3" w:name="_Toc36817514"/>
      <w:bookmarkStart w:id="4" w:name="_Toc37260437"/>
      <w:bookmarkStart w:id="5" w:name="_Toc37267825"/>
      <w:bookmarkStart w:id="6" w:name="_Toc44712432"/>
      <w:bookmarkStart w:id="7" w:name="_Toc45893744"/>
      <w:bookmarkStart w:id="8" w:name="_Toc53178458"/>
      <w:bookmarkStart w:id="9" w:name="_Toc53178909"/>
      <w:bookmarkStart w:id="10" w:name="_Toc61179151"/>
      <w:bookmarkStart w:id="11" w:name="_Toc61179621"/>
      <w:bookmarkStart w:id="12" w:name="_Toc67916917"/>
      <w:bookmarkStart w:id="13" w:name="_Toc74663538"/>
      <w:bookmarkStart w:id="14" w:name="_Toc82622081"/>
      <w:bookmarkStart w:id="15" w:name="_Toc90422928"/>
      <w:bookmarkStart w:id="16" w:name="_Toc106783124"/>
      <w:bookmarkStart w:id="17" w:name="_Toc107312015"/>
      <w:bookmarkStart w:id="18" w:name="_Toc107419599"/>
      <w:bookmarkStart w:id="19" w:name="_Toc107475228"/>
      <w:bookmarkStart w:id="20" w:name="_Toc114255821"/>
      <w:bookmarkStart w:id="21" w:name="_Toc115186501"/>
      <w:bookmarkStart w:id="22" w:name="_Toc123049331"/>
      <w:bookmarkStart w:id="23" w:name="_Toc123052253"/>
      <w:bookmarkStart w:id="24" w:name="_Toc123054722"/>
      <w:bookmarkStart w:id="25" w:name="_Toc123717825"/>
      <w:bookmarkStart w:id="26" w:name="_Toc124157401"/>
      <w:bookmarkStart w:id="27" w:name="_Toc124266805"/>
      <w:bookmarkStart w:id="28" w:name="_Toc131596163"/>
      <w:bookmarkStart w:id="29" w:name="_Toc131741161"/>
      <w:bookmarkStart w:id="30" w:name="_Toc131766695"/>
      <w:bookmarkStart w:id="31" w:name="_Toc138837917"/>
      <w:bookmarkStart w:id="32" w:name="_Toc156567739"/>
      <w:bookmarkStart w:id="33" w:name="_Hlk196754870"/>
      <w:bookmarkStart w:id="34" w:name="_Hlk196754846"/>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4D47480E" w14:textId="77777777" w:rsidR="00C66D2F" w:rsidRDefault="00C66D2F" w:rsidP="00C66D2F">
      <w:pPr>
        <w:pStyle w:val="2"/>
      </w:pPr>
      <w:bookmarkStart w:id="35" w:name="_Toc21127419"/>
      <w:bookmarkStart w:id="36" w:name="_Toc29811625"/>
      <w:bookmarkStart w:id="37" w:name="_Toc36817177"/>
      <w:bookmarkStart w:id="38" w:name="_Toc37260093"/>
      <w:bookmarkStart w:id="39" w:name="_Toc37267481"/>
      <w:bookmarkStart w:id="40" w:name="_Toc44712083"/>
      <w:bookmarkStart w:id="41" w:name="_Toc45893396"/>
      <w:bookmarkStart w:id="42" w:name="_Toc53178123"/>
      <w:bookmarkStart w:id="43" w:name="_Toc53178574"/>
      <w:bookmarkStart w:id="44" w:name="_Toc61178800"/>
      <w:bookmarkStart w:id="45" w:name="_Toc61179270"/>
      <w:bookmarkStart w:id="46" w:name="_Toc67916566"/>
      <w:bookmarkStart w:id="47" w:name="_Toc74663164"/>
      <w:bookmarkStart w:id="48" w:name="_Toc82621704"/>
      <w:bookmarkStart w:id="49" w:name="_Toc90422551"/>
      <w:bookmarkStart w:id="50" w:name="_Toc106782744"/>
      <w:bookmarkStart w:id="51" w:name="_Toc107311635"/>
      <w:bookmarkStart w:id="52" w:name="_Toc107419219"/>
      <w:bookmarkStart w:id="53" w:name="_Toc107474846"/>
      <w:bookmarkStart w:id="54" w:name="_Toc114255439"/>
      <w:bookmarkStart w:id="55" w:name="_Toc115186119"/>
      <w:bookmarkStart w:id="56" w:name="_Toc123048933"/>
      <w:bookmarkStart w:id="57" w:name="_Toc123051852"/>
      <w:bookmarkStart w:id="58" w:name="_Toc123054321"/>
      <w:bookmarkStart w:id="59" w:name="_Toc123717422"/>
      <w:bookmarkStart w:id="60" w:name="_Toc124156998"/>
      <w:bookmarkStart w:id="61" w:name="_Toc124266402"/>
      <w:bookmarkStart w:id="62" w:name="_Toc131595760"/>
      <w:bookmarkStart w:id="63" w:name="_Toc131740758"/>
      <w:bookmarkStart w:id="64" w:name="_Toc131766292"/>
      <w:bookmarkStart w:id="65" w:name="_Toc138837514"/>
      <w:bookmarkStart w:id="66" w:name="_Toc156567335"/>
      <w:bookmarkStart w:id="67" w:name="_Toc176875941"/>
      <w:bookmarkStart w:id="68" w:name="_Toc187245446"/>
      <w:bookmarkStart w:id="69" w:name="_Toc19409229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t>4.6</w:t>
      </w:r>
      <w:r>
        <w:tab/>
        <w:t>Applicability of requirements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42A40CB0" w14:textId="77777777" w:rsidR="00C66D2F" w:rsidRDefault="00C66D2F" w:rsidP="00C66D2F">
      <w:r>
        <w:t xml:space="preserve">In table 4.6-1,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14:paraId="2A87A058" w14:textId="77777777" w:rsidR="00C66D2F" w:rsidRDefault="00C66D2F" w:rsidP="00C66D2F">
      <w:pPr>
        <w:pStyle w:val="TH"/>
      </w:pPr>
      <w:r>
        <w:t xml:space="preserve">Table 4.6-1: </w:t>
      </w:r>
      <w:r>
        <w:rPr>
          <w:i/>
        </w:rPr>
        <w:t>Requirement set</w:t>
      </w:r>
      <w:r>
        <w:t xml:space="preserve"> applicability</w:t>
      </w:r>
    </w:p>
    <w:tbl>
      <w:tblPr>
        <w:tblStyle w:val="af8"/>
        <w:tblW w:w="0" w:type="auto"/>
        <w:jc w:val="center"/>
        <w:tblLayout w:type="fixed"/>
        <w:tblLook w:val="04A0" w:firstRow="1" w:lastRow="0" w:firstColumn="1" w:lastColumn="0" w:noHBand="0" w:noVBand="1"/>
      </w:tblPr>
      <w:tblGrid>
        <w:gridCol w:w="3969"/>
        <w:gridCol w:w="1417"/>
        <w:gridCol w:w="1418"/>
        <w:gridCol w:w="1276"/>
        <w:gridCol w:w="1270"/>
      </w:tblGrid>
      <w:tr w:rsidR="00C66D2F" w14:paraId="2FE3CD14" w14:textId="77777777" w:rsidTr="00C66D2F">
        <w:trPr>
          <w:cantSplit/>
          <w:jc w:val="center"/>
        </w:trPr>
        <w:tc>
          <w:tcPr>
            <w:tcW w:w="3969" w:type="dxa"/>
            <w:tcBorders>
              <w:top w:val="single" w:sz="4" w:space="0" w:color="auto"/>
              <w:left w:val="single" w:sz="4" w:space="0" w:color="auto"/>
              <w:bottom w:val="nil"/>
              <w:right w:val="single" w:sz="4" w:space="0" w:color="auto"/>
            </w:tcBorders>
            <w:hideMark/>
          </w:tcPr>
          <w:p w14:paraId="301F12BB" w14:textId="77777777" w:rsidR="00C66D2F" w:rsidRDefault="00C66D2F">
            <w:pPr>
              <w:pStyle w:val="TAH"/>
            </w:pPr>
            <w:r>
              <w:rPr>
                <w:lang w:eastAsia="ja-JP"/>
              </w:rPr>
              <w:t>Requirement</w:t>
            </w:r>
          </w:p>
        </w:tc>
        <w:tc>
          <w:tcPr>
            <w:tcW w:w="5381" w:type="dxa"/>
            <w:gridSpan w:val="4"/>
            <w:tcBorders>
              <w:top w:val="single" w:sz="4" w:space="0" w:color="auto"/>
              <w:left w:val="single" w:sz="4" w:space="0" w:color="auto"/>
              <w:bottom w:val="single" w:sz="4" w:space="0" w:color="auto"/>
              <w:right w:val="single" w:sz="4" w:space="0" w:color="auto"/>
            </w:tcBorders>
            <w:hideMark/>
          </w:tcPr>
          <w:p w14:paraId="331E63B4" w14:textId="77777777" w:rsidR="00C66D2F" w:rsidRDefault="00C66D2F">
            <w:pPr>
              <w:pStyle w:val="TAH"/>
            </w:pPr>
            <w:r>
              <w:rPr>
                <w:lang w:eastAsia="ja-JP"/>
              </w:rPr>
              <w:t>Requirement set</w:t>
            </w:r>
          </w:p>
        </w:tc>
      </w:tr>
      <w:tr w:rsidR="00C66D2F" w14:paraId="471D3DE0" w14:textId="77777777" w:rsidTr="00C66D2F">
        <w:trPr>
          <w:cantSplit/>
          <w:jc w:val="center"/>
        </w:trPr>
        <w:tc>
          <w:tcPr>
            <w:tcW w:w="3969" w:type="dxa"/>
            <w:tcBorders>
              <w:top w:val="nil"/>
              <w:left w:val="single" w:sz="4" w:space="0" w:color="auto"/>
              <w:bottom w:val="single" w:sz="4" w:space="0" w:color="auto"/>
              <w:right w:val="single" w:sz="4" w:space="0" w:color="auto"/>
            </w:tcBorders>
          </w:tcPr>
          <w:p w14:paraId="513F4631" w14:textId="77777777" w:rsidR="00C66D2F" w:rsidRDefault="00C66D2F">
            <w:pPr>
              <w:pStyle w:val="TAH"/>
            </w:pPr>
          </w:p>
        </w:tc>
        <w:tc>
          <w:tcPr>
            <w:tcW w:w="1417" w:type="dxa"/>
            <w:tcBorders>
              <w:top w:val="single" w:sz="4" w:space="0" w:color="auto"/>
              <w:left w:val="single" w:sz="4" w:space="0" w:color="auto"/>
              <w:bottom w:val="single" w:sz="4" w:space="0" w:color="auto"/>
              <w:right w:val="single" w:sz="4" w:space="0" w:color="auto"/>
            </w:tcBorders>
            <w:hideMark/>
          </w:tcPr>
          <w:p w14:paraId="03749C0C" w14:textId="77777777" w:rsidR="00C66D2F" w:rsidRDefault="00C66D2F">
            <w:pPr>
              <w:pStyle w:val="TAH"/>
            </w:pPr>
            <w:r>
              <w:rPr>
                <w:i/>
                <w:lang w:eastAsia="ja-JP"/>
              </w:rPr>
              <w:t>BS type 1-C</w:t>
            </w:r>
          </w:p>
        </w:tc>
        <w:tc>
          <w:tcPr>
            <w:tcW w:w="1418" w:type="dxa"/>
            <w:tcBorders>
              <w:top w:val="single" w:sz="4" w:space="0" w:color="auto"/>
              <w:left w:val="single" w:sz="4" w:space="0" w:color="auto"/>
              <w:bottom w:val="single" w:sz="4" w:space="0" w:color="auto"/>
              <w:right w:val="single" w:sz="4" w:space="0" w:color="auto"/>
            </w:tcBorders>
            <w:hideMark/>
          </w:tcPr>
          <w:p w14:paraId="2B932E76" w14:textId="77777777" w:rsidR="00C66D2F" w:rsidRDefault="00C66D2F">
            <w:pPr>
              <w:pStyle w:val="TAH"/>
            </w:pPr>
            <w:r>
              <w:rPr>
                <w:i/>
                <w:lang w:eastAsia="ja-JP"/>
              </w:rPr>
              <w:t>BS type 1-H</w:t>
            </w:r>
          </w:p>
        </w:tc>
        <w:tc>
          <w:tcPr>
            <w:tcW w:w="1276" w:type="dxa"/>
            <w:tcBorders>
              <w:top w:val="single" w:sz="4" w:space="0" w:color="auto"/>
              <w:left w:val="single" w:sz="4" w:space="0" w:color="auto"/>
              <w:bottom w:val="single" w:sz="4" w:space="0" w:color="auto"/>
              <w:right w:val="single" w:sz="4" w:space="0" w:color="auto"/>
            </w:tcBorders>
            <w:hideMark/>
          </w:tcPr>
          <w:p w14:paraId="486A1DE3" w14:textId="77777777" w:rsidR="00C66D2F" w:rsidRDefault="00C66D2F">
            <w:pPr>
              <w:pStyle w:val="TAH"/>
            </w:pPr>
            <w:r>
              <w:rPr>
                <w:i/>
                <w:lang w:eastAsia="ja-JP"/>
              </w:rPr>
              <w:t>BS type 1-O</w:t>
            </w:r>
          </w:p>
        </w:tc>
        <w:tc>
          <w:tcPr>
            <w:tcW w:w="1270" w:type="dxa"/>
            <w:tcBorders>
              <w:top w:val="single" w:sz="4" w:space="0" w:color="auto"/>
              <w:left w:val="single" w:sz="4" w:space="0" w:color="auto"/>
              <w:bottom w:val="single" w:sz="4" w:space="0" w:color="auto"/>
              <w:right w:val="single" w:sz="4" w:space="0" w:color="auto"/>
            </w:tcBorders>
            <w:hideMark/>
          </w:tcPr>
          <w:p w14:paraId="2A097012" w14:textId="77777777" w:rsidR="00C66D2F" w:rsidRDefault="00C66D2F">
            <w:pPr>
              <w:pStyle w:val="TAH"/>
            </w:pPr>
            <w:r>
              <w:rPr>
                <w:i/>
                <w:lang w:eastAsia="ja-JP"/>
              </w:rPr>
              <w:t>BS type 2-O</w:t>
            </w:r>
          </w:p>
        </w:tc>
      </w:tr>
      <w:tr w:rsidR="00C66D2F" w14:paraId="26C0C0CF"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47DBA453" w14:textId="77777777" w:rsidR="00C66D2F" w:rsidRDefault="00C66D2F">
            <w:pPr>
              <w:pStyle w:val="TAC"/>
            </w:pPr>
            <w:r>
              <w:rPr>
                <w:lang w:eastAsia="ja-JP"/>
              </w:rPr>
              <w:t>BS output power</w:t>
            </w:r>
          </w:p>
        </w:tc>
        <w:tc>
          <w:tcPr>
            <w:tcW w:w="1417" w:type="dxa"/>
            <w:tcBorders>
              <w:top w:val="single" w:sz="4" w:space="0" w:color="auto"/>
              <w:left w:val="single" w:sz="4" w:space="0" w:color="auto"/>
              <w:bottom w:val="single" w:sz="4" w:space="0" w:color="auto"/>
              <w:right w:val="single" w:sz="4" w:space="0" w:color="auto"/>
            </w:tcBorders>
            <w:hideMark/>
          </w:tcPr>
          <w:p w14:paraId="503BD7D9" w14:textId="77777777" w:rsidR="00C66D2F" w:rsidRDefault="00C66D2F">
            <w:pPr>
              <w:pStyle w:val="TAC"/>
            </w:pPr>
            <w:r>
              <w:rPr>
                <w:lang w:eastAsia="ja-JP"/>
              </w:rPr>
              <w:t>6.2</w:t>
            </w:r>
          </w:p>
        </w:tc>
        <w:tc>
          <w:tcPr>
            <w:tcW w:w="1418" w:type="dxa"/>
            <w:tcBorders>
              <w:top w:val="single" w:sz="4" w:space="0" w:color="auto"/>
              <w:left w:val="single" w:sz="4" w:space="0" w:color="auto"/>
              <w:bottom w:val="single" w:sz="4" w:space="0" w:color="auto"/>
              <w:right w:val="single" w:sz="4" w:space="0" w:color="auto"/>
            </w:tcBorders>
            <w:hideMark/>
          </w:tcPr>
          <w:p w14:paraId="22D4758D" w14:textId="77777777" w:rsidR="00C66D2F" w:rsidRDefault="00C66D2F">
            <w:pPr>
              <w:pStyle w:val="TAC"/>
            </w:pPr>
            <w:r>
              <w:rPr>
                <w:lang w:eastAsia="ja-JP"/>
              </w:rPr>
              <w:t>6.2</w:t>
            </w:r>
          </w:p>
        </w:tc>
        <w:tc>
          <w:tcPr>
            <w:tcW w:w="1276" w:type="dxa"/>
            <w:tcBorders>
              <w:top w:val="single" w:sz="4" w:space="0" w:color="auto"/>
              <w:left w:val="single" w:sz="4" w:space="0" w:color="auto"/>
              <w:bottom w:val="nil"/>
              <w:right w:val="single" w:sz="4" w:space="0" w:color="auto"/>
            </w:tcBorders>
          </w:tcPr>
          <w:p w14:paraId="4BAE7445" w14:textId="77777777" w:rsidR="00C66D2F" w:rsidRDefault="00C66D2F">
            <w:pPr>
              <w:pStyle w:val="TAC"/>
            </w:pPr>
          </w:p>
        </w:tc>
        <w:tc>
          <w:tcPr>
            <w:tcW w:w="1270" w:type="dxa"/>
            <w:tcBorders>
              <w:top w:val="single" w:sz="4" w:space="0" w:color="auto"/>
              <w:left w:val="single" w:sz="4" w:space="0" w:color="auto"/>
              <w:bottom w:val="nil"/>
              <w:right w:val="single" w:sz="4" w:space="0" w:color="auto"/>
            </w:tcBorders>
          </w:tcPr>
          <w:p w14:paraId="7EAF50EE" w14:textId="77777777" w:rsidR="00C66D2F" w:rsidRDefault="00C66D2F">
            <w:pPr>
              <w:pStyle w:val="TAC"/>
            </w:pPr>
          </w:p>
        </w:tc>
      </w:tr>
      <w:tr w:rsidR="00C66D2F" w14:paraId="21F67C2F"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4BB192E6" w14:textId="77777777" w:rsidR="00C66D2F" w:rsidRDefault="00C66D2F">
            <w:pPr>
              <w:pStyle w:val="TAC"/>
            </w:pPr>
            <w:r>
              <w:rPr>
                <w:lang w:eastAsia="ja-JP"/>
              </w:rPr>
              <w:t xml:space="preserve">Output power dynamics </w:t>
            </w:r>
          </w:p>
        </w:tc>
        <w:tc>
          <w:tcPr>
            <w:tcW w:w="1417" w:type="dxa"/>
            <w:tcBorders>
              <w:top w:val="single" w:sz="4" w:space="0" w:color="auto"/>
              <w:left w:val="single" w:sz="4" w:space="0" w:color="auto"/>
              <w:bottom w:val="single" w:sz="4" w:space="0" w:color="auto"/>
              <w:right w:val="single" w:sz="4" w:space="0" w:color="auto"/>
            </w:tcBorders>
            <w:hideMark/>
          </w:tcPr>
          <w:p w14:paraId="765D6941" w14:textId="77777777" w:rsidR="00C66D2F" w:rsidRDefault="00C66D2F">
            <w:pPr>
              <w:pStyle w:val="TAC"/>
            </w:pPr>
            <w:r>
              <w:rPr>
                <w:lang w:eastAsia="ja-JP"/>
              </w:rPr>
              <w:t>6.3</w:t>
            </w:r>
          </w:p>
        </w:tc>
        <w:tc>
          <w:tcPr>
            <w:tcW w:w="1418" w:type="dxa"/>
            <w:tcBorders>
              <w:top w:val="single" w:sz="4" w:space="0" w:color="auto"/>
              <w:left w:val="single" w:sz="4" w:space="0" w:color="auto"/>
              <w:bottom w:val="single" w:sz="4" w:space="0" w:color="auto"/>
              <w:right w:val="single" w:sz="4" w:space="0" w:color="auto"/>
            </w:tcBorders>
            <w:hideMark/>
          </w:tcPr>
          <w:p w14:paraId="789BCB6F" w14:textId="77777777" w:rsidR="00C66D2F" w:rsidRDefault="00C66D2F">
            <w:pPr>
              <w:pStyle w:val="TAC"/>
            </w:pPr>
            <w:r>
              <w:rPr>
                <w:lang w:eastAsia="ja-JP"/>
              </w:rPr>
              <w:t>6.3</w:t>
            </w:r>
          </w:p>
        </w:tc>
        <w:tc>
          <w:tcPr>
            <w:tcW w:w="1276" w:type="dxa"/>
            <w:tcBorders>
              <w:top w:val="nil"/>
              <w:left w:val="single" w:sz="4" w:space="0" w:color="auto"/>
              <w:bottom w:val="nil"/>
              <w:right w:val="single" w:sz="4" w:space="0" w:color="auto"/>
            </w:tcBorders>
          </w:tcPr>
          <w:p w14:paraId="0BD86607" w14:textId="77777777" w:rsidR="00C66D2F" w:rsidRDefault="00C66D2F">
            <w:pPr>
              <w:pStyle w:val="TAC"/>
            </w:pPr>
          </w:p>
        </w:tc>
        <w:tc>
          <w:tcPr>
            <w:tcW w:w="1270" w:type="dxa"/>
            <w:tcBorders>
              <w:top w:val="nil"/>
              <w:left w:val="single" w:sz="4" w:space="0" w:color="auto"/>
              <w:bottom w:val="nil"/>
              <w:right w:val="single" w:sz="4" w:space="0" w:color="auto"/>
            </w:tcBorders>
          </w:tcPr>
          <w:p w14:paraId="07CEC209" w14:textId="77777777" w:rsidR="00C66D2F" w:rsidRDefault="00C66D2F">
            <w:pPr>
              <w:pStyle w:val="TAC"/>
            </w:pPr>
          </w:p>
        </w:tc>
      </w:tr>
      <w:tr w:rsidR="00C66D2F" w14:paraId="352E8B1F"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0806D14C" w14:textId="77777777" w:rsidR="00C66D2F" w:rsidRDefault="00C66D2F">
            <w:pPr>
              <w:pStyle w:val="TAC"/>
            </w:pPr>
            <w:r>
              <w:rPr>
                <w:lang w:eastAsia="ja-JP"/>
              </w:rPr>
              <w:t xml:space="preserve">Transmit ON/OFF power </w:t>
            </w:r>
          </w:p>
        </w:tc>
        <w:tc>
          <w:tcPr>
            <w:tcW w:w="1417" w:type="dxa"/>
            <w:tcBorders>
              <w:top w:val="single" w:sz="4" w:space="0" w:color="auto"/>
              <w:left w:val="single" w:sz="4" w:space="0" w:color="auto"/>
              <w:bottom w:val="single" w:sz="4" w:space="0" w:color="auto"/>
              <w:right w:val="single" w:sz="4" w:space="0" w:color="auto"/>
            </w:tcBorders>
            <w:hideMark/>
          </w:tcPr>
          <w:p w14:paraId="08980942" w14:textId="77777777" w:rsidR="00C66D2F" w:rsidRDefault="00C66D2F">
            <w:pPr>
              <w:pStyle w:val="TAC"/>
            </w:pPr>
            <w:r>
              <w:rPr>
                <w:lang w:eastAsia="ja-JP"/>
              </w:rPr>
              <w:t>6.4</w:t>
            </w:r>
          </w:p>
        </w:tc>
        <w:tc>
          <w:tcPr>
            <w:tcW w:w="1418" w:type="dxa"/>
            <w:tcBorders>
              <w:top w:val="single" w:sz="4" w:space="0" w:color="auto"/>
              <w:left w:val="single" w:sz="4" w:space="0" w:color="auto"/>
              <w:bottom w:val="single" w:sz="4" w:space="0" w:color="auto"/>
              <w:right w:val="single" w:sz="4" w:space="0" w:color="auto"/>
            </w:tcBorders>
            <w:hideMark/>
          </w:tcPr>
          <w:p w14:paraId="4BA7E8BD" w14:textId="77777777" w:rsidR="00C66D2F" w:rsidRDefault="00C66D2F">
            <w:pPr>
              <w:pStyle w:val="TAC"/>
            </w:pPr>
            <w:r>
              <w:rPr>
                <w:lang w:eastAsia="ja-JP"/>
              </w:rPr>
              <w:t>6.4</w:t>
            </w:r>
          </w:p>
        </w:tc>
        <w:tc>
          <w:tcPr>
            <w:tcW w:w="1276" w:type="dxa"/>
            <w:tcBorders>
              <w:top w:val="nil"/>
              <w:left w:val="single" w:sz="4" w:space="0" w:color="auto"/>
              <w:bottom w:val="nil"/>
              <w:right w:val="single" w:sz="4" w:space="0" w:color="auto"/>
            </w:tcBorders>
          </w:tcPr>
          <w:p w14:paraId="03988A9B" w14:textId="77777777" w:rsidR="00C66D2F" w:rsidRDefault="00C66D2F">
            <w:pPr>
              <w:pStyle w:val="TAC"/>
            </w:pPr>
          </w:p>
        </w:tc>
        <w:tc>
          <w:tcPr>
            <w:tcW w:w="1270" w:type="dxa"/>
            <w:tcBorders>
              <w:top w:val="nil"/>
              <w:left w:val="single" w:sz="4" w:space="0" w:color="auto"/>
              <w:bottom w:val="nil"/>
              <w:right w:val="single" w:sz="4" w:space="0" w:color="auto"/>
            </w:tcBorders>
          </w:tcPr>
          <w:p w14:paraId="0E0A1E06" w14:textId="77777777" w:rsidR="00C66D2F" w:rsidRDefault="00C66D2F">
            <w:pPr>
              <w:pStyle w:val="TAC"/>
            </w:pPr>
          </w:p>
        </w:tc>
      </w:tr>
      <w:tr w:rsidR="00C66D2F" w14:paraId="66C4D748"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559BEDEA" w14:textId="77777777" w:rsidR="00C66D2F" w:rsidRDefault="00C66D2F">
            <w:pPr>
              <w:pStyle w:val="TAC"/>
            </w:pPr>
            <w:r>
              <w:rPr>
                <w:lang w:eastAsia="ja-JP"/>
              </w:rPr>
              <w:t>Transmitted signal quality</w:t>
            </w:r>
          </w:p>
        </w:tc>
        <w:tc>
          <w:tcPr>
            <w:tcW w:w="1417" w:type="dxa"/>
            <w:tcBorders>
              <w:top w:val="single" w:sz="4" w:space="0" w:color="auto"/>
              <w:left w:val="single" w:sz="4" w:space="0" w:color="auto"/>
              <w:bottom w:val="single" w:sz="4" w:space="0" w:color="auto"/>
              <w:right w:val="single" w:sz="4" w:space="0" w:color="auto"/>
            </w:tcBorders>
            <w:hideMark/>
          </w:tcPr>
          <w:p w14:paraId="5A03190D" w14:textId="77777777" w:rsidR="00C66D2F" w:rsidRDefault="00C66D2F">
            <w:pPr>
              <w:pStyle w:val="TAC"/>
            </w:pPr>
            <w:r>
              <w:rPr>
                <w:lang w:eastAsia="ja-JP"/>
              </w:rPr>
              <w:t>6.5</w:t>
            </w:r>
          </w:p>
        </w:tc>
        <w:tc>
          <w:tcPr>
            <w:tcW w:w="1418" w:type="dxa"/>
            <w:tcBorders>
              <w:top w:val="single" w:sz="4" w:space="0" w:color="auto"/>
              <w:left w:val="single" w:sz="4" w:space="0" w:color="auto"/>
              <w:bottom w:val="single" w:sz="4" w:space="0" w:color="auto"/>
              <w:right w:val="single" w:sz="4" w:space="0" w:color="auto"/>
            </w:tcBorders>
            <w:hideMark/>
          </w:tcPr>
          <w:p w14:paraId="43E4E8E8" w14:textId="77777777" w:rsidR="00C66D2F" w:rsidRDefault="00C66D2F">
            <w:pPr>
              <w:pStyle w:val="TAC"/>
            </w:pPr>
            <w:r>
              <w:rPr>
                <w:lang w:eastAsia="ja-JP"/>
              </w:rPr>
              <w:t>6.5</w:t>
            </w:r>
          </w:p>
        </w:tc>
        <w:tc>
          <w:tcPr>
            <w:tcW w:w="1276" w:type="dxa"/>
            <w:tcBorders>
              <w:top w:val="nil"/>
              <w:left w:val="single" w:sz="4" w:space="0" w:color="auto"/>
              <w:bottom w:val="nil"/>
              <w:right w:val="single" w:sz="4" w:space="0" w:color="auto"/>
            </w:tcBorders>
          </w:tcPr>
          <w:p w14:paraId="3FC7D650" w14:textId="77777777" w:rsidR="00C66D2F" w:rsidRDefault="00C66D2F">
            <w:pPr>
              <w:pStyle w:val="TAC"/>
            </w:pPr>
          </w:p>
        </w:tc>
        <w:tc>
          <w:tcPr>
            <w:tcW w:w="1270" w:type="dxa"/>
            <w:tcBorders>
              <w:top w:val="nil"/>
              <w:left w:val="single" w:sz="4" w:space="0" w:color="auto"/>
              <w:bottom w:val="nil"/>
              <w:right w:val="single" w:sz="4" w:space="0" w:color="auto"/>
            </w:tcBorders>
          </w:tcPr>
          <w:p w14:paraId="70758038" w14:textId="77777777" w:rsidR="00C66D2F" w:rsidRDefault="00C66D2F">
            <w:pPr>
              <w:pStyle w:val="TAC"/>
            </w:pPr>
          </w:p>
        </w:tc>
      </w:tr>
      <w:tr w:rsidR="00C66D2F" w14:paraId="72EEC463"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2883D793" w14:textId="77777777" w:rsidR="00C66D2F" w:rsidRDefault="00C66D2F">
            <w:pPr>
              <w:pStyle w:val="TAC"/>
            </w:pPr>
            <w:r>
              <w:rPr>
                <w:lang w:eastAsia="ja-JP"/>
              </w:rPr>
              <w:t>Occupied bandwidth</w:t>
            </w:r>
          </w:p>
        </w:tc>
        <w:tc>
          <w:tcPr>
            <w:tcW w:w="1417" w:type="dxa"/>
            <w:tcBorders>
              <w:top w:val="single" w:sz="4" w:space="0" w:color="auto"/>
              <w:left w:val="single" w:sz="4" w:space="0" w:color="auto"/>
              <w:bottom w:val="single" w:sz="4" w:space="0" w:color="auto"/>
              <w:right w:val="single" w:sz="4" w:space="0" w:color="auto"/>
            </w:tcBorders>
            <w:hideMark/>
          </w:tcPr>
          <w:p w14:paraId="64F1E3E3" w14:textId="77777777" w:rsidR="00C66D2F" w:rsidRDefault="00C66D2F">
            <w:pPr>
              <w:pStyle w:val="TAC"/>
            </w:pPr>
            <w:r>
              <w:rPr>
                <w:lang w:eastAsia="ja-JP"/>
              </w:rPr>
              <w:t>6.6.2</w:t>
            </w:r>
          </w:p>
        </w:tc>
        <w:tc>
          <w:tcPr>
            <w:tcW w:w="1418" w:type="dxa"/>
            <w:tcBorders>
              <w:top w:val="single" w:sz="4" w:space="0" w:color="auto"/>
              <w:left w:val="single" w:sz="4" w:space="0" w:color="auto"/>
              <w:bottom w:val="single" w:sz="4" w:space="0" w:color="auto"/>
              <w:right w:val="single" w:sz="4" w:space="0" w:color="auto"/>
            </w:tcBorders>
            <w:hideMark/>
          </w:tcPr>
          <w:p w14:paraId="2EC0723A" w14:textId="77777777" w:rsidR="00C66D2F" w:rsidRDefault="00C66D2F">
            <w:pPr>
              <w:pStyle w:val="TAC"/>
            </w:pPr>
            <w:r>
              <w:rPr>
                <w:lang w:eastAsia="ja-JP"/>
              </w:rPr>
              <w:t>6.6.2</w:t>
            </w:r>
          </w:p>
        </w:tc>
        <w:tc>
          <w:tcPr>
            <w:tcW w:w="1276" w:type="dxa"/>
            <w:tcBorders>
              <w:top w:val="nil"/>
              <w:left w:val="single" w:sz="4" w:space="0" w:color="auto"/>
              <w:bottom w:val="nil"/>
              <w:right w:val="single" w:sz="4" w:space="0" w:color="auto"/>
            </w:tcBorders>
          </w:tcPr>
          <w:p w14:paraId="27EAF117" w14:textId="77777777" w:rsidR="00C66D2F" w:rsidRDefault="00C66D2F">
            <w:pPr>
              <w:pStyle w:val="TAC"/>
            </w:pPr>
          </w:p>
        </w:tc>
        <w:tc>
          <w:tcPr>
            <w:tcW w:w="1270" w:type="dxa"/>
            <w:tcBorders>
              <w:top w:val="nil"/>
              <w:left w:val="single" w:sz="4" w:space="0" w:color="auto"/>
              <w:bottom w:val="nil"/>
              <w:right w:val="single" w:sz="4" w:space="0" w:color="auto"/>
            </w:tcBorders>
          </w:tcPr>
          <w:p w14:paraId="7B2FC6E9" w14:textId="77777777" w:rsidR="00C66D2F" w:rsidRDefault="00C66D2F">
            <w:pPr>
              <w:pStyle w:val="TAC"/>
            </w:pPr>
          </w:p>
        </w:tc>
      </w:tr>
      <w:tr w:rsidR="00C66D2F" w14:paraId="6062D852"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4CF111F6" w14:textId="77777777" w:rsidR="00C66D2F" w:rsidRDefault="00C66D2F">
            <w:pPr>
              <w:pStyle w:val="TAC"/>
            </w:pPr>
            <w:r>
              <w:rPr>
                <w:lang w:eastAsia="ja-JP"/>
              </w:rPr>
              <w:t>ACLR</w:t>
            </w:r>
          </w:p>
        </w:tc>
        <w:tc>
          <w:tcPr>
            <w:tcW w:w="1417" w:type="dxa"/>
            <w:tcBorders>
              <w:top w:val="single" w:sz="4" w:space="0" w:color="auto"/>
              <w:left w:val="single" w:sz="4" w:space="0" w:color="auto"/>
              <w:bottom w:val="single" w:sz="4" w:space="0" w:color="auto"/>
              <w:right w:val="single" w:sz="4" w:space="0" w:color="auto"/>
            </w:tcBorders>
            <w:hideMark/>
          </w:tcPr>
          <w:p w14:paraId="574AD7EB" w14:textId="77777777" w:rsidR="00C66D2F" w:rsidRDefault="00C66D2F">
            <w:pPr>
              <w:pStyle w:val="TAC"/>
            </w:pPr>
            <w:r>
              <w:rPr>
                <w:lang w:eastAsia="ja-JP"/>
              </w:rPr>
              <w:t>6.6.3</w:t>
            </w:r>
          </w:p>
        </w:tc>
        <w:tc>
          <w:tcPr>
            <w:tcW w:w="1418" w:type="dxa"/>
            <w:tcBorders>
              <w:top w:val="single" w:sz="4" w:space="0" w:color="auto"/>
              <w:left w:val="single" w:sz="4" w:space="0" w:color="auto"/>
              <w:bottom w:val="single" w:sz="4" w:space="0" w:color="auto"/>
              <w:right w:val="single" w:sz="4" w:space="0" w:color="auto"/>
            </w:tcBorders>
            <w:hideMark/>
          </w:tcPr>
          <w:p w14:paraId="6D4A2C22" w14:textId="77777777" w:rsidR="00C66D2F" w:rsidRDefault="00C66D2F">
            <w:pPr>
              <w:pStyle w:val="TAC"/>
            </w:pPr>
            <w:r>
              <w:rPr>
                <w:lang w:eastAsia="ja-JP"/>
              </w:rPr>
              <w:t>6.6.3</w:t>
            </w:r>
          </w:p>
        </w:tc>
        <w:tc>
          <w:tcPr>
            <w:tcW w:w="1276" w:type="dxa"/>
            <w:tcBorders>
              <w:top w:val="nil"/>
              <w:left w:val="single" w:sz="4" w:space="0" w:color="auto"/>
              <w:bottom w:val="nil"/>
              <w:right w:val="single" w:sz="4" w:space="0" w:color="auto"/>
            </w:tcBorders>
          </w:tcPr>
          <w:p w14:paraId="518C056B" w14:textId="77777777" w:rsidR="00C66D2F" w:rsidRDefault="00C66D2F">
            <w:pPr>
              <w:pStyle w:val="TAC"/>
            </w:pPr>
          </w:p>
        </w:tc>
        <w:tc>
          <w:tcPr>
            <w:tcW w:w="1270" w:type="dxa"/>
            <w:tcBorders>
              <w:top w:val="nil"/>
              <w:left w:val="single" w:sz="4" w:space="0" w:color="auto"/>
              <w:bottom w:val="nil"/>
              <w:right w:val="single" w:sz="4" w:space="0" w:color="auto"/>
            </w:tcBorders>
          </w:tcPr>
          <w:p w14:paraId="03B8B776" w14:textId="77777777" w:rsidR="00C66D2F" w:rsidRDefault="00C66D2F">
            <w:pPr>
              <w:pStyle w:val="TAC"/>
            </w:pPr>
          </w:p>
        </w:tc>
      </w:tr>
      <w:tr w:rsidR="00C66D2F" w14:paraId="027D09CE"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4B11B34E" w14:textId="77777777" w:rsidR="00C66D2F" w:rsidRDefault="00C66D2F">
            <w:pPr>
              <w:pStyle w:val="TAC"/>
              <w:rPr>
                <w:lang w:eastAsia="ja-JP"/>
              </w:rPr>
            </w:pPr>
            <w:r>
              <w:rPr>
                <w:lang w:eastAsia="ja-JP"/>
              </w:rPr>
              <w:t>Operating band unwanted</w:t>
            </w:r>
          </w:p>
          <w:p w14:paraId="0118984C" w14:textId="77777777" w:rsidR="00C66D2F" w:rsidRDefault="00C66D2F">
            <w:pPr>
              <w:pStyle w:val="TAC"/>
            </w:pPr>
            <w:r>
              <w:rPr>
                <w:lang w:eastAsia="ja-JP"/>
              </w:rPr>
              <w:t>emissions</w:t>
            </w:r>
          </w:p>
        </w:tc>
        <w:tc>
          <w:tcPr>
            <w:tcW w:w="1417" w:type="dxa"/>
            <w:tcBorders>
              <w:top w:val="single" w:sz="4" w:space="0" w:color="auto"/>
              <w:left w:val="single" w:sz="4" w:space="0" w:color="auto"/>
              <w:bottom w:val="single" w:sz="4" w:space="0" w:color="auto"/>
              <w:right w:val="single" w:sz="4" w:space="0" w:color="auto"/>
            </w:tcBorders>
            <w:hideMark/>
          </w:tcPr>
          <w:p w14:paraId="279750BC" w14:textId="77777777" w:rsidR="00C66D2F" w:rsidRDefault="00C66D2F">
            <w:pPr>
              <w:pStyle w:val="TAC"/>
            </w:pPr>
            <w:r>
              <w:rPr>
                <w:lang w:eastAsia="ja-JP"/>
              </w:rPr>
              <w:t>6.6.4</w:t>
            </w:r>
          </w:p>
        </w:tc>
        <w:tc>
          <w:tcPr>
            <w:tcW w:w="1418" w:type="dxa"/>
            <w:tcBorders>
              <w:top w:val="single" w:sz="4" w:space="0" w:color="auto"/>
              <w:left w:val="single" w:sz="4" w:space="0" w:color="auto"/>
              <w:bottom w:val="single" w:sz="4" w:space="0" w:color="auto"/>
              <w:right w:val="single" w:sz="4" w:space="0" w:color="auto"/>
            </w:tcBorders>
            <w:hideMark/>
          </w:tcPr>
          <w:p w14:paraId="73010DD1" w14:textId="77777777" w:rsidR="00C66D2F" w:rsidRDefault="00C66D2F">
            <w:pPr>
              <w:pStyle w:val="TAC"/>
            </w:pPr>
            <w:r>
              <w:rPr>
                <w:lang w:eastAsia="ja-JP"/>
              </w:rPr>
              <w:t>6.6.4</w:t>
            </w:r>
          </w:p>
        </w:tc>
        <w:tc>
          <w:tcPr>
            <w:tcW w:w="1276" w:type="dxa"/>
            <w:tcBorders>
              <w:top w:val="nil"/>
              <w:left w:val="single" w:sz="4" w:space="0" w:color="auto"/>
              <w:bottom w:val="nil"/>
              <w:right w:val="single" w:sz="4" w:space="0" w:color="auto"/>
            </w:tcBorders>
          </w:tcPr>
          <w:p w14:paraId="0A7C083F" w14:textId="77777777" w:rsidR="00C66D2F" w:rsidRDefault="00C66D2F">
            <w:pPr>
              <w:pStyle w:val="TAC"/>
            </w:pPr>
          </w:p>
        </w:tc>
        <w:tc>
          <w:tcPr>
            <w:tcW w:w="1270" w:type="dxa"/>
            <w:tcBorders>
              <w:top w:val="nil"/>
              <w:left w:val="single" w:sz="4" w:space="0" w:color="auto"/>
              <w:bottom w:val="nil"/>
              <w:right w:val="single" w:sz="4" w:space="0" w:color="auto"/>
            </w:tcBorders>
          </w:tcPr>
          <w:p w14:paraId="535517C0" w14:textId="77777777" w:rsidR="00C66D2F" w:rsidRDefault="00C66D2F">
            <w:pPr>
              <w:pStyle w:val="TAC"/>
            </w:pPr>
          </w:p>
        </w:tc>
      </w:tr>
      <w:tr w:rsidR="00C66D2F" w14:paraId="080DBE99"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11EDCA47" w14:textId="77777777" w:rsidR="00C66D2F" w:rsidRDefault="00C66D2F">
            <w:pPr>
              <w:pStyle w:val="TAC"/>
            </w:pPr>
            <w:r>
              <w:rPr>
                <w:lang w:eastAsia="ja-JP"/>
              </w:rPr>
              <w:t>Transmitter spurious emissions</w:t>
            </w:r>
          </w:p>
        </w:tc>
        <w:tc>
          <w:tcPr>
            <w:tcW w:w="1417" w:type="dxa"/>
            <w:tcBorders>
              <w:top w:val="single" w:sz="4" w:space="0" w:color="auto"/>
              <w:left w:val="single" w:sz="4" w:space="0" w:color="auto"/>
              <w:bottom w:val="single" w:sz="4" w:space="0" w:color="auto"/>
              <w:right w:val="single" w:sz="4" w:space="0" w:color="auto"/>
            </w:tcBorders>
            <w:hideMark/>
          </w:tcPr>
          <w:p w14:paraId="6A75C03D" w14:textId="77777777" w:rsidR="00C66D2F" w:rsidRDefault="00C66D2F">
            <w:pPr>
              <w:pStyle w:val="TAC"/>
            </w:pPr>
            <w:r>
              <w:rPr>
                <w:lang w:eastAsia="ja-JP"/>
              </w:rPr>
              <w:t>6.6.5</w:t>
            </w:r>
          </w:p>
        </w:tc>
        <w:tc>
          <w:tcPr>
            <w:tcW w:w="1418" w:type="dxa"/>
            <w:tcBorders>
              <w:top w:val="single" w:sz="4" w:space="0" w:color="auto"/>
              <w:left w:val="single" w:sz="4" w:space="0" w:color="auto"/>
              <w:bottom w:val="single" w:sz="4" w:space="0" w:color="auto"/>
              <w:right w:val="single" w:sz="4" w:space="0" w:color="auto"/>
            </w:tcBorders>
            <w:hideMark/>
          </w:tcPr>
          <w:p w14:paraId="425CC8B7" w14:textId="77777777" w:rsidR="00C66D2F" w:rsidRDefault="00C66D2F">
            <w:pPr>
              <w:pStyle w:val="TAC"/>
            </w:pPr>
            <w:r>
              <w:rPr>
                <w:lang w:eastAsia="ja-JP"/>
              </w:rPr>
              <w:t>6.6.5</w:t>
            </w:r>
          </w:p>
        </w:tc>
        <w:tc>
          <w:tcPr>
            <w:tcW w:w="1276" w:type="dxa"/>
            <w:tcBorders>
              <w:top w:val="nil"/>
              <w:left w:val="single" w:sz="4" w:space="0" w:color="auto"/>
              <w:bottom w:val="nil"/>
              <w:right w:val="single" w:sz="4" w:space="0" w:color="auto"/>
            </w:tcBorders>
          </w:tcPr>
          <w:p w14:paraId="7C8CE52D" w14:textId="77777777" w:rsidR="00C66D2F" w:rsidRDefault="00C66D2F">
            <w:pPr>
              <w:pStyle w:val="TAC"/>
            </w:pPr>
          </w:p>
        </w:tc>
        <w:tc>
          <w:tcPr>
            <w:tcW w:w="1270" w:type="dxa"/>
            <w:tcBorders>
              <w:top w:val="nil"/>
              <w:left w:val="single" w:sz="4" w:space="0" w:color="auto"/>
              <w:bottom w:val="nil"/>
              <w:right w:val="single" w:sz="4" w:space="0" w:color="auto"/>
            </w:tcBorders>
          </w:tcPr>
          <w:p w14:paraId="4440E13D" w14:textId="77777777" w:rsidR="00C66D2F" w:rsidRDefault="00C66D2F">
            <w:pPr>
              <w:pStyle w:val="TAC"/>
            </w:pPr>
          </w:p>
        </w:tc>
      </w:tr>
      <w:tr w:rsidR="00C66D2F" w14:paraId="58013287"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1255BA78" w14:textId="77777777" w:rsidR="00C66D2F" w:rsidRDefault="00C66D2F">
            <w:pPr>
              <w:pStyle w:val="TAC"/>
              <w:rPr>
                <w:lang w:eastAsia="ja-JP"/>
              </w:rPr>
            </w:pPr>
            <w:r>
              <w:rPr>
                <w:lang w:eastAsia="ja-JP"/>
              </w:rPr>
              <w:t xml:space="preserve">Transmitter intermodulation </w:t>
            </w:r>
          </w:p>
        </w:tc>
        <w:tc>
          <w:tcPr>
            <w:tcW w:w="1417" w:type="dxa"/>
            <w:tcBorders>
              <w:top w:val="single" w:sz="4" w:space="0" w:color="auto"/>
              <w:left w:val="single" w:sz="4" w:space="0" w:color="auto"/>
              <w:bottom w:val="single" w:sz="4" w:space="0" w:color="auto"/>
              <w:right w:val="single" w:sz="4" w:space="0" w:color="auto"/>
            </w:tcBorders>
            <w:hideMark/>
          </w:tcPr>
          <w:p w14:paraId="7DDF3A9F" w14:textId="77777777" w:rsidR="00C66D2F" w:rsidRDefault="00C66D2F">
            <w:pPr>
              <w:pStyle w:val="TAC"/>
            </w:pPr>
            <w:r>
              <w:rPr>
                <w:lang w:eastAsia="ja-JP"/>
              </w:rPr>
              <w:t>6.7</w:t>
            </w:r>
          </w:p>
        </w:tc>
        <w:tc>
          <w:tcPr>
            <w:tcW w:w="1418" w:type="dxa"/>
            <w:tcBorders>
              <w:top w:val="single" w:sz="4" w:space="0" w:color="auto"/>
              <w:left w:val="single" w:sz="4" w:space="0" w:color="auto"/>
              <w:bottom w:val="single" w:sz="4" w:space="0" w:color="auto"/>
              <w:right w:val="single" w:sz="4" w:space="0" w:color="auto"/>
            </w:tcBorders>
            <w:hideMark/>
          </w:tcPr>
          <w:p w14:paraId="77D8EC54" w14:textId="77777777" w:rsidR="00C66D2F" w:rsidRDefault="00C66D2F">
            <w:pPr>
              <w:pStyle w:val="TAC"/>
            </w:pPr>
            <w:r>
              <w:rPr>
                <w:lang w:eastAsia="ja-JP"/>
              </w:rPr>
              <w:t>6.7</w:t>
            </w:r>
          </w:p>
        </w:tc>
        <w:tc>
          <w:tcPr>
            <w:tcW w:w="1276" w:type="dxa"/>
            <w:tcBorders>
              <w:top w:val="nil"/>
              <w:left w:val="single" w:sz="4" w:space="0" w:color="auto"/>
              <w:bottom w:val="nil"/>
              <w:right w:val="single" w:sz="4" w:space="0" w:color="auto"/>
            </w:tcBorders>
            <w:hideMark/>
          </w:tcPr>
          <w:p w14:paraId="57EF5B69" w14:textId="77777777" w:rsidR="00C66D2F" w:rsidRDefault="00C66D2F">
            <w:pPr>
              <w:pStyle w:val="TAC"/>
            </w:pPr>
            <w:r>
              <w:rPr>
                <w:lang w:eastAsia="ja-JP"/>
              </w:rPr>
              <w:t>NA</w:t>
            </w:r>
          </w:p>
        </w:tc>
        <w:tc>
          <w:tcPr>
            <w:tcW w:w="1270" w:type="dxa"/>
            <w:tcBorders>
              <w:top w:val="nil"/>
              <w:left w:val="single" w:sz="4" w:space="0" w:color="auto"/>
              <w:bottom w:val="nil"/>
              <w:right w:val="single" w:sz="4" w:space="0" w:color="auto"/>
            </w:tcBorders>
            <w:hideMark/>
          </w:tcPr>
          <w:p w14:paraId="14929F97" w14:textId="77777777" w:rsidR="00C66D2F" w:rsidRDefault="00C66D2F">
            <w:pPr>
              <w:pStyle w:val="TAC"/>
            </w:pPr>
            <w:r>
              <w:rPr>
                <w:lang w:eastAsia="ja-JP"/>
              </w:rPr>
              <w:t>NA</w:t>
            </w:r>
          </w:p>
        </w:tc>
      </w:tr>
      <w:tr w:rsidR="00C66D2F" w14:paraId="0878D79E"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40FC5A9B" w14:textId="77777777" w:rsidR="00C66D2F" w:rsidRDefault="00C66D2F">
            <w:pPr>
              <w:pStyle w:val="TAC"/>
              <w:rPr>
                <w:lang w:eastAsia="ja-JP"/>
              </w:rPr>
            </w:pPr>
            <w:r>
              <w:rPr>
                <w:lang w:eastAsia="ja-JP"/>
              </w:rPr>
              <w:t>Reference sensitivity level</w:t>
            </w:r>
          </w:p>
        </w:tc>
        <w:tc>
          <w:tcPr>
            <w:tcW w:w="1417" w:type="dxa"/>
            <w:tcBorders>
              <w:top w:val="single" w:sz="4" w:space="0" w:color="auto"/>
              <w:left w:val="single" w:sz="4" w:space="0" w:color="auto"/>
              <w:bottom w:val="single" w:sz="4" w:space="0" w:color="auto"/>
              <w:right w:val="single" w:sz="4" w:space="0" w:color="auto"/>
            </w:tcBorders>
            <w:hideMark/>
          </w:tcPr>
          <w:p w14:paraId="2C2CC5ED" w14:textId="77777777" w:rsidR="00C66D2F" w:rsidRDefault="00C66D2F">
            <w:pPr>
              <w:pStyle w:val="TAC"/>
            </w:pPr>
            <w:r>
              <w:rPr>
                <w:lang w:eastAsia="ja-JP"/>
              </w:rPr>
              <w:t>7.2</w:t>
            </w:r>
          </w:p>
        </w:tc>
        <w:tc>
          <w:tcPr>
            <w:tcW w:w="1418" w:type="dxa"/>
            <w:tcBorders>
              <w:top w:val="single" w:sz="4" w:space="0" w:color="auto"/>
              <w:left w:val="single" w:sz="4" w:space="0" w:color="auto"/>
              <w:bottom w:val="single" w:sz="4" w:space="0" w:color="auto"/>
              <w:right w:val="single" w:sz="4" w:space="0" w:color="auto"/>
            </w:tcBorders>
            <w:hideMark/>
          </w:tcPr>
          <w:p w14:paraId="4CB1D1DD" w14:textId="77777777" w:rsidR="00C66D2F" w:rsidRDefault="00C66D2F">
            <w:pPr>
              <w:pStyle w:val="TAC"/>
            </w:pPr>
            <w:r>
              <w:rPr>
                <w:lang w:eastAsia="ja-JP"/>
              </w:rPr>
              <w:t>7.2</w:t>
            </w:r>
          </w:p>
        </w:tc>
        <w:tc>
          <w:tcPr>
            <w:tcW w:w="1276" w:type="dxa"/>
            <w:tcBorders>
              <w:top w:val="nil"/>
              <w:left w:val="single" w:sz="4" w:space="0" w:color="auto"/>
              <w:bottom w:val="nil"/>
              <w:right w:val="single" w:sz="4" w:space="0" w:color="auto"/>
            </w:tcBorders>
          </w:tcPr>
          <w:p w14:paraId="5CCCF109" w14:textId="77777777" w:rsidR="00C66D2F" w:rsidRDefault="00C66D2F">
            <w:pPr>
              <w:pStyle w:val="TAC"/>
            </w:pPr>
          </w:p>
        </w:tc>
        <w:tc>
          <w:tcPr>
            <w:tcW w:w="1270" w:type="dxa"/>
            <w:tcBorders>
              <w:top w:val="nil"/>
              <w:left w:val="single" w:sz="4" w:space="0" w:color="auto"/>
              <w:bottom w:val="nil"/>
              <w:right w:val="single" w:sz="4" w:space="0" w:color="auto"/>
            </w:tcBorders>
          </w:tcPr>
          <w:p w14:paraId="3D47D9BC" w14:textId="77777777" w:rsidR="00C66D2F" w:rsidRDefault="00C66D2F">
            <w:pPr>
              <w:pStyle w:val="TAC"/>
            </w:pPr>
          </w:p>
        </w:tc>
      </w:tr>
      <w:tr w:rsidR="00C66D2F" w14:paraId="560C9767"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1EF48578" w14:textId="77777777" w:rsidR="00C66D2F" w:rsidRDefault="00C66D2F">
            <w:pPr>
              <w:pStyle w:val="TAC"/>
              <w:rPr>
                <w:lang w:eastAsia="ja-JP"/>
              </w:rPr>
            </w:pPr>
            <w:r>
              <w:rPr>
                <w:lang w:eastAsia="ja-JP"/>
              </w:rPr>
              <w:t xml:space="preserve">Dynamic range </w:t>
            </w:r>
          </w:p>
        </w:tc>
        <w:tc>
          <w:tcPr>
            <w:tcW w:w="1417" w:type="dxa"/>
            <w:tcBorders>
              <w:top w:val="single" w:sz="4" w:space="0" w:color="auto"/>
              <w:left w:val="single" w:sz="4" w:space="0" w:color="auto"/>
              <w:bottom w:val="single" w:sz="4" w:space="0" w:color="auto"/>
              <w:right w:val="single" w:sz="4" w:space="0" w:color="auto"/>
            </w:tcBorders>
            <w:hideMark/>
          </w:tcPr>
          <w:p w14:paraId="25B1017F" w14:textId="77777777" w:rsidR="00C66D2F" w:rsidRDefault="00C66D2F">
            <w:pPr>
              <w:pStyle w:val="TAC"/>
            </w:pPr>
            <w:r>
              <w:rPr>
                <w:lang w:eastAsia="ja-JP"/>
              </w:rPr>
              <w:t>7.3</w:t>
            </w:r>
          </w:p>
        </w:tc>
        <w:tc>
          <w:tcPr>
            <w:tcW w:w="1418" w:type="dxa"/>
            <w:tcBorders>
              <w:top w:val="single" w:sz="4" w:space="0" w:color="auto"/>
              <w:left w:val="single" w:sz="4" w:space="0" w:color="auto"/>
              <w:bottom w:val="single" w:sz="4" w:space="0" w:color="auto"/>
              <w:right w:val="single" w:sz="4" w:space="0" w:color="auto"/>
            </w:tcBorders>
            <w:hideMark/>
          </w:tcPr>
          <w:p w14:paraId="129321C2" w14:textId="77777777" w:rsidR="00C66D2F" w:rsidRDefault="00C66D2F">
            <w:pPr>
              <w:pStyle w:val="TAC"/>
            </w:pPr>
            <w:r>
              <w:rPr>
                <w:lang w:eastAsia="ja-JP"/>
              </w:rPr>
              <w:t>7.3</w:t>
            </w:r>
          </w:p>
        </w:tc>
        <w:tc>
          <w:tcPr>
            <w:tcW w:w="1276" w:type="dxa"/>
            <w:tcBorders>
              <w:top w:val="nil"/>
              <w:left w:val="single" w:sz="4" w:space="0" w:color="auto"/>
              <w:bottom w:val="nil"/>
              <w:right w:val="single" w:sz="4" w:space="0" w:color="auto"/>
            </w:tcBorders>
          </w:tcPr>
          <w:p w14:paraId="3182C0EE" w14:textId="77777777" w:rsidR="00C66D2F" w:rsidRDefault="00C66D2F">
            <w:pPr>
              <w:pStyle w:val="TAC"/>
            </w:pPr>
          </w:p>
        </w:tc>
        <w:tc>
          <w:tcPr>
            <w:tcW w:w="1270" w:type="dxa"/>
            <w:tcBorders>
              <w:top w:val="nil"/>
              <w:left w:val="single" w:sz="4" w:space="0" w:color="auto"/>
              <w:bottom w:val="nil"/>
              <w:right w:val="single" w:sz="4" w:space="0" w:color="auto"/>
            </w:tcBorders>
          </w:tcPr>
          <w:p w14:paraId="00303FCF" w14:textId="77777777" w:rsidR="00C66D2F" w:rsidRDefault="00C66D2F">
            <w:pPr>
              <w:pStyle w:val="TAC"/>
            </w:pPr>
          </w:p>
        </w:tc>
      </w:tr>
      <w:tr w:rsidR="00C66D2F" w14:paraId="1F6E8A2F"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3C1934E5" w14:textId="77777777" w:rsidR="00C66D2F" w:rsidRDefault="00C66D2F">
            <w:pPr>
              <w:pStyle w:val="TAC"/>
              <w:rPr>
                <w:lang w:eastAsia="ja-JP"/>
              </w:rPr>
            </w:pPr>
            <w:r>
              <w:rPr>
                <w:lang w:eastAsia="ja-JP"/>
              </w:rPr>
              <w:t xml:space="preserve">In-band selectivity and blocking </w:t>
            </w:r>
          </w:p>
        </w:tc>
        <w:tc>
          <w:tcPr>
            <w:tcW w:w="1417" w:type="dxa"/>
            <w:tcBorders>
              <w:top w:val="single" w:sz="4" w:space="0" w:color="auto"/>
              <w:left w:val="single" w:sz="4" w:space="0" w:color="auto"/>
              <w:bottom w:val="single" w:sz="4" w:space="0" w:color="auto"/>
              <w:right w:val="single" w:sz="4" w:space="0" w:color="auto"/>
            </w:tcBorders>
            <w:hideMark/>
          </w:tcPr>
          <w:p w14:paraId="2E0EFB53" w14:textId="77777777" w:rsidR="00C66D2F" w:rsidRDefault="00C66D2F">
            <w:pPr>
              <w:pStyle w:val="TAC"/>
            </w:pPr>
            <w:r>
              <w:rPr>
                <w:lang w:eastAsia="ja-JP"/>
              </w:rPr>
              <w:t>7.4</w:t>
            </w:r>
          </w:p>
        </w:tc>
        <w:tc>
          <w:tcPr>
            <w:tcW w:w="1418" w:type="dxa"/>
            <w:tcBorders>
              <w:top w:val="single" w:sz="4" w:space="0" w:color="auto"/>
              <w:left w:val="single" w:sz="4" w:space="0" w:color="auto"/>
              <w:bottom w:val="single" w:sz="4" w:space="0" w:color="auto"/>
              <w:right w:val="single" w:sz="4" w:space="0" w:color="auto"/>
            </w:tcBorders>
            <w:hideMark/>
          </w:tcPr>
          <w:p w14:paraId="0FCC7998" w14:textId="77777777" w:rsidR="00C66D2F" w:rsidRDefault="00C66D2F">
            <w:pPr>
              <w:pStyle w:val="TAC"/>
            </w:pPr>
            <w:r>
              <w:rPr>
                <w:lang w:eastAsia="ja-JP"/>
              </w:rPr>
              <w:t>7.4</w:t>
            </w:r>
          </w:p>
        </w:tc>
        <w:tc>
          <w:tcPr>
            <w:tcW w:w="1276" w:type="dxa"/>
            <w:tcBorders>
              <w:top w:val="nil"/>
              <w:left w:val="single" w:sz="4" w:space="0" w:color="auto"/>
              <w:bottom w:val="nil"/>
              <w:right w:val="single" w:sz="4" w:space="0" w:color="auto"/>
            </w:tcBorders>
          </w:tcPr>
          <w:p w14:paraId="326178E9" w14:textId="77777777" w:rsidR="00C66D2F" w:rsidRDefault="00C66D2F">
            <w:pPr>
              <w:pStyle w:val="TAC"/>
            </w:pPr>
          </w:p>
        </w:tc>
        <w:tc>
          <w:tcPr>
            <w:tcW w:w="1270" w:type="dxa"/>
            <w:tcBorders>
              <w:top w:val="nil"/>
              <w:left w:val="single" w:sz="4" w:space="0" w:color="auto"/>
              <w:bottom w:val="nil"/>
              <w:right w:val="single" w:sz="4" w:space="0" w:color="auto"/>
            </w:tcBorders>
          </w:tcPr>
          <w:p w14:paraId="6068616D" w14:textId="77777777" w:rsidR="00C66D2F" w:rsidRDefault="00C66D2F">
            <w:pPr>
              <w:pStyle w:val="TAC"/>
            </w:pPr>
          </w:p>
        </w:tc>
      </w:tr>
      <w:tr w:rsidR="00C66D2F" w14:paraId="71B2FCA6"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6EB80304" w14:textId="77777777" w:rsidR="00C66D2F" w:rsidRDefault="00C66D2F">
            <w:pPr>
              <w:pStyle w:val="TAC"/>
              <w:rPr>
                <w:lang w:eastAsia="ja-JP"/>
              </w:rPr>
            </w:pPr>
            <w:r>
              <w:rPr>
                <w:lang w:eastAsia="ja-JP"/>
              </w:rPr>
              <w:t xml:space="preserve">Out-of-band blocking </w:t>
            </w:r>
          </w:p>
        </w:tc>
        <w:tc>
          <w:tcPr>
            <w:tcW w:w="1417" w:type="dxa"/>
            <w:tcBorders>
              <w:top w:val="single" w:sz="4" w:space="0" w:color="auto"/>
              <w:left w:val="single" w:sz="4" w:space="0" w:color="auto"/>
              <w:bottom w:val="single" w:sz="4" w:space="0" w:color="auto"/>
              <w:right w:val="single" w:sz="4" w:space="0" w:color="auto"/>
            </w:tcBorders>
            <w:hideMark/>
          </w:tcPr>
          <w:p w14:paraId="24589768" w14:textId="77777777" w:rsidR="00C66D2F" w:rsidRDefault="00C66D2F">
            <w:pPr>
              <w:pStyle w:val="TAC"/>
            </w:pPr>
            <w:r>
              <w:rPr>
                <w:lang w:eastAsia="ja-JP"/>
              </w:rPr>
              <w:t>7.5</w:t>
            </w:r>
          </w:p>
        </w:tc>
        <w:tc>
          <w:tcPr>
            <w:tcW w:w="1418" w:type="dxa"/>
            <w:tcBorders>
              <w:top w:val="single" w:sz="4" w:space="0" w:color="auto"/>
              <w:left w:val="single" w:sz="4" w:space="0" w:color="auto"/>
              <w:bottom w:val="single" w:sz="4" w:space="0" w:color="auto"/>
              <w:right w:val="single" w:sz="4" w:space="0" w:color="auto"/>
            </w:tcBorders>
            <w:hideMark/>
          </w:tcPr>
          <w:p w14:paraId="75B53A6F" w14:textId="77777777" w:rsidR="00C66D2F" w:rsidRDefault="00C66D2F">
            <w:pPr>
              <w:pStyle w:val="TAC"/>
            </w:pPr>
            <w:r>
              <w:rPr>
                <w:lang w:eastAsia="ja-JP"/>
              </w:rPr>
              <w:t>7.5</w:t>
            </w:r>
          </w:p>
        </w:tc>
        <w:tc>
          <w:tcPr>
            <w:tcW w:w="1276" w:type="dxa"/>
            <w:tcBorders>
              <w:top w:val="nil"/>
              <w:left w:val="single" w:sz="4" w:space="0" w:color="auto"/>
              <w:bottom w:val="nil"/>
              <w:right w:val="single" w:sz="4" w:space="0" w:color="auto"/>
            </w:tcBorders>
          </w:tcPr>
          <w:p w14:paraId="448FA35E" w14:textId="77777777" w:rsidR="00C66D2F" w:rsidRDefault="00C66D2F">
            <w:pPr>
              <w:pStyle w:val="TAC"/>
            </w:pPr>
          </w:p>
        </w:tc>
        <w:tc>
          <w:tcPr>
            <w:tcW w:w="1270" w:type="dxa"/>
            <w:tcBorders>
              <w:top w:val="nil"/>
              <w:left w:val="single" w:sz="4" w:space="0" w:color="auto"/>
              <w:bottom w:val="nil"/>
              <w:right w:val="single" w:sz="4" w:space="0" w:color="auto"/>
            </w:tcBorders>
          </w:tcPr>
          <w:p w14:paraId="557B2E7B" w14:textId="77777777" w:rsidR="00C66D2F" w:rsidRDefault="00C66D2F">
            <w:pPr>
              <w:pStyle w:val="TAC"/>
            </w:pPr>
          </w:p>
        </w:tc>
      </w:tr>
      <w:tr w:rsidR="00C66D2F" w14:paraId="3FC70E36"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7A934F95" w14:textId="77777777" w:rsidR="00C66D2F" w:rsidRDefault="00C66D2F">
            <w:pPr>
              <w:pStyle w:val="TAC"/>
              <w:rPr>
                <w:lang w:eastAsia="ja-JP"/>
              </w:rPr>
            </w:pPr>
            <w:r>
              <w:rPr>
                <w:lang w:eastAsia="ja-JP"/>
              </w:rPr>
              <w:t xml:space="preserve">Receiver spurious emissions </w:t>
            </w:r>
          </w:p>
        </w:tc>
        <w:tc>
          <w:tcPr>
            <w:tcW w:w="1417" w:type="dxa"/>
            <w:tcBorders>
              <w:top w:val="single" w:sz="4" w:space="0" w:color="auto"/>
              <w:left w:val="single" w:sz="4" w:space="0" w:color="auto"/>
              <w:bottom w:val="single" w:sz="4" w:space="0" w:color="auto"/>
              <w:right w:val="single" w:sz="4" w:space="0" w:color="auto"/>
            </w:tcBorders>
            <w:hideMark/>
          </w:tcPr>
          <w:p w14:paraId="0060FAE6" w14:textId="77777777" w:rsidR="00C66D2F" w:rsidRDefault="00C66D2F">
            <w:pPr>
              <w:pStyle w:val="TAC"/>
            </w:pPr>
            <w:r>
              <w:rPr>
                <w:lang w:eastAsia="ja-JP"/>
              </w:rPr>
              <w:t>7.6</w:t>
            </w:r>
          </w:p>
        </w:tc>
        <w:tc>
          <w:tcPr>
            <w:tcW w:w="1418" w:type="dxa"/>
            <w:tcBorders>
              <w:top w:val="single" w:sz="4" w:space="0" w:color="auto"/>
              <w:left w:val="single" w:sz="4" w:space="0" w:color="auto"/>
              <w:bottom w:val="single" w:sz="4" w:space="0" w:color="auto"/>
              <w:right w:val="single" w:sz="4" w:space="0" w:color="auto"/>
            </w:tcBorders>
            <w:hideMark/>
          </w:tcPr>
          <w:p w14:paraId="2385EF19" w14:textId="77777777" w:rsidR="00C66D2F" w:rsidRDefault="00C66D2F">
            <w:pPr>
              <w:pStyle w:val="TAC"/>
            </w:pPr>
            <w:r>
              <w:rPr>
                <w:lang w:eastAsia="ja-JP"/>
              </w:rPr>
              <w:t>7.6</w:t>
            </w:r>
          </w:p>
        </w:tc>
        <w:tc>
          <w:tcPr>
            <w:tcW w:w="1276" w:type="dxa"/>
            <w:tcBorders>
              <w:top w:val="nil"/>
              <w:left w:val="single" w:sz="4" w:space="0" w:color="auto"/>
              <w:bottom w:val="nil"/>
              <w:right w:val="single" w:sz="4" w:space="0" w:color="auto"/>
            </w:tcBorders>
          </w:tcPr>
          <w:p w14:paraId="643245A2" w14:textId="77777777" w:rsidR="00C66D2F" w:rsidRDefault="00C66D2F">
            <w:pPr>
              <w:pStyle w:val="TAC"/>
            </w:pPr>
          </w:p>
        </w:tc>
        <w:tc>
          <w:tcPr>
            <w:tcW w:w="1270" w:type="dxa"/>
            <w:tcBorders>
              <w:top w:val="nil"/>
              <w:left w:val="single" w:sz="4" w:space="0" w:color="auto"/>
              <w:bottom w:val="nil"/>
              <w:right w:val="single" w:sz="4" w:space="0" w:color="auto"/>
            </w:tcBorders>
          </w:tcPr>
          <w:p w14:paraId="77A63EE0" w14:textId="77777777" w:rsidR="00C66D2F" w:rsidRDefault="00C66D2F">
            <w:pPr>
              <w:pStyle w:val="TAC"/>
            </w:pPr>
          </w:p>
        </w:tc>
      </w:tr>
      <w:tr w:rsidR="00C66D2F" w14:paraId="50FB4834"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52790AC1" w14:textId="77777777" w:rsidR="00C66D2F" w:rsidRDefault="00C66D2F">
            <w:pPr>
              <w:pStyle w:val="TAC"/>
              <w:rPr>
                <w:lang w:eastAsia="ja-JP"/>
              </w:rPr>
            </w:pPr>
            <w:r>
              <w:rPr>
                <w:lang w:eastAsia="ja-JP"/>
              </w:rPr>
              <w:t>Receiver intermodulation</w:t>
            </w:r>
          </w:p>
        </w:tc>
        <w:tc>
          <w:tcPr>
            <w:tcW w:w="1417" w:type="dxa"/>
            <w:tcBorders>
              <w:top w:val="single" w:sz="4" w:space="0" w:color="auto"/>
              <w:left w:val="single" w:sz="4" w:space="0" w:color="auto"/>
              <w:bottom w:val="single" w:sz="4" w:space="0" w:color="auto"/>
              <w:right w:val="single" w:sz="4" w:space="0" w:color="auto"/>
            </w:tcBorders>
            <w:hideMark/>
          </w:tcPr>
          <w:p w14:paraId="089E5F7D" w14:textId="77777777" w:rsidR="00C66D2F" w:rsidRDefault="00C66D2F">
            <w:pPr>
              <w:pStyle w:val="TAC"/>
            </w:pPr>
            <w:r>
              <w:rPr>
                <w:lang w:eastAsia="ja-JP"/>
              </w:rPr>
              <w:t>7.7</w:t>
            </w:r>
          </w:p>
        </w:tc>
        <w:tc>
          <w:tcPr>
            <w:tcW w:w="1418" w:type="dxa"/>
            <w:tcBorders>
              <w:top w:val="single" w:sz="4" w:space="0" w:color="auto"/>
              <w:left w:val="single" w:sz="4" w:space="0" w:color="auto"/>
              <w:bottom w:val="single" w:sz="4" w:space="0" w:color="auto"/>
              <w:right w:val="single" w:sz="4" w:space="0" w:color="auto"/>
            </w:tcBorders>
            <w:hideMark/>
          </w:tcPr>
          <w:p w14:paraId="3EC1FBED" w14:textId="77777777" w:rsidR="00C66D2F" w:rsidRDefault="00C66D2F">
            <w:pPr>
              <w:pStyle w:val="TAC"/>
            </w:pPr>
            <w:r>
              <w:rPr>
                <w:lang w:eastAsia="ja-JP"/>
              </w:rPr>
              <w:t>7.7</w:t>
            </w:r>
          </w:p>
        </w:tc>
        <w:tc>
          <w:tcPr>
            <w:tcW w:w="1276" w:type="dxa"/>
            <w:tcBorders>
              <w:top w:val="nil"/>
              <w:left w:val="single" w:sz="4" w:space="0" w:color="auto"/>
              <w:bottom w:val="nil"/>
              <w:right w:val="single" w:sz="4" w:space="0" w:color="auto"/>
            </w:tcBorders>
          </w:tcPr>
          <w:p w14:paraId="32EA91CF" w14:textId="77777777" w:rsidR="00C66D2F" w:rsidRDefault="00C66D2F">
            <w:pPr>
              <w:pStyle w:val="TAC"/>
            </w:pPr>
          </w:p>
        </w:tc>
        <w:tc>
          <w:tcPr>
            <w:tcW w:w="1270" w:type="dxa"/>
            <w:tcBorders>
              <w:top w:val="nil"/>
              <w:left w:val="single" w:sz="4" w:space="0" w:color="auto"/>
              <w:bottom w:val="nil"/>
              <w:right w:val="single" w:sz="4" w:space="0" w:color="auto"/>
            </w:tcBorders>
          </w:tcPr>
          <w:p w14:paraId="6BE87C73" w14:textId="77777777" w:rsidR="00C66D2F" w:rsidRDefault="00C66D2F">
            <w:pPr>
              <w:pStyle w:val="TAC"/>
            </w:pPr>
          </w:p>
        </w:tc>
      </w:tr>
      <w:tr w:rsidR="00C66D2F" w14:paraId="2A4AC61C"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530DD99E" w14:textId="77777777" w:rsidR="00C66D2F" w:rsidRDefault="00C66D2F">
            <w:pPr>
              <w:pStyle w:val="TAC"/>
              <w:rPr>
                <w:lang w:eastAsia="ja-JP"/>
              </w:rPr>
            </w:pPr>
            <w:r>
              <w:rPr>
                <w:lang w:eastAsia="ja-JP"/>
              </w:rPr>
              <w:t xml:space="preserve">In-channel selectivity </w:t>
            </w:r>
          </w:p>
        </w:tc>
        <w:tc>
          <w:tcPr>
            <w:tcW w:w="1417" w:type="dxa"/>
            <w:tcBorders>
              <w:top w:val="single" w:sz="4" w:space="0" w:color="auto"/>
              <w:left w:val="single" w:sz="4" w:space="0" w:color="auto"/>
              <w:bottom w:val="single" w:sz="4" w:space="0" w:color="auto"/>
              <w:right w:val="single" w:sz="4" w:space="0" w:color="auto"/>
            </w:tcBorders>
            <w:hideMark/>
          </w:tcPr>
          <w:p w14:paraId="55625D5C" w14:textId="77777777" w:rsidR="00C66D2F" w:rsidRDefault="00C66D2F">
            <w:pPr>
              <w:pStyle w:val="TAC"/>
            </w:pPr>
            <w:r>
              <w:rPr>
                <w:lang w:eastAsia="ja-JP"/>
              </w:rPr>
              <w:t>7.8</w:t>
            </w:r>
          </w:p>
        </w:tc>
        <w:tc>
          <w:tcPr>
            <w:tcW w:w="1418" w:type="dxa"/>
            <w:tcBorders>
              <w:top w:val="single" w:sz="4" w:space="0" w:color="auto"/>
              <w:left w:val="single" w:sz="4" w:space="0" w:color="auto"/>
              <w:bottom w:val="single" w:sz="4" w:space="0" w:color="auto"/>
              <w:right w:val="single" w:sz="4" w:space="0" w:color="auto"/>
            </w:tcBorders>
            <w:hideMark/>
          </w:tcPr>
          <w:p w14:paraId="39A47FE5" w14:textId="77777777" w:rsidR="00C66D2F" w:rsidRDefault="00C66D2F">
            <w:pPr>
              <w:pStyle w:val="TAC"/>
            </w:pPr>
            <w:r>
              <w:rPr>
                <w:lang w:eastAsia="ja-JP"/>
              </w:rPr>
              <w:t>7.8</w:t>
            </w:r>
          </w:p>
        </w:tc>
        <w:tc>
          <w:tcPr>
            <w:tcW w:w="1276" w:type="dxa"/>
            <w:tcBorders>
              <w:top w:val="nil"/>
              <w:left w:val="single" w:sz="4" w:space="0" w:color="auto"/>
              <w:bottom w:val="nil"/>
              <w:right w:val="single" w:sz="4" w:space="0" w:color="auto"/>
            </w:tcBorders>
          </w:tcPr>
          <w:p w14:paraId="76CB3620" w14:textId="77777777" w:rsidR="00C66D2F" w:rsidRDefault="00C66D2F">
            <w:pPr>
              <w:pStyle w:val="TAC"/>
            </w:pPr>
          </w:p>
        </w:tc>
        <w:tc>
          <w:tcPr>
            <w:tcW w:w="1270" w:type="dxa"/>
            <w:tcBorders>
              <w:top w:val="nil"/>
              <w:left w:val="single" w:sz="4" w:space="0" w:color="auto"/>
              <w:bottom w:val="nil"/>
              <w:right w:val="single" w:sz="4" w:space="0" w:color="auto"/>
            </w:tcBorders>
          </w:tcPr>
          <w:p w14:paraId="6CE863D5" w14:textId="77777777" w:rsidR="00C66D2F" w:rsidRDefault="00C66D2F">
            <w:pPr>
              <w:pStyle w:val="TAC"/>
            </w:pPr>
          </w:p>
        </w:tc>
      </w:tr>
      <w:tr w:rsidR="00C66D2F" w14:paraId="2E3E4103"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119EF106" w14:textId="77777777" w:rsidR="00C66D2F" w:rsidRDefault="00C66D2F">
            <w:pPr>
              <w:pStyle w:val="TAC"/>
              <w:rPr>
                <w:lang w:eastAsia="ja-JP"/>
              </w:rPr>
            </w:pPr>
            <w:r>
              <w:rPr>
                <w:lang w:eastAsia="ja-JP"/>
              </w:rPr>
              <w:t>Performance requirements</w:t>
            </w:r>
          </w:p>
        </w:tc>
        <w:tc>
          <w:tcPr>
            <w:tcW w:w="1417" w:type="dxa"/>
            <w:tcBorders>
              <w:top w:val="single" w:sz="4" w:space="0" w:color="auto"/>
              <w:left w:val="single" w:sz="4" w:space="0" w:color="auto"/>
              <w:bottom w:val="single" w:sz="4" w:space="0" w:color="auto"/>
              <w:right w:val="single" w:sz="4" w:space="0" w:color="auto"/>
            </w:tcBorders>
            <w:hideMark/>
          </w:tcPr>
          <w:p w14:paraId="19912649" w14:textId="77777777" w:rsidR="00C66D2F" w:rsidRDefault="00C66D2F">
            <w:pPr>
              <w:pStyle w:val="TAC"/>
            </w:pPr>
            <w:r>
              <w:rPr>
                <w:lang w:eastAsia="ja-JP"/>
              </w:rPr>
              <w:t>8</w:t>
            </w:r>
          </w:p>
        </w:tc>
        <w:tc>
          <w:tcPr>
            <w:tcW w:w="1418" w:type="dxa"/>
            <w:tcBorders>
              <w:top w:val="single" w:sz="4" w:space="0" w:color="auto"/>
              <w:left w:val="single" w:sz="4" w:space="0" w:color="auto"/>
              <w:bottom w:val="single" w:sz="4" w:space="0" w:color="auto"/>
              <w:right w:val="single" w:sz="4" w:space="0" w:color="auto"/>
            </w:tcBorders>
            <w:hideMark/>
          </w:tcPr>
          <w:p w14:paraId="70766D59" w14:textId="77777777" w:rsidR="00C66D2F" w:rsidRDefault="00C66D2F">
            <w:pPr>
              <w:pStyle w:val="TAC"/>
            </w:pPr>
            <w:r>
              <w:rPr>
                <w:lang w:eastAsia="ja-JP"/>
              </w:rPr>
              <w:t>8</w:t>
            </w:r>
          </w:p>
        </w:tc>
        <w:tc>
          <w:tcPr>
            <w:tcW w:w="1276" w:type="dxa"/>
            <w:tcBorders>
              <w:top w:val="nil"/>
              <w:left w:val="single" w:sz="4" w:space="0" w:color="auto"/>
              <w:bottom w:val="single" w:sz="4" w:space="0" w:color="auto"/>
              <w:right w:val="single" w:sz="4" w:space="0" w:color="auto"/>
            </w:tcBorders>
          </w:tcPr>
          <w:p w14:paraId="0A4DDD55" w14:textId="77777777" w:rsidR="00C66D2F" w:rsidRDefault="00C66D2F">
            <w:pPr>
              <w:pStyle w:val="TAC"/>
            </w:pPr>
          </w:p>
        </w:tc>
        <w:tc>
          <w:tcPr>
            <w:tcW w:w="1270" w:type="dxa"/>
            <w:tcBorders>
              <w:top w:val="nil"/>
              <w:left w:val="single" w:sz="4" w:space="0" w:color="auto"/>
              <w:bottom w:val="single" w:sz="4" w:space="0" w:color="auto"/>
              <w:right w:val="single" w:sz="4" w:space="0" w:color="auto"/>
            </w:tcBorders>
          </w:tcPr>
          <w:p w14:paraId="6830ABDE" w14:textId="77777777" w:rsidR="00C66D2F" w:rsidRDefault="00C66D2F">
            <w:pPr>
              <w:pStyle w:val="TAC"/>
            </w:pPr>
          </w:p>
        </w:tc>
      </w:tr>
      <w:tr w:rsidR="00C66D2F" w14:paraId="689CF7B7"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2550D001" w14:textId="77777777" w:rsidR="00C66D2F" w:rsidRDefault="00C66D2F">
            <w:pPr>
              <w:pStyle w:val="TAC"/>
              <w:rPr>
                <w:lang w:eastAsia="ja-JP"/>
              </w:rPr>
            </w:pPr>
            <w:r>
              <w:rPr>
                <w:lang w:eastAsia="ja-JP"/>
              </w:rPr>
              <w:t>Radiated transmit power</w:t>
            </w:r>
          </w:p>
        </w:tc>
        <w:tc>
          <w:tcPr>
            <w:tcW w:w="1417" w:type="dxa"/>
            <w:tcBorders>
              <w:top w:val="single" w:sz="4" w:space="0" w:color="auto"/>
              <w:left w:val="single" w:sz="4" w:space="0" w:color="auto"/>
              <w:bottom w:val="nil"/>
              <w:right w:val="single" w:sz="4" w:space="0" w:color="auto"/>
            </w:tcBorders>
          </w:tcPr>
          <w:p w14:paraId="28488DE2" w14:textId="77777777" w:rsidR="00C66D2F" w:rsidRDefault="00C66D2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277D093" w14:textId="77777777" w:rsidR="00C66D2F" w:rsidRDefault="00C66D2F">
            <w:pPr>
              <w:pStyle w:val="TAC"/>
            </w:pPr>
            <w:r>
              <w:rPr>
                <w:lang w:eastAsia="ja-JP"/>
              </w:rPr>
              <w:t>9.2</w:t>
            </w:r>
          </w:p>
        </w:tc>
        <w:tc>
          <w:tcPr>
            <w:tcW w:w="1276" w:type="dxa"/>
            <w:tcBorders>
              <w:top w:val="single" w:sz="4" w:space="0" w:color="auto"/>
              <w:left w:val="single" w:sz="4" w:space="0" w:color="auto"/>
              <w:bottom w:val="single" w:sz="4" w:space="0" w:color="auto"/>
              <w:right w:val="single" w:sz="4" w:space="0" w:color="auto"/>
            </w:tcBorders>
            <w:hideMark/>
          </w:tcPr>
          <w:p w14:paraId="49895717" w14:textId="77777777" w:rsidR="00C66D2F" w:rsidRDefault="00C66D2F">
            <w:pPr>
              <w:pStyle w:val="TAC"/>
            </w:pPr>
            <w:r>
              <w:rPr>
                <w:lang w:eastAsia="ja-JP"/>
              </w:rPr>
              <w:t>9.2</w:t>
            </w:r>
          </w:p>
        </w:tc>
        <w:tc>
          <w:tcPr>
            <w:tcW w:w="1270" w:type="dxa"/>
            <w:tcBorders>
              <w:top w:val="single" w:sz="4" w:space="0" w:color="auto"/>
              <w:left w:val="single" w:sz="4" w:space="0" w:color="auto"/>
              <w:bottom w:val="single" w:sz="4" w:space="0" w:color="auto"/>
              <w:right w:val="single" w:sz="4" w:space="0" w:color="auto"/>
            </w:tcBorders>
            <w:hideMark/>
          </w:tcPr>
          <w:p w14:paraId="34DEF655" w14:textId="77777777" w:rsidR="00C66D2F" w:rsidRDefault="00C66D2F">
            <w:pPr>
              <w:pStyle w:val="TAC"/>
            </w:pPr>
            <w:r>
              <w:rPr>
                <w:lang w:eastAsia="ja-JP"/>
              </w:rPr>
              <w:t>9.2</w:t>
            </w:r>
          </w:p>
        </w:tc>
      </w:tr>
      <w:tr w:rsidR="00C66D2F" w14:paraId="68D2748A"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68D80357" w14:textId="77777777" w:rsidR="00C66D2F" w:rsidRDefault="00C66D2F">
            <w:pPr>
              <w:pStyle w:val="TAC"/>
              <w:rPr>
                <w:lang w:eastAsia="ja-JP"/>
              </w:rPr>
            </w:pPr>
            <w:r>
              <w:rPr>
                <w:lang w:eastAsia="ja-JP"/>
              </w:rPr>
              <w:t>OTA base station output power</w:t>
            </w:r>
          </w:p>
        </w:tc>
        <w:tc>
          <w:tcPr>
            <w:tcW w:w="1417" w:type="dxa"/>
            <w:tcBorders>
              <w:top w:val="nil"/>
              <w:left w:val="single" w:sz="4" w:space="0" w:color="auto"/>
              <w:bottom w:val="nil"/>
              <w:right w:val="single" w:sz="4" w:space="0" w:color="auto"/>
            </w:tcBorders>
          </w:tcPr>
          <w:p w14:paraId="420514F8" w14:textId="77777777" w:rsidR="00C66D2F" w:rsidRDefault="00C66D2F">
            <w:pPr>
              <w:pStyle w:val="TAC"/>
            </w:pPr>
          </w:p>
        </w:tc>
        <w:tc>
          <w:tcPr>
            <w:tcW w:w="1418" w:type="dxa"/>
            <w:tcBorders>
              <w:top w:val="single" w:sz="4" w:space="0" w:color="auto"/>
              <w:left w:val="single" w:sz="4" w:space="0" w:color="auto"/>
              <w:bottom w:val="nil"/>
              <w:right w:val="single" w:sz="4" w:space="0" w:color="auto"/>
            </w:tcBorders>
          </w:tcPr>
          <w:p w14:paraId="58024B4E" w14:textId="77777777" w:rsidR="00C66D2F" w:rsidRDefault="00C66D2F">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6B0FC7AD" w14:textId="77777777" w:rsidR="00C66D2F" w:rsidRDefault="00C66D2F">
            <w:pPr>
              <w:pStyle w:val="TAC"/>
            </w:pPr>
            <w:r>
              <w:rPr>
                <w:lang w:eastAsia="ja-JP"/>
              </w:rPr>
              <w:t>9.3</w:t>
            </w:r>
          </w:p>
        </w:tc>
        <w:tc>
          <w:tcPr>
            <w:tcW w:w="1270" w:type="dxa"/>
            <w:tcBorders>
              <w:top w:val="single" w:sz="4" w:space="0" w:color="auto"/>
              <w:left w:val="single" w:sz="4" w:space="0" w:color="auto"/>
              <w:bottom w:val="single" w:sz="4" w:space="0" w:color="auto"/>
              <w:right w:val="single" w:sz="4" w:space="0" w:color="auto"/>
            </w:tcBorders>
            <w:hideMark/>
          </w:tcPr>
          <w:p w14:paraId="576C179B" w14:textId="77777777" w:rsidR="00C66D2F" w:rsidRDefault="00C66D2F">
            <w:pPr>
              <w:pStyle w:val="TAC"/>
            </w:pPr>
            <w:r>
              <w:rPr>
                <w:lang w:eastAsia="ja-JP"/>
              </w:rPr>
              <w:t>9.3</w:t>
            </w:r>
          </w:p>
        </w:tc>
      </w:tr>
      <w:tr w:rsidR="00C66D2F" w14:paraId="0A8F1E49"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6CCDCD2A" w14:textId="77777777" w:rsidR="00C66D2F" w:rsidRDefault="00C66D2F">
            <w:pPr>
              <w:pStyle w:val="TAC"/>
              <w:rPr>
                <w:lang w:eastAsia="ja-JP"/>
              </w:rPr>
            </w:pPr>
            <w:r>
              <w:rPr>
                <w:lang w:eastAsia="ja-JP"/>
              </w:rPr>
              <w:t>OTA output power dynamics</w:t>
            </w:r>
          </w:p>
        </w:tc>
        <w:tc>
          <w:tcPr>
            <w:tcW w:w="1417" w:type="dxa"/>
            <w:tcBorders>
              <w:top w:val="nil"/>
              <w:left w:val="single" w:sz="4" w:space="0" w:color="auto"/>
              <w:bottom w:val="nil"/>
              <w:right w:val="single" w:sz="4" w:space="0" w:color="auto"/>
            </w:tcBorders>
          </w:tcPr>
          <w:p w14:paraId="2E44A7D7" w14:textId="77777777" w:rsidR="00C66D2F" w:rsidRDefault="00C66D2F">
            <w:pPr>
              <w:pStyle w:val="TAC"/>
            </w:pPr>
          </w:p>
        </w:tc>
        <w:tc>
          <w:tcPr>
            <w:tcW w:w="1418" w:type="dxa"/>
            <w:tcBorders>
              <w:top w:val="nil"/>
              <w:left w:val="single" w:sz="4" w:space="0" w:color="auto"/>
              <w:bottom w:val="nil"/>
              <w:right w:val="single" w:sz="4" w:space="0" w:color="auto"/>
            </w:tcBorders>
          </w:tcPr>
          <w:p w14:paraId="1AE7A605" w14:textId="77777777" w:rsidR="00C66D2F" w:rsidRDefault="00C66D2F">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43D8C929" w14:textId="77777777" w:rsidR="00C66D2F" w:rsidRDefault="00C66D2F">
            <w:pPr>
              <w:pStyle w:val="TAC"/>
            </w:pPr>
            <w:r>
              <w:rPr>
                <w:lang w:eastAsia="ja-JP"/>
              </w:rPr>
              <w:t>9.4</w:t>
            </w:r>
          </w:p>
        </w:tc>
        <w:tc>
          <w:tcPr>
            <w:tcW w:w="1270" w:type="dxa"/>
            <w:tcBorders>
              <w:top w:val="single" w:sz="4" w:space="0" w:color="auto"/>
              <w:left w:val="single" w:sz="4" w:space="0" w:color="auto"/>
              <w:bottom w:val="single" w:sz="4" w:space="0" w:color="auto"/>
              <w:right w:val="single" w:sz="4" w:space="0" w:color="auto"/>
            </w:tcBorders>
            <w:hideMark/>
          </w:tcPr>
          <w:p w14:paraId="6EA9FE56" w14:textId="77777777" w:rsidR="00C66D2F" w:rsidRDefault="00C66D2F">
            <w:pPr>
              <w:pStyle w:val="TAC"/>
            </w:pPr>
            <w:r>
              <w:rPr>
                <w:lang w:eastAsia="ja-JP"/>
              </w:rPr>
              <w:t>9.4</w:t>
            </w:r>
          </w:p>
        </w:tc>
      </w:tr>
      <w:tr w:rsidR="00C66D2F" w14:paraId="536D632D"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2F897F82" w14:textId="77777777" w:rsidR="00C66D2F" w:rsidRDefault="00C66D2F">
            <w:pPr>
              <w:pStyle w:val="TAC"/>
              <w:rPr>
                <w:lang w:eastAsia="ja-JP"/>
              </w:rPr>
            </w:pPr>
            <w:r>
              <w:rPr>
                <w:lang w:eastAsia="ja-JP"/>
              </w:rPr>
              <w:t>OTA transmit ON/OFF power</w:t>
            </w:r>
          </w:p>
        </w:tc>
        <w:tc>
          <w:tcPr>
            <w:tcW w:w="1417" w:type="dxa"/>
            <w:tcBorders>
              <w:top w:val="nil"/>
              <w:left w:val="single" w:sz="4" w:space="0" w:color="auto"/>
              <w:bottom w:val="nil"/>
              <w:right w:val="single" w:sz="4" w:space="0" w:color="auto"/>
            </w:tcBorders>
          </w:tcPr>
          <w:p w14:paraId="48ED5F6A" w14:textId="77777777" w:rsidR="00C66D2F" w:rsidRDefault="00C66D2F">
            <w:pPr>
              <w:pStyle w:val="TAC"/>
            </w:pPr>
          </w:p>
        </w:tc>
        <w:tc>
          <w:tcPr>
            <w:tcW w:w="1418" w:type="dxa"/>
            <w:tcBorders>
              <w:top w:val="nil"/>
              <w:left w:val="single" w:sz="4" w:space="0" w:color="auto"/>
              <w:bottom w:val="nil"/>
              <w:right w:val="single" w:sz="4" w:space="0" w:color="auto"/>
            </w:tcBorders>
          </w:tcPr>
          <w:p w14:paraId="55724065" w14:textId="77777777" w:rsidR="00C66D2F" w:rsidRDefault="00C66D2F">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1B1D4932" w14:textId="77777777" w:rsidR="00C66D2F" w:rsidRDefault="00C66D2F">
            <w:pPr>
              <w:pStyle w:val="TAC"/>
            </w:pPr>
            <w:r>
              <w:rPr>
                <w:lang w:eastAsia="ja-JP"/>
              </w:rPr>
              <w:t>9.5</w:t>
            </w:r>
          </w:p>
        </w:tc>
        <w:tc>
          <w:tcPr>
            <w:tcW w:w="1270" w:type="dxa"/>
            <w:tcBorders>
              <w:top w:val="single" w:sz="4" w:space="0" w:color="auto"/>
              <w:left w:val="single" w:sz="4" w:space="0" w:color="auto"/>
              <w:bottom w:val="single" w:sz="4" w:space="0" w:color="auto"/>
              <w:right w:val="single" w:sz="4" w:space="0" w:color="auto"/>
            </w:tcBorders>
            <w:hideMark/>
          </w:tcPr>
          <w:p w14:paraId="4D8DC939" w14:textId="77777777" w:rsidR="00C66D2F" w:rsidRDefault="00C66D2F">
            <w:pPr>
              <w:pStyle w:val="TAC"/>
            </w:pPr>
            <w:r>
              <w:rPr>
                <w:lang w:eastAsia="ja-JP"/>
              </w:rPr>
              <w:t>9.5</w:t>
            </w:r>
          </w:p>
        </w:tc>
      </w:tr>
      <w:tr w:rsidR="00C66D2F" w14:paraId="2D62B3AE"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26829C87" w14:textId="77777777" w:rsidR="00C66D2F" w:rsidRDefault="00C66D2F">
            <w:pPr>
              <w:pStyle w:val="TAC"/>
              <w:rPr>
                <w:lang w:eastAsia="ja-JP"/>
              </w:rPr>
            </w:pPr>
            <w:r>
              <w:rPr>
                <w:lang w:eastAsia="ja-JP"/>
              </w:rPr>
              <w:t>OTA transmitted signal quality</w:t>
            </w:r>
          </w:p>
        </w:tc>
        <w:tc>
          <w:tcPr>
            <w:tcW w:w="1417" w:type="dxa"/>
            <w:tcBorders>
              <w:top w:val="nil"/>
              <w:left w:val="single" w:sz="4" w:space="0" w:color="auto"/>
              <w:bottom w:val="nil"/>
              <w:right w:val="single" w:sz="4" w:space="0" w:color="auto"/>
            </w:tcBorders>
          </w:tcPr>
          <w:p w14:paraId="7BBB9F16" w14:textId="77777777" w:rsidR="00C66D2F" w:rsidRDefault="00C66D2F">
            <w:pPr>
              <w:pStyle w:val="TAC"/>
            </w:pPr>
          </w:p>
        </w:tc>
        <w:tc>
          <w:tcPr>
            <w:tcW w:w="1418" w:type="dxa"/>
            <w:tcBorders>
              <w:top w:val="nil"/>
              <w:left w:val="single" w:sz="4" w:space="0" w:color="auto"/>
              <w:bottom w:val="nil"/>
              <w:right w:val="single" w:sz="4" w:space="0" w:color="auto"/>
            </w:tcBorders>
          </w:tcPr>
          <w:p w14:paraId="67D30A19" w14:textId="77777777" w:rsidR="00C66D2F" w:rsidRDefault="00C66D2F">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26374BB5" w14:textId="77777777" w:rsidR="00C66D2F" w:rsidRDefault="00C66D2F">
            <w:pPr>
              <w:pStyle w:val="TAC"/>
            </w:pPr>
            <w:r>
              <w:rPr>
                <w:lang w:eastAsia="ja-JP"/>
              </w:rPr>
              <w:t>9.6</w:t>
            </w:r>
          </w:p>
        </w:tc>
        <w:tc>
          <w:tcPr>
            <w:tcW w:w="1270" w:type="dxa"/>
            <w:tcBorders>
              <w:top w:val="single" w:sz="4" w:space="0" w:color="auto"/>
              <w:left w:val="single" w:sz="4" w:space="0" w:color="auto"/>
              <w:bottom w:val="single" w:sz="4" w:space="0" w:color="auto"/>
              <w:right w:val="single" w:sz="4" w:space="0" w:color="auto"/>
            </w:tcBorders>
            <w:hideMark/>
          </w:tcPr>
          <w:p w14:paraId="32602470" w14:textId="77777777" w:rsidR="00C66D2F" w:rsidRDefault="00C66D2F">
            <w:pPr>
              <w:pStyle w:val="TAC"/>
            </w:pPr>
            <w:r>
              <w:rPr>
                <w:lang w:eastAsia="ja-JP"/>
              </w:rPr>
              <w:t>9.6</w:t>
            </w:r>
          </w:p>
        </w:tc>
      </w:tr>
      <w:tr w:rsidR="00C66D2F" w14:paraId="71D3058F"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3E93EFA1" w14:textId="77777777" w:rsidR="00C66D2F" w:rsidRDefault="00C66D2F">
            <w:pPr>
              <w:pStyle w:val="TAC"/>
              <w:rPr>
                <w:lang w:eastAsia="ja-JP"/>
              </w:rPr>
            </w:pPr>
            <w:r>
              <w:rPr>
                <w:lang w:eastAsia="ja-JP"/>
              </w:rPr>
              <w:t>OTA occupied bandwidth</w:t>
            </w:r>
          </w:p>
        </w:tc>
        <w:tc>
          <w:tcPr>
            <w:tcW w:w="1417" w:type="dxa"/>
            <w:tcBorders>
              <w:top w:val="nil"/>
              <w:left w:val="single" w:sz="4" w:space="0" w:color="auto"/>
              <w:bottom w:val="nil"/>
              <w:right w:val="single" w:sz="4" w:space="0" w:color="auto"/>
            </w:tcBorders>
          </w:tcPr>
          <w:p w14:paraId="4C5CD006" w14:textId="77777777" w:rsidR="00C66D2F" w:rsidRDefault="00C66D2F">
            <w:pPr>
              <w:pStyle w:val="TAC"/>
            </w:pPr>
          </w:p>
        </w:tc>
        <w:tc>
          <w:tcPr>
            <w:tcW w:w="1418" w:type="dxa"/>
            <w:tcBorders>
              <w:top w:val="nil"/>
              <w:left w:val="single" w:sz="4" w:space="0" w:color="auto"/>
              <w:bottom w:val="nil"/>
              <w:right w:val="single" w:sz="4" w:space="0" w:color="auto"/>
            </w:tcBorders>
          </w:tcPr>
          <w:p w14:paraId="1FA55C89" w14:textId="77777777" w:rsidR="00C66D2F" w:rsidRDefault="00C66D2F">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25DBABE5" w14:textId="77777777" w:rsidR="00C66D2F" w:rsidRDefault="00C66D2F">
            <w:pPr>
              <w:pStyle w:val="TAC"/>
            </w:pPr>
            <w:r>
              <w:rPr>
                <w:lang w:eastAsia="ja-JP"/>
              </w:rPr>
              <w:t>9.7.2</w:t>
            </w:r>
          </w:p>
        </w:tc>
        <w:tc>
          <w:tcPr>
            <w:tcW w:w="1270" w:type="dxa"/>
            <w:tcBorders>
              <w:top w:val="single" w:sz="4" w:space="0" w:color="auto"/>
              <w:left w:val="single" w:sz="4" w:space="0" w:color="auto"/>
              <w:bottom w:val="single" w:sz="4" w:space="0" w:color="auto"/>
              <w:right w:val="single" w:sz="4" w:space="0" w:color="auto"/>
            </w:tcBorders>
            <w:hideMark/>
          </w:tcPr>
          <w:p w14:paraId="775E258A" w14:textId="77777777" w:rsidR="00C66D2F" w:rsidRDefault="00C66D2F">
            <w:pPr>
              <w:pStyle w:val="TAC"/>
            </w:pPr>
            <w:r>
              <w:rPr>
                <w:lang w:eastAsia="ja-JP"/>
              </w:rPr>
              <w:t>9.7.2</w:t>
            </w:r>
          </w:p>
        </w:tc>
      </w:tr>
      <w:tr w:rsidR="00C66D2F" w14:paraId="6A46B091"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4789247A" w14:textId="77777777" w:rsidR="00C66D2F" w:rsidRDefault="00C66D2F">
            <w:pPr>
              <w:pStyle w:val="TAC"/>
              <w:rPr>
                <w:lang w:eastAsia="ja-JP"/>
              </w:rPr>
            </w:pPr>
            <w:r>
              <w:rPr>
                <w:lang w:eastAsia="ja-JP"/>
              </w:rPr>
              <w:t>OTA ACLR</w:t>
            </w:r>
          </w:p>
        </w:tc>
        <w:tc>
          <w:tcPr>
            <w:tcW w:w="1417" w:type="dxa"/>
            <w:tcBorders>
              <w:top w:val="nil"/>
              <w:left w:val="single" w:sz="4" w:space="0" w:color="auto"/>
              <w:bottom w:val="nil"/>
              <w:right w:val="single" w:sz="4" w:space="0" w:color="auto"/>
            </w:tcBorders>
          </w:tcPr>
          <w:p w14:paraId="73493AF4" w14:textId="77777777" w:rsidR="00C66D2F" w:rsidRDefault="00C66D2F">
            <w:pPr>
              <w:pStyle w:val="TAC"/>
            </w:pPr>
          </w:p>
        </w:tc>
        <w:tc>
          <w:tcPr>
            <w:tcW w:w="1418" w:type="dxa"/>
            <w:tcBorders>
              <w:top w:val="nil"/>
              <w:left w:val="single" w:sz="4" w:space="0" w:color="auto"/>
              <w:bottom w:val="nil"/>
              <w:right w:val="single" w:sz="4" w:space="0" w:color="auto"/>
            </w:tcBorders>
            <w:hideMark/>
          </w:tcPr>
          <w:p w14:paraId="5B678C4A" w14:textId="77777777" w:rsidR="00C66D2F" w:rsidRDefault="00C66D2F">
            <w:pPr>
              <w:pStyle w:val="TAC"/>
            </w:pPr>
            <w:r>
              <w:rPr>
                <w:lang w:eastAsia="ja-JP"/>
              </w:rPr>
              <w:t>NA</w:t>
            </w:r>
          </w:p>
        </w:tc>
        <w:tc>
          <w:tcPr>
            <w:tcW w:w="1276" w:type="dxa"/>
            <w:tcBorders>
              <w:top w:val="single" w:sz="4" w:space="0" w:color="auto"/>
              <w:left w:val="single" w:sz="4" w:space="0" w:color="auto"/>
              <w:bottom w:val="single" w:sz="4" w:space="0" w:color="auto"/>
              <w:right w:val="single" w:sz="4" w:space="0" w:color="auto"/>
            </w:tcBorders>
            <w:hideMark/>
          </w:tcPr>
          <w:p w14:paraId="2E7DD138" w14:textId="77777777" w:rsidR="00C66D2F" w:rsidRDefault="00C66D2F">
            <w:pPr>
              <w:pStyle w:val="TAC"/>
            </w:pPr>
            <w:r>
              <w:rPr>
                <w:lang w:eastAsia="ja-JP"/>
              </w:rPr>
              <w:t>9.7.3</w:t>
            </w:r>
          </w:p>
        </w:tc>
        <w:tc>
          <w:tcPr>
            <w:tcW w:w="1270" w:type="dxa"/>
            <w:tcBorders>
              <w:top w:val="single" w:sz="4" w:space="0" w:color="auto"/>
              <w:left w:val="single" w:sz="4" w:space="0" w:color="auto"/>
              <w:bottom w:val="single" w:sz="4" w:space="0" w:color="auto"/>
              <w:right w:val="single" w:sz="4" w:space="0" w:color="auto"/>
            </w:tcBorders>
            <w:hideMark/>
          </w:tcPr>
          <w:p w14:paraId="2BD01F1F" w14:textId="77777777" w:rsidR="00C66D2F" w:rsidRDefault="00C66D2F">
            <w:pPr>
              <w:pStyle w:val="TAC"/>
            </w:pPr>
            <w:r>
              <w:rPr>
                <w:lang w:eastAsia="ja-JP"/>
              </w:rPr>
              <w:t>9.7.3</w:t>
            </w:r>
          </w:p>
        </w:tc>
      </w:tr>
      <w:tr w:rsidR="00C66D2F" w14:paraId="18FB78A5"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34F08F61" w14:textId="6C388B90" w:rsidR="00C66D2F" w:rsidRDefault="00C66D2F">
            <w:pPr>
              <w:pStyle w:val="TAC"/>
              <w:rPr>
                <w:lang w:eastAsia="ja-JP"/>
              </w:rPr>
            </w:pPr>
            <w:r>
              <w:rPr>
                <w:lang w:eastAsia="ja-JP"/>
              </w:rPr>
              <w:t xml:space="preserve">OTA </w:t>
            </w:r>
            <w:ins w:id="70" w:author="Tetsu Ikeda" w:date="2025-05-21T11:08:00Z">
              <w:r w:rsidR="00177F8F" w:rsidRPr="00717BFE">
                <w:rPr>
                  <w:rFonts w:cs="Arial"/>
                  <w:lang w:val="fr-FR" w:eastAsia="ja-JP"/>
                </w:rPr>
                <w:t>operating band unwanted emissions</w:t>
              </w:r>
            </w:ins>
            <w:del w:id="71" w:author="Tetsu Ikeda" w:date="2025-05-21T11:08:00Z">
              <w:r w:rsidDel="00177F8F">
                <w:rPr>
                  <w:lang w:eastAsia="ja-JP"/>
                </w:rPr>
                <w:delText>out-of-band emission</w:delText>
              </w:r>
            </w:del>
          </w:p>
        </w:tc>
        <w:tc>
          <w:tcPr>
            <w:tcW w:w="1417" w:type="dxa"/>
            <w:tcBorders>
              <w:top w:val="nil"/>
              <w:left w:val="single" w:sz="4" w:space="0" w:color="auto"/>
              <w:bottom w:val="nil"/>
              <w:right w:val="single" w:sz="4" w:space="0" w:color="auto"/>
            </w:tcBorders>
          </w:tcPr>
          <w:p w14:paraId="0BB95AE0" w14:textId="77777777" w:rsidR="00C66D2F" w:rsidRDefault="00C66D2F">
            <w:pPr>
              <w:pStyle w:val="TAC"/>
            </w:pPr>
          </w:p>
        </w:tc>
        <w:tc>
          <w:tcPr>
            <w:tcW w:w="1418" w:type="dxa"/>
            <w:tcBorders>
              <w:top w:val="nil"/>
              <w:left w:val="single" w:sz="4" w:space="0" w:color="auto"/>
              <w:bottom w:val="nil"/>
              <w:right w:val="single" w:sz="4" w:space="0" w:color="auto"/>
            </w:tcBorders>
          </w:tcPr>
          <w:p w14:paraId="60E006A9" w14:textId="77777777" w:rsidR="00C66D2F" w:rsidRDefault="00C66D2F">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0D6C5F95" w14:textId="77777777" w:rsidR="00C66D2F" w:rsidRDefault="00C66D2F">
            <w:pPr>
              <w:pStyle w:val="TAC"/>
            </w:pPr>
            <w:r>
              <w:rPr>
                <w:lang w:eastAsia="ja-JP"/>
              </w:rPr>
              <w:t>9.7.4</w:t>
            </w:r>
          </w:p>
        </w:tc>
        <w:tc>
          <w:tcPr>
            <w:tcW w:w="1270" w:type="dxa"/>
            <w:tcBorders>
              <w:top w:val="single" w:sz="4" w:space="0" w:color="auto"/>
              <w:left w:val="single" w:sz="4" w:space="0" w:color="auto"/>
              <w:bottom w:val="single" w:sz="4" w:space="0" w:color="auto"/>
              <w:right w:val="single" w:sz="4" w:space="0" w:color="auto"/>
            </w:tcBorders>
            <w:hideMark/>
          </w:tcPr>
          <w:p w14:paraId="119B96F9" w14:textId="77777777" w:rsidR="00C66D2F" w:rsidRDefault="00C66D2F">
            <w:pPr>
              <w:pStyle w:val="TAC"/>
            </w:pPr>
            <w:r>
              <w:rPr>
                <w:lang w:eastAsia="ja-JP"/>
              </w:rPr>
              <w:t>9.7.4</w:t>
            </w:r>
          </w:p>
        </w:tc>
      </w:tr>
      <w:tr w:rsidR="00C66D2F" w14:paraId="0B83D1DF"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02500F89" w14:textId="77777777" w:rsidR="00C66D2F" w:rsidRDefault="00C66D2F">
            <w:pPr>
              <w:pStyle w:val="TAC"/>
              <w:rPr>
                <w:lang w:eastAsia="ja-JP"/>
              </w:rPr>
            </w:pPr>
            <w:r>
              <w:rPr>
                <w:lang w:eastAsia="ja-JP"/>
              </w:rPr>
              <w:t xml:space="preserve">OTA transmitter spurious emission </w:t>
            </w:r>
          </w:p>
        </w:tc>
        <w:tc>
          <w:tcPr>
            <w:tcW w:w="1417" w:type="dxa"/>
            <w:tcBorders>
              <w:top w:val="nil"/>
              <w:left w:val="single" w:sz="4" w:space="0" w:color="auto"/>
              <w:bottom w:val="nil"/>
              <w:right w:val="single" w:sz="4" w:space="0" w:color="auto"/>
            </w:tcBorders>
          </w:tcPr>
          <w:p w14:paraId="5470BA15" w14:textId="77777777" w:rsidR="00C66D2F" w:rsidRDefault="00C66D2F">
            <w:pPr>
              <w:pStyle w:val="TAC"/>
            </w:pPr>
          </w:p>
        </w:tc>
        <w:tc>
          <w:tcPr>
            <w:tcW w:w="1418" w:type="dxa"/>
            <w:tcBorders>
              <w:top w:val="nil"/>
              <w:left w:val="single" w:sz="4" w:space="0" w:color="auto"/>
              <w:bottom w:val="nil"/>
              <w:right w:val="single" w:sz="4" w:space="0" w:color="auto"/>
            </w:tcBorders>
          </w:tcPr>
          <w:p w14:paraId="039FA422" w14:textId="77777777" w:rsidR="00C66D2F" w:rsidRDefault="00C66D2F">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1E685112" w14:textId="77777777" w:rsidR="00C66D2F" w:rsidRDefault="00C66D2F">
            <w:pPr>
              <w:pStyle w:val="TAC"/>
            </w:pPr>
            <w:r>
              <w:rPr>
                <w:lang w:eastAsia="ja-JP"/>
              </w:rPr>
              <w:t>9.7.5</w:t>
            </w:r>
          </w:p>
        </w:tc>
        <w:tc>
          <w:tcPr>
            <w:tcW w:w="1270" w:type="dxa"/>
            <w:tcBorders>
              <w:top w:val="single" w:sz="4" w:space="0" w:color="auto"/>
              <w:left w:val="single" w:sz="4" w:space="0" w:color="auto"/>
              <w:bottom w:val="single" w:sz="4" w:space="0" w:color="auto"/>
              <w:right w:val="single" w:sz="4" w:space="0" w:color="auto"/>
            </w:tcBorders>
            <w:hideMark/>
          </w:tcPr>
          <w:p w14:paraId="22FAD32B" w14:textId="77777777" w:rsidR="00C66D2F" w:rsidRDefault="00C66D2F">
            <w:pPr>
              <w:pStyle w:val="TAC"/>
            </w:pPr>
            <w:r>
              <w:rPr>
                <w:lang w:eastAsia="ja-JP"/>
              </w:rPr>
              <w:t>9.7.5</w:t>
            </w:r>
          </w:p>
        </w:tc>
      </w:tr>
      <w:tr w:rsidR="00C66D2F" w14:paraId="5BC112A7"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5B1702CB" w14:textId="77777777" w:rsidR="00C66D2F" w:rsidRDefault="00C66D2F">
            <w:pPr>
              <w:pStyle w:val="TAC"/>
              <w:rPr>
                <w:lang w:eastAsia="ja-JP"/>
              </w:rPr>
            </w:pPr>
            <w:r>
              <w:rPr>
                <w:lang w:eastAsia="ja-JP"/>
              </w:rPr>
              <w:t xml:space="preserve">OTA transmitter intermodulation </w:t>
            </w:r>
          </w:p>
        </w:tc>
        <w:tc>
          <w:tcPr>
            <w:tcW w:w="1417" w:type="dxa"/>
            <w:tcBorders>
              <w:top w:val="nil"/>
              <w:left w:val="single" w:sz="4" w:space="0" w:color="auto"/>
              <w:bottom w:val="nil"/>
              <w:right w:val="single" w:sz="4" w:space="0" w:color="auto"/>
            </w:tcBorders>
          </w:tcPr>
          <w:p w14:paraId="1CD31B16" w14:textId="77777777" w:rsidR="00C66D2F" w:rsidRDefault="00C66D2F">
            <w:pPr>
              <w:pStyle w:val="TAC"/>
            </w:pPr>
          </w:p>
        </w:tc>
        <w:tc>
          <w:tcPr>
            <w:tcW w:w="1418" w:type="dxa"/>
            <w:tcBorders>
              <w:top w:val="nil"/>
              <w:left w:val="single" w:sz="4" w:space="0" w:color="auto"/>
              <w:bottom w:val="single" w:sz="4" w:space="0" w:color="auto"/>
              <w:right w:val="single" w:sz="4" w:space="0" w:color="auto"/>
            </w:tcBorders>
          </w:tcPr>
          <w:p w14:paraId="69C2DFB3" w14:textId="77777777" w:rsidR="00C66D2F" w:rsidRDefault="00C66D2F">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740CC585" w14:textId="77777777" w:rsidR="00C66D2F" w:rsidRDefault="00C66D2F">
            <w:pPr>
              <w:pStyle w:val="TAC"/>
            </w:pPr>
            <w:r>
              <w:rPr>
                <w:lang w:eastAsia="ja-JP"/>
              </w:rPr>
              <w:t>9.8</w:t>
            </w:r>
          </w:p>
        </w:tc>
        <w:tc>
          <w:tcPr>
            <w:tcW w:w="1270" w:type="dxa"/>
            <w:tcBorders>
              <w:top w:val="single" w:sz="4" w:space="0" w:color="auto"/>
              <w:left w:val="single" w:sz="4" w:space="0" w:color="auto"/>
              <w:bottom w:val="single" w:sz="4" w:space="0" w:color="auto"/>
              <w:right w:val="single" w:sz="4" w:space="0" w:color="auto"/>
            </w:tcBorders>
            <w:hideMark/>
          </w:tcPr>
          <w:p w14:paraId="290263F2" w14:textId="77777777" w:rsidR="00C66D2F" w:rsidRDefault="00C66D2F">
            <w:pPr>
              <w:pStyle w:val="TAC"/>
            </w:pPr>
            <w:r>
              <w:rPr>
                <w:lang w:eastAsia="ja-JP"/>
              </w:rPr>
              <w:t>NA</w:t>
            </w:r>
          </w:p>
        </w:tc>
      </w:tr>
      <w:tr w:rsidR="001B68F4" w14:paraId="2E174210" w14:textId="77777777" w:rsidTr="00C66D2F">
        <w:trPr>
          <w:cantSplit/>
          <w:jc w:val="center"/>
          <w:ins w:id="72" w:author="Tetsu Ikeda" w:date="2025-05-09T16:19:00Z"/>
        </w:trPr>
        <w:tc>
          <w:tcPr>
            <w:tcW w:w="3969" w:type="dxa"/>
            <w:tcBorders>
              <w:top w:val="single" w:sz="4" w:space="0" w:color="auto"/>
              <w:left w:val="single" w:sz="4" w:space="0" w:color="auto"/>
              <w:bottom w:val="single" w:sz="4" w:space="0" w:color="auto"/>
              <w:right w:val="single" w:sz="4" w:space="0" w:color="auto"/>
            </w:tcBorders>
          </w:tcPr>
          <w:p w14:paraId="458CF36A" w14:textId="04500D22" w:rsidR="001B68F4" w:rsidRDefault="002D1275">
            <w:pPr>
              <w:pStyle w:val="TAC"/>
              <w:rPr>
                <w:ins w:id="73" w:author="Tetsu Ikeda" w:date="2025-05-09T16:19:00Z"/>
                <w:lang w:eastAsia="ja-JP"/>
              </w:rPr>
            </w:pPr>
            <w:ins w:id="74" w:author="Tetsu Ikeda" w:date="2025-05-09T16:20:00Z">
              <w:r>
                <w:rPr>
                  <w:rFonts w:hint="eastAsia"/>
                  <w:lang w:eastAsia="ja-JP"/>
                </w:rPr>
                <w:t>OTA spatial emission</w:t>
              </w:r>
            </w:ins>
          </w:p>
        </w:tc>
        <w:tc>
          <w:tcPr>
            <w:tcW w:w="1417" w:type="dxa"/>
            <w:tcBorders>
              <w:top w:val="nil"/>
              <w:left w:val="single" w:sz="4" w:space="0" w:color="auto"/>
              <w:bottom w:val="nil"/>
              <w:right w:val="single" w:sz="4" w:space="0" w:color="auto"/>
            </w:tcBorders>
          </w:tcPr>
          <w:p w14:paraId="4B62F137" w14:textId="77777777" w:rsidR="001B68F4" w:rsidRDefault="001B68F4">
            <w:pPr>
              <w:pStyle w:val="TAC"/>
              <w:rPr>
                <w:ins w:id="75" w:author="Tetsu Ikeda" w:date="2025-05-09T16:19:00Z"/>
              </w:rPr>
            </w:pPr>
          </w:p>
        </w:tc>
        <w:tc>
          <w:tcPr>
            <w:tcW w:w="1418" w:type="dxa"/>
            <w:tcBorders>
              <w:top w:val="nil"/>
              <w:left w:val="single" w:sz="4" w:space="0" w:color="auto"/>
              <w:bottom w:val="single" w:sz="4" w:space="0" w:color="auto"/>
              <w:right w:val="single" w:sz="4" w:space="0" w:color="auto"/>
            </w:tcBorders>
          </w:tcPr>
          <w:p w14:paraId="2DCC9E4D" w14:textId="40292018" w:rsidR="001B68F4" w:rsidRDefault="00F014B7">
            <w:pPr>
              <w:pStyle w:val="TAC"/>
              <w:rPr>
                <w:ins w:id="76" w:author="Tetsu Ikeda" w:date="2025-05-09T16:19:00Z"/>
                <w:lang w:eastAsia="ja-JP"/>
              </w:rPr>
            </w:pPr>
            <w:ins w:id="77" w:author="Tetsu Ikeda" w:date="2025-05-09T16:20:00Z">
              <w:r>
                <w:rPr>
                  <w:rFonts w:hint="eastAsia"/>
                  <w:lang w:eastAsia="ja-JP"/>
                </w:rPr>
                <w:t>9.9</w:t>
              </w:r>
            </w:ins>
          </w:p>
        </w:tc>
        <w:tc>
          <w:tcPr>
            <w:tcW w:w="1276" w:type="dxa"/>
            <w:tcBorders>
              <w:top w:val="single" w:sz="4" w:space="0" w:color="auto"/>
              <w:left w:val="single" w:sz="4" w:space="0" w:color="auto"/>
              <w:bottom w:val="single" w:sz="4" w:space="0" w:color="auto"/>
              <w:right w:val="single" w:sz="4" w:space="0" w:color="auto"/>
            </w:tcBorders>
          </w:tcPr>
          <w:p w14:paraId="1DE1C937" w14:textId="3FE353DB" w:rsidR="001B68F4" w:rsidRDefault="00F014B7">
            <w:pPr>
              <w:pStyle w:val="TAC"/>
              <w:rPr>
                <w:ins w:id="78" w:author="Tetsu Ikeda" w:date="2025-05-09T16:19:00Z"/>
                <w:lang w:eastAsia="ja-JP"/>
              </w:rPr>
            </w:pPr>
            <w:ins w:id="79" w:author="Tetsu Ikeda" w:date="2025-05-09T16:20:00Z">
              <w:r>
                <w:rPr>
                  <w:rFonts w:hint="eastAsia"/>
                  <w:lang w:eastAsia="ja-JP"/>
                </w:rPr>
                <w:t>9.9</w:t>
              </w:r>
            </w:ins>
          </w:p>
        </w:tc>
        <w:tc>
          <w:tcPr>
            <w:tcW w:w="1270" w:type="dxa"/>
            <w:tcBorders>
              <w:top w:val="single" w:sz="4" w:space="0" w:color="auto"/>
              <w:left w:val="single" w:sz="4" w:space="0" w:color="auto"/>
              <w:bottom w:val="single" w:sz="4" w:space="0" w:color="auto"/>
              <w:right w:val="single" w:sz="4" w:space="0" w:color="auto"/>
            </w:tcBorders>
          </w:tcPr>
          <w:p w14:paraId="79F10344" w14:textId="6288F337" w:rsidR="001B68F4" w:rsidRDefault="00F014B7">
            <w:pPr>
              <w:pStyle w:val="TAC"/>
              <w:rPr>
                <w:ins w:id="80" w:author="Tetsu Ikeda" w:date="2025-05-09T16:19:00Z"/>
                <w:lang w:eastAsia="ja-JP"/>
              </w:rPr>
            </w:pPr>
            <w:ins w:id="81" w:author="Tetsu Ikeda" w:date="2025-05-09T16:20:00Z">
              <w:r>
                <w:rPr>
                  <w:rFonts w:hint="eastAsia"/>
                  <w:lang w:eastAsia="ja-JP"/>
                </w:rPr>
                <w:t>NA</w:t>
              </w:r>
            </w:ins>
          </w:p>
        </w:tc>
      </w:tr>
      <w:tr w:rsidR="00C66D2F" w14:paraId="208ADAC5"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18F58569" w14:textId="77777777" w:rsidR="00C66D2F" w:rsidRDefault="00C66D2F">
            <w:pPr>
              <w:pStyle w:val="TAC"/>
              <w:rPr>
                <w:lang w:eastAsia="ja-JP"/>
              </w:rPr>
            </w:pPr>
            <w:r>
              <w:rPr>
                <w:lang w:eastAsia="ja-JP"/>
              </w:rPr>
              <w:t>OTA sensitivity</w:t>
            </w:r>
          </w:p>
        </w:tc>
        <w:tc>
          <w:tcPr>
            <w:tcW w:w="1417" w:type="dxa"/>
            <w:tcBorders>
              <w:top w:val="nil"/>
              <w:left w:val="single" w:sz="4" w:space="0" w:color="auto"/>
              <w:bottom w:val="nil"/>
              <w:right w:val="single" w:sz="4" w:space="0" w:color="auto"/>
            </w:tcBorders>
          </w:tcPr>
          <w:p w14:paraId="1E0BC079" w14:textId="77777777" w:rsidR="00C66D2F" w:rsidRDefault="00C66D2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3E3A5B1" w14:textId="77777777" w:rsidR="00C66D2F" w:rsidRDefault="00C66D2F">
            <w:pPr>
              <w:pStyle w:val="TAC"/>
            </w:pPr>
            <w:r>
              <w:rPr>
                <w:lang w:eastAsia="ja-JP"/>
              </w:rPr>
              <w:t>10.2</w:t>
            </w:r>
          </w:p>
        </w:tc>
        <w:tc>
          <w:tcPr>
            <w:tcW w:w="1276" w:type="dxa"/>
            <w:tcBorders>
              <w:top w:val="single" w:sz="4" w:space="0" w:color="auto"/>
              <w:left w:val="single" w:sz="4" w:space="0" w:color="auto"/>
              <w:bottom w:val="single" w:sz="4" w:space="0" w:color="auto"/>
              <w:right w:val="single" w:sz="4" w:space="0" w:color="auto"/>
            </w:tcBorders>
            <w:hideMark/>
          </w:tcPr>
          <w:p w14:paraId="0F5858F0" w14:textId="77777777" w:rsidR="00C66D2F" w:rsidRDefault="00C66D2F">
            <w:pPr>
              <w:pStyle w:val="TAC"/>
            </w:pPr>
            <w:r>
              <w:rPr>
                <w:lang w:eastAsia="ja-JP"/>
              </w:rPr>
              <w:t>10.2</w:t>
            </w:r>
          </w:p>
        </w:tc>
        <w:tc>
          <w:tcPr>
            <w:tcW w:w="1270" w:type="dxa"/>
            <w:tcBorders>
              <w:top w:val="single" w:sz="4" w:space="0" w:color="auto"/>
              <w:left w:val="single" w:sz="4" w:space="0" w:color="auto"/>
              <w:bottom w:val="single" w:sz="4" w:space="0" w:color="auto"/>
              <w:right w:val="single" w:sz="4" w:space="0" w:color="auto"/>
            </w:tcBorders>
            <w:hideMark/>
          </w:tcPr>
          <w:p w14:paraId="4B58964D" w14:textId="77777777" w:rsidR="00C66D2F" w:rsidRDefault="00C66D2F">
            <w:pPr>
              <w:pStyle w:val="TAC"/>
            </w:pPr>
            <w:r>
              <w:rPr>
                <w:lang w:eastAsia="ja-JP"/>
              </w:rPr>
              <w:t>NA</w:t>
            </w:r>
          </w:p>
        </w:tc>
      </w:tr>
      <w:tr w:rsidR="00C66D2F" w14:paraId="6CDA5AD1"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09F78665" w14:textId="77777777" w:rsidR="00C66D2F" w:rsidRDefault="00C66D2F">
            <w:pPr>
              <w:pStyle w:val="TAC"/>
              <w:rPr>
                <w:lang w:eastAsia="ja-JP"/>
              </w:rPr>
            </w:pPr>
            <w:r>
              <w:rPr>
                <w:lang w:eastAsia="ja-JP"/>
              </w:rPr>
              <w:t>OTA reference sensitivity level</w:t>
            </w:r>
          </w:p>
        </w:tc>
        <w:tc>
          <w:tcPr>
            <w:tcW w:w="1417" w:type="dxa"/>
            <w:tcBorders>
              <w:top w:val="nil"/>
              <w:left w:val="single" w:sz="4" w:space="0" w:color="auto"/>
              <w:bottom w:val="nil"/>
              <w:right w:val="single" w:sz="4" w:space="0" w:color="auto"/>
            </w:tcBorders>
            <w:hideMark/>
          </w:tcPr>
          <w:p w14:paraId="77EB8776" w14:textId="77777777" w:rsidR="00C66D2F" w:rsidRDefault="00C66D2F">
            <w:pPr>
              <w:pStyle w:val="TAC"/>
            </w:pPr>
            <w:r>
              <w:rPr>
                <w:lang w:eastAsia="ja-JP"/>
              </w:rPr>
              <w:t>NA</w:t>
            </w:r>
          </w:p>
        </w:tc>
        <w:tc>
          <w:tcPr>
            <w:tcW w:w="1418" w:type="dxa"/>
            <w:tcBorders>
              <w:top w:val="single" w:sz="4" w:space="0" w:color="auto"/>
              <w:left w:val="single" w:sz="4" w:space="0" w:color="auto"/>
              <w:bottom w:val="nil"/>
              <w:right w:val="single" w:sz="4" w:space="0" w:color="auto"/>
            </w:tcBorders>
          </w:tcPr>
          <w:p w14:paraId="21B8B19B" w14:textId="77777777" w:rsidR="00C66D2F" w:rsidRDefault="00C66D2F">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458244F9" w14:textId="77777777" w:rsidR="00C66D2F" w:rsidRDefault="00C66D2F">
            <w:pPr>
              <w:pStyle w:val="TAC"/>
            </w:pPr>
            <w:r>
              <w:rPr>
                <w:lang w:eastAsia="ja-JP"/>
              </w:rPr>
              <w:t>10.3</w:t>
            </w:r>
          </w:p>
        </w:tc>
        <w:tc>
          <w:tcPr>
            <w:tcW w:w="1270" w:type="dxa"/>
            <w:tcBorders>
              <w:top w:val="single" w:sz="4" w:space="0" w:color="auto"/>
              <w:left w:val="single" w:sz="4" w:space="0" w:color="auto"/>
              <w:bottom w:val="single" w:sz="4" w:space="0" w:color="auto"/>
              <w:right w:val="single" w:sz="4" w:space="0" w:color="auto"/>
            </w:tcBorders>
            <w:hideMark/>
          </w:tcPr>
          <w:p w14:paraId="319CF11B" w14:textId="77777777" w:rsidR="00C66D2F" w:rsidRDefault="00C66D2F">
            <w:pPr>
              <w:pStyle w:val="TAC"/>
            </w:pPr>
            <w:r>
              <w:rPr>
                <w:lang w:eastAsia="ja-JP"/>
              </w:rPr>
              <w:t>10.3</w:t>
            </w:r>
          </w:p>
        </w:tc>
      </w:tr>
      <w:tr w:rsidR="00C66D2F" w14:paraId="3EC66957"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0FDB051B" w14:textId="77777777" w:rsidR="00C66D2F" w:rsidRDefault="00C66D2F">
            <w:pPr>
              <w:pStyle w:val="TAC"/>
              <w:rPr>
                <w:lang w:eastAsia="ja-JP"/>
              </w:rPr>
            </w:pPr>
            <w:r>
              <w:rPr>
                <w:lang w:eastAsia="ja-JP"/>
              </w:rPr>
              <w:t>OTA dynamic range</w:t>
            </w:r>
          </w:p>
        </w:tc>
        <w:tc>
          <w:tcPr>
            <w:tcW w:w="1417" w:type="dxa"/>
            <w:tcBorders>
              <w:top w:val="nil"/>
              <w:left w:val="single" w:sz="4" w:space="0" w:color="auto"/>
              <w:bottom w:val="nil"/>
              <w:right w:val="single" w:sz="4" w:space="0" w:color="auto"/>
            </w:tcBorders>
          </w:tcPr>
          <w:p w14:paraId="605F95FA" w14:textId="77777777" w:rsidR="00C66D2F" w:rsidRDefault="00C66D2F">
            <w:pPr>
              <w:pStyle w:val="TAC"/>
            </w:pPr>
          </w:p>
        </w:tc>
        <w:tc>
          <w:tcPr>
            <w:tcW w:w="1418" w:type="dxa"/>
            <w:tcBorders>
              <w:top w:val="nil"/>
              <w:left w:val="single" w:sz="4" w:space="0" w:color="auto"/>
              <w:bottom w:val="nil"/>
              <w:right w:val="single" w:sz="4" w:space="0" w:color="auto"/>
            </w:tcBorders>
          </w:tcPr>
          <w:p w14:paraId="4E09885D" w14:textId="77777777" w:rsidR="00C66D2F" w:rsidRDefault="00C66D2F">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5EC12AE1" w14:textId="77777777" w:rsidR="00C66D2F" w:rsidRDefault="00C66D2F">
            <w:pPr>
              <w:pStyle w:val="TAC"/>
            </w:pPr>
            <w:r>
              <w:rPr>
                <w:lang w:eastAsia="ja-JP"/>
              </w:rPr>
              <w:t>10.4</w:t>
            </w:r>
          </w:p>
        </w:tc>
        <w:tc>
          <w:tcPr>
            <w:tcW w:w="1270" w:type="dxa"/>
            <w:tcBorders>
              <w:top w:val="single" w:sz="4" w:space="0" w:color="auto"/>
              <w:left w:val="single" w:sz="4" w:space="0" w:color="auto"/>
              <w:bottom w:val="single" w:sz="4" w:space="0" w:color="auto"/>
              <w:right w:val="single" w:sz="4" w:space="0" w:color="auto"/>
            </w:tcBorders>
            <w:hideMark/>
          </w:tcPr>
          <w:p w14:paraId="3396E470" w14:textId="77777777" w:rsidR="00C66D2F" w:rsidRDefault="00C66D2F">
            <w:pPr>
              <w:pStyle w:val="TAC"/>
            </w:pPr>
            <w:r>
              <w:rPr>
                <w:lang w:eastAsia="ja-JP"/>
              </w:rPr>
              <w:t>NA</w:t>
            </w:r>
          </w:p>
        </w:tc>
      </w:tr>
      <w:tr w:rsidR="00C66D2F" w14:paraId="1761303F"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5CC4017A" w14:textId="77777777" w:rsidR="00C66D2F" w:rsidRDefault="00C66D2F">
            <w:pPr>
              <w:pStyle w:val="TAC"/>
              <w:rPr>
                <w:lang w:eastAsia="ja-JP"/>
              </w:rPr>
            </w:pPr>
            <w:r>
              <w:rPr>
                <w:lang w:eastAsia="ja-JP"/>
              </w:rPr>
              <w:t>OTA in-band selectivity and blocking</w:t>
            </w:r>
          </w:p>
        </w:tc>
        <w:tc>
          <w:tcPr>
            <w:tcW w:w="1417" w:type="dxa"/>
            <w:tcBorders>
              <w:top w:val="nil"/>
              <w:left w:val="single" w:sz="4" w:space="0" w:color="auto"/>
              <w:bottom w:val="nil"/>
              <w:right w:val="single" w:sz="4" w:space="0" w:color="auto"/>
            </w:tcBorders>
          </w:tcPr>
          <w:p w14:paraId="66797B1C" w14:textId="77777777" w:rsidR="00C66D2F" w:rsidRDefault="00C66D2F">
            <w:pPr>
              <w:pStyle w:val="TAC"/>
            </w:pPr>
          </w:p>
        </w:tc>
        <w:tc>
          <w:tcPr>
            <w:tcW w:w="1418" w:type="dxa"/>
            <w:tcBorders>
              <w:top w:val="nil"/>
              <w:left w:val="single" w:sz="4" w:space="0" w:color="auto"/>
              <w:bottom w:val="nil"/>
              <w:right w:val="single" w:sz="4" w:space="0" w:color="auto"/>
            </w:tcBorders>
          </w:tcPr>
          <w:p w14:paraId="5D74E08C" w14:textId="77777777" w:rsidR="00C66D2F" w:rsidRDefault="00C66D2F">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67D752F8" w14:textId="77777777" w:rsidR="00C66D2F" w:rsidRDefault="00C66D2F">
            <w:pPr>
              <w:pStyle w:val="TAC"/>
            </w:pPr>
            <w:r>
              <w:rPr>
                <w:lang w:eastAsia="ja-JP"/>
              </w:rPr>
              <w:t>10.5</w:t>
            </w:r>
          </w:p>
        </w:tc>
        <w:tc>
          <w:tcPr>
            <w:tcW w:w="1270" w:type="dxa"/>
            <w:tcBorders>
              <w:top w:val="single" w:sz="4" w:space="0" w:color="auto"/>
              <w:left w:val="single" w:sz="4" w:space="0" w:color="auto"/>
              <w:bottom w:val="single" w:sz="4" w:space="0" w:color="auto"/>
              <w:right w:val="single" w:sz="4" w:space="0" w:color="auto"/>
            </w:tcBorders>
            <w:hideMark/>
          </w:tcPr>
          <w:p w14:paraId="4A96D474" w14:textId="77777777" w:rsidR="00C66D2F" w:rsidRDefault="00C66D2F">
            <w:pPr>
              <w:pStyle w:val="TAC"/>
            </w:pPr>
            <w:r>
              <w:rPr>
                <w:lang w:eastAsia="ja-JP"/>
              </w:rPr>
              <w:t>10.5</w:t>
            </w:r>
          </w:p>
        </w:tc>
      </w:tr>
      <w:tr w:rsidR="00C66D2F" w14:paraId="42AF9752"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0684AD05" w14:textId="77777777" w:rsidR="00C66D2F" w:rsidRDefault="00C66D2F">
            <w:pPr>
              <w:pStyle w:val="TAC"/>
              <w:rPr>
                <w:lang w:eastAsia="ja-JP"/>
              </w:rPr>
            </w:pPr>
            <w:r>
              <w:rPr>
                <w:lang w:eastAsia="ja-JP"/>
              </w:rPr>
              <w:t>OTA out-of-band blocking</w:t>
            </w:r>
          </w:p>
        </w:tc>
        <w:tc>
          <w:tcPr>
            <w:tcW w:w="1417" w:type="dxa"/>
            <w:tcBorders>
              <w:top w:val="nil"/>
              <w:left w:val="single" w:sz="4" w:space="0" w:color="auto"/>
              <w:bottom w:val="nil"/>
              <w:right w:val="single" w:sz="4" w:space="0" w:color="auto"/>
            </w:tcBorders>
          </w:tcPr>
          <w:p w14:paraId="2AEE3AE9" w14:textId="77777777" w:rsidR="00C66D2F" w:rsidRDefault="00C66D2F">
            <w:pPr>
              <w:pStyle w:val="TAC"/>
            </w:pPr>
          </w:p>
        </w:tc>
        <w:tc>
          <w:tcPr>
            <w:tcW w:w="1418" w:type="dxa"/>
            <w:tcBorders>
              <w:top w:val="nil"/>
              <w:left w:val="single" w:sz="4" w:space="0" w:color="auto"/>
              <w:bottom w:val="nil"/>
              <w:right w:val="single" w:sz="4" w:space="0" w:color="auto"/>
            </w:tcBorders>
            <w:hideMark/>
          </w:tcPr>
          <w:p w14:paraId="1056C8ED" w14:textId="77777777" w:rsidR="00C66D2F" w:rsidRDefault="00C66D2F">
            <w:pPr>
              <w:pStyle w:val="TAC"/>
            </w:pPr>
            <w:r>
              <w:rPr>
                <w:lang w:eastAsia="ja-JP"/>
              </w:rPr>
              <w:t>NA</w:t>
            </w:r>
          </w:p>
        </w:tc>
        <w:tc>
          <w:tcPr>
            <w:tcW w:w="1276" w:type="dxa"/>
            <w:tcBorders>
              <w:top w:val="single" w:sz="4" w:space="0" w:color="auto"/>
              <w:left w:val="single" w:sz="4" w:space="0" w:color="auto"/>
              <w:bottom w:val="single" w:sz="4" w:space="0" w:color="auto"/>
              <w:right w:val="single" w:sz="4" w:space="0" w:color="auto"/>
            </w:tcBorders>
            <w:hideMark/>
          </w:tcPr>
          <w:p w14:paraId="6C66DC20" w14:textId="77777777" w:rsidR="00C66D2F" w:rsidRDefault="00C66D2F">
            <w:pPr>
              <w:pStyle w:val="TAC"/>
            </w:pPr>
            <w:r>
              <w:rPr>
                <w:lang w:eastAsia="ja-JP"/>
              </w:rPr>
              <w:t>10.6</w:t>
            </w:r>
          </w:p>
        </w:tc>
        <w:tc>
          <w:tcPr>
            <w:tcW w:w="1270" w:type="dxa"/>
            <w:tcBorders>
              <w:top w:val="single" w:sz="4" w:space="0" w:color="auto"/>
              <w:left w:val="single" w:sz="4" w:space="0" w:color="auto"/>
              <w:bottom w:val="single" w:sz="4" w:space="0" w:color="auto"/>
              <w:right w:val="single" w:sz="4" w:space="0" w:color="auto"/>
            </w:tcBorders>
            <w:hideMark/>
          </w:tcPr>
          <w:p w14:paraId="4117A206" w14:textId="77777777" w:rsidR="00C66D2F" w:rsidRDefault="00C66D2F">
            <w:pPr>
              <w:pStyle w:val="TAC"/>
            </w:pPr>
            <w:r>
              <w:rPr>
                <w:lang w:eastAsia="ja-JP"/>
              </w:rPr>
              <w:t>10.6</w:t>
            </w:r>
          </w:p>
        </w:tc>
      </w:tr>
      <w:tr w:rsidR="00C66D2F" w14:paraId="0DCB1D2D"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654D0824" w14:textId="77777777" w:rsidR="00C66D2F" w:rsidRDefault="00C66D2F">
            <w:pPr>
              <w:pStyle w:val="TAC"/>
              <w:rPr>
                <w:lang w:eastAsia="ja-JP"/>
              </w:rPr>
            </w:pPr>
            <w:r>
              <w:rPr>
                <w:lang w:eastAsia="ja-JP"/>
              </w:rPr>
              <w:t xml:space="preserve">OTA receiver spurious emission </w:t>
            </w:r>
          </w:p>
        </w:tc>
        <w:tc>
          <w:tcPr>
            <w:tcW w:w="1417" w:type="dxa"/>
            <w:tcBorders>
              <w:top w:val="nil"/>
              <w:left w:val="single" w:sz="4" w:space="0" w:color="auto"/>
              <w:bottom w:val="nil"/>
              <w:right w:val="single" w:sz="4" w:space="0" w:color="auto"/>
            </w:tcBorders>
          </w:tcPr>
          <w:p w14:paraId="573E47BC" w14:textId="77777777" w:rsidR="00C66D2F" w:rsidRDefault="00C66D2F">
            <w:pPr>
              <w:pStyle w:val="TAC"/>
            </w:pPr>
          </w:p>
        </w:tc>
        <w:tc>
          <w:tcPr>
            <w:tcW w:w="1418" w:type="dxa"/>
            <w:tcBorders>
              <w:top w:val="nil"/>
              <w:left w:val="single" w:sz="4" w:space="0" w:color="auto"/>
              <w:bottom w:val="nil"/>
              <w:right w:val="single" w:sz="4" w:space="0" w:color="auto"/>
            </w:tcBorders>
          </w:tcPr>
          <w:p w14:paraId="0B52DE67" w14:textId="77777777" w:rsidR="00C66D2F" w:rsidRDefault="00C66D2F">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052AC680" w14:textId="77777777" w:rsidR="00C66D2F" w:rsidRDefault="00C66D2F">
            <w:pPr>
              <w:pStyle w:val="TAC"/>
            </w:pPr>
            <w:r>
              <w:rPr>
                <w:lang w:eastAsia="ja-JP"/>
              </w:rPr>
              <w:t>10.7</w:t>
            </w:r>
          </w:p>
        </w:tc>
        <w:tc>
          <w:tcPr>
            <w:tcW w:w="1270" w:type="dxa"/>
            <w:tcBorders>
              <w:top w:val="single" w:sz="4" w:space="0" w:color="auto"/>
              <w:left w:val="single" w:sz="4" w:space="0" w:color="auto"/>
              <w:bottom w:val="single" w:sz="4" w:space="0" w:color="auto"/>
              <w:right w:val="single" w:sz="4" w:space="0" w:color="auto"/>
            </w:tcBorders>
            <w:hideMark/>
          </w:tcPr>
          <w:p w14:paraId="550DCF00" w14:textId="77777777" w:rsidR="00C66D2F" w:rsidRDefault="00C66D2F">
            <w:pPr>
              <w:pStyle w:val="TAC"/>
            </w:pPr>
            <w:r>
              <w:rPr>
                <w:lang w:eastAsia="ja-JP"/>
              </w:rPr>
              <w:t>10.7</w:t>
            </w:r>
          </w:p>
        </w:tc>
      </w:tr>
      <w:tr w:rsidR="00C66D2F" w14:paraId="4E749AEA"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442B0996" w14:textId="77777777" w:rsidR="00C66D2F" w:rsidRDefault="00C66D2F">
            <w:pPr>
              <w:pStyle w:val="TAC"/>
              <w:rPr>
                <w:lang w:eastAsia="ja-JP"/>
              </w:rPr>
            </w:pPr>
            <w:r>
              <w:rPr>
                <w:lang w:eastAsia="ja-JP"/>
              </w:rPr>
              <w:t>OTA receiver intermodulation</w:t>
            </w:r>
          </w:p>
        </w:tc>
        <w:tc>
          <w:tcPr>
            <w:tcW w:w="1417" w:type="dxa"/>
            <w:tcBorders>
              <w:top w:val="nil"/>
              <w:left w:val="single" w:sz="4" w:space="0" w:color="auto"/>
              <w:bottom w:val="nil"/>
              <w:right w:val="single" w:sz="4" w:space="0" w:color="auto"/>
            </w:tcBorders>
          </w:tcPr>
          <w:p w14:paraId="421B88D9" w14:textId="77777777" w:rsidR="00C66D2F" w:rsidRDefault="00C66D2F">
            <w:pPr>
              <w:pStyle w:val="TAC"/>
            </w:pPr>
          </w:p>
        </w:tc>
        <w:tc>
          <w:tcPr>
            <w:tcW w:w="1418" w:type="dxa"/>
            <w:tcBorders>
              <w:top w:val="nil"/>
              <w:left w:val="single" w:sz="4" w:space="0" w:color="auto"/>
              <w:bottom w:val="nil"/>
              <w:right w:val="single" w:sz="4" w:space="0" w:color="auto"/>
            </w:tcBorders>
          </w:tcPr>
          <w:p w14:paraId="355DC001" w14:textId="77777777" w:rsidR="00C66D2F" w:rsidRDefault="00C66D2F">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689BB1AA" w14:textId="77777777" w:rsidR="00C66D2F" w:rsidRDefault="00C66D2F">
            <w:pPr>
              <w:pStyle w:val="TAC"/>
            </w:pPr>
            <w:r>
              <w:rPr>
                <w:lang w:eastAsia="ja-JP"/>
              </w:rPr>
              <w:t>10.8</w:t>
            </w:r>
          </w:p>
        </w:tc>
        <w:tc>
          <w:tcPr>
            <w:tcW w:w="1270" w:type="dxa"/>
            <w:tcBorders>
              <w:top w:val="single" w:sz="4" w:space="0" w:color="auto"/>
              <w:left w:val="single" w:sz="4" w:space="0" w:color="auto"/>
              <w:bottom w:val="single" w:sz="4" w:space="0" w:color="auto"/>
              <w:right w:val="single" w:sz="4" w:space="0" w:color="auto"/>
            </w:tcBorders>
            <w:hideMark/>
          </w:tcPr>
          <w:p w14:paraId="37FBB5A7" w14:textId="77777777" w:rsidR="00C66D2F" w:rsidRDefault="00C66D2F">
            <w:pPr>
              <w:pStyle w:val="TAC"/>
            </w:pPr>
            <w:r>
              <w:rPr>
                <w:lang w:eastAsia="ja-JP"/>
              </w:rPr>
              <w:t>10.8</w:t>
            </w:r>
          </w:p>
        </w:tc>
      </w:tr>
      <w:tr w:rsidR="00C66D2F" w14:paraId="49D86080"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6A67D547" w14:textId="77777777" w:rsidR="00C66D2F" w:rsidRDefault="00C66D2F">
            <w:pPr>
              <w:pStyle w:val="TAC"/>
              <w:rPr>
                <w:lang w:eastAsia="ja-JP"/>
              </w:rPr>
            </w:pPr>
            <w:r>
              <w:rPr>
                <w:lang w:eastAsia="ja-JP"/>
              </w:rPr>
              <w:t>OTA in-channel selectivity</w:t>
            </w:r>
          </w:p>
        </w:tc>
        <w:tc>
          <w:tcPr>
            <w:tcW w:w="1417" w:type="dxa"/>
            <w:tcBorders>
              <w:top w:val="nil"/>
              <w:left w:val="single" w:sz="4" w:space="0" w:color="auto"/>
              <w:bottom w:val="nil"/>
              <w:right w:val="single" w:sz="4" w:space="0" w:color="auto"/>
            </w:tcBorders>
          </w:tcPr>
          <w:p w14:paraId="2C6DEF91" w14:textId="77777777" w:rsidR="00C66D2F" w:rsidRDefault="00C66D2F">
            <w:pPr>
              <w:pStyle w:val="TAC"/>
            </w:pPr>
          </w:p>
        </w:tc>
        <w:tc>
          <w:tcPr>
            <w:tcW w:w="1418" w:type="dxa"/>
            <w:tcBorders>
              <w:top w:val="nil"/>
              <w:left w:val="single" w:sz="4" w:space="0" w:color="auto"/>
              <w:bottom w:val="nil"/>
              <w:right w:val="single" w:sz="4" w:space="0" w:color="auto"/>
            </w:tcBorders>
          </w:tcPr>
          <w:p w14:paraId="108C614D" w14:textId="77777777" w:rsidR="00C66D2F" w:rsidRDefault="00C66D2F">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747D6F5B" w14:textId="77777777" w:rsidR="00C66D2F" w:rsidRDefault="00C66D2F">
            <w:pPr>
              <w:pStyle w:val="TAC"/>
            </w:pPr>
            <w:r>
              <w:rPr>
                <w:lang w:eastAsia="ja-JP"/>
              </w:rPr>
              <w:t>10.9</w:t>
            </w:r>
          </w:p>
        </w:tc>
        <w:tc>
          <w:tcPr>
            <w:tcW w:w="1270" w:type="dxa"/>
            <w:tcBorders>
              <w:top w:val="single" w:sz="4" w:space="0" w:color="auto"/>
              <w:left w:val="single" w:sz="4" w:space="0" w:color="auto"/>
              <w:bottom w:val="single" w:sz="4" w:space="0" w:color="auto"/>
              <w:right w:val="single" w:sz="4" w:space="0" w:color="auto"/>
            </w:tcBorders>
            <w:hideMark/>
          </w:tcPr>
          <w:p w14:paraId="0B25F298" w14:textId="77777777" w:rsidR="00C66D2F" w:rsidRDefault="00C66D2F">
            <w:pPr>
              <w:pStyle w:val="TAC"/>
            </w:pPr>
            <w:r>
              <w:rPr>
                <w:lang w:eastAsia="ja-JP"/>
              </w:rPr>
              <w:t>10.9</w:t>
            </w:r>
          </w:p>
        </w:tc>
      </w:tr>
      <w:tr w:rsidR="00C66D2F" w14:paraId="6FB854D9"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0CFAD995" w14:textId="77777777" w:rsidR="00C66D2F" w:rsidRDefault="00C66D2F">
            <w:pPr>
              <w:pStyle w:val="TAC"/>
              <w:rPr>
                <w:lang w:eastAsia="ja-JP"/>
              </w:rPr>
            </w:pPr>
            <w:r>
              <w:rPr>
                <w:lang w:eastAsia="ja-JP"/>
              </w:rPr>
              <w:t>Radiated performance requirements</w:t>
            </w:r>
          </w:p>
        </w:tc>
        <w:tc>
          <w:tcPr>
            <w:tcW w:w="1417" w:type="dxa"/>
            <w:tcBorders>
              <w:top w:val="nil"/>
              <w:left w:val="single" w:sz="4" w:space="0" w:color="auto"/>
              <w:bottom w:val="single" w:sz="4" w:space="0" w:color="auto"/>
              <w:right w:val="single" w:sz="4" w:space="0" w:color="auto"/>
            </w:tcBorders>
          </w:tcPr>
          <w:p w14:paraId="0E79DCC2" w14:textId="77777777" w:rsidR="00C66D2F" w:rsidRDefault="00C66D2F">
            <w:pPr>
              <w:pStyle w:val="TAC"/>
            </w:pPr>
          </w:p>
        </w:tc>
        <w:tc>
          <w:tcPr>
            <w:tcW w:w="1418" w:type="dxa"/>
            <w:tcBorders>
              <w:top w:val="nil"/>
              <w:left w:val="single" w:sz="4" w:space="0" w:color="auto"/>
              <w:bottom w:val="single" w:sz="4" w:space="0" w:color="auto"/>
              <w:right w:val="single" w:sz="4" w:space="0" w:color="auto"/>
            </w:tcBorders>
          </w:tcPr>
          <w:p w14:paraId="7416B7B8" w14:textId="77777777" w:rsidR="00C66D2F" w:rsidRDefault="00C66D2F">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2693055B" w14:textId="77777777" w:rsidR="00C66D2F" w:rsidRDefault="00C66D2F">
            <w:pPr>
              <w:pStyle w:val="TAC"/>
            </w:pPr>
            <w:r>
              <w:rPr>
                <w:lang w:eastAsia="ja-JP"/>
              </w:rPr>
              <w:t>11</w:t>
            </w:r>
          </w:p>
        </w:tc>
        <w:tc>
          <w:tcPr>
            <w:tcW w:w="1270" w:type="dxa"/>
            <w:tcBorders>
              <w:top w:val="single" w:sz="4" w:space="0" w:color="auto"/>
              <w:left w:val="single" w:sz="4" w:space="0" w:color="auto"/>
              <w:bottom w:val="single" w:sz="4" w:space="0" w:color="auto"/>
              <w:right w:val="single" w:sz="4" w:space="0" w:color="auto"/>
            </w:tcBorders>
            <w:hideMark/>
          </w:tcPr>
          <w:p w14:paraId="7141431B" w14:textId="77777777" w:rsidR="00C66D2F" w:rsidRDefault="00C66D2F">
            <w:pPr>
              <w:pStyle w:val="TAC"/>
            </w:pPr>
            <w:r>
              <w:rPr>
                <w:lang w:eastAsia="ja-JP"/>
              </w:rPr>
              <w:t>11</w:t>
            </w:r>
          </w:p>
        </w:tc>
      </w:tr>
    </w:tbl>
    <w:p w14:paraId="0D9BF45C" w14:textId="77777777" w:rsidR="00C66D2F" w:rsidRDefault="00C66D2F" w:rsidP="00C66D2F"/>
    <w:p w14:paraId="68C9CD36" w14:textId="43063987" w:rsidR="001E41F3" w:rsidRDefault="00C73751">
      <w:pPr>
        <w:rPr>
          <w:lang w:eastAsia="ja-JP"/>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AAD28" w14:textId="77777777" w:rsidR="00E1634B" w:rsidRDefault="00E1634B">
      <w:r>
        <w:separator/>
      </w:r>
    </w:p>
  </w:endnote>
  <w:endnote w:type="continuationSeparator" w:id="0">
    <w:p w14:paraId="0E642114" w14:textId="77777777" w:rsidR="00E1634B" w:rsidRDefault="00E16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97555" w14:textId="77777777" w:rsidR="00E1634B" w:rsidRDefault="00E1634B">
      <w:r>
        <w:separator/>
      </w:r>
    </w:p>
  </w:footnote>
  <w:footnote w:type="continuationSeparator" w:id="0">
    <w:p w14:paraId="458D604B" w14:textId="77777777" w:rsidR="00E1634B" w:rsidRDefault="00E16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81C43B1"/>
    <w:multiLevelType w:val="hybridMultilevel"/>
    <w:tmpl w:val="64B01D3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15:restartNumberingAfterBreak="0">
    <w:nsid w:val="0B1E4211"/>
    <w:multiLevelType w:val="hybridMultilevel"/>
    <w:tmpl w:val="FBE2D2A0"/>
    <w:lvl w:ilvl="0" w:tplc="90E87E48">
      <w:start w:val="4"/>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DD5681A"/>
    <w:multiLevelType w:val="hybridMultilevel"/>
    <w:tmpl w:val="0CE8688C"/>
    <w:lvl w:ilvl="0" w:tplc="DF38F60E">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D94B43"/>
    <w:multiLevelType w:val="hybridMultilevel"/>
    <w:tmpl w:val="0D5CEF0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1E375FE1"/>
    <w:multiLevelType w:val="hybridMultilevel"/>
    <w:tmpl w:val="EF30A602"/>
    <w:lvl w:ilvl="0" w:tplc="2000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FB51839"/>
    <w:multiLevelType w:val="hybridMultilevel"/>
    <w:tmpl w:val="EF0E8F4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15:restartNumberingAfterBreak="0">
    <w:nsid w:val="23A94D96"/>
    <w:multiLevelType w:val="hybridMultilevel"/>
    <w:tmpl w:val="71CC224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0F5B8C"/>
    <w:multiLevelType w:val="multilevel"/>
    <w:tmpl w:val="290F5B8C"/>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2D32020B"/>
    <w:multiLevelType w:val="multilevel"/>
    <w:tmpl w:val="2D32020B"/>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2DF12E47"/>
    <w:multiLevelType w:val="hybridMultilevel"/>
    <w:tmpl w:val="2216FAF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9"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7E51CD9"/>
    <w:multiLevelType w:val="hybridMultilevel"/>
    <w:tmpl w:val="75A83B1C"/>
    <w:lvl w:ilvl="0" w:tplc="EEBEACB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16733C"/>
    <w:multiLevelType w:val="hybridMultilevel"/>
    <w:tmpl w:val="D3A604C8"/>
    <w:lvl w:ilvl="0" w:tplc="9ECC6952">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F4509E"/>
    <w:multiLevelType w:val="hybridMultilevel"/>
    <w:tmpl w:val="4EF0E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8629B1"/>
    <w:multiLevelType w:val="hybridMultilevel"/>
    <w:tmpl w:val="2FBE096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6"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D2925F7"/>
    <w:multiLevelType w:val="hybridMultilevel"/>
    <w:tmpl w:val="6E36B0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0"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73400A9"/>
    <w:multiLevelType w:val="multilevel"/>
    <w:tmpl w:val="673400A9"/>
    <w:lvl w:ilvl="0">
      <w:start w:val="440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6CE73A14"/>
    <w:multiLevelType w:val="hybridMultilevel"/>
    <w:tmpl w:val="E75A27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7" w15:restartNumberingAfterBreak="0">
    <w:nsid w:val="7AB42345"/>
    <w:multiLevelType w:val="hybridMultilevel"/>
    <w:tmpl w:val="AF747CB8"/>
    <w:lvl w:ilvl="0" w:tplc="6BE4704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B165B36"/>
    <w:multiLevelType w:val="hybridMultilevel"/>
    <w:tmpl w:val="2D8E2494"/>
    <w:lvl w:ilvl="0" w:tplc="2BA6F5FA">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C5C3466"/>
    <w:multiLevelType w:val="hybridMultilevel"/>
    <w:tmpl w:val="0374D29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662816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531791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0683246">
    <w:abstractNumId w:val="5"/>
  </w:num>
  <w:num w:numId="4" w16cid:durableId="76751100">
    <w:abstractNumId w:val="34"/>
  </w:num>
  <w:num w:numId="5" w16cid:durableId="1579555258">
    <w:abstractNumId w:val="2"/>
  </w:num>
  <w:num w:numId="6" w16cid:durableId="2094888546">
    <w:abstractNumId w:val="1"/>
  </w:num>
  <w:num w:numId="7" w16cid:durableId="1657957323">
    <w:abstractNumId w:val="0"/>
  </w:num>
  <w:num w:numId="8" w16cid:durableId="1802534535">
    <w:abstractNumId w:val="28"/>
  </w:num>
  <w:num w:numId="9" w16cid:durableId="1531451419">
    <w:abstractNumId w:val="35"/>
  </w:num>
  <w:num w:numId="10" w16cid:durableId="118300370">
    <w:abstractNumId w:val="22"/>
  </w:num>
  <w:num w:numId="11" w16cid:durableId="177819858">
    <w:abstractNumId w:val="9"/>
  </w:num>
  <w:num w:numId="12" w16cid:durableId="1282999897">
    <w:abstractNumId w:val="4"/>
  </w:num>
  <w:num w:numId="13" w16cid:durableId="666328350">
    <w:abstractNumId w:val="21"/>
  </w:num>
  <w:num w:numId="14" w16cid:durableId="332343392">
    <w:abstractNumId w:val="26"/>
  </w:num>
  <w:num w:numId="15" w16cid:durableId="902567229">
    <w:abstractNumId w:val="7"/>
  </w:num>
  <w:num w:numId="16" w16cid:durableId="1070347903">
    <w:abstractNumId w:val="37"/>
  </w:num>
  <w:num w:numId="17" w16cid:durableId="2052218266">
    <w:abstractNumId w:val="32"/>
  </w:num>
  <w:num w:numId="18" w16cid:durableId="1334727228">
    <w:abstractNumId w:val="31"/>
  </w:num>
  <w:num w:numId="19" w16cid:durableId="611593716">
    <w:abstractNumId w:val="15"/>
  </w:num>
  <w:num w:numId="20" w16cid:durableId="1680614797">
    <w:abstractNumId w:val="30"/>
  </w:num>
  <w:num w:numId="21" w16cid:durableId="796877519">
    <w:abstractNumId w:val="33"/>
  </w:num>
  <w:num w:numId="22" w16cid:durableId="324237569">
    <w:abstractNumId w:val="19"/>
  </w:num>
  <w:num w:numId="23" w16cid:durableId="77211113">
    <w:abstractNumId w:val="24"/>
  </w:num>
  <w:num w:numId="24" w16cid:durableId="669791732">
    <w:abstractNumId w:val="16"/>
  </w:num>
  <w:num w:numId="25" w16cid:durableId="1160737123">
    <w:abstractNumId w:val="17"/>
  </w:num>
  <w:num w:numId="26" w16cid:durableId="1144934445">
    <w:abstractNumId w:val="10"/>
  </w:num>
  <w:num w:numId="27" w16cid:durableId="1939176815">
    <w:abstractNumId w:val="6"/>
  </w:num>
  <w:num w:numId="28" w16cid:durableId="1220554530">
    <w:abstractNumId w:val="38"/>
  </w:num>
  <w:num w:numId="29" w16cid:durableId="316424337">
    <w:abstractNumId w:val="27"/>
  </w:num>
  <w:num w:numId="30" w16cid:durableId="1980456459">
    <w:abstractNumId w:val="20"/>
  </w:num>
  <w:num w:numId="31" w16cid:durableId="2087259464">
    <w:abstractNumId w:val="12"/>
  </w:num>
  <w:num w:numId="32" w16cid:durableId="932589839">
    <w:abstractNumId w:val="23"/>
  </w:num>
  <w:num w:numId="33" w16cid:durableId="2028826777">
    <w:abstractNumId w:val="29"/>
  </w:num>
  <w:num w:numId="34" w16cid:durableId="840899359">
    <w:abstractNumId w:val="13"/>
  </w:num>
  <w:num w:numId="35" w16cid:durableId="1429236201">
    <w:abstractNumId w:val="25"/>
  </w:num>
  <w:num w:numId="36" w16cid:durableId="753283435">
    <w:abstractNumId w:val="11"/>
  </w:num>
  <w:num w:numId="37" w16cid:durableId="694616765">
    <w:abstractNumId w:val="18"/>
  </w:num>
  <w:num w:numId="38" w16cid:durableId="1666323129">
    <w:abstractNumId w:val="39"/>
  </w:num>
  <w:num w:numId="39" w16cid:durableId="3212420">
    <w:abstractNumId w:val="36"/>
  </w:num>
  <w:num w:numId="40" w16cid:durableId="2112310074">
    <w:abstractNumId w:val="14"/>
  </w:num>
  <w:num w:numId="41" w16cid:durableId="111066033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05"/>
    <w:rsid w:val="00022E4A"/>
    <w:rsid w:val="000304B5"/>
    <w:rsid w:val="00070E09"/>
    <w:rsid w:val="000A6394"/>
    <w:rsid w:val="000B7FED"/>
    <w:rsid w:val="000C038A"/>
    <w:rsid w:val="000C6598"/>
    <w:rsid w:val="000D44B3"/>
    <w:rsid w:val="00145D43"/>
    <w:rsid w:val="00177F8F"/>
    <w:rsid w:val="00192C46"/>
    <w:rsid w:val="001A08B3"/>
    <w:rsid w:val="001A7B60"/>
    <w:rsid w:val="001B52F0"/>
    <w:rsid w:val="001B657A"/>
    <w:rsid w:val="001B68F4"/>
    <w:rsid w:val="001B7A65"/>
    <w:rsid w:val="001D2B28"/>
    <w:rsid w:val="001E41F3"/>
    <w:rsid w:val="00200B92"/>
    <w:rsid w:val="0022582A"/>
    <w:rsid w:val="0026004D"/>
    <w:rsid w:val="002610B4"/>
    <w:rsid w:val="002640DD"/>
    <w:rsid w:val="00275D12"/>
    <w:rsid w:val="00284FEB"/>
    <w:rsid w:val="002860C4"/>
    <w:rsid w:val="002A5EC4"/>
    <w:rsid w:val="002B5741"/>
    <w:rsid w:val="002D1275"/>
    <w:rsid w:val="002E472E"/>
    <w:rsid w:val="002F69B6"/>
    <w:rsid w:val="00305409"/>
    <w:rsid w:val="00320D34"/>
    <w:rsid w:val="00340D63"/>
    <w:rsid w:val="003609EF"/>
    <w:rsid w:val="0036231A"/>
    <w:rsid w:val="00374DD4"/>
    <w:rsid w:val="003B7CA7"/>
    <w:rsid w:val="003E1A36"/>
    <w:rsid w:val="003F2AA3"/>
    <w:rsid w:val="00410371"/>
    <w:rsid w:val="004242F1"/>
    <w:rsid w:val="00470ADE"/>
    <w:rsid w:val="004B75B7"/>
    <w:rsid w:val="005141D9"/>
    <w:rsid w:val="0051580D"/>
    <w:rsid w:val="0053736F"/>
    <w:rsid w:val="00547111"/>
    <w:rsid w:val="00592D74"/>
    <w:rsid w:val="005E1B26"/>
    <w:rsid w:val="005E2C44"/>
    <w:rsid w:val="00621188"/>
    <w:rsid w:val="006257ED"/>
    <w:rsid w:val="00653DE4"/>
    <w:rsid w:val="00663A5E"/>
    <w:rsid w:val="00664DA1"/>
    <w:rsid w:val="00665C47"/>
    <w:rsid w:val="00695808"/>
    <w:rsid w:val="006B46FB"/>
    <w:rsid w:val="006E21FB"/>
    <w:rsid w:val="0076244F"/>
    <w:rsid w:val="007647B8"/>
    <w:rsid w:val="00790651"/>
    <w:rsid w:val="00792342"/>
    <w:rsid w:val="0079745B"/>
    <w:rsid w:val="007977A8"/>
    <w:rsid w:val="007B284E"/>
    <w:rsid w:val="007B512A"/>
    <w:rsid w:val="007C2097"/>
    <w:rsid w:val="007C27C6"/>
    <w:rsid w:val="007D6A07"/>
    <w:rsid w:val="007F7259"/>
    <w:rsid w:val="008040A8"/>
    <w:rsid w:val="008279FA"/>
    <w:rsid w:val="00854B54"/>
    <w:rsid w:val="008626E7"/>
    <w:rsid w:val="00870EE7"/>
    <w:rsid w:val="008863B9"/>
    <w:rsid w:val="008A45A6"/>
    <w:rsid w:val="008D2D61"/>
    <w:rsid w:val="008D3CCC"/>
    <w:rsid w:val="008F3789"/>
    <w:rsid w:val="008F686C"/>
    <w:rsid w:val="00906646"/>
    <w:rsid w:val="009148DE"/>
    <w:rsid w:val="00941E30"/>
    <w:rsid w:val="009531B0"/>
    <w:rsid w:val="009657DB"/>
    <w:rsid w:val="009741B3"/>
    <w:rsid w:val="009777D9"/>
    <w:rsid w:val="00991B88"/>
    <w:rsid w:val="00994A6B"/>
    <w:rsid w:val="009A5753"/>
    <w:rsid w:val="009A579D"/>
    <w:rsid w:val="009C4524"/>
    <w:rsid w:val="009D0062"/>
    <w:rsid w:val="009E187F"/>
    <w:rsid w:val="009E3297"/>
    <w:rsid w:val="009F734F"/>
    <w:rsid w:val="00A246B6"/>
    <w:rsid w:val="00A47E70"/>
    <w:rsid w:val="00A50CF0"/>
    <w:rsid w:val="00A70072"/>
    <w:rsid w:val="00A7671C"/>
    <w:rsid w:val="00A829E4"/>
    <w:rsid w:val="00AA2CBC"/>
    <w:rsid w:val="00AC5820"/>
    <w:rsid w:val="00AD1CD8"/>
    <w:rsid w:val="00B258BB"/>
    <w:rsid w:val="00B60A82"/>
    <w:rsid w:val="00B67B97"/>
    <w:rsid w:val="00B8336E"/>
    <w:rsid w:val="00B968C8"/>
    <w:rsid w:val="00BA3EC5"/>
    <w:rsid w:val="00BA51D9"/>
    <w:rsid w:val="00BB5DFC"/>
    <w:rsid w:val="00BD279D"/>
    <w:rsid w:val="00BD4AED"/>
    <w:rsid w:val="00BD6BB8"/>
    <w:rsid w:val="00C04D45"/>
    <w:rsid w:val="00C4174A"/>
    <w:rsid w:val="00C66BA2"/>
    <w:rsid w:val="00C66D2F"/>
    <w:rsid w:val="00C73751"/>
    <w:rsid w:val="00C870F6"/>
    <w:rsid w:val="00C95985"/>
    <w:rsid w:val="00CC5026"/>
    <w:rsid w:val="00CC68D0"/>
    <w:rsid w:val="00CC7B14"/>
    <w:rsid w:val="00CD572C"/>
    <w:rsid w:val="00D03F9A"/>
    <w:rsid w:val="00D06D51"/>
    <w:rsid w:val="00D17A4C"/>
    <w:rsid w:val="00D24991"/>
    <w:rsid w:val="00D37A3C"/>
    <w:rsid w:val="00D50255"/>
    <w:rsid w:val="00D66520"/>
    <w:rsid w:val="00D84AE9"/>
    <w:rsid w:val="00D9124E"/>
    <w:rsid w:val="00DE34CF"/>
    <w:rsid w:val="00E13F3D"/>
    <w:rsid w:val="00E1634B"/>
    <w:rsid w:val="00E34898"/>
    <w:rsid w:val="00E60680"/>
    <w:rsid w:val="00EB09B7"/>
    <w:rsid w:val="00EC51CB"/>
    <w:rsid w:val="00EE46A0"/>
    <w:rsid w:val="00EE7D7C"/>
    <w:rsid w:val="00EF2CF2"/>
    <w:rsid w:val="00F014B7"/>
    <w:rsid w:val="00F25D98"/>
    <w:rsid w:val="00F300FB"/>
    <w:rsid w:val="00F36AB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uiPriority w:val="99"/>
    <w:qFormat/>
    <w:rsid w:val="000B7FED"/>
    <w:rPr>
      <w:b/>
      <w:position w:val="6"/>
      <w:sz w:val="16"/>
    </w:rPr>
  </w:style>
  <w:style w:type="paragraph" w:styleId="a7">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8"/>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qFormat/>
    <w:rsid w:val="000B7FED"/>
    <w:pPr>
      <w:ind w:left="851"/>
    </w:pPr>
  </w:style>
  <w:style w:type="paragraph" w:styleId="33">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3">
    <w:name w:val="List 4"/>
    <w:basedOn w:val="34"/>
    <w:rsid w:val="000B7FED"/>
    <w:pPr>
      <w:ind w:left="1418"/>
    </w:pPr>
  </w:style>
  <w:style w:type="paragraph" w:styleId="53">
    <w:name w:val="List 5"/>
    <w:basedOn w:val="43"/>
    <w:qFormat/>
    <w:rsid w:val="000B7FED"/>
    <w:pPr>
      <w:ind w:left="1702"/>
    </w:pPr>
  </w:style>
  <w:style w:type="paragraph" w:customStyle="1" w:styleId="EditorsNote">
    <w:name w:val="Editor's Note"/>
    <w:basedOn w:val="NO"/>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4">
    <w:name w:val="List Bullet 4"/>
    <w:basedOn w:val="33"/>
    <w:qFormat/>
    <w:rsid w:val="000B7FED"/>
    <w:pPr>
      <w:ind w:left="1418"/>
    </w:pPr>
  </w:style>
  <w:style w:type="paragraph" w:styleId="54">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5"/>
    <w:qFormat/>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8">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basedOn w:val="a0"/>
    <w:link w:val="a7"/>
    <w:uiPriority w:val="99"/>
    <w:qFormat/>
    <w:locked/>
    <w:rsid w:val="00C73751"/>
    <w:rPr>
      <w:rFonts w:ascii="Times New Roman" w:hAnsi="Times New Roman"/>
      <w:sz w:val="16"/>
      <w:lang w:val="en-GB" w:eastAsia="en-US"/>
    </w:rPr>
  </w:style>
  <w:style w:type="character" w:customStyle="1" w:styleId="H6Char">
    <w:name w:val="H6 Char"/>
    <w:link w:val="H6"/>
    <w:qFormat/>
    <w:locked/>
    <w:rsid w:val="00C73751"/>
    <w:rPr>
      <w:rFonts w:ascii="Arial" w:hAnsi="Arial"/>
      <w:lang w:val="en-GB" w:eastAsia="en-US"/>
    </w:rPr>
  </w:style>
  <w:style w:type="paragraph" w:customStyle="1" w:styleId="TAJ">
    <w:name w:val="TAJ"/>
    <w:basedOn w:val="TH"/>
    <w:rsid w:val="00664DA1"/>
  </w:style>
  <w:style w:type="paragraph" w:customStyle="1" w:styleId="Guidance">
    <w:name w:val="Guidance"/>
    <w:basedOn w:val="a"/>
    <w:link w:val="GuidanceChar"/>
    <w:qFormat/>
    <w:rsid w:val="00664DA1"/>
    <w:rPr>
      <w:i/>
      <w:color w:val="0000FF"/>
    </w:rPr>
  </w:style>
  <w:style w:type="table" w:styleId="af8">
    <w:name w:val="Table Grid"/>
    <w:aliases w:val="TableGrid"/>
    <w:basedOn w:val="a1"/>
    <w:uiPriority w:val="39"/>
    <w:qFormat/>
    <w:rsid w:val="00664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664DA1"/>
    <w:rPr>
      <w:color w:val="605E5C"/>
      <w:shd w:val="clear" w:color="auto" w:fill="E1DFDD"/>
    </w:rPr>
  </w:style>
  <w:style w:type="character" w:customStyle="1" w:styleId="THChar">
    <w:name w:val="TH Char"/>
    <w:link w:val="TH"/>
    <w:qFormat/>
    <w:rsid w:val="00664DA1"/>
    <w:rPr>
      <w:rFonts w:ascii="Arial" w:hAnsi="Arial"/>
      <w:b/>
      <w:lang w:val="en-GB" w:eastAsia="en-US"/>
    </w:rPr>
  </w:style>
  <w:style w:type="character" w:customStyle="1" w:styleId="af3">
    <w:name w:val="吹き出し (文字)"/>
    <w:basedOn w:val="a0"/>
    <w:link w:val="af2"/>
    <w:qFormat/>
    <w:rsid w:val="00664DA1"/>
    <w:rPr>
      <w:rFonts w:ascii="Tahoma" w:hAnsi="Tahoma" w:cs="Tahoma"/>
      <w:sz w:val="16"/>
      <w:szCs w:val="16"/>
      <w:lang w:val="en-GB" w:eastAsia="en-US"/>
    </w:rPr>
  </w:style>
  <w:style w:type="paragraph" w:styleId="afa">
    <w:name w:val="Bibliography"/>
    <w:basedOn w:val="a"/>
    <w:next w:val="a"/>
    <w:uiPriority w:val="37"/>
    <w:semiHidden/>
    <w:unhideWhenUsed/>
    <w:rsid w:val="00664DA1"/>
  </w:style>
  <w:style w:type="paragraph" w:styleId="afb">
    <w:name w:val="Block Text"/>
    <w:basedOn w:val="a"/>
    <w:rsid w:val="00664D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d"/>
    <w:qFormat/>
    <w:rsid w:val="00664DA1"/>
    <w:pPr>
      <w:spacing w:after="120"/>
    </w:pPr>
  </w:style>
  <w:style w:type="character" w:customStyle="1" w:styleId="afd">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c"/>
    <w:qFormat/>
    <w:rsid w:val="00664DA1"/>
    <w:rPr>
      <w:rFonts w:ascii="Times New Roman" w:hAnsi="Times New Roman"/>
      <w:lang w:val="en-GB" w:eastAsia="en-US"/>
    </w:rPr>
  </w:style>
  <w:style w:type="paragraph" w:styleId="26">
    <w:name w:val="Body Text 2"/>
    <w:basedOn w:val="a"/>
    <w:link w:val="27"/>
    <w:rsid w:val="00664DA1"/>
    <w:pPr>
      <w:spacing w:after="120" w:line="480" w:lineRule="auto"/>
    </w:pPr>
  </w:style>
  <w:style w:type="character" w:customStyle="1" w:styleId="27">
    <w:name w:val="本文 2 (文字)"/>
    <w:basedOn w:val="a0"/>
    <w:link w:val="26"/>
    <w:rsid w:val="00664DA1"/>
    <w:rPr>
      <w:rFonts w:ascii="Times New Roman" w:hAnsi="Times New Roman"/>
      <w:lang w:val="en-GB" w:eastAsia="en-US"/>
    </w:rPr>
  </w:style>
  <w:style w:type="paragraph" w:styleId="35">
    <w:name w:val="Body Text 3"/>
    <w:basedOn w:val="a"/>
    <w:link w:val="36"/>
    <w:rsid w:val="00664DA1"/>
    <w:pPr>
      <w:spacing w:after="120"/>
    </w:pPr>
    <w:rPr>
      <w:sz w:val="16"/>
      <w:szCs w:val="16"/>
    </w:rPr>
  </w:style>
  <w:style w:type="character" w:customStyle="1" w:styleId="36">
    <w:name w:val="本文 3 (文字)"/>
    <w:basedOn w:val="a0"/>
    <w:link w:val="35"/>
    <w:rsid w:val="00664DA1"/>
    <w:rPr>
      <w:rFonts w:ascii="Times New Roman" w:hAnsi="Times New Roman"/>
      <w:sz w:val="16"/>
      <w:szCs w:val="16"/>
      <w:lang w:val="en-GB" w:eastAsia="en-US"/>
    </w:rPr>
  </w:style>
  <w:style w:type="paragraph" w:styleId="afe">
    <w:name w:val="Body Text First Indent"/>
    <w:basedOn w:val="afc"/>
    <w:link w:val="aff"/>
    <w:rsid w:val="00664DA1"/>
    <w:pPr>
      <w:spacing w:after="180"/>
      <w:ind w:firstLine="360"/>
    </w:pPr>
  </w:style>
  <w:style w:type="character" w:customStyle="1" w:styleId="aff">
    <w:name w:val="本文字下げ (文字)"/>
    <w:basedOn w:val="afd"/>
    <w:link w:val="afe"/>
    <w:rsid w:val="00664DA1"/>
    <w:rPr>
      <w:rFonts w:ascii="Times New Roman" w:hAnsi="Times New Roman"/>
      <w:lang w:val="en-GB" w:eastAsia="en-US"/>
    </w:rPr>
  </w:style>
  <w:style w:type="paragraph" w:styleId="aff0">
    <w:name w:val="Body Text Indent"/>
    <w:basedOn w:val="a"/>
    <w:link w:val="aff1"/>
    <w:rsid w:val="00664DA1"/>
    <w:pPr>
      <w:spacing w:after="120"/>
      <w:ind w:left="283"/>
    </w:pPr>
  </w:style>
  <w:style w:type="character" w:customStyle="1" w:styleId="aff1">
    <w:name w:val="本文インデント (文字)"/>
    <w:basedOn w:val="a0"/>
    <w:link w:val="aff0"/>
    <w:rsid w:val="00664DA1"/>
    <w:rPr>
      <w:rFonts w:ascii="Times New Roman" w:hAnsi="Times New Roman"/>
      <w:lang w:val="en-GB" w:eastAsia="en-US"/>
    </w:rPr>
  </w:style>
  <w:style w:type="paragraph" w:styleId="28">
    <w:name w:val="Body Text First Indent 2"/>
    <w:basedOn w:val="aff0"/>
    <w:link w:val="29"/>
    <w:rsid w:val="00664DA1"/>
    <w:pPr>
      <w:spacing w:after="180"/>
      <w:ind w:left="360" w:firstLine="360"/>
    </w:pPr>
  </w:style>
  <w:style w:type="character" w:customStyle="1" w:styleId="29">
    <w:name w:val="本文字下げ 2 (文字)"/>
    <w:basedOn w:val="aff1"/>
    <w:link w:val="28"/>
    <w:rsid w:val="00664DA1"/>
    <w:rPr>
      <w:rFonts w:ascii="Times New Roman" w:hAnsi="Times New Roman"/>
      <w:lang w:val="en-GB" w:eastAsia="en-US"/>
    </w:rPr>
  </w:style>
  <w:style w:type="paragraph" w:styleId="2a">
    <w:name w:val="Body Text Indent 2"/>
    <w:basedOn w:val="a"/>
    <w:link w:val="2b"/>
    <w:qFormat/>
    <w:rsid w:val="00664DA1"/>
    <w:pPr>
      <w:spacing w:after="120" w:line="480" w:lineRule="auto"/>
      <w:ind w:left="283"/>
    </w:pPr>
  </w:style>
  <w:style w:type="character" w:customStyle="1" w:styleId="2b">
    <w:name w:val="本文インデント 2 (文字)"/>
    <w:basedOn w:val="a0"/>
    <w:link w:val="2a"/>
    <w:qFormat/>
    <w:rsid w:val="00664DA1"/>
    <w:rPr>
      <w:rFonts w:ascii="Times New Roman" w:hAnsi="Times New Roman"/>
      <w:lang w:val="en-GB" w:eastAsia="en-US"/>
    </w:rPr>
  </w:style>
  <w:style w:type="paragraph" w:styleId="37">
    <w:name w:val="Body Text Indent 3"/>
    <w:basedOn w:val="a"/>
    <w:link w:val="38"/>
    <w:rsid w:val="00664DA1"/>
    <w:pPr>
      <w:spacing w:after="120"/>
      <w:ind w:left="283"/>
    </w:pPr>
    <w:rPr>
      <w:sz w:val="16"/>
      <w:szCs w:val="16"/>
    </w:rPr>
  </w:style>
  <w:style w:type="character" w:customStyle="1" w:styleId="38">
    <w:name w:val="本文インデント 3 (文字)"/>
    <w:basedOn w:val="a0"/>
    <w:link w:val="37"/>
    <w:rsid w:val="00664DA1"/>
    <w:rPr>
      <w:rFonts w:ascii="Times New Roman" w:hAnsi="Times New Roman"/>
      <w:sz w:val="16"/>
      <w:szCs w:val="16"/>
      <w:lang w:val="en-GB" w:eastAsia="en-US"/>
    </w:rPr>
  </w:style>
  <w:style w:type="paragraph" w:styleId="aff2">
    <w:name w:val="caption"/>
    <w:aliases w:val="cap,Caption Char1 Char,cap Char Char1,Caption Char Char1 Char,cap Char2,180-Table-Caption,Caption Char2,Caption Char Char Char,Caption Char Char1,fig and tbl,fighead2,Table Caption,fighead21,fighead22,fighead23"/>
    <w:basedOn w:val="a"/>
    <w:next w:val="a"/>
    <w:link w:val="aff3"/>
    <w:uiPriority w:val="99"/>
    <w:unhideWhenUsed/>
    <w:qFormat/>
    <w:rsid w:val="00664DA1"/>
    <w:pPr>
      <w:spacing w:after="200"/>
    </w:pPr>
    <w:rPr>
      <w:i/>
      <w:iCs/>
      <w:color w:val="1F497D" w:themeColor="text2"/>
      <w:sz w:val="18"/>
      <w:szCs w:val="18"/>
    </w:rPr>
  </w:style>
  <w:style w:type="paragraph" w:styleId="aff4">
    <w:name w:val="Closing"/>
    <w:basedOn w:val="a"/>
    <w:link w:val="aff5"/>
    <w:rsid w:val="00664DA1"/>
    <w:pPr>
      <w:spacing w:after="0"/>
      <w:ind w:left="4252"/>
    </w:pPr>
  </w:style>
  <w:style w:type="character" w:customStyle="1" w:styleId="aff5">
    <w:name w:val="結語 (文字)"/>
    <w:basedOn w:val="a0"/>
    <w:link w:val="aff4"/>
    <w:rsid w:val="00664DA1"/>
    <w:rPr>
      <w:rFonts w:ascii="Times New Roman" w:hAnsi="Times New Roman"/>
      <w:lang w:val="en-GB" w:eastAsia="en-US"/>
    </w:rPr>
  </w:style>
  <w:style w:type="character" w:customStyle="1" w:styleId="af0">
    <w:name w:val="コメント文字列 (文字)"/>
    <w:basedOn w:val="a0"/>
    <w:link w:val="af"/>
    <w:qFormat/>
    <w:rsid w:val="00664DA1"/>
    <w:rPr>
      <w:rFonts w:ascii="Times New Roman" w:hAnsi="Times New Roman"/>
      <w:lang w:val="en-GB" w:eastAsia="en-US"/>
    </w:rPr>
  </w:style>
  <w:style w:type="character" w:customStyle="1" w:styleId="af5">
    <w:name w:val="コメント内容 (文字)"/>
    <w:basedOn w:val="af0"/>
    <w:link w:val="af4"/>
    <w:qFormat/>
    <w:rsid w:val="00664DA1"/>
    <w:rPr>
      <w:rFonts w:ascii="Times New Roman" w:hAnsi="Times New Roman"/>
      <w:b/>
      <w:bCs/>
      <w:lang w:val="en-GB" w:eastAsia="en-US"/>
    </w:rPr>
  </w:style>
  <w:style w:type="paragraph" w:styleId="aff6">
    <w:name w:val="Date"/>
    <w:basedOn w:val="a"/>
    <w:next w:val="a"/>
    <w:link w:val="aff7"/>
    <w:rsid w:val="00664DA1"/>
  </w:style>
  <w:style w:type="character" w:customStyle="1" w:styleId="aff7">
    <w:name w:val="日付 (文字)"/>
    <w:basedOn w:val="a0"/>
    <w:link w:val="aff6"/>
    <w:rsid w:val="00664DA1"/>
    <w:rPr>
      <w:rFonts w:ascii="Times New Roman" w:hAnsi="Times New Roman"/>
      <w:lang w:val="en-GB" w:eastAsia="en-US"/>
    </w:rPr>
  </w:style>
  <w:style w:type="character" w:customStyle="1" w:styleId="af7">
    <w:name w:val="見出しマップ (文字)"/>
    <w:basedOn w:val="a0"/>
    <w:link w:val="af6"/>
    <w:rsid w:val="00664DA1"/>
    <w:rPr>
      <w:rFonts w:ascii="Tahoma" w:hAnsi="Tahoma" w:cs="Tahoma"/>
      <w:shd w:val="clear" w:color="auto" w:fill="000080"/>
      <w:lang w:val="en-GB" w:eastAsia="en-US"/>
    </w:rPr>
  </w:style>
  <w:style w:type="paragraph" w:styleId="aff8">
    <w:name w:val="E-mail Signature"/>
    <w:basedOn w:val="a"/>
    <w:link w:val="aff9"/>
    <w:rsid w:val="00664DA1"/>
    <w:pPr>
      <w:spacing w:after="0"/>
    </w:pPr>
  </w:style>
  <w:style w:type="character" w:customStyle="1" w:styleId="aff9">
    <w:name w:val="電子メール署名 (文字)"/>
    <w:basedOn w:val="a0"/>
    <w:link w:val="aff8"/>
    <w:rsid w:val="00664DA1"/>
    <w:rPr>
      <w:rFonts w:ascii="Times New Roman" w:hAnsi="Times New Roman"/>
      <w:lang w:val="en-GB" w:eastAsia="en-US"/>
    </w:rPr>
  </w:style>
  <w:style w:type="paragraph" w:styleId="affa">
    <w:name w:val="endnote text"/>
    <w:basedOn w:val="a"/>
    <w:link w:val="affb"/>
    <w:qFormat/>
    <w:rsid w:val="00664DA1"/>
    <w:pPr>
      <w:spacing w:after="0"/>
    </w:pPr>
  </w:style>
  <w:style w:type="character" w:customStyle="1" w:styleId="affb">
    <w:name w:val="文末脚注文字列 (文字)"/>
    <w:basedOn w:val="a0"/>
    <w:link w:val="affa"/>
    <w:qFormat/>
    <w:rsid w:val="00664DA1"/>
    <w:rPr>
      <w:rFonts w:ascii="Times New Roman" w:hAnsi="Times New Roman"/>
      <w:lang w:val="en-GB" w:eastAsia="en-US"/>
    </w:rPr>
  </w:style>
  <w:style w:type="paragraph" w:styleId="affc">
    <w:name w:val="envelope address"/>
    <w:basedOn w:val="a"/>
    <w:rsid w:val="00664D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DA1"/>
    <w:pPr>
      <w:spacing w:after="0"/>
    </w:pPr>
    <w:rPr>
      <w:rFonts w:asciiTheme="majorHAnsi" w:eastAsiaTheme="majorEastAsia" w:hAnsiTheme="majorHAnsi" w:cstheme="majorBidi"/>
    </w:rPr>
  </w:style>
  <w:style w:type="paragraph" w:styleId="HTML">
    <w:name w:val="HTML Address"/>
    <w:basedOn w:val="a"/>
    <w:link w:val="HTML0"/>
    <w:rsid w:val="00664DA1"/>
    <w:pPr>
      <w:spacing w:after="0"/>
    </w:pPr>
    <w:rPr>
      <w:i/>
      <w:iCs/>
    </w:rPr>
  </w:style>
  <w:style w:type="character" w:customStyle="1" w:styleId="HTML0">
    <w:name w:val="HTML アドレス (文字)"/>
    <w:basedOn w:val="a0"/>
    <w:link w:val="HTML"/>
    <w:rsid w:val="00664DA1"/>
    <w:rPr>
      <w:rFonts w:ascii="Times New Roman" w:hAnsi="Times New Roman"/>
      <w:i/>
      <w:iCs/>
      <w:lang w:val="en-GB" w:eastAsia="en-US"/>
    </w:rPr>
  </w:style>
  <w:style w:type="paragraph" w:styleId="HTML1">
    <w:name w:val="HTML Preformatted"/>
    <w:basedOn w:val="a"/>
    <w:link w:val="HTML2"/>
    <w:rsid w:val="00664DA1"/>
    <w:pPr>
      <w:spacing w:after="0"/>
    </w:pPr>
    <w:rPr>
      <w:rFonts w:ascii="Consolas" w:hAnsi="Consolas"/>
    </w:rPr>
  </w:style>
  <w:style w:type="character" w:customStyle="1" w:styleId="HTML2">
    <w:name w:val="HTML 書式付き (文字)"/>
    <w:basedOn w:val="a0"/>
    <w:link w:val="HTML1"/>
    <w:rsid w:val="00664DA1"/>
    <w:rPr>
      <w:rFonts w:ascii="Consolas" w:hAnsi="Consolas"/>
      <w:lang w:val="en-GB" w:eastAsia="en-US"/>
    </w:rPr>
  </w:style>
  <w:style w:type="paragraph" w:styleId="39">
    <w:name w:val="index 3"/>
    <w:basedOn w:val="a"/>
    <w:next w:val="a"/>
    <w:rsid w:val="00664DA1"/>
    <w:pPr>
      <w:spacing w:after="0"/>
      <w:ind w:left="600" w:hanging="200"/>
    </w:pPr>
  </w:style>
  <w:style w:type="paragraph" w:styleId="45">
    <w:name w:val="index 4"/>
    <w:basedOn w:val="a"/>
    <w:next w:val="a"/>
    <w:rsid w:val="00664DA1"/>
    <w:pPr>
      <w:spacing w:after="0"/>
      <w:ind w:left="800" w:hanging="200"/>
    </w:pPr>
  </w:style>
  <w:style w:type="paragraph" w:styleId="55">
    <w:name w:val="index 5"/>
    <w:basedOn w:val="a"/>
    <w:next w:val="a"/>
    <w:rsid w:val="00664DA1"/>
    <w:pPr>
      <w:spacing w:after="0"/>
      <w:ind w:left="1000" w:hanging="200"/>
    </w:pPr>
  </w:style>
  <w:style w:type="paragraph" w:styleId="62">
    <w:name w:val="index 6"/>
    <w:basedOn w:val="a"/>
    <w:next w:val="a"/>
    <w:rsid w:val="00664DA1"/>
    <w:pPr>
      <w:spacing w:after="0"/>
      <w:ind w:left="1200" w:hanging="200"/>
    </w:pPr>
  </w:style>
  <w:style w:type="paragraph" w:styleId="72">
    <w:name w:val="index 7"/>
    <w:basedOn w:val="a"/>
    <w:next w:val="a"/>
    <w:rsid w:val="00664DA1"/>
    <w:pPr>
      <w:spacing w:after="0"/>
      <w:ind w:left="1400" w:hanging="200"/>
    </w:pPr>
  </w:style>
  <w:style w:type="paragraph" w:styleId="82">
    <w:name w:val="index 8"/>
    <w:basedOn w:val="a"/>
    <w:next w:val="a"/>
    <w:rsid w:val="00664DA1"/>
    <w:pPr>
      <w:spacing w:after="0"/>
      <w:ind w:left="1600" w:hanging="200"/>
    </w:pPr>
  </w:style>
  <w:style w:type="paragraph" w:styleId="92">
    <w:name w:val="index 9"/>
    <w:basedOn w:val="a"/>
    <w:next w:val="a"/>
    <w:rsid w:val="00664DA1"/>
    <w:pPr>
      <w:spacing w:after="0"/>
      <w:ind w:left="1800" w:hanging="200"/>
    </w:pPr>
  </w:style>
  <w:style w:type="paragraph" w:styleId="affe">
    <w:name w:val="index heading"/>
    <w:basedOn w:val="a"/>
    <w:next w:val="12"/>
    <w:qFormat/>
    <w:rsid w:val="00664DA1"/>
    <w:rPr>
      <w:rFonts w:asciiTheme="majorHAnsi" w:eastAsiaTheme="majorEastAsia" w:hAnsiTheme="majorHAnsi" w:cstheme="majorBidi"/>
      <w:b/>
      <w:bCs/>
    </w:rPr>
  </w:style>
  <w:style w:type="paragraph" w:styleId="2c">
    <w:name w:val="Intense Quote"/>
    <w:basedOn w:val="a"/>
    <w:next w:val="a"/>
    <w:link w:val="2d"/>
    <w:uiPriority w:val="30"/>
    <w:qFormat/>
    <w:rsid w:val="00664DA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2d">
    <w:name w:val="引用文 2 (文字)"/>
    <w:basedOn w:val="a0"/>
    <w:link w:val="2c"/>
    <w:uiPriority w:val="30"/>
    <w:rsid w:val="00664DA1"/>
    <w:rPr>
      <w:rFonts w:ascii="Times New Roman" w:hAnsi="Times New Roman"/>
      <w:i/>
      <w:iCs/>
      <w:color w:val="4F81BD" w:themeColor="accent1"/>
      <w:lang w:val="en-GB" w:eastAsia="en-US"/>
    </w:rPr>
  </w:style>
  <w:style w:type="paragraph" w:styleId="afff">
    <w:name w:val="List Continue"/>
    <w:basedOn w:val="a"/>
    <w:rsid w:val="00664DA1"/>
    <w:pPr>
      <w:spacing w:after="120"/>
      <w:ind w:left="283"/>
      <w:contextualSpacing/>
    </w:pPr>
  </w:style>
  <w:style w:type="paragraph" w:styleId="2e">
    <w:name w:val="List Continue 2"/>
    <w:basedOn w:val="a"/>
    <w:rsid w:val="00664DA1"/>
    <w:pPr>
      <w:spacing w:after="120"/>
      <w:ind w:left="566"/>
      <w:contextualSpacing/>
    </w:pPr>
  </w:style>
  <w:style w:type="paragraph" w:styleId="3a">
    <w:name w:val="List Continue 3"/>
    <w:basedOn w:val="a"/>
    <w:rsid w:val="00664DA1"/>
    <w:pPr>
      <w:spacing w:after="120"/>
      <w:ind w:left="849"/>
      <w:contextualSpacing/>
    </w:pPr>
  </w:style>
  <w:style w:type="paragraph" w:styleId="46">
    <w:name w:val="List Continue 4"/>
    <w:basedOn w:val="a"/>
    <w:rsid w:val="00664DA1"/>
    <w:pPr>
      <w:spacing w:after="120"/>
      <w:ind w:left="1132"/>
      <w:contextualSpacing/>
    </w:pPr>
  </w:style>
  <w:style w:type="paragraph" w:styleId="56">
    <w:name w:val="List Continue 5"/>
    <w:basedOn w:val="a"/>
    <w:rsid w:val="00664DA1"/>
    <w:pPr>
      <w:spacing w:after="120"/>
      <w:ind w:left="1415"/>
      <w:contextualSpacing/>
    </w:pPr>
  </w:style>
  <w:style w:type="paragraph" w:styleId="3">
    <w:name w:val="List Number 3"/>
    <w:basedOn w:val="a"/>
    <w:rsid w:val="00664DA1"/>
    <w:pPr>
      <w:numPr>
        <w:numId w:val="5"/>
      </w:numPr>
      <w:contextualSpacing/>
    </w:pPr>
  </w:style>
  <w:style w:type="paragraph" w:styleId="4">
    <w:name w:val="List Number 4"/>
    <w:basedOn w:val="a"/>
    <w:rsid w:val="00664DA1"/>
    <w:pPr>
      <w:numPr>
        <w:numId w:val="6"/>
      </w:numPr>
      <w:contextualSpacing/>
    </w:pPr>
  </w:style>
  <w:style w:type="paragraph" w:styleId="5">
    <w:name w:val="List Number 5"/>
    <w:basedOn w:val="a"/>
    <w:rsid w:val="00664DA1"/>
    <w:pPr>
      <w:numPr>
        <w:numId w:val="7"/>
      </w:numPr>
      <w:contextualSpacing/>
    </w:pPr>
  </w:style>
  <w:style w:type="paragraph" w:styleId="afff0">
    <w:name w:val="List Paragraph"/>
    <w:aliases w:val="- Bullets,?? ??,?????,????,Lista1,列出段落1,中等深浅网格 1 - 着色 21,¥¡¡¡¡ì¬º¥¹¥È¶ÎÂä,ÁÐ³ö¶ÎÂä,列表段落1,—ño’i—Ž,¥ê¥¹¥È¶ÎÂä,1st level - Bullet List Paragraph,Lettre d'introduction,Paragrafo elenco,Normal bullet 2,Bullet list,목록단락,列,R4_bullets"/>
    <w:basedOn w:val="a"/>
    <w:link w:val="afff1"/>
    <w:uiPriority w:val="34"/>
    <w:qFormat/>
    <w:rsid w:val="00664DA1"/>
    <w:pPr>
      <w:ind w:left="720"/>
      <w:contextualSpacing/>
    </w:pPr>
  </w:style>
  <w:style w:type="paragraph" w:styleId="afff2">
    <w:name w:val="macro"/>
    <w:link w:val="afff3"/>
    <w:rsid w:val="00664D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マクロ文字列 (文字)"/>
    <w:basedOn w:val="a0"/>
    <w:link w:val="afff2"/>
    <w:rsid w:val="00664DA1"/>
    <w:rPr>
      <w:rFonts w:ascii="Consolas" w:hAnsi="Consolas"/>
      <w:lang w:val="en-GB" w:eastAsia="en-US"/>
    </w:rPr>
  </w:style>
  <w:style w:type="paragraph" w:styleId="afff4">
    <w:name w:val="Message Header"/>
    <w:basedOn w:val="a"/>
    <w:link w:val="afff5"/>
    <w:rsid w:val="00664D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メッセージ見出し (文字)"/>
    <w:basedOn w:val="a0"/>
    <w:link w:val="afff4"/>
    <w:rsid w:val="00664DA1"/>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664DA1"/>
    <w:rPr>
      <w:rFonts w:ascii="Times New Roman" w:hAnsi="Times New Roman"/>
      <w:lang w:val="en-GB" w:eastAsia="en-US"/>
    </w:rPr>
  </w:style>
  <w:style w:type="paragraph" w:styleId="Web">
    <w:name w:val="Normal (Web)"/>
    <w:basedOn w:val="a"/>
    <w:uiPriority w:val="99"/>
    <w:qFormat/>
    <w:rsid w:val="00664DA1"/>
    <w:rPr>
      <w:sz w:val="24"/>
      <w:szCs w:val="24"/>
    </w:rPr>
  </w:style>
  <w:style w:type="paragraph" w:styleId="afff7">
    <w:name w:val="Normal Indent"/>
    <w:basedOn w:val="a"/>
    <w:rsid w:val="00664DA1"/>
    <w:pPr>
      <w:ind w:left="720"/>
    </w:pPr>
  </w:style>
  <w:style w:type="paragraph" w:styleId="afff8">
    <w:name w:val="Note Heading"/>
    <w:basedOn w:val="a"/>
    <w:next w:val="a"/>
    <w:link w:val="afff9"/>
    <w:rsid w:val="00664DA1"/>
    <w:pPr>
      <w:spacing w:after="0"/>
    </w:pPr>
  </w:style>
  <w:style w:type="character" w:customStyle="1" w:styleId="afff9">
    <w:name w:val="記 (文字)"/>
    <w:basedOn w:val="a0"/>
    <w:link w:val="afff8"/>
    <w:rsid w:val="00664DA1"/>
    <w:rPr>
      <w:rFonts w:ascii="Times New Roman" w:hAnsi="Times New Roman"/>
      <w:lang w:val="en-GB" w:eastAsia="en-US"/>
    </w:rPr>
  </w:style>
  <w:style w:type="paragraph" w:styleId="afffa">
    <w:name w:val="Plain Text"/>
    <w:basedOn w:val="a"/>
    <w:link w:val="afffb"/>
    <w:uiPriority w:val="99"/>
    <w:qFormat/>
    <w:rsid w:val="00664DA1"/>
    <w:pPr>
      <w:spacing w:after="0"/>
    </w:pPr>
    <w:rPr>
      <w:rFonts w:ascii="Consolas" w:hAnsi="Consolas"/>
      <w:sz w:val="21"/>
      <w:szCs w:val="21"/>
    </w:rPr>
  </w:style>
  <w:style w:type="character" w:customStyle="1" w:styleId="afffb">
    <w:name w:val="書式なし (文字)"/>
    <w:basedOn w:val="a0"/>
    <w:link w:val="afffa"/>
    <w:uiPriority w:val="99"/>
    <w:qFormat/>
    <w:rsid w:val="00664DA1"/>
    <w:rPr>
      <w:rFonts w:ascii="Consolas" w:hAnsi="Consolas"/>
      <w:sz w:val="21"/>
      <w:szCs w:val="21"/>
      <w:lang w:val="en-GB" w:eastAsia="en-US"/>
    </w:rPr>
  </w:style>
  <w:style w:type="paragraph" w:styleId="afffc">
    <w:name w:val="Quote"/>
    <w:basedOn w:val="a"/>
    <w:next w:val="a"/>
    <w:link w:val="afffd"/>
    <w:uiPriority w:val="29"/>
    <w:qFormat/>
    <w:rsid w:val="00664DA1"/>
    <w:pPr>
      <w:spacing w:before="200" w:after="160"/>
      <w:ind w:left="864" w:right="864"/>
      <w:jc w:val="center"/>
    </w:pPr>
    <w:rPr>
      <w:i/>
      <w:iCs/>
      <w:color w:val="404040" w:themeColor="text1" w:themeTint="BF"/>
    </w:rPr>
  </w:style>
  <w:style w:type="character" w:customStyle="1" w:styleId="afffd">
    <w:name w:val="引用文 (文字)"/>
    <w:basedOn w:val="a0"/>
    <w:link w:val="afffc"/>
    <w:uiPriority w:val="29"/>
    <w:rsid w:val="00664DA1"/>
    <w:rPr>
      <w:rFonts w:ascii="Times New Roman" w:hAnsi="Times New Roman"/>
      <w:i/>
      <w:iCs/>
      <w:color w:val="404040" w:themeColor="text1" w:themeTint="BF"/>
      <w:lang w:val="en-GB" w:eastAsia="en-US"/>
    </w:rPr>
  </w:style>
  <w:style w:type="paragraph" w:styleId="afffe">
    <w:name w:val="Salutation"/>
    <w:basedOn w:val="a"/>
    <w:next w:val="a"/>
    <w:link w:val="affff"/>
    <w:rsid w:val="00664DA1"/>
  </w:style>
  <w:style w:type="character" w:customStyle="1" w:styleId="affff">
    <w:name w:val="挨拶文 (文字)"/>
    <w:basedOn w:val="a0"/>
    <w:link w:val="afffe"/>
    <w:rsid w:val="00664DA1"/>
    <w:rPr>
      <w:rFonts w:ascii="Times New Roman" w:hAnsi="Times New Roman"/>
      <w:lang w:val="en-GB" w:eastAsia="en-US"/>
    </w:rPr>
  </w:style>
  <w:style w:type="paragraph" w:styleId="affff0">
    <w:name w:val="Signature"/>
    <w:basedOn w:val="a"/>
    <w:link w:val="affff1"/>
    <w:rsid w:val="00664DA1"/>
    <w:pPr>
      <w:spacing w:after="0"/>
      <w:ind w:left="4252"/>
    </w:pPr>
  </w:style>
  <w:style w:type="character" w:customStyle="1" w:styleId="affff1">
    <w:name w:val="署名 (文字)"/>
    <w:basedOn w:val="a0"/>
    <w:link w:val="affff0"/>
    <w:rsid w:val="00664DA1"/>
    <w:rPr>
      <w:rFonts w:ascii="Times New Roman" w:hAnsi="Times New Roman"/>
      <w:lang w:val="en-GB" w:eastAsia="en-US"/>
    </w:rPr>
  </w:style>
  <w:style w:type="paragraph" w:styleId="affff2">
    <w:name w:val="Subtitle"/>
    <w:basedOn w:val="a"/>
    <w:next w:val="a"/>
    <w:link w:val="affff3"/>
    <w:qFormat/>
    <w:rsid w:val="00664D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題 (文字)"/>
    <w:basedOn w:val="a0"/>
    <w:link w:val="affff2"/>
    <w:rsid w:val="00664DA1"/>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64DA1"/>
    <w:pPr>
      <w:spacing w:after="0"/>
      <w:ind w:left="200" w:hanging="200"/>
    </w:pPr>
  </w:style>
  <w:style w:type="paragraph" w:styleId="affff5">
    <w:name w:val="table of figures"/>
    <w:basedOn w:val="a"/>
    <w:next w:val="a"/>
    <w:rsid w:val="00664DA1"/>
    <w:pPr>
      <w:spacing w:after="0"/>
    </w:pPr>
  </w:style>
  <w:style w:type="paragraph" w:styleId="affff6">
    <w:name w:val="Title"/>
    <w:basedOn w:val="a"/>
    <w:next w:val="a"/>
    <w:link w:val="affff7"/>
    <w:qFormat/>
    <w:rsid w:val="00664DA1"/>
    <w:pPr>
      <w:spacing w:after="0"/>
      <w:contextualSpacing/>
    </w:pPr>
    <w:rPr>
      <w:rFonts w:asciiTheme="majorHAnsi" w:eastAsiaTheme="majorEastAsia" w:hAnsiTheme="majorHAnsi" w:cstheme="majorBidi"/>
      <w:spacing w:val="-10"/>
      <w:kern w:val="28"/>
      <w:sz w:val="56"/>
      <w:szCs w:val="56"/>
    </w:rPr>
  </w:style>
  <w:style w:type="character" w:customStyle="1" w:styleId="affff7">
    <w:name w:val="表題 (文字)"/>
    <w:basedOn w:val="a0"/>
    <w:link w:val="affff6"/>
    <w:rsid w:val="00664DA1"/>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64DA1"/>
    <w:pPr>
      <w:spacing w:before="120"/>
    </w:pPr>
    <w:rPr>
      <w:rFonts w:asciiTheme="majorHAnsi" w:eastAsiaTheme="majorEastAsia" w:hAnsiTheme="majorHAnsi" w:cstheme="majorBidi"/>
      <w:b/>
      <w:bCs/>
      <w:sz w:val="24"/>
      <w:szCs w:val="24"/>
    </w:rPr>
  </w:style>
  <w:style w:type="paragraph" w:styleId="affff9">
    <w:name w:val="TOC Heading"/>
    <w:basedOn w:val="1"/>
    <w:next w:val="a"/>
    <w:uiPriority w:val="39"/>
    <w:semiHidden/>
    <w:unhideWhenUsed/>
    <w:qFormat/>
    <w:rsid w:val="00664DA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0">
    <w:name w:val="見出し 1 (文字)"/>
    <w:aliases w:val="H1 (文字),h1 (文字)"/>
    <w:basedOn w:val="a0"/>
    <w:link w:val="1"/>
    <w:qFormat/>
    <w:rsid w:val="00664DA1"/>
    <w:rPr>
      <w:rFonts w:ascii="Arial" w:hAnsi="Arial"/>
      <w:sz w:val="36"/>
      <w:lang w:val="en-GB" w:eastAsia="en-US"/>
    </w:rPr>
  </w:style>
  <w:style w:type="character" w:customStyle="1" w:styleId="20">
    <w:name w:val="見出し 2 (文字)"/>
    <w:basedOn w:val="a0"/>
    <w:link w:val="2"/>
    <w:qFormat/>
    <w:rsid w:val="00664DA1"/>
    <w:rPr>
      <w:rFonts w:ascii="Arial" w:hAnsi="Arial"/>
      <w:sz w:val="32"/>
      <w:lang w:val="en-GB" w:eastAsia="en-US"/>
    </w:rPr>
  </w:style>
  <w:style w:type="character" w:customStyle="1" w:styleId="31">
    <w:name w:val="見出し 3 (文字)"/>
    <w:basedOn w:val="a0"/>
    <w:link w:val="30"/>
    <w:qFormat/>
    <w:rsid w:val="00664DA1"/>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664DA1"/>
    <w:rPr>
      <w:rFonts w:ascii="Arial" w:hAnsi="Arial"/>
      <w:sz w:val="24"/>
      <w:lang w:val="en-GB" w:eastAsia="en-US"/>
    </w:rPr>
  </w:style>
  <w:style w:type="character" w:customStyle="1" w:styleId="51">
    <w:name w:val="見出し 5 (文字)"/>
    <w:basedOn w:val="a0"/>
    <w:link w:val="50"/>
    <w:qFormat/>
    <w:rsid w:val="00664DA1"/>
    <w:rPr>
      <w:rFonts w:ascii="Arial" w:hAnsi="Arial"/>
      <w:sz w:val="22"/>
      <w:lang w:val="en-GB" w:eastAsia="en-US"/>
    </w:rPr>
  </w:style>
  <w:style w:type="character" w:customStyle="1" w:styleId="60">
    <w:name w:val="見出し 6 (文字)"/>
    <w:basedOn w:val="a0"/>
    <w:link w:val="6"/>
    <w:qFormat/>
    <w:rsid w:val="00664DA1"/>
    <w:rPr>
      <w:rFonts w:ascii="Arial" w:hAnsi="Arial"/>
      <w:lang w:val="en-GB" w:eastAsia="en-US"/>
    </w:rPr>
  </w:style>
  <w:style w:type="character" w:customStyle="1" w:styleId="70">
    <w:name w:val="見出し 7 (文字)"/>
    <w:basedOn w:val="a0"/>
    <w:link w:val="7"/>
    <w:qFormat/>
    <w:rsid w:val="00664DA1"/>
    <w:rPr>
      <w:rFonts w:ascii="Arial" w:hAnsi="Arial"/>
      <w:lang w:val="en-GB" w:eastAsia="en-US"/>
    </w:rPr>
  </w:style>
  <w:style w:type="character" w:customStyle="1" w:styleId="80">
    <w:name w:val="見出し 8 (文字)"/>
    <w:basedOn w:val="a0"/>
    <w:link w:val="8"/>
    <w:qFormat/>
    <w:rsid w:val="00664DA1"/>
    <w:rPr>
      <w:rFonts w:ascii="Arial" w:hAnsi="Arial"/>
      <w:sz w:val="36"/>
      <w:lang w:val="en-GB" w:eastAsia="en-US"/>
    </w:rPr>
  </w:style>
  <w:style w:type="character" w:customStyle="1" w:styleId="90">
    <w:name w:val="見出し 9 (文字)"/>
    <w:basedOn w:val="a0"/>
    <w:link w:val="9"/>
    <w:qFormat/>
    <w:rsid w:val="00664DA1"/>
    <w:rPr>
      <w:rFonts w:ascii="Arial" w:hAnsi="Arial"/>
      <w:sz w:val="36"/>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664DA1"/>
    <w:rPr>
      <w:rFonts w:ascii="Arial" w:hAnsi="Arial"/>
      <w:b/>
      <w:noProof/>
      <w:sz w:val="18"/>
      <w:lang w:val="en-GB" w:eastAsia="en-US"/>
    </w:rPr>
  </w:style>
  <w:style w:type="character" w:customStyle="1" w:styleId="ac">
    <w:name w:val="フッター (文字)"/>
    <w:basedOn w:val="a0"/>
    <w:link w:val="ab"/>
    <w:uiPriority w:val="99"/>
    <w:qFormat/>
    <w:rsid w:val="00664DA1"/>
    <w:rPr>
      <w:rFonts w:ascii="Arial" w:hAnsi="Arial"/>
      <w:b/>
      <w:i/>
      <w:noProof/>
      <w:sz w:val="18"/>
      <w:lang w:val="en-GB" w:eastAsia="en-US"/>
    </w:rPr>
  </w:style>
  <w:style w:type="character" w:customStyle="1" w:styleId="UnresolvedMention1">
    <w:name w:val="Unresolved Mention1"/>
    <w:basedOn w:val="a0"/>
    <w:uiPriority w:val="99"/>
    <w:semiHidden/>
    <w:unhideWhenUsed/>
    <w:qFormat/>
    <w:rsid w:val="00664DA1"/>
    <w:rPr>
      <w:color w:val="605E5C"/>
      <w:shd w:val="clear" w:color="auto" w:fill="E1DFDD"/>
    </w:rPr>
  </w:style>
  <w:style w:type="character" w:customStyle="1" w:styleId="EXChar">
    <w:name w:val="EX Char"/>
    <w:link w:val="EX"/>
    <w:qFormat/>
    <w:locked/>
    <w:rsid w:val="00664DA1"/>
    <w:rPr>
      <w:rFonts w:ascii="Times New Roman" w:hAnsi="Times New Roman"/>
      <w:lang w:val="en-GB" w:eastAsia="en-US"/>
    </w:rPr>
  </w:style>
  <w:style w:type="character" w:customStyle="1" w:styleId="TACChar">
    <w:name w:val="TAC Char"/>
    <w:link w:val="TAC"/>
    <w:qFormat/>
    <w:locked/>
    <w:rsid w:val="00664DA1"/>
    <w:rPr>
      <w:rFonts w:ascii="Arial" w:hAnsi="Arial"/>
      <w:sz w:val="18"/>
      <w:lang w:val="en-GB" w:eastAsia="en-US"/>
    </w:rPr>
  </w:style>
  <w:style w:type="character" w:customStyle="1" w:styleId="TAHCar">
    <w:name w:val="TAH Car"/>
    <w:link w:val="TAH"/>
    <w:uiPriority w:val="99"/>
    <w:qFormat/>
    <w:locked/>
    <w:rsid w:val="00664DA1"/>
    <w:rPr>
      <w:rFonts w:ascii="Arial" w:hAnsi="Arial"/>
      <w:b/>
      <w:sz w:val="18"/>
      <w:lang w:val="en-GB" w:eastAsia="en-US"/>
    </w:rPr>
  </w:style>
  <w:style w:type="character" w:customStyle="1" w:styleId="3GPPChar">
    <w:name w:val="3GPP 正文 Char"/>
    <w:link w:val="3GPP"/>
    <w:locked/>
    <w:rsid w:val="00664DA1"/>
    <w:rPr>
      <w:rFonts w:eastAsia="SimSun"/>
      <w:lang w:val="x-none" w:eastAsia="ja-JP"/>
    </w:rPr>
  </w:style>
  <w:style w:type="paragraph" w:customStyle="1" w:styleId="3GPP">
    <w:name w:val="3GPP 正文"/>
    <w:basedOn w:val="a"/>
    <w:link w:val="3GPPChar"/>
    <w:rsid w:val="00664DA1"/>
    <w:pPr>
      <w:overflowPunct w:val="0"/>
      <w:autoSpaceDE w:val="0"/>
      <w:autoSpaceDN w:val="0"/>
      <w:adjustRightInd w:val="0"/>
      <w:textAlignment w:val="baseline"/>
    </w:pPr>
    <w:rPr>
      <w:rFonts w:ascii="CG Times (WN)" w:eastAsia="SimSun" w:hAnsi="CG Times (WN)"/>
      <w:lang w:val="x-none" w:eastAsia="ja-JP"/>
    </w:rPr>
  </w:style>
  <w:style w:type="character" w:customStyle="1" w:styleId="TALChar">
    <w:name w:val="TAL Char"/>
    <w:link w:val="TAL"/>
    <w:qFormat/>
    <w:locked/>
    <w:rsid w:val="00664DA1"/>
    <w:rPr>
      <w:rFonts w:ascii="Arial" w:hAnsi="Arial"/>
      <w:sz w:val="18"/>
      <w:lang w:val="en-GB" w:eastAsia="en-US"/>
    </w:rPr>
  </w:style>
  <w:style w:type="character" w:customStyle="1" w:styleId="TANChar">
    <w:name w:val="TAN Char"/>
    <w:link w:val="TAN"/>
    <w:qFormat/>
    <w:locked/>
    <w:rsid w:val="00664DA1"/>
    <w:rPr>
      <w:rFonts w:ascii="Arial" w:hAnsi="Arial"/>
      <w:sz w:val="18"/>
      <w:lang w:val="en-GB" w:eastAsia="en-US"/>
    </w:rPr>
  </w:style>
  <w:style w:type="character" w:styleId="affffa">
    <w:name w:val="Emphasis"/>
    <w:qFormat/>
    <w:rsid w:val="00664DA1"/>
    <w:rPr>
      <w:i/>
      <w:iCs/>
    </w:rPr>
  </w:style>
  <w:style w:type="character" w:customStyle="1" w:styleId="NOChar">
    <w:name w:val="NO Char"/>
    <w:link w:val="NO"/>
    <w:qFormat/>
    <w:rsid w:val="00664DA1"/>
    <w:rPr>
      <w:rFonts w:ascii="Times New Roman" w:hAnsi="Times New Roman"/>
      <w:lang w:val="en-GB" w:eastAsia="en-US"/>
    </w:rPr>
  </w:style>
  <w:style w:type="character" w:customStyle="1" w:styleId="TALCar">
    <w:name w:val="TAL Car"/>
    <w:qFormat/>
    <w:locked/>
    <w:rsid w:val="00664DA1"/>
    <w:rPr>
      <w:rFonts w:ascii="Arial" w:hAnsi="Arial"/>
      <w:sz w:val="18"/>
      <w:lang w:val="en-GB" w:eastAsia="en-US"/>
    </w:rPr>
  </w:style>
  <w:style w:type="paragraph" w:styleId="affffb">
    <w:name w:val="Revision"/>
    <w:hidden/>
    <w:uiPriority w:val="99"/>
    <w:semiHidden/>
    <w:rsid w:val="00664DA1"/>
    <w:rPr>
      <w:rFonts w:ascii="Times New Roman" w:hAnsi="Times New Roman"/>
      <w:lang w:val="en-GB" w:eastAsia="en-US"/>
    </w:rPr>
  </w:style>
  <w:style w:type="character" w:customStyle="1" w:styleId="TFChar">
    <w:name w:val="TF Char"/>
    <w:link w:val="TF"/>
    <w:qFormat/>
    <w:rsid w:val="00664DA1"/>
    <w:rPr>
      <w:rFonts w:ascii="Arial" w:hAnsi="Arial"/>
      <w:b/>
      <w:lang w:val="en-GB" w:eastAsia="en-US"/>
    </w:rPr>
  </w:style>
  <w:style w:type="paragraph" w:customStyle="1" w:styleId="Tabletext">
    <w:name w:val="Table_text"/>
    <w:basedOn w:val="a"/>
    <w:link w:val="TabletextChar"/>
    <w:qFormat/>
    <w:rsid w:val="00664D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B1Char">
    <w:name w:val="B1 Char"/>
    <w:link w:val="B1"/>
    <w:qFormat/>
    <w:rsid w:val="00664DA1"/>
    <w:rPr>
      <w:rFonts w:ascii="Times New Roman" w:hAnsi="Times New Roman"/>
      <w:lang w:val="en-GB" w:eastAsia="en-US"/>
    </w:rPr>
  </w:style>
  <w:style w:type="character" w:customStyle="1" w:styleId="EQChar">
    <w:name w:val="EQ Char"/>
    <w:link w:val="EQ"/>
    <w:qFormat/>
    <w:locked/>
    <w:rsid w:val="00664DA1"/>
    <w:rPr>
      <w:rFonts w:ascii="Times New Roman" w:hAnsi="Times New Roman"/>
      <w:noProof/>
      <w:lang w:val="en-GB" w:eastAsia="en-US"/>
    </w:rPr>
  </w:style>
  <w:style w:type="table" w:customStyle="1" w:styleId="TableGrid25">
    <w:name w:val="Table Grid25"/>
    <w:basedOn w:val="a1"/>
    <w:qFormat/>
    <w:rsid w:val="00664D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_title"/>
    <w:basedOn w:val="a"/>
    <w:next w:val="a"/>
    <w:link w:val="TabletitleChar"/>
    <w:qFormat/>
    <w:rsid w:val="00664DA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itleChar">
    <w:name w:val="Table_title Char"/>
    <w:link w:val="Tabletitle"/>
    <w:locked/>
    <w:rsid w:val="00664DA1"/>
    <w:rPr>
      <w:rFonts w:ascii="Times New Roman Bold" w:eastAsiaTheme="minorEastAsia" w:hAnsi="Times New Roman Bold"/>
      <w:b/>
      <w:lang w:val="en-GB" w:eastAsia="en-US"/>
    </w:rPr>
  </w:style>
  <w:style w:type="character" w:customStyle="1" w:styleId="aff3">
    <w:name w:val="図表番号 (文字)"/>
    <w:aliases w:val="cap (文字),Caption Char1 Char (文字),cap Char Char1 (文字),Caption Char Char1 Char (文字),cap Char2 (文字),180-Table-Caption (文字),Caption Char2 (文字),Caption Char Char Char (文字),Caption Char Char1 (文字),fig and tbl (文字),fighead2 (文字),Table Caption (文字)"/>
    <w:basedOn w:val="a0"/>
    <w:link w:val="aff2"/>
    <w:uiPriority w:val="99"/>
    <w:rsid w:val="00664DA1"/>
    <w:rPr>
      <w:rFonts w:ascii="Times New Roman" w:hAnsi="Times New Roman"/>
      <w:i/>
      <w:iCs/>
      <w:color w:val="1F497D" w:themeColor="text2"/>
      <w:sz w:val="18"/>
      <w:szCs w:val="18"/>
      <w:lang w:val="en-GB" w:eastAsia="en-US"/>
    </w:rPr>
  </w:style>
  <w:style w:type="character" w:styleId="affffc">
    <w:name w:val="endnote reference"/>
    <w:qFormat/>
    <w:rsid w:val="00664DA1"/>
    <w:rPr>
      <w:vertAlign w:val="superscript"/>
    </w:rPr>
  </w:style>
  <w:style w:type="paragraph" w:customStyle="1" w:styleId="INDENT1">
    <w:name w:val="INDENT1"/>
    <w:basedOn w:val="a"/>
    <w:qFormat/>
    <w:rsid w:val="00664DA1"/>
    <w:pPr>
      <w:spacing w:line="259" w:lineRule="auto"/>
      <w:ind w:left="851"/>
      <w:jc w:val="both"/>
    </w:pPr>
    <w:rPr>
      <w:rFonts w:eastAsia="SimSun"/>
    </w:rPr>
  </w:style>
  <w:style w:type="paragraph" w:customStyle="1" w:styleId="INDENT2">
    <w:name w:val="INDENT2"/>
    <w:basedOn w:val="a"/>
    <w:rsid w:val="00664DA1"/>
    <w:pPr>
      <w:spacing w:line="259" w:lineRule="auto"/>
      <w:ind w:left="1135" w:hanging="284"/>
      <w:jc w:val="both"/>
    </w:pPr>
    <w:rPr>
      <w:rFonts w:eastAsia="SimSun"/>
    </w:rPr>
  </w:style>
  <w:style w:type="paragraph" w:customStyle="1" w:styleId="INDENT3">
    <w:name w:val="INDENT3"/>
    <w:basedOn w:val="a"/>
    <w:rsid w:val="00664DA1"/>
    <w:pPr>
      <w:spacing w:line="259" w:lineRule="auto"/>
      <w:ind w:left="1701" w:hanging="567"/>
      <w:jc w:val="both"/>
    </w:pPr>
    <w:rPr>
      <w:rFonts w:eastAsia="SimSun"/>
    </w:rPr>
  </w:style>
  <w:style w:type="paragraph" w:customStyle="1" w:styleId="FigureTitle">
    <w:name w:val="Figure_Title"/>
    <w:basedOn w:val="a"/>
    <w:next w:val="a"/>
    <w:qFormat/>
    <w:rsid w:val="00664DA1"/>
    <w:pPr>
      <w:keepLines/>
      <w:tabs>
        <w:tab w:val="left" w:pos="794"/>
        <w:tab w:val="left" w:pos="1191"/>
        <w:tab w:val="left" w:pos="1588"/>
        <w:tab w:val="left" w:pos="1985"/>
      </w:tabs>
      <w:spacing w:before="120" w:after="480" w:line="259" w:lineRule="auto"/>
      <w:jc w:val="center"/>
    </w:pPr>
    <w:rPr>
      <w:rFonts w:eastAsia="SimSun"/>
      <w:b/>
      <w:sz w:val="24"/>
    </w:rPr>
  </w:style>
  <w:style w:type="paragraph" w:customStyle="1" w:styleId="RecCCITT">
    <w:name w:val="Rec_CCITT_#"/>
    <w:basedOn w:val="a"/>
    <w:qFormat/>
    <w:rsid w:val="00664DA1"/>
    <w:pPr>
      <w:keepNext/>
      <w:keepLines/>
      <w:spacing w:line="259" w:lineRule="auto"/>
      <w:jc w:val="both"/>
    </w:pPr>
    <w:rPr>
      <w:rFonts w:eastAsia="SimSun"/>
      <w:b/>
    </w:rPr>
  </w:style>
  <w:style w:type="paragraph" w:customStyle="1" w:styleId="enumlev2">
    <w:name w:val="enumlev2"/>
    <w:basedOn w:val="a"/>
    <w:qFormat/>
    <w:rsid w:val="00664DA1"/>
    <w:pPr>
      <w:tabs>
        <w:tab w:val="left" w:pos="794"/>
        <w:tab w:val="left" w:pos="1191"/>
        <w:tab w:val="left" w:pos="1588"/>
        <w:tab w:val="left" w:pos="1985"/>
      </w:tabs>
      <w:spacing w:before="86" w:line="259" w:lineRule="auto"/>
      <w:ind w:left="1588" w:hanging="397"/>
      <w:jc w:val="both"/>
    </w:pPr>
    <w:rPr>
      <w:rFonts w:eastAsia="SimSun"/>
      <w:lang w:val="en-US"/>
    </w:rPr>
  </w:style>
  <w:style w:type="paragraph" w:customStyle="1" w:styleId="CouvRecTitle">
    <w:name w:val="Couv Rec Title"/>
    <w:basedOn w:val="a"/>
    <w:rsid w:val="00664DA1"/>
    <w:pPr>
      <w:keepNext/>
      <w:keepLines/>
      <w:spacing w:before="240" w:line="259" w:lineRule="auto"/>
      <w:ind w:left="1418"/>
      <w:jc w:val="both"/>
    </w:pPr>
    <w:rPr>
      <w:rFonts w:ascii="Arial" w:eastAsia="SimSun" w:hAnsi="Arial"/>
      <w:b/>
      <w:sz w:val="36"/>
      <w:lang w:val="en-US"/>
    </w:rPr>
  </w:style>
  <w:style w:type="character" w:customStyle="1" w:styleId="GuidanceChar">
    <w:name w:val="Guidance Char"/>
    <w:link w:val="Guidance"/>
    <w:qFormat/>
    <w:rsid w:val="00664DA1"/>
    <w:rPr>
      <w:rFonts w:ascii="Times New Roman" w:hAnsi="Times New Roman"/>
      <w:i/>
      <w:color w:val="0000FF"/>
      <w:lang w:val="en-GB" w:eastAsia="en-US"/>
    </w:rPr>
  </w:style>
  <w:style w:type="character" w:customStyle="1" w:styleId="Char">
    <w:name w:val="批注主题 Char"/>
    <w:basedOn w:val="af0"/>
    <w:rsid w:val="00664DA1"/>
    <w:rPr>
      <w:rFonts w:ascii="Times New Roman" w:hAnsi="Times New Roman"/>
      <w:lang w:val="en-GB" w:eastAsia="en-US"/>
    </w:rPr>
  </w:style>
  <w:style w:type="paragraph" w:customStyle="1" w:styleId="13">
    <w:name w:val="수정1"/>
    <w:hidden/>
    <w:uiPriority w:val="99"/>
    <w:semiHidden/>
    <w:qFormat/>
    <w:rsid w:val="00664DA1"/>
    <w:pPr>
      <w:spacing w:after="160" w:line="259" w:lineRule="auto"/>
      <w:jc w:val="both"/>
    </w:pPr>
    <w:rPr>
      <w:rFonts w:ascii="Times New Roman" w:eastAsia="SimSun" w:hAnsi="Times New Roman"/>
      <w:lang w:val="en-GB" w:eastAsia="en-US"/>
    </w:rPr>
  </w:style>
  <w:style w:type="paragraph" w:customStyle="1" w:styleId="210">
    <w:name w:val="中等深浅网格 21"/>
    <w:uiPriority w:val="1"/>
    <w:qFormat/>
    <w:rsid w:val="00664DA1"/>
    <w:pPr>
      <w:overflowPunct w:val="0"/>
      <w:autoSpaceDE w:val="0"/>
      <w:autoSpaceDN w:val="0"/>
      <w:adjustRightInd w:val="0"/>
      <w:spacing w:after="160" w:line="259" w:lineRule="auto"/>
      <w:jc w:val="both"/>
      <w:textAlignment w:val="baseline"/>
    </w:pPr>
    <w:rPr>
      <w:rFonts w:ascii="Times New Roman" w:eastAsia="Malgun Gothic" w:hAnsi="Times New Roman"/>
      <w:lang w:val="en-GB" w:eastAsia="ja-JP"/>
    </w:rPr>
  </w:style>
  <w:style w:type="paragraph" w:customStyle="1" w:styleId="Heading3Underrubrik2H3">
    <w:name w:val="Heading 3.Underrubrik2.H3"/>
    <w:basedOn w:val="a"/>
    <w:next w:val="a"/>
    <w:qFormat/>
    <w:rsid w:val="00664DA1"/>
    <w:pPr>
      <w:keepNext/>
      <w:keepLines/>
      <w:overflowPunct w:val="0"/>
      <w:autoSpaceDE w:val="0"/>
      <w:autoSpaceDN w:val="0"/>
      <w:adjustRightInd w:val="0"/>
      <w:spacing w:before="120" w:line="259" w:lineRule="auto"/>
      <w:ind w:left="1134" w:hanging="1134"/>
      <w:jc w:val="both"/>
      <w:textAlignment w:val="baseline"/>
      <w:outlineLvl w:val="2"/>
    </w:pPr>
    <w:rPr>
      <w:rFonts w:ascii="Arial" w:eastAsia="SimSun" w:hAnsi="Arial"/>
      <w:sz w:val="28"/>
      <w:lang w:eastAsia="es-ES"/>
    </w:rPr>
  </w:style>
  <w:style w:type="character" w:customStyle="1" w:styleId="CRCoverPageChar">
    <w:name w:val="CR Cover Page Char"/>
    <w:link w:val="CRCoverPage"/>
    <w:qFormat/>
    <w:rsid w:val="00664DA1"/>
    <w:rPr>
      <w:rFonts w:ascii="Arial" w:hAnsi="Arial"/>
      <w:lang w:val="en-GB" w:eastAsia="en-US"/>
    </w:rPr>
  </w:style>
  <w:style w:type="character" w:customStyle="1" w:styleId="CaptionChar3">
    <w:name w:val="Caption Char3"/>
    <w:aliases w:val="cap Char1,cap Char Char,Caption Char Char,Caption Char1 Char Char,cap Char Char1 Char,Caption Char Char1 Char Char,cap Char2 Char,180-Table-Caption Char,Caption Char2 Char,Caption Char Char Char Char,Caption Char Char1 Char1,fighead2 Char"/>
    <w:qFormat/>
    <w:rsid w:val="00664DA1"/>
    <w:rPr>
      <w:b/>
      <w:lang w:val="en-GB"/>
    </w:rPr>
  </w:style>
  <w:style w:type="paragraph" w:customStyle="1" w:styleId="3GPPNormalText">
    <w:name w:val="3GPP Normal Text"/>
    <w:basedOn w:val="afc"/>
    <w:link w:val="3GPPNormalTextChar"/>
    <w:qFormat/>
    <w:rsid w:val="00664DA1"/>
    <w:pPr>
      <w:spacing w:line="259" w:lineRule="auto"/>
      <w:ind w:left="1440" w:hanging="1440"/>
      <w:jc w:val="both"/>
    </w:pPr>
    <w:rPr>
      <w:sz w:val="22"/>
      <w:szCs w:val="24"/>
      <w:lang w:val="zh-CN" w:eastAsia="zh-CN"/>
    </w:rPr>
  </w:style>
  <w:style w:type="character" w:customStyle="1" w:styleId="3GPPNormalTextChar">
    <w:name w:val="3GPP Normal Text Char"/>
    <w:link w:val="3GPPNormalText"/>
    <w:qFormat/>
    <w:rsid w:val="00664DA1"/>
    <w:rPr>
      <w:rFonts w:ascii="Times New Roman" w:hAnsi="Times New Roman"/>
      <w:sz w:val="22"/>
      <w:szCs w:val="24"/>
      <w:lang w:val="zh-CN" w:eastAsia="zh-CN"/>
    </w:rPr>
  </w:style>
  <w:style w:type="character" w:customStyle="1" w:styleId="CaptionChar1">
    <w:name w:val="Caption Char1"/>
    <w:aliases w:val="cap Char2 Char Char"/>
    <w:uiPriority w:val="99"/>
    <w:qFormat/>
    <w:rsid w:val="00664DA1"/>
    <w:rPr>
      <w:rFonts w:eastAsia="Times New Roman"/>
      <w:b/>
      <w:lang w:val="en-GB" w:eastAsia="en-US"/>
    </w:rPr>
  </w:style>
  <w:style w:type="character" w:customStyle="1" w:styleId="14">
    <w:name w:val="약한 참조1"/>
    <w:uiPriority w:val="31"/>
    <w:qFormat/>
    <w:rsid w:val="00664DA1"/>
    <w:rPr>
      <w:smallCaps/>
      <w:color w:val="C0504D"/>
      <w:u w:val="single"/>
    </w:rPr>
  </w:style>
  <w:style w:type="paragraph" w:customStyle="1" w:styleId="affffd">
    <w:name w:val="样式 页眉"/>
    <w:basedOn w:val="a4"/>
    <w:link w:val="Char0"/>
    <w:qFormat/>
    <w:rsid w:val="00664DA1"/>
    <w:pPr>
      <w:overflowPunct w:val="0"/>
      <w:autoSpaceDE w:val="0"/>
      <w:autoSpaceDN w:val="0"/>
      <w:adjustRightInd w:val="0"/>
      <w:spacing w:after="160" w:line="259" w:lineRule="auto"/>
      <w:jc w:val="both"/>
      <w:textAlignment w:val="baseline"/>
    </w:pPr>
    <w:rPr>
      <w:rFonts w:eastAsia="Arial"/>
      <w:bCs/>
      <w:noProof w:val="0"/>
      <w:sz w:val="22"/>
    </w:rPr>
  </w:style>
  <w:style w:type="character" w:customStyle="1" w:styleId="Char0">
    <w:name w:val="样式 页眉 Char"/>
    <w:link w:val="affffd"/>
    <w:qFormat/>
    <w:rsid w:val="00664DA1"/>
    <w:rPr>
      <w:rFonts w:ascii="Arial" w:eastAsia="Arial" w:hAnsi="Arial"/>
      <w:b/>
      <w:bCs/>
      <w:sz w:val="22"/>
      <w:lang w:val="en-GB" w:eastAsia="en-US"/>
    </w:rPr>
  </w:style>
  <w:style w:type="paragraph" w:customStyle="1" w:styleId="MediumGrid21">
    <w:name w:val="Medium Grid 21"/>
    <w:uiPriority w:val="1"/>
    <w:qFormat/>
    <w:rsid w:val="00664DA1"/>
    <w:pPr>
      <w:overflowPunct w:val="0"/>
      <w:autoSpaceDE w:val="0"/>
      <w:autoSpaceDN w:val="0"/>
      <w:adjustRightInd w:val="0"/>
      <w:spacing w:after="160" w:line="259" w:lineRule="auto"/>
      <w:jc w:val="both"/>
      <w:textAlignment w:val="baseline"/>
    </w:pPr>
    <w:rPr>
      <w:rFonts w:ascii="Times New Roman" w:hAnsi="Times New Roman"/>
      <w:lang w:val="en-GB" w:eastAsia="ja-JP"/>
    </w:rPr>
  </w:style>
  <w:style w:type="paragraph" w:customStyle="1" w:styleId="HE">
    <w:name w:val="HE"/>
    <w:basedOn w:val="a"/>
    <w:qFormat/>
    <w:rsid w:val="00664DA1"/>
    <w:pPr>
      <w:overflowPunct w:val="0"/>
      <w:autoSpaceDE w:val="0"/>
      <w:autoSpaceDN w:val="0"/>
      <w:adjustRightInd w:val="0"/>
      <w:spacing w:line="259" w:lineRule="auto"/>
      <w:jc w:val="both"/>
      <w:textAlignment w:val="baseline"/>
    </w:pPr>
    <w:rPr>
      <w:rFonts w:ascii="Arial" w:eastAsia="游明朝" w:hAnsi="Arial"/>
      <w:b/>
    </w:rPr>
  </w:style>
  <w:style w:type="paragraph" w:customStyle="1" w:styleId="tah0">
    <w:name w:val="tah"/>
    <w:basedOn w:val="a"/>
    <w:qFormat/>
    <w:rsid w:val="00664DA1"/>
    <w:pPr>
      <w:spacing w:before="100" w:beforeAutospacing="1" w:after="100" w:afterAutospacing="1" w:line="259" w:lineRule="auto"/>
      <w:jc w:val="both"/>
    </w:pPr>
    <w:rPr>
      <w:rFonts w:eastAsia="Calibri"/>
      <w:sz w:val="24"/>
      <w:szCs w:val="24"/>
      <w:lang w:val="en-US"/>
    </w:rPr>
  </w:style>
  <w:style w:type="paragraph" w:customStyle="1" w:styleId="tal0">
    <w:name w:val="tal"/>
    <w:basedOn w:val="a"/>
    <w:qFormat/>
    <w:rsid w:val="00664DA1"/>
    <w:pPr>
      <w:spacing w:before="100" w:beforeAutospacing="1" w:after="100" w:afterAutospacing="1" w:line="259" w:lineRule="auto"/>
      <w:jc w:val="both"/>
    </w:pPr>
    <w:rPr>
      <w:rFonts w:eastAsia="Calibri"/>
      <w:sz w:val="24"/>
      <w:szCs w:val="24"/>
      <w:lang w:val="en-US"/>
    </w:rPr>
  </w:style>
  <w:style w:type="character" w:customStyle="1" w:styleId="PLChar">
    <w:name w:val="PL Char"/>
    <w:link w:val="PL"/>
    <w:qFormat/>
    <w:rsid w:val="00664DA1"/>
    <w:rPr>
      <w:rFonts w:ascii="Courier New" w:hAnsi="Courier New"/>
      <w:noProof/>
      <w:sz w:val="16"/>
      <w:lang w:val="en-GB" w:eastAsia="en-US"/>
    </w:rPr>
  </w:style>
  <w:style w:type="character" w:customStyle="1" w:styleId="afff1">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f0"/>
    <w:uiPriority w:val="34"/>
    <w:qFormat/>
    <w:locked/>
    <w:rsid w:val="00664DA1"/>
    <w:rPr>
      <w:rFonts w:ascii="Times New Roman" w:hAnsi="Times New Roman"/>
      <w:lang w:val="en-GB" w:eastAsia="en-US"/>
    </w:rPr>
  </w:style>
  <w:style w:type="paragraph" w:customStyle="1" w:styleId="4h4H4H41h41H42h42H43h43H411h411H421h421H44h">
    <w:name w:val="スタイル 見出し 4h4H4H41h41H42h42H43h43H411h411H421h421H44h..."/>
    <w:basedOn w:val="40"/>
    <w:rsid w:val="00664DA1"/>
    <w:pPr>
      <w:keepLines w:val="0"/>
      <w:tabs>
        <w:tab w:val="num" w:pos="1320"/>
      </w:tabs>
      <w:spacing w:before="240" w:after="60"/>
      <w:ind w:left="1320" w:hanging="420"/>
    </w:pPr>
    <w:rPr>
      <w:rFonts w:eastAsia="Batang"/>
      <w:b/>
      <w:i/>
      <w:iCs/>
      <w:sz w:val="20"/>
      <w:szCs w:val="26"/>
      <w:lang w:eastAsia="x-none"/>
    </w:rPr>
  </w:style>
  <w:style w:type="paragraph" w:customStyle="1" w:styleId="DECISION">
    <w:name w:val="DECISION"/>
    <w:basedOn w:val="a"/>
    <w:rsid w:val="00664DA1"/>
    <w:pPr>
      <w:widowControl w:val="0"/>
      <w:numPr>
        <w:numId w:val="17"/>
      </w:numPr>
      <w:overflowPunct w:val="0"/>
      <w:autoSpaceDE w:val="0"/>
      <w:autoSpaceDN w:val="0"/>
      <w:adjustRightInd w:val="0"/>
      <w:spacing w:before="120" w:after="120"/>
      <w:jc w:val="both"/>
      <w:textAlignment w:val="baseline"/>
    </w:pPr>
    <w:rPr>
      <w:rFonts w:ascii="Arial" w:eastAsia="Malgun Gothic" w:hAnsi="Arial"/>
      <w:b/>
      <w:color w:val="0000FF"/>
      <w:u w:val="single"/>
    </w:rPr>
  </w:style>
  <w:style w:type="table" w:styleId="15">
    <w:name w:val="Grid Table 1 Light"/>
    <w:basedOn w:val="a1"/>
    <w:uiPriority w:val="46"/>
    <w:rsid w:val="00664DA1"/>
    <w:pPr>
      <w:jc w:val="both"/>
    </w:pPr>
    <w:rPr>
      <w:rFonts w:ascii="Times New Roman" w:eastAsia="SimSun" w:hAnsi="Times New Roman"/>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bletextChar">
    <w:name w:val="Table_text Char"/>
    <w:link w:val="Tabletext"/>
    <w:qFormat/>
    <w:locked/>
    <w:rsid w:val="00664DA1"/>
    <w:rPr>
      <w:rFonts w:ascii="Times New Roman" w:eastAsia="SimSun" w:hAnsi="Times New Roman"/>
      <w:sz w:val="22"/>
      <w:lang w:val="en-GB" w:eastAsia="en-US"/>
    </w:rPr>
  </w:style>
  <w:style w:type="table" w:customStyle="1" w:styleId="16">
    <w:name w:val="표 구분선1"/>
    <w:basedOn w:val="a1"/>
    <w:next w:val="af8"/>
    <w:uiPriority w:val="59"/>
    <w:qFormat/>
    <w:rsid w:val="00664DA1"/>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표 구분선2"/>
    <w:basedOn w:val="a1"/>
    <w:next w:val="af8"/>
    <w:uiPriority w:val="39"/>
    <w:qFormat/>
    <w:rsid w:val="00664DA1"/>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Strong"/>
    <w:qFormat/>
    <w:rsid w:val="00664DA1"/>
    <w:rPr>
      <w:b/>
      <w:bCs/>
    </w:rPr>
  </w:style>
  <w:style w:type="paragraph" w:customStyle="1" w:styleId="Body">
    <w:name w:val="Body"/>
    <w:rsid w:val="00664DA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n-GB" w:eastAsia="ko-KR"/>
      <w14:textOutline w14:w="0" w14:cap="flat" w14:cmpd="sng" w14:algn="ctr">
        <w14:noFill/>
        <w14:prstDash w14:val="solid"/>
        <w14:bevel/>
      </w14:textOutline>
    </w:rPr>
  </w:style>
  <w:style w:type="character" w:customStyle="1" w:styleId="Hyperlink0">
    <w:name w:val="Hyperlink.0"/>
    <w:basedOn w:val="a0"/>
    <w:rsid w:val="00664DA1"/>
  </w:style>
  <w:style w:type="paragraph" w:customStyle="1" w:styleId="TableNo">
    <w:name w:val="Table_No"/>
    <w:basedOn w:val="a"/>
    <w:next w:val="a"/>
    <w:link w:val="TableNo0"/>
    <w:qFormat/>
    <w:rsid w:val="00664DA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character" w:customStyle="1" w:styleId="TableNo0">
    <w:name w:val="Table_No Знак"/>
    <w:link w:val="TableNo"/>
    <w:qFormat/>
    <w:locked/>
    <w:rsid w:val="00664DA1"/>
    <w:rPr>
      <w:rFonts w:ascii="Times New Roman" w:hAnsi="Times New Roman"/>
      <w:caps/>
      <w:lang w:val="en-GB" w:eastAsia="en-US"/>
    </w:rPr>
  </w:style>
  <w:style w:type="character" w:customStyle="1" w:styleId="Tabletitle0">
    <w:name w:val="Table_title Знак"/>
    <w:qFormat/>
    <w:locked/>
    <w:rsid w:val="00664DA1"/>
    <w:rPr>
      <w:rFonts w:ascii="Times New Roman Bold" w:eastAsia="Times New Roman" w:hAnsi="Times New Roman Bold"/>
      <w:b/>
      <w:lang w:eastAsia="en-US"/>
    </w:rPr>
  </w:style>
  <w:style w:type="paragraph" w:customStyle="1" w:styleId="Tablehead">
    <w:name w:val="Table_head"/>
    <w:basedOn w:val="a"/>
    <w:link w:val="TableheadChar"/>
    <w:qFormat/>
    <w:rsid w:val="00664DA1"/>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character" w:customStyle="1" w:styleId="TableheadChar">
    <w:name w:val="Table_head Char"/>
    <w:link w:val="Tablehead"/>
    <w:qFormat/>
    <w:locked/>
    <w:rsid w:val="00664DA1"/>
    <w:rPr>
      <w:rFonts w:ascii="Times New Roman Bold" w:hAnsi="Times New Roman Bold" w:cs="Times New Roman Bold"/>
      <w:b/>
      <w:lang w:val="en-GB" w:eastAsia="en-US"/>
    </w:rPr>
  </w:style>
  <w:style w:type="paragraph" w:customStyle="1" w:styleId="Figuretitle0">
    <w:name w:val="Figure_title"/>
    <w:basedOn w:val="a"/>
    <w:next w:val="a"/>
    <w:link w:val="FiguretitleChar"/>
    <w:qFormat/>
    <w:rsid w:val="00664DA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link w:val="FigureNoChar1"/>
    <w:qFormat/>
    <w:rsid w:val="00664DA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Figure">
    <w:name w:val="Figure"/>
    <w:basedOn w:val="a"/>
    <w:next w:val="a"/>
    <w:rsid w:val="00664DA1"/>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character" w:customStyle="1" w:styleId="FiguretitleChar">
    <w:name w:val="Figure_title Char"/>
    <w:link w:val="Figuretitle0"/>
    <w:qFormat/>
    <w:rsid w:val="00664DA1"/>
    <w:rPr>
      <w:rFonts w:ascii="Times New Roman Bold" w:hAnsi="Times New Roman Bold"/>
      <w:b/>
      <w:lang w:val="en-GB" w:eastAsia="en-US"/>
    </w:rPr>
  </w:style>
  <w:style w:type="character" w:customStyle="1" w:styleId="FigureNoChar1">
    <w:name w:val="Figure_No Char1"/>
    <w:link w:val="FigureNo"/>
    <w:rsid w:val="00664DA1"/>
    <w:rPr>
      <w:rFonts w:ascii="Times New Roman" w:hAnsi="Times New Roman"/>
      <w:caps/>
      <w:lang w:val="en-GB" w:eastAsia="en-US"/>
    </w:rPr>
  </w:style>
  <w:style w:type="table" w:customStyle="1" w:styleId="TableGrid1">
    <w:name w:val="TableGrid1"/>
    <w:basedOn w:val="a1"/>
    <w:next w:val="af8"/>
    <w:uiPriority w:val="39"/>
    <w:qFormat/>
    <w:rsid w:val="00664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rl">
    <w:name w:val="Body-rl"/>
    <w:basedOn w:val="afc"/>
    <w:link w:val="Body-rlChar"/>
    <w:qFormat/>
    <w:rsid w:val="00664DA1"/>
    <w:pPr>
      <w:snapToGrid w:val="0"/>
      <w:jc w:val="both"/>
    </w:pPr>
    <w:rPr>
      <w:color w:val="000000"/>
      <w:szCs w:val="24"/>
      <w:lang w:val="en-US"/>
    </w:rPr>
  </w:style>
  <w:style w:type="character" w:customStyle="1" w:styleId="Body-rlChar">
    <w:name w:val="Body-rl Char"/>
    <w:link w:val="Body-rl"/>
    <w:rsid w:val="00664DA1"/>
    <w:rPr>
      <w:rFonts w:ascii="Times New Roman" w:hAnsi="Times New Roman"/>
      <w:color w:val="000000"/>
      <w:szCs w:val="24"/>
      <w:lang w:val="en-US" w:eastAsia="en-US"/>
    </w:rPr>
  </w:style>
  <w:style w:type="paragraph" w:customStyle="1" w:styleId="3GPPHeader">
    <w:name w:val="3GPP_Header"/>
    <w:basedOn w:val="afc"/>
    <w:locked/>
    <w:rsid w:val="00664DA1"/>
    <w:pPr>
      <w:tabs>
        <w:tab w:val="left" w:pos="1701"/>
        <w:tab w:val="right" w:pos="9639"/>
      </w:tabs>
      <w:spacing w:after="240" w:line="259" w:lineRule="auto"/>
      <w:jc w:val="both"/>
    </w:pPr>
    <w:rPr>
      <w:rFonts w:ascii="Arial" w:eastAsiaTheme="minorHAnsi"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304126">
      <w:bodyDiv w:val="1"/>
      <w:marLeft w:val="0"/>
      <w:marRight w:val="0"/>
      <w:marTop w:val="0"/>
      <w:marBottom w:val="0"/>
      <w:divBdr>
        <w:top w:val="none" w:sz="0" w:space="0" w:color="auto"/>
        <w:left w:val="none" w:sz="0" w:space="0" w:color="auto"/>
        <w:bottom w:val="none" w:sz="0" w:space="0" w:color="auto"/>
        <w:right w:val="none" w:sz="0" w:space="0" w:color="auto"/>
      </w:divBdr>
    </w:div>
    <w:div w:id="616454192">
      <w:bodyDiv w:val="1"/>
      <w:marLeft w:val="0"/>
      <w:marRight w:val="0"/>
      <w:marTop w:val="0"/>
      <w:marBottom w:val="0"/>
      <w:divBdr>
        <w:top w:val="none" w:sz="0" w:space="0" w:color="auto"/>
        <w:left w:val="none" w:sz="0" w:space="0" w:color="auto"/>
        <w:bottom w:val="none" w:sz="0" w:space="0" w:color="auto"/>
        <w:right w:val="none" w:sz="0" w:space="0" w:color="auto"/>
      </w:divBdr>
    </w:div>
    <w:div w:id="705374269">
      <w:bodyDiv w:val="1"/>
      <w:marLeft w:val="0"/>
      <w:marRight w:val="0"/>
      <w:marTop w:val="0"/>
      <w:marBottom w:val="0"/>
      <w:divBdr>
        <w:top w:val="none" w:sz="0" w:space="0" w:color="auto"/>
        <w:left w:val="none" w:sz="0" w:space="0" w:color="auto"/>
        <w:bottom w:val="none" w:sz="0" w:space="0" w:color="auto"/>
        <w:right w:val="none" w:sz="0" w:space="0" w:color="auto"/>
      </w:divBdr>
    </w:div>
    <w:div w:id="881208032">
      <w:bodyDiv w:val="1"/>
      <w:marLeft w:val="0"/>
      <w:marRight w:val="0"/>
      <w:marTop w:val="0"/>
      <w:marBottom w:val="0"/>
      <w:divBdr>
        <w:top w:val="none" w:sz="0" w:space="0" w:color="auto"/>
        <w:left w:val="none" w:sz="0" w:space="0" w:color="auto"/>
        <w:bottom w:val="none" w:sz="0" w:space="0" w:color="auto"/>
        <w:right w:val="none" w:sz="0" w:space="0" w:color="auto"/>
      </w:divBdr>
    </w:div>
    <w:div w:id="1474062158">
      <w:bodyDiv w:val="1"/>
      <w:marLeft w:val="0"/>
      <w:marRight w:val="0"/>
      <w:marTop w:val="0"/>
      <w:marBottom w:val="0"/>
      <w:divBdr>
        <w:top w:val="none" w:sz="0" w:space="0" w:color="auto"/>
        <w:left w:val="none" w:sz="0" w:space="0" w:color="auto"/>
        <w:bottom w:val="none" w:sz="0" w:space="0" w:color="auto"/>
        <w:right w:val="none" w:sz="0" w:space="0" w:color="auto"/>
      </w:divBdr>
    </w:div>
    <w:div w:id="1478379489">
      <w:bodyDiv w:val="1"/>
      <w:marLeft w:val="0"/>
      <w:marRight w:val="0"/>
      <w:marTop w:val="0"/>
      <w:marBottom w:val="0"/>
      <w:divBdr>
        <w:top w:val="none" w:sz="0" w:space="0" w:color="auto"/>
        <w:left w:val="none" w:sz="0" w:space="0" w:color="auto"/>
        <w:bottom w:val="none" w:sz="0" w:space="0" w:color="auto"/>
        <w:right w:val="none" w:sz="0" w:space="0" w:color="auto"/>
      </w:divBdr>
    </w:div>
    <w:div w:id="1621262321">
      <w:bodyDiv w:val="1"/>
      <w:marLeft w:val="0"/>
      <w:marRight w:val="0"/>
      <w:marTop w:val="0"/>
      <w:marBottom w:val="0"/>
      <w:divBdr>
        <w:top w:val="none" w:sz="0" w:space="0" w:color="auto"/>
        <w:left w:val="none" w:sz="0" w:space="0" w:color="auto"/>
        <w:bottom w:val="none" w:sz="0" w:space="0" w:color="auto"/>
        <w:right w:val="none" w:sz="0" w:space="0" w:color="auto"/>
      </w:divBdr>
    </w:div>
    <w:div w:id="1933320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324</TotalTime>
  <Pages>2</Pages>
  <Words>630</Words>
  <Characters>3595</Characters>
  <Application>Microsoft Office Word</Application>
  <DocSecurity>0</DocSecurity>
  <Lines>29</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51</cp:revision>
  <cp:lastPrinted>1899-12-31T23:00:00Z</cp:lastPrinted>
  <dcterms:created xsi:type="dcterms:W3CDTF">2020-02-03T08:32:00Z</dcterms:created>
  <dcterms:modified xsi:type="dcterms:W3CDTF">2025-05-21T09:10:00Z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