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519385" w:rsidR="001E41F3" w:rsidRPr="00476B74" w:rsidRDefault="001E41F3">
      <w:pPr>
        <w:pStyle w:val="CRCoverPage"/>
        <w:tabs>
          <w:tab w:val="right" w:pos="9639"/>
        </w:tabs>
        <w:spacing w:after="0"/>
        <w:rPr>
          <w:b/>
          <w:i/>
          <w:noProof/>
          <w:sz w:val="28"/>
        </w:rPr>
      </w:pPr>
      <w:r w:rsidRPr="00476B74">
        <w:rPr>
          <w:b/>
          <w:noProof/>
          <w:sz w:val="24"/>
        </w:rPr>
        <w:t>3GPP TSG-</w:t>
      </w:r>
      <w:fldSimple w:instr=" DOCPROPERTY  TSG/WGRef  \* MERGEFORMAT ">
        <w:r w:rsidR="00091E94" w:rsidRPr="00476B74">
          <w:rPr>
            <w:b/>
            <w:noProof/>
            <w:sz w:val="24"/>
          </w:rPr>
          <w:t>RAN4</w:t>
        </w:r>
      </w:fldSimple>
      <w:r w:rsidR="00C66BA2" w:rsidRPr="00476B74">
        <w:rPr>
          <w:b/>
          <w:noProof/>
          <w:sz w:val="24"/>
        </w:rPr>
        <w:t xml:space="preserve"> </w:t>
      </w:r>
      <w:r w:rsidRPr="00476B74">
        <w:rPr>
          <w:b/>
          <w:noProof/>
          <w:sz w:val="24"/>
        </w:rPr>
        <w:t>Meeting #</w:t>
      </w:r>
      <w:fldSimple w:instr=" DOCPROPERTY  MtgSeq  \* MERGEFORMAT ">
        <w:r w:rsidR="00EB09B7" w:rsidRPr="00476B74">
          <w:rPr>
            <w:b/>
            <w:noProof/>
            <w:sz w:val="24"/>
          </w:rPr>
          <w:t xml:space="preserve"> </w:t>
        </w:r>
        <w:r w:rsidR="005D51AE" w:rsidRPr="00476B74">
          <w:rPr>
            <w:b/>
            <w:noProof/>
            <w:sz w:val="24"/>
          </w:rPr>
          <w:t>115</w:t>
        </w:r>
      </w:fldSimple>
      <w:r w:rsidRPr="00476B74">
        <w:rPr>
          <w:b/>
          <w:i/>
          <w:noProof/>
          <w:sz w:val="28"/>
        </w:rPr>
        <w:tab/>
      </w:r>
      <w:fldSimple w:instr=" DOCPROPERTY  Tdoc#  \* MERGEFORMAT ">
        <w:r w:rsidR="00476B74" w:rsidRPr="00476B74">
          <w:rPr>
            <w:b/>
            <w:noProof/>
            <w:sz w:val="28"/>
          </w:rPr>
          <w:t>R4-</w:t>
        </w:r>
        <w:r w:rsidR="009B6CF0" w:rsidRPr="009B6CF0">
          <w:rPr>
            <w:b/>
            <w:noProof/>
            <w:sz w:val="28"/>
          </w:rPr>
          <w:t>2508410</w:t>
        </w:r>
      </w:fldSimple>
    </w:p>
    <w:p w14:paraId="7CB45193" w14:textId="054DFECB"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617ACE">
          <w:rPr>
            <w:b/>
            <w:noProof/>
            <w:sz w:val="24"/>
          </w:rPr>
          <w:t>St Julian's</w:t>
        </w:r>
      </w:fldSimple>
      <w:r w:rsidR="001E41F3">
        <w:rPr>
          <w:b/>
          <w:noProof/>
          <w:sz w:val="24"/>
        </w:rPr>
        <w:t xml:space="preserve">, </w:t>
      </w:r>
      <w:fldSimple w:instr=" DOCPROPERTY  Country  \* MERGEFORMAT ">
        <w:r w:rsidR="008C1B9C">
          <w:rPr>
            <w:b/>
            <w:noProof/>
            <w:sz w:val="24"/>
          </w:rPr>
          <w:t>Malta</w:t>
        </w:r>
      </w:fldSimple>
      <w:r w:rsidR="001E41F3">
        <w:rPr>
          <w:b/>
          <w:noProof/>
          <w:sz w:val="24"/>
        </w:rPr>
        <w:t xml:space="preserve">, </w:t>
      </w:r>
      <w:fldSimple w:instr=" DOCPROPERTY  StartDate  \* MERGEFORMAT ">
        <w:r w:rsidRPr="00BA51D9">
          <w:rPr>
            <w:b/>
            <w:noProof/>
            <w:sz w:val="24"/>
          </w:rPr>
          <w:t xml:space="preserve"> </w:t>
        </w:r>
        <w:r w:rsidR="00617ACE">
          <w:rPr>
            <w:b/>
            <w:noProof/>
            <w:sz w:val="24"/>
          </w:rPr>
          <w:t>19</w:t>
        </w:r>
        <w:r w:rsidR="00617ACE" w:rsidRPr="00617ACE">
          <w:rPr>
            <w:b/>
            <w:noProof/>
            <w:sz w:val="24"/>
            <w:vertAlign w:val="superscript"/>
          </w:rPr>
          <w:t>th</w:t>
        </w:r>
        <w:r w:rsidR="00617ACE">
          <w:rPr>
            <w:b/>
            <w:noProof/>
            <w:sz w:val="24"/>
          </w:rPr>
          <w:t xml:space="preserve"> May 2025</w:t>
        </w:r>
      </w:fldSimple>
      <w:r w:rsidR="00547111">
        <w:rPr>
          <w:b/>
          <w:noProof/>
          <w:sz w:val="24"/>
        </w:rPr>
        <w:t xml:space="preserve"> - </w:t>
      </w:r>
      <w:fldSimple w:instr=" DOCPROPERTY  EndDate  \* MERGEFORMAT ">
        <w:r w:rsidR="00617ACE">
          <w:rPr>
            <w:b/>
            <w:noProof/>
            <w:sz w:val="24"/>
          </w:rPr>
          <w:t>23</w:t>
        </w:r>
        <w:r w:rsidR="00617ACE" w:rsidRPr="00617ACE">
          <w:rPr>
            <w:b/>
            <w:noProof/>
            <w:sz w:val="24"/>
            <w:vertAlign w:val="superscript"/>
          </w:rPr>
          <w:t>rd</w:t>
        </w:r>
        <w:r w:rsidR="00617ACE">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92319" w:rsidR="001E41F3" w:rsidRPr="00410371" w:rsidRDefault="00EB285B"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422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CB69D" w:rsidR="001E41F3" w:rsidRPr="00410371" w:rsidRDefault="00D416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63A0D" w:rsidR="001E41F3" w:rsidRPr="00410371" w:rsidRDefault="00D101AD">
            <w:pPr>
              <w:pStyle w:val="CRCoverPage"/>
              <w:spacing w:after="0"/>
              <w:jc w:val="center"/>
              <w:rPr>
                <w:noProof/>
                <w:sz w:val="28"/>
              </w:rPr>
            </w:pPr>
            <w:fldSimple w:instr=" DOCPROPERTY  Version  \* MERGEFORMAT ">
              <w:r>
                <w:rPr>
                  <w:b/>
                  <w:noProof/>
                  <w:sz w:val="28"/>
                </w:rPr>
                <w:t>1</w:t>
              </w:r>
              <w:r w:rsidR="002510D6">
                <w:rPr>
                  <w:rFonts w:hint="eastAsia"/>
                  <w:b/>
                  <w:noProof/>
                  <w:sz w:val="28"/>
                  <w:lang w:eastAsia="zh-CN"/>
                </w:rPr>
                <w:t>9</w:t>
              </w:r>
              <w:r>
                <w:rPr>
                  <w:b/>
                  <w:noProof/>
                  <w:sz w:val="28"/>
                </w:rPr>
                <w:t>.</w:t>
              </w:r>
              <w:r w:rsidR="002510D6">
                <w:rPr>
                  <w:rFonts w:hint="eastAsia"/>
                  <w:b/>
                  <w:noProof/>
                  <w:sz w:val="28"/>
                  <w:lang w:eastAsia="zh-CN"/>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FFE7AF" w:rsidR="00F25D98" w:rsidRDefault="00FD7F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79B28" w:rsidR="001E41F3" w:rsidRPr="00E10488" w:rsidRDefault="008456F3">
            <w:pPr>
              <w:pStyle w:val="CRCoverPage"/>
              <w:spacing w:after="0"/>
              <w:ind w:left="100"/>
              <w:rPr>
                <w:noProof/>
                <w:lang w:val="en-US" w:eastAsia="zh-CN"/>
              </w:rPr>
            </w:pPr>
            <w:fldSimple w:instr=" DOCPROPERTY  CrTitle  \* MERGEFORMAT ">
              <w:r>
                <w:t>(</w:t>
              </w:r>
              <w:r w:rsidR="00E46CEF" w:rsidRPr="00E46CEF">
                <w:t>NR_NTN_Ph3-Core</w:t>
              </w:r>
              <w:r>
                <w:t>) Draft</w:t>
              </w:r>
              <w:r w:rsidR="00BA021F">
                <w:t xml:space="preserve"> CR on </w:t>
              </w:r>
              <w:r w:rsidR="00A10E4F" w:rsidRPr="00B84DFF">
                <w:rPr>
                  <w:color w:val="000000"/>
                  <w:sz w:val="21"/>
                  <w:szCs w:val="21"/>
                </w:rPr>
                <w:t>measurement requirement for RedCap UEs with NTN</w:t>
              </w:r>
              <w:r w:rsidR="00A10E4F" w:rsidRPr="00B56903">
                <w:t xml:space="preserve"> </w:t>
              </w:r>
              <w:r w:rsidR="00B617F4" w:rsidRPr="00BA021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F6386E" w:rsidR="001E41F3" w:rsidRDefault="00E10488">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BE763C" w:rsidR="001E41F3" w:rsidRDefault="00E10488"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C54C1" w:rsidR="001E41F3" w:rsidRDefault="00E46CEF">
            <w:pPr>
              <w:pStyle w:val="CRCoverPage"/>
              <w:spacing w:after="0"/>
              <w:ind w:left="100"/>
              <w:rPr>
                <w:noProof/>
              </w:rPr>
            </w:pPr>
            <w:fldSimple w:instr=" DOCPROPERTY  RelatedWis  \* MERGEFORMAT ">
              <w:r w:rsidRPr="00E46CEF">
                <w:t>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67A57" w:rsidR="001E41F3" w:rsidRDefault="00F525EB">
            <w:pPr>
              <w:pStyle w:val="CRCoverPage"/>
              <w:spacing w:after="0"/>
              <w:ind w:left="100"/>
              <w:rPr>
                <w:noProof/>
              </w:rPr>
            </w:pPr>
            <w:fldSimple w:instr=" DOCPROPERTY  ResDate  \* MERGEFORMAT ">
              <w:r>
                <w:rPr>
                  <w:noProof/>
                </w:rPr>
                <w:t>2015-0</w:t>
              </w:r>
              <w:r w:rsidR="009E72CF">
                <w:rPr>
                  <w:noProof/>
                </w:rPr>
                <w:t>5-</w:t>
              </w:r>
              <w:r w:rsidR="00BC0CF8">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978F2F" w:rsidR="001E41F3" w:rsidRDefault="00A37E43" w:rsidP="00D24991">
            <w:pPr>
              <w:pStyle w:val="CRCoverPage"/>
              <w:spacing w:after="0"/>
              <w:ind w:left="100" w:right="-609"/>
              <w:rPr>
                <w:b/>
                <w:noProof/>
              </w:rPr>
            </w:pPr>
            <w:fldSimple w:instr=" DOCPROPERTY  Cat  \* MERGEFORMAT ">
              <w:r w:rsidRPr="002510D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94DF3" w:rsidR="001E41F3" w:rsidRDefault="009E72CF">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912B3" w:rsidR="001E41F3" w:rsidRPr="0096483D" w:rsidRDefault="00B81268">
            <w:pPr>
              <w:pStyle w:val="CRCoverPage"/>
              <w:spacing w:after="0"/>
              <w:ind w:left="100"/>
              <w:rPr>
                <w:noProof/>
                <w:lang w:val="en-US" w:eastAsia="zh-CN"/>
              </w:rPr>
            </w:pPr>
            <w:r>
              <w:rPr>
                <w:noProof/>
                <w:lang w:val="en-US" w:eastAsia="zh-CN"/>
              </w:rPr>
              <w:t>Add</w:t>
            </w:r>
            <w:r w:rsidRPr="00B81268">
              <w:rPr>
                <w:noProof/>
                <w:lang w:val="en-US" w:eastAsia="zh-CN"/>
              </w:rPr>
              <w:t xml:space="preserve"> measurement requirement for RedCap UEs with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0A7702" w:rsidR="001E41F3" w:rsidRDefault="00B81268">
            <w:pPr>
              <w:pStyle w:val="CRCoverPage"/>
              <w:spacing w:after="0"/>
              <w:ind w:left="100"/>
              <w:rPr>
                <w:noProof/>
              </w:rPr>
            </w:pPr>
            <w:r>
              <w:rPr>
                <w:noProof/>
                <w:lang w:val="en-US" w:eastAsia="zh-CN"/>
              </w:rPr>
              <w:t>Add</w:t>
            </w:r>
            <w:r w:rsidRPr="00B81268">
              <w:rPr>
                <w:noProof/>
                <w:lang w:val="en-US" w:eastAsia="zh-CN"/>
              </w:rPr>
              <w:t xml:space="preserve"> measurement requirement for RedCap UEs with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1A5B6" w:rsidR="001E41F3" w:rsidRDefault="00B81268">
            <w:pPr>
              <w:pStyle w:val="CRCoverPage"/>
              <w:spacing w:after="0"/>
              <w:ind w:left="100"/>
              <w:rPr>
                <w:noProof/>
              </w:rPr>
            </w:pPr>
            <w:r>
              <w:rPr>
                <w:noProof/>
              </w:rPr>
              <w:t>No requirements for RedCap UE in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77951" w:rsidR="001E41F3" w:rsidRPr="00EE6A5B" w:rsidRDefault="007038AC">
            <w:pPr>
              <w:pStyle w:val="CRCoverPage"/>
              <w:spacing w:after="0"/>
              <w:ind w:left="100"/>
              <w:rPr>
                <w:noProof/>
                <w:lang w:val="en-US" w:eastAsia="zh-CN"/>
              </w:rPr>
            </w:pPr>
            <w:r>
              <w:t xml:space="preserve">Add clauses: </w:t>
            </w:r>
            <w:r w:rsidR="009D333E" w:rsidRPr="009D333E">
              <w:t>9.1X</w:t>
            </w:r>
            <w:r w:rsidR="00EE6A5B">
              <w:rPr>
                <w:lang w:val="en-US" w:eastAsia="zh-CN"/>
              </w:rPr>
              <w:t>, 9.2X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F383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4DD13" w:rsidR="001E41F3" w:rsidRDefault="009E72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0340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DEB9E" w:rsidR="001E41F3" w:rsidRDefault="009E72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ED06327" w:rsidR="001E41F3" w:rsidRPr="00EB285B" w:rsidRDefault="001E41F3">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75420" w:rsidR="001E41F3" w:rsidRDefault="009E72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B597A7" w:rsidR="008863B9" w:rsidRDefault="009B6CF0">
            <w:pPr>
              <w:pStyle w:val="CRCoverPage"/>
              <w:spacing w:after="0"/>
              <w:ind w:left="100"/>
              <w:rPr>
                <w:noProof/>
              </w:rPr>
            </w:pPr>
            <w:r>
              <w:rPr>
                <w:noProof/>
              </w:rPr>
              <w:t>Based on R4-2506357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17664F" w14:textId="77777777" w:rsidR="00EE6A5B" w:rsidRDefault="00EE6A5B" w:rsidP="00EE6A5B">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34BCDB3D" w14:textId="77777777" w:rsidR="00EE6A5B" w:rsidRPr="00B34784" w:rsidRDefault="00EE6A5B" w:rsidP="00EE6A5B">
      <w:pPr>
        <w:pStyle w:val="Heading2"/>
        <w:rPr>
          <w:ins w:id="1" w:author="Ming Li L" w:date="2025-05-06T16:04:00Z" w16du:dateUtc="2025-05-06T14:04:00Z"/>
        </w:rPr>
      </w:pPr>
      <w:ins w:id="2" w:author="Ming Li L" w:date="2025-05-06T16:04:00Z" w16du:dateUtc="2025-05-06T14:04:00Z">
        <w:r>
          <w:t>9.1X</w:t>
        </w:r>
        <w:r w:rsidRPr="00B34784">
          <w:tab/>
          <w:t>General measurement requirement</w:t>
        </w:r>
        <w:r w:rsidRPr="00B34784">
          <w:rPr>
            <w:rFonts w:hint="eastAsia"/>
            <w:lang w:eastAsia="zh-CN"/>
          </w:rPr>
          <w:t xml:space="preserve"> for </w:t>
        </w:r>
        <w:r>
          <w:rPr>
            <w:lang w:eastAsia="zh-CN"/>
          </w:rPr>
          <w:t xml:space="preserve">RedCap with </w:t>
        </w:r>
        <w:r w:rsidRPr="00B34784">
          <w:rPr>
            <w:rFonts w:hint="eastAsia"/>
            <w:lang w:eastAsia="zh-CN"/>
          </w:rPr>
          <w:t>SAN</w:t>
        </w:r>
      </w:ins>
    </w:p>
    <w:p w14:paraId="4C337446" w14:textId="77777777" w:rsidR="00EE6A5B" w:rsidRPr="00B34784" w:rsidRDefault="00EE6A5B" w:rsidP="00EE6A5B">
      <w:pPr>
        <w:pStyle w:val="Heading3"/>
        <w:rPr>
          <w:ins w:id="3" w:author="Ming Li L" w:date="2025-05-06T16:04:00Z" w16du:dateUtc="2025-05-06T14:04:00Z"/>
        </w:rPr>
      </w:pPr>
      <w:ins w:id="4" w:author="Ming Li L" w:date="2025-05-06T16:04:00Z" w16du:dateUtc="2025-05-06T14:04:00Z">
        <w:r>
          <w:t>9.1X</w:t>
        </w:r>
        <w:r w:rsidRPr="00B34784">
          <w:t>.1</w:t>
        </w:r>
        <w:r w:rsidRPr="00B34784">
          <w:tab/>
          <w:t>Introduction</w:t>
        </w:r>
      </w:ins>
    </w:p>
    <w:p w14:paraId="6D007559" w14:textId="3C738C32" w:rsidR="00EE6A5B" w:rsidRPr="00B34784" w:rsidRDefault="00EE6A5B" w:rsidP="00EE6A5B">
      <w:pPr>
        <w:rPr>
          <w:ins w:id="5" w:author="Ming Li L" w:date="2025-05-06T16:04:00Z" w16du:dateUtc="2025-05-06T14:04:00Z"/>
          <w:rFonts w:cs="v4.2.0"/>
        </w:rPr>
      </w:pPr>
      <w:ins w:id="6" w:author="Ming Li L" w:date="2025-05-06T16:04:00Z" w16du:dateUtc="2025-05-06T14:04:00Z">
        <w:r w:rsidRPr="00B34784">
          <w:rPr>
            <w:rFonts w:cs="v4.2.0"/>
          </w:rPr>
          <w:t xml:space="preserve">This clause contains general requirements on the </w:t>
        </w:r>
      </w:ins>
      <w:ins w:id="7" w:author="Ming Li L" w:date="2025-05-22T08:49:00Z" w16du:dateUtc="2025-05-22T06:49:00Z">
        <w:r w:rsidR="0065595C">
          <w:rPr>
            <w:rFonts w:cs="v4.2.0"/>
          </w:rPr>
          <w:t xml:space="preserve">RedCap </w:t>
        </w:r>
      </w:ins>
      <w:ins w:id="8" w:author="Ming Li L" w:date="2025-05-06T16:04:00Z" w16du:dateUtc="2025-05-06T14:04:00Z">
        <w:r w:rsidRPr="00B34784">
          <w:rPr>
            <w:rFonts w:cs="v4.2.0"/>
          </w:rPr>
          <w:t>UE regarding measurement reporting in RRC_CONNECTED state. The requirements are split in intra-frequency, inter-frequency and L1-RSRP measurements requirements. These measurements may be used by the NG-RAN. The measurement quantities are defined in TS</w:t>
        </w:r>
        <w:r>
          <w:rPr>
            <w:rFonts w:cs="v4.2.0"/>
          </w:rPr>
          <w:t xml:space="preserve"> </w:t>
        </w:r>
        <w:r w:rsidRPr="00B34784">
          <w:rPr>
            <w:rFonts w:cs="v4.2.0"/>
          </w:rPr>
          <w:t>38.215 [4], the measurement model is defined in TS</w:t>
        </w:r>
        <w:r>
          <w:rPr>
            <w:rFonts w:cs="v4.2.0"/>
          </w:rPr>
          <w:t xml:space="preserve"> </w:t>
        </w:r>
        <w:r w:rsidRPr="00B34784">
          <w:rPr>
            <w:rFonts w:cs="v4.2.0"/>
          </w:rPr>
          <w:t>38.300 [10], TS</w:t>
        </w:r>
        <w:r>
          <w:rPr>
            <w:rFonts w:cs="v4.2.0"/>
          </w:rPr>
          <w:t xml:space="preserve"> </w:t>
        </w:r>
        <w:r w:rsidRPr="00B34784">
          <w:rPr>
            <w:rFonts w:cs="v4.2.0"/>
          </w:rPr>
          <w:t xml:space="preserve">37.340 [17] and measurement accuracies are specified in clause 10. Control of measurement reporting is specified in </w:t>
        </w:r>
        <w:r w:rsidRPr="00B34784">
          <w:t>TS 3</w:t>
        </w:r>
        <w:r w:rsidRPr="00B34784">
          <w:rPr>
            <w:rFonts w:hint="eastAsia"/>
            <w:lang w:eastAsia="zh-CN"/>
          </w:rPr>
          <w:t>8</w:t>
        </w:r>
        <w:r w:rsidRPr="00B34784">
          <w:t>.331 </w:t>
        </w:r>
        <w:r w:rsidRPr="00B34784">
          <w:rPr>
            <w:rFonts w:cs="v4.2.0"/>
          </w:rPr>
          <w:t>[</w:t>
        </w:r>
        <w:r w:rsidRPr="00B34784">
          <w:rPr>
            <w:rFonts w:cs="v4.2.0" w:hint="eastAsia"/>
            <w:lang w:eastAsia="zh-CN"/>
          </w:rPr>
          <w:t>2</w:t>
        </w:r>
        <w:r w:rsidRPr="00B34784">
          <w:rPr>
            <w:rFonts w:cs="v4.2.0"/>
          </w:rPr>
          <w:t>].</w:t>
        </w:r>
      </w:ins>
    </w:p>
    <w:p w14:paraId="45A2C1F4" w14:textId="77777777" w:rsidR="00EE6A5B" w:rsidRDefault="00EE6A5B" w:rsidP="00EE6A5B">
      <w:pPr>
        <w:pStyle w:val="Heading3"/>
      </w:pPr>
      <w:ins w:id="9" w:author="Ming Li L" w:date="2025-05-06T16:04:00Z" w16du:dateUtc="2025-05-06T14:04:00Z">
        <w:r>
          <w:t>9.1X</w:t>
        </w:r>
        <w:r w:rsidRPr="00B34784">
          <w:t>.2</w:t>
        </w:r>
        <w:r w:rsidRPr="00B34784">
          <w:tab/>
          <w:t>Measurement gap</w:t>
        </w:r>
      </w:ins>
    </w:p>
    <w:p w14:paraId="1991D533" w14:textId="45FFE3AB" w:rsidR="004A1631" w:rsidRPr="004A1631" w:rsidRDefault="004A1631" w:rsidP="004A1631">
      <w:pPr>
        <w:rPr>
          <w:ins w:id="10" w:author="Ming Li L" w:date="2025-05-06T16:04:00Z" w16du:dateUtc="2025-05-06T14:04:00Z"/>
        </w:rPr>
      </w:pPr>
      <w:ins w:id="11" w:author="Huawei" w:date="2025-04-29T19:43:00Z">
        <w:r>
          <w:rPr>
            <w:rFonts w:cs="v4.2.0" w:hint="eastAsia"/>
            <w:lang w:eastAsia="zh-CN"/>
          </w:rPr>
          <w:t>T</w:t>
        </w:r>
        <w:r>
          <w:rPr>
            <w:rFonts w:cs="v4.2.0"/>
            <w:lang w:eastAsia="zh-CN"/>
          </w:rPr>
          <w:t xml:space="preserve">he requirements in clause </w:t>
        </w:r>
      </w:ins>
      <w:ins w:id="12" w:author="Ming Li L" w:date="2025-05-22T08:29:00Z" w16du:dateUtc="2025-05-22T06:29:00Z">
        <w:r w:rsidR="00DE28C2">
          <w:rPr>
            <w:rFonts w:cs="v4.2.0"/>
            <w:lang w:eastAsia="zh-CN"/>
          </w:rPr>
          <w:t>9</w:t>
        </w:r>
      </w:ins>
      <w:ins w:id="13" w:author="Huawei" w:date="2025-04-29T19:43:00Z">
        <w:r w:rsidRPr="00DE2524">
          <w:rPr>
            <w:rFonts w:cs="v4.2.0"/>
            <w:lang w:eastAsia="zh-CN"/>
          </w:rPr>
          <w:t>.1</w:t>
        </w:r>
        <w:r>
          <w:rPr>
            <w:rFonts w:cs="v4.2.0"/>
            <w:lang w:eastAsia="zh-CN"/>
          </w:rPr>
          <w:t>C</w:t>
        </w:r>
        <w:del w:id="14" w:author="Ming Li L" w:date="2025-05-22T08:30:00Z" w16du:dateUtc="2025-05-22T06:30:00Z">
          <w:r w:rsidRPr="00DE2524" w:rsidDel="00826449">
            <w:rPr>
              <w:rFonts w:cs="v4.2.0"/>
              <w:lang w:eastAsia="zh-CN"/>
            </w:rPr>
            <w:delText>.1</w:delText>
          </w:r>
        </w:del>
        <w:r w:rsidRPr="00DE2524">
          <w:rPr>
            <w:rFonts w:cs="v4.2.0"/>
            <w:lang w:eastAsia="zh-CN"/>
          </w:rPr>
          <w:t>.2</w:t>
        </w:r>
        <w:del w:id="15" w:author="Ming Li L" w:date="2025-05-22T08:30:00Z" w16du:dateUtc="2025-05-22T06:30:00Z">
          <w:r w:rsidRPr="00DE2524" w:rsidDel="00826449">
            <w:rPr>
              <w:rFonts w:cs="v4.2.0"/>
              <w:lang w:eastAsia="zh-CN"/>
            </w:rPr>
            <w:delText>.</w:delText>
          </w:r>
        </w:del>
        <w:r>
          <w:rPr>
            <w:rFonts w:cs="v4.2.0"/>
            <w:lang w:eastAsia="zh-CN"/>
          </w:rPr>
          <w:t xml:space="preserve"> shall apply</w:t>
        </w:r>
      </w:ins>
      <w:ins w:id="16" w:author="Ming Li L" w:date="2025-05-22T08:29:00Z" w16du:dateUtc="2025-05-22T06:29:00Z">
        <w:r w:rsidR="00DE28C2">
          <w:rPr>
            <w:rFonts w:cs="v4.2.0"/>
            <w:lang w:eastAsia="zh-CN"/>
          </w:rPr>
          <w:t>.</w:t>
        </w:r>
      </w:ins>
    </w:p>
    <w:p w14:paraId="036F8DA5" w14:textId="77777777" w:rsidR="00EE6A5B" w:rsidRPr="00B34784" w:rsidRDefault="00EE6A5B" w:rsidP="00EE6A5B">
      <w:pPr>
        <w:pStyle w:val="Heading3"/>
        <w:rPr>
          <w:ins w:id="17" w:author="Ming Li L" w:date="2025-05-06T16:04:00Z" w16du:dateUtc="2025-05-06T14:04:00Z"/>
        </w:rPr>
      </w:pPr>
      <w:ins w:id="18" w:author="Ming Li L" w:date="2025-05-06T16:04:00Z" w16du:dateUtc="2025-05-06T14:04:00Z">
        <w:r>
          <w:t>9.1X</w:t>
        </w:r>
        <w:r w:rsidRPr="00B34784">
          <w:t>.8</w:t>
        </w:r>
        <w:r w:rsidRPr="00B34784">
          <w:tab/>
          <w:t xml:space="preserve">Concurrent measurement gaps for </w:t>
        </w:r>
        <w:r>
          <w:t xml:space="preserve">RedCap with </w:t>
        </w:r>
        <w:r w:rsidRPr="00B34784">
          <w:t>SAN</w:t>
        </w:r>
      </w:ins>
    </w:p>
    <w:p w14:paraId="69999D6C" w14:textId="77777777" w:rsidR="00EE6A5B" w:rsidRPr="00B34784" w:rsidRDefault="00EE6A5B" w:rsidP="00EE6A5B">
      <w:pPr>
        <w:pStyle w:val="Heading4"/>
        <w:rPr>
          <w:ins w:id="19" w:author="Ming Li L" w:date="2025-05-06T16:04:00Z" w16du:dateUtc="2025-05-06T14:04:00Z"/>
          <w:lang w:eastAsia="ko-KR"/>
        </w:rPr>
      </w:pPr>
      <w:ins w:id="20" w:author="Ming Li L" w:date="2025-05-06T16:04:00Z" w16du:dateUtc="2025-05-06T14:04:00Z">
        <w:r>
          <w:rPr>
            <w:lang w:eastAsia="ko-KR"/>
          </w:rPr>
          <w:t>9.1X</w:t>
        </w:r>
        <w:r w:rsidRPr="00B34784">
          <w:rPr>
            <w:lang w:eastAsia="ko-KR"/>
          </w:rPr>
          <w:t>.8.1</w:t>
        </w:r>
        <w:r w:rsidRPr="00B34784">
          <w:rPr>
            <w:lang w:eastAsia="ko-KR"/>
          </w:rPr>
          <w:tab/>
          <w:t>Introduction</w:t>
        </w:r>
      </w:ins>
    </w:p>
    <w:p w14:paraId="45393810" w14:textId="77777777" w:rsidR="00EE6A5B" w:rsidRPr="00B34784" w:rsidRDefault="00EE6A5B" w:rsidP="00EE6A5B">
      <w:pPr>
        <w:rPr>
          <w:ins w:id="21" w:author="Ming Li L" w:date="2025-05-06T16:04:00Z" w16du:dateUtc="2025-05-06T14:04:00Z"/>
        </w:rPr>
      </w:pPr>
      <w:ins w:id="22" w:author="Ming Li L" w:date="2025-05-06T16:04:00Z" w16du:dateUtc="2025-05-06T14:04:00Z">
        <w:r w:rsidRPr="00B34784">
          <w:t>When UE supports concurrent measurement gap pattern capability, network can provide multiple measurement gaps configured by RRC message(s) as specified in TS 38.331 </w:t>
        </w:r>
        <w:r w:rsidRPr="00B34784">
          <w:rPr>
            <w:rFonts w:eastAsia="MS Mincho"/>
            <w:lang w:eastAsia="ja-JP"/>
          </w:rPr>
          <w:t>[2]</w:t>
        </w:r>
        <w:r w:rsidRPr="00B34784">
          <w:t>.</w:t>
        </w:r>
      </w:ins>
    </w:p>
    <w:p w14:paraId="3F289302" w14:textId="77777777" w:rsidR="00EE6A5B" w:rsidRPr="00B34784" w:rsidRDefault="00EE6A5B" w:rsidP="00EE6A5B">
      <w:pPr>
        <w:pStyle w:val="Heading4"/>
        <w:rPr>
          <w:ins w:id="23" w:author="Ming Li L" w:date="2025-05-06T16:04:00Z" w16du:dateUtc="2025-05-06T14:04:00Z"/>
          <w:szCs w:val="18"/>
          <w:lang w:eastAsia="ko-KR"/>
        </w:rPr>
      </w:pPr>
      <w:ins w:id="24" w:author="Ming Li L" w:date="2025-05-06T16:04:00Z" w16du:dateUtc="2025-05-06T14:04:00Z">
        <w:r>
          <w:rPr>
            <w:szCs w:val="18"/>
            <w:lang w:eastAsia="ko-KR"/>
          </w:rPr>
          <w:t>9.1X</w:t>
        </w:r>
        <w:r w:rsidRPr="00B34784">
          <w:rPr>
            <w:szCs w:val="18"/>
            <w:lang w:eastAsia="ko-KR"/>
          </w:rPr>
          <w:t>.8.2</w:t>
        </w:r>
        <w:r w:rsidRPr="00B34784">
          <w:rPr>
            <w:szCs w:val="18"/>
            <w:lang w:eastAsia="ko-KR"/>
          </w:rPr>
          <w:tab/>
          <w:t>Requirements</w:t>
        </w:r>
      </w:ins>
    </w:p>
    <w:p w14:paraId="73C545DF" w14:textId="3D0244EC" w:rsidR="00EE6A5B" w:rsidRPr="00B34784" w:rsidRDefault="003E124B" w:rsidP="00EE6A5B">
      <w:pPr>
        <w:rPr>
          <w:ins w:id="25" w:author="Ming Li L" w:date="2025-05-06T16:04:00Z" w16du:dateUtc="2025-05-06T14:04:00Z"/>
        </w:rPr>
      </w:pPr>
      <w:ins w:id="26" w:author="Ming Li L" w:date="2025-05-22T08:32:00Z" w16du:dateUtc="2025-05-22T06:32: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w:t>
        </w:r>
      </w:ins>
      <w:ins w:id="27" w:author="Ming Li L" w:date="2025-05-22T08:42:00Z" w16du:dateUtc="2025-05-22T06:42:00Z">
        <w:r w:rsidR="00B208DD">
          <w:rPr>
            <w:rFonts w:cs="v4.2.0"/>
            <w:lang w:eastAsia="zh-CN"/>
          </w:rPr>
          <w:t>8.2</w:t>
        </w:r>
      </w:ins>
      <w:ins w:id="28" w:author="Ming Li L" w:date="2025-05-22T08:32:00Z" w16du:dateUtc="2025-05-22T06:32:00Z">
        <w:r>
          <w:rPr>
            <w:rFonts w:cs="v4.2.0"/>
            <w:lang w:eastAsia="zh-CN"/>
          </w:rPr>
          <w:t xml:space="preserve"> shall apply.</w:t>
        </w:r>
      </w:ins>
    </w:p>
    <w:p w14:paraId="721664FC" w14:textId="77777777" w:rsidR="00EE6A5B" w:rsidRPr="00B34784" w:rsidRDefault="00EE6A5B" w:rsidP="00EE6A5B">
      <w:pPr>
        <w:pStyle w:val="Heading4"/>
        <w:rPr>
          <w:ins w:id="29" w:author="Ming Li L" w:date="2025-05-06T16:04:00Z" w16du:dateUtc="2025-05-06T14:04:00Z"/>
          <w:lang w:eastAsia="zh-CN"/>
        </w:rPr>
      </w:pPr>
      <w:ins w:id="30" w:author="Ming Li L" w:date="2025-05-06T16:04:00Z" w16du:dateUtc="2025-05-06T14:04:00Z">
        <w:r>
          <w:rPr>
            <w:lang w:eastAsia="zh-CN"/>
          </w:rPr>
          <w:t>9.1X</w:t>
        </w:r>
        <w:r w:rsidRPr="00B34784">
          <w:rPr>
            <w:lang w:eastAsia="zh-CN"/>
          </w:rPr>
          <w:t>.8.3</w:t>
        </w:r>
        <w:r w:rsidRPr="00B34784">
          <w:rPr>
            <w:lang w:eastAsia="zh-CN"/>
          </w:rPr>
          <w:tab/>
          <w:t>Collision between concurrent measurement gaps</w:t>
        </w:r>
      </w:ins>
    </w:p>
    <w:p w14:paraId="57B88372" w14:textId="0EF6887E" w:rsidR="0036158C" w:rsidRDefault="0036158C" w:rsidP="0036158C">
      <w:pPr>
        <w:overflowPunct w:val="0"/>
        <w:autoSpaceDE w:val="0"/>
        <w:autoSpaceDN w:val="0"/>
        <w:adjustRightInd w:val="0"/>
        <w:textAlignment w:val="baseline"/>
        <w:rPr>
          <w:ins w:id="31" w:author="Ming Li L" w:date="2025-05-22T08:43:00Z" w16du:dateUtc="2025-05-22T06:43:00Z"/>
          <w:rFonts w:cs="v4.2.0"/>
          <w:lang w:eastAsia="zh-CN"/>
        </w:rPr>
      </w:pPr>
      <w:ins w:id="32" w:author="Ming Li L" w:date="2025-05-22T08:43:00Z" w16du:dateUtc="2025-05-22T06:43: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w:t>
        </w:r>
        <w:r>
          <w:rPr>
            <w:rFonts w:cs="v4.2.0"/>
            <w:lang w:eastAsia="zh-CN"/>
          </w:rPr>
          <w:t>8</w:t>
        </w:r>
        <w:r w:rsidRPr="00DE2524">
          <w:rPr>
            <w:rFonts w:cs="v4.2.0"/>
            <w:lang w:eastAsia="zh-CN"/>
          </w:rPr>
          <w:t>.</w:t>
        </w:r>
        <w:r>
          <w:rPr>
            <w:rFonts w:cs="v4.2.0"/>
            <w:lang w:eastAsia="zh-CN"/>
          </w:rPr>
          <w:t xml:space="preserve">3 shall apply except that </w:t>
        </w:r>
      </w:ins>
    </w:p>
    <w:p w14:paraId="3BAF61F2" w14:textId="61B1B3AD" w:rsidR="00EF4ED5" w:rsidRDefault="00EE6A5B" w:rsidP="00EE6A5B">
      <w:pPr>
        <w:pStyle w:val="B10"/>
        <w:rPr>
          <w:ins w:id="33" w:author="Ming Li L" w:date="2025-05-22T14:53:00Z" w16du:dateUtc="2025-05-22T12:53:00Z"/>
          <w:i/>
          <w:iCs/>
        </w:rPr>
      </w:pPr>
      <w:ins w:id="34" w:author="Ming Li L" w:date="2025-05-06T16:04:00Z" w16du:dateUtc="2025-05-06T14:04:00Z">
        <w:r w:rsidRPr="00B34784">
          <w:t>-</w:t>
        </w:r>
      </w:ins>
      <w:ins w:id="35" w:author="Ming Li L" w:date="2025-05-22T14:53:00Z" w16du:dateUtc="2025-05-22T12:53:00Z">
        <w:r w:rsidR="00EF4ED5" w:rsidRPr="00B34784">
          <w:tab/>
        </w:r>
      </w:ins>
      <w:ins w:id="36" w:author="Ming Li L" w:date="2025-05-22T14:59:00Z" w16du:dateUtc="2025-05-22T12:59:00Z">
        <w:r w:rsidR="007F7C3E">
          <w:t>I</w:t>
        </w:r>
      </w:ins>
      <w:ins w:id="37" w:author="Ming Li L" w:date="2025-05-22T14:52:00Z" w16du:dateUtc="2025-05-22T12:52:00Z">
        <w:r w:rsidR="00EF4ED5">
          <w:t xml:space="preserve">f UE supports </w:t>
        </w:r>
        <w:r w:rsidR="00EF4ED5" w:rsidRPr="00EF4ED5">
          <w:rPr>
            <w:i/>
            <w:iCs/>
          </w:rPr>
          <w:t>parallelMeasurementWithoutRestriction-r17</w:t>
        </w:r>
        <w:r w:rsidR="00EF4ED5">
          <w:rPr>
            <w:i/>
            <w:iCs/>
          </w:rPr>
          <w:t>,</w:t>
        </w:r>
      </w:ins>
    </w:p>
    <w:p w14:paraId="290B53DD" w14:textId="5080F057" w:rsidR="00EF4ED5" w:rsidRDefault="00EF4ED5" w:rsidP="00EF4ED5">
      <w:pPr>
        <w:ind w:left="568"/>
        <w:rPr>
          <w:ins w:id="38" w:author="Ming Li L" w:date="2025-05-22T14:54:00Z" w16du:dateUtc="2025-05-22T12:54:00Z"/>
          <w:lang w:val="en-US" w:eastAsia="zh-CN"/>
        </w:rPr>
      </w:pPr>
      <w:ins w:id="39" w:author="Ming Li L" w:date="2025-05-22T14:53:00Z" w16du:dateUtc="2025-05-22T12:53:00Z">
        <w:r w:rsidRPr="00B34784">
          <w:t>-</w:t>
        </w:r>
        <w:r w:rsidRPr="00B34784">
          <w:tab/>
        </w:r>
        <w:r w:rsidRPr="00EF4ED5">
          <w:t xml:space="preserve">If UE is configured to measure 1 satellite in each of the SMTC occasions, </w:t>
        </w:r>
        <w:r w:rsidRPr="00B34784">
          <w:rPr>
            <w:lang w:eastAsia="ja-JP"/>
          </w:rPr>
          <w:t xml:space="preserve">the distance between the two occasions is equal to or smaller than </w:t>
        </w:r>
      </w:ins>
      <w:ins w:id="40" w:author="Ming Li L" w:date="2025-05-22T14:54:00Z" w16du:dateUtc="2025-05-22T12:54:00Z">
        <w:r w:rsidR="008C6226">
          <w:rPr>
            <w:lang w:eastAsia="ja-JP"/>
          </w:rPr>
          <w:t>4</w:t>
        </w:r>
      </w:ins>
      <w:ins w:id="41" w:author="Ming Li L" w:date="2025-05-22T14:53:00Z" w16du:dateUtc="2025-05-22T12:53:00Z">
        <w:r w:rsidRPr="00B34784">
          <w:rPr>
            <w:lang w:eastAsia="ja-JP"/>
          </w:rPr>
          <w:t xml:space="preserve"> ms</w:t>
        </w:r>
      </w:ins>
      <w:ins w:id="42" w:author="Ming Li L" w:date="2025-05-22T14:54:00Z" w16du:dateUtc="2025-05-22T12:54:00Z">
        <w:r w:rsidR="008C6226">
          <w:rPr>
            <w:lang w:val="en-US" w:eastAsia="zh-CN"/>
          </w:rPr>
          <w:t>.</w:t>
        </w:r>
      </w:ins>
    </w:p>
    <w:p w14:paraId="772EF54D" w14:textId="314B30D8" w:rsidR="008C6226" w:rsidRDefault="008C6226" w:rsidP="008C6226">
      <w:pPr>
        <w:ind w:left="568"/>
        <w:rPr>
          <w:ins w:id="43" w:author="Ming Li L" w:date="2025-05-22T14:54:00Z" w16du:dateUtc="2025-05-22T12:54:00Z"/>
          <w:lang w:val="en-US" w:eastAsia="zh-CN"/>
        </w:rPr>
      </w:pPr>
      <w:ins w:id="44" w:author="Ming Li L" w:date="2025-05-22T14:54:00Z" w16du:dateUtc="2025-05-22T12:54:00Z">
        <w:r w:rsidRPr="00B34784">
          <w:t>-</w:t>
        </w:r>
        <w:r w:rsidRPr="00B34784">
          <w:tab/>
        </w:r>
        <w:r>
          <w:t xml:space="preserve">Otherwise, </w:t>
        </w:r>
        <w:r w:rsidRPr="00B34784">
          <w:rPr>
            <w:lang w:eastAsia="ja-JP"/>
          </w:rPr>
          <w:t xml:space="preserve">the distance between the two occasions is equal to or smaller than </w:t>
        </w:r>
        <w:r>
          <w:rPr>
            <w:lang w:eastAsia="ja-JP"/>
          </w:rPr>
          <w:t>5</w:t>
        </w:r>
        <w:r w:rsidRPr="00B34784">
          <w:rPr>
            <w:lang w:eastAsia="ja-JP"/>
          </w:rPr>
          <w:t xml:space="preserve"> ms</w:t>
        </w:r>
        <w:r>
          <w:rPr>
            <w:lang w:val="en-US" w:eastAsia="zh-CN"/>
          </w:rPr>
          <w:t>.</w:t>
        </w:r>
      </w:ins>
    </w:p>
    <w:p w14:paraId="062DA533" w14:textId="3CC94FB2" w:rsidR="00411C97" w:rsidRDefault="00411C97" w:rsidP="00411C97">
      <w:pPr>
        <w:pStyle w:val="B10"/>
        <w:rPr>
          <w:ins w:id="45" w:author="Ming Li L" w:date="2025-05-22T14:55:00Z" w16du:dateUtc="2025-05-22T12:55:00Z"/>
          <w:i/>
          <w:iCs/>
        </w:rPr>
      </w:pPr>
      <w:ins w:id="46" w:author="Ming Li L" w:date="2025-05-22T14:55:00Z" w16du:dateUtc="2025-05-22T12:55:00Z">
        <w:r w:rsidRPr="00B34784">
          <w:t>-</w:t>
        </w:r>
        <w:r w:rsidRPr="00B34784">
          <w:tab/>
        </w:r>
      </w:ins>
      <w:ins w:id="47" w:author="Ming Li L" w:date="2025-05-22T14:59:00Z" w16du:dateUtc="2025-05-22T12:59:00Z">
        <w:r w:rsidR="007F7C3E">
          <w:t>I</w:t>
        </w:r>
      </w:ins>
      <w:ins w:id="48" w:author="Ming Li L" w:date="2025-05-22T14:55:00Z" w16du:dateUtc="2025-05-22T12:55:00Z">
        <w:r>
          <w:t>f UE doesn’t support</w:t>
        </w:r>
        <w:r w:rsidR="00AF6E34">
          <w:t xml:space="preserve"> </w:t>
        </w:r>
        <w:r w:rsidRPr="00EF4ED5">
          <w:rPr>
            <w:i/>
            <w:iCs/>
          </w:rPr>
          <w:t>parallelMeasurementWithoutRestriction-r17</w:t>
        </w:r>
        <w:r>
          <w:rPr>
            <w:i/>
            <w:iCs/>
          </w:rPr>
          <w:t>,</w:t>
        </w:r>
      </w:ins>
    </w:p>
    <w:p w14:paraId="2AAA863F" w14:textId="113292AB" w:rsidR="004D43BC" w:rsidRPr="00B34784" w:rsidRDefault="00AF6E34" w:rsidP="006876D7">
      <w:pPr>
        <w:ind w:left="568"/>
        <w:rPr>
          <w:ins w:id="49" w:author="Ming Li L" w:date="2025-05-06T16:04:00Z" w16du:dateUtc="2025-05-06T14:04:00Z"/>
        </w:rPr>
      </w:pPr>
      <w:ins w:id="50" w:author="Ming Li L" w:date="2025-05-22T14:56:00Z" w16du:dateUtc="2025-05-22T12:56:00Z">
        <w:r w:rsidRPr="00B34784">
          <w:t>-</w:t>
        </w:r>
        <w:r w:rsidRPr="00B34784">
          <w:tab/>
        </w:r>
      </w:ins>
      <w:ins w:id="51" w:author="Ming Li L" w:date="2025-05-22T14:59:00Z" w16du:dateUtc="2025-05-22T12:59:00Z">
        <w:r w:rsidR="007F7C3E">
          <w:rPr>
            <w:lang w:eastAsia="ja-JP"/>
          </w:rPr>
          <w:t>T</w:t>
        </w:r>
      </w:ins>
      <w:ins w:id="52" w:author="Ming Li L" w:date="2025-05-22T14:56:00Z" w16du:dateUtc="2025-05-22T12:56:00Z">
        <w:r w:rsidRPr="00B34784">
          <w:rPr>
            <w:lang w:eastAsia="ja-JP"/>
          </w:rPr>
          <w:t xml:space="preserve">he distance between the two occasions is equal to or smaller than </w:t>
        </w:r>
        <w:r>
          <w:rPr>
            <w:lang w:eastAsia="ja-JP"/>
          </w:rPr>
          <w:t>5</w:t>
        </w:r>
        <w:r w:rsidRPr="00B34784">
          <w:rPr>
            <w:lang w:eastAsia="ja-JP"/>
          </w:rPr>
          <w:t xml:space="preserve"> ms</w:t>
        </w:r>
        <w:r>
          <w:rPr>
            <w:lang w:val="en-US" w:eastAsia="zh-CN"/>
          </w:rPr>
          <w:t>.</w:t>
        </w:r>
      </w:ins>
    </w:p>
    <w:p w14:paraId="557A3CA2" w14:textId="77777777" w:rsidR="00EE6A5B" w:rsidRPr="00B34784" w:rsidRDefault="00EE6A5B" w:rsidP="00EE6A5B">
      <w:pPr>
        <w:pStyle w:val="Heading4"/>
        <w:rPr>
          <w:ins w:id="53" w:author="Ming Li L" w:date="2025-05-06T16:04:00Z" w16du:dateUtc="2025-05-06T14:04:00Z"/>
          <w:lang w:eastAsia="zh-CN"/>
        </w:rPr>
      </w:pPr>
      <w:ins w:id="54" w:author="Ming Li L" w:date="2025-05-06T16:04:00Z" w16du:dateUtc="2025-05-06T14:04:00Z">
        <w:r>
          <w:rPr>
            <w:lang w:eastAsia="zh-CN"/>
          </w:rPr>
          <w:t>9.1X</w:t>
        </w:r>
        <w:r w:rsidRPr="00B34784">
          <w:rPr>
            <w:lang w:eastAsia="zh-CN"/>
          </w:rPr>
          <w:t>.8.4</w:t>
        </w:r>
        <w:r w:rsidRPr="00B34784">
          <w:rPr>
            <w:lang w:eastAsia="zh-CN"/>
          </w:rPr>
          <w:tab/>
          <w:t>Measurement gap related requirements of concurrent measurement gaps</w:t>
        </w:r>
      </w:ins>
    </w:p>
    <w:p w14:paraId="454D16B8" w14:textId="2A633674" w:rsidR="00451C36" w:rsidRPr="00B34784" w:rsidRDefault="00451C36" w:rsidP="00451C36">
      <w:pPr>
        <w:rPr>
          <w:ins w:id="55" w:author="Ming Li L" w:date="2025-05-22T08:46:00Z" w16du:dateUtc="2025-05-22T06:46:00Z"/>
        </w:rPr>
      </w:pPr>
      <w:ins w:id="56" w:author="Ming Li L" w:date="2025-05-22T08:46:00Z" w16du:dateUtc="2025-05-22T06:46: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w:t>
        </w:r>
        <w:r>
          <w:rPr>
            <w:rFonts w:cs="v4.2.0"/>
            <w:lang w:eastAsia="zh-CN"/>
          </w:rPr>
          <w:t>8.4 shall apply.</w:t>
        </w:r>
      </w:ins>
    </w:p>
    <w:p w14:paraId="1D0D2CEB" w14:textId="77777777" w:rsidR="00EE6A5B" w:rsidRPr="00B34784" w:rsidRDefault="00EE6A5B" w:rsidP="00EE6A5B">
      <w:pPr>
        <w:pStyle w:val="Heading3"/>
        <w:rPr>
          <w:ins w:id="57" w:author="Ming Li L" w:date="2025-05-06T16:04:00Z" w16du:dateUtc="2025-05-06T14:04:00Z"/>
        </w:rPr>
      </w:pPr>
      <w:ins w:id="58" w:author="Ming Li L" w:date="2025-05-06T16:04:00Z" w16du:dateUtc="2025-05-06T14:04:00Z">
        <w:r>
          <w:t>9.1X</w:t>
        </w:r>
        <w:r w:rsidRPr="00B34784">
          <w:t>.9</w:t>
        </w:r>
        <w:r w:rsidRPr="00B34784">
          <w:tab/>
          <w:t xml:space="preserve">Collision between SMTC and measurement gap for </w:t>
        </w:r>
        <w:r>
          <w:t xml:space="preserve">RedCap with </w:t>
        </w:r>
        <w:r w:rsidRPr="00B34784">
          <w:t>SAN</w:t>
        </w:r>
      </w:ins>
    </w:p>
    <w:p w14:paraId="1D80FBD4" w14:textId="77777777" w:rsidR="00EE6A5B" w:rsidRPr="00B34784" w:rsidRDefault="00EE6A5B" w:rsidP="00EE6A5B">
      <w:pPr>
        <w:pStyle w:val="Heading4"/>
        <w:rPr>
          <w:ins w:id="59" w:author="Ming Li L" w:date="2025-05-06T16:04:00Z" w16du:dateUtc="2025-05-06T14:04:00Z"/>
          <w:lang w:eastAsia="ko-KR"/>
        </w:rPr>
      </w:pPr>
      <w:ins w:id="60" w:author="Ming Li L" w:date="2025-05-06T16:04:00Z" w16du:dateUtc="2025-05-06T14:04:00Z">
        <w:r>
          <w:rPr>
            <w:lang w:eastAsia="ko-KR"/>
          </w:rPr>
          <w:t>9.1X</w:t>
        </w:r>
        <w:r w:rsidRPr="00B34784">
          <w:rPr>
            <w:lang w:eastAsia="ko-KR"/>
          </w:rPr>
          <w:t>.9.1</w:t>
        </w:r>
        <w:r w:rsidRPr="00B34784">
          <w:rPr>
            <w:lang w:eastAsia="ko-KR"/>
          </w:rPr>
          <w:tab/>
          <w:t>Introduction</w:t>
        </w:r>
      </w:ins>
    </w:p>
    <w:p w14:paraId="7849C04A" w14:textId="03D406B6" w:rsidR="00EE6A5B" w:rsidRPr="00B34784" w:rsidRDefault="00EE6A5B" w:rsidP="00EE6A5B">
      <w:pPr>
        <w:rPr>
          <w:ins w:id="61" w:author="Ming Li L" w:date="2025-05-06T16:04:00Z" w16du:dateUtc="2025-05-06T14:04:00Z"/>
        </w:rPr>
      </w:pPr>
      <w:ins w:id="62" w:author="Ming Li L" w:date="2025-05-06T16:04:00Z" w16du:dateUtc="2025-05-06T14:04:00Z">
        <w:r w:rsidRPr="00B34784">
          <w:rPr>
            <w:rFonts w:cs="v4.2.0"/>
          </w:rPr>
          <w:t>This clause contains definition of collision between SMTCs and measurement gap for SAN</w:t>
        </w:r>
      </w:ins>
      <w:ins w:id="63" w:author="Ming Li L" w:date="2025-05-22T09:32:00Z" w16du:dateUtc="2025-05-22T07:32:00Z">
        <w:r w:rsidR="006942DB" w:rsidRPr="00B34784">
          <w:rPr>
            <w:rFonts w:eastAsia="MS Mincho"/>
            <w:lang w:eastAsia="ja-JP"/>
          </w:rPr>
          <w:t>]</w:t>
        </w:r>
      </w:ins>
      <w:ins w:id="64" w:author="Ming Li L" w:date="2025-05-06T16:04:00Z" w16du:dateUtc="2025-05-06T14:04:00Z">
        <w:r w:rsidRPr="00B34784">
          <w:rPr>
            <w:rFonts w:cs="v4.2.0"/>
          </w:rPr>
          <w:t>.</w:t>
        </w:r>
      </w:ins>
    </w:p>
    <w:p w14:paraId="4062D3A4" w14:textId="77777777" w:rsidR="00EE6A5B" w:rsidRPr="00B34784" w:rsidRDefault="00EE6A5B" w:rsidP="00EE6A5B">
      <w:pPr>
        <w:pStyle w:val="Heading4"/>
        <w:rPr>
          <w:ins w:id="65" w:author="Ming Li L" w:date="2025-05-06T16:04:00Z" w16du:dateUtc="2025-05-06T14:04:00Z"/>
        </w:rPr>
      </w:pPr>
      <w:ins w:id="66" w:author="Ming Li L" w:date="2025-05-06T16:04:00Z" w16du:dateUtc="2025-05-06T14:04:00Z">
        <w:r>
          <w:t>9.1X</w:t>
        </w:r>
        <w:r w:rsidRPr="00B34784">
          <w:t>.9.2</w:t>
        </w:r>
        <w:r w:rsidRPr="00B34784">
          <w:tab/>
          <w:t>Collision between SMTCs and measurement gap</w:t>
        </w:r>
      </w:ins>
    </w:p>
    <w:p w14:paraId="36270384" w14:textId="4D4CC916" w:rsidR="00487692" w:rsidRDefault="00487692" w:rsidP="00487692">
      <w:pPr>
        <w:overflowPunct w:val="0"/>
        <w:autoSpaceDE w:val="0"/>
        <w:autoSpaceDN w:val="0"/>
        <w:adjustRightInd w:val="0"/>
        <w:textAlignment w:val="baseline"/>
        <w:rPr>
          <w:ins w:id="67" w:author="Ming Li L" w:date="2025-05-22T08:46:00Z" w16du:dateUtc="2025-05-22T06:46:00Z"/>
          <w:rFonts w:cs="v4.2.0"/>
          <w:lang w:eastAsia="zh-CN"/>
        </w:rPr>
      </w:pPr>
      <w:ins w:id="68" w:author="Ming Li L" w:date="2025-05-22T08:46:00Z" w16du:dateUtc="2025-05-22T06:46: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w:t>
        </w:r>
        <w:r>
          <w:rPr>
            <w:rFonts w:cs="v4.2.0"/>
            <w:lang w:eastAsia="zh-CN"/>
          </w:rPr>
          <w:t>9</w:t>
        </w:r>
        <w:r w:rsidRPr="00DE2524">
          <w:rPr>
            <w:rFonts w:cs="v4.2.0"/>
            <w:lang w:eastAsia="zh-CN"/>
          </w:rPr>
          <w:t>.</w:t>
        </w:r>
        <w:r>
          <w:rPr>
            <w:rFonts w:cs="v4.2.0"/>
            <w:lang w:eastAsia="zh-CN"/>
          </w:rPr>
          <w:t xml:space="preserve">2 shall apply except that </w:t>
        </w:r>
      </w:ins>
    </w:p>
    <w:p w14:paraId="05D2764A" w14:textId="781161C2" w:rsidR="006876D7" w:rsidRDefault="006876D7" w:rsidP="006876D7">
      <w:pPr>
        <w:pStyle w:val="B10"/>
        <w:rPr>
          <w:ins w:id="69" w:author="Ming Li L" w:date="2025-05-22T14:56:00Z" w16du:dateUtc="2025-05-22T12:56:00Z"/>
          <w:i/>
          <w:iCs/>
        </w:rPr>
      </w:pPr>
      <w:ins w:id="70" w:author="Ming Li L" w:date="2025-05-22T14:56:00Z" w16du:dateUtc="2025-05-22T12:56:00Z">
        <w:r w:rsidRPr="00B34784">
          <w:t>-</w:t>
        </w:r>
        <w:r w:rsidRPr="00B34784">
          <w:tab/>
        </w:r>
      </w:ins>
      <w:ins w:id="71" w:author="Ming Li L" w:date="2025-05-22T14:59:00Z" w16du:dateUtc="2025-05-22T12:59:00Z">
        <w:r w:rsidR="007F7C3E">
          <w:t>I</w:t>
        </w:r>
      </w:ins>
      <w:ins w:id="72" w:author="Ming Li L" w:date="2025-05-22T14:56:00Z" w16du:dateUtc="2025-05-22T12:56:00Z">
        <w:r>
          <w:t xml:space="preserve">f UE supports </w:t>
        </w:r>
        <w:r w:rsidRPr="00EF4ED5">
          <w:rPr>
            <w:i/>
            <w:iCs/>
          </w:rPr>
          <w:t>parallelMeasurementWithoutRestriction-r17</w:t>
        </w:r>
        <w:r>
          <w:rPr>
            <w:i/>
            <w:iCs/>
          </w:rPr>
          <w:t>,</w:t>
        </w:r>
      </w:ins>
    </w:p>
    <w:p w14:paraId="7610A07D" w14:textId="4BB3611F" w:rsidR="006876D7" w:rsidRDefault="006876D7" w:rsidP="006876D7">
      <w:pPr>
        <w:ind w:left="568"/>
        <w:rPr>
          <w:ins w:id="73" w:author="Ming Li L" w:date="2025-05-22T14:56:00Z" w16du:dateUtc="2025-05-22T12:56:00Z"/>
          <w:lang w:val="en-US" w:eastAsia="zh-CN"/>
        </w:rPr>
      </w:pPr>
      <w:ins w:id="74" w:author="Ming Li L" w:date="2025-05-22T14:56:00Z" w16du:dateUtc="2025-05-22T12:56:00Z">
        <w:r w:rsidRPr="00B34784">
          <w:t>-</w:t>
        </w:r>
        <w:r w:rsidRPr="00B34784">
          <w:tab/>
        </w:r>
        <w:r w:rsidRPr="00EF4ED5">
          <w:t xml:space="preserve">If UE is configured to measure 1 satellite in each of the SMTC occasions, </w:t>
        </w:r>
      </w:ins>
      <w:ins w:id="75" w:author="Ming Li L" w:date="2025-05-22T14:57:00Z" w16du:dateUtc="2025-05-22T12:57:00Z">
        <w:r w:rsidR="006739CF" w:rsidRPr="00B34784">
          <w:rPr>
            <w:lang w:eastAsia="ja-JP"/>
          </w:rPr>
          <w:t xml:space="preserve">the magnitude of the distance between the </w:t>
        </w:r>
        <w:r w:rsidR="006739CF" w:rsidRPr="00B34784">
          <w:t xml:space="preserve">SMTC occasion and the measurement gap occasion in time domain </w:t>
        </w:r>
        <w:r w:rsidR="006739CF" w:rsidRPr="00B34784">
          <w:rPr>
            <w:lang w:eastAsia="ja-JP"/>
          </w:rPr>
          <w:t xml:space="preserve">is less than or equals to </w:t>
        </w:r>
        <w:r w:rsidR="006739CF">
          <w:rPr>
            <w:lang w:eastAsia="ja-JP"/>
          </w:rPr>
          <w:t>4</w:t>
        </w:r>
        <w:r w:rsidR="006739CF" w:rsidRPr="00B34784">
          <w:rPr>
            <w:lang w:eastAsia="ja-JP"/>
          </w:rPr>
          <w:t xml:space="preserve"> ms</w:t>
        </w:r>
      </w:ins>
      <w:ins w:id="76" w:author="Ming Li L" w:date="2025-05-22T14:56:00Z" w16du:dateUtc="2025-05-22T12:56:00Z">
        <w:r>
          <w:rPr>
            <w:lang w:val="en-US" w:eastAsia="zh-CN"/>
          </w:rPr>
          <w:t>.</w:t>
        </w:r>
      </w:ins>
    </w:p>
    <w:p w14:paraId="76E9D0AB" w14:textId="59E4E0C6" w:rsidR="006876D7" w:rsidRDefault="006876D7" w:rsidP="006876D7">
      <w:pPr>
        <w:ind w:left="568"/>
        <w:rPr>
          <w:ins w:id="77" w:author="Ming Li L" w:date="2025-05-22T14:56:00Z" w16du:dateUtc="2025-05-22T12:56:00Z"/>
          <w:lang w:val="en-US" w:eastAsia="zh-CN"/>
        </w:rPr>
      </w:pPr>
      <w:ins w:id="78" w:author="Ming Li L" w:date="2025-05-22T14:56:00Z" w16du:dateUtc="2025-05-22T12:56:00Z">
        <w:r w:rsidRPr="00B34784">
          <w:lastRenderedPageBreak/>
          <w:t>-</w:t>
        </w:r>
        <w:r w:rsidRPr="00B34784">
          <w:tab/>
        </w:r>
        <w:r>
          <w:t xml:space="preserve">Otherwise, </w:t>
        </w:r>
      </w:ins>
      <w:ins w:id="79" w:author="Ming Li L" w:date="2025-05-22T14:57:00Z" w16du:dateUtc="2025-05-22T12:57:00Z">
        <w:r w:rsidR="006739CF" w:rsidRPr="00B34784">
          <w:rPr>
            <w:lang w:eastAsia="ja-JP"/>
          </w:rPr>
          <w:t xml:space="preserve">the magnitude of the distance between the </w:t>
        </w:r>
        <w:r w:rsidR="006739CF" w:rsidRPr="00B34784">
          <w:t xml:space="preserve">SMTC occasion and the measurement gap occasion in time domain </w:t>
        </w:r>
        <w:r w:rsidR="006739CF" w:rsidRPr="00B34784">
          <w:rPr>
            <w:lang w:eastAsia="ja-JP"/>
          </w:rPr>
          <w:t xml:space="preserve">is less than or equals to </w:t>
        </w:r>
        <w:r w:rsidR="006739CF">
          <w:rPr>
            <w:lang w:eastAsia="ja-JP"/>
          </w:rPr>
          <w:t>5</w:t>
        </w:r>
        <w:r w:rsidR="006739CF" w:rsidRPr="00B34784">
          <w:rPr>
            <w:lang w:eastAsia="ja-JP"/>
          </w:rPr>
          <w:t xml:space="preserve"> ms</w:t>
        </w:r>
        <w:r w:rsidR="006739CF">
          <w:rPr>
            <w:lang w:eastAsia="ja-JP"/>
          </w:rPr>
          <w:t>.</w:t>
        </w:r>
      </w:ins>
    </w:p>
    <w:p w14:paraId="02F73AAB" w14:textId="3B6108E1" w:rsidR="006876D7" w:rsidRDefault="006876D7" w:rsidP="006876D7">
      <w:pPr>
        <w:pStyle w:val="B10"/>
        <w:rPr>
          <w:ins w:id="80" w:author="Ming Li L" w:date="2025-05-22T14:56:00Z" w16du:dateUtc="2025-05-22T12:56:00Z"/>
          <w:i/>
          <w:iCs/>
        </w:rPr>
      </w:pPr>
      <w:ins w:id="81" w:author="Ming Li L" w:date="2025-05-22T14:56:00Z" w16du:dateUtc="2025-05-22T12:56:00Z">
        <w:r w:rsidRPr="00B34784">
          <w:t>-</w:t>
        </w:r>
        <w:r w:rsidRPr="00B34784">
          <w:tab/>
        </w:r>
      </w:ins>
      <w:ins w:id="82" w:author="Ming Li L" w:date="2025-05-22T14:59:00Z" w16du:dateUtc="2025-05-22T12:59:00Z">
        <w:r w:rsidR="007F7C3E">
          <w:t>I</w:t>
        </w:r>
      </w:ins>
      <w:ins w:id="83" w:author="Ming Li L" w:date="2025-05-22T14:56:00Z" w16du:dateUtc="2025-05-22T12:56:00Z">
        <w:r>
          <w:t xml:space="preserve">f UE doesn’t support </w:t>
        </w:r>
        <w:r w:rsidRPr="00EF4ED5">
          <w:rPr>
            <w:i/>
            <w:iCs/>
          </w:rPr>
          <w:t>parallelMeasurementWithoutRestriction-r17</w:t>
        </w:r>
        <w:r>
          <w:rPr>
            <w:i/>
            <w:iCs/>
          </w:rPr>
          <w:t>,</w:t>
        </w:r>
      </w:ins>
    </w:p>
    <w:p w14:paraId="234203FF" w14:textId="6D6C3CBD" w:rsidR="00EE6A5B" w:rsidRPr="00B34784" w:rsidRDefault="006876D7" w:rsidP="006739CF">
      <w:pPr>
        <w:ind w:left="568"/>
        <w:rPr>
          <w:ins w:id="84" w:author="Ming Li L" w:date="2025-05-06T16:04:00Z" w16du:dateUtc="2025-05-06T14:04:00Z"/>
        </w:rPr>
      </w:pPr>
      <w:ins w:id="85" w:author="Ming Li L" w:date="2025-05-22T14:56:00Z" w16du:dateUtc="2025-05-22T12:56:00Z">
        <w:r w:rsidRPr="00B34784">
          <w:t>-</w:t>
        </w:r>
        <w:r w:rsidRPr="00B34784">
          <w:tab/>
        </w:r>
      </w:ins>
      <w:ins w:id="86" w:author="Ming Li L" w:date="2025-05-22T14:58:00Z" w16du:dateUtc="2025-05-22T12:58:00Z">
        <w:r w:rsidR="007F7C3E">
          <w:rPr>
            <w:lang w:eastAsia="ja-JP"/>
          </w:rPr>
          <w:t>T</w:t>
        </w:r>
      </w:ins>
      <w:ins w:id="87" w:author="Ming Li L" w:date="2025-05-22T14:57:00Z" w16du:dateUtc="2025-05-22T12:57:00Z">
        <w:r w:rsidR="006739CF" w:rsidRPr="00B34784">
          <w:rPr>
            <w:lang w:eastAsia="ja-JP"/>
          </w:rPr>
          <w:t xml:space="preserve">he magnitude of the distance between the </w:t>
        </w:r>
        <w:r w:rsidR="006739CF" w:rsidRPr="00B34784">
          <w:t xml:space="preserve">SMTC occasion and the measurement gap occasion in time domain </w:t>
        </w:r>
        <w:r w:rsidR="006739CF" w:rsidRPr="00B34784">
          <w:rPr>
            <w:lang w:eastAsia="ja-JP"/>
          </w:rPr>
          <w:t xml:space="preserve">is less than or equals to </w:t>
        </w:r>
        <w:r w:rsidR="006739CF">
          <w:rPr>
            <w:lang w:eastAsia="ja-JP"/>
          </w:rPr>
          <w:t>5</w:t>
        </w:r>
        <w:r w:rsidR="006739CF" w:rsidRPr="00B34784">
          <w:rPr>
            <w:lang w:eastAsia="ja-JP"/>
          </w:rPr>
          <w:t xml:space="preserve"> ms</w:t>
        </w:r>
        <w:r w:rsidR="006739CF">
          <w:rPr>
            <w:lang w:eastAsia="ja-JP"/>
          </w:rPr>
          <w:t>.</w:t>
        </w:r>
      </w:ins>
    </w:p>
    <w:p w14:paraId="36A0230E" w14:textId="77777777" w:rsidR="00EE6A5B" w:rsidRPr="00B34784" w:rsidRDefault="00EE6A5B" w:rsidP="00EE6A5B">
      <w:pPr>
        <w:pStyle w:val="Heading4"/>
        <w:rPr>
          <w:ins w:id="88" w:author="Ming Li L" w:date="2025-05-06T16:04:00Z" w16du:dateUtc="2025-05-06T14:04:00Z"/>
        </w:rPr>
      </w:pPr>
      <w:ins w:id="89" w:author="Ming Li L" w:date="2025-05-06T16:04:00Z" w16du:dateUtc="2025-05-06T14:04:00Z">
        <w:r>
          <w:t>9.1X</w:t>
        </w:r>
        <w:r w:rsidRPr="00B34784">
          <w:t>.9.3</w:t>
        </w:r>
        <w:r w:rsidRPr="00B34784">
          <w:tab/>
          <w:t>Collision between multiple SMTCs on a SAN carrier</w:t>
        </w:r>
      </w:ins>
    </w:p>
    <w:p w14:paraId="2AC1DE0D" w14:textId="77777777" w:rsidR="007F7C3E" w:rsidRDefault="007F7C3E" w:rsidP="007F7C3E">
      <w:pPr>
        <w:overflowPunct w:val="0"/>
        <w:autoSpaceDE w:val="0"/>
        <w:autoSpaceDN w:val="0"/>
        <w:adjustRightInd w:val="0"/>
        <w:textAlignment w:val="baseline"/>
        <w:rPr>
          <w:ins w:id="90" w:author="Ming Li L" w:date="2025-05-22T14:58:00Z" w16du:dateUtc="2025-05-22T12:58:00Z"/>
          <w:rFonts w:cs="v4.2.0"/>
          <w:lang w:eastAsia="zh-CN"/>
        </w:rPr>
      </w:pPr>
      <w:ins w:id="91" w:author="Ming Li L" w:date="2025-05-22T14:58:00Z" w16du:dateUtc="2025-05-22T12:58: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w:t>
        </w:r>
        <w:r>
          <w:rPr>
            <w:rFonts w:cs="v4.2.0"/>
            <w:lang w:eastAsia="zh-CN"/>
          </w:rPr>
          <w:t>9</w:t>
        </w:r>
        <w:r w:rsidRPr="00DE2524">
          <w:rPr>
            <w:rFonts w:cs="v4.2.0"/>
            <w:lang w:eastAsia="zh-CN"/>
          </w:rPr>
          <w:t>.</w:t>
        </w:r>
        <w:r>
          <w:rPr>
            <w:rFonts w:cs="v4.2.0"/>
            <w:lang w:eastAsia="zh-CN"/>
          </w:rPr>
          <w:t xml:space="preserve">2 shall apply except that </w:t>
        </w:r>
      </w:ins>
    </w:p>
    <w:p w14:paraId="6A70649F" w14:textId="1155E0CB" w:rsidR="007F7C3E" w:rsidRDefault="007F7C3E" w:rsidP="007F7C3E">
      <w:pPr>
        <w:pStyle w:val="B10"/>
        <w:rPr>
          <w:ins w:id="92" w:author="Ming Li L" w:date="2025-05-22T14:58:00Z" w16du:dateUtc="2025-05-22T12:58:00Z"/>
          <w:i/>
          <w:iCs/>
        </w:rPr>
      </w:pPr>
      <w:ins w:id="93" w:author="Ming Li L" w:date="2025-05-22T14:58:00Z" w16du:dateUtc="2025-05-22T12:58:00Z">
        <w:r w:rsidRPr="00B34784">
          <w:t>-</w:t>
        </w:r>
        <w:r w:rsidRPr="00B34784">
          <w:tab/>
        </w:r>
      </w:ins>
      <w:ins w:id="94" w:author="Ming Li L" w:date="2025-05-22T14:59:00Z" w16du:dateUtc="2025-05-22T12:59:00Z">
        <w:r>
          <w:t>I</w:t>
        </w:r>
      </w:ins>
      <w:ins w:id="95" w:author="Ming Li L" w:date="2025-05-22T14:58:00Z" w16du:dateUtc="2025-05-22T12:58:00Z">
        <w:r>
          <w:t xml:space="preserve">f UE supports </w:t>
        </w:r>
        <w:r w:rsidRPr="00EF4ED5">
          <w:rPr>
            <w:i/>
            <w:iCs/>
          </w:rPr>
          <w:t>parallelMeasurementWithoutRestriction-r17</w:t>
        </w:r>
        <w:r>
          <w:rPr>
            <w:i/>
            <w:iCs/>
          </w:rPr>
          <w:t>,</w:t>
        </w:r>
      </w:ins>
    </w:p>
    <w:p w14:paraId="74D12809" w14:textId="3C40BA21" w:rsidR="007F7C3E" w:rsidRDefault="007F7C3E" w:rsidP="007F7C3E">
      <w:pPr>
        <w:ind w:left="568"/>
        <w:rPr>
          <w:ins w:id="96" w:author="Ming Li L" w:date="2025-05-22T14:58:00Z" w16du:dateUtc="2025-05-22T12:58:00Z"/>
          <w:lang w:val="en-US" w:eastAsia="zh-CN"/>
        </w:rPr>
      </w:pPr>
      <w:ins w:id="97" w:author="Ming Li L" w:date="2025-05-22T14:58:00Z" w16du:dateUtc="2025-05-22T12:58:00Z">
        <w:r w:rsidRPr="00B34784">
          <w:t>-</w:t>
        </w:r>
        <w:r w:rsidRPr="00B34784">
          <w:tab/>
        </w:r>
        <w:r w:rsidRPr="00EF4ED5">
          <w:t xml:space="preserve">If UE is configured to measure 1 satellite in each of the SMTC occasions, </w:t>
        </w:r>
        <w:r w:rsidRPr="00B34784">
          <w:rPr>
            <w:lang w:eastAsia="ja-JP"/>
          </w:rPr>
          <w:t xml:space="preserve">the magnitude of the distance between two </w:t>
        </w:r>
        <w:r w:rsidRPr="00B34784">
          <w:t xml:space="preserve">SMTC occasions in time domain </w:t>
        </w:r>
        <w:r w:rsidRPr="00B34784">
          <w:rPr>
            <w:lang w:eastAsia="ja-JP"/>
          </w:rPr>
          <w:t xml:space="preserve">is less than or equals to </w:t>
        </w:r>
        <w:r>
          <w:rPr>
            <w:lang w:eastAsia="ja-JP"/>
          </w:rPr>
          <w:t>4</w:t>
        </w:r>
        <w:r w:rsidRPr="00B34784">
          <w:rPr>
            <w:lang w:eastAsia="ja-JP"/>
          </w:rPr>
          <w:t xml:space="preserve"> ms</w:t>
        </w:r>
        <w:r>
          <w:rPr>
            <w:lang w:val="en-US" w:eastAsia="zh-CN"/>
          </w:rPr>
          <w:t>.</w:t>
        </w:r>
      </w:ins>
    </w:p>
    <w:p w14:paraId="16F9E047" w14:textId="2AEB693F" w:rsidR="007F7C3E" w:rsidRDefault="007F7C3E" w:rsidP="007F7C3E">
      <w:pPr>
        <w:ind w:left="568"/>
        <w:rPr>
          <w:ins w:id="98" w:author="Ming Li L" w:date="2025-05-22T14:58:00Z" w16du:dateUtc="2025-05-22T12:58:00Z"/>
          <w:lang w:val="en-US" w:eastAsia="zh-CN"/>
        </w:rPr>
      </w:pPr>
      <w:ins w:id="99" w:author="Ming Li L" w:date="2025-05-22T14:58:00Z" w16du:dateUtc="2025-05-22T12:58:00Z">
        <w:r w:rsidRPr="00B34784">
          <w:t>-</w:t>
        </w:r>
        <w:r w:rsidRPr="00B34784">
          <w:tab/>
        </w:r>
        <w:r>
          <w:t xml:space="preserve">Otherwise, </w:t>
        </w:r>
        <w:r w:rsidRPr="00B34784">
          <w:rPr>
            <w:lang w:eastAsia="ja-JP"/>
          </w:rPr>
          <w:t xml:space="preserve">the magnitude of the distance between two </w:t>
        </w:r>
        <w:r w:rsidRPr="00B34784">
          <w:t xml:space="preserve">SMTC occasions in time domain </w:t>
        </w:r>
        <w:r w:rsidRPr="00B34784">
          <w:rPr>
            <w:lang w:eastAsia="ja-JP"/>
          </w:rPr>
          <w:t xml:space="preserve">is less than or equals to </w:t>
        </w:r>
        <w:r>
          <w:rPr>
            <w:lang w:eastAsia="ja-JP"/>
          </w:rPr>
          <w:t>5</w:t>
        </w:r>
        <w:r w:rsidRPr="00B34784">
          <w:rPr>
            <w:lang w:eastAsia="ja-JP"/>
          </w:rPr>
          <w:t xml:space="preserve"> ms</w:t>
        </w:r>
        <w:r>
          <w:rPr>
            <w:lang w:eastAsia="ja-JP"/>
          </w:rPr>
          <w:t>.</w:t>
        </w:r>
      </w:ins>
    </w:p>
    <w:p w14:paraId="0B1DB2C7" w14:textId="2D62F376" w:rsidR="007F7C3E" w:rsidRDefault="007F7C3E" w:rsidP="007F7C3E">
      <w:pPr>
        <w:pStyle w:val="B10"/>
        <w:rPr>
          <w:ins w:id="100" w:author="Ming Li L" w:date="2025-05-22T14:58:00Z" w16du:dateUtc="2025-05-22T12:58:00Z"/>
          <w:i/>
          <w:iCs/>
        </w:rPr>
      </w:pPr>
      <w:ins w:id="101" w:author="Ming Li L" w:date="2025-05-22T14:58:00Z" w16du:dateUtc="2025-05-22T12:58:00Z">
        <w:r w:rsidRPr="00B34784">
          <w:t>-</w:t>
        </w:r>
        <w:r w:rsidRPr="00B34784">
          <w:tab/>
        </w:r>
      </w:ins>
      <w:ins w:id="102" w:author="Ming Li L" w:date="2025-05-22T14:59:00Z" w16du:dateUtc="2025-05-22T12:59:00Z">
        <w:r>
          <w:t>I</w:t>
        </w:r>
      </w:ins>
      <w:ins w:id="103" w:author="Ming Li L" w:date="2025-05-22T14:58:00Z" w16du:dateUtc="2025-05-22T12:58:00Z">
        <w:r>
          <w:t xml:space="preserve">f UE doesn’t support </w:t>
        </w:r>
        <w:r w:rsidRPr="00EF4ED5">
          <w:rPr>
            <w:i/>
            <w:iCs/>
          </w:rPr>
          <w:t>parallelMeasurementWithoutRestriction-r17</w:t>
        </w:r>
        <w:r>
          <w:rPr>
            <w:i/>
            <w:iCs/>
          </w:rPr>
          <w:t>,</w:t>
        </w:r>
      </w:ins>
    </w:p>
    <w:p w14:paraId="0D602B80" w14:textId="70F76AF3" w:rsidR="007F7C3E" w:rsidRPr="00B34784" w:rsidRDefault="007F7C3E" w:rsidP="007F7C3E">
      <w:pPr>
        <w:ind w:left="568"/>
        <w:rPr>
          <w:ins w:id="104" w:author="Ming Li L" w:date="2025-05-22T14:58:00Z" w16du:dateUtc="2025-05-22T12:58:00Z"/>
        </w:rPr>
      </w:pPr>
      <w:ins w:id="105" w:author="Ming Li L" w:date="2025-05-22T14:58:00Z" w16du:dateUtc="2025-05-22T12:58:00Z">
        <w:r w:rsidRPr="00B34784">
          <w:t>-</w:t>
        </w:r>
        <w:r w:rsidRPr="00B34784">
          <w:tab/>
        </w:r>
        <w:r>
          <w:rPr>
            <w:lang w:eastAsia="ja-JP"/>
          </w:rPr>
          <w:t>T</w:t>
        </w:r>
        <w:r w:rsidRPr="00B34784">
          <w:rPr>
            <w:lang w:eastAsia="ja-JP"/>
          </w:rPr>
          <w:t xml:space="preserve">he magnitude of the distance between two </w:t>
        </w:r>
        <w:r w:rsidRPr="00B34784">
          <w:t xml:space="preserve">SMTC occasions in time domain </w:t>
        </w:r>
        <w:r w:rsidRPr="00B34784">
          <w:rPr>
            <w:lang w:eastAsia="ja-JP"/>
          </w:rPr>
          <w:t xml:space="preserve">is less than or equals to </w:t>
        </w:r>
        <w:r>
          <w:rPr>
            <w:lang w:eastAsia="ja-JP"/>
          </w:rPr>
          <w:t>5</w:t>
        </w:r>
        <w:r w:rsidRPr="00B34784">
          <w:rPr>
            <w:lang w:eastAsia="ja-JP"/>
          </w:rPr>
          <w:t xml:space="preserve"> ms</w:t>
        </w:r>
        <w:r>
          <w:rPr>
            <w:lang w:eastAsia="ja-JP"/>
          </w:rPr>
          <w:t>.</w:t>
        </w:r>
      </w:ins>
    </w:p>
    <w:p w14:paraId="3BA535F3" w14:textId="77777777" w:rsidR="00EE6A5B" w:rsidRPr="00E23538" w:rsidRDefault="00EE6A5B" w:rsidP="00EE6A5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4C139227" w14:textId="77777777" w:rsidR="00EE6A5B" w:rsidRDefault="00EE6A5B" w:rsidP="00EE6A5B">
      <w:pPr>
        <w:rPr>
          <w:noProof/>
          <w:lang w:eastAsia="zh-CN"/>
        </w:rPr>
      </w:pPr>
    </w:p>
    <w:p w14:paraId="25DACB12" w14:textId="77777777" w:rsidR="00EE6A5B" w:rsidRDefault="00EE6A5B" w:rsidP="00EE6A5B">
      <w:pPr>
        <w:rPr>
          <w:lang w:val="en-SE" w:eastAsia="zh-CN"/>
        </w:rPr>
      </w:pPr>
    </w:p>
    <w:p w14:paraId="55AD3067" w14:textId="77777777" w:rsidR="00EE6A5B" w:rsidRPr="00E23538" w:rsidRDefault="00EE6A5B" w:rsidP="00EE6A5B">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Start</w:t>
      </w:r>
      <w:r w:rsidRPr="000C2B2E">
        <w:rPr>
          <w:rFonts w:ascii="Arial" w:hAnsi="Arial" w:cs="Arial"/>
          <w:noProof/>
          <w:color w:val="FF0000"/>
        </w:rPr>
        <w:t xml:space="preserve"> of Change </w:t>
      </w:r>
      <w:r>
        <w:rPr>
          <w:rFonts w:ascii="Arial" w:hAnsi="Arial" w:cs="Arial"/>
          <w:noProof/>
          <w:color w:val="FF0000"/>
        </w:rPr>
        <w:t>2</w:t>
      </w:r>
    </w:p>
    <w:p w14:paraId="7026C877" w14:textId="77777777" w:rsidR="00EE6A5B" w:rsidRPr="00B34784" w:rsidRDefault="00EE6A5B" w:rsidP="00EE6A5B">
      <w:pPr>
        <w:pStyle w:val="Heading2"/>
        <w:rPr>
          <w:ins w:id="106" w:author="Ming Li L" w:date="2025-05-06T16:04:00Z" w16du:dateUtc="2025-05-06T14:04:00Z"/>
        </w:rPr>
      </w:pPr>
      <w:ins w:id="107" w:author="Ming Li L" w:date="2025-05-06T16:04:00Z" w16du:dateUtc="2025-05-06T14:04:00Z">
        <w:r>
          <w:t>9.2X</w:t>
        </w:r>
        <w:r w:rsidRPr="00B34784">
          <w:tab/>
          <w:t>NR intra-frequency measurements for</w:t>
        </w:r>
        <w:r>
          <w:t xml:space="preserve"> RedCap with</w:t>
        </w:r>
        <w:r w:rsidRPr="00B34784">
          <w:t xml:space="preserve"> SAN</w:t>
        </w:r>
      </w:ins>
    </w:p>
    <w:p w14:paraId="1AE57066" w14:textId="77777777" w:rsidR="00EE6A5B" w:rsidRPr="00B34784" w:rsidRDefault="00EE6A5B" w:rsidP="00EE6A5B">
      <w:pPr>
        <w:pStyle w:val="Heading3"/>
        <w:rPr>
          <w:ins w:id="108" w:author="Ming Li L" w:date="2025-05-06T16:04:00Z" w16du:dateUtc="2025-05-06T14:04:00Z"/>
        </w:rPr>
      </w:pPr>
      <w:ins w:id="109" w:author="Ming Li L" w:date="2025-05-06T16:04:00Z" w16du:dateUtc="2025-05-06T14:04:00Z">
        <w:r>
          <w:t>9.2X</w:t>
        </w:r>
        <w:r w:rsidRPr="00B34784">
          <w:t>.1</w:t>
        </w:r>
        <w:r w:rsidRPr="00B34784">
          <w:tab/>
          <w:t>Introduction</w:t>
        </w:r>
      </w:ins>
    </w:p>
    <w:p w14:paraId="6F15B392" w14:textId="4C8D6786" w:rsidR="00EE6A5B" w:rsidRPr="00B34784" w:rsidRDefault="00EE6A5B" w:rsidP="00EE6A5B">
      <w:pPr>
        <w:rPr>
          <w:ins w:id="110" w:author="Ming Li L" w:date="2025-05-06T16:04:00Z" w16du:dateUtc="2025-05-06T14:04:00Z"/>
        </w:rPr>
      </w:pPr>
      <w:ins w:id="111" w:author="Ming Li L" w:date="2025-05-06T16:04:00Z" w16du:dateUtc="2025-05-06T14:04:00Z">
        <w:r w:rsidRPr="00B34784">
          <w:t xml:space="preserve">The requirements in clause </w:t>
        </w:r>
        <w:r>
          <w:t>9.2X</w:t>
        </w:r>
        <w:r w:rsidRPr="00B34784">
          <w:t xml:space="preserve"> apply for intra-frequency measurements </w:t>
        </w:r>
      </w:ins>
      <w:ins w:id="112" w:author="Ming Li L" w:date="2025-05-22T08:49:00Z" w16du:dateUtc="2025-05-22T06:49:00Z">
        <w:r w:rsidR="00A42CEC">
          <w:t xml:space="preserve">for RedCap </w:t>
        </w:r>
      </w:ins>
      <w:ins w:id="113" w:author="Ming Li L" w:date="2025-05-06T16:04:00Z" w16du:dateUtc="2025-05-06T14:04:00Z">
        <w:r w:rsidRPr="00B34784">
          <w:t>on an SAN carrier frequency.</w:t>
        </w:r>
        <w:r w:rsidRPr="00B34784">
          <w:rPr>
            <w:rFonts w:hint="eastAsia"/>
            <w:lang w:eastAsia="zh-CN"/>
          </w:rPr>
          <w:t xml:space="preserve"> The requirements apply provided that the </w:t>
        </w:r>
        <w:r w:rsidRPr="00B34784">
          <w:rPr>
            <w:rFonts w:cs="v4.2.0" w:hint="eastAsia"/>
            <w:lang w:eastAsia="zh-CN"/>
          </w:rPr>
          <w:t>valid parameters of e</w:t>
        </w:r>
        <w:r w:rsidRPr="00B34784">
          <w:rPr>
            <w:rFonts w:cs="v4.2.0"/>
            <w:lang w:eastAsia="zh-CN"/>
          </w:rPr>
          <w:t>phemeris information</w:t>
        </w:r>
        <w:r w:rsidRPr="00B34784">
          <w:rPr>
            <w:rFonts w:cs="v4.2.0" w:hint="eastAsia"/>
            <w:lang w:eastAsia="zh-CN"/>
          </w:rPr>
          <w:t>, e</w:t>
        </w:r>
        <w:r w:rsidRPr="00B34784">
          <w:rPr>
            <w:rFonts w:cs="v4.2.0"/>
            <w:lang w:eastAsia="zh-CN"/>
          </w:rPr>
          <w:t>poch time of the ephemeris</w:t>
        </w:r>
        <w:r w:rsidRPr="00B34784">
          <w:rPr>
            <w:rFonts w:cs="v4.2.0" w:hint="eastAsia"/>
            <w:lang w:eastAsia="zh-CN"/>
          </w:rPr>
          <w:t>, c</w:t>
        </w:r>
        <w:r w:rsidRPr="00B34784">
          <w:rPr>
            <w:rFonts w:cs="v4.2.0"/>
            <w:lang w:eastAsia="zh-CN"/>
          </w:rPr>
          <w:t>ommon TA</w:t>
        </w:r>
        <w:r w:rsidRPr="00B34784">
          <w:rPr>
            <w:rFonts w:cs="v4.2.0" w:hint="eastAsia"/>
            <w:lang w:eastAsia="zh-CN"/>
          </w:rPr>
          <w:t>, v</w:t>
        </w:r>
        <w:r w:rsidRPr="00B34784">
          <w:rPr>
            <w:rFonts w:cs="v4.2.0"/>
            <w:lang w:eastAsia="zh-CN"/>
          </w:rPr>
          <w:t>alidity timer information</w:t>
        </w:r>
        <w:r w:rsidRPr="00B34784">
          <w:rPr>
            <w:rFonts w:cs="v4.2.0" w:hint="eastAsia"/>
            <w:lang w:eastAsia="zh-CN"/>
          </w:rPr>
          <w:t>, downlink</w:t>
        </w:r>
        <w:r w:rsidRPr="00B34784">
          <w:rPr>
            <w:rFonts w:cs="v4.2.0"/>
            <w:lang w:eastAsia="zh-CN"/>
          </w:rPr>
          <w:t xml:space="preserve"> </w:t>
        </w:r>
        <w:r w:rsidRPr="00B34784">
          <w:rPr>
            <w:rFonts w:cs="v4.2.0" w:hint="eastAsia"/>
            <w:lang w:eastAsia="zh-CN"/>
          </w:rPr>
          <w:t>p</w:t>
        </w:r>
        <w:r w:rsidRPr="00B34784">
          <w:rPr>
            <w:rFonts w:cs="v4.2.0"/>
            <w:lang w:eastAsia="zh-CN"/>
          </w:rPr>
          <w:t>olarization information</w:t>
        </w:r>
        <w:r w:rsidRPr="00B34784">
          <w:rPr>
            <w:rFonts w:cs="v4.2.0" w:hint="eastAsia"/>
            <w:lang w:eastAsia="zh-CN"/>
          </w:rPr>
          <w:t xml:space="preserve"> for target NR SAN cell are send to UE.</w:t>
        </w:r>
      </w:ins>
    </w:p>
    <w:p w14:paraId="79BE1141" w14:textId="212B4845" w:rsidR="00130C82" w:rsidRPr="00F91390" w:rsidRDefault="00130C82" w:rsidP="00130C82">
      <w:pPr>
        <w:overflowPunct w:val="0"/>
        <w:autoSpaceDE w:val="0"/>
        <w:autoSpaceDN w:val="0"/>
        <w:adjustRightInd w:val="0"/>
        <w:textAlignment w:val="baseline"/>
        <w:rPr>
          <w:ins w:id="114" w:author="Ming Li L" w:date="2025-05-22T08:50:00Z" w16du:dateUtc="2025-05-22T06:50:00Z"/>
          <w:rFonts w:cs="v4.2.0"/>
          <w:lang w:eastAsia="zh-CN"/>
        </w:rPr>
      </w:pPr>
      <w:ins w:id="115" w:author="Ming Li L" w:date="2025-05-22T08:50:00Z" w16du:dateUtc="2025-05-22T06:50:00Z">
        <w:r>
          <w:rPr>
            <w:rFonts w:cs="v4.2.0"/>
            <w:lang w:eastAsia="zh-CN"/>
          </w:rPr>
          <w:t xml:space="preserve">The requirements in clause </w:t>
        </w:r>
        <w:r w:rsidR="004B05C9">
          <w:rPr>
            <w:rFonts w:cs="v4.2.0"/>
            <w:lang w:eastAsia="zh-CN"/>
          </w:rPr>
          <w:t>9</w:t>
        </w:r>
        <w:r w:rsidRPr="00F91390">
          <w:rPr>
            <w:rFonts w:cs="v4.2.0"/>
            <w:lang w:eastAsia="zh-CN"/>
          </w:rPr>
          <w:t>.</w:t>
        </w:r>
        <w:r w:rsidR="004B05C9">
          <w:rPr>
            <w:rFonts w:cs="v4.2.0"/>
            <w:lang w:eastAsia="zh-CN"/>
          </w:rPr>
          <w:t>2</w:t>
        </w:r>
        <w:r>
          <w:rPr>
            <w:rFonts w:cs="v4.2.0"/>
            <w:lang w:eastAsia="zh-CN"/>
          </w:rPr>
          <w:t>C</w:t>
        </w:r>
        <w:r w:rsidRPr="00F91390">
          <w:rPr>
            <w:rFonts w:cs="v4.2.0"/>
            <w:lang w:eastAsia="zh-CN"/>
          </w:rPr>
          <w:t>.1</w:t>
        </w:r>
        <w:r>
          <w:rPr>
            <w:rFonts w:cs="v4.2.0"/>
            <w:lang w:eastAsia="zh-CN"/>
          </w:rPr>
          <w:t xml:space="preserve"> shall apply except</w:t>
        </w:r>
        <w:r>
          <w:rPr>
            <w:rFonts w:cs="v4.2.0" w:hint="eastAsia"/>
            <w:lang w:eastAsia="zh-CN"/>
          </w:rPr>
          <w:t xml:space="preserve"> </w:t>
        </w:r>
        <w:r>
          <w:rPr>
            <w:rFonts w:cs="v4.2.0"/>
            <w:lang w:eastAsia="zh-CN"/>
          </w:rPr>
          <w:t>that</w:t>
        </w:r>
      </w:ins>
    </w:p>
    <w:p w14:paraId="3CD1D815" w14:textId="0CCB5DAC" w:rsidR="0065595C" w:rsidRDefault="0065595C" w:rsidP="0065595C">
      <w:pPr>
        <w:overflowPunct w:val="0"/>
        <w:autoSpaceDE w:val="0"/>
        <w:autoSpaceDN w:val="0"/>
        <w:adjustRightInd w:val="0"/>
        <w:ind w:left="568" w:hanging="284"/>
        <w:textAlignment w:val="baseline"/>
        <w:rPr>
          <w:ins w:id="116" w:author="Ming Li L" w:date="2025-05-22T08:52:00Z" w16du:dateUtc="2025-05-22T06:52:00Z"/>
          <w:rFonts w:eastAsia="Times New Roman"/>
        </w:rPr>
      </w:pPr>
      <w:ins w:id="117" w:author="Ming Li L" w:date="2025-05-22T08:49:00Z" w16du:dateUtc="2025-05-22T06:49:00Z">
        <w:r w:rsidRPr="003E1FA2">
          <w:rPr>
            <w:rFonts w:eastAsia="Times New Roman"/>
          </w:rPr>
          <w:t>-</w:t>
        </w:r>
        <w:r w:rsidRPr="003E1FA2">
          <w:rPr>
            <w:rFonts w:eastAsia="Times New Roman"/>
          </w:rPr>
          <w:tab/>
        </w:r>
      </w:ins>
      <w:ins w:id="118" w:author="Ming Li L" w:date="2025-05-22T08:51:00Z" w16du:dateUtc="2025-05-22T06:51:00Z">
        <w:r w:rsidR="004B05C9" w:rsidRPr="00B34784">
          <w:t xml:space="preserve">clause </w:t>
        </w:r>
        <w:r w:rsidR="004B05C9">
          <w:t>9.2</w:t>
        </w:r>
      </w:ins>
      <w:ins w:id="119" w:author="Ming Li L" w:date="2025-05-22T08:52:00Z" w16du:dateUtc="2025-05-22T06:52:00Z">
        <w:r w:rsidR="00B73AC9">
          <w:t>C</w:t>
        </w:r>
      </w:ins>
      <w:ins w:id="120" w:author="Ming Li L" w:date="2025-05-22T08:51:00Z" w16du:dateUtc="2025-05-22T06:51:00Z">
        <w:r w:rsidR="004B05C9" w:rsidRPr="00B34784">
          <w:t>.5.3</w:t>
        </w:r>
        <w:r w:rsidR="004B05C9">
          <w:t xml:space="preserve"> </w:t>
        </w:r>
      </w:ins>
      <w:ins w:id="121" w:author="Ming Li L" w:date="2025-05-22T08:49:00Z" w16du:dateUtc="2025-05-22T06:49:00Z">
        <w:r w:rsidRPr="00DE2524">
          <w:rPr>
            <w:rFonts w:eastAsia="Times New Roman"/>
          </w:rPr>
          <w:t xml:space="preserve">is replaced with </w:t>
        </w:r>
      </w:ins>
      <w:ins w:id="122" w:author="Ming Li L" w:date="2025-05-22T08:51:00Z" w16du:dateUtc="2025-05-22T06:51:00Z">
        <w:r w:rsidR="004B05C9" w:rsidRPr="00B34784">
          <w:t xml:space="preserve">clause </w:t>
        </w:r>
        <w:r w:rsidR="004B05C9">
          <w:t>9.2X</w:t>
        </w:r>
        <w:r w:rsidR="004B05C9" w:rsidRPr="00B34784">
          <w:t>.5.3</w:t>
        </w:r>
      </w:ins>
      <w:ins w:id="123" w:author="Ming Li L" w:date="2025-05-22T08:49:00Z" w16du:dateUtc="2025-05-22T06:49:00Z">
        <w:r>
          <w:rPr>
            <w:rFonts w:eastAsia="Times New Roman"/>
          </w:rPr>
          <w:t xml:space="preserve">, and </w:t>
        </w:r>
      </w:ins>
    </w:p>
    <w:p w14:paraId="6DCEE642" w14:textId="0DC655ED" w:rsidR="00B73AC9" w:rsidRDefault="00B73AC9" w:rsidP="0065595C">
      <w:pPr>
        <w:overflowPunct w:val="0"/>
        <w:autoSpaceDE w:val="0"/>
        <w:autoSpaceDN w:val="0"/>
        <w:adjustRightInd w:val="0"/>
        <w:ind w:left="568" w:hanging="284"/>
        <w:textAlignment w:val="baseline"/>
        <w:rPr>
          <w:ins w:id="124" w:author="Ming Li L" w:date="2025-05-22T08:53:00Z" w16du:dateUtc="2025-05-22T06:53:00Z"/>
        </w:rPr>
      </w:pPr>
      <w:ins w:id="125" w:author="Ming Li L" w:date="2025-05-22T08:52:00Z" w16du:dateUtc="2025-05-22T06:52:00Z">
        <w:r w:rsidRPr="003E1FA2">
          <w:rPr>
            <w:rFonts w:eastAsia="Times New Roman"/>
          </w:rPr>
          <w:t>-</w:t>
        </w:r>
        <w:r w:rsidRPr="003E1FA2">
          <w:rPr>
            <w:rFonts w:eastAsia="Times New Roman"/>
          </w:rPr>
          <w:tab/>
        </w:r>
        <w:r w:rsidRPr="00B34784">
          <w:t xml:space="preserve">clause </w:t>
        </w:r>
        <w:r>
          <w:t>9.2</w:t>
        </w:r>
      </w:ins>
      <w:ins w:id="126" w:author="Ming Li L" w:date="2025-05-22T08:53:00Z" w16du:dateUtc="2025-05-22T06:53:00Z">
        <w:r w:rsidR="009C6CA5">
          <w:t>C</w:t>
        </w:r>
      </w:ins>
      <w:ins w:id="127" w:author="Ming Li L" w:date="2025-05-22T08:52:00Z" w16du:dateUtc="2025-05-22T06:52:00Z">
        <w:r w:rsidRPr="00B34784">
          <w:t>.5</w:t>
        </w:r>
        <w:r>
          <w:t xml:space="preserve"> </w:t>
        </w:r>
        <w:r w:rsidRPr="00DE2524">
          <w:rPr>
            <w:rFonts w:eastAsia="Times New Roman"/>
          </w:rPr>
          <w:t xml:space="preserve">is replaced with </w:t>
        </w:r>
        <w:r w:rsidRPr="00B34784">
          <w:t xml:space="preserve">clause </w:t>
        </w:r>
        <w:r>
          <w:t>9.2</w:t>
        </w:r>
      </w:ins>
      <w:ins w:id="128" w:author="Ming Li L" w:date="2025-05-22T08:53:00Z" w16du:dateUtc="2025-05-22T06:53:00Z">
        <w:r w:rsidR="009C6CA5">
          <w:t>C</w:t>
        </w:r>
      </w:ins>
      <w:ins w:id="129" w:author="Ming Li L" w:date="2025-05-22T08:52:00Z" w16du:dateUtc="2025-05-22T06:52:00Z">
        <w:r w:rsidRPr="00B34784">
          <w:t>.5</w:t>
        </w:r>
      </w:ins>
      <w:ins w:id="130" w:author="Ming Li L" w:date="2025-05-22T08:53:00Z" w16du:dateUtc="2025-05-22T06:53:00Z">
        <w:r w:rsidR="009C6CA5">
          <w:t>, and</w:t>
        </w:r>
      </w:ins>
    </w:p>
    <w:p w14:paraId="5372D9DC" w14:textId="19B4831F" w:rsidR="00904F8B" w:rsidRDefault="009C6CA5" w:rsidP="00904F8B">
      <w:pPr>
        <w:overflowPunct w:val="0"/>
        <w:autoSpaceDE w:val="0"/>
        <w:autoSpaceDN w:val="0"/>
        <w:adjustRightInd w:val="0"/>
        <w:ind w:left="568" w:hanging="284"/>
        <w:textAlignment w:val="baseline"/>
        <w:rPr>
          <w:ins w:id="131" w:author="Ming Li L" w:date="2025-05-22T08:53:00Z" w16du:dateUtc="2025-05-22T06:53:00Z"/>
        </w:rPr>
      </w:pPr>
      <w:ins w:id="132" w:author="Ming Li L" w:date="2025-05-22T08:53:00Z" w16du:dateUtc="2025-05-22T06:53:00Z">
        <w:r w:rsidRPr="003E1FA2">
          <w:rPr>
            <w:rFonts w:eastAsia="Times New Roman"/>
          </w:rPr>
          <w:t>-</w:t>
        </w:r>
        <w:r w:rsidRPr="003E1FA2">
          <w:rPr>
            <w:rFonts w:eastAsia="Times New Roman"/>
          </w:rPr>
          <w:tab/>
        </w:r>
        <w:r w:rsidRPr="00B34784">
          <w:t xml:space="preserve">clause </w:t>
        </w:r>
        <w:r>
          <w:t>9.2C</w:t>
        </w:r>
        <w:r w:rsidRPr="00B34784">
          <w:t>.</w:t>
        </w:r>
        <w:r>
          <w:t xml:space="preserve">6 </w:t>
        </w:r>
        <w:r w:rsidRPr="00DE2524">
          <w:rPr>
            <w:rFonts w:eastAsia="Times New Roman"/>
          </w:rPr>
          <w:t xml:space="preserve">is replaced with </w:t>
        </w:r>
        <w:r w:rsidRPr="00B34784">
          <w:t xml:space="preserve">clause </w:t>
        </w:r>
        <w:r>
          <w:t>9.2C</w:t>
        </w:r>
        <w:r w:rsidRPr="00B34784">
          <w:t>.</w:t>
        </w:r>
        <w:r>
          <w:t>6</w:t>
        </w:r>
      </w:ins>
    </w:p>
    <w:p w14:paraId="796E46B9" w14:textId="77777777" w:rsidR="00EE6A5B" w:rsidRPr="00B34784" w:rsidRDefault="00EE6A5B" w:rsidP="00EE6A5B">
      <w:pPr>
        <w:pStyle w:val="Heading3"/>
        <w:rPr>
          <w:ins w:id="133" w:author="Ming Li L" w:date="2025-05-06T16:04:00Z" w16du:dateUtc="2025-05-06T14:04:00Z"/>
        </w:rPr>
      </w:pPr>
      <w:ins w:id="134" w:author="Ming Li L" w:date="2025-05-06T16:04:00Z" w16du:dateUtc="2025-05-06T14:04:00Z">
        <w:r>
          <w:t>9.2X</w:t>
        </w:r>
        <w:r w:rsidRPr="00B34784">
          <w:t>.2</w:t>
        </w:r>
        <w:r w:rsidRPr="00B34784">
          <w:tab/>
          <w:t>Requirements applicability</w:t>
        </w:r>
      </w:ins>
    </w:p>
    <w:p w14:paraId="169C21DE" w14:textId="77777777" w:rsidR="00EE6A5B" w:rsidRPr="00B34784" w:rsidRDefault="00EE6A5B" w:rsidP="00EE6A5B">
      <w:pPr>
        <w:rPr>
          <w:ins w:id="135" w:author="Ming Li L" w:date="2025-05-06T16:04:00Z" w16du:dateUtc="2025-05-06T14:04:00Z"/>
        </w:rPr>
      </w:pPr>
      <w:ins w:id="136" w:author="Ming Li L" w:date="2025-05-06T16:04:00Z" w16du:dateUtc="2025-05-06T14:04:00Z">
        <w:r w:rsidRPr="00B34784">
          <w:t xml:space="preserve">The requirements in clause </w:t>
        </w:r>
        <w:r>
          <w:t>9.2X</w:t>
        </w:r>
        <w:r w:rsidRPr="00B34784">
          <w:t xml:space="preserve"> apply, provided:</w:t>
        </w:r>
      </w:ins>
    </w:p>
    <w:p w14:paraId="7ECC0275" w14:textId="77777777" w:rsidR="00EE6A5B" w:rsidRPr="00B34784" w:rsidRDefault="00EE6A5B" w:rsidP="00EE6A5B">
      <w:pPr>
        <w:pStyle w:val="B10"/>
        <w:rPr>
          <w:ins w:id="137" w:author="Ming Li L" w:date="2025-05-06T16:04:00Z" w16du:dateUtc="2025-05-06T14:04:00Z"/>
        </w:rPr>
      </w:pPr>
      <w:ins w:id="138" w:author="Ming Li L" w:date="2025-05-06T16:04:00Z" w16du:dateUtc="2025-05-06T14:04:00Z">
        <w:r w:rsidRPr="00B34784">
          <w:t>-</w:t>
        </w:r>
        <w:r w:rsidRPr="00B34784">
          <w:tab/>
          <w:t>The cell being identified or measured is detectable.</w:t>
        </w:r>
      </w:ins>
    </w:p>
    <w:p w14:paraId="73874746" w14:textId="77777777" w:rsidR="00EE6A5B" w:rsidRPr="00B34784" w:rsidRDefault="00EE6A5B" w:rsidP="00EE6A5B">
      <w:pPr>
        <w:pStyle w:val="B10"/>
        <w:rPr>
          <w:ins w:id="139" w:author="Ming Li L" w:date="2025-05-06T16:04:00Z" w16du:dateUtc="2025-05-06T14:04:00Z"/>
        </w:rPr>
      </w:pPr>
      <w:ins w:id="140" w:author="Ming Li L" w:date="2025-05-06T16:04:00Z" w16du:dateUtc="2025-05-06T14:04:00Z">
        <w:r w:rsidRPr="00B34784">
          <w:t>-</w:t>
        </w:r>
        <w:r w:rsidRPr="00B34784">
          <w:tab/>
          <w:t>Valid information for the satellite serving the target cell has been provided</w:t>
        </w:r>
      </w:ins>
    </w:p>
    <w:p w14:paraId="27C6438A" w14:textId="77777777" w:rsidR="00EE6A5B" w:rsidRDefault="00EE6A5B" w:rsidP="00EE6A5B">
      <w:pPr>
        <w:rPr>
          <w:ins w:id="141" w:author="Ming Li L" w:date="2025-05-06T16:04:00Z" w16du:dateUtc="2025-05-06T14:04:00Z"/>
          <w:rFonts w:cs="v4.2.0"/>
        </w:rPr>
      </w:pPr>
      <w:ins w:id="142" w:author="Ming Li L" w:date="2025-05-06T16:04:00Z" w16du:dateUtc="2025-05-06T14:04:00Z">
        <w:r w:rsidRPr="00B34784">
          <w:t>An intra-frequency cell shall be considered detectable</w:t>
        </w:r>
        <w:r w:rsidRPr="00B34784">
          <w:rPr>
            <w:rFonts w:cs="v4.2.0"/>
          </w:rPr>
          <w:t xml:space="preserve"> when </w:t>
        </w:r>
        <w:r w:rsidRPr="00B34784">
          <w:rPr>
            <w:rFonts w:cs="v4.2.0"/>
            <w:lang w:eastAsia="ko-KR"/>
          </w:rPr>
          <w:t>for each relevant SSB</w:t>
        </w:r>
        <w:r w:rsidRPr="00B34784">
          <w:rPr>
            <w:rFonts w:cs="v4.2.0"/>
          </w:rPr>
          <w:t>:</w:t>
        </w:r>
      </w:ins>
    </w:p>
    <w:p w14:paraId="7C19C964" w14:textId="77777777" w:rsidR="00EE6A5B" w:rsidRPr="00BA2F32" w:rsidRDefault="00EE6A5B" w:rsidP="00EE6A5B">
      <w:pPr>
        <w:ind w:left="284"/>
        <w:rPr>
          <w:ins w:id="143" w:author="Ming Li L" w:date="2025-05-06T16:04:00Z" w16du:dateUtc="2025-05-06T14:04:00Z"/>
          <w:rFonts w:cs="v4.2.0"/>
        </w:rPr>
      </w:pPr>
      <w:ins w:id="144" w:author="Ming Li L" w:date="2025-05-06T16:04:00Z" w16du:dateUtc="2025-05-06T14:04:00Z">
        <w:r w:rsidRPr="00BA2F32">
          <w:t>-</w:t>
        </w:r>
        <w:r w:rsidRPr="00BA2F32">
          <w:tab/>
          <w:t>For 2Rx RedCap with NTN:</w:t>
        </w:r>
      </w:ins>
    </w:p>
    <w:p w14:paraId="044FED61" w14:textId="77777777" w:rsidR="00EE6A5B" w:rsidRPr="00BA2F32" w:rsidRDefault="00EE6A5B" w:rsidP="00EE6A5B">
      <w:pPr>
        <w:pStyle w:val="B10"/>
        <w:ind w:left="852"/>
        <w:rPr>
          <w:ins w:id="145" w:author="Ming Li L" w:date="2025-05-06T16:04:00Z" w16du:dateUtc="2025-05-06T14:04:00Z"/>
        </w:rPr>
      </w:pPr>
      <w:ins w:id="146" w:author="Ming Li L" w:date="2025-05-06T16:04:00Z" w16du:dateUtc="2025-05-06T14:04:00Z">
        <w:r w:rsidRPr="00BA2F32">
          <w:t>-</w:t>
        </w:r>
        <w:r w:rsidRPr="00BA2F32">
          <w:tab/>
          <w:t>SS-RSRP related side conditions given in clauses 10.1.2</w:t>
        </w:r>
        <w:r w:rsidRPr="00BA2F32">
          <w:rPr>
            <w:rFonts w:hint="eastAsia"/>
            <w:lang w:eastAsia="zh-CN"/>
          </w:rPr>
          <w:t>C</w:t>
        </w:r>
        <w:r w:rsidRPr="00BA2F32">
          <w:t xml:space="preserve"> for FR1 and 10.1.3C for FR2-NTN, for a corresponding band,</w:t>
        </w:r>
      </w:ins>
    </w:p>
    <w:p w14:paraId="095252DF" w14:textId="77777777" w:rsidR="00EE6A5B" w:rsidRPr="00BA2F32" w:rsidRDefault="00EE6A5B" w:rsidP="00EE6A5B">
      <w:pPr>
        <w:pStyle w:val="B10"/>
        <w:ind w:left="852"/>
        <w:rPr>
          <w:ins w:id="147" w:author="Ming Li L" w:date="2025-05-06T16:04:00Z" w16du:dateUtc="2025-05-06T14:04:00Z"/>
        </w:rPr>
      </w:pPr>
      <w:ins w:id="148" w:author="Ming Li L" w:date="2025-05-06T16:04:00Z" w16du:dateUtc="2025-05-06T14:04:00Z">
        <w:r w:rsidRPr="00BA2F32">
          <w:t>-</w:t>
        </w:r>
        <w:r w:rsidRPr="00BA2F32">
          <w:tab/>
          <w:t>SS-RSRQ related side conditions given in clauses 10.1.7C for FR1 and 10.1.8C for FR2-NTN, for a corresponding band,</w:t>
        </w:r>
      </w:ins>
    </w:p>
    <w:p w14:paraId="3641E411" w14:textId="77777777" w:rsidR="00EE6A5B" w:rsidRPr="00BA2F32" w:rsidRDefault="00EE6A5B" w:rsidP="00EE6A5B">
      <w:pPr>
        <w:pStyle w:val="B10"/>
        <w:ind w:left="852"/>
        <w:rPr>
          <w:ins w:id="149" w:author="Ming Li L" w:date="2025-05-06T16:04:00Z" w16du:dateUtc="2025-05-06T14:04:00Z"/>
        </w:rPr>
      </w:pPr>
      <w:ins w:id="150" w:author="Ming Li L" w:date="2025-05-06T16:04:00Z" w16du:dateUtc="2025-05-06T14:04:00Z">
        <w:r w:rsidRPr="00BA2F32">
          <w:lastRenderedPageBreak/>
          <w:t>-</w:t>
        </w:r>
        <w:r w:rsidRPr="00BA2F32">
          <w:tab/>
          <w:t>SS-SINR related side conditions given in clauses 10.1.12C for FR1 and 10.1.13C for FR2-NTN, for a corresponding band,</w:t>
        </w:r>
      </w:ins>
    </w:p>
    <w:p w14:paraId="18D73CB7" w14:textId="77777777" w:rsidR="00EE6A5B" w:rsidRPr="00BA2F32" w:rsidRDefault="00EE6A5B" w:rsidP="00EE6A5B">
      <w:pPr>
        <w:pStyle w:val="B10"/>
        <w:ind w:left="852"/>
        <w:rPr>
          <w:ins w:id="151" w:author="Ming Li L" w:date="2025-05-06T16:04:00Z" w16du:dateUtc="2025-05-06T14:04:00Z"/>
        </w:rPr>
      </w:pPr>
      <w:ins w:id="152" w:author="Ming Li L" w:date="2025-05-06T16:04:00Z" w16du:dateUtc="2025-05-06T14:04:00Z">
        <w:r w:rsidRPr="00BA2F32">
          <w:t>-</w:t>
        </w:r>
        <w:r w:rsidRPr="00BA2F32">
          <w:tab/>
          <w:t>SSB_RP and SSB Ês/Iot according to Annex B.2.17 for a corresponding band.</w:t>
        </w:r>
      </w:ins>
    </w:p>
    <w:p w14:paraId="1440F879" w14:textId="77777777" w:rsidR="00EE6A5B" w:rsidRPr="00BA2F32" w:rsidRDefault="00EE6A5B" w:rsidP="00EE6A5B">
      <w:pPr>
        <w:ind w:left="284"/>
        <w:rPr>
          <w:ins w:id="153" w:author="Ming Li L" w:date="2025-05-06T16:04:00Z" w16du:dateUtc="2025-05-06T14:04:00Z"/>
          <w:rFonts w:cs="v4.2.0"/>
        </w:rPr>
      </w:pPr>
      <w:ins w:id="154" w:author="Ming Li L" w:date="2025-05-06T16:04:00Z" w16du:dateUtc="2025-05-06T14:04:00Z">
        <w:r w:rsidRPr="00BA2F32">
          <w:t>-</w:t>
        </w:r>
        <w:r w:rsidRPr="00BA2F32">
          <w:tab/>
          <w:t>For 1Rx RedCap with NTN:</w:t>
        </w:r>
      </w:ins>
    </w:p>
    <w:p w14:paraId="1B88F215" w14:textId="77777777" w:rsidR="00EE6A5B" w:rsidRPr="00BA2F32" w:rsidRDefault="00EE6A5B" w:rsidP="00EE6A5B">
      <w:pPr>
        <w:pStyle w:val="B10"/>
        <w:ind w:left="852"/>
        <w:rPr>
          <w:ins w:id="155" w:author="Ming Li L" w:date="2025-05-06T16:04:00Z" w16du:dateUtc="2025-05-06T14:04:00Z"/>
        </w:rPr>
      </w:pPr>
      <w:ins w:id="156" w:author="Ming Li L" w:date="2025-05-06T16:04:00Z" w16du:dateUtc="2025-05-06T14:04:00Z">
        <w:r w:rsidRPr="00BA2F32">
          <w:t>-</w:t>
        </w:r>
        <w:r w:rsidRPr="00BA2F32">
          <w:tab/>
          <w:t>SS-RSRP related side conditions given in clauses 10.1</w:t>
        </w:r>
        <w:r w:rsidRPr="00BA2F32">
          <w:rPr>
            <w:rFonts w:hint="eastAsia"/>
            <w:lang w:eastAsia="zh-CN"/>
          </w:rPr>
          <w:t>A</w:t>
        </w:r>
        <w:r w:rsidRPr="00BA2F32">
          <w:t>.2 for FR1 for a corresponding band,</w:t>
        </w:r>
      </w:ins>
    </w:p>
    <w:p w14:paraId="6FBBC4FA" w14:textId="77777777" w:rsidR="00EE6A5B" w:rsidRPr="00BA2F32" w:rsidRDefault="00EE6A5B" w:rsidP="00EE6A5B">
      <w:pPr>
        <w:pStyle w:val="B10"/>
        <w:ind w:left="852"/>
        <w:rPr>
          <w:ins w:id="157" w:author="Ming Li L" w:date="2025-05-06T16:04:00Z" w16du:dateUtc="2025-05-06T14:04:00Z"/>
        </w:rPr>
      </w:pPr>
      <w:ins w:id="158" w:author="Ming Li L" w:date="2025-05-06T16:04:00Z" w16du:dateUtc="2025-05-06T14:04:00Z">
        <w:r w:rsidRPr="00BA2F32">
          <w:t>-</w:t>
        </w:r>
        <w:r w:rsidRPr="00BA2F32">
          <w:tab/>
          <w:t>SS-RSRQ related side conditions given in clauses 10.1</w:t>
        </w:r>
        <w:r w:rsidRPr="00BA2F32">
          <w:rPr>
            <w:rFonts w:hint="eastAsia"/>
            <w:lang w:eastAsia="zh-CN"/>
          </w:rPr>
          <w:t>A</w:t>
        </w:r>
        <w:r w:rsidRPr="00BA2F32">
          <w:t>.6 for FR1 for a corresponding band,</w:t>
        </w:r>
      </w:ins>
    </w:p>
    <w:p w14:paraId="11809140" w14:textId="77777777" w:rsidR="00EE6A5B" w:rsidRPr="00BA2F32" w:rsidRDefault="00EE6A5B" w:rsidP="00EE6A5B">
      <w:pPr>
        <w:pStyle w:val="B10"/>
        <w:ind w:left="852"/>
        <w:rPr>
          <w:ins w:id="159" w:author="Ming Li L" w:date="2025-05-06T16:04:00Z" w16du:dateUtc="2025-05-06T14:04:00Z"/>
        </w:rPr>
      </w:pPr>
      <w:ins w:id="160" w:author="Ming Li L" w:date="2025-05-06T16:04:00Z" w16du:dateUtc="2025-05-06T14:04:00Z">
        <w:r w:rsidRPr="00BA2F32">
          <w:t>-</w:t>
        </w:r>
        <w:r w:rsidRPr="00BA2F32">
          <w:tab/>
          <w:t>SS-SINR related side conditions given in clauses 10.1</w:t>
        </w:r>
        <w:r w:rsidRPr="00BA2F32">
          <w:rPr>
            <w:rFonts w:hint="eastAsia"/>
            <w:lang w:eastAsia="zh-CN"/>
          </w:rPr>
          <w:t>A</w:t>
        </w:r>
        <w:r w:rsidRPr="00BA2F32">
          <w:t>.10</w:t>
        </w:r>
        <w:r w:rsidRPr="00BA2F32" w:rsidDel="00BD2E6A">
          <w:t xml:space="preserve"> </w:t>
        </w:r>
        <w:r w:rsidRPr="00BA2F32">
          <w:t>for FR1 for a corresponding band,</w:t>
        </w:r>
      </w:ins>
    </w:p>
    <w:p w14:paraId="1AFCD812" w14:textId="3CB05920" w:rsidR="00EE6A5B" w:rsidRPr="00904F8B" w:rsidRDefault="00EE6A5B" w:rsidP="00904F8B">
      <w:pPr>
        <w:pStyle w:val="B10"/>
        <w:ind w:left="852"/>
        <w:rPr>
          <w:ins w:id="161" w:author="Ming Li L" w:date="2025-05-06T16:04:00Z" w16du:dateUtc="2025-05-06T14:04:00Z"/>
          <w:rFonts w:cs="v4.2.0"/>
        </w:rPr>
      </w:pPr>
      <w:ins w:id="162" w:author="Ming Li L" w:date="2025-05-06T16:04:00Z" w16du:dateUtc="2025-05-06T14:04:00Z">
        <w:r w:rsidRPr="00BA2F32">
          <w:t>-</w:t>
        </w:r>
        <w:r w:rsidRPr="00BA2F32">
          <w:tab/>
          <w:t>SSB_RP and SSB Ês/Iot according to Annex B.2.15 for a corresponding band.</w:t>
        </w:r>
      </w:ins>
    </w:p>
    <w:p w14:paraId="70F9E6DB" w14:textId="77777777" w:rsidR="00EE6A5B" w:rsidRPr="00B34784" w:rsidRDefault="00EE6A5B" w:rsidP="00EE6A5B">
      <w:pPr>
        <w:pStyle w:val="Heading3"/>
        <w:rPr>
          <w:ins w:id="163" w:author="Ming Li L" w:date="2025-05-06T16:04:00Z" w16du:dateUtc="2025-05-06T14:04:00Z"/>
        </w:rPr>
      </w:pPr>
      <w:ins w:id="164" w:author="Ming Li L" w:date="2025-05-06T16:04:00Z" w16du:dateUtc="2025-05-06T14:04:00Z">
        <w:r>
          <w:t>9.2X</w:t>
        </w:r>
        <w:r w:rsidRPr="00B34784">
          <w:t>.3</w:t>
        </w:r>
        <w:r w:rsidRPr="00B34784">
          <w:tab/>
          <w:t>Number of cells and number of SSB</w:t>
        </w:r>
      </w:ins>
    </w:p>
    <w:p w14:paraId="3E1A41DD" w14:textId="77777777" w:rsidR="00EE6A5B" w:rsidRPr="00B34784" w:rsidRDefault="00EE6A5B" w:rsidP="00EE6A5B">
      <w:pPr>
        <w:pStyle w:val="Heading4"/>
        <w:rPr>
          <w:ins w:id="165" w:author="Ming Li L" w:date="2025-05-06T16:04:00Z" w16du:dateUtc="2025-05-06T14:04:00Z"/>
        </w:rPr>
      </w:pPr>
      <w:ins w:id="166" w:author="Ming Li L" w:date="2025-05-06T16:04:00Z" w16du:dateUtc="2025-05-06T14:04:00Z">
        <w:r>
          <w:t>9.2X</w:t>
        </w:r>
        <w:r w:rsidRPr="00B34784">
          <w:t>.3.1</w:t>
        </w:r>
        <w:r w:rsidRPr="00B34784">
          <w:tab/>
          <w:t>Requirements for FR1</w:t>
        </w:r>
      </w:ins>
    </w:p>
    <w:p w14:paraId="1D228F1A" w14:textId="3F5990CB" w:rsidR="00BA2F32" w:rsidRPr="00B34784" w:rsidRDefault="00BA2F32" w:rsidP="00BA2F32">
      <w:pPr>
        <w:rPr>
          <w:ins w:id="167" w:author="Ming Li L" w:date="2025-05-22T08:54:00Z" w16du:dateUtc="2025-05-22T06:54:00Z"/>
        </w:rPr>
      </w:pPr>
      <w:ins w:id="168" w:author="Ming Li L" w:date="2025-05-22T08:54:00Z" w16du:dateUtc="2025-05-22T06:54:00Z">
        <w:r>
          <w:rPr>
            <w:rFonts w:cs="v4.2.0" w:hint="eastAsia"/>
            <w:lang w:eastAsia="zh-CN"/>
          </w:rPr>
          <w:t>T</w:t>
        </w:r>
        <w:r>
          <w:rPr>
            <w:rFonts w:cs="v4.2.0"/>
            <w:lang w:eastAsia="zh-CN"/>
          </w:rPr>
          <w:t>he requirements in clause 9</w:t>
        </w:r>
        <w:r w:rsidRPr="00DE2524">
          <w:rPr>
            <w:rFonts w:cs="v4.2.0"/>
            <w:lang w:eastAsia="zh-CN"/>
          </w:rPr>
          <w:t>.</w:t>
        </w:r>
        <w:r>
          <w:rPr>
            <w:rFonts w:cs="v4.2.0"/>
            <w:lang w:eastAsia="zh-CN"/>
          </w:rPr>
          <w:t>2C</w:t>
        </w:r>
        <w:r w:rsidRPr="00DE2524">
          <w:rPr>
            <w:rFonts w:cs="v4.2.0"/>
            <w:lang w:eastAsia="zh-CN"/>
          </w:rPr>
          <w:t>.</w:t>
        </w:r>
        <w:r>
          <w:rPr>
            <w:rFonts w:cs="v4.2.0"/>
            <w:lang w:eastAsia="zh-CN"/>
          </w:rPr>
          <w:t>3.1 shall apply.</w:t>
        </w:r>
      </w:ins>
    </w:p>
    <w:p w14:paraId="6772BE8C" w14:textId="77777777" w:rsidR="00EE6A5B" w:rsidRPr="00B34784" w:rsidRDefault="00EE6A5B" w:rsidP="00EE6A5B">
      <w:pPr>
        <w:pStyle w:val="Heading3"/>
        <w:rPr>
          <w:ins w:id="169" w:author="Ming Li L" w:date="2025-05-06T16:04:00Z" w16du:dateUtc="2025-05-06T14:04:00Z"/>
        </w:rPr>
      </w:pPr>
      <w:ins w:id="170" w:author="Ming Li L" w:date="2025-05-06T16:04:00Z" w16du:dateUtc="2025-05-06T14:04:00Z">
        <w:r>
          <w:t>9.2X</w:t>
        </w:r>
        <w:r w:rsidRPr="00B34784">
          <w:t>.4</w:t>
        </w:r>
        <w:r w:rsidRPr="00B34784">
          <w:tab/>
          <w:t>Measurement Reporting Requirements</w:t>
        </w:r>
      </w:ins>
    </w:p>
    <w:p w14:paraId="3805015D" w14:textId="77777777" w:rsidR="00EE6A5B" w:rsidRPr="00B34784" w:rsidRDefault="00EE6A5B" w:rsidP="00EE6A5B">
      <w:pPr>
        <w:pStyle w:val="Heading4"/>
        <w:rPr>
          <w:ins w:id="171" w:author="Ming Li L" w:date="2025-05-06T16:04:00Z" w16du:dateUtc="2025-05-06T14:04:00Z"/>
        </w:rPr>
      </w:pPr>
      <w:ins w:id="172" w:author="Ming Li L" w:date="2025-05-06T16:04:00Z" w16du:dateUtc="2025-05-06T14:04:00Z">
        <w:r>
          <w:t>9.2X</w:t>
        </w:r>
        <w:r w:rsidRPr="00B34784">
          <w:t>.4.1</w:t>
        </w:r>
        <w:r w:rsidRPr="00B34784">
          <w:tab/>
          <w:t>Periodic Reporting</w:t>
        </w:r>
      </w:ins>
    </w:p>
    <w:p w14:paraId="331213F8" w14:textId="77777777" w:rsidR="00EE6A5B" w:rsidRPr="00294496" w:rsidRDefault="00EE6A5B" w:rsidP="00EE6A5B">
      <w:pPr>
        <w:rPr>
          <w:ins w:id="173" w:author="Ming Li L" w:date="2025-05-06T16:04:00Z" w16du:dateUtc="2025-05-06T14:04:00Z"/>
          <w:rFonts w:cs="v4.2.0"/>
        </w:rPr>
      </w:pPr>
      <w:ins w:id="174" w:author="Ming Li L" w:date="2025-05-06T16:04:00Z" w16du:dateUtc="2025-05-06T14:04:00Z">
        <w:r w:rsidRPr="00294496">
          <w:rPr>
            <w:rFonts w:cs="v4.2.0"/>
          </w:rPr>
          <w:t xml:space="preserve">Reported SS-RSRP, SS-RSRQ, and SS-SINR measurements contained in periodic measurement reports shall meet the requirements in clauses </w:t>
        </w:r>
        <w:r w:rsidRPr="00294496">
          <w:rPr>
            <w:rFonts w:cs="v4.2.0"/>
            <w:color w:val="FF0000"/>
          </w:rPr>
          <w:t xml:space="preserve">[10.1A.2.1] </w:t>
        </w:r>
        <w:r w:rsidRPr="00294496">
          <w:rPr>
            <w:rFonts w:cs="v4.2.0"/>
          </w:rPr>
          <w:t xml:space="preserve">(SS-RSRP for FR1), </w:t>
        </w:r>
        <w:r w:rsidRPr="00294496">
          <w:rPr>
            <w:rFonts w:cs="v4.2.0"/>
            <w:color w:val="FF0000"/>
          </w:rPr>
          <w:t xml:space="preserve">[10.1A.6.1] </w:t>
        </w:r>
        <w:r w:rsidRPr="00294496">
          <w:rPr>
            <w:rFonts w:cs="v4.2.0"/>
          </w:rPr>
          <w:t xml:space="preserve">(SS-RSRQ for FR1) and </w:t>
        </w:r>
        <w:r w:rsidRPr="00294496">
          <w:rPr>
            <w:rFonts w:cs="v4.2.0"/>
            <w:color w:val="FF0000"/>
          </w:rPr>
          <w:t xml:space="preserve">[10.1A.10.1] </w:t>
        </w:r>
        <w:r w:rsidRPr="00294496">
          <w:rPr>
            <w:rFonts w:cs="v4.2.0"/>
          </w:rPr>
          <w:t>(SS-SINR for FR1).</w:t>
        </w:r>
      </w:ins>
    </w:p>
    <w:p w14:paraId="5794D9FF" w14:textId="77777777" w:rsidR="00EE6A5B" w:rsidRPr="00294496" w:rsidRDefault="00EE6A5B" w:rsidP="00EE6A5B">
      <w:pPr>
        <w:pStyle w:val="Heading4"/>
        <w:rPr>
          <w:ins w:id="175" w:author="Ming Li L" w:date="2025-05-06T16:04:00Z" w16du:dateUtc="2025-05-06T14:04:00Z"/>
        </w:rPr>
      </w:pPr>
      <w:ins w:id="176" w:author="Ming Li L" w:date="2025-05-06T16:04:00Z" w16du:dateUtc="2025-05-06T14:04:00Z">
        <w:r w:rsidRPr="00294496">
          <w:t>9.2X.4.2</w:t>
        </w:r>
        <w:r w:rsidRPr="00294496">
          <w:tab/>
          <w:t>Event-triggered Periodic Reporting</w:t>
        </w:r>
      </w:ins>
    </w:p>
    <w:p w14:paraId="047C01BA" w14:textId="77777777" w:rsidR="00EE6A5B" w:rsidRPr="00294496" w:rsidRDefault="00EE6A5B" w:rsidP="00EE6A5B">
      <w:pPr>
        <w:rPr>
          <w:ins w:id="177" w:author="Ming Li L" w:date="2025-05-06T16:04:00Z" w16du:dateUtc="2025-05-06T14:04:00Z"/>
          <w:rFonts w:cs="v4.2.0"/>
        </w:rPr>
      </w:pPr>
      <w:ins w:id="178" w:author="Ming Li L" w:date="2025-05-06T16:04:00Z" w16du:dateUtc="2025-05-06T14:04:00Z">
        <w:r w:rsidRPr="00294496">
          <w:rPr>
            <w:rFonts w:cs="v4.2.0"/>
          </w:rPr>
          <w:t xml:space="preserve">Reported SS-RSRP, SS-RSRQ, and SS-SINR measurements contained in periodic measurement reports shall meet the requirements in clauses </w:t>
        </w:r>
        <w:r w:rsidRPr="00294496">
          <w:rPr>
            <w:rFonts w:cs="v4.2.0"/>
            <w:color w:val="FF0000"/>
          </w:rPr>
          <w:t xml:space="preserve">[10.1A.2.1] </w:t>
        </w:r>
        <w:r w:rsidRPr="00294496">
          <w:rPr>
            <w:rFonts w:cs="v4.2.0"/>
          </w:rPr>
          <w:t xml:space="preserve">(SS-RSRP for FR1), </w:t>
        </w:r>
        <w:r w:rsidRPr="00294496">
          <w:rPr>
            <w:rFonts w:cs="v4.2.0"/>
            <w:color w:val="FF0000"/>
          </w:rPr>
          <w:t xml:space="preserve">[10.1A.6.1] </w:t>
        </w:r>
        <w:r w:rsidRPr="00294496">
          <w:rPr>
            <w:rFonts w:cs="v4.2.0"/>
          </w:rPr>
          <w:t xml:space="preserve">(SS-RSRQ for FR1) and </w:t>
        </w:r>
        <w:r w:rsidRPr="00294496">
          <w:rPr>
            <w:rFonts w:cs="v4.2.0"/>
            <w:color w:val="FF0000"/>
          </w:rPr>
          <w:t xml:space="preserve">[10.1A.10.1] </w:t>
        </w:r>
        <w:r w:rsidRPr="00294496">
          <w:rPr>
            <w:rFonts w:cs="v4.2.0"/>
          </w:rPr>
          <w:t>(SS-SINR for FR1).</w:t>
        </w:r>
      </w:ins>
    </w:p>
    <w:p w14:paraId="245AFA3D" w14:textId="77777777" w:rsidR="00EE6A5B" w:rsidRPr="00294496" w:rsidRDefault="00EE6A5B" w:rsidP="00EE6A5B">
      <w:pPr>
        <w:rPr>
          <w:ins w:id="179" w:author="Ming Li L" w:date="2025-05-06T16:04:00Z" w16du:dateUtc="2025-05-06T14:04:00Z"/>
        </w:rPr>
      </w:pPr>
      <w:ins w:id="180" w:author="Ming Li L" w:date="2025-05-06T16:04:00Z" w16du:dateUtc="2025-05-06T14:04:00Z">
        <w:r w:rsidRPr="00294496">
          <w:rPr>
            <w:rFonts w:cs="v4.2.0"/>
          </w:rPr>
          <w:t xml:space="preserve">The first report in event triggered periodic measurement reporting shall meet the requirements specified in clause </w:t>
        </w:r>
        <w:r w:rsidRPr="00294496">
          <w:t>9.2X.4.3.</w:t>
        </w:r>
      </w:ins>
    </w:p>
    <w:p w14:paraId="513EBC71" w14:textId="77777777" w:rsidR="00EE6A5B" w:rsidRPr="00294496" w:rsidRDefault="00EE6A5B" w:rsidP="00EE6A5B">
      <w:pPr>
        <w:pStyle w:val="Heading4"/>
        <w:rPr>
          <w:ins w:id="181" w:author="Ming Li L" w:date="2025-05-06T16:04:00Z" w16du:dateUtc="2025-05-06T14:04:00Z"/>
        </w:rPr>
      </w:pPr>
      <w:ins w:id="182" w:author="Ming Li L" w:date="2025-05-06T16:04:00Z" w16du:dateUtc="2025-05-06T14:04:00Z">
        <w:r w:rsidRPr="00294496">
          <w:t>9.2X.4.3</w:t>
        </w:r>
        <w:r w:rsidRPr="00294496">
          <w:tab/>
          <w:t>Event Triggered Reporting</w:t>
        </w:r>
      </w:ins>
    </w:p>
    <w:p w14:paraId="6ED0236C" w14:textId="77777777" w:rsidR="00EE6A5B" w:rsidRPr="00294496" w:rsidRDefault="00EE6A5B" w:rsidP="00EE6A5B">
      <w:pPr>
        <w:rPr>
          <w:ins w:id="183" w:author="Ming Li L" w:date="2025-05-06T16:04:00Z" w16du:dateUtc="2025-05-06T14:04:00Z"/>
          <w:rFonts w:cs="v4.2.0"/>
        </w:rPr>
      </w:pPr>
      <w:ins w:id="184" w:author="Ming Li L" w:date="2025-05-06T16:04:00Z" w16du:dateUtc="2025-05-06T14:04:00Z">
        <w:r w:rsidRPr="00294496">
          <w:rPr>
            <w:rFonts w:cs="v4.2.0"/>
          </w:rPr>
          <w:t xml:space="preserve">Reported SS-RSRP, SS-RSRQ, and SS-SINR measurements contained in periodic measurement reports shall meet the requirements in clauses </w:t>
        </w:r>
        <w:r w:rsidRPr="00294496">
          <w:rPr>
            <w:rFonts w:cs="v4.2.0"/>
            <w:color w:val="FF0000"/>
          </w:rPr>
          <w:t xml:space="preserve">[10.1A.2.1] </w:t>
        </w:r>
        <w:r w:rsidRPr="00294496">
          <w:rPr>
            <w:rFonts w:cs="v4.2.0"/>
          </w:rPr>
          <w:t xml:space="preserve">(SS-RSRP for FR1), </w:t>
        </w:r>
        <w:r w:rsidRPr="00294496">
          <w:rPr>
            <w:rFonts w:cs="v4.2.0"/>
            <w:color w:val="FF0000"/>
          </w:rPr>
          <w:t xml:space="preserve">[10.1A.6.1] </w:t>
        </w:r>
        <w:r w:rsidRPr="00294496">
          <w:rPr>
            <w:rFonts w:cs="v4.2.0"/>
          </w:rPr>
          <w:t xml:space="preserve">(SS-RSRQ for FR1) and </w:t>
        </w:r>
        <w:r w:rsidRPr="00294496">
          <w:rPr>
            <w:rFonts w:cs="v4.2.0"/>
            <w:color w:val="FF0000"/>
          </w:rPr>
          <w:t xml:space="preserve">[10.1A.10.1] </w:t>
        </w:r>
        <w:r w:rsidRPr="00294496">
          <w:rPr>
            <w:rFonts w:cs="v4.2.0"/>
          </w:rPr>
          <w:t>(SS-SINR for FR1).</w:t>
        </w:r>
      </w:ins>
    </w:p>
    <w:p w14:paraId="41EBE769" w14:textId="77777777" w:rsidR="00EE6A5B" w:rsidRPr="00B34784" w:rsidRDefault="00EE6A5B" w:rsidP="00EE6A5B">
      <w:pPr>
        <w:rPr>
          <w:ins w:id="185" w:author="Ming Li L" w:date="2025-05-06T16:04:00Z" w16du:dateUtc="2025-05-06T14:04:00Z"/>
        </w:rPr>
      </w:pPr>
      <w:ins w:id="186" w:author="Ming Li L" w:date="2025-05-06T16:04:00Z" w16du:dateUtc="2025-05-06T14:04:00Z">
        <w:r w:rsidRPr="00294496">
          <w:t>The UE shall not send any event triggered measurement reports as</w:t>
        </w:r>
        <w:r w:rsidRPr="00B34784">
          <w:t xml:space="preserve"> long as no reporting criteria is fulfilled.</w:t>
        </w:r>
      </w:ins>
    </w:p>
    <w:p w14:paraId="121986AE" w14:textId="77777777" w:rsidR="00EE6A5B" w:rsidRPr="00B34784" w:rsidRDefault="00EE6A5B" w:rsidP="00EE6A5B">
      <w:pPr>
        <w:rPr>
          <w:ins w:id="187" w:author="Ming Li L" w:date="2025-05-06T16:04:00Z" w16du:dateUtc="2025-05-06T14:04:00Z"/>
        </w:rPr>
      </w:pPr>
      <w:ins w:id="188" w:author="Ming Li L" w:date="2025-05-06T16:04:00Z" w16du:dateUtc="2025-05-06T14:04:00Z">
        <w:r w:rsidRPr="00B3478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This measurement reporting delay excludes a delay which caused by no UL resources being available for UE to send the measurement report on.</w:t>
        </w:r>
      </w:ins>
    </w:p>
    <w:p w14:paraId="78508B63" w14:textId="77777777" w:rsidR="00EE6A5B" w:rsidRPr="00B34784" w:rsidRDefault="00EE6A5B" w:rsidP="00EE6A5B">
      <w:pPr>
        <w:rPr>
          <w:ins w:id="189" w:author="Ming Li L" w:date="2025-05-06T16:04:00Z" w16du:dateUtc="2025-05-06T14:04:00Z"/>
        </w:rPr>
      </w:pPr>
      <w:ins w:id="190" w:author="Ming Li L" w:date="2025-05-06T16:04:00Z" w16du:dateUtc="2025-05-06T14:04:00Z">
        <w:r w:rsidRPr="00E16287">
          <w:rPr>
            <w:lang w:eastAsia="en-GB"/>
          </w:rPr>
          <w:t>The event triggered measurement reporting delay, measured without L3 filtering shall be less than T</w:t>
        </w:r>
        <w:r w:rsidRPr="00E16287">
          <w:rPr>
            <w:vertAlign w:val="subscript"/>
            <w:lang w:eastAsia="en-GB"/>
          </w:rPr>
          <w:t>identify intra with index</w:t>
        </w:r>
        <w:r w:rsidRPr="00E16287">
          <w:rPr>
            <w:lang w:eastAsia="en-GB"/>
          </w:rPr>
          <w:t xml:space="preserve"> or T</w:t>
        </w:r>
        <w:r w:rsidRPr="00E16287">
          <w:rPr>
            <w:vertAlign w:val="subscript"/>
            <w:lang w:eastAsia="en-GB"/>
          </w:rPr>
          <w:t>identify intra without index</w:t>
        </w:r>
        <w:r w:rsidRPr="00E16287">
          <w:rPr>
            <w:lang w:eastAsia="en-GB"/>
          </w:rPr>
          <w:t xml:space="preserve"> defined in clause </w:t>
        </w:r>
        <w:r>
          <w:rPr>
            <w:lang w:eastAsia="en-GB"/>
          </w:rPr>
          <w:t>9.2X</w:t>
        </w:r>
        <w:r w:rsidRPr="00E16287">
          <w:rPr>
            <w:lang w:eastAsia="en-GB"/>
          </w:rPr>
          <w:t xml:space="preserve">.5.1 or clause </w:t>
        </w:r>
        <w:r>
          <w:rPr>
            <w:lang w:eastAsia="en-GB"/>
          </w:rPr>
          <w:t>9.2X</w:t>
        </w:r>
        <w:r w:rsidRPr="00E16287">
          <w:rPr>
            <w:lang w:eastAsia="en-GB"/>
          </w:rPr>
          <w:t>.6.2.</w:t>
        </w:r>
        <w:r w:rsidRPr="00E16287">
          <w:rPr>
            <w:vertAlign w:val="subscript"/>
            <w:lang w:eastAsia="en-GB"/>
          </w:rPr>
          <w:t xml:space="preserve"> </w:t>
        </w:r>
        <w:r w:rsidRPr="00E16287">
          <w:rPr>
            <w:lang w:eastAsia="en-GB"/>
          </w:rPr>
          <w:t>When L3 filtering is used an additional delay can be expected.</w:t>
        </w:r>
      </w:ins>
    </w:p>
    <w:p w14:paraId="45004E6C" w14:textId="77777777" w:rsidR="00EE6A5B" w:rsidRPr="00B34784" w:rsidRDefault="00EE6A5B" w:rsidP="00EE6A5B">
      <w:pPr>
        <w:rPr>
          <w:ins w:id="191" w:author="Ming Li L" w:date="2025-05-06T16:04:00Z" w16du:dateUtc="2025-05-06T14:04:00Z"/>
        </w:rPr>
      </w:pPr>
      <w:ins w:id="192" w:author="Ming Li L" w:date="2025-05-06T16:04:00Z" w16du:dateUtc="2025-05-06T14:04:00Z">
        <w:r w:rsidRPr="00B34784">
          <w:t>A cell is detectable only if at least one SSBs measured from the Cell being configured remains detectable during the time period T</w:t>
        </w:r>
        <w:r w:rsidRPr="00B34784">
          <w:rPr>
            <w:vertAlign w:val="subscript"/>
          </w:rPr>
          <w:t>identify_intra_without_index</w:t>
        </w:r>
        <w:r w:rsidRPr="00B34784">
          <w:t xml:space="preserve"> or T</w:t>
        </w:r>
        <w:r w:rsidRPr="00B34784">
          <w:rPr>
            <w:vertAlign w:val="subscript"/>
          </w:rPr>
          <w:t>identify_intra_with_index</w:t>
        </w:r>
        <w:r w:rsidRPr="00B34784">
          <w:t xml:space="preserve"> as defined in clause </w:t>
        </w:r>
        <w:r>
          <w:t>9.2X</w:t>
        </w:r>
        <w:r w:rsidRPr="00B34784">
          <w:t xml:space="preserve">.5.1 or clause </w:t>
        </w:r>
        <w:r>
          <w:t>9.2X</w:t>
        </w:r>
        <w:r w:rsidRPr="00B34784">
          <w:t xml:space="preserve">.6.2. When L3 filtering is used, an additional delay can be expected. </w:t>
        </w:r>
      </w:ins>
    </w:p>
    <w:p w14:paraId="37CD7002" w14:textId="77777777" w:rsidR="00EE6A5B" w:rsidRPr="00B34784" w:rsidRDefault="00EE6A5B" w:rsidP="00EE6A5B">
      <w:pPr>
        <w:pStyle w:val="Heading3"/>
        <w:rPr>
          <w:ins w:id="193" w:author="Ming Li L" w:date="2025-05-06T16:04:00Z" w16du:dateUtc="2025-05-06T14:04:00Z"/>
        </w:rPr>
      </w:pPr>
      <w:ins w:id="194" w:author="Ming Li L" w:date="2025-05-06T16:04:00Z" w16du:dateUtc="2025-05-06T14:04:00Z">
        <w:r>
          <w:lastRenderedPageBreak/>
          <w:t>9.2X</w:t>
        </w:r>
        <w:r w:rsidRPr="00B34784">
          <w:t>.5</w:t>
        </w:r>
        <w:r w:rsidRPr="00B34784">
          <w:tab/>
        </w:r>
        <w:r w:rsidRPr="00B34784">
          <w:rPr>
            <w:rFonts w:eastAsiaTheme="minorEastAsia"/>
          </w:rPr>
          <w:t>Intra</w:t>
        </w:r>
        <w:r>
          <w:rPr>
            <w:rFonts w:eastAsiaTheme="minorEastAsia"/>
          </w:rPr>
          <w:t>-</w:t>
        </w:r>
        <w:r w:rsidRPr="00B34784">
          <w:rPr>
            <w:rFonts w:eastAsiaTheme="minorEastAsia"/>
          </w:rPr>
          <w:t>frequency measurements without measurement gaps</w:t>
        </w:r>
      </w:ins>
    </w:p>
    <w:p w14:paraId="5F4ED058" w14:textId="77777777" w:rsidR="00EE6A5B" w:rsidRPr="00B34784" w:rsidRDefault="00EE6A5B" w:rsidP="00EE6A5B">
      <w:pPr>
        <w:pStyle w:val="Heading4"/>
        <w:rPr>
          <w:ins w:id="195" w:author="Ming Li L" w:date="2025-05-06T16:04:00Z" w16du:dateUtc="2025-05-06T14:04:00Z"/>
        </w:rPr>
      </w:pPr>
      <w:ins w:id="196" w:author="Ming Li L" w:date="2025-05-06T16:04:00Z" w16du:dateUtc="2025-05-06T14:04:00Z">
        <w:r>
          <w:t>9.2X</w:t>
        </w:r>
        <w:r w:rsidRPr="00B34784">
          <w:t>.5.1</w:t>
        </w:r>
        <w:r w:rsidRPr="00B34784">
          <w:tab/>
        </w:r>
        <w:r w:rsidRPr="00B34784">
          <w:rPr>
            <w:rFonts w:eastAsiaTheme="minorEastAsia"/>
          </w:rPr>
          <w:t>Intra</w:t>
        </w:r>
        <w:r>
          <w:rPr>
            <w:rFonts w:eastAsiaTheme="minorEastAsia"/>
          </w:rPr>
          <w:t>-</w:t>
        </w:r>
        <w:r w:rsidRPr="00B34784">
          <w:rPr>
            <w:rFonts w:eastAsiaTheme="minorEastAsia"/>
          </w:rPr>
          <w:t>frequency cell identification</w:t>
        </w:r>
      </w:ins>
    </w:p>
    <w:p w14:paraId="6D9BB514" w14:textId="77777777" w:rsidR="00EE6A5B" w:rsidRPr="00B34784" w:rsidRDefault="00EE6A5B" w:rsidP="00EE6A5B">
      <w:pPr>
        <w:rPr>
          <w:ins w:id="197" w:author="Ming Li L" w:date="2025-05-06T16:04:00Z" w16du:dateUtc="2025-05-06T14:04:00Z"/>
          <w:rFonts w:cs="v4.2.0"/>
        </w:rPr>
      </w:pPr>
      <w:ins w:id="198" w:author="Ming Li L" w:date="2025-05-06T16:04:00Z" w16du:dateUtc="2025-05-06T14:04:00Z">
        <w:r w:rsidRPr="00B34784">
          <w:rPr>
            <w:rFonts w:cs="v4.2.0"/>
          </w:rPr>
          <w:t>The UE shall be able to identify a new detectable intra-frequency cell within T</w:t>
        </w:r>
        <w:r w:rsidRPr="00B34784">
          <w:rPr>
            <w:rFonts w:cs="v4.2.0"/>
            <w:vertAlign w:val="subscript"/>
          </w:rPr>
          <w:t>identify_intra_without_</w:t>
        </w:r>
        <w:r w:rsidRPr="00B34784">
          <w:rPr>
            <w:rFonts w:eastAsia="Malgun Gothic" w:cs="v4.2.0"/>
            <w:vertAlign w:val="subscript"/>
            <w:lang w:eastAsia="ko-KR"/>
          </w:rPr>
          <w:t>index</w:t>
        </w:r>
        <w:r w:rsidRPr="00B34784">
          <w:rPr>
            <w:rFonts w:cs="v4.2.0"/>
          </w:rPr>
          <w:t xml:space="preserve"> </w:t>
        </w:r>
        <w:r w:rsidRPr="00B34784">
          <w:t>if the UE is not indicated to report SSB based RRM measurement result with the associated SSB index(</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configured)</w:t>
        </w:r>
        <w:r w:rsidRPr="00B34784">
          <w:rPr>
            <w:rFonts w:cs="v4.2.0"/>
          </w:rPr>
          <w:t>, or the UE is indicated that the neighbour cell is synchronous with the serving cell (</w:t>
        </w:r>
        <w:r w:rsidRPr="00B34784">
          <w:rPr>
            <w:i/>
            <w:iCs/>
          </w:rPr>
          <w:t>deriveSSB-IndexFromCell</w:t>
        </w:r>
        <w:r w:rsidRPr="00B34784">
          <w:rPr>
            <w:rFonts w:cs="v4.2.0"/>
          </w:rPr>
          <w:t xml:space="preserve"> is enabled). Otherwise UE shall be able to identify a new detectable intra frequency cell within T</w:t>
        </w:r>
        <w:r w:rsidRPr="00B34784">
          <w:rPr>
            <w:rFonts w:cs="v4.2.0"/>
            <w:vertAlign w:val="subscript"/>
          </w:rPr>
          <w:t>identify_intra_with_index</w:t>
        </w:r>
        <w:r w:rsidRPr="00B34784">
          <w:rPr>
            <w:lang w:eastAsia="zh-CN"/>
          </w:rPr>
          <w:t>. The UE shall be able to identify a new detectable intra frequency SS block of an already detected cell within</w:t>
        </w:r>
        <w:r w:rsidRPr="00B34784">
          <w:t xml:space="preserve"> T</w:t>
        </w:r>
        <w:r w:rsidRPr="00B34784">
          <w:rPr>
            <w:vertAlign w:val="subscript"/>
          </w:rPr>
          <w:t>identify_intra_without_index</w:t>
        </w:r>
        <w:r w:rsidRPr="00B34784">
          <w:rPr>
            <w:vertAlign w:val="subscript"/>
            <w:lang w:eastAsia="zh-CN"/>
          </w:rPr>
          <w:t>.</w:t>
        </w:r>
        <w:r w:rsidRPr="00B34784">
          <w:t xml:space="preserve"> </w:t>
        </w:r>
      </w:ins>
    </w:p>
    <w:p w14:paraId="097EBCCD" w14:textId="77777777" w:rsidR="00EE6A5B" w:rsidRPr="00B34784" w:rsidRDefault="00EE6A5B" w:rsidP="00EE6A5B">
      <w:pPr>
        <w:pStyle w:val="EQ"/>
        <w:rPr>
          <w:ins w:id="199" w:author="Ming Li L" w:date="2025-05-06T16:04:00Z" w16du:dateUtc="2025-05-06T14:04:00Z"/>
          <w:noProof w:val="0"/>
        </w:rPr>
      </w:pPr>
      <w:ins w:id="200" w:author="Ming Li L" w:date="2025-05-06T16:04:00Z" w16du:dateUtc="2025-05-06T14:04:00Z">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SSB_measurement_period_intra</w:t>
        </w:r>
        <w:r w:rsidRPr="00E16287">
          <w:rPr>
            <w:lang w:eastAsia="en-GB"/>
          </w:rPr>
          <w:t>) ms</w:t>
        </w:r>
      </w:ins>
    </w:p>
    <w:p w14:paraId="5E1DB39A" w14:textId="77777777" w:rsidR="00EE6A5B" w:rsidRPr="00B34784" w:rsidRDefault="00EE6A5B" w:rsidP="00EE6A5B">
      <w:pPr>
        <w:pStyle w:val="EQ"/>
        <w:rPr>
          <w:ins w:id="201" w:author="Ming Li L" w:date="2025-05-06T16:04:00Z" w16du:dateUtc="2025-05-06T14:04:00Z"/>
          <w:noProof w:val="0"/>
        </w:rPr>
      </w:pPr>
      <w:ins w:id="202" w:author="Ming Li L" w:date="2025-05-06T16:04:00Z" w16du:dateUtc="2025-05-06T14:04:00Z">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 xml:space="preserve">SSB_measurement_period_intra </w:t>
        </w:r>
        <w:r w:rsidRPr="00E16287">
          <w:rPr>
            <w:lang w:eastAsia="en-GB"/>
          </w:rPr>
          <w:t>+ T</w:t>
        </w:r>
        <w:r w:rsidRPr="00E16287">
          <w:rPr>
            <w:vertAlign w:val="subscript"/>
            <w:lang w:eastAsia="en-GB"/>
          </w:rPr>
          <w:t>SSB_time_index_intra</w:t>
        </w:r>
        <w:r w:rsidRPr="00E16287">
          <w:rPr>
            <w:lang w:eastAsia="en-GB"/>
          </w:rPr>
          <w:t>) ms</w:t>
        </w:r>
      </w:ins>
    </w:p>
    <w:p w14:paraId="347FFE73" w14:textId="77777777" w:rsidR="00EE6A5B" w:rsidRPr="00B34784" w:rsidRDefault="00EE6A5B" w:rsidP="00EE6A5B">
      <w:pPr>
        <w:rPr>
          <w:ins w:id="203" w:author="Ming Li L" w:date="2025-05-06T16:04:00Z" w16du:dateUtc="2025-05-06T14:04:00Z"/>
        </w:rPr>
      </w:pPr>
      <w:ins w:id="204" w:author="Ming Li L" w:date="2025-05-06T16:04:00Z" w16du:dateUtc="2025-05-06T14:04:00Z">
        <w:r w:rsidRPr="00B34784">
          <w:t>Where:</w:t>
        </w:r>
      </w:ins>
    </w:p>
    <w:p w14:paraId="2D516403" w14:textId="77777777" w:rsidR="00EE6A5B" w:rsidRPr="00B34784" w:rsidRDefault="00EE6A5B" w:rsidP="00EE6A5B">
      <w:pPr>
        <w:pStyle w:val="B10"/>
        <w:rPr>
          <w:ins w:id="205" w:author="Ming Li L" w:date="2025-05-06T16:04:00Z" w16du:dateUtc="2025-05-06T14:04:00Z"/>
        </w:rPr>
      </w:pPr>
      <w:ins w:id="206" w:author="Ming Li L" w:date="2025-05-06T16:04:00Z" w16du:dateUtc="2025-05-06T14:04:00Z">
        <w:r w:rsidRPr="00B34784">
          <w:tab/>
          <w:t>T</w:t>
        </w:r>
        <w:r w:rsidRPr="00B34784">
          <w:rPr>
            <w:vertAlign w:val="subscript"/>
          </w:rPr>
          <w:t>PSS/SSS_sync_intra</w:t>
        </w:r>
        <w:r w:rsidRPr="00B34784">
          <w:t xml:space="preserve">: it is the time period used in PSS/SSS detection given in table </w:t>
        </w:r>
        <w:r>
          <w:t>9.2X</w:t>
        </w:r>
        <w:r w:rsidRPr="00B34784">
          <w:t>.5.1-1</w:t>
        </w:r>
        <w:r>
          <w:t>, 9.2X</w:t>
        </w:r>
        <w:r w:rsidRPr="00B34784">
          <w:t>.5.1-</w:t>
        </w:r>
        <w:r>
          <w:t>2.</w:t>
        </w:r>
      </w:ins>
    </w:p>
    <w:p w14:paraId="26767F96" w14:textId="77777777" w:rsidR="00EE6A5B" w:rsidRPr="00B34784" w:rsidRDefault="00EE6A5B" w:rsidP="00EE6A5B">
      <w:pPr>
        <w:pStyle w:val="B10"/>
        <w:rPr>
          <w:ins w:id="207" w:author="Ming Li L" w:date="2025-05-06T16:04:00Z" w16du:dateUtc="2025-05-06T14:04:00Z"/>
        </w:rPr>
      </w:pPr>
      <w:ins w:id="208" w:author="Ming Li L" w:date="2025-05-06T16:04:00Z" w16du:dateUtc="2025-05-06T14:04:00Z">
        <w:r w:rsidRPr="00B34784">
          <w:tab/>
          <w:t>T</w:t>
        </w:r>
        <w:r w:rsidRPr="00B34784">
          <w:rPr>
            <w:vertAlign w:val="subscript"/>
          </w:rPr>
          <w:t>SSB_time_index_intra</w:t>
        </w:r>
        <w:r w:rsidRPr="00B34784">
          <w:t xml:space="preserve">: it is the time period used to acquire the index of the SSB being measured given in table </w:t>
        </w:r>
        <w:r>
          <w:t>9.2X</w:t>
        </w:r>
        <w:r w:rsidRPr="00B34784">
          <w:t>.5.1-</w:t>
        </w:r>
        <w:r>
          <w:t>3,</w:t>
        </w:r>
        <w:r w:rsidRPr="00FE0077">
          <w:t xml:space="preserve"> </w:t>
        </w:r>
        <w:r>
          <w:t>9.2X</w:t>
        </w:r>
        <w:r w:rsidRPr="00B34784">
          <w:t>.5.1-</w:t>
        </w:r>
        <w:r>
          <w:t>4.</w:t>
        </w:r>
      </w:ins>
    </w:p>
    <w:p w14:paraId="2B0975AF" w14:textId="77777777" w:rsidR="00EE6A5B" w:rsidRPr="00B53BF6" w:rsidRDefault="00EE6A5B" w:rsidP="00EE6A5B">
      <w:pPr>
        <w:pStyle w:val="B10"/>
        <w:rPr>
          <w:ins w:id="209" w:author="Ming Li L" w:date="2025-05-06T16:04:00Z" w16du:dateUtc="2025-05-06T14:04:00Z"/>
          <w:lang w:val="en-US" w:eastAsia="zh-CN"/>
        </w:rPr>
      </w:pPr>
      <w:ins w:id="210" w:author="Ming Li L" w:date="2025-05-06T16:04:00Z" w16du:dateUtc="2025-05-06T14:04:00Z">
        <w:r w:rsidRPr="00B34784">
          <w:tab/>
          <w:t>T</w:t>
        </w:r>
        <w:r w:rsidRPr="00B34784">
          <w:rPr>
            <w:vertAlign w:val="subscript"/>
          </w:rPr>
          <w:t>SSB_measurement_period_intra</w:t>
        </w:r>
        <w:r w:rsidRPr="00B34784">
          <w:t xml:space="preserve">: equal to a measurement period of SSB based measurement given in table </w:t>
        </w:r>
        <w:r w:rsidRPr="00D7212B">
          <w:t>9.2X.5.2-</w:t>
        </w:r>
        <w:r w:rsidRPr="00D7212B">
          <w:rPr>
            <w:rFonts w:hint="eastAsia"/>
            <w:lang w:eastAsia="zh-CN"/>
          </w:rPr>
          <w:t>1</w:t>
        </w:r>
        <w:r w:rsidRPr="00D7212B">
          <w:rPr>
            <w:lang w:val="en-US" w:eastAsia="zh-CN"/>
          </w:rPr>
          <w:t xml:space="preserve">, </w:t>
        </w:r>
        <w:r w:rsidRPr="00D7212B">
          <w:t>9.2X.5.2-</w:t>
        </w:r>
        <w:r w:rsidRPr="00D7212B">
          <w:rPr>
            <w:lang w:eastAsia="zh-CN"/>
          </w:rPr>
          <w:t>2.</w:t>
        </w:r>
      </w:ins>
    </w:p>
    <w:p w14:paraId="24F48C66" w14:textId="77777777" w:rsidR="00EE6A5B" w:rsidRPr="00B34784" w:rsidRDefault="00EE6A5B" w:rsidP="00EE6A5B">
      <w:pPr>
        <w:pStyle w:val="B10"/>
        <w:rPr>
          <w:ins w:id="211" w:author="Ming Li L" w:date="2025-05-06T16:04:00Z" w16du:dateUtc="2025-05-06T14:04:00Z"/>
          <w:rFonts w:cs="v4.2.0"/>
        </w:rPr>
      </w:pPr>
      <w:ins w:id="212" w:author="Ming Li L" w:date="2025-05-06T16:04:00Z" w16du:dateUtc="2025-05-06T14:04:00Z">
        <w:r w:rsidRPr="00B34784">
          <w:tab/>
        </w:r>
        <w:r w:rsidRPr="00B34784">
          <w:rPr>
            <w:rFonts w:cs="v4.2.0"/>
          </w:rPr>
          <w:t>K</w:t>
        </w:r>
        <w:r w:rsidRPr="00B34784">
          <w:rPr>
            <w:rFonts w:cs="v4.2.0"/>
            <w:vertAlign w:val="subscript"/>
          </w:rPr>
          <w:t>multi_SMTC</w:t>
        </w:r>
        <w:r w:rsidRPr="00B34784">
          <w:rPr>
            <w:rFonts w:cs="v4.2.0"/>
          </w:rPr>
          <w:t xml:space="preserve"> is the scaling factor for measurement of multiple SMTCs or multiple satellites, and </w:t>
        </w:r>
      </w:ins>
    </w:p>
    <w:p w14:paraId="54BAE604" w14:textId="77777777" w:rsidR="00EE6A5B" w:rsidRPr="00B34784" w:rsidRDefault="00EE6A5B" w:rsidP="00EE6A5B">
      <w:pPr>
        <w:pStyle w:val="B30"/>
        <w:rPr>
          <w:ins w:id="213" w:author="Ming Li L" w:date="2025-05-06T16:04:00Z" w16du:dateUtc="2025-05-06T14:04:00Z"/>
        </w:rPr>
      </w:pPr>
      <w:ins w:id="214" w:author="Ming Li L" w:date="2025-05-06T16:04:00Z" w16du:dateUtc="2025-05-06T14:04:00Z">
        <w:r w:rsidRPr="00B34784">
          <w:t>if SMTCs do not overlap with each other,</w:t>
        </w:r>
      </w:ins>
    </w:p>
    <w:p w14:paraId="211713CD" w14:textId="77777777" w:rsidR="00EE6A5B" w:rsidRPr="00B34784" w:rsidRDefault="00EE6A5B" w:rsidP="00EE6A5B">
      <w:pPr>
        <w:pStyle w:val="B30"/>
        <w:rPr>
          <w:ins w:id="215" w:author="Ming Li L" w:date="2025-05-06T16:04:00Z" w16du:dateUtc="2025-05-06T14:04:00Z"/>
        </w:rPr>
      </w:pPr>
      <w:ins w:id="216" w:author="Ming Li L" w:date="2025-05-06T16:04:00Z" w16du:dateUtc="2025-05-06T14:04:00Z">
        <w:r w:rsidRPr="00B34784">
          <w:t>-</w:t>
        </w:r>
        <w:r w:rsidRPr="00B34784">
          <w:tab/>
        </w:r>
      </w:ins>
      <m:oMath>
        <m:sSub>
          <m:sSubPr>
            <m:ctrlPr>
              <w:ins w:id="217" w:author="Ming Li L" w:date="2025-05-06T16:04:00Z" w16du:dateUtc="2025-05-06T14:04:00Z">
                <w:rPr>
                  <w:rFonts w:ascii="Cambria Math" w:hAnsi="Cambria Math"/>
                </w:rPr>
              </w:ins>
            </m:ctrlPr>
          </m:sSubPr>
          <m:e>
            <m:r>
              <w:ins w:id="218" w:author="Ming Li L" w:date="2025-05-06T16:04:00Z" w16du:dateUtc="2025-05-06T14:04:00Z">
                <w:rPr>
                  <w:rFonts w:ascii="Cambria Math" w:hAnsi="Cambria Math"/>
                </w:rPr>
                <m:t>K</m:t>
              </w:ins>
            </m:r>
          </m:e>
          <m:sub>
            <m:r>
              <w:ins w:id="219" w:author="Ming Li L" w:date="2025-05-06T16:04:00Z" w16du:dateUtc="2025-05-06T14:04:00Z">
                <w:rPr>
                  <w:rFonts w:ascii="Cambria Math" w:hAnsi="Cambria Math"/>
                </w:rPr>
                <m:t>multi_SMTC</m:t>
              </w:ins>
            </m:r>
          </m:sub>
        </m:sSub>
        <m:r>
          <w:ins w:id="220" w:author="Ming Li L" w:date="2025-05-06T16:04:00Z" w16du:dateUtc="2025-05-06T14:04:00Z">
            <w:rPr>
              <w:rFonts w:ascii="Cambria Math" w:hAnsi="Cambria Math"/>
            </w:rPr>
            <m:t>=1</m:t>
          </w:ins>
        </m:r>
      </m:oMath>
      <w:ins w:id="221" w:author="Ming Li L" w:date="2025-05-06T16:04:00Z" w16du:dateUtc="2025-05-06T14:04:00Z">
        <w:r w:rsidRPr="00B34784">
          <w:t>, if GEO satellites are measured on the carrier;</w:t>
        </w:r>
      </w:ins>
    </w:p>
    <w:p w14:paraId="0D5F6BFA" w14:textId="77777777" w:rsidR="00EE6A5B" w:rsidRPr="00B34784" w:rsidRDefault="00EE6A5B" w:rsidP="00EE6A5B">
      <w:pPr>
        <w:pStyle w:val="B30"/>
        <w:rPr>
          <w:ins w:id="222" w:author="Ming Li L" w:date="2025-05-06T16:04:00Z" w16du:dateUtc="2025-05-06T14:04:00Z"/>
        </w:rPr>
      </w:pPr>
      <w:ins w:id="223" w:author="Ming Li L" w:date="2025-05-06T16:04:00Z" w16du:dateUtc="2025-05-06T14:04:00Z">
        <w:r w:rsidRPr="00B34784">
          <w:t>-</w:t>
        </w:r>
        <w:r w:rsidRPr="00B34784">
          <w:tab/>
        </w:r>
      </w:ins>
      <m:oMath>
        <m:sSub>
          <m:sSubPr>
            <m:ctrlPr>
              <w:ins w:id="224" w:author="Ming Li L" w:date="2025-05-06T16:04:00Z" w16du:dateUtc="2025-05-06T14:04:00Z">
                <w:rPr>
                  <w:rFonts w:ascii="Cambria Math" w:hAnsi="Cambria Math"/>
                </w:rPr>
              </w:ins>
            </m:ctrlPr>
          </m:sSubPr>
          <m:e>
            <m:r>
              <w:ins w:id="225" w:author="Ming Li L" w:date="2025-05-06T16:04:00Z" w16du:dateUtc="2025-05-06T14:04:00Z">
                <w:rPr>
                  <w:rFonts w:ascii="Cambria Math" w:hAnsi="Cambria Math"/>
                </w:rPr>
                <m:t>K</m:t>
              </w:ins>
            </m:r>
          </m:e>
          <m:sub>
            <m:r>
              <w:ins w:id="226" w:author="Ming Li L" w:date="2025-05-06T16:04:00Z" w16du:dateUtc="2025-05-06T14:04:00Z">
                <w:rPr>
                  <w:rFonts w:ascii="Cambria Math" w:hAnsi="Cambria Math"/>
                </w:rPr>
                <m:t>multi_SMTC</m:t>
              </w:ins>
            </m:r>
          </m:sub>
        </m:sSub>
        <m:r>
          <w:ins w:id="227" w:author="Ming Li L" w:date="2025-05-06T16:04:00Z" w16du:dateUtc="2025-05-06T14:04:00Z">
            <w:rPr>
              <w:rFonts w:ascii="Cambria Math" w:hAnsi="Cambria Math"/>
            </w:rPr>
            <m:t>=</m:t>
          </w:ins>
        </m:r>
        <m:d>
          <m:dPr>
            <m:begChr m:val="⌈"/>
            <m:endChr m:val="⌉"/>
            <m:ctrlPr>
              <w:ins w:id="228" w:author="Ming Li L" w:date="2025-05-06T16:04:00Z" w16du:dateUtc="2025-05-06T14:04:00Z">
                <w:rPr>
                  <w:rFonts w:ascii="Cambria Math" w:hAnsi="Cambria Math"/>
                  <w:i/>
                </w:rPr>
              </w:ins>
            </m:ctrlPr>
          </m:dPr>
          <m:e>
            <m:f>
              <m:fPr>
                <m:ctrlPr>
                  <w:ins w:id="229" w:author="Ming Li L" w:date="2025-05-06T16:04:00Z" w16du:dateUtc="2025-05-06T14:04:00Z">
                    <w:rPr>
                      <w:rFonts w:ascii="Cambria Math" w:hAnsi="Cambria Math"/>
                      <w:i/>
                    </w:rPr>
                  </w:ins>
                </m:ctrlPr>
              </m:fPr>
              <m:num>
                <m:sSub>
                  <m:sSubPr>
                    <m:ctrlPr>
                      <w:ins w:id="230" w:author="Ming Li L" w:date="2025-05-06T16:04:00Z" w16du:dateUtc="2025-05-06T14:04:00Z">
                        <w:rPr>
                          <w:rFonts w:ascii="Cambria Math" w:hAnsi="Cambria Math"/>
                          <w:i/>
                        </w:rPr>
                      </w:ins>
                    </m:ctrlPr>
                  </m:sSubPr>
                  <m:e>
                    <m:r>
                      <w:ins w:id="231" w:author="Ming Li L" w:date="2025-05-06T16:04:00Z" w16du:dateUtc="2025-05-06T14:04:00Z">
                        <w:rPr>
                          <w:rFonts w:ascii="Cambria Math" w:hAnsi="Cambria Math"/>
                        </w:rPr>
                        <m:t>N</m:t>
                      </w:ins>
                    </m:r>
                  </m:e>
                  <m:sub>
                    <m:r>
                      <w:ins w:id="232" w:author="Ming Li L" w:date="2025-05-06T16:04:00Z" w16du:dateUtc="2025-05-06T14:04:00Z">
                        <w:rPr>
                          <w:rFonts w:ascii="Cambria Math" w:hAnsi="Cambria Math"/>
                        </w:rPr>
                        <m:t>LEO,i</m:t>
                      </w:ins>
                    </m:r>
                  </m:sub>
                </m:sSub>
              </m:num>
              <m:den>
                <m:sSub>
                  <m:sSubPr>
                    <m:ctrlPr>
                      <w:ins w:id="233" w:author="Ming Li L" w:date="2025-05-06T16:04:00Z" w16du:dateUtc="2025-05-06T14:04:00Z">
                        <w:rPr>
                          <w:rFonts w:ascii="Cambria Math" w:hAnsi="Cambria Math"/>
                          <w:i/>
                        </w:rPr>
                      </w:ins>
                    </m:ctrlPr>
                  </m:sSubPr>
                  <m:e>
                    <m:r>
                      <w:ins w:id="234" w:author="Ming Li L" w:date="2025-05-06T16:04:00Z" w16du:dateUtc="2025-05-06T14:04:00Z">
                        <w:rPr>
                          <w:rFonts w:ascii="Cambria Math" w:hAnsi="Cambria Math"/>
                        </w:rPr>
                        <m:t>N</m:t>
                      </w:ins>
                    </m:r>
                  </m:e>
                  <m:sub>
                    <m:r>
                      <w:ins w:id="235" w:author="Ming Li L" w:date="2025-05-06T16:04:00Z" w16du:dateUtc="2025-05-06T14:04:00Z">
                        <w:rPr>
                          <w:rFonts w:ascii="Cambria Math" w:hAnsi="Cambria Math"/>
                        </w:rPr>
                        <m:t>LEO,simul</m:t>
                      </w:ins>
                    </m:r>
                  </m:sub>
                </m:sSub>
              </m:den>
            </m:f>
          </m:e>
        </m:d>
      </m:oMath>
      <w:ins w:id="236" w:author="Ming Li L" w:date="2025-05-06T16:04:00Z" w16du:dateUtc="2025-05-06T14:04:00Z">
        <w:r w:rsidRPr="00B34784">
          <w:t>, if LEO satellites are measured on the carrier;</w:t>
        </w:r>
      </w:ins>
    </w:p>
    <w:p w14:paraId="20BE1AC2" w14:textId="77777777" w:rsidR="00EE6A5B" w:rsidRPr="00B34784" w:rsidRDefault="00EE6A5B" w:rsidP="00EE6A5B">
      <w:pPr>
        <w:pStyle w:val="B30"/>
        <w:rPr>
          <w:ins w:id="237" w:author="Ming Li L" w:date="2025-05-06T16:04:00Z" w16du:dateUtc="2025-05-06T14:04:00Z"/>
        </w:rPr>
      </w:pPr>
      <w:ins w:id="238" w:author="Ming Li L" w:date="2025-05-06T16:04:00Z" w16du:dateUtc="2025-05-06T14:04:00Z">
        <w:r w:rsidRPr="00B34784">
          <w:t>if SMTCs partially overlap with each other,</w:t>
        </w:r>
      </w:ins>
    </w:p>
    <w:p w14:paraId="38153C26" w14:textId="77777777" w:rsidR="00EE6A5B" w:rsidRPr="00B34784" w:rsidRDefault="00EE6A5B" w:rsidP="00EE6A5B">
      <w:pPr>
        <w:pStyle w:val="B30"/>
        <w:rPr>
          <w:ins w:id="239" w:author="Ming Li L" w:date="2025-05-06T16:04:00Z" w16du:dateUtc="2025-05-06T14:04:00Z"/>
        </w:rPr>
      </w:pPr>
      <w:ins w:id="240" w:author="Ming Li L" w:date="2025-05-06T16:04:00Z" w16du:dateUtc="2025-05-06T14:04:00Z">
        <w:r w:rsidRPr="00B34784">
          <w:t>-</w:t>
        </w:r>
        <w:r w:rsidRPr="00B34784">
          <w:tab/>
        </w:r>
      </w:ins>
      <m:oMath>
        <m:sSub>
          <m:sSubPr>
            <m:ctrlPr>
              <w:ins w:id="241" w:author="Ming Li L" w:date="2025-05-06T16:04:00Z" w16du:dateUtc="2025-05-06T14:04:00Z">
                <w:rPr>
                  <w:rFonts w:ascii="Cambria Math" w:hAnsi="Cambria Math"/>
                </w:rPr>
              </w:ins>
            </m:ctrlPr>
          </m:sSubPr>
          <m:e>
            <m:r>
              <w:ins w:id="242" w:author="Ming Li L" w:date="2025-05-06T16:04:00Z" w16du:dateUtc="2025-05-06T14:04:00Z">
                <w:rPr>
                  <w:rFonts w:ascii="Cambria Math" w:hAnsi="Cambria Math"/>
                </w:rPr>
                <m:t>K</m:t>
              </w:ins>
            </m:r>
          </m:e>
          <m:sub>
            <m:r>
              <w:ins w:id="243" w:author="Ming Li L" w:date="2025-05-06T16:04:00Z" w16du:dateUtc="2025-05-06T14:04:00Z">
                <w:rPr>
                  <w:rFonts w:ascii="Cambria Math" w:hAnsi="Cambria Math"/>
                </w:rPr>
                <m:t>multi_SMTC</m:t>
              </w:ins>
            </m:r>
          </m:sub>
        </m:sSub>
        <m:r>
          <w:ins w:id="244" w:author="Ming Li L" w:date="2025-05-06T16:04:00Z" w16du:dateUtc="2025-05-06T14:04:00Z">
            <w:rPr>
              <w:rFonts w:ascii="Cambria Math" w:hAnsi="Cambria Math"/>
            </w:rPr>
            <m:t>=</m:t>
          </w:ins>
        </m:r>
        <m:sSub>
          <m:sSubPr>
            <m:ctrlPr>
              <w:ins w:id="245" w:author="Ming Li L" w:date="2025-05-06T16:04:00Z" w16du:dateUtc="2025-05-06T14:04:00Z">
                <w:rPr>
                  <w:rFonts w:ascii="Cambria Math" w:hAnsi="Cambria Math"/>
                  <w:i/>
                </w:rPr>
              </w:ins>
            </m:ctrlPr>
          </m:sSubPr>
          <m:e>
            <m:r>
              <w:ins w:id="246" w:author="Ming Li L" w:date="2025-05-06T16:04:00Z" w16du:dateUtc="2025-05-06T14:04:00Z">
                <w:rPr>
                  <w:rFonts w:ascii="Cambria Math" w:hAnsi="Cambria Math"/>
                </w:rPr>
                <m:t>N</m:t>
              </w:ins>
            </m:r>
          </m:e>
          <m:sub>
            <m:r>
              <w:ins w:id="247" w:author="Ming Li L" w:date="2025-05-06T16:04:00Z" w16du:dateUtc="2025-05-06T14:04:00Z">
                <w:rPr>
                  <w:rFonts w:ascii="Cambria Math" w:hAnsi="Cambria Math"/>
                </w:rPr>
                <m:t>SMTC,overlap</m:t>
              </w:ins>
            </m:r>
          </m:sub>
        </m:sSub>
      </m:oMath>
      <w:ins w:id="248" w:author="Ming Li L" w:date="2025-05-06T16:04:00Z" w16du:dateUtc="2025-05-06T14:04:00Z">
        <w:r w:rsidRPr="00B34784">
          <w:t>, if only GEO satellites are measured on the carrier;</w:t>
        </w:r>
      </w:ins>
    </w:p>
    <w:p w14:paraId="21B15613" w14:textId="77777777" w:rsidR="00EE6A5B" w:rsidRPr="00B34784" w:rsidRDefault="00EE6A5B" w:rsidP="00EE6A5B">
      <w:pPr>
        <w:pStyle w:val="B30"/>
        <w:rPr>
          <w:ins w:id="249" w:author="Ming Li L" w:date="2025-05-06T16:04:00Z" w16du:dateUtc="2025-05-06T14:04:00Z"/>
        </w:rPr>
      </w:pPr>
      <w:ins w:id="250" w:author="Ming Li L" w:date="2025-05-06T16:04:00Z" w16du:dateUtc="2025-05-06T14:04:00Z">
        <w:r w:rsidRPr="00B34784">
          <w:t>-</w:t>
        </w:r>
        <w:r w:rsidRPr="00B34784">
          <w:tab/>
        </w:r>
      </w:ins>
      <m:oMath>
        <m:sSub>
          <m:sSubPr>
            <m:ctrlPr>
              <w:ins w:id="251" w:author="Ming Li L" w:date="2025-05-06T16:04:00Z" w16du:dateUtc="2025-05-06T14:04:00Z">
                <w:rPr>
                  <w:rFonts w:ascii="Cambria Math" w:hAnsi="Cambria Math"/>
                </w:rPr>
              </w:ins>
            </m:ctrlPr>
          </m:sSubPr>
          <m:e>
            <m:r>
              <w:ins w:id="252" w:author="Ming Li L" w:date="2025-05-06T16:04:00Z" w16du:dateUtc="2025-05-06T14:04:00Z">
                <w:rPr>
                  <w:rFonts w:ascii="Cambria Math" w:hAnsi="Cambria Math"/>
                </w:rPr>
                <m:t>K</m:t>
              </w:ins>
            </m:r>
          </m:e>
          <m:sub>
            <m:r>
              <w:ins w:id="253" w:author="Ming Li L" w:date="2025-05-06T16:04:00Z" w16du:dateUtc="2025-05-06T14:04:00Z">
                <w:rPr>
                  <w:rFonts w:ascii="Cambria Math" w:hAnsi="Cambria Math"/>
                </w:rPr>
                <m:t>multi_SMTC</m:t>
              </w:ins>
            </m:r>
          </m:sub>
        </m:sSub>
        <m:r>
          <w:ins w:id="254" w:author="Ming Li L" w:date="2025-05-06T16:04:00Z" w16du:dateUtc="2025-05-06T14:04:00Z">
            <w:rPr>
              <w:rFonts w:ascii="Cambria Math" w:hAnsi="Cambria Math"/>
            </w:rPr>
            <m:t>=</m:t>
          </w:ins>
        </m:r>
        <m:nary>
          <m:naryPr>
            <m:chr m:val="∑"/>
            <m:limLoc m:val="subSup"/>
            <m:ctrlPr>
              <w:ins w:id="255" w:author="Ming Li L" w:date="2025-05-06T16:04:00Z" w16du:dateUtc="2025-05-06T14:04:00Z">
                <w:rPr>
                  <w:rFonts w:ascii="Cambria Math" w:hAnsi="Cambria Math"/>
                  <w:i/>
                </w:rPr>
              </w:ins>
            </m:ctrlPr>
          </m:naryPr>
          <m:sub>
            <m:r>
              <w:ins w:id="256" w:author="Ming Li L" w:date="2025-05-06T16:04:00Z" w16du:dateUtc="2025-05-06T14:04:00Z">
                <w:rPr>
                  <w:rFonts w:ascii="Cambria Math" w:hAnsi="Cambria Math"/>
                </w:rPr>
                <m:t>i=1</m:t>
              </w:ins>
            </m:r>
          </m:sub>
          <m:sup>
            <m:sSub>
              <m:sSubPr>
                <m:ctrlPr>
                  <w:ins w:id="257" w:author="Ming Li L" w:date="2025-05-06T16:04:00Z" w16du:dateUtc="2025-05-06T14:04:00Z">
                    <w:rPr>
                      <w:rFonts w:ascii="Cambria Math" w:hAnsi="Cambria Math"/>
                      <w:i/>
                    </w:rPr>
                  </w:ins>
                </m:ctrlPr>
              </m:sSubPr>
              <m:e>
                <m:r>
                  <w:ins w:id="258" w:author="Ming Li L" w:date="2025-05-06T16:04:00Z" w16du:dateUtc="2025-05-06T14:04:00Z">
                    <w:rPr>
                      <w:rFonts w:ascii="Cambria Math" w:hAnsi="Cambria Math"/>
                    </w:rPr>
                    <m:t>N</m:t>
                  </w:ins>
                </m:r>
              </m:e>
              <m:sub>
                <m:r>
                  <w:ins w:id="259" w:author="Ming Li L" w:date="2025-05-06T16:04:00Z" w16du:dateUtc="2025-05-06T14:04:00Z">
                    <w:rPr>
                      <w:rFonts w:ascii="Cambria Math" w:hAnsi="Cambria Math"/>
                    </w:rPr>
                    <m:t>SMTC,overlap</m:t>
                  </w:ins>
                </m:r>
              </m:sub>
            </m:sSub>
          </m:sup>
          <m:e>
            <m:d>
              <m:dPr>
                <m:begChr m:val="⌈"/>
                <m:endChr m:val="⌉"/>
                <m:ctrlPr>
                  <w:ins w:id="260" w:author="Ming Li L" w:date="2025-05-06T16:04:00Z" w16du:dateUtc="2025-05-06T14:04:00Z">
                    <w:rPr>
                      <w:rFonts w:ascii="Cambria Math" w:hAnsi="Cambria Math"/>
                      <w:i/>
                    </w:rPr>
                  </w:ins>
                </m:ctrlPr>
              </m:dPr>
              <m:e>
                <m:f>
                  <m:fPr>
                    <m:ctrlPr>
                      <w:ins w:id="261" w:author="Ming Li L" w:date="2025-05-06T16:04:00Z" w16du:dateUtc="2025-05-06T14:04:00Z">
                        <w:rPr>
                          <w:rFonts w:ascii="Cambria Math" w:hAnsi="Cambria Math"/>
                          <w:i/>
                        </w:rPr>
                      </w:ins>
                    </m:ctrlPr>
                  </m:fPr>
                  <m:num>
                    <m:sSub>
                      <m:sSubPr>
                        <m:ctrlPr>
                          <w:ins w:id="262" w:author="Ming Li L" w:date="2025-05-06T16:04:00Z" w16du:dateUtc="2025-05-06T14:04:00Z">
                            <w:rPr>
                              <w:rFonts w:ascii="Cambria Math" w:hAnsi="Cambria Math"/>
                              <w:i/>
                            </w:rPr>
                          </w:ins>
                        </m:ctrlPr>
                      </m:sSubPr>
                      <m:e>
                        <m:r>
                          <w:ins w:id="263" w:author="Ming Li L" w:date="2025-05-06T16:04:00Z" w16du:dateUtc="2025-05-06T14:04:00Z">
                            <w:rPr>
                              <w:rFonts w:ascii="Cambria Math" w:hAnsi="Cambria Math"/>
                            </w:rPr>
                            <m:t>N</m:t>
                          </w:ins>
                        </m:r>
                      </m:e>
                      <m:sub>
                        <m:r>
                          <w:ins w:id="264" w:author="Ming Li L" w:date="2025-05-06T16:04:00Z" w16du:dateUtc="2025-05-06T14:04:00Z">
                            <w:rPr>
                              <w:rFonts w:ascii="Cambria Math" w:hAnsi="Cambria Math"/>
                            </w:rPr>
                            <m:t>LEO,i</m:t>
                          </w:ins>
                        </m:r>
                      </m:sub>
                    </m:sSub>
                  </m:num>
                  <m:den>
                    <m:sSub>
                      <m:sSubPr>
                        <m:ctrlPr>
                          <w:ins w:id="265" w:author="Ming Li L" w:date="2025-05-06T16:04:00Z" w16du:dateUtc="2025-05-06T14:04:00Z">
                            <w:rPr>
                              <w:rFonts w:ascii="Cambria Math" w:hAnsi="Cambria Math"/>
                              <w:i/>
                            </w:rPr>
                          </w:ins>
                        </m:ctrlPr>
                      </m:sSubPr>
                      <m:e>
                        <m:r>
                          <w:ins w:id="266" w:author="Ming Li L" w:date="2025-05-06T16:04:00Z" w16du:dateUtc="2025-05-06T14:04:00Z">
                            <w:rPr>
                              <w:rFonts w:ascii="Cambria Math" w:hAnsi="Cambria Math"/>
                            </w:rPr>
                            <m:t>N</m:t>
                          </w:ins>
                        </m:r>
                      </m:e>
                      <m:sub>
                        <m:r>
                          <w:ins w:id="267" w:author="Ming Li L" w:date="2025-05-06T16:04:00Z" w16du:dateUtc="2025-05-06T14:04:00Z">
                            <w:rPr>
                              <w:rFonts w:ascii="Cambria Math" w:hAnsi="Cambria Math"/>
                            </w:rPr>
                            <m:t>LEO,simul</m:t>
                          </w:ins>
                        </m:r>
                      </m:sub>
                    </m:sSub>
                  </m:den>
                </m:f>
              </m:e>
            </m:d>
          </m:e>
        </m:nary>
      </m:oMath>
      <w:ins w:id="268" w:author="Ming Li L" w:date="2025-05-06T16:04:00Z" w16du:dateUtc="2025-05-06T14:04:00Z">
        <w:r w:rsidRPr="00B34784">
          <w:t>, if only LEO satellites are measured on the carrier;</w:t>
        </w:r>
      </w:ins>
    </w:p>
    <w:p w14:paraId="2B3FC955" w14:textId="77777777" w:rsidR="00EE6A5B" w:rsidRPr="00B34784" w:rsidRDefault="00EE6A5B" w:rsidP="00EE6A5B">
      <w:pPr>
        <w:pStyle w:val="B30"/>
        <w:rPr>
          <w:ins w:id="269" w:author="Ming Li L" w:date="2025-05-06T16:04:00Z" w16du:dateUtc="2025-05-06T14:04:00Z"/>
          <w:lang w:eastAsia="zh-CN"/>
        </w:rPr>
      </w:pPr>
      <w:ins w:id="270" w:author="Ming Li L" w:date="2025-05-06T16:04:00Z" w16du:dateUtc="2025-05-06T14:04:00Z">
        <w:r w:rsidRPr="00B34784">
          <w:rPr>
            <w:rFonts w:hint="eastAsia"/>
            <w:lang w:eastAsia="zh-CN"/>
          </w:rPr>
          <w:t>w</w:t>
        </w:r>
        <w:r w:rsidRPr="00B34784">
          <w:rPr>
            <w:lang w:eastAsia="zh-CN"/>
          </w:rPr>
          <w:t>here</w:t>
        </w:r>
      </w:ins>
    </w:p>
    <w:p w14:paraId="491B7EB8" w14:textId="77777777" w:rsidR="00EE6A5B" w:rsidRPr="00B34784" w:rsidRDefault="00EE6A5B" w:rsidP="00EE6A5B">
      <w:pPr>
        <w:pStyle w:val="B30"/>
        <w:rPr>
          <w:ins w:id="271" w:author="Ming Li L" w:date="2025-05-06T16:04:00Z" w16du:dateUtc="2025-05-06T14:04:00Z"/>
          <w:lang w:eastAsia="zh-CN"/>
        </w:rPr>
      </w:pPr>
      <w:ins w:id="272" w:author="Ming Li L" w:date="2025-05-06T16:04:00Z" w16du:dateUtc="2025-05-06T14:04:00Z">
        <w:r w:rsidRPr="00B34784">
          <w:t>-</w:t>
        </w:r>
        <w:r w:rsidRPr="00B34784">
          <w:tab/>
        </w:r>
      </w:ins>
      <m:oMath>
        <m:sSub>
          <m:sSubPr>
            <m:ctrlPr>
              <w:ins w:id="273" w:author="Ming Li L" w:date="2025-05-06T16:04:00Z" w16du:dateUtc="2025-05-06T14:04:00Z">
                <w:rPr>
                  <w:rFonts w:ascii="Cambria Math" w:hAnsi="Cambria Math"/>
                  <w:i/>
                </w:rPr>
              </w:ins>
            </m:ctrlPr>
          </m:sSubPr>
          <m:e>
            <m:r>
              <w:ins w:id="274" w:author="Ming Li L" w:date="2025-05-06T16:04:00Z" w16du:dateUtc="2025-05-06T14:04:00Z">
                <w:rPr>
                  <w:rFonts w:ascii="Cambria Math" w:hAnsi="Cambria Math"/>
                </w:rPr>
                <m:t>N</m:t>
              </w:ins>
            </m:r>
          </m:e>
          <m:sub>
            <m:r>
              <w:ins w:id="275" w:author="Ming Li L" w:date="2025-05-06T16:04:00Z" w16du:dateUtc="2025-05-06T14:04:00Z">
                <w:rPr>
                  <w:rFonts w:ascii="Cambria Math" w:hAnsi="Cambria Math"/>
                </w:rPr>
                <m:t>LEO,i</m:t>
              </w:ins>
            </m:r>
          </m:sub>
        </m:sSub>
      </m:oMath>
      <w:ins w:id="276" w:author="Ming Li L" w:date="2025-05-06T16:04:00Z" w16du:dateUtc="2025-05-06T14:04:00Z">
        <w:r w:rsidRPr="00B34784">
          <w:rPr>
            <w:rFonts w:hint="eastAsia"/>
            <w:lang w:eastAsia="zh-CN"/>
          </w:rPr>
          <w:t xml:space="preserve"> i</w:t>
        </w:r>
        <w:r w:rsidRPr="00B34784">
          <w:rPr>
            <w:lang w:eastAsia="zh-CN"/>
          </w:rPr>
          <w:t xml:space="preserve">s the number of LEO satellites to be measured within i-th SMTC, </w:t>
        </w:r>
      </w:ins>
    </w:p>
    <w:p w14:paraId="3ED94591" w14:textId="77777777" w:rsidR="00EE6A5B" w:rsidRPr="00B34784" w:rsidRDefault="00EE6A5B" w:rsidP="00EE6A5B">
      <w:pPr>
        <w:pStyle w:val="B30"/>
        <w:rPr>
          <w:ins w:id="277" w:author="Ming Li L" w:date="2025-05-06T16:04:00Z" w16du:dateUtc="2025-05-06T14:04:00Z"/>
          <w:lang w:eastAsia="zh-CN"/>
        </w:rPr>
      </w:pPr>
      <w:ins w:id="278" w:author="Ming Li L" w:date="2025-05-06T16:04:00Z" w16du:dateUtc="2025-05-06T14:04:00Z">
        <w:r w:rsidRPr="00B34784">
          <w:t>-</w:t>
        </w:r>
        <w:r w:rsidRPr="00B34784">
          <w:tab/>
        </w:r>
      </w:ins>
      <m:oMath>
        <m:sSub>
          <m:sSubPr>
            <m:ctrlPr>
              <w:ins w:id="279" w:author="Ming Li L" w:date="2025-05-06T16:04:00Z" w16du:dateUtc="2025-05-06T14:04:00Z">
                <w:rPr>
                  <w:rFonts w:ascii="Cambria Math" w:hAnsi="Cambria Math"/>
                  <w:i/>
                </w:rPr>
              </w:ins>
            </m:ctrlPr>
          </m:sSubPr>
          <m:e>
            <m:r>
              <w:ins w:id="280" w:author="Ming Li L" w:date="2025-05-06T16:04:00Z" w16du:dateUtc="2025-05-06T14:04:00Z">
                <w:rPr>
                  <w:rFonts w:ascii="Cambria Math" w:hAnsi="Cambria Math"/>
                </w:rPr>
                <m:t>N</m:t>
              </w:ins>
            </m:r>
          </m:e>
          <m:sub>
            <m:r>
              <w:ins w:id="281" w:author="Ming Li L" w:date="2025-05-06T16:04:00Z" w16du:dateUtc="2025-05-06T14:04:00Z">
                <w:rPr>
                  <w:rFonts w:ascii="Cambria Math" w:hAnsi="Cambria Math"/>
                </w:rPr>
                <m:t>LEO,simul</m:t>
              </w:ins>
            </m:r>
          </m:sub>
        </m:sSub>
      </m:oMath>
      <w:ins w:id="282" w:author="Ming Li L" w:date="2025-05-06T16:04:00Z" w16du:dateUtc="2025-05-06T14:04:00Z">
        <w:r w:rsidRPr="00B34784">
          <w:rPr>
            <w:rFonts w:hint="eastAsia"/>
            <w:lang w:eastAsia="zh-CN"/>
          </w:rPr>
          <w:t xml:space="preserve"> i</w:t>
        </w:r>
        <w:r w:rsidRPr="00B34784">
          <w:rPr>
            <w:lang w:eastAsia="zh-CN"/>
          </w:rPr>
          <w:t>s the number of LEO satellites that UE can measure in parallel within an SMTC,</w:t>
        </w:r>
      </w:ins>
    </w:p>
    <w:p w14:paraId="304E94A8" w14:textId="77777777" w:rsidR="00EE6A5B" w:rsidRPr="00B34784" w:rsidRDefault="00EE6A5B" w:rsidP="00EE6A5B">
      <w:pPr>
        <w:pStyle w:val="B30"/>
        <w:rPr>
          <w:ins w:id="283" w:author="Ming Li L" w:date="2025-05-06T16:04:00Z" w16du:dateUtc="2025-05-06T14:04:00Z"/>
        </w:rPr>
      </w:pPr>
      <w:ins w:id="284" w:author="Ming Li L" w:date="2025-05-06T16:04:00Z" w16du:dateUtc="2025-05-06T14:04:00Z">
        <w:r w:rsidRPr="00B34784">
          <w:t>-</w:t>
        </w:r>
        <w:r w:rsidRPr="00B34784">
          <w:tab/>
        </w:r>
      </w:ins>
      <m:oMath>
        <m:sSub>
          <m:sSubPr>
            <m:ctrlPr>
              <w:ins w:id="285" w:author="Ming Li L" w:date="2025-05-06T16:04:00Z" w16du:dateUtc="2025-05-06T14:04:00Z">
                <w:rPr>
                  <w:rFonts w:ascii="Cambria Math" w:hAnsi="Cambria Math"/>
                  <w:i/>
                </w:rPr>
              </w:ins>
            </m:ctrlPr>
          </m:sSubPr>
          <m:e>
            <m:r>
              <w:ins w:id="286" w:author="Ming Li L" w:date="2025-05-06T16:04:00Z" w16du:dateUtc="2025-05-06T14:04:00Z">
                <w:rPr>
                  <w:rFonts w:ascii="Cambria Math" w:hAnsi="Cambria Math"/>
                </w:rPr>
                <m:t>N</m:t>
              </w:ins>
            </m:r>
          </m:e>
          <m:sub>
            <m:r>
              <w:ins w:id="287" w:author="Ming Li L" w:date="2025-05-06T16:04:00Z" w16du:dateUtc="2025-05-06T14:04:00Z">
                <w:rPr>
                  <w:rFonts w:ascii="Cambria Math" w:hAnsi="Cambria Math"/>
                </w:rPr>
                <m:t>SMTC,overlap</m:t>
              </w:ins>
            </m:r>
          </m:sub>
        </m:sSub>
      </m:oMath>
      <w:ins w:id="288" w:author="Ming Li L" w:date="2025-05-06T16:04:00Z" w16du:dateUtc="2025-05-06T14:04:00Z">
        <w:r w:rsidRPr="00B34784">
          <w:rPr>
            <w:rFonts w:hint="eastAsia"/>
            <w:lang w:eastAsia="zh-CN"/>
          </w:rPr>
          <w:t xml:space="preserve"> i</w:t>
        </w:r>
        <w:r w:rsidRPr="00B34784">
          <w:rPr>
            <w:lang w:eastAsia="zh-CN"/>
          </w:rPr>
          <w:t>s the number of SMTCs that partially overlap with each other.</w:t>
        </w:r>
      </w:ins>
    </w:p>
    <w:p w14:paraId="51A9C7B9" w14:textId="77777777" w:rsidR="00EE6A5B" w:rsidRPr="00B34784" w:rsidRDefault="00EE6A5B" w:rsidP="00EE6A5B">
      <w:pPr>
        <w:pStyle w:val="B10"/>
        <w:rPr>
          <w:ins w:id="289" w:author="Ming Li L" w:date="2025-05-06T16:04:00Z" w16du:dateUtc="2025-05-06T14:04:00Z"/>
          <w:rFonts w:ascii="Arial" w:hAnsi="Arial"/>
        </w:rPr>
      </w:pPr>
      <w:ins w:id="290" w:author="Ming Li L" w:date="2025-05-06T16:04:00Z" w16du:dateUtc="2025-05-06T14:04:00Z">
        <w:r w:rsidRPr="00B34784">
          <w:t>CSSF</w:t>
        </w:r>
        <w:r w:rsidRPr="00B34784">
          <w:rPr>
            <w:vertAlign w:val="subscript"/>
          </w:rPr>
          <w:t>intra_RedCap</w:t>
        </w:r>
        <w:r w:rsidRPr="00B34784">
          <w:t>: it is a carrier specific scaling factor and is determined according to CSSF</w:t>
        </w:r>
        <w:r w:rsidRPr="00B34784">
          <w:rPr>
            <w:vertAlign w:val="subscript"/>
          </w:rPr>
          <w:t xml:space="preserve">outside_gap_RedCap,i </w:t>
        </w:r>
        <w:r w:rsidRPr="00B34784">
          <w:t>in clause 9.1A.5.1 for measurement conducted outside measurement gaps, i.e. when intra-frequency SMTC is fully non overlapping or partially overlapping with measurement gaps, or according to CSSF</w:t>
        </w:r>
        <w:r w:rsidRPr="00B34784">
          <w:rPr>
            <w:vertAlign w:val="subscript"/>
          </w:rPr>
          <w:t xml:space="preserve">within_gap_RedCap,i </w:t>
        </w:r>
        <w:r w:rsidRPr="00B34784">
          <w:t>in clause 9.1A.5.2 for measurement conducted within measurement gaps, i.e. when intra-frequency SMTC is fully overlapping with measurement gaps.</w:t>
        </w:r>
      </w:ins>
    </w:p>
    <w:p w14:paraId="795FE41D" w14:textId="77777777" w:rsidR="00EE6A5B" w:rsidRPr="00B34784" w:rsidRDefault="00EE6A5B" w:rsidP="00EE6A5B">
      <w:pPr>
        <w:ind w:left="568" w:hanging="284"/>
        <w:rPr>
          <w:ins w:id="291" w:author="Ming Li L" w:date="2025-05-06T16:04:00Z" w16du:dateUtc="2025-05-06T14:04:00Z"/>
          <w:rFonts w:ascii="Arial" w:eastAsiaTheme="minorEastAsia" w:hAnsi="Arial"/>
          <w:sz w:val="18"/>
        </w:rPr>
      </w:pPr>
      <w:ins w:id="292" w:author="Ming Li L" w:date="2025-05-06T16:04:00Z" w16du:dateUtc="2025-05-06T14:04:00Z">
        <w:r w:rsidRPr="00B34784">
          <w:rPr>
            <w:rFonts w:eastAsiaTheme="minorEastAsia"/>
          </w:rPr>
          <w:tab/>
          <w:t xml:space="preserve">if the high layer in TS 38.331 [2] signalling of </w:t>
        </w:r>
        <w:r w:rsidRPr="00B34784">
          <w:rPr>
            <w:rFonts w:eastAsiaTheme="minorEastAsia"/>
            <w:i/>
          </w:rPr>
          <w:t>smtc2</w:t>
        </w:r>
        <w:r w:rsidRPr="00B34784">
          <w:rPr>
            <w:rFonts w:eastAsiaTheme="minorEastAsia"/>
          </w:rPr>
          <w:t xml:space="preserve"> is configured, the assumed periodicity of intra-frequency SMTC occasions corresponds to the value of higher layer parameter </w:t>
        </w:r>
        <w:r w:rsidRPr="00B34784">
          <w:rPr>
            <w:rFonts w:eastAsiaTheme="minorEastAsia"/>
            <w:i/>
          </w:rPr>
          <w:t>smtc2</w:t>
        </w:r>
        <w:r w:rsidRPr="00B34784">
          <w:rPr>
            <w:rFonts w:eastAsiaTheme="minorEastAsia"/>
          </w:rPr>
          <w:t>; Otherwise the assumed periodicity of intra-frequency SMTC occasions corresponds to the value of higher layer parameter</w:t>
        </w:r>
        <w:r w:rsidRPr="00B34784">
          <w:rPr>
            <w:rFonts w:eastAsiaTheme="minorEastAsia"/>
            <w:i/>
          </w:rPr>
          <w:t xml:space="preserve"> smtc1</w:t>
        </w:r>
        <w:r w:rsidRPr="00B34784">
          <w:rPr>
            <w:rFonts w:eastAsiaTheme="minorEastAsia"/>
          </w:rPr>
          <w:t>.</w:t>
        </w:r>
      </w:ins>
    </w:p>
    <w:p w14:paraId="6EBF198E" w14:textId="77777777" w:rsidR="00EE6A5B" w:rsidRPr="00B34784" w:rsidRDefault="00EE6A5B" w:rsidP="00EE6A5B">
      <w:pPr>
        <w:pStyle w:val="B10"/>
        <w:ind w:firstLine="0"/>
        <w:jc w:val="both"/>
        <w:rPr>
          <w:ins w:id="293" w:author="Ming Li L" w:date="2025-05-06T16:04:00Z" w16du:dateUtc="2025-05-06T14:04:00Z"/>
          <w:u w:val="single"/>
        </w:rPr>
      </w:pPr>
      <w:ins w:id="294" w:author="Ming Li L" w:date="2025-05-06T16:04:00Z" w16du:dateUtc="2025-05-06T14:04:00Z">
        <w:r w:rsidRPr="00B34784">
          <w:t>K</w:t>
        </w:r>
        <w:r w:rsidRPr="00B34784">
          <w:rPr>
            <w:vertAlign w:val="subscript"/>
          </w:rPr>
          <w:t>p</w:t>
        </w:r>
        <w:r w:rsidRPr="00B34784">
          <w:t xml:space="preserve"> is</w:t>
        </w:r>
        <w:r w:rsidRPr="00B34784">
          <w:rPr>
            <w:rFonts w:hint="eastAsia"/>
          </w:rPr>
          <w:t xml:space="preserve"> </w:t>
        </w:r>
        <w:r w:rsidRPr="00B34784">
          <w:t xml:space="preserve">the scaling factor for an SSB frequency layer </w:t>
        </w:r>
        <w:r w:rsidRPr="00B34784">
          <w:rPr>
            <w:rFonts w:hint="eastAsia"/>
          </w:rPr>
          <w:t>to be measured without measurement gaps.</w:t>
        </w:r>
        <w:r w:rsidRPr="00B34784">
          <w:t xml:space="preserve"> K</w:t>
        </w:r>
        <w:r w:rsidRPr="00B34784">
          <w:rPr>
            <w:vertAlign w:val="subscript"/>
          </w:rPr>
          <w:t>p</w:t>
        </w:r>
        <w:r w:rsidRPr="00B34784">
          <w:t xml:space="preserve"> = N</w:t>
        </w:r>
        <w:r w:rsidRPr="00B34784">
          <w:rPr>
            <w:vertAlign w:val="subscript"/>
          </w:rPr>
          <w:t>total_SAN</w:t>
        </w:r>
        <w:r w:rsidRPr="00B34784">
          <w:t xml:space="preserve"> / N</w:t>
        </w:r>
        <w:r w:rsidRPr="00B34784">
          <w:rPr>
            <w:vertAlign w:val="subscript"/>
          </w:rPr>
          <w:t>available_SAN</w:t>
        </w:r>
        <w:r w:rsidRPr="00B34784">
          <w:rPr>
            <w:rFonts w:hint="eastAsia"/>
          </w:rPr>
          <w:t>,</w:t>
        </w:r>
        <w:r w:rsidRPr="00B34784">
          <w:t xml:space="preserve"> where N</w:t>
        </w:r>
        <w:r w:rsidRPr="00B34784">
          <w:rPr>
            <w:vertAlign w:val="subscript"/>
          </w:rPr>
          <w:t>available_SAN</w:t>
        </w:r>
        <w:r w:rsidRPr="00B34784">
          <w:t xml:space="preserve"> and N</w:t>
        </w:r>
        <w:r w:rsidRPr="00B34784">
          <w:rPr>
            <w:vertAlign w:val="subscript"/>
          </w:rPr>
          <w:t>total_SAN</w:t>
        </w:r>
        <w:r w:rsidRPr="00B34784">
          <w:t xml:space="preserve"> are calculated as follows:</w:t>
        </w:r>
      </w:ins>
    </w:p>
    <w:p w14:paraId="34444184" w14:textId="77777777" w:rsidR="00EE6A5B" w:rsidRPr="00B34784" w:rsidRDefault="00EE6A5B" w:rsidP="00EE6A5B">
      <w:pPr>
        <w:pStyle w:val="B10"/>
        <w:ind w:left="1136"/>
        <w:jc w:val="both"/>
        <w:rPr>
          <w:ins w:id="295" w:author="Ming Li L" w:date="2025-05-06T16:04:00Z" w16du:dateUtc="2025-05-06T14:04:00Z"/>
        </w:rPr>
      </w:pPr>
      <w:ins w:id="296" w:author="Ming Li L" w:date="2025-05-06T16:04:00Z" w16du:dateUtc="2025-05-06T14:04:00Z">
        <w:r w:rsidRPr="00B34784">
          <w:t>-</w:t>
        </w:r>
        <w:r w:rsidRPr="00B34784">
          <w:tab/>
          <w:t>For a window W of duration max(</w:t>
        </w:r>
        <w:r w:rsidRPr="00B34784">
          <w:rPr>
            <w:rFonts w:hint="eastAsia"/>
          </w:rPr>
          <w:t>SMTC period</w:t>
        </w:r>
        <w:r w:rsidRPr="00B34784">
          <w:rPr>
            <w:vertAlign w:val="subscript"/>
          </w:rPr>
          <w:t xml:space="preserve">,  </w:t>
        </w:r>
        <w:r w:rsidRPr="00B34784">
          <w:t xml:space="preserve">MGRP_max), where </w:t>
        </w:r>
      </w:ins>
    </w:p>
    <w:p w14:paraId="39923234" w14:textId="77777777" w:rsidR="00EE6A5B" w:rsidRPr="00B34784" w:rsidRDefault="00EE6A5B" w:rsidP="00EE6A5B">
      <w:pPr>
        <w:pStyle w:val="B10"/>
        <w:ind w:left="1468" w:hanging="333"/>
        <w:jc w:val="both"/>
        <w:rPr>
          <w:ins w:id="297" w:author="Ming Li L" w:date="2025-05-06T16:04:00Z" w16du:dateUtc="2025-05-06T14:04:00Z"/>
        </w:rPr>
      </w:pPr>
      <w:ins w:id="298" w:author="Ming Li L" w:date="2025-05-06T16:04:00Z" w16du:dateUtc="2025-05-06T14:04:00Z">
        <w:r w:rsidRPr="00B34784">
          <w:lastRenderedPageBreak/>
          <w:t>-</w:t>
        </w:r>
        <w:r w:rsidRPr="00B34784">
          <w:tab/>
          <w:t xml:space="preserve">If UE supports </w:t>
        </w:r>
        <w:r w:rsidRPr="00B34784">
          <w:rPr>
            <w:i/>
            <w:iCs/>
          </w:rPr>
          <w:t>parallelMeasurementGap-r17</w:t>
        </w:r>
        <w:r w:rsidRPr="00B34784">
          <w:t xml:space="preserve"> and is configured with concurrent measurement gaps, MGRP_max is the maximum MGRP across all configured per-UE </w:t>
        </w:r>
        <w:r w:rsidRPr="00B34784">
          <w:rPr>
            <w:rFonts w:hint="eastAsia"/>
          </w:rPr>
          <w:t>measurement gap</w:t>
        </w:r>
        <w:r w:rsidRPr="00B34784">
          <w:t xml:space="preserve">. Otherwise, MGRP_max is the MGRP of configured measurement gap. </w:t>
        </w:r>
      </w:ins>
    </w:p>
    <w:p w14:paraId="389CD925" w14:textId="77777777" w:rsidR="00EE6A5B" w:rsidRPr="00B34784" w:rsidRDefault="00EE6A5B" w:rsidP="00EE6A5B">
      <w:pPr>
        <w:pStyle w:val="B10"/>
        <w:ind w:left="1468" w:hanging="333"/>
        <w:jc w:val="both"/>
        <w:rPr>
          <w:ins w:id="299" w:author="Ming Li L" w:date="2025-05-06T16:04:00Z" w16du:dateUtc="2025-05-06T14:04:00Z"/>
        </w:rPr>
      </w:pPr>
      <w:ins w:id="300" w:author="Ming Li L" w:date="2025-05-06T16:04:00Z" w16du:dateUtc="2025-05-06T14:04:00Z">
        <w:r w:rsidRPr="00B34784">
          <w:t>-</w:t>
        </w:r>
        <w:r w:rsidRPr="00B34784">
          <w:tab/>
          <w:t xml:space="preserve">Starting </w:t>
        </w:r>
        <w:r w:rsidRPr="00B34784">
          <w:rPr>
            <w:rFonts w:hint="eastAsia"/>
          </w:rPr>
          <w:t>from</w:t>
        </w:r>
        <w:r w:rsidRPr="00B34784">
          <w:t xml:space="preserve"> the beginning of any SMTC occasion: </w:t>
        </w:r>
      </w:ins>
    </w:p>
    <w:p w14:paraId="74433BA0" w14:textId="77777777" w:rsidR="00EE6A5B" w:rsidRPr="00B34784" w:rsidRDefault="00EE6A5B" w:rsidP="00EE6A5B">
      <w:pPr>
        <w:pStyle w:val="B20"/>
        <w:ind w:left="1704"/>
        <w:jc w:val="both"/>
        <w:rPr>
          <w:ins w:id="301" w:author="Ming Li L" w:date="2025-05-06T16:04:00Z" w16du:dateUtc="2025-05-06T14:04:00Z"/>
        </w:rPr>
      </w:pPr>
      <w:ins w:id="302" w:author="Ming Li L" w:date="2025-05-06T16:04:00Z" w16du:dateUtc="2025-05-06T14:04:00Z">
        <w:r w:rsidRPr="00B34784">
          <w:t>-</w:t>
        </w:r>
        <w:r w:rsidRPr="00B34784">
          <w:tab/>
          <w:t>N</w:t>
        </w:r>
        <w:r w:rsidRPr="00B34784">
          <w:rPr>
            <w:vertAlign w:val="subscript"/>
          </w:rPr>
          <w:t>total_SAN</w:t>
        </w:r>
        <w:r w:rsidRPr="00B34784">
          <w:t xml:space="preserve"> is the total number of SMTC occasions within the window, including </w:t>
        </w:r>
        <w:r w:rsidRPr="00B34784">
          <w:rPr>
            <w:rFonts w:hint="eastAsia"/>
          </w:rPr>
          <w:t>those overlapped</w:t>
        </w:r>
        <w:r w:rsidRPr="00B34784">
          <w:t xml:space="preserve"> and non-overlapped with </w:t>
        </w:r>
        <w:r w:rsidRPr="00B34784">
          <w:rPr>
            <w:rFonts w:hint="eastAsia"/>
          </w:rPr>
          <w:t>measurement gap</w:t>
        </w:r>
        <w:r w:rsidRPr="00B34784">
          <w:t xml:space="preserve"> occasions within the window, and</w:t>
        </w:r>
      </w:ins>
    </w:p>
    <w:p w14:paraId="52536B80" w14:textId="77777777" w:rsidR="00EE6A5B" w:rsidRPr="00B34784" w:rsidRDefault="00EE6A5B" w:rsidP="00EE6A5B">
      <w:pPr>
        <w:pStyle w:val="B20"/>
        <w:ind w:left="1704"/>
        <w:jc w:val="both"/>
        <w:rPr>
          <w:ins w:id="303" w:author="Ming Li L" w:date="2025-05-06T16:04:00Z" w16du:dateUtc="2025-05-06T14:04:00Z"/>
        </w:rPr>
      </w:pPr>
      <w:ins w:id="304" w:author="Ming Li L" w:date="2025-05-06T16:04:00Z" w16du:dateUtc="2025-05-06T14:04:00Z">
        <w:r w:rsidRPr="00E16287">
          <w:rPr>
            <w:lang w:eastAsia="en-GB"/>
          </w:rPr>
          <w:t>-</w:t>
        </w:r>
        <w:r w:rsidRPr="00E16287">
          <w:rPr>
            <w:lang w:eastAsia="en-GB"/>
          </w:rPr>
          <w:tab/>
          <w:t>N</w:t>
        </w:r>
        <w:r w:rsidRPr="00E16287">
          <w:rPr>
            <w:vertAlign w:val="subscript"/>
            <w:lang w:eastAsia="en-GB"/>
          </w:rPr>
          <w:t>available_SAN</w:t>
        </w:r>
        <w:r w:rsidRPr="00E16287">
          <w:rPr>
            <w:lang w:eastAsia="en-GB"/>
          </w:rPr>
          <w:t xml:space="preserve"> is the number of SMTC occasions within the window W that </w:t>
        </w:r>
        <w:r>
          <w:rPr>
            <w:lang w:eastAsia="en-GB"/>
          </w:rPr>
          <w:t>do not</w:t>
        </w:r>
        <w:r w:rsidRPr="00E16287">
          <w:rPr>
            <w:lang w:eastAsia="en-GB"/>
          </w:rPr>
          <w:t xml:space="preserve"> collide with any non-dropped MG occasion within or outside the window W</w:t>
        </w:r>
        <w:r w:rsidRPr="00E16287">
          <w:rPr>
            <w:rFonts w:hint="eastAsia"/>
            <w:lang w:eastAsia="en-GB"/>
          </w:rPr>
          <w:t>,</w:t>
        </w:r>
        <w:r w:rsidRPr="00E16287">
          <w:rPr>
            <w:lang w:eastAsia="en-GB"/>
          </w:rPr>
          <w:t xml:space="preserve"> after accounting for </w:t>
        </w:r>
        <w:r w:rsidRPr="00E16287">
          <w:rPr>
            <w:rFonts w:hint="eastAsia"/>
            <w:lang w:eastAsia="en-GB"/>
          </w:rPr>
          <w:t>measurement gap</w:t>
        </w:r>
        <w:r w:rsidRPr="00E16287">
          <w:rPr>
            <w:lang w:eastAsia="en-GB"/>
          </w:rPr>
          <w:t xml:space="preserve"> collisions by applying the </w:t>
        </w:r>
        <w:r w:rsidRPr="00E16287">
          <w:rPr>
            <w:rFonts w:hint="eastAsia"/>
            <w:lang w:eastAsia="en-GB"/>
          </w:rPr>
          <w:t>measurement</w:t>
        </w:r>
        <w:r w:rsidRPr="00E16287">
          <w:rPr>
            <w:lang w:eastAsia="en-GB"/>
          </w:rPr>
          <w:t xml:space="preserve"> gap collision rule in </w:t>
        </w:r>
        <w:r>
          <w:rPr>
            <w:lang w:eastAsia="en-GB"/>
          </w:rPr>
          <w:t>clause</w:t>
        </w:r>
        <w:r w:rsidRPr="00E16287">
          <w:rPr>
            <w:lang w:eastAsia="en-GB"/>
          </w:rPr>
          <w:t xml:space="preserve"> 9.1C.8.3. The collision rule between SMTC occasion and measurement gap occasion is defined in </w:t>
        </w:r>
        <w:r>
          <w:rPr>
            <w:lang w:eastAsia="en-GB"/>
          </w:rPr>
          <w:t>clause</w:t>
        </w:r>
        <w:r w:rsidRPr="00E16287">
          <w:rPr>
            <w:lang w:eastAsia="en-GB"/>
          </w:rPr>
          <w:t xml:space="preserve"> 9.1C.9.1</w:t>
        </w:r>
      </w:ins>
    </w:p>
    <w:p w14:paraId="654FE96F" w14:textId="77777777" w:rsidR="00EE6A5B" w:rsidRPr="00B34784" w:rsidRDefault="00EE6A5B" w:rsidP="00EE6A5B">
      <w:pPr>
        <w:ind w:left="256" w:firstLine="284"/>
        <w:rPr>
          <w:ins w:id="305" w:author="Ming Li L" w:date="2025-05-06T16:04:00Z" w16du:dateUtc="2025-05-06T14:04:00Z"/>
          <w:rFonts w:eastAsiaTheme="minorEastAsia"/>
        </w:rPr>
      </w:pPr>
      <w:ins w:id="306" w:author="Ming Li L" w:date="2025-05-06T16:04:00Z" w16du:dateUtc="2025-05-06T14:04:00Z">
        <w:r w:rsidRPr="00B34784">
          <w:rPr>
            <w:rFonts w:hint="eastAsia"/>
          </w:rPr>
          <w:t>K</w:t>
        </w:r>
        <w:r w:rsidRPr="00B34784">
          <w:rPr>
            <w:vertAlign w:val="subscript"/>
          </w:rPr>
          <w:t>p</w:t>
        </w:r>
        <w:r w:rsidRPr="00B34784">
          <w:t xml:space="preserve"> = [1] when N</w:t>
        </w:r>
        <w:r w:rsidRPr="00B34784">
          <w:rPr>
            <w:vertAlign w:val="subscript"/>
          </w:rPr>
          <w:t>available_SAN</w:t>
        </w:r>
        <w:r w:rsidRPr="00B34784">
          <w:t xml:space="preserve"> = 0</w:t>
        </w:r>
        <w:r w:rsidRPr="00B34784">
          <w:rPr>
            <w:rFonts w:eastAsiaTheme="minorEastAsia"/>
          </w:rPr>
          <w:t xml:space="preserve"> and measurement gap sharing in clause 9.1.2.1a shall apply.</w:t>
        </w:r>
      </w:ins>
    </w:p>
    <w:p w14:paraId="45BB42A8" w14:textId="77777777" w:rsidR="00EE6A5B" w:rsidRPr="00B34784" w:rsidRDefault="00EE6A5B" w:rsidP="00EE6A5B">
      <w:pPr>
        <w:ind w:left="568" w:hanging="28"/>
        <w:rPr>
          <w:ins w:id="307" w:author="Ming Li L" w:date="2025-05-06T16:04:00Z" w16du:dateUtc="2025-05-06T14:04:00Z"/>
          <w:rFonts w:eastAsiaTheme="minorEastAsia"/>
        </w:rPr>
      </w:pPr>
      <w:ins w:id="308" w:author="Ming Li L" w:date="2025-05-06T16:04:00Z" w16du:dateUtc="2025-05-06T14:04:00Z">
        <w:r w:rsidRPr="00B34784">
          <w:rPr>
            <w:rFonts w:eastAsiaTheme="minorEastAsia" w:hint="eastAsia"/>
          </w:rPr>
          <w:t>K</w:t>
        </w:r>
        <w:r w:rsidRPr="00B34784">
          <w:rPr>
            <w:rFonts w:eastAsiaTheme="minorEastAsia"/>
            <w:vertAlign w:val="subscript"/>
          </w:rPr>
          <w:t>p</w:t>
        </w:r>
        <w:r w:rsidRPr="00B34784">
          <w:rPr>
            <w:rFonts w:eastAsiaTheme="minorEastAsia"/>
          </w:rPr>
          <w:t xml:space="preserve"> = 1 when intra-frequency SMTC is fully non overlapping with measurement gaps.</w:t>
        </w:r>
      </w:ins>
    </w:p>
    <w:p w14:paraId="3BF9001F" w14:textId="77777777" w:rsidR="00EE6A5B" w:rsidRPr="00B34784" w:rsidRDefault="00EE6A5B" w:rsidP="00EE6A5B">
      <w:pPr>
        <w:ind w:left="568" w:hanging="284"/>
        <w:rPr>
          <w:ins w:id="309" w:author="Ming Li L" w:date="2025-05-06T16:04:00Z" w16du:dateUtc="2025-05-06T14:04:00Z"/>
          <w:rFonts w:eastAsiaTheme="minorEastAsia"/>
          <w:i/>
        </w:rPr>
      </w:pPr>
      <w:ins w:id="310" w:author="Ming Li L" w:date="2025-05-06T16:04:00Z" w16du:dateUtc="2025-05-06T14:04:00Z">
        <w:r w:rsidRPr="00E16287">
          <w:rPr>
            <w:rFonts w:eastAsia="Malgun Gothic"/>
          </w:rPr>
          <w:tab/>
          <w:t>For calculation of K</w:t>
        </w:r>
        <w:r w:rsidRPr="0083756C">
          <w:rPr>
            <w:rFonts w:eastAsia="Malgun Gothic"/>
            <w:vertAlign w:val="subscript"/>
          </w:rPr>
          <w:t>p</w:t>
        </w:r>
        <w:r w:rsidRPr="00E16287">
          <w:rPr>
            <w:rFonts w:eastAsia="Malgun Gothic"/>
          </w:rPr>
          <w:t xml:space="preserve">, if the high layer signalling (TS 38.331 [2]) of </w:t>
        </w:r>
        <w:r w:rsidRPr="00E16287">
          <w:rPr>
            <w:rFonts w:eastAsia="Malgun Gothic"/>
            <w:i/>
          </w:rPr>
          <w:t>smtc2</w:t>
        </w:r>
        <w:r w:rsidRPr="00E16287">
          <w:rPr>
            <w:rFonts w:eastAsia="Malgun Gothic"/>
          </w:rPr>
          <w:t xml:space="preserve"> is configured, for cells indicated in the </w:t>
        </w:r>
        <w:r w:rsidRPr="00E16287">
          <w:rPr>
            <w:rFonts w:eastAsia="Malgun Gothic"/>
            <w:i/>
          </w:rPr>
          <w:t>pci-List</w:t>
        </w:r>
        <w:r w:rsidRPr="00E16287">
          <w:rPr>
            <w:rFonts w:eastAsia="Malgun Gothic"/>
          </w:rPr>
          <w:t xml:space="preserve"> parameter in </w:t>
        </w:r>
        <w:r w:rsidRPr="00E16287">
          <w:rPr>
            <w:rFonts w:eastAsia="Malgun Gothic"/>
            <w:i/>
          </w:rPr>
          <w:t>smtc2</w:t>
        </w:r>
        <w:r w:rsidRPr="00E16287">
          <w:rPr>
            <w:rFonts w:eastAsia="Malgun Gothic"/>
          </w:rPr>
          <w:t xml:space="preserve">, the SMTC periodicity corresponds to the value of higher layer parameter </w:t>
        </w:r>
        <w:r w:rsidRPr="00E16287">
          <w:rPr>
            <w:rFonts w:eastAsia="Malgun Gothic"/>
            <w:i/>
          </w:rPr>
          <w:t>smtc2</w:t>
        </w:r>
        <w:r w:rsidRPr="00E16287">
          <w:rPr>
            <w:rFonts w:eastAsia="Malgun Gothic"/>
          </w:rPr>
          <w:t xml:space="preserve">; for the other cells, the SMTC periodicity corresponds to the value of higher layer parameter </w:t>
        </w:r>
        <w:r w:rsidRPr="00E16287">
          <w:rPr>
            <w:rFonts w:eastAsia="Malgun Gothic"/>
            <w:i/>
          </w:rPr>
          <w:t>smtc1.</w:t>
        </w:r>
      </w:ins>
    </w:p>
    <w:p w14:paraId="5A867DFA" w14:textId="77777777" w:rsidR="00EE6A5B" w:rsidRPr="00B34784" w:rsidRDefault="00EE6A5B" w:rsidP="00EE6A5B">
      <w:pPr>
        <w:pStyle w:val="B20"/>
        <w:rPr>
          <w:ins w:id="311" w:author="Ming Li L" w:date="2025-05-06T16:04:00Z" w16du:dateUtc="2025-05-06T14:04:00Z"/>
        </w:rPr>
      </w:pPr>
      <w:ins w:id="312" w:author="Ming Li L" w:date="2025-05-06T16:04:00Z" w16du:dateUtc="2025-05-06T14:04:00Z">
        <w:r>
          <w:t>K</w:t>
        </w:r>
        <w:r>
          <w:rPr>
            <w:vertAlign w:val="subscript"/>
          </w:rPr>
          <w:t>layer1_measurement</w:t>
        </w:r>
        <w:r>
          <w:t>: it is scaling factor for sharing between L3 and L1 measurement, and K</w:t>
        </w:r>
        <w:r>
          <w:rPr>
            <w:vertAlign w:val="subscript"/>
          </w:rPr>
          <w:t>layer1_measurement</w:t>
        </w:r>
        <w:r>
          <w:t xml:space="preserve"> =1, if GEO satellites are measured on the carrier, or if LEO satellites are measured on the carrier and UE supports </w:t>
        </w:r>
        <w:r>
          <w:rPr>
            <w:i/>
          </w:rPr>
          <w:t>parallelMeasurementWithoutRestriction</w:t>
        </w:r>
        <w:r>
          <w:rPr>
            <w:rFonts w:hint="eastAsia"/>
            <w:i/>
            <w:lang w:val="en-US" w:eastAsia="zh-CN"/>
          </w:rPr>
          <w:t>-r17</w:t>
        </w:r>
        <w:r>
          <w:t xml:space="preserve">, otherwise </w:t>
        </w:r>
      </w:ins>
    </w:p>
    <w:p w14:paraId="749BBC0E" w14:textId="77777777" w:rsidR="00EE6A5B" w:rsidRPr="00B34784" w:rsidRDefault="00EE6A5B" w:rsidP="00EE6A5B">
      <w:pPr>
        <w:pStyle w:val="B20"/>
        <w:rPr>
          <w:ins w:id="313" w:author="Ming Li L" w:date="2025-05-06T16:04:00Z" w16du:dateUtc="2025-05-06T14:04:00Z"/>
        </w:rPr>
      </w:pPr>
      <w:ins w:id="314" w:author="Ming Li L" w:date="2025-05-06T16:04:00Z" w16du:dateUtc="2025-05-06T14:04:00Z">
        <w:r w:rsidRPr="00B34784">
          <w:tab/>
          <w:t>K</w:t>
        </w:r>
        <w:r w:rsidRPr="00B34784">
          <w:rPr>
            <w:vertAlign w:val="subscript"/>
          </w:rPr>
          <w:t>layer1_measurement</w:t>
        </w:r>
        <w:r w:rsidRPr="00B34784">
          <w:t xml:space="preserve"> =1, </w:t>
        </w:r>
      </w:ins>
    </w:p>
    <w:p w14:paraId="158A55EE" w14:textId="77777777" w:rsidR="00EE6A5B" w:rsidRPr="00B34784" w:rsidRDefault="00EE6A5B" w:rsidP="00EE6A5B">
      <w:pPr>
        <w:pStyle w:val="B30"/>
        <w:rPr>
          <w:ins w:id="315" w:author="Ming Li L" w:date="2025-05-06T16:04:00Z" w16du:dateUtc="2025-05-06T14:04:00Z"/>
        </w:rPr>
      </w:pPr>
      <w:ins w:id="316" w:author="Ming Li L" w:date="2025-05-06T16:04:00Z" w16du:dateUtc="2025-05-06T14:04:00Z">
        <w:r w:rsidRPr="00B34784">
          <w:t>-</w:t>
        </w:r>
        <w:r w:rsidRPr="00B34784">
          <w:tab/>
          <w:t xml:space="preserve">if all of the reference signals configured for RLM, BFD, CBD or L1-RSRP for beam reporting outside measurement gap are not fully overlapped by intra-frequency SMTC occasions, or </w:t>
        </w:r>
      </w:ins>
    </w:p>
    <w:p w14:paraId="770F5410" w14:textId="77777777" w:rsidR="00EE6A5B" w:rsidRPr="00B34784" w:rsidRDefault="00EE6A5B" w:rsidP="00EE6A5B">
      <w:pPr>
        <w:pStyle w:val="B30"/>
        <w:rPr>
          <w:ins w:id="317" w:author="Ming Li L" w:date="2025-05-06T16:04:00Z" w16du:dateUtc="2025-05-06T14:04:00Z"/>
        </w:rPr>
      </w:pPr>
      <w:ins w:id="318" w:author="Ming Li L" w:date="2025-05-06T16:04:00Z" w16du:dateUtc="2025-05-06T14:04:00Z">
        <w:r w:rsidRPr="00B34784">
          <w:t>-</w:t>
        </w:r>
        <w:r w:rsidRPr="00B34784">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 xml:space="preserve">SSB-ToMeasure </w:t>
        </w:r>
        <w:r w:rsidRPr="00B34784">
          <w:t>and</w:t>
        </w:r>
        <w:r w:rsidRPr="00B34784">
          <w:rPr>
            <w:i/>
          </w:rPr>
          <w:t xml:space="preserve"> SS-RSSI-Measurement </w:t>
        </w:r>
        <w:r w:rsidRPr="00B34784">
          <w:t xml:space="preserve">are configured, and RSSI symbols are indicated by </w:t>
        </w:r>
        <w:r w:rsidRPr="00B34784">
          <w:rPr>
            <w:i/>
          </w:rPr>
          <w:t>SS-RSSI-Measurement</w:t>
        </w:r>
        <w:r w:rsidRPr="00B34784">
          <w:t>;</w:t>
        </w:r>
      </w:ins>
    </w:p>
    <w:p w14:paraId="2218EA64" w14:textId="77777777" w:rsidR="00EE6A5B" w:rsidRPr="00B34784" w:rsidRDefault="00EE6A5B" w:rsidP="00EE6A5B">
      <w:pPr>
        <w:pStyle w:val="B30"/>
        <w:rPr>
          <w:ins w:id="319" w:author="Ming Li L" w:date="2025-05-06T16:04:00Z" w16du:dateUtc="2025-05-06T14:04:00Z"/>
        </w:rPr>
      </w:pPr>
      <w:ins w:id="320" w:author="Ming Li L" w:date="2025-05-06T16:04:00Z" w16du:dateUtc="2025-05-06T14:04:00Z">
        <w:r w:rsidRPr="00B34784">
          <w:t>K</w:t>
        </w:r>
        <w:r w:rsidRPr="00B34784">
          <w:rPr>
            <w:vertAlign w:val="subscript"/>
          </w:rPr>
          <w:t>layer1_measurement</w:t>
        </w:r>
        <w:r w:rsidRPr="00B34784">
          <w:t xml:space="preserve"> =1.5, otherwise.</w:t>
        </w:r>
      </w:ins>
    </w:p>
    <w:p w14:paraId="30E4CC7B" w14:textId="77777777" w:rsidR="00EE6A5B" w:rsidRPr="00B34784" w:rsidRDefault="00EE6A5B" w:rsidP="00EE6A5B">
      <w:pPr>
        <w:pStyle w:val="B20"/>
        <w:rPr>
          <w:ins w:id="321" w:author="Ming Li L" w:date="2025-05-06T16:04:00Z" w16du:dateUtc="2025-05-06T14:04:00Z"/>
        </w:rPr>
      </w:pPr>
      <w:ins w:id="322" w:author="Ming Li L" w:date="2025-05-06T16:04:00Z" w16du:dateUtc="2025-05-06T14:04:00Z">
        <w:r w:rsidRPr="00B34784">
          <w:tab/>
          <w:t>If the above-mentioned reference signal configured for L1-RSRP measurement is aperiodic CSI-RS resource, longer cell identification delay would be expected.</w:t>
        </w:r>
      </w:ins>
    </w:p>
    <w:p w14:paraId="54854F78" w14:textId="77777777" w:rsidR="00EE6A5B" w:rsidRPr="00B34784" w:rsidRDefault="00EE6A5B" w:rsidP="00EE6A5B">
      <w:pPr>
        <w:pStyle w:val="B10"/>
        <w:rPr>
          <w:ins w:id="323" w:author="Ming Li L" w:date="2025-05-06T16:04:00Z" w16du:dateUtc="2025-05-06T14:04:00Z"/>
          <w:vertAlign w:val="subscript"/>
        </w:rPr>
      </w:pPr>
      <w:ins w:id="324" w:author="Ming Li L" w:date="2025-05-06T16:04:00Z" w16du:dateUtc="2025-05-06T14:04:00Z">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ins>
    </w:p>
    <w:p w14:paraId="19467EB2" w14:textId="76258E0F" w:rsidR="00EE6A5B" w:rsidRPr="00B34784" w:rsidRDefault="00EE6A5B" w:rsidP="00EE6A5B">
      <w:pPr>
        <w:pStyle w:val="TH"/>
        <w:rPr>
          <w:ins w:id="325" w:author="Ming Li L" w:date="2025-05-06T16:04:00Z" w16du:dateUtc="2025-05-06T14:04:00Z"/>
        </w:rPr>
      </w:pPr>
      <w:ins w:id="326" w:author="Ming Li L" w:date="2025-05-06T16:04:00Z" w16du:dateUtc="2025-05-06T14:04:00Z">
        <w:r w:rsidRPr="00B34784">
          <w:t xml:space="preserve">Table </w:t>
        </w:r>
        <w:r>
          <w:t>9.2X</w:t>
        </w:r>
        <w:r w:rsidRPr="00B34784">
          <w:t>.5.1-1: Time period for PSS/SSS detection, (Frequency range FR1)</w:t>
        </w:r>
        <w:r w:rsidRPr="000E3571">
          <w:t xml:space="preserve"> </w:t>
        </w:r>
        <w:r w:rsidRPr="00B34784">
          <w:t>for RedCap UE</w:t>
        </w:r>
        <w:r>
          <w:t xml:space="preserve"> 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EE6A5B" w:rsidRPr="00F67524" w14:paraId="69E0E368" w14:textId="77777777" w:rsidTr="00E13D7E">
        <w:trPr>
          <w:jc w:val="center"/>
          <w:ins w:id="327"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40772CCF" w14:textId="77777777" w:rsidR="00EE6A5B" w:rsidRPr="00B34784" w:rsidRDefault="00EE6A5B" w:rsidP="00E13D7E">
            <w:pPr>
              <w:pStyle w:val="TAH"/>
              <w:rPr>
                <w:ins w:id="328" w:author="Ming Li L" w:date="2025-05-06T16:04:00Z" w16du:dateUtc="2025-05-06T14:04:00Z"/>
              </w:rPr>
            </w:pPr>
            <w:ins w:id="329" w:author="Ming Li L" w:date="2025-05-06T16:04:00Z" w16du:dateUtc="2025-05-06T14:04: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hideMark/>
          </w:tcPr>
          <w:p w14:paraId="36FED93E" w14:textId="77777777" w:rsidR="00EE6A5B" w:rsidRPr="00F67524" w:rsidRDefault="00EE6A5B" w:rsidP="00E13D7E">
            <w:pPr>
              <w:pStyle w:val="TAH"/>
              <w:rPr>
                <w:ins w:id="330" w:author="Ming Li L" w:date="2025-05-06T16:04:00Z" w16du:dateUtc="2025-05-06T14:04:00Z"/>
                <w:lang w:val="sv-SE"/>
              </w:rPr>
            </w:pPr>
            <w:ins w:id="331" w:author="Ming Li L" w:date="2025-05-06T16:04:00Z" w16du:dateUtc="2025-05-06T14:04:00Z">
              <w:r w:rsidRPr="00F67524">
                <w:rPr>
                  <w:lang w:val="sv-SE"/>
                </w:rPr>
                <w:t>T</w:t>
              </w:r>
              <w:r w:rsidRPr="00F67524">
                <w:rPr>
                  <w:vertAlign w:val="subscript"/>
                  <w:lang w:val="sv-SE"/>
                </w:rPr>
                <w:t>PSS/SSS_sync_intra</w:t>
              </w:r>
            </w:ins>
          </w:p>
        </w:tc>
      </w:tr>
      <w:tr w:rsidR="00EE6A5B" w:rsidRPr="00B34784" w14:paraId="47B1F701" w14:textId="77777777" w:rsidTr="00E13D7E">
        <w:trPr>
          <w:jc w:val="center"/>
          <w:ins w:id="332"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7380FC59" w14:textId="77777777" w:rsidR="00EE6A5B" w:rsidRPr="00B34784" w:rsidRDefault="00EE6A5B" w:rsidP="00E13D7E">
            <w:pPr>
              <w:pStyle w:val="TAC"/>
              <w:rPr>
                <w:ins w:id="333" w:author="Ming Li L" w:date="2025-05-06T16:04:00Z" w16du:dateUtc="2025-05-06T14:04:00Z"/>
              </w:rPr>
            </w:pPr>
            <w:ins w:id="334" w:author="Ming Li L" w:date="2025-05-06T16:04:00Z" w16du:dateUtc="2025-05-06T14:04: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hideMark/>
          </w:tcPr>
          <w:p w14:paraId="365DCDEE" w14:textId="77777777" w:rsidR="00EE6A5B" w:rsidRPr="00B34784" w:rsidRDefault="00EE6A5B" w:rsidP="00E13D7E">
            <w:pPr>
              <w:pStyle w:val="TAC"/>
              <w:rPr>
                <w:ins w:id="335" w:author="Ming Li L" w:date="2025-05-06T16:04:00Z" w16du:dateUtc="2025-05-06T14:04:00Z"/>
              </w:rPr>
            </w:pPr>
            <w:ins w:id="336" w:author="Ming Li L" w:date="2025-05-06T16:04:00Z" w16du:dateUtc="2025-05-06T14:04:00Z">
              <w:r w:rsidRPr="00B34784">
                <w:t>max(</w:t>
              </w:r>
              <w:r>
                <w:t xml:space="preserve"> </w:t>
              </w:r>
              <w:r w:rsidRPr="00B34784">
                <w:t>600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rPr>
                  <w:rFonts w:cs="v4.2.0"/>
                </w:rP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ins>
          </w:p>
        </w:tc>
      </w:tr>
      <w:tr w:rsidR="00EE6A5B" w:rsidRPr="00B34784" w14:paraId="17F80513" w14:textId="77777777" w:rsidTr="00E13D7E">
        <w:trPr>
          <w:jc w:val="center"/>
          <w:ins w:id="337"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115DCF83" w14:textId="77777777" w:rsidR="00EE6A5B" w:rsidRPr="00B34784" w:rsidRDefault="00EE6A5B" w:rsidP="00E13D7E">
            <w:pPr>
              <w:pStyle w:val="TAC"/>
              <w:rPr>
                <w:ins w:id="338" w:author="Ming Li L" w:date="2025-05-06T16:04:00Z" w16du:dateUtc="2025-05-06T14:04:00Z"/>
              </w:rPr>
            </w:pPr>
            <w:ins w:id="339"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56EE8884" w14:textId="77777777" w:rsidR="00EE6A5B" w:rsidRPr="00B34784" w:rsidRDefault="00EE6A5B" w:rsidP="00E13D7E">
            <w:pPr>
              <w:pStyle w:val="TAC"/>
              <w:rPr>
                <w:ins w:id="340" w:author="Ming Li L" w:date="2025-05-06T16:04:00Z" w16du:dateUtc="2025-05-06T14:04:00Z"/>
                <w:b/>
              </w:rPr>
            </w:pPr>
            <w:ins w:id="341" w:author="Ming Li L" w:date="2025-05-06T16:04:00Z" w16du:dateUtc="2025-05-06T14:04:00Z">
              <w:r w:rsidRPr="00B34784">
                <w:t>max(</w:t>
              </w:r>
              <w:r>
                <w:t xml:space="preserve"> </w:t>
              </w:r>
              <w:r w:rsidRPr="00B34784">
                <w:t>600</w:t>
              </w:r>
              <w:r>
                <w:t xml:space="preserve"> </w:t>
              </w:r>
              <w:r w:rsidRPr="00B34784">
                <w:t>ms,</w:t>
              </w:r>
              <w:r>
                <w:t xml:space="preserve"> </w:t>
              </w:r>
              <w:r w:rsidRPr="00B34784">
                <w:t>ceil(</w:t>
              </w:r>
              <w:r w:rsidRPr="00B34784">
                <w:rPr>
                  <w:lang w:eastAsia="zh-CN"/>
                </w:rPr>
                <w:t>1.5</w:t>
              </w:r>
              <w:r>
                <w:rPr>
                  <w:vertAlign w:val="superscript"/>
                  <w:lang w:eastAsia="zh-CN"/>
                </w:rPr>
                <w:t xml:space="preserve"> </w:t>
              </w:r>
              <w:r w:rsidRPr="00B34784">
                <w:t>x</w:t>
              </w:r>
              <w:r>
                <w:t xml:space="preserve"> </w:t>
              </w:r>
              <w:r w:rsidRPr="00B34784">
                <w:t>5</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EE6A5B" w:rsidRPr="00B34784" w14:paraId="5C3547CA" w14:textId="77777777" w:rsidTr="00E13D7E">
        <w:trPr>
          <w:jc w:val="center"/>
          <w:ins w:id="342"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20E76A91" w14:textId="77777777" w:rsidR="00EE6A5B" w:rsidRPr="00B34784" w:rsidRDefault="00EE6A5B" w:rsidP="00E13D7E">
            <w:pPr>
              <w:pStyle w:val="TAC"/>
              <w:rPr>
                <w:ins w:id="343" w:author="Ming Li L" w:date="2025-05-06T16:04:00Z" w16du:dateUtc="2025-05-06T14:04:00Z"/>
              </w:rPr>
            </w:pPr>
            <w:ins w:id="344" w:author="Ming Li L" w:date="2025-05-06T16:04:00Z" w16du:dateUtc="2025-05-06T14:04:00Z">
              <w:r w:rsidRPr="00B34784">
                <w:t>DRX</w:t>
              </w:r>
              <w:r>
                <w:t xml:space="preserve"> </w:t>
              </w:r>
              <w:r w:rsidRPr="00B34784">
                <w:t>cycle&gt;320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68F00D26" w14:textId="77777777" w:rsidR="00EE6A5B" w:rsidRPr="00B34784" w:rsidRDefault="00EE6A5B" w:rsidP="00E13D7E">
            <w:pPr>
              <w:pStyle w:val="TAC"/>
              <w:rPr>
                <w:ins w:id="345" w:author="Ming Li L" w:date="2025-05-06T16:04:00Z" w16du:dateUtc="2025-05-06T14:04:00Z"/>
                <w:b/>
              </w:rPr>
            </w:pPr>
            <w:ins w:id="346" w:author="Ming Li L" w:date="2025-05-06T16:04:00Z" w16du:dateUtc="2025-05-06T14:04:00Z">
              <w:r w:rsidRPr="00B34784">
                <w:t>ceil(5</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EE6A5B" w:rsidRPr="00B34784" w14:paraId="16FDA2D6" w14:textId="77777777" w:rsidTr="00E13D7E">
        <w:trPr>
          <w:jc w:val="center"/>
          <w:ins w:id="347" w:author="Ming Li L" w:date="2025-05-06T16:04:00Z"/>
        </w:trPr>
        <w:tc>
          <w:tcPr>
            <w:tcW w:w="9241" w:type="dxa"/>
            <w:gridSpan w:val="2"/>
            <w:tcBorders>
              <w:top w:val="single" w:sz="4" w:space="0" w:color="auto"/>
              <w:left w:val="single" w:sz="4" w:space="0" w:color="auto"/>
              <w:bottom w:val="single" w:sz="4" w:space="0" w:color="auto"/>
              <w:right w:val="single" w:sz="4" w:space="0" w:color="auto"/>
            </w:tcBorders>
            <w:hideMark/>
          </w:tcPr>
          <w:p w14:paraId="030FFA30" w14:textId="77777777" w:rsidR="00EE6A5B" w:rsidRPr="00B34784" w:rsidRDefault="00EE6A5B" w:rsidP="00E13D7E">
            <w:pPr>
              <w:pStyle w:val="TAN"/>
              <w:rPr>
                <w:ins w:id="348" w:author="Ming Li L" w:date="2025-05-06T16:04:00Z" w16du:dateUtc="2025-05-06T14:04:00Z"/>
              </w:rPr>
            </w:pPr>
            <w:ins w:id="349" w:author="Ming Li L" w:date="2025-05-06T16:04:00Z" w16du:dateUtc="2025-05-06T14: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1B5CA358" w14:textId="77777777" w:rsidR="00EE6A5B" w:rsidRPr="00B34784" w:rsidRDefault="00EE6A5B" w:rsidP="00EE6A5B">
      <w:pPr>
        <w:rPr>
          <w:ins w:id="350" w:author="Ming Li L" w:date="2025-05-06T16:04:00Z" w16du:dateUtc="2025-05-06T14:04:00Z"/>
        </w:rPr>
      </w:pPr>
    </w:p>
    <w:p w14:paraId="4BF328E8" w14:textId="77777777" w:rsidR="00EE6A5B" w:rsidRPr="00B34784" w:rsidRDefault="00EE6A5B" w:rsidP="00EE6A5B">
      <w:pPr>
        <w:pStyle w:val="TH"/>
        <w:rPr>
          <w:ins w:id="351" w:author="Ming Li L" w:date="2025-05-06T16:04:00Z" w16du:dateUtc="2025-05-06T14:04:00Z"/>
        </w:rPr>
      </w:pPr>
      <w:ins w:id="352" w:author="Ming Li L" w:date="2025-05-06T16:04:00Z" w16du:dateUtc="2025-05-06T14:04:00Z">
        <w:r w:rsidRPr="00B34784">
          <w:lastRenderedPageBreak/>
          <w:t xml:space="preserve">Table </w:t>
        </w:r>
        <w:r>
          <w:t>9.2X</w:t>
        </w:r>
        <w:r w:rsidRPr="00B34784">
          <w:t>.5.1-</w:t>
        </w:r>
        <w:r>
          <w:rPr>
            <w:rFonts w:hint="eastAsia"/>
            <w:lang w:eastAsia="zh-CN"/>
          </w:rPr>
          <w:t>2</w:t>
        </w:r>
        <w:r w:rsidRPr="00B34784">
          <w:t>: Time period for PSS/SSS detection, (Frequency range FR1)</w:t>
        </w:r>
        <w:r w:rsidRPr="000E3571">
          <w:t xml:space="preserve"> </w:t>
        </w:r>
        <w:r w:rsidRPr="00B34784">
          <w:t xml:space="preserve">for </w:t>
        </w:r>
        <w:r>
          <w:t>1</w:t>
        </w:r>
        <w:r w:rsidRPr="00B34784">
          <w:t>Rx RedCap UE</w:t>
        </w:r>
        <w:r w:rsidRPr="00161F99">
          <w:t xml:space="preserve"> </w:t>
        </w:r>
        <w:r>
          <w:t>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EE6A5B" w:rsidRPr="00F67524" w14:paraId="5F1446F6" w14:textId="77777777" w:rsidTr="00E13D7E">
        <w:trPr>
          <w:jc w:val="center"/>
          <w:ins w:id="353"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4A752020" w14:textId="77777777" w:rsidR="00EE6A5B" w:rsidRPr="00B34784" w:rsidRDefault="00EE6A5B" w:rsidP="00E13D7E">
            <w:pPr>
              <w:pStyle w:val="TAH"/>
              <w:rPr>
                <w:ins w:id="354" w:author="Ming Li L" w:date="2025-05-06T16:04:00Z" w16du:dateUtc="2025-05-06T14:04:00Z"/>
              </w:rPr>
            </w:pPr>
            <w:ins w:id="355" w:author="Ming Li L" w:date="2025-05-06T16:04:00Z" w16du:dateUtc="2025-05-06T14:04: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hideMark/>
          </w:tcPr>
          <w:p w14:paraId="0A5E4F49" w14:textId="77777777" w:rsidR="00EE6A5B" w:rsidRPr="00F67524" w:rsidRDefault="00EE6A5B" w:rsidP="00E13D7E">
            <w:pPr>
              <w:pStyle w:val="TAH"/>
              <w:rPr>
                <w:ins w:id="356" w:author="Ming Li L" w:date="2025-05-06T16:04:00Z" w16du:dateUtc="2025-05-06T14:04:00Z"/>
                <w:lang w:val="sv-SE"/>
              </w:rPr>
            </w:pPr>
            <w:ins w:id="357" w:author="Ming Li L" w:date="2025-05-06T16:04:00Z" w16du:dateUtc="2025-05-06T14:04:00Z">
              <w:r w:rsidRPr="00F67524">
                <w:rPr>
                  <w:lang w:val="sv-SE"/>
                </w:rPr>
                <w:t>T</w:t>
              </w:r>
              <w:r w:rsidRPr="00F67524">
                <w:rPr>
                  <w:vertAlign w:val="subscript"/>
                  <w:lang w:val="sv-SE"/>
                </w:rPr>
                <w:t>PSS/SSS_sync_intra</w:t>
              </w:r>
            </w:ins>
          </w:p>
        </w:tc>
      </w:tr>
      <w:tr w:rsidR="00EE6A5B" w:rsidRPr="00B34784" w14:paraId="7BEC1B2F" w14:textId="77777777" w:rsidTr="00E13D7E">
        <w:trPr>
          <w:jc w:val="center"/>
          <w:ins w:id="358"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27F321FC" w14:textId="77777777" w:rsidR="00EE6A5B" w:rsidRPr="00B34784" w:rsidRDefault="00EE6A5B" w:rsidP="00E13D7E">
            <w:pPr>
              <w:pStyle w:val="TAC"/>
              <w:rPr>
                <w:ins w:id="359" w:author="Ming Li L" w:date="2025-05-06T16:04:00Z" w16du:dateUtc="2025-05-06T14:04:00Z"/>
              </w:rPr>
            </w:pPr>
            <w:ins w:id="360" w:author="Ming Li L" w:date="2025-05-06T16:04:00Z" w16du:dateUtc="2025-05-06T14:04: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hideMark/>
          </w:tcPr>
          <w:p w14:paraId="356B997D" w14:textId="1FB7376B" w:rsidR="00EE6A5B" w:rsidRPr="00B34784" w:rsidRDefault="00EE6A5B" w:rsidP="00E13D7E">
            <w:pPr>
              <w:pStyle w:val="TAC"/>
              <w:rPr>
                <w:ins w:id="361" w:author="Ming Li L" w:date="2025-05-06T16:04:00Z" w16du:dateUtc="2025-05-06T14:04:00Z"/>
              </w:rPr>
            </w:pPr>
            <w:ins w:id="362" w:author="Ming Li L" w:date="2025-05-06T16:04:00Z" w16du:dateUtc="2025-05-06T14:04:00Z">
              <w:r w:rsidRPr="00B34784">
                <w:t>max(</w:t>
              </w:r>
              <w:r>
                <w:t xml:space="preserve"> </w:t>
              </w:r>
              <w:r w:rsidRPr="00B34784">
                <w:t>600</w:t>
              </w:r>
              <w:r>
                <w:t xml:space="preserve"> </w:t>
              </w:r>
              <w:r w:rsidRPr="00B34784">
                <w:t>ms,</w:t>
              </w:r>
              <w:r>
                <w:t xml:space="preserve"> </w:t>
              </w:r>
              <w:r w:rsidRPr="00B34784">
                <w:t>ceil(</w:t>
              </w:r>
              <w:r>
                <w:t xml:space="preserve"> </w:t>
              </w:r>
            </w:ins>
            <w:ins w:id="363" w:author="Ming Li L" w:date="2025-05-22T09:02:00Z" w16du:dateUtc="2025-05-22T07:02:00Z">
              <w:r w:rsidR="002716CF">
                <w:rPr>
                  <w:lang w:eastAsia="zh-CN"/>
                </w:rPr>
                <w:t>7</w:t>
              </w:r>
            </w:ins>
            <w:ins w:id="364" w:author="Ming Li L" w:date="2025-05-06T16:04:00Z" w16du:dateUtc="2025-05-06T14:04:00Z">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rPr>
                  <w:rFonts w:cs="v4.2.0"/>
                </w:rP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ins>
          </w:p>
        </w:tc>
      </w:tr>
      <w:tr w:rsidR="00EE6A5B" w:rsidRPr="00B34784" w14:paraId="7EA3F5F6" w14:textId="77777777" w:rsidTr="00E13D7E">
        <w:trPr>
          <w:jc w:val="center"/>
          <w:ins w:id="365"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2BDBE4EB" w14:textId="77777777" w:rsidR="00EE6A5B" w:rsidRPr="00B34784" w:rsidRDefault="00EE6A5B" w:rsidP="00E13D7E">
            <w:pPr>
              <w:pStyle w:val="TAC"/>
              <w:rPr>
                <w:ins w:id="366" w:author="Ming Li L" w:date="2025-05-06T16:04:00Z" w16du:dateUtc="2025-05-06T14:04:00Z"/>
              </w:rPr>
            </w:pPr>
            <w:ins w:id="367"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2DE9D52D" w14:textId="1FC833B6" w:rsidR="00EE6A5B" w:rsidRPr="00B34784" w:rsidRDefault="00EE6A5B" w:rsidP="00E13D7E">
            <w:pPr>
              <w:pStyle w:val="TAC"/>
              <w:rPr>
                <w:ins w:id="368" w:author="Ming Li L" w:date="2025-05-06T16:04:00Z" w16du:dateUtc="2025-05-06T14:04:00Z"/>
                <w:b/>
              </w:rPr>
            </w:pPr>
            <w:ins w:id="369" w:author="Ming Li L" w:date="2025-05-06T16:04:00Z" w16du:dateUtc="2025-05-06T14:04:00Z">
              <w:r w:rsidRPr="00B34784">
                <w:t>max(</w:t>
              </w:r>
              <w:r>
                <w:t xml:space="preserve"> </w:t>
              </w:r>
              <w:r w:rsidRPr="00B34784">
                <w:t>600</w:t>
              </w:r>
              <w:r>
                <w:t xml:space="preserve"> </w:t>
              </w:r>
              <w:r w:rsidRPr="00B34784">
                <w:t>ms,</w:t>
              </w:r>
              <w:r>
                <w:t xml:space="preserve"> </w:t>
              </w:r>
              <w:r w:rsidRPr="00B34784">
                <w:t>ceil(</w:t>
              </w:r>
              <w:r w:rsidRPr="00B34784">
                <w:rPr>
                  <w:lang w:eastAsia="zh-CN"/>
                </w:rPr>
                <w:t>1.5</w:t>
              </w:r>
              <w:r>
                <w:rPr>
                  <w:vertAlign w:val="superscript"/>
                  <w:lang w:eastAsia="zh-CN"/>
                </w:rPr>
                <w:t xml:space="preserve"> </w:t>
              </w:r>
              <w:r w:rsidRPr="00B34784">
                <w:t>x</w:t>
              </w:r>
              <w:r>
                <w:t xml:space="preserve"> </w:t>
              </w:r>
            </w:ins>
            <w:ins w:id="370" w:author="Ming Li L" w:date="2025-05-22T09:02:00Z" w16du:dateUtc="2025-05-22T07:02:00Z">
              <w:r w:rsidR="002716CF">
                <w:rPr>
                  <w:lang w:eastAsia="zh-CN"/>
                </w:rPr>
                <w:t>7</w:t>
              </w:r>
            </w:ins>
            <w:ins w:id="371" w:author="Ming Li L" w:date="2025-05-06T16:04:00Z" w16du:dateUtc="2025-05-06T14:04:00Z">
              <w:r>
                <w:rPr>
                  <w:rFonts w:hint="eastAsia"/>
                  <w:lang w:eastAsia="zh-CN"/>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EE6A5B" w:rsidRPr="00B34784" w14:paraId="7ED000C3" w14:textId="77777777" w:rsidTr="00E13D7E">
        <w:trPr>
          <w:jc w:val="center"/>
          <w:ins w:id="372"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731FDDAB" w14:textId="77777777" w:rsidR="00EE6A5B" w:rsidRPr="00B34784" w:rsidRDefault="00EE6A5B" w:rsidP="00E13D7E">
            <w:pPr>
              <w:pStyle w:val="TAC"/>
              <w:rPr>
                <w:ins w:id="373" w:author="Ming Li L" w:date="2025-05-06T16:04:00Z" w16du:dateUtc="2025-05-06T14:04:00Z"/>
              </w:rPr>
            </w:pPr>
            <w:ins w:id="374" w:author="Ming Li L" w:date="2025-05-06T16:04:00Z" w16du:dateUtc="2025-05-06T14:04:00Z">
              <w:r w:rsidRPr="00B34784">
                <w:t>DRX</w:t>
              </w:r>
              <w:r>
                <w:t xml:space="preserve"> </w:t>
              </w:r>
              <w:r w:rsidRPr="00B34784">
                <w:t>cycle&gt;320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2887DA57" w14:textId="11D4F24C" w:rsidR="00EE6A5B" w:rsidRPr="00B34784" w:rsidRDefault="00EE6A5B" w:rsidP="00E13D7E">
            <w:pPr>
              <w:pStyle w:val="TAC"/>
              <w:rPr>
                <w:ins w:id="375" w:author="Ming Li L" w:date="2025-05-06T16:04:00Z" w16du:dateUtc="2025-05-06T14:04:00Z"/>
                <w:b/>
              </w:rPr>
            </w:pPr>
            <w:ins w:id="376" w:author="Ming Li L" w:date="2025-05-06T16:04:00Z" w16du:dateUtc="2025-05-06T14:04:00Z">
              <w:r w:rsidRPr="00B34784">
                <w:t>ceil(</w:t>
              </w:r>
            </w:ins>
            <w:ins w:id="377" w:author="Ming Li L" w:date="2025-05-22T09:02:00Z" w16du:dateUtc="2025-05-22T07:02:00Z">
              <w:r w:rsidR="002716CF">
                <w:rPr>
                  <w:lang w:eastAsia="zh-CN"/>
                </w:rPr>
                <w:t>7</w:t>
              </w:r>
            </w:ins>
            <w:ins w:id="378" w:author="Ming Li L" w:date="2025-05-06T16:04:00Z" w16du:dateUtc="2025-05-06T14:04:00Z">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EE6A5B" w:rsidRPr="00B34784" w14:paraId="5D2E638F" w14:textId="77777777" w:rsidTr="00E13D7E">
        <w:trPr>
          <w:jc w:val="center"/>
          <w:ins w:id="379" w:author="Ming Li L" w:date="2025-05-06T16:04:00Z"/>
        </w:trPr>
        <w:tc>
          <w:tcPr>
            <w:tcW w:w="9241" w:type="dxa"/>
            <w:gridSpan w:val="2"/>
            <w:tcBorders>
              <w:top w:val="single" w:sz="4" w:space="0" w:color="auto"/>
              <w:left w:val="single" w:sz="4" w:space="0" w:color="auto"/>
              <w:bottom w:val="single" w:sz="4" w:space="0" w:color="auto"/>
              <w:right w:val="single" w:sz="4" w:space="0" w:color="auto"/>
            </w:tcBorders>
            <w:hideMark/>
          </w:tcPr>
          <w:p w14:paraId="0CBA2BC9" w14:textId="77777777" w:rsidR="00EE6A5B" w:rsidRPr="00B34784" w:rsidRDefault="00EE6A5B" w:rsidP="00E13D7E">
            <w:pPr>
              <w:pStyle w:val="TAN"/>
              <w:rPr>
                <w:ins w:id="380" w:author="Ming Li L" w:date="2025-05-06T16:04:00Z" w16du:dateUtc="2025-05-06T14:04:00Z"/>
              </w:rPr>
            </w:pPr>
            <w:ins w:id="381" w:author="Ming Li L" w:date="2025-05-06T16:04:00Z" w16du:dateUtc="2025-05-06T14: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57AE3EDD" w14:textId="77777777" w:rsidR="00EE6A5B" w:rsidRPr="00B34784" w:rsidRDefault="00EE6A5B" w:rsidP="00EE6A5B">
      <w:pPr>
        <w:rPr>
          <w:ins w:id="382" w:author="Ming Li L" w:date="2025-05-06T16:04:00Z" w16du:dateUtc="2025-05-06T14:04:00Z"/>
        </w:rPr>
      </w:pPr>
    </w:p>
    <w:p w14:paraId="52AE7CED" w14:textId="77777777" w:rsidR="00EE6A5B" w:rsidRPr="00B34784" w:rsidRDefault="00EE6A5B" w:rsidP="00EE6A5B">
      <w:pPr>
        <w:pStyle w:val="TH"/>
        <w:rPr>
          <w:ins w:id="383" w:author="Ming Li L" w:date="2025-05-06T16:04:00Z" w16du:dateUtc="2025-05-06T14:04:00Z"/>
        </w:rPr>
      </w:pPr>
      <w:ins w:id="384" w:author="Ming Li L" w:date="2025-05-06T16:04:00Z" w16du:dateUtc="2025-05-06T14:04:00Z">
        <w:r w:rsidRPr="00B34784">
          <w:t xml:space="preserve">Table </w:t>
        </w:r>
        <w:r>
          <w:t>9.2X</w:t>
        </w:r>
        <w:r w:rsidRPr="00B34784">
          <w:t>.5.1-</w:t>
        </w:r>
        <w:r>
          <w:rPr>
            <w:rFonts w:hint="eastAsia"/>
            <w:lang w:eastAsia="zh-CN"/>
          </w:rPr>
          <w:t>3</w:t>
        </w:r>
        <w:r w:rsidRPr="00B34784">
          <w:t>: Time period for time index detection (FR1)</w:t>
        </w:r>
        <w:r w:rsidRPr="000E3571">
          <w:t xml:space="preserve"> </w:t>
        </w:r>
        <w:r w:rsidRPr="00B34784">
          <w:t>for 2Rx RedCap UE</w:t>
        </w:r>
        <w:r w:rsidRPr="00161F99">
          <w:t xml:space="preserve"> </w:t>
        </w:r>
        <w:r>
          <w:t>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E6A5B" w:rsidRPr="00B34784" w14:paraId="05B9AEFC" w14:textId="77777777" w:rsidTr="00E13D7E">
        <w:trPr>
          <w:jc w:val="center"/>
          <w:ins w:id="385"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0AFB655F" w14:textId="77777777" w:rsidR="00EE6A5B" w:rsidRPr="00B34784" w:rsidRDefault="00EE6A5B" w:rsidP="00E13D7E">
            <w:pPr>
              <w:pStyle w:val="TAH"/>
              <w:rPr>
                <w:ins w:id="386" w:author="Ming Li L" w:date="2025-05-06T16:04:00Z" w16du:dateUtc="2025-05-06T14:04:00Z"/>
              </w:rPr>
            </w:pPr>
            <w:ins w:id="387" w:author="Ming Li L" w:date="2025-05-06T16:04:00Z" w16du:dateUtc="2025-05-06T14:04:00Z">
              <w:r w:rsidRPr="00B34784">
                <w:t>DRX</w:t>
              </w:r>
              <w:r>
                <w:t xml:space="preserve"> </w:t>
              </w:r>
              <w:r w:rsidRPr="00B34784">
                <w:t>cycle</w:t>
              </w:r>
            </w:ins>
          </w:p>
        </w:tc>
        <w:tc>
          <w:tcPr>
            <w:tcW w:w="7119" w:type="dxa"/>
            <w:tcBorders>
              <w:top w:val="single" w:sz="4" w:space="0" w:color="auto"/>
              <w:left w:val="single" w:sz="4" w:space="0" w:color="auto"/>
              <w:bottom w:val="single" w:sz="4" w:space="0" w:color="auto"/>
              <w:right w:val="single" w:sz="4" w:space="0" w:color="auto"/>
            </w:tcBorders>
            <w:hideMark/>
          </w:tcPr>
          <w:p w14:paraId="696C95BF" w14:textId="77777777" w:rsidR="00EE6A5B" w:rsidRPr="00B34784" w:rsidRDefault="00EE6A5B" w:rsidP="00E13D7E">
            <w:pPr>
              <w:pStyle w:val="TAH"/>
              <w:rPr>
                <w:ins w:id="388" w:author="Ming Li L" w:date="2025-05-06T16:04:00Z" w16du:dateUtc="2025-05-06T14:04:00Z"/>
              </w:rPr>
            </w:pPr>
            <w:ins w:id="389" w:author="Ming Li L" w:date="2025-05-06T16:04:00Z" w16du:dateUtc="2025-05-06T14:04:00Z">
              <w:r w:rsidRPr="00B34784">
                <w:t>T</w:t>
              </w:r>
              <w:r w:rsidRPr="00B34784">
                <w:rPr>
                  <w:vertAlign w:val="subscript"/>
                </w:rPr>
                <w:t>SSB_time_index_intra</w:t>
              </w:r>
            </w:ins>
          </w:p>
        </w:tc>
      </w:tr>
      <w:tr w:rsidR="00EE6A5B" w:rsidRPr="00B34784" w14:paraId="5AAB56E6" w14:textId="77777777" w:rsidTr="00E13D7E">
        <w:trPr>
          <w:jc w:val="center"/>
          <w:ins w:id="390"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3F7AB0EB" w14:textId="77777777" w:rsidR="00EE6A5B" w:rsidRPr="00B34784" w:rsidRDefault="00EE6A5B" w:rsidP="00E13D7E">
            <w:pPr>
              <w:pStyle w:val="TAC"/>
              <w:rPr>
                <w:ins w:id="391" w:author="Ming Li L" w:date="2025-05-06T16:04:00Z" w16du:dateUtc="2025-05-06T14:04:00Z"/>
              </w:rPr>
            </w:pPr>
            <w:ins w:id="392" w:author="Ming Li L" w:date="2025-05-06T16:04:00Z" w16du:dateUtc="2025-05-06T14:04:00Z">
              <w:r w:rsidRPr="00B34784">
                <w:t>No</w:t>
              </w:r>
              <w:r>
                <w:t xml:space="preserve"> </w:t>
              </w:r>
              <w:r w:rsidRPr="00B34784">
                <w:t>DRX</w:t>
              </w:r>
            </w:ins>
          </w:p>
        </w:tc>
        <w:tc>
          <w:tcPr>
            <w:tcW w:w="7119" w:type="dxa"/>
            <w:tcBorders>
              <w:top w:val="single" w:sz="4" w:space="0" w:color="auto"/>
              <w:left w:val="single" w:sz="4" w:space="0" w:color="auto"/>
              <w:bottom w:val="single" w:sz="4" w:space="0" w:color="auto"/>
              <w:right w:val="single" w:sz="4" w:space="0" w:color="auto"/>
            </w:tcBorders>
            <w:hideMark/>
          </w:tcPr>
          <w:p w14:paraId="60E20A20" w14:textId="77777777" w:rsidR="00EE6A5B" w:rsidRPr="00B34784" w:rsidRDefault="00EE6A5B" w:rsidP="00E13D7E">
            <w:pPr>
              <w:pStyle w:val="TAC"/>
              <w:rPr>
                <w:ins w:id="393" w:author="Ming Li L" w:date="2025-05-06T16:04:00Z" w16du:dateUtc="2025-05-06T14:04:00Z"/>
              </w:rPr>
            </w:pPr>
            <w:ins w:id="394" w:author="Ming Li L" w:date="2025-05-06T16:04:00Z" w16du:dateUtc="2025-05-06T14:04:00Z">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EE6A5B" w:rsidRPr="00B34784" w14:paraId="0DD822C6" w14:textId="77777777" w:rsidTr="00E13D7E">
        <w:trPr>
          <w:jc w:val="center"/>
          <w:ins w:id="395"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7A319742" w14:textId="77777777" w:rsidR="00EE6A5B" w:rsidRPr="00B34784" w:rsidRDefault="00EE6A5B" w:rsidP="00E13D7E">
            <w:pPr>
              <w:pStyle w:val="TAC"/>
              <w:rPr>
                <w:ins w:id="396" w:author="Ming Li L" w:date="2025-05-06T16:04:00Z" w16du:dateUtc="2025-05-06T14:04:00Z"/>
              </w:rPr>
            </w:pPr>
            <w:ins w:id="397"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119" w:type="dxa"/>
            <w:tcBorders>
              <w:top w:val="single" w:sz="4" w:space="0" w:color="auto"/>
              <w:left w:val="single" w:sz="4" w:space="0" w:color="auto"/>
              <w:bottom w:val="single" w:sz="4" w:space="0" w:color="auto"/>
              <w:right w:val="single" w:sz="4" w:space="0" w:color="auto"/>
            </w:tcBorders>
            <w:hideMark/>
          </w:tcPr>
          <w:p w14:paraId="5B84B9C8" w14:textId="77777777" w:rsidR="00EE6A5B" w:rsidRPr="00B34784" w:rsidRDefault="00EE6A5B" w:rsidP="00E13D7E">
            <w:pPr>
              <w:pStyle w:val="TAC"/>
              <w:rPr>
                <w:ins w:id="398" w:author="Ming Li L" w:date="2025-05-06T16:04:00Z" w16du:dateUtc="2025-05-06T14:04:00Z"/>
                <w:b/>
              </w:rPr>
            </w:pPr>
            <w:ins w:id="399" w:author="Ming Li L" w:date="2025-05-06T16:04:00Z" w16du:dateUtc="2025-05-06T14:04:00Z">
              <w:r w:rsidRPr="00B34784">
                <w:t>max(120</w:t>
              </w:r>
              <w:r>
                <w:t xml:space="preserve"> </w:t>
              </w:r>
              <w:r w:rsidRPr="00B34784">
                <w:t>ms,</w:t>
              </w:r>
              <w:r>
                <w:t xml:space="preserve"> </w:t>
              </w:r>
              <w:r w:rsidRPr="00B34784">
                <w:t>ceil</w:t>
              </w:r>
              <w:r>
                <w:t xml:space="preserve"> </w:t>
              </w:r>
              <w:r w:rsidRPr="00B34784">
                <w:t>(</w:t>
              </w:r>
              <w:r w:rsidRPr="00B34784">
                <w:rPr>
                  <w:lang w:eastAsia="zh-CN"/>
                </w:rPr>
                <w:t>1.5</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EE6A5B" w:rsidRPr="00B34784" w14:paraId="336FA2E4" w14:textId="77777777" w:rsidTr="00E13D7E">
        <w:trPr>
          <w:jc w:val="center"/>
          <w:ins w:id="400"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37BAB5BC" w14:textId="77777777" w:rsidR="00EE6A5B" w:rsidRPr="00B34784" w:rsidRDefault="00EE6A5B" w:rsidP="00E13D7E">
            <w:pPr>
              <w:pStyle w:val="TAC"/>
              <w:rPr>
                <w:ins w:id="401" w:author="Ming Li L" w:date="2025-05-06T16:04:00Z" w16du:dateUtc="2025-05-06T14:04:00Z"/>
                <w:b/>
              </w:rPr>
            </w:pPr>
            <w:ins w:id="402" w:author="Ming Li L" w:date="2025-05-06T16:04:00Z" w16du:dateUtc="2025-05-06T14:04:00Z">
              <w:r w:rsidRPr="00B34784">
                <w:t>DRX</w:t>
              </w:r>
              <w:r>
                <w:t xml:space="preserve"> </w:t>
              </w:r>
              <w:r w:rsidRPr="00B34784">
                <w:t>cycle&gt;320</w:t>
              </w:r>
              <w:r>
                <w:t xml:space="preserve"> </w:t>
              </w:r>
              <w:r w:rsidRPr="00B34784">
                <w:t>ms</w:t>
              </w:r>
            </w:ins>
          </w:p>
        </w:tc>
        <w:tc>
          <w:tcPr>
            <w:tcW w:w="7119" w:type="dxa"/>
            <w:tcBorders>
              <w:top w:val="single" w:sz="4" w:space="0" w:color="auto"/>
              <w:left w:val="single" w:sz="4" w:space="0" w:color="auto"/>
              <w:bottom w:val="single" w:sz="4" w:space="0" w:color="auto"/>
              <w:right w:val="single" w:sz="4" w:space="0" w:color="auto"/>
            </w:tcBorders>
            <w:hideMark/>
          </w:tcPr>
          <w:p w14:paraId="10DAC2CB" w14:textId="77777777" w:rsidR="00EE6A5B" w:rsidRPr="00B34784" w:rsidRDefault="00EE6A5B" w:rsidP="00E13D7E">
            <w:pPr>
              <w:pStyle w:val="TAC"/>
              <w:rPr>
                <w:ins w:id="403" w:author="Ming Li L" w:date="2025-05-06T16:04:00Z" w16du:dateUtc="2025-05-06T14:04:00Z"/>
                <w:b/>
              </w:rPr>
            </w:pPr>
            <w:ins w:id="404" w:author="Ming Li L" w:date="2025-05-06T16:04:00Z" w16du:dateUtc="2025-05-06T14:04:00Z">
              <w:r w:rsidRPr="00B34784">
                <w:t>Ceil(3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EE6A5B" w:rsidRPr="00B34784" w14:paraId="1C954B87" w14:textId="77777777" w:rsidTr="00E13D7E">
        <w:trPr>
          <w:jc w:val="center"/>
          <w:ins w:id="405" w:author="Ming Li L" w:date="2025-05-06T16:04:00Z"/>
        </w:trPr>
        <w:tc>
          <w:tcPr>
            <w:tcW w:w="9241" w:type="dxa"/>
            <w:gridSpan w:val="2"/>
            <w:tcBorders>
              <w:top w:val="single" w:sz="4" w:space="0" w:color="auto"/>
              <w:left w:val="single" w:sz="4" w:space="0" w:color="auto"/>
              <w:bottom w:val="single" w:sz="4" w:space="0" w:color="auto"/>
              <w:right w:val="single" w:sz="4" w:space="0" w:color="auto"/>
            </w:tcBorders>
            <w:hideMark/>
          </w:tcPr>
          <w:p w14:paraId="5CC8C0B2" w14:textId="77777777" w:rsidR="00EE6A5B" w:rsidRPr="00B34784" w:rsidRDefault="00EE6A5B" w:rsidP="00E13D7E">
            <w:pPr>
              <w:pStyle w:val="TAN"/>
              <w:rPr>
                <w:ins w:id="406" w:author="Ming Li L" w:date="2025-05-06T16:04:00Z" w16du:dateUtc="2025-05-06T14:04:00Z"/>
              </w:rPr>
            </w:pPr>
            <w:ins w:id="407" w:author="Ming Li L" w:date="2025-05-06T16:04:00Z" w16du:dateUtc="2025-05-06T14:04:00Z">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267F2BDF" w14:textId="77777777" w:rsidR="00EE6A5B" w:rsidRDefault="00EE6A5B" w:rsidP="00EE6A5B">
      <w:pPr>
        <w:rPr>
          <w:ins w:id="408" w:author="Ming Li L" w:date="2025-05-06T16:04:00Z" w16du:dateUtc="2025-05-06T14:04:00Z"/>
        </w:rPr>
      </w:pPr>
    </w:p>
    <w:p w14:paraId="77C2DBD5" w14:textId="77777777" w:rsidR="00EE6A5B" w:rsidRPr="00B34784" w:rsidRDefault="00EE6A5B" w:rsidP="00EE6A5B">
      <w:pPr>
        <w:pStyle w:val="TH"/>
        <w:rPr>
          <w:ins w:id="409" w:author="Ming Li L" w:date="2025-05-06T16:04:00Z" w16du:dateUtc="2025-05-06T14:04:00Z"/>
          <w:lang w:eastAsia="zh-CN"/>
        </w:rPr>
      </w:pPr>
      <w:ins w:id="410" w:author="Ming Li L" w:date="2025-05-06T16:04:00Z" w16du:dateUtc="2025-05-06T14:04:00Z">
        <w:r w:rsidRPr="00B34784">
          <w:t xml:space="preserve">Table </w:t>
        </w:r>
        <w:r>
          <w:t>9.2X</w:t>
        </w:r>
        <w:r w:rsidRPr="00B34784">
          <w:t>.5.1-</w:t>
        </w:r>
        <w:r>
          <w:t>4</w:t>
        </w:r>
        <w:r w:rsidRPr="00B34784">
          <w:t>: Time period for time index detection (FR1)</w:t>
        </w:r>
        <w:r w:rsidRPr="000E3571">
          <w:t xml:space="preserve"> </w:t>
        </w:r>
        <w:r w:rsidRPr="00B34784">
          <w:t xml:space="preserve">for </w:t>
        </w:r>
        <w:r>
          <w:t>1</w:t>
        </w:r>
        <w:r w:rsidRPr="00B34784">
          <w:t>Rx RedCap UE</w:t>
        </w:r>
        <w:r w:rsidRPr="00161F99">
          <w:t xml:space="preserve"> </w:t>
        </w:r>
        <w:r>
          <w:t>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E6A5B" w:rsidRPr="00B34784" w14:paraId="12C95909" w14:textId="77777777" w:rsidTr="00E13D7E">
        <w:trPr>
          <w:jc w:val="center"/>
          <w:ins w:id="411"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097861B5" w14:textId="77777777" w:rsidR="00EE6A5B" w:rsidRPr="00B34784" w:rsidRDefault="00EE6A5B" w:rsidP="00E13D7E">
            <w:pPr>
              <w:pStyle w:val="TAH"/>
              <w:rPr>
                <w:ins w:id="412" w:author="Ming Li L" w:date="2025-05-06T16:04:00Z" w16du:dateUtc="2025-05-06T14:04:00Z"/>
              </w:rPr>
            </w:pPr>
            <w:ins w:id="413" w:author="Ming Li L" w:date="2025-05-06T16:04:00Z" w16du:dateUtc="2025-05-06T14:04:00Z">
              <w:r w:rsidRPr="00B34784">
                <w:t>DRX</w:t>
              </w:r>
              <w:r>
                <w:t xml:space="preserve"> </w:t>
              </w:r>
              <w:r w:rsidRPr="00B34784">
                <w:t>cycle</w:t>
              </w:r>
            </w:ins>
          </w:p>
        </w:tc>
        <w:tc>
          <w:tcPr>
            <w:tcW w:w="7119" w:type="dxa"/>
            <w:tcBorders>
              <w:top w:val="single" w:sz="4" w:space="0" w:color="auto"/>
              <w:left w:val="single" w:sz="4" w:space="0" w:color="auto"/>
              <w:bottom w:val="single" w:sz="4" w:space="0" w:color="auto"/>
              <w:right w:val="single" w:sz="4" w:space="0" w:color="auto"/>
            </w:tcBorders>
            <w:hideMark/>
          </w:tcPr>
          <w:p w14:paraId="6A4922CF" w14:textId="77777777" w:rsidR="00EE6A5B" w:rsidRPr="00B34784" w:rsidRDefault="00EE6A5B" w:rsidP="00E13D7E">
            <w:pPr>
              <w:pStyle w:val="TAH"/>
              <w:rPr>
                <w:ins w:id="414" w:author="Ming Li L" w:date="2025-05-06T16:04:00Z" w16du:dateUtc="2025-05-06T14:04:00Z"/>
              </w:rPr>
            </w:pPr>
            <w:ins w:id="415" w:author="Ming Li L" w:date="2025-05-06T16:04:00Z" w16du:dateUtc="2025-05-06T14:04:00Z">
              <w:r w:rsidRPr="00B34784">
                <w:t>T</w:t>
              </w:r>
              <w:r w:rsidRPr="00B34784">
                <w:rPr>
                  <w:vertAlign w:val="subscript"/>
                </w:rPr>
                <w:t>SSB_time_index_intra</w:t>
              </w:r>
            </w:ins>
          </w:p>
        </w:tc>
      </w:tr>
      <w:tr w:rsidR="00EE6A5B" w:rsidRPr="00B34784" w14:paraId="6432EF60" w14:textId="77777777" w:rsidTr="00E13D7E">
        <w:trPr>
          <w:jc w:val="center"/>
          <w:ins w:id="416"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51696F15" w14:textId="77777777" w:rsidR="00EE6A5B" w:rsidRPr="00B34784" w:rsidRDefault="00EE6A5B" w:rsidP="00E13D7E">
            <w:pPr>
              <w:pStyle w:val="TAC"/>
              <w:rPr>
                <w:ins w:id="417" w:author="Ming Li L" w:date="2025-05-06T16:04:00Z" w16du:dateUtc="2025-05-06T14:04:00Z"/>
              </w:rPr>
            </w:pPr>
            <w:ins w:id="418" w:author="Ming Li L" w:date="2025-05-06T16:04:00Z" w16du:dateUtc="2025-05-06T14:04:00Z">
              <w:r w:rsidRPr="00B34784">
                <w:t>No</w:t>
              </w:r>
              <w:r>
                <w:t xml:space="preserve"> </w:t>
              </w:r>
              <w:r w:rsidRPr="00B34784">
                <w:t>DRX</w:t>
              </w:r>
            </w:ins>
          </w:p>
        </w:tc>
        <w:tc>
          <w:tcPr>
            <w:tcW w:w="7119" w:type="dxa"/>
            <w:tcBorders>
              <w:top w:val="single" w:sz="4" w:space="0" w:color="auto"/>
              <w:left w:val="single" w:sz="4" w:space="0" w:color="auto"/>
              <w:bottom w:val="single" w:sz="4" w:space="0" w:color="auto"/>
              <w:right w:val="single" w:sz="4" w:space="0" w:color="auto"/>
            </w:tcBorders>
            <w:hideMark/>
          </w:tcPr>
          <w:p w14:paraId="54D7570A" w14:textId="6F90D10A" w:rsidR="00EE6A5B" w:rsidRPr="00B34784" w:rsidRDefault="00EE6A5B" w:rsidP="00E13D7E">
            <w:pPr>
              <w:pStyle w:val="TAC"/>
              <w:rPr>
                <w:ins w:id="419" w:author="Ming Li L" w:date="2025-05-06T16:04:00Z" w16du:dateUtc="2025-05-06T14:04:00Z"/>
              </w:rPr>
            </w:pPr>
            <w:ins w:id="420" w:author="Ming Li L" w:date="2025-05-06T16:04:00Z" w16du:dateUtc="2025-05-06T14:04:00Z">
              <w:r w:rsidRPr="00B34784">
                <w:t>max(1</w:t>
              </w:r>
            </w:ins>
            <w:ins w:id="421" w:author="Ming Li L" w:date="2025-05-22T09:03:00Z" w16du:dateUtc="2025-05-22T07:03:00Z">
              <w:r w:rsidR="00E135D1">
                <w:t>6</w:t>
              </w:r>
            </w:ins>
            <w:ins w:id="422" w:author="Ming Li L" w:date="2025-05-06T16:04:00Z" w16du:dateUtc="2025-05-06T14:04:00Z">
              <w:r w:rsidRPr="00B34784">
                <w:t>0</w:t>
              </w:r>
              <w:r>
                <w:t xml:space="preserve"> </w:t>
              </w:r>
              <w:r w:rsidRPr="00B34784">
                <w:t>ms,</w:t>
              </w:r>
              <w:r>
                <w:t xml:space="preserve"> </w:t>
              </w:r>
              <w:r w:rsidRPr="00B34784">
                <w:t>ceil(</w:t>
              </w:r>
              <w:r>
                <w:t xml:space="preserve"> </w:t>
              </w:r>
            </w:ins>
            <w:ins w:id="423" w:author="Ming Li L" w:date="2025-05-22T09:03:00Z" w16du:dateUtc="2025-05-22T07:03:00Z">
              <w:r w:rsidR="00571132">
                <w:rPr>
                  <w:lang w:eastAsia="zh-CN"/>
                </w:rPr>
                <w:t>6</w:t>
              </w:r>
            </w:ins>
            <w:ins w:id="424" w:author="Ming Li L" w:date="2025-05-06T16:04:00Z" w16du:dateUtc="2025-05-06T14:04:00Z">
              <w:r>
                <w:t xml:space="preserve"> </w:t>
              </w:r>
              <w:r w:rsidRPr="00B34784">
                <w:t>x</w:t>
              </w:r>
              <w:r>
                <w:t xml:space="preserve"> </w:t>
              </w:r>
              <w:r w:rsidRPr="00B34784">
                <w:t>K</w:t>
              </w:r>
              <w:r w:rsidRPr="00B34784">
                <w:rPr>
                  <w:vertAlign w:val="subscript"/>
                </w:rPr>
                <w:t>p</w:t>
              </w:r>
              <w:r>
                <w:rPr>
                  <w:vertAlign w:val="subscript"/>
                </w:rP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ins>
          </w:p>
        </w:tc>
      </w:tr>
      <w:tr w:rsidR="00EE6A5B" w:rsidRPr="00B34784" w14:paraId="65A03C2C" w14:textId="77777777" w:rsidTr="00E13D7E">
        <w:trPr>
          <w:jc w:val="center"/>
          <w:ins w:id="425"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1116206D" w14:textId="77777777" w:rsidR="00EE6A5B" w:rsidRPr="00B34784" w:rsidRDefault="00EE6A5B" w:rsidP="00E13D7E">
            <w:pPr>
              <w:pStyle w:val="TAC"/>
              <w:rPr>
                <w:ins w:id="426" w:author="Ming Li L" w:date="2025-05-06T16:04:00Z" w16du:dateUtc="2025-05-06T14:04:00Z"/>
              </w:rPr>
            </w:pPr>
            <w:ins w:id="427"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119" w:type="dxa"/>
            <w:tcBorders>
              <w:top w:val="single" w:sz="4" w:space="0" w:color="auto"/>
              <w:left w:val="single" w:sz="4" w:space="0" w:color="auto"/>
              <w:bottom w:val="single" w:sz="4" w:space="0" w:color="auto"/>
              <w:right w:val="single" w:sz="4" w:space="0" w:color="auto"/>
            </w:tcBorders>
            <w:hideMark/>
          </w:tcPr>
          <w:p w14:paraId="18E6B451" w14:textId="4EEA0E24" w:rsidR="00EE6A5B" w:rsidRPr="00B34784" w:rsidRDefault="00EE6A5B" w:rsidP="00E13D7E">
            <w:pPr>
              <w:pStyle w:val="TAC"/>
              <w:rPr>
                <w:ins w:id="428" w:author="Ming Li L" w:date="2025-05-06T16:04:00Z" w16du:dateUtc="2025-05-06T14:04:00Z"/>
                <w:b/>
              </w:rPr>
            </w:pPr>
            <w:ins w:id="429" w:author="Ming Li L" w:date="2025-05-06T16:04:00Z" w16du:dateUtc="2025-05-06T14:04:00Z">
              <w:r w:rsidRPr="00B34784">
                <w:t>max(1</w:t>
              </w:r>
            </w:ins>
            <w:ins w:id="430" w:author="Ming Li L" w:date="2025-05-22T09:03:00Z" w16du:dateUtc="2025-05-22T07:03:00Z">
              <w:r w:rsidR="00E135D1">
                <w:t>6</w:t>
              </w:r>
            </w:ins>
            <w:ins w:id="431" w:author="Ming Li L" w:date="2025-05-06T16:04:00Z" w16du:dateUtc="2025-05-06T14:04:00Z">
              <w:r w:rsidRPr="00B34784">
                <w:t>0</w:t>
              </w:r>
              <w:r>
                <w:t xml:space="preserve"> </w:t>
              </w:r>
              <w:r w:rsidRPr="00B34784">
                <w:t>ms,</w:t>
              </w:r>
              <w:r>
                <w:t xml:space="preserve"> </w:t>
              </w:r>
              <w:r w:rsidRPr="00B34784">
                <w:t>ceil</w:t>
              </w:r>
              <w:r>
                <w:t xml:space="preserve"> </w:t>
              </w:r>
              <w:r w:rsidRPr="00B34784">
                <w:t>(</w:t>
              </w:r>
              <w:r w:rsidRPr="00B34784">
                <w:rPr>
                  <w:lang w:eastAsia="zh-CN"/>
                </w:rPr>
                <w:t>1.5</w:t>
              </w:r>
              <w:r>
                <w:t xml:space="preserve"> </w:t>
              </w:r>
              <w:r w:rsidRPr="00B34784">
                <w:t>x</w:t>
              </w:r>
              <w:r>
                <w:t xml:space="preserve"> </w:t>
              </w:r>
            </w:ins>
            <w:ins w:id="432" w:author="Ming Li L" w:date="2025-05-22T09:04:00Z" w16du:dateUtc="2025-05-22T07:04:00Z">
              <w:r w:rsidR="00571132">
                <w:rPr>
                  <w:lang w:eastAsia="zh-CN"/>
                </w:rPr>
                <w:t>6</w:t>
              </w:r>
            </w:ins>
            <w:ins w:id="433" w:author="Ming Li L" w:date="2025-05-06T16:04:00Z" w16du:dateUtc="2025-05-06T14:04:00Z">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EE6A5B" w:rsidRPr="00B34784" w14:paraId="18C92D90" w14:textId="77777777" w:rsidTr="00E13D7E">
        <w:trPr>
          <w:jc w:val="center"/>
          <w:ins w:id="434"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4F315F64" w14:textId="77777777" w:rsidR="00EE6A5B" w:rsidRPr="00B34784" w:rsidRDefault="00EE6A5B" w:rsidP="00E13D7E">
            <w:pPr>
              <w:pStyle w:val="TAC"/>
              <w:rPr>
                <w:ins w:id="435" w:author="Ming Li L" w:date="2025-05-06T16:04:00Z" w16du:dateUtc="2025-05-06T14:04:00Z"/>
                <w:b/>
              </w:rPr>
            </w:pPr>
            <w:ins w:id="436" w:author="Ming Li L" w:date="2025-05-06T16:04:00Z" w16du:dateUtc="2025-05-06T14:04:00Z">
              <w:r w:rsidRPr="00B34784">
                <w:t>DRX</w:t>
              </w:r>
              <w:r>
                <w:t xml:space="preserve"> </w:t>
              </w:r>
              <w:r w:rsidRPr="00B34784">
                <w:t>cycle&gt;320</w:t>
              </w:r>
              <w:r>
                <w:t xml:space="preserve"> </w:t>
              </w:r>
              <w:r w:rsidRPr="00B34784">
                <w:t>ms</w:t>
              </w:r>
            </w:ins>
          </w:p>
        </w:tc>
        <w:tc>
          <w:tcPr>
            <w:tcW w:w="7119" w:type="dxa"/>
            <w:tcBorders>
              <w:top w:val="single" w:sz="4" w:space="0" w:color="auto"/>
              <w:left w:val="single" w:sz="4" w:space="0" w:color="auto"/>
              <w:bottom w:val="single" w:sz="4" w:space="0" w:color="auto"/>
              <w:right w:val="single" w:sz="4" w:space="0" w:color="auto"/>
            </w:tcBorders>
            <w:hideMark/>
          </w:tcPr>
          <w:p w14:paraId="34255F63" w14:textId="77777777" w:rsidR="00EE6A5B" w:rsidRPr="00B34784" w:rsidRDefault="00EE6A5B" w:rsidP="00E13D7E">
            <w:pPr>
              <w:pStyle w:val="TAC"/>
              <w:rPr>
                <w:ins w:id="437" w:author="Ming Li L" w:date="2025-05-06T16:04:00Z" w16du:dateUtc="2025-05-06T14:04:00Z"/>
                <w:b/>
              </w:rPr>
            </w:pPr>
            <w:ins w:id="438" w:author="Ming Li L" w:date="2025-05-06T16:04:00Z" w16du:dateUtc="2025-05-06T14:04:00Z">
              <w:r w:rsidRPr="00B34784">
                <w:t>Ceil(</w:t>
              </w:r>
              <w:r>
                <w:rPr>
                  <w:rFonts w:hint="eastAsia"/>
                  <w:lang w:eastAsia="zh-CN"/>
                </w:rPr>
                <w:t xml:space="preserve"> </w:t>
              </w:r>
              <w:r>
                <w:rPr>
                  <w:lang w:eastAsia="zh-CN"/>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EE6A5B" w:rsidRPr="00B34784" w14:paraId="1CC09246" w14:textId="77777777" w:rsidTr="00E13D7E">
        <w:trPr>
          <w:jc w:val="center"/>
          <w:ins w:id="439" w:author="Ming Li L" w:date="2025-05-06T16:04:00Z"/>
        </w:trPr>
        <w:tc>
          <w:tcPr>
            <w:tcW w:w="9241" w:type="dxa"/>
            <w:gridSpan w:val="2"/>
            <w:tcBorders>
              <w:top w:val="single" w:sz="4" w:space="0" w:color="auto"/>
              <w:left w:val="single" w:sz="4" w:space="0" w:color="auto"/>
              <w:bottom w:val="single" w:sz="4" w:space="0" w:color="auto"/>
              <w:right w:val="single" w:sz="4" w:space="0" w:color="auto"/>
            </w:tcBorders>
            <w:hideMark/>
          </w:tcPr>
          <w:p w14:paraId="78E5A38F" w14:textId="77777777" w:rsidR="00EE6A5B" w:rsidRPr="00B34784" w:rsidRDefault="00EE6A5B" w:rsidP="00E13D7E">
            <w:pPr>
              <w:pStyle w:val="TAN"/>
              <w:rPr>
                <w:ins w:id="440" w:author="Ming Li L" w:date="2025-05-06T16:04:00Z" w16du:dateUtc="2025-05-06T14:04:00Z"/>
              </w:rPr>
            </w:pPr>
            <w:ins w:id="441" w:author="Ming Li L" w:date="2025-05-06T16:04:00Z" w16du:dateUtc="2025-05-06T14:04:00Z">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22B83B82" w14:textId="77777777" w:rsidR="00EE6A5B" w:rsidRPr="00B34784" w:rsidRDefault="00EE6A5B" w:rsidP="00EE6A5B">
      <w:pPr>
        <w:rPr>
          <w:ins w:id="442" w:author="Ming Li L" w:date="2025-05-06T16:04:00Z" w16du:dateUtc="2025-05-06T14:04:00Z"/>
        </w:rPr>
      </w:pPr>
    </w:p>
    <w:p w14:paraId="10CFA6EC" w14:textId="77777777" w:rsidR="00EE6A5B" w:rsidRPr="00B34784" w:rsidRDefault="00EE6A5B" w:rsidP="00EE6A5B">
      <w:pPr>
        <w:rPr>
          <w:ins w:id="443" w:author="Ming Li L" w:date="2025-05-06T16:04:00Z" w16du:dateUtc="2025-05-06T14:04:00Z"/>
        </w:rPr>
      </w:pPr>
      <w:ins w:id="444" w:author="Ming Li L" w:date="2025-05-06T16:04:00Z" w16du:dateUtc="2025-05-06T14:04:00Z">
        <w:r w:rsidRPr="00B34784">
          <w:rPr>
            <w:lang w:eastAsia="zh-CN"/>
          </w:rPr>
          <w:t xml:space="preserve">The UE is allowed to skip measurements on intra-frequency cells, in the interval between </w:t>
        </w:r>
        <w:r w:rsidRPr="00B34784">
          <w:rPr>
            <w:i/>
            <w:iCs/>
            <w:lang w:eastAsia="zh-CN"/>
          </w:rPr>
          <w:t>t-serviceStart</w:t>
        </w:r>
        <w:r w:rsidRPr="00B34784">
          <w:rPr>
            <w:lang w:eastAsia="zh-CN"/>
          </w:rPr>
          <w:t xml:space="preserve"> and</w:t>
        </w:r>
        <w:r w:rsidRPr="00B34784">
          <w:rPr>
            <w:szCs w:val="21"/>
            <w:lang w:eastAsia="ja-JP"/>
          </w:rPr>
          <w:t xml:space="preserve"> the satellite switch completion</w:t>
        </w:r>
        <w:r w:rsidRPr="00B34784">
          <w:rPr>
            <w:lang w:eastAsia="zh-CN"/>
          </w:rPr>
          <w:t xml:space="preserve">, when it is performing soft satellite switching with resynchronization. </w:t>
        </w:r>
        <w:r w:rsidRPr="00B34784">
          <w:t>In this case, for the measurement initiated but not completed before the beginning interval, the total time to detection can be longer.</w:t>
        </w:r>
      </w:ins>
    </w:p>
    <w:p w14:paraId="09436429" w14:textId="77777777" w:rsidR="00EE6A5B" w:rsidRPr="00B34784" w:rsidRDefault="00EE6A5B" w:rsidP="00EE6A5B">
      <w:pPr>
        <w:rPr>
          <w:ins w:id="445" w:author="Ming Li L" w:date="2025-05-06T16:04:00Z" w16du:dateUtc="2025-05-06T14:04:00Z"/>
        </w:rPr>
      </w:pPr>
      <w:ins w:id="446" w:author="Ming Li L" w:date="2025-05-06T16:04:00Z" w16du:dateUtc="2025-05-06T14:04:00Z">
        <w:r w:rsidRPr="00B34784">
          <w:t xml:space="preserve">The requirements in clause </w:t>
        </w:r>
        <w:r>
          <w:t>9.2X</w:t>
        </w:r>
        <w:r w:rsidRPr="00B34784">
          <w:t xml:space="preserve">.5.1 and </w:t>
        </w:r>
        <w:r>
          <w:t>9.2X</w:t>
        </w:r>
        <w:r w:rsidRPr="00B34784">
          <w:t>.5.2 are not applicable when the overall overhead ratio due to scheduling restriction caused by all configured SMTCs (i.e. scheduling restriction overhead of all SMTCs in one SMTC periodicity), is larger than 75%.</w:t>
        </w:r>
      </w:ins>
    </w:p>
    <w:p w14:paraId="796623C0" w14:textId="77777777" w:rsidR="00EE6A5B" w:rsidRPr="00B34784" w:rsidRDefault="00EE6A5B" w:rsidP="00EE6A5B">
      <w:pPr>
        <w:rPr>
          <w:ins w:id="447" w:author="Ming Li L" w:date="2025-05-06T16:04:00Z" w16du:dateUtc="2025-05-06T14:04:00Z"/>
        </w:rPr>
      </w:pPr>
    </w:p>
    <w:p w14:paraId="5E76790E" w14:textId="77777777" w:rsidR="00EE6A5B" w:rsidRPr="00B34784" w:rsidRDefault="00EE6A5B" w:rsidP="00EE6A5B">
      <w:pPr>
        <w:pStyle w:val="Heading4"/>
        <w:rPr>
          <w:ins w:id="448" w:author="Ming Li L" w:date="2025-05-06T16:04:00Z" w16du:dateUtc="2025-05-06T14:04:00Z"/>
        </w:rPr>
      </w:pPr>
      <w:ins w:id="449" w:author="Ming Li L" w:date="2025-05-06T16:04:00Z" w16du:dateUtc="2025-05-06T14:04:00Z">
        <w:r>
          <w:t>9.2X</w:t>
        </w:r>
        <w:r w:rsidRPr="00B34784">
          <w:t>.5.2</w:t>
        </w:r>
        <w:r w:rsidRPr="00B34784">
          <w:tab/>
          <w:t>Measurement period</w:t>
        </w:r>
      </w:ins>
    </w:p>
    <w:p w14:paraId="020EF51E" w14:textId="1CB9C315" w:rsidR="00EE6A5B" w:rsidRPr="00B34784" w:rsidRDefault="00EE6A5B" w:rsidP="00EE6A5B">
      <w:pPr>
        <w:rPr>
          <w:ins w:id="450" w:author="Ming Li L" w:date="2025-05-06T16:04:00Z" w16du:dateUtc="2025-05-06T14:04:00Z"/>
          <w:lang w:eastAsia="zh-CN"/>
        </w:rPr>
      </w:pPr>
      <w:ins w:id="451" w:author="Ming Li L" w:date="2025-05-06T16:04:00Z" w16du:dateUtc="2025-05-06T14:04:00Z">
        <w:r w:rsidRPr="00B34784">
          <w:t xml:space="preserve">The measurement period for intra-frequency measurements without gaps is as shown in table </w:t>
        </w:r>
        <w:r>
          <w:t>9.2X</w:t>
        </w:r>
        <w:r w:rsidRPr="00B34784">
          <w:t xml:space="preserve">.5.2-1. </w:t>
        </w:r>
      </w:ins>
    </w:p>
    <w:p w14:paraId="12DE2A03" w14:textId="77777777" w:rsidR="00EE6A5B" w:rsidRPr="00C319EE" w:rsidRDefault="00EE6A5B" w:rsidP="00EE6A5B">
      <w:pPr>
        <w:rPr>
          <w:ins w:id="452" w:author="Ming Li L" w:date="2025-05-06T16:04:00Z" w16du:dateUtc="2025-05-06T14:04:00Z"/>
        </w:rPr>
      </w:pPr>
      <w:ins w:id="453" w:author="Ming Li L" w:date="2025-05-06T16:04:00Z" w16du:dateUtc="2025-05-06T14:04:00Z">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r w:rsidRPr="00C319EE">
          <w:rPr>
            <w:rFonts w:ascii="Arial" w:hAnsi="Arial"/>
            <w:i/>
            <w:iCs/>
            <w:lang w:eastAsia="en-GB"/>
          </w:rPr>
          <w:t>T</w:t>
        </w:r>
        <w:r w:rsidRPr="00C319EE">
          <w:rPr>
            <w:rFonts w:ascii="Arial" w:hAnsi="Arial"/>
            <w:i/>
            <w:iCs/>
            <w:vertAlign w:val="subscript"/>
            <w:lang w:eastAsia="en-GB"/>
          </w:rPr>
          <w:t>SSB_measurement_period_intra</w:t>
        </w:r>
      </w:ins>
    </w:p>
    <w:p w14:paraId="6FFE6BB6" w14:textId="2949ACE1" w:rsidR="00EE6A5B" w:rsidRPr="00B34784" w:rsidRDefault="00EE6A5B" w:rsidP="00EE6A5B">
      <w:pPr>
        <w:pStyle w:val="TH"/>
        <w:rPr>
          <w:ins w:id="454" w:author="Ming Li L" w:date="2025-05-06T16:04:00Z" w16du:dateUtc="2025-05-06T14:04:00Z"/>
        </w:rPr>
      </w:pPr>
      <w:ins w:id="455" w:author="Ming Li L" w:date="2025-05-06T16:04:00Z" w16du:dateUtc="2025-05-06T14:04:00Z">
        <w:r w:rsidRPr="00B34784">
          <w:t xml:space="preserve">Table </w:t>
        </w:r>
        <w:r>
          <w:t>9.2X</w:t>
        </w:r>
        <w:r w:rsidRPr="00B34784">
          <w:t>.5.2-1: Measurement period for intra-frequency measurements without gaps (FR1)</w:t>
        </w:r>
        <w:r w:rsidRPr="00E05619">
          <w:t xml:space="preserve"> </w:t>
        </w:r>
        <w:r w:rsidRPr="00B34784">
          <w:t>for RedCap UE</w:t>
        </w:r>
        <w:r w:rsidRPr="00161F99">
          <w:t xml:space="preserve"> </w:t>
        </w:r>
        <w:r>
          <w:t>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EE6A5B" w:rsidRPr="00B34784" w14:paraId="0C529342" w14:textId="77777777" w:rsidTr="00E13D7E">
        <w:trPr>
          <w:jc w:val="center"/>
          <w:ins w:id="456"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0E7725EC" w14:textId="77777777" w:rsidR="00EE6A5B" w:rsidRPr="00B34784" w:rsidRDefault="00EE6A5B" w:rsidP="00E13D7E">
            <w:pPr>
              <w:pStyle w:val="TAH"/>
              <w:rPr>
                <w:ins w:id="457" w:author="Ming Li L" w:date="2025-05-06T16:04:00Z" w16du:dateUtc="2025-05-06T14:04:00Z"/>
              </w:rPr>
            </w:pPr>
            <w:ins w:id="458" w:author="Ming Li L" w:date="2025-05-06T16:04:00Z" w16du:dateUtc="2025-05-06T14:04: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hideMark/>
          </w:tcPr>
          <w:p w14:paraId="0BF68B81" w14:textId="77777777" w:rsidR="00EE6A5B" w:rsidRPr="00B34784" w:rsidRDefault="00EE6A5B" w:rsidP="00E13D7E">
            <w:pPr>
              <w:pStyle w:val="TAH"/>
              <w:rPr>
                <w:ins w:id="459" w:author="Ming Li L" w:date="2025-05-06T16:04:00Z" w16du:dateUtc="2025-05-06T14:04:00Z"/>
              </w:rPr>
            </w:pPr>
            <w:ins w:id="460" w:author="Ming Li L" w:date="2025-05-06T16:04:00Z" w16du:dateUtc="2025-05-06T14:04:00Z">
              <w:r w:rsidRPr="00E16287">
                <w:rPr>
                  <w:lang w:eastAsia="en-GB"/>
                </w:rPr>
                <w:t>T</w:t>
              </w:r>
              <w:r w:rsidRPr="00E16287">
                <w:rPr>
                  <w:vertAlign w:val="subscript"/>
                  <w:lang w:eastAsia="en-GB"/>
                </w:rPr>
                <w:t>SSB_measurement_period_intra</w:t>
              </w:r>
            </w:ins>
          </w:p>
        </w:tc>
      </w:tr>
      <w:tr w:rsidR="00EE6A5B" w:rsidRPr="00B34784" w14:paraId="3AA0A88A" w14:textId="77777777" w:rsidTr="00E13D7E">
        <w:trPr>
          <w:jc w:val="center"/>
          <w:ins w:id="461"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56E7F1B7" w14:textId="77777777" w:rsidR="00EE6A5B" w:rsidRPr="00B34784" w:rsidRDefault="00EE6A5B" w:rsidP="00E13D7E">
            <w:pPr>
              <w:pStyle w:val="TAC"/>
              <w:rPr>
                <w:ins w:id="462" w:author="Ming Li L" w:date="2025-05-06T16:04:00Z" w16du:dateUtc="2025-05-06T14:04:00Z"/>
              </w:rPr>
            </w:pPr>
            <w:ins w:id="463" w:author="Ming Li L" w:date="2025-05-06T16:04:00Z" w16du:dateUtc="2025-05-06T14:04: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hideMark/>
          </w:tcPr>
          <w:p w14:paraId="1B30CFCD" w14:textId="7493FC13" w:rsidR="00EE6A5B" w:rsidRPr="00B34784" w:rsidRDefault="00EE6A5B" w:rsidP="00E13D7E">
            <w:pPr>
              <w:pStyle w:val="TAC"/>
              <w:rPr>
                <w:ins w:id="464" w:author="Ming Li L" w:date="2025-05-06T16:04:00Z" w16du:dateUtc="2025-05-06T14:04:00Z"/>
              </w:rPr>
            </w:pPr>
            <w:ins w:id="465" w:author="Ming Li L" w:date="2025-05-06T16:04:00Z" w16du:dateUtc="2025-05-06T14:04:00Z">
              <w:r w:rsidRPr="00B34784">
                <w:t>max(200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ins>
            <w:ins w:id="466" w:author="Ming Li L" w:date="2025-05-22T09:20:00Z" w16du:dateUtc="2025-05-22T07:20:00Z">
              <w:r w:rsidR="004069E5" w:rsidRPr="00B34784">
                <w:t>CSSF</w:t>
              </w:r>
              <w:r w:rsidR="004069E5" w:rsidRPr="00B34784">
                <w:rPr>
                  <w:vertAlign w:val="subscript"/>
                </w:rPr>
                <w:t>intra_RedCap</w:t>
              </w:r>
            </w:ins>
          </w:p>
        </w:tc>
      </w:tr>
      <w:tr w:rsidR="00EE6A5B" w:rsidRPr="00B34784" w14:paraId="03EF484E" w14:textId="77777777" w:rsidTr="00E13D7E">
        <w:trPr>
          <w:jc w:val="center"/>
          <w:ins w:id="467"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406E9165" w14:textId="77777777" w:rsidR="00EE6A5B" w:rsidRPr="00B34784" w:rsidRDefault="00EE6A5B" w:rsidP="00E13D7E">
            <w:pPr>
              <w:pStyle w:val="TAC"/>
              <w:rPr>
                <w:ins w:id="468" w:author="Ming Li L" w:date="2025-05-06T16:04:00Z" w16du:dateUtc="2025-05-06T14:04:00Z"/>
              </w:rPr>
            </w:pPr>
            <w:ins w:id="469"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6CCCB2AB" w14:textId="2F430C78" w:rsidR="00EE6A5B" w:rsidRPr="00B34784" w:rsidRDefault="00EE6A5B" w:rsidP="00E13D7E">
            <w:pPr>
              <w:pStyle w:val="TAC"/>
              <w:rPr>
                <w:ins w:id="470" w:author="Ming Li L" w:date="2025-05-06T16:04:00Z" w16du:dateUtc="2025-05-06T14:04:00Z"/>
                <w:b/>
              </w:rPr>
            </w:pPr>
            <w:ins w:id="471" w:author="Ming Li L" w:date="2025-05-06T16:04:00Z" w16du:dateUtc="2025-05-06T14:04:00Z">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ins>
            <w:ins w:id="472" w:author="Ming Li L" w:date="2025-05-22T09:20:00Z" w16du:dateUtc="2025-05-22T07:20:00Z">
              <w:r w:rsidR="004069E5" w:rsidRPr="00B34784">
                <w:t>CSSF</w:t>
              </w:r>
              <w:r w:rsidR="004069E5" w:rsidRPr="00B34784">
                <w:rPr>
                  <w:vertAlign w:val="subscript"/>
                </w:rPr>
                <w:t>intra_RedCap</w:t>
              </w:r>
            </w:ins>
          </w:p>
        </w:tc>
      </w:tr>
      <w:tr w:rsidR="00EE6A5B" w:rsidRPr="00B34784" w14:paraId="294711C0" w14:textId="77777777" w:rsidTr="00E13D7E">
        <w:trPr>
          <w:jc w:val="center"/>
          <w:ins w:id="473"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0DB58752" w14:textId="77777777" w:rsidR="00EE6A5B" w:rsidRPr="00B34784" w:rsidRDefault="00EE6A5B" w:rsidP="00E13D7E">
            <w:pPr>
              <w:pStyle w:val="TAC"/>
              <w:rPr>
                <w:ins w:id="474" w:author="Ming Li L" w:date="2025-05-06T16:04:00Z" w16du:dateUtc="2025-05-06T14:04:00Z"/>
                <w:b/>
              </w:rPr>
            </w:pPr>
            <w:ins w:id="475" w:author="Ming Li L" w:date="2025-05-06T16:04:00Z" w16du:dateUtc="2025-05-06T14:04:00Z">
              <w:r w:rsidRPr="00B34784">
                <w:t>DRX</w:t>
              </w:r>
              <w:r>
                <w:t xml:space="preserve"> </w:t>
              </w:r>
              <w:r w:rsidRPr="00B34784">
                <w:t>cycle&gt;320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081503FF" w14:textId="31D164D5" w:rsidR="00EE6A5B" w:rsidRPr="00B34784" w:rsidRDefault="00EE6A5B" w:rsidP="00E13D7E">
            <w:pPr>
              <w:pStyle w:val="TAC"/>
              <w:rPr>
                <w:ins w:id="476" w:author="Ming Li L" w:date="2025-05-06T16:04:00Z" w16du:dateUtc="2025-05-06T14:04:00Z"/>
                <w:b/>
              </w:rPr>
            </w:pPr>
            <w:ins w:id="477" w:author="Ming Li L" w:date="2025-05-06T16:04:00Z" w16du:dateUtc="2025-05-06T14:04:00Z">
              <w:r w:rsidRPr="00B34784">
                <w:t>ceil(</w:t>
              </w:r>
              <w:r>
                <w:t xml:space="preserve"> </w:t>
              </w:r>
              <w:r w:rsidRPr="00B34784">
                <w:t>5</w:t>
              </w:r>
              <w:r>
                <w:t xml:space="preserve"> </w:t>
              </w:r>
              <w:r w:rsidRPr="00B34784">
                <w:t>x</w:t>
              </w:r>
              <w:r>
                <w:t xml:space="preserve"> </w:t>
              </w:r>
              <w:r w:rsidRPr="00B34784">
                <w:t>K</w:t>
              </w:r>
              <w:r w:rsidRPr="00B34784">
                <w:rPr>
                  <w:vertAlign w:val="subscript"/>
                </w:rPr>
                <w:t>p</w:t>
              </w:r>
              <w:r>
                <w:rPr>
                  <w:vertAlign w:val="subscript"/>
                </w:rP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ins>
            <w:ins w:id="478" w:author="Ming Li L" w:date="2025-05-22T09:20:00Z" w16du:dateUtc="2025-05-22T07:20:00Z">
              <w:r w:rsidR="004069E5" w:rsidRPr="00B34784">
                <w:t>CSSF</w:t>
              </w:r>
              <w:r w:rsidR="004069E5" w:rsidRPr="00B34784">
                <w:rPr>
                  <w:vertAlign w:val="subscript"/>
                </w:rPr>
                <w:t>intra_RedCap</w:t>
              </w:r>
            </w:ins>
          </w:p>
        </w:tc>
      </w:tr>
      <w:tr w:rsidR="00EE6A5B" w:rsidRPr="00B34784" w14:paraId="3119A95F" w14:textId="77777777" w:rsidTr="00E13D7E">
        <w:trPr>
          <w:jc w:val="center"/>
          <w:ins w:id="479" w:author="Ming Li L" w:date="2025-05-06T16:04:00Z"/>
        </w:trPr>
        <w:tc>
          <w:tcPr>
            <w:tcW w:w="9241" w:type="dxa"/>
            <w:gridSpan w:val="2"/>
            <w:tcBorders>
              <w:top w:val="single" w:sz="4" w:space="0" w:color="auto"/>
              <w:left w:val="single" w:sz="4" w:space="0" w:color="auto"/>
              <w:bottom w:val="single" w:sz="4" w:space="0" w:color="auto"/>
              <w:right w:val="single" w:sz="4" w:space="0" w:color="auto"/>
            </w:tcBorders>
            <w:hideMark/>
          </w:tcPr>
          <w:p w14:paraId="2680AA80" w14:textId="77777777" w:rsidR="00EE6A5B" w:rsidRPr="00B34784" w:rsidRDefault="00EE6A5B" w:rsidP="00E13D7E">
            <w:pPr>
              <w:pStyle w:val="TAN"/>
              <w:rPr>
                <w:ins w:id="480" w:author="Ming Li L" w:date="2025-05-06T16:04:00Z" w16du:dateUtc="2025-05-06T14:04:00Z"/>
              </w:rPr>
            </w:pPr>
            <w:ins w:id="481" w:author="Ming Li L" w:date="2025-05-06T16:04:00Z" w16du:dateUtc="2025-05-06T14: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39E29042" w14:textId="77777777" w:rsidR="00EE6A5B" w:rsidRDefault="00EE6A5B" w:rsidP="00EE6A5B">
      <w:pPr>
        <w:rPr>
          <w:ins w:id="482" w:author="Ming Li L" w:date="2025-05-06T16:04:00Z" w16du:dateUtc="2025-05-06T14:04:00Z"/>
          <w:lang w:eastAsia="zh-CN"/>
        </w:rPr>
      </w:pPr>
    </w:p>
    <w:p w14:paraId="764603E9" w14:textId="77777777" w:rsidR="00EE6A5B" w:rsidRPr="00B34784" w:rsidRDefault="00EE6A5B" w:rsidP="00B56D62">
      <w:pPr>
        <w:pStyle w:val="Heading4"/>
        <w:ind w:left="0" w:firstLine="0"/>
        <w:rPr>
          <w:ins w:id="483" w:author="Ming Li L" w:date="2025-05-06T16:04:00Z" w16du:dateUtc="2025-05-06T14:04:00Z"/>
        </w:rPr>
      </w:pPr>
      <w:ins w:id="484" w:author="Ming Li L" w:date="2025-05-06T16:04:00Z" w16du:dateUtc="2025-05-06T14:04:00Z">
        <w:r>
          <w:lastRenderedPageBreak/>
          <w:t>9.2X</w:t>
        </w:r>
        <w:r w:rsidRPr="00B34784">
          <w:t>.5.3</w:t>
        </w:r>
        <w:r w:rsidRPr="00B34784">
          <w:tab/>
          <w:t>Scheduling availability of UE during intra-frequency measurements</w:t>
        </w:r>
      </w:ins>
    </w:p>
    <w:p w14:paraId="7710F435" w14:textId="77777777" w:rsidR="00EE6A5B" w:rsidRPr="00B34784" w:rsidRDefault="00EE6A5B" w:rsidP="00EE6A5B">
      <w:pPr>
        <w:rPr>
          <w:ins w:id="485" w:author="Ming Li L" w:date="2025-05-06T16:04:00Z" w16du:dateUtc="2025-05-06T14:04:00Z"/>
        </w:rPr>
      </w:pPr>
      <w:ins w:id="486" w:author="Ming Li L" w:date="2025-05-06T16:04:00Z" w16du:dateUtc="2025-05-06T14:04:00Z">
        <w:r w:rsidRPr="00E16287">
          <w:rPr>
            <w:lang w:eastAsia="zh-CN"/>
          </w:rPr>
          <w:t>When</w:t>
        </w:r>
        <w:r w:rsidRPr="00E16287">
          <w:rPr>
            <w:lang w:eastAsia="en-GB"/>
          </w:rPr>
          <w:t xml:space="preserve"> any of the </w:t>
        </w:r>
        <w:r w:rsidRPr="00E16287">
          <w:rPr>
            <w:lang w:eastAsia="zh-CN"/>
          </w:rPr>
          <w:t>conditions in the following clauses is met</w:t>
        </w:r>
        <w:r w:rsidRPr="00E16287">
          <w:rPr>
            <w:lang w:eastAsia="en-GB"/>
          </w:rPr>
          <w:t>, there are restrictions on the scheduling availability; otherwise, there is no scheduling restriction. Note that the</w:t>
        </w:r>
        <w:r w:rsidRPr="00E16287">
          <w:rPr>
            <w:lang w:val="en-US" w:eastAsia="en-GB"/>
          </w:rPr>
          <w:t xml:space="preserve"> SSB symbols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SSB-ToMeasure</w:t>
        </w:r>
        <w:r w:rsidRPr="00E16287">
          <w:rPr>
            <w:lang w:eastAsia="en-GB"/>
          </w:rPr>
          <w:t> from all</w:t>
        </w:r>
        <w:r w:rsidRPr="00E16287">
          <w:rPr>
            <w:color w:val="00B050"/>
            <w:lang w:eastAsia="en-GB"/>
          </w:rPr>
          <w:t xml:space="preserve"> </w:t>
        </w:r>
        <w:r w:rsidRPr="00E16287">
          <w:rPr>
            <w:lang w:eastAsia="en-GB"/>
          </w:rPr>
          <w:t>the configured measurement objects on the same serving carrier</w:t>
        </w:r>
        <w:r w:rsidRPr="00E16287">
          <w:rPr>
            <w:color w:val="00B050"/>
            <w:lang w:eastAsia="en-GB"/>
          </w:rPr>
          <w:t xml:space="preserve"> </w:t>
        </w:r>
        <w:r w:rsidRPr="00E16287">
          <w:rPr>
            <w:lang w:eastAsia="en-GB"/>
          </w:rPr>
          <w:t>which can be merged</w:t>
        </w:r>
        <w:r w:rsidRPr="00E16287">
          <w:rPr>
            <w:i/>
            <w:lang w:val="en-US" w:eastAsia="zh-CN"/>
          </w:rPr>
          <w:t xml:space="preserve"> </w:t>
        </w:r>
        <w:r w:rsidRPr="00E16287">
          <w:rPr>
            <w:lang w:eastAsia="en-GB"/>
          </w:rPr>
          <w:t>[2]</w:t>
        </w:r>
        <w:r w:rsidRPr="00E16287">
          <w:rPr>
            <w:lang w:val="en-US" w:eastAsia="en-GB"/>
          </w:rPr>
          <w:t xml:space="preserve">, if it is configured; otherwise, all </w:t>
        </w:r>
        <w:r w:rsidRPr="00E16287">
          <w:rPr>
            <w:i/>
            <w:lang w:val="en-US" w:eastAsia="en-GB"/>
          </w:rPr>
          <w:t>L</w:t>
        </w:r>
        <w:r w:rsidRPr="00E16287">
          <w:rPr>
            <w:lang w:val="en-US" w:eastAsia="en-GB"/>
          </w:rPr>
          <w:t xml:space="preserve"> SSB symbols within the SMTC window duration defined in clause 4.1 of </w:t>
        </w:r>
        <w:r w:rsidRPr="00E16287">
          <w:rPr>
            <w:lang w:eastAsia="en-GB"/>
          </w:rPr>
          <w:t>TS 38.213 </w:t>
        </w:r>
        <w:r w:rsidRPr="00E16287">
          <w:rPr>
            <w:lang w:val="en-US" w:eastAsia="en-GB"/>
          </w:rPr>
          <w:t>[3] are included.</w:t>
        </w:r>
        <w:r w:rsidRPr="00E16287">
          <w:rPr>
            <w:lang w:eastAsia="en-GB"/>
          </w:rPr>
          <w:t xml:space="preserve"> For UL, the scheduling restriction applies to UL symbols that fully or partially overlap with the restricted symbols as defined below.</w:t>
        </w:r>
      </w:ins>
    </w:p>
    <w:p w14:paraId="60758B1D" w14:textId="77777777" w:rsidR="00EE6A5B" w:rsidRPr="00B34784" w:rsidRDefault="00EE6A5B" w:rsidP="00EE6A5B">
      <w:pPr>
        <w:pStyle w:val="Heading5"/>
        <w:rPr>
          <w:ins w:id="487" w:author="Ming Li L" w:date="2025-05-06T16:04:00Z" w16du:dateUtc="2025-05-06T14:04:00Z"/>
        </w:rPr>
      </w:pPr>
      <w:ins w:id="488" w:author="Ming Li L" w:date="2025-05-06T16:04:00Z" w16du:dateUtc="2025-05-06T14:04:00Z">
        <w:r>
          <w:t>9.2X</w:t>
        </w:r>
        <w:r w:rsidRPr="00B34784">
          <w:t>.5.3.1</w:t>
        </w:r>
        <w:r w:rsidRPr="00B34784">
          <w:tab/>
          <w:t>Scheduling availability of UE performing measurements with a different subcarrier spacing than PDSCH/PDCCH on FR1</w:t>
        </w:r>
      </w:ins>
    </w:p>
    <w:p w14:paraId="71BD5E43" w14:textId="1A746748" w:rsidR="00EE6A5B" w:rsidRPr="00B34784" w:rsidRDefault="00CD0B3D" w:rsidP="00CD0B3D">
      <w:pPr>
        <w:pStyle w:val="B10"/>
        <w:ind w:left="0" w:firstLine="0"/>
        <w:rPr>
          <w:ins w:id="489" w:author="Ming Li L" w:date="2025-05-06T16:04:00Z" w16du:dateUtc="2025-05-06T14:04:00Z"/>
          <w:i/>
        </w:rPr>
      </w:pPr>
      <w:ins w:id="490" w:author="Ming Li L" w:date="2025-05-22T09:16:00Z" w16du:dateUtc="2025-05-22T07:16:00Z">
        <w:r>
          <w:rPr>
            <w:rFonts w:cs="v4.2.0" w:hint="eastAsia"/>
            <w:lang w:eastAsia="zh-CN"/>
          </w:rPr>
          <w:t>T</w:t>
        </w:r>
        <w:r>
          <w:rPr>
            <w:rFonts w:cs="v4.2.0"/>
            <w:lang w:eastAsia="zh-CN"/>
          </w:rPr>
          <w:t>he requirements in clause 9</w:t>
        </w:r>
        <w:r w:rsidRPr="00DE2524">
          <w:rPr>
            <w:rFonts w:cs="v4.2.0"/>
            <w:lang w:eastAsia="zh-CN"/>
          </w:rPr>
          <w:t>.</w:t>
        </w:r>
      </w:ins>
      <w:ins w:id="491" w:author="Ming Li L" w:date="2025-05-22T09:17:00Z" w16du:dateUtc="2025-05-22T07:17:00Z">
        <w:r>
          <w:rPr>
            <w:rFonts w:cs="v4.2.0"/>
            <w:lang w:eastAsia="zh-CN"/>
          </w:rPr>
          <w:t>2</w:t>
        </w:r>
      </w:ins>
      <w:ins w:id="492" w:author="Ming Li L" w:date="2025-05-22T09:16:00Z" w16du:dateUtc="2025-05-22T07:16:00Z">
        <w:r>
          <w:rPr>
            <w:rFonts w:cs="v4.2.0"/>
            <w:lang w:eastAsia="zh-CN"/>
          </w:rPr>
          <w:t>C</w:t>
        </w:r>
        <w:r w:rsidRPr="00DE2524">
          <w:rPr>
            <w:rFonts w:cs="v4.2.0"/>
            <w:lang w:eastAsia="zh-CN"/>
          </w:rPr>
          <w:t>.</w:t>
        </w:r>
      </w:ins>
      <w:ins w:id="493" w:author="Ming Li L" w:date="2025-05-22T09:17:00Z" w16du:dateUtc="2025-05-22T07:17:00Z">
        <w:r>
          <w:rPr>
            <w:rFonts w:cs="v4.2.0"/>
            <w:lang w:eastAsia="zh-CN"/>
          </w:rPr>
          <w:t>5.3</w:t>
        </w:r>
      </w:ins>
      <w:ins w:id="494" w:author="Ming Li L" w:date="2025-05-22T09:16:00Z" w16du:dateUtc="2025-05-22T07:16:00Z">
        <w:r w:rsidRPr="00DE2524">
          <w:rPr>
            <w:rFonts w:cs="v4.2.0"/>
            <w:lang w:eastAsia="zh-CN"/>
          </w:rPr>
          <w:t>.</w:t>
        </w:r>
      </w:ins>
      <w:ins w:id="495" w:author="Ming Li L" w:date="2025-05-22T09:17:00Z" w16du:dateUtc="2025-05-22T07:17:00Z">
        <w:r>
          <w:rPr>
            <w:rFonts w:cs="v4.2.0"/>
            <w:lang w:eastAsia="zh-CN"/>
          </w:rPr>
          <w:t>1</w:t>
        </w:r>
      </w:ins>
      <w:ins w:id="496" w:author="Ming Li L" w:date="2025-05-22T09:16:00Z" w16du:dateUtc="2025-05-22T07:16:00Z">
        <w:r>
          <w:rPr>
            <w:rFonts w:cs="v4.2.0"/>
            <w:lang w:eastAsia="zh-CN"/>
          </w:rPr>
          <w:t xml:space="preserve"> shall apply</w:t>
        </w:r>
      </w:ins>
      <w:ins w:id="497" w:author="Ming Li L" w:date="2025-05-22T09:17:00Z" w16du:dateUtc="2025-05-22T07:17:00Z">
        <w:r>
          <w:rPr>
            <w:rFonts w:cs="v4.2.0"/>
            <w:lang w:eastAsia="zh-CN"/>
          </w:rPr>
          <w:t>.</w:t>
        </w:r>
      </w:ins>
    </w:p>
    <w:p w14:paraId="08D61F3D" w14:textId="77777777" w:rsidR="00EE6A5B" w:rsidRPr="00B34784" w:rsidRDefault="00EE6A5B" w:rsidP="00EE6A5B">
      <w:pPr>
        <w:pStyle w:val="Heading5"/>
        <w:rPr>
          <w:ins w:id="498" w:author="Ming Li L" w:date="2025-05-06T16:04:00Z" w16du:dateUtc="2025-05-06T14:04:00Z"/>
        </w:rPr>
      </w:pPr>
      <w:ins w:id="499" w:author="Ming Li L" w:date="2025-05-06T16:04:00Z" w16du:dateUtc="2025-05-06T14:04:00Z">
        <w:r>
          <w:t>9.2X</w:t>
        </w:r>
        <w:r w:rsidRPr="00B34784">
          <w:t>.5.3.2</w:t>
        </w:r>
        <w:r w:rsidRPr="00B34784">
          <w:tab/>
          <w:t>Scheduling availability of UE performing measurements on a neighbor cell served by a different satellite in LEO</w:t>
        </w:r>
      </w:ins>
    </w:p>
    <w:p w14:paraId="79D80491" w14:textId="5203BDE9" w:rsidR="00EE6A5B" w:rsidRPr="00CD0B3D" w:rsidRDefault="00CD0B3D" w:rsidP="00CD0B3D">
      <w:pPr>
        <w:pStyle w:val="B10"/>
        <w:ind w:left="0" w:firstLine="0"/>
        <w:rPr>
          <w:ins w:id="500" w:author="Ming Li L" w:date="2025-05-06T16:04:00Z" w16du:dateUtc="2025-05-06T14:04:00Z"/>
          <w:i/>
        </w:rPr>
      </w:pPr>
      <w:ins w:id="501" w:author="Ming Li L" w:date="2025-05-22T09:17:00Z" w16du:dateUtc="2025-05-22T07:17:00Z">
        <w:r>
          <w:rPr>
            <w:rFonts w:cs="v4.2.0" w:hint="eastAsia"/>
            <w:lang w:eastAsia="zh-CN"/>
          </w:rPr>
          <w:t>T</w:t>
        </w:r>
        <w:r>
          <w:rPr>
            <w:rFonts w:cs="v4.2.0"/>
            <w:lang w:eastAsia="zh-CN"/>
          </w:rPr>
          <w:t>he requirements in clause 9</w:t>
        </w:r>
        <w:r w:rsidRPr="00DE2524">
          <w:rPr>
            <w:rFonts w:cs="v4.2.0"/>
            <w:lang w:eastAsia="zh-CN"/>
          </w:rPr>
          <w:t>.</w:t>
        </w:r>
        <w:r>
          <w:rPr>
            <w:rFonts w:cs="v4.2.0"/>
            <w:lang w:eastAsia="zh-CN"/>
          </w:rPr>
          <w:t>2C</w:t>
        </w:r>
        <w:r w:rsidRPr="00DE2524">
          <w:rPr>
            <w:rFonts w:cs="v4.2.0"/>
            <w:lang w:eastAsia="zh-CN"/>
          </w:rPr>
          <w:t>.</w:t>
        </w:r>
        <w:r>
          <w:rPr>
            <w:rFonts w:cs="v4.2.0"/>
            <w:lang w:eastAsia="zh-CN"/>
          </w:rPr>
          <w:t>5.3</w:t>
        </w:r>
        <w:r w:rsidRPr="00DE2524">
          <w:rPr>
            <w:rFonts w:cs="v4.2.0"/>
            <w:lang w:eastAsia="zh-CN"/>
          </w:rPr>
          <w:t>.</w:t>
        </w:r>
        <w:r>
          <w:rPr>
            <w:rFonts w:cs="v4.2.0"/>
            <w:lang w:eastAsia="zh-CN"/>
          </w:rPr>
          <w:t>1 shall apply</w:t>
        </w:r>
      </w:ins>
      <w:ins w:id="502" w:author="Ming Li L" w:date="2025-05-06T16:04:00Z" w16du:dateUtc="2025-05-06T14:04:00Z">
        <w:r w:rsidR="00EE6A5B" w:rsidRPr="00B34784">
          <w:rPr>
            <w:rFonts w:eastAsia="MS Mincho"/>
            <w:lang w:eastAsia="ja-JP"/>
          </w:rPr>
          <w:t>.</w:t>
        </w:r>
      </w:ins>
    </w:p>
    <w:p w14:paraId="6F34389E" w14:textId="77777777" w:rsidR="00EE6A5B" w:rsidRPr="00B34784" w:rsidRDefault="00EE6A5B" w:rsidP="00EE6A5B">
      <w:pPr>
        <w:pStyle w:val="Heading5"/>
        <w:rPr>
          <w:ins w:id="503" w:author="Ming Li L" w:date="2025-05-06T16:04:00Z" w16du:dateUtc="2025-05-06T14:04:00Z"/>
        </w:rPr>
      </w:pPr>
      <w:ins w:id="504" w:author="Ming Li L" w:date="2025-05-06T16:04:00Z" w16du:dateUtc="2025-05-06T14:04:00Z">
        <w:r w:rsidRPr="00B34784">
          <w:t>9.2B.5.3.4</w:t>
        </w:r>
        <w:r w:rsidRPr="00B34784">
          <w:tab/>
          <w:t>Scheduling availability of UE performing measurements in HD-FDD bands on FR1</w:t>
        </w:r>
      </w:ins>
    </w:p>
    <w:p w14:paraId="416CEEAC" w14:textId="77777777" w:rsidR="00EE6A5B" w:rsidRPr="00B34784" w:rsidRDefault="00EE6A5B" w:rsidP="00EE6A5B">
      <w:pPr>
        <w:rPr>
          <w:ins w:id="505" w:author="Ming Li L" w:date="2025-05-06T16:04:00Z" w16du:dateUtc="2025-05-06T14:04:00Z"/>
        </w:rPr>
      </w:pPr>
      <w:ins w:id="506" w:author="Ming Li L" w:date="2025-05-06T16:04:00Z" w16du:dateUtc="2025-05-06T14:04:00Z">
        <w:r w:rsidRPr="00B34784">
          <w:t xml:space="preserve">When the UE performs intra-frequency measurements in a HD-FDD band, the following restrictions apply due to SS-RSRP or SS-SINR measurement </w:t>
        </w:r>
      </w:ins>
    </w:p>
    <w:p w14:paraId="0B0D1E45" w14:textId="77777777" w:rsidR="00EE6A5B" w:rsidRPr="00B34784" w:rsidRDefault="00EE6A5B" w:rsidP="00EE6A5B">
      <w:pPr>
        <w:pStyle w:val="B10"/>
        <w:rPr>
          <w:ins w:id="507" w:author="Ming Li L" w:date="2025-05-06T16:04:00Z" w16du:dateUtc="2025-05-06T14:04:00Z"/>
        </w:rPr>
      </w:pPr>
      <w:ins w:id="508" w:author="Ming Li L" w:date="2025-05-06T16:04:00Z" w16du:dateUtc="2025-05-06T14:04:00Z">
        <w:r w:rsidRPr="00B34784">
          <w:t>-</w:t>
        </w:r>
        <w:r w:rsidRPr="00B34784">
          <w:tab/>
          <w:t xml:space="preserve">The 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If the high layer in TS 38.331 [2] signalling of </w:t>
        </w:r>
        <w:r w:rsidRPr="00B34784">
          <w:rPr>
            <w:i/>
          </w:rPr>
          <w:t>smtc2</w:t>
        </w:r>
        <w:r w:rsidRPr="00B34784">
          <w:rPr>
            <w:b/>
          </w:rPr>
          <w:t xml:space="preserve"> </w:t>
        </w:r>
        <w:r w:rsidRPr="00B34784">
          <w:t>is configured, the SMTC periodicity</w:t>
        </w:r>
        <w:r w:rsidRPr="00B34784">
          <w:rPr>
            <w:vertAlign w:val="subscript"/>
          </w:rPr>
          <w:t xml:space="preserve"> </w:t>
        </w:r>
        <w:r w:rsidRPr="00B34784">
          <w:t xml:space="preserve">follows </w:t>
        </w:r>
        <w:r w:rsidRPr="00B34784">
          <w:rPr>
            <w:i/>
          </w:rPr>
          <w:t>smtc2</w:t>
        </w:r>
        <w:r w:rsidRPr="00B34784">
          <w:t xml:space="preserve">; Otherwise SMTC periodicity follows </w:t>
        </w:r>
        <w:r w:rsidRPr="00B34784">
          <w:rPr>
            <w:i/>
          </w:rPr>
          <w:t>smtc1.</w:t>
        </w:r>
      </w:ins>
    </w:p>
    <w:p w14:paraId="114EF21E" w14:textId="77777777" w:rsidR="00EE6A5B" w:rsidRPr="00B34784" w:rsidRDefault="00EE6A5B" w:rsidP="00EE6A5B">
      <w:pPr>
        <w:rPr>
          <w:ins w:id="509" w:author="Ming Li L" w:date="2025-05-06T16:04:00Z" w16du:dateUtc="2025-05-06T14:04:00Z"/>
        </w:rPr>
      </w:pPr>
      <w:ins w:id="510" w:author="Ming Li L" w:date="2025-05-06T16:04:00Z" w16du:dateUtc="2025-05-06T14:04:00Z">
        <w:r w:rsidRPr="00B34784">
          <w:t xml:space="preserve">When the UE performs intra-frequency measurements in a HD-FDD band, the following restrictions apply due to SS-RSRQ measurement </w:t>
        </w:r>
      </w:ins>
    </w:p>
    <w:p w14:paraId="1CAB3374" w14:textId="77777777" w:rsidR="00EE6A5B" w:rsidRPr="00B34784" w:rsidRDefault="00EE6A5B" w:rsidP="00EE6A5B">
      <w:pPr>
        <w:pStyle w:val="B10"/>
        <w:rPr>
          <w:ins w:id="511" w:author="Ming Li L" w:date="2025-05-06T16:04:00Z" w16du:dateUtc="2025-05-06T14:04:00Z"/>
        </w:rPr>
      </w:pPr>
      <w:ins w:id="512" w:author="Ming Li L" w:date="2025-05-06T16:04:00Z" w16du:dateUtc="2025-05-06T14:04:00Z">
        <w:r w:rsidRPr="00B34784">
          <w:t>-</w:t>
        </w:r>
        <w:r w:rsidRPr="00B34784">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Otherwise the SMTC periodicity follows </w:t>
        </w:r>
        <w:r w:rsidRPr="00B34784">
          <w:rPr>
            <w:i/>
          </w:rPr>
          <w:t>smtc1.</w:t>
        </w:r>
      </w:ins>
    </w:p>
    <w:p w14:paraId="6EE1B8B6" w14:textId="77777777" w:rsidR="00EE6A5B" w:rsidRPr="00B34784" w:rsidRDefault="00EE6A5B" w:rsidP="00EE6A5B">
      <w:pPr>
        <w:pStyle w:val="Heading3"/>
        <w:rPr>
          <w:ins w:id="513" w:author="Ming Li L" w:date="2025-05-06T16:04:00Z" w16du:dateUtc="2025-05-06T14:04:00Z"/>
        </w:rPr>
      </w:pPr>
      <w:ins w:id="514" w:author="Ming Li L" w:date="2025-05-06T16:04:00Z" w16du:dateUtc="2025-05-06T14:04:00Z">
        <w:r>
          <w:t>9.2X</w:t>
        </w:r>
        <w:r w:rsidRPr="00B34784">
          <w:t>.6</w:t>
        </w:r>
        <w:r w:rsidRPr="00B34784">
          <w:tab/>
          <w:t>Intra-frequency measurements with measurement gaps</w:t>
        </w:r>
      </w:ins>
    </w:p>
    <w:p w14:paraId="64781A92" w14:textId="77777777" w:rsidR="00EE6A5B" w:rsidRPr="00B34784" w:rsidRDefault="00EE6A5B" w:rsidP="00EE6A5B">
      <w:pPr>
        <w:pStyle w:val="Heading4"/>
        <w:rPr>
          <w:ins w:id="515" w:author="Ming Li L" w:date="2025-05-06T16:04:00Z" w16du:dateUtc="2025-05-06T14:04:00Z"/>
        </w:rPr>
      </w:pPr>
      <w:ins w:id="516" w:author="Ming Li L" w:date="2025-05-06T16:04:00Z" w16du:dateUtc="2025-05-06T14:04:00Z">
        <w:r>
          <w:t>9.2X</w:t>
        </w:r>
        <w:r w:rsidRPr="00B34784">
          <w:t>.6.1</w:t>
        </w:r>
        <w:r w:rsidRPr="00B34784">
          <w:tab/>
          <w:t>Intra-frequency cell identification</w:t>
        </w:r>
      </w:ins>
    </w:p>
    <w:p w14:paraId="6EA04800" w14:textId="77777777" w:rsidR="00EE6A5B" w:rsidRPr="00B34784" w:rsidRDefault="00EE6A5B" w:rsidP="00EE6A5B">
      <w:pPr>
        <w:rPr>
          <w:ins w:id="517" w:author="Ming Li L" w:date="2025-05-06T16:04:00Z" w16du:dateUtc="2025-05-06T14:04:00Z"/>
          <w:rFonts w:cs="v4.2.0"/>
        </w:rPr>
      </w:pPr>
      <w:ins w:id="518" w:author="Ming Li L" w:date="2025-05-06T16:04:00Z" w16du:dateUtc="2025-05-06T14:04:00Z">
        <w:r w:rsidRPr="00E16287">
          <w:rPr>
            <w:rFonts w:cs="v4.2.0"/>
            <w:lang w:eastAsia="en-GB"/>
          </w:rPr>
          <w:t>The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identify_intra_without_index</w:t>
        </w:r>
        <w:r w:rsidRPr="00E16287">
          <w:rPr>
            <w:rFonts w:cs="v4.2.0"/>
            <w:lang w:eastAsia="en-GB"/>
          </w:rPr>
          <w:t xml:space="preserve"> if UE is not indicated to report SSB based RRM measurement result with the associated SSB index </w:t>
        </w:r>
        <w:r w:rsidRPr="00E16287">
          <w:rPr>
            <w:lang w:eastAsia="en-GB"/>
          </w:rPr>
          <w:t>(</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identify_intra_with_index.</w:t>
        </w:r>
        <w:r w:rsidRPr="00E16287">
          <w:rPr>
            <w:lang w:eastAsia="zh-CN"/>
          </w:rPr>
          <w:t xml:space="preserve">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ins>
    </w:p>
    <w:p w14:paraId="15F71699" w14:textId="77777777" w:rsidR="00EE6A5B" w:rsidRPr="00B34784" w:rsidRDefault="00EE6A5B" w:rsidP="00EE6A5B">
      <w:pPr>
        <w:pStyle w:val="EQ"/>
        <w:rPr>
          <w:ins w:id="519" w:author="Ming Li L" w:date="2025-05-06T16:04:00Z" w16du:dateUtc="2025-05-06T14:04:00Z"/>
          <w:noProof w:val="0"/>
        </w:rPr>
      </w:pPr>
      <w:ins w:id="520" w:author="Ming Li L" w:date="2025-05-06T16:04:00Z" w16du:dateUtc="2025-05-06T14:04:00Z">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SSB_measurement_period_intra</w:t>
        </w:r>
        <w:r w:rsidRPr="00E16287">
          <w:rPr>
            <w:lang w:eastAsia="en-GB"/>
          </w:rPr>
          <w:t xml:space="preserve"> ms</w:t>
        </w:r>
      </w:ins>
    </w:p>
    <w:p w14:paraId="432AA2F4" w14:textId="77777777" w:rsidR="00EE6A5B" w:rsidRPr="00B34784" w:rsidRDefault="00EE6A5B" w:rsidP="00EE6A5B">
      <w:pPr>
        <w:pStyle w:val="EQ"/>
        <w:rPr>
          <w:ins w:id="521" w:author="Ming Li L" w:date="2025-05-06T16:04:00Z" w16du:dateUtc="2025-05-06T14:04:00Z"/>
          <w:noProof w:val="0"/>
        </w:rPr>
      </w:pPr>
      <w:ins w:id="522" w:author="Ming Li L" w:date="2025-05-06T16:04:00Z" w16du:dateUtc="2025-05-06T14:04:00Z">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sidRPr="00E16287">
          <w:rPr>
            <w:vertAlign w:val="subscript"/>
            <w:lang w:eastAsia="en-GB"/>
          </w:rPr>
          <w:t xml:space="preserve">SSB_measurement_period_intra </w:t>
        </w:r>
        <w:r w:rsidRPr="00E16287">
          <w:rPr>
            <w:lang w:eastAsia="en-GB"/>
          </w:rPr>
          <w:t>+ T</w:t>
        </w:r>
        <w:r w:rsidRPr="00E16287">
          <w:rPr>
            <w:vertAlign w:val="subscript"/>
            <w:lang w:eastAsia="en-GB"/>
          </w:rPr>
          <w:t xml:space="preserve">SSB_time_index_intra </w:t>
        </w:r>
        <w:r w:rsidRPr="00E16287">
          <w:rPr>
            <w:lang w:eastAsia="en-GB"/>
          </w:rPr>
          <w:t>ms</w:t>
        </w:r>
      </w:ins>
    </w:p>
    <w:p w14:paraId="55BA4D65" w14:textId="77777777" w:rsidR="00EE6A5B" w:rsidRPr="00B34784" w:rsidRDefault="00EE6A5B" w:rsidP="00EE6A5B">
      <w:pPr>
        <w:rPr>
          <w:ins w:id="523" w:author="Ming Li L" w:date="2025-05-06T16:04:00Z" w16du:dateUtc="2025-05-06T14:04:00Z"/>
        </w:rPr>
      </w:pPr>
      <w:ins w:id="524" w:author="Ming Li L" w:date="2025-05-06T16:04:00Z" w16du:dateUtc="2025-05-06T14:04:00Z">
        <w:r w:rsidRPr="00B34784">
          <w:t>Where:</w:t>
        </w:r>
      </w:ins>
    </w:p>
    <w:p w14:paraId="673804F7" w14:textId="77777777" w:rsidR="00EE6A5B" w:rsidRPr="00B34784" w:rsidRDefault="00EE6A5B" w:rsidP="00EE6A5B">
      <w:pPr>
        <w:pStyle w:val="B10"/>
        <w:rPr>
          <w:ins w:id="525" w:author="Ming Li L" w:date="2025-05-06T16:04:00Z" w16du:dateUtc="2025-05-06T14:04:00Z"/>
        </w:rPr>
      </w:pPr>
      <w:ins w:id="526" w:author="Ming Li L" w:date="2025-05-06T16:04:00Z" w16du:dateUtc="2025-05-06T14:04:00Z">
        <w:r w:rsidRPr="00B34784">
          <w:tab/>
          <w:t>T</w:t>
        </w:r>
        <w:r w:rsidRPr="00B34784">
          <w:rPr>
            <w:vertAlign w:val="subscript"/>
          </w:rPr>
          <w:t>PSS/SSS_sync_intra</w:t>
        </w:r>
        <w:r w:rsidRPr="00B34784">
          <w:t xml:space="preserve">: it is the time period used in PSS/SSS detection given in table </w:t>
        </w:r>
        <w:r>
          <w:t>9.2X</w:t>
        </w:r>
        <w:r w:rsidRPr="00B34784">
          <w:t>.6.2-1</w:t>
        </w:r>
        <w:r w:rsidRPr="00E31330">
          <w:rPr>
            <w:lang w:val="en-US" w:eastAsia="zh-CN"/>
          </w:rPr>
          <w:t xml:space="preserve">, </w:t>
        </w:r>
        <w:r>
          <w:t>9.2X</w:t>
        </w:r>
        <w:r w:rsidRPr="00B34784">
          <w:t>.6.2-</w:t>
        </w:r>
        <w:r>
          <w:t>2</w:t>
        </w:r>
        <w:r w:rsidRPr="00B34784">
          <w:t>.</w:t>
        </w:r>
        <w:r w:rsidRPr="00B34784">
          <w:rPr>
            <w:rFonts w:cs="v4.2.0"/>
            <w:lang w:eastAsia="zh-CN"/>
          </w:rPr>
          <w:t xml:space="preserve"> </w:t>
        </w:r>
      </w:ins>
    </w:p>
    <w:p w14:paraId="6B23596F" w14:textId="77777777" w:rsidR="00EE6A5B" w:rsidRPr="00B34784" w:rsidRDefault="00EE6A5B" w:rsidP="00EE6A5B">
      <w:pPr>
        <w:pStyle w:val="B10"/>
        <w:rPr>
          <w:ins w:id="527" w:author="Ming Li L" w:date="2025-05-06T16:04:00Z" w16du:dateUtc="2025-05-06T14:04:00Z"/>
        </w:rPr>
      </w:pPr>
      <w:ins w:id="528" w:author="Ming Li L" w:date="2025-05-06T16:04:00Z" w16du:dateUtc="2025-05-06T14:04:00Z">
        <w:r w:rsidRPr="00B34784">
          <w:tab/>
          <w:t>T</w:t>
        </w:r>
        <w:r w:rsidRPr="00B34784">
          <w:rPr>
            <w:vertAlign w:val="subscript"/>
          </w:rPr>
          <w:t>SSB_time_index_intra</w:t>
        </w:r>
        <w:r w:rsidRPr="00B34784">
          <w:t xml:space="preserve">: it is the time period used to acquire the index of the SSB being measured given in table </w:t>
        </w:r>
        <w:r>
          <w:t>9.2X</w:t>
        </w:r>
        <w:r w:rsidRPr="00B34784">
          <w:t>.6.2-</w:t>
        </w:r>
        <w:r>
          <w:t>3, 9.2X</w:t>
        </w:r>
        <w:r w:rsidRPr="00B34784">
          <w:t>.6.2-</w:t>
        </w:r>
        <w:r>
          <w:t>4</w:t>
        </w:r>
        <w:r w:rsidRPr="00B34784">
          <w:t>.</w:t>
        </w:r>
        <w:r w:rsidRPr="00B34784">
          <w:rPr>
            <w:rFonts w:cs="v4.2.0"/>
            <w:lang w:eastAsia="zh-CN"/>
          </w:rPr>
          <w:t xml:space="preserve"> </w:t>
        </w:r>
      </w:ins>
    </w:p>
    <w:p w14:paraId="462AF222" w14:textId="77777777" w:rsidR="00EE6A5B" w:rsidRPr="00E16287" w:rsidRDefault="00EE6A5B" w:rsidP="00EE6A5B">
      <w:pPr>
        <w:pStyle w:val="B10"/>
        <w:rPr>
          <w:ins w:id="529" w:author="Ming Li L" w:date="2025-05-06T16:04:00Z" w16du:dateUtc="2025-05-06T14:04:00Z"/>
          <w:lang w:eastAsia="en-GB"/>
        </w:rPr>
      </w:pPr>
      <w:ins w:id="530" w:author="Ming Li L" w:date="2025-05-06T16:04:00Z" w16du:dateUtc="2025-05-06T14:04:00Z">
        <w:r w:rsidRPr="00E16287">
          <w:rPr>
            <w:lang w:eastAsia="en-GB"/>
          </w:rPr>
          <w:tab/>
          <w:t>T</w:t>
        </w:r>
        <w:r w:rsidRPr="00E16287">
          <w:rPr>
            <w:vertAlign w:val="subscript"/>
            <w:lang w:eastAsia="en-GB"/>
          </w:rPr>
          <w:t>SSB_measurement_period_intra</w:t>
        </w:r>
        <w:r w:rsidRPr="00E16287">
          <w:rPr>
            <w:lang w:eastAsia="en-GB"/>
          </w:rPr>
          <w:t xml:space="preserve">: equal to a measurement period of SSB based measurement given in table </w:t>
        </w:r>
        <w:r>
          <w:rPr>
            <w:lang w:eastAsia="en-GB"/>
          </w:rPr>
          <w:t>9.2X</w:t>
        </w:r>
        <w:r w:rsidRPr="00E16287">
          <w:rPr>
            <w:lang w:eastAsia="en-GB"/>
          </w:rPr>
          <w:t>.6.3-1</w:t>
        </w:r>
        <w:r>
          <w:rPr>
            <w:lang w:eastAsia="en-GB"/>
          </w:rPr>
          <w:t>,</w:t>
        </w:r>
        <w:r w:rsidRPr="00E12628">
          <w:rPr>
            <w:lang w:eastAsia="en-GB"/>
          </w:rPr>
          <w:t xml:space="preserve"> </w:t>
        </w:r>
        <w:r>
          <w:rPr>
            <w:lang w:eastAsia="en-GB"/>
          </w:rPr>
          <w:t>9.2X</w:t>
        </w:r>
        <w:r w:rsidRPr="00E16287">
          <w:rPr>
            <w:lang w:eastAsia="en-GB"/>
          </w:rPr>
          <w:t>.6.3-</w:t>
        </w:r>
        <w:r>
          <w:rPr>
            <w:lang w:eastAsia="en-GB"/>
          </w:rPr>
          <w:t>2</w:t>
        </w:r>
        <w:r w:rsidRPr="00E16287">
          <w:rPr>
            <w:lang w:eastAsia="en-GB"/>
          </w:rPr>
          <w:t>.</w:t>
        </w:r>
      </w:ins>
    </w:p>
    <w:p w14:paraId="7897D119" w14:textId="77777777" w:rsidR="00EE6A5B" w:rsidRPr="00B34784" w:rsidRDefault="00EE6A5B" w:rsidP="00EE6A5B">
      <w:pPr>
        <w:pStyle w:val="B10"/>
        <w:rPr>
          <w:ins w:id="531" w:author="Ming Li L" w:date="2025-05-06T16:04:00Z" w16du:dateUtc="2025-05-06T14:04:00Z"/>
        </w:rPr>
      </w:pPr>
      <w:ins w:id="532" w:author="Ming Li L" w:date="2025-05-06T16:04:00Z" w16du:dateUtc="2025-05-06T14:04:00Z">
        <w:r w:rsidRPr="00E16287">
          <w:rPr>
            <w:lang w:eastAsia="en-GB"/>
          </w:rPr>
          <w:lastRenderedPageBreak/>
          <w:tab/>
          <w:t>K</w:t>
        </w:r>
        <w:r w:rsidRPr="00E16287">
          <w:rPr>
            <w:vertAlign w:val="subscript"/>
            <w:lang w:eastAsia="en-GB"/>
          </w:rPr>
          <w:t>gap</w:t>
        </w:r>
        <w:r w:rsidRPr="00E16287">
          <w:rPr>
            <w:lang w:eastAsia="en-GB"/>
          </w:rPr>
          <w:t xml:space="preserve"> is the scaling factor for </w:t>
        </w:r>
        <w:r w:rsidRPr="00E16287">
          <w:rPr>
            <w:lang w:eastAsia="zh-CN"/>
          </w:rPr>
          <w:t xml:space="preserve">a SSB frequency layer to be measured within </w:t>
        </w:r>
        <w:r w:rsidRPr="00E16287">
          <w:rPr>
            <w:rFonts w:hint="eastAsia"/>
            <w:lang w:eastAsia="zh-CN"/>
          </w:rPr>
          <w:t>an</w:t>
        </w:r>
        <w:r w:rsidRPr="00E16287">
          <w:rPr>
            <w:lang w:eastAsia="zh-CN"/>
          </w:rPr>
          <w:t xml:space="preserve"> associated measurement gap pattern.</w:t>
        </w:r>
        <w:r w:rsidRPr="00E16287">
          <w:rPr>
            <w:bCs/>
            <w:lang w:eastAsia="zh-CN"/>
          </w:rPr>
          <w:t xml:space="preserve"> </w:t>
        </w:r>
        <w:r w:rsidRPr="00E16287">
          <w:rPr>
            <w:rFonts w:hint="eastAsia"/>
            <w:bCs/>
            <w:lang w:eastAsia="zh-CN"/>
          </w:rPr>
          <w:t>K</w:t>
        </w:r>
        <w:r w:rsidRPr="00E16287">
          <w:rPr>
            <w:bCs/>
            <w:vertAlign w:val="subscript"/>
            <w:lang w:eastAsia="zh-CN"/>
          </w:rPr>
          <w:t>gap</w:t>
        </w:r>
        <w:r w:rsidRPr="00E16287">
          <w:rPr>
            <w:rFonts w:hint="eastAsia"/>
            <w:bCs/>
            <w:lang w:eastAsia="zh-CN"/>
          </w:rPr>
          <w:t xml:space="preserve"> = 1</w:t>
        </w:r>
        <w:r w:rsidRPr="00E16287">
          <w:rPr>
            <w:bCs/>
            <w:lang w:eastAsia="zh-CN"/>
          </w:rPr>
          <w:t xml:space="preserve"> </w:t>
        </w:r>
        <w:r w:rsidRPr="00E16287">
          <w:rPr>
            <w:lang w:eastAsia="zh-CN"/>
          </w:rPr>
          <w:t xml:space="preserve">when the UE is not </w:t>
        </w:r>
        <w:r w:rsidRPr="00E16287">
          <w:rPr>
            <w:rFonts w:hint="eastAsia"/>
            <w:bCs/>
            <w:lang w:eastAsia="zh-CN"/>
          </w:rPr>
          <w:t>configured with concurrent measurement gap</w:t>
        </w:r>
        <w:r w:rsidRPr="00E16287">
          <w:rPr>
            <w:bCs/>
            <w:lang w:eastAsia="zh-CN"/>
          </w:rPr>
          <w:t xml:space="preserve">s. </w:t>
        </w:r>
        <w:r w:rsidRPr="00E16287">
          <w:rPr>
            <w:lang w:eastAsia="zh-CN"/>
          </w:rPr>
          <w:t xml:space="preserve">When the UE is </w:t>
        </w:r>
        <w:r w:rsidRPr="00E16287">
          <w:rPr>
            <w:rFonts w:hint="eastAsia"/>
            <w:bCs/>
            <w:lang w:eastAsia="zh-CN"/>
          </w:rPr>
          <w:t>configured with concurrent measurement gap</w:t>
        </w:r>
        <w:r w:rsidRPr="00E16287">
          <w:rPr>
            <w:bCs/>
            <w:lang w:eastAsia="zh-CN"/>
          </w:rPr>
          <w:t>s and the two measurement gaps are fully overlapping with MGRP=160ms,</w:t>
        </w:r>
        <w:r w:rsidRPr="00E16287">
          <w:rPr>
            <w:rFonts w:hint="eastAsia"/>
            <w:bCs/>
            <w:lang w:eastAsia="zh-CN"/>
          </w:rPr>
          <w:t xml:space="preserve"> K</w:t>
        </w:r>
        <w:r w:rsidRPr="00E16287">
          <w:rPr>
            <w:bCs/>
            <w:vertAlign w:val="subscript"/>
            <w:lang w:eastAsia="zh-CN"/>
          </w:rPr>
          <w:t>gap</w:t>
        </w:r>
        <w:r w:rsidRPr="00E16287">
          <w:rPr>
            <w:rFonts w:hint="eastAsia"/>
            <w:bCs/>
            <w:lang w:eastAsia="zh-CN"/>
          </w:rPr>
          <w:t xml:space="preserve"> = </w:t>
        </w:r>
        <w:r w:rsidRPr="00E16287">
          <w:rPr>
            <w:bCs/>
            <w:lang w:eastAsia="zh-CN"/>
          </w:rPr>
          <w:t xml:space="preserve">2. Otherwise, </w:t>
        </w:r>
        <w:r w:rsidRPr="00E16287">
          <w:rPr>
            <w:lang w:eastAsia="zh-CN"/>
          </w:rPr>
          <w:t>K</w:t>
        </w:r>
        <w:r w:rsidRPr="00E16287">
          <w:rPr>
            <w:vertAlign w:val="subscript"/>
            <w:lang w:eastAsia="zh-CN"/>
          </w:rPr>
          <w:t>gap</w:t>
        </w:r>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N</w:t>
        </w:r>
        <w:r w:rsidRPr="00E16287">
          <w:rPr>
            <w:bCs/>
            <w:vertAlign w:val="subscript"/>
            <w:lang w:eastAsia="zh-CN"/>
          </w:rPr>
          <w:t>available</w:t>
        </w:r>
        <w:r w:rsidRPr="00E16287">
          <w:rPr>
            <w:bCs/>
            <w:lang w:eastAsia="zh-CN"/>
          </w:rPr>
          <w:t>, where N</w:t>
        </w:r>
        <w:r w:rsidRPr="00E16287">
          <w:rPr>
            <w:bCs/>
            <w:vertAlign w:val="subscript"/>
            <w:lang w:eastAsia="zh-CN"/>
          </w:rPr>
          <w:t>available</w:t>
        </w:r>
        <w:r w:rsidRPr="00E16287">
          <w:rPr>
            <w:bCs/>
            <w:lang w:eastAsia="zh-CN"/>
          </w:rPr>
          <w:t xml:space="preserve"> and N</w:t>
        </w:r>
        <w:r w:rsidRPr="00E16287">
          <w:rPr>
            <w:bCs/>
            <w:vertAlign w:val="subscript"/>
            <w:lang w:eastAsia="zh-CN"/>
          </w:rPr>
          <w:t>total</w:t>
        </w:r>
        <w:r w:rsidRPr="00E16287">
          <w:rPr>
            <w:bCs/>
            <w:lang w:eastAsia="zh-CN"/>
          </w:rPr>
          <w:t xml:space="preserve"> are calculated as follows:</w:t>
        </w:r>
      </w:ins>
    </w:p>
    <w:p w14:paraId="733DA89C" w14:textId="77777777" w:rsidR="00EE6A5B" w:rsidRPr="00B34784" w:rsidRDefault="00EE6A5B" w:rsidP="00EE6A5B">
      <w:pPr>
        <w:pStyle w:val="B20"/>
        <w:rPr>
          <w:ins w:id="533" w:author="Ming Li L" w:date="2025-05-06T16:04:00Z" w16du:dateUtc="2025-05-06T14:04:00Z"/>
        </w:rPr>
      </w:pPr>
      <w:ins w:id="534" w:author="Ming Li L" w:date="2025-05-06T16:04:00Z" w16du:dateUtc="2025-05-06T14:04:00Z">
        <w:r w:rsidRPr="00B34784">
          <w:tab/>
          <w:t>For a window W of duration max(</w:t>
        </w:r>
        <w:r w:rsidRPr="00B34784">
          <w:rPr>
            <w:rFonts w:hint="eastAsia"/>
          </w:rPr>
          <w:t>SMTC period</w:t>
        </w:r>
        <w:r w:rsidRPr="00B34784">
          <w:rPr>
            <w:vertAlign w:val="subscript"/>
          </w:rPr>
          <w:t xml:space="preserve">,  </w:t>
        </w:r>
        <w:r w:rsidRPr="00B34784">
          <w:t xml:space="preserve">MGRP_max), where MGRP max is the maximum MGRP across all configured per-UE </w:t>
        </w:r>
        <w:r w:rsidRPr="00B34784">
          <w:rPr>
            <w:rFonts w:hint="eastAsia"/>
          </w:rPr>
          <w:t>measurement gap</w:t>
        </w:r>
        <w:r w:rsidRPr="00B34784">
          <w:t xml:space="preserve">, and starting </w:t>
        </w:r>
        <w:r w:rsidRPr="00B34784">
          <w:rPr>
            <w:rFonts w:hint="eastAsia"/>
          </w:rPr>
          <w:t>from</w:t>
        </w:r>
        <w:r w:rsidRPr="00B34784">
          <w:t xml:space="preserve"> the beginning of any SMTC occasion: </w:t>
        </w:r>
      </w:ins>
    </w:p>
    <w:p w14:paraId="1F7A6488" w14:textId="77777777" w:rsidR="00EE6A5B" w:rsidRPr="00B34784" w:rsidRDefault="00EE6A5B" w:rsidP="00EE6A5B">
      <w:pPr>
        <w:pStyle w:val="B30"/>
        <w:rPr>
          <w:ins w:id="535" w:author="Ming Li L" w:date="2025-05-06T16:04:00Z" w16du:dateUtc="2025-05-06T14:04:00Z"/>
        </w:rPr>
      </w:pPr>
      <w:ins w:id="536" w:author="Ming Li L" w:date="2025-05-06T16:04:00Z" w16du:dateUtc="2025-05-06T14:04:00Z">
        <w:r w:rsidRPr="00B34784">
          <w:rPr>
            <w:bCs/>
          </w:rPr>
          <w:t>-</w:t>
        </w:r>
        <w:r w:rsidRPr="00B34784">
          <w:rPr>
            <w:bCs/>
          </w:rPr>
          <w:tab/>
          <w:t>N</w:t>
        </w:r>
        <w:r w:rsidRPr="00B34784">
          <w:rPr>
            <w:bCs/>
            <w:vertAlign w:val="subscript"/>
          </w:rPr>
          <w:t>total</w:t>
        </w:r>
        <w:r w:rsidRPr="00B34784">
          <w:rPr>
            <w:bCs/>
          </w:rPr>
          <w:t xml:space="preserve"> is the total number of SMTC occasions</w:t>
        </w:r>
        <w:r w:rsidRPr="00B34784">
          <w:t xml:space="preserve"> that are covered by instances of the associated measurement gap</w:t>
        </w:r>
        <w:r w:rsidRPr="00B34784">
          <w:rPr>
            <w:bCs/>
          </w:rPr>
          <w:t xml:space="preserve"> within the window</w:t>
        </w:r>
        <w:r w:rsidRPr="00B34784">
          <w:rPr>
            <w:rFonts w:hint="eastAsia"/>
            <w:bCs/>
          </w:rPr>
          <w:t xml:space="preserve"> W</w:t>
        </w:r>
        <w:r w:rsidRPr="00B34784">
          <w:rPr>
            <w:bCs/>
          </w:rPr>
          <w:t xml:space="preserve">, </w:t>
        </w:r>
        <w:r w:rsidRPr="00B34784">
          <w:t xml:space="preserve">including </w:t>
        </w:r>
        <w:r w:rsidRPr="00B34784">
          <w:rPr>
            <w:rFonts w:hint="eastAsia"/>
            <w:bCs/>
          </w:rPr>
          <w:t>those overlapped</w:t>
        </w:r>
        <w:r w:rsidRPr="00B34784">
          <w:t xml:space="preserve"> with </w:t>
        </w:r>
        <w:r w:rsidRPr="00B34784">
          <w:rPr>
            <w:rFonts w:hint="eastAsia"/>
          </w:rPr>
          <w:t xml:space="preserve">other </w:t>
        </w:r>
        <w:r w:rsidRPr="00B34784">
          <w:t>measurement gap occasions within the window</w:t>
        </w:r>
        <w:r w:rsidRPr="00B34784">
          <w:rPr>
            <w:bCs/>
          </w:rPr>
          <w:t>, and</w:t>
        </w:r>
      </w:ins>
    </w:p>
    <w:p w14:paraId="356F72A0" w14:textId="77777777" w:rsidR="00EE6A5B" w:rsidRPr="00B34784" w:rsidRDefault="00EE6A5B" w:rsidP="00EE6A5B">
      <w:pPr>
        <w:pStyle w:val="B30"/>
        <w:rPr>
          <w:ins w:id="537" w:author="Ming Li L" w:date="2025-05-06T16:04:00Z" w16du:dateUtc="2025-05-06T14:04:00Z"/>
        </w:rPr>
      </w:pPr>
      <w:ins w:id="538" w:author="Ming Li L" w:date="2025-05-06T16:04:00Z" w16du:dateUtc="2025-05-06T14:04:00Z">
        <w:r w:rsidRPr="00B34784">
          <w:rPr>
            <w:bCs/>
          </w:rPr>
          <w:t>-</w:t>
        </w:r>
        <w:r w:rsidRPr="00B34784">
          <w:rPr>
            <w:bCs/>
          </w:rPr>
          <w:tab/>
          <w:t>N</w:t>
        </w:r>
        <w:r w:rsidRPr="00B34784">
          <w:rPr>
            <w:bCs/>
            <w:vertAlign w:val="subscript"/>
          </w:rPr>
          <w:t>available</w:t>
        </w:r>
        <w:r w:rsidRPr="00B34784">
          <w:rPr>
            <w:bCs/>
          </w:rPr>
          <w:t xml:space="preserve"> is the number of SMTC occasions</w:t>
        </w:r>
        <w:r w:rsidRPr="00B34784">
          <w:t xml:space="preserve"> that are covered by instances of the non-dropped associated measurement gap</w:t>
        </w:r>
        <w:r w:rsidRPr="00B34784">
          <w:rPr>
            <w:bCs/>
          </w:rPr>
          <w:t xml:space="preserve"> within the window W after accounting for </w:t>
        </w:r>
        <w:r w:rsidRPr="00B34784">
          <w:rPr>
            <w:rFonts w:hint="eastAsia"/>
            <w:bCs/>
          </w:rPr>
          <w:t>measurement gap</w:t>
        </w:r>
        <w:r w:rsidRPr="00B34784">
          <w:rPr>
            <w:bCs/>
          </w:rPr>
          <w:t xml:space="preserve"> collisions by applying the </w:t>
        </w:r>
        <w:r w:rsidRPr="00B34784">
          <w:rPr>
            <w:rFonts w:hint="eastAsia"/>
            <w:bCs/>
          </w:rPr>
          <w:t>measurement</w:t>
        </w:r>
        <w:r w:rsidRPr="00B34784">
          <w:rPr>
            <w:bCs/>
          </w:rPr>
          <w:t xml:space="preserve"> gap collision rule in </w:t>
        </w:r>
        <w:r>
          <w:rPr>
            <w:bCs/>
          </w:rPr>
          <w:t>clause</w:t>
        </w:r>
        <w:r w:rsidRPr="00B34784">
          <w:rPr>
            <w:bCs/>
          </w:rPr>
          <w:t xml:space="preserve"> 9.1.8.3.</w:t>
        </w:r>
      </w:ins>
    </w:p>
    <w:p w14:paraId="0F8D26F7" w14:textId="77777777" w:rsidR="00EE6A5B" w:rsidRPr="00B34784" w:rsidRDefault="00EE6A5B" w:rsidP="00EE6A5B">
      <w:pPr>
        <w:ind w:left="568" w:hanging="284"/>
        <w:rPr>
          <w:ins w:id="539" w:author="Ming Li L" w:date="2025-05-06T16:04:00Z" w16du:dateUtc="2025-05-06T14:04:00Z"/>
        </w:rPr>
      </w:pPr>
      <w:ins w:id="540" w:author="Ming Li L" w:date="2025-05-06T16:04:00Z" w16du:dateUtc="2025-05-06T14:04:00Z">
        <w:r w:rsidRPr="00B34784">
          <w:tab/>
          <w:t>K</w:t>
        </w:r>
        <w:r w:rsidRPr="00B34784">
          <w:rPr>
            <w:vertAlign w:val="subscript"/>
          </w:rPr>
          <w:t>gap</w:t>
        </w:r>
        <w:r w:rsidRPr="00B34784">
          <w:rPr>
            <w:bCs/>
          </w:rPr>
          <w:t xml:space="preserve"> is only applicable for UE supporting </w:t>
        </w:r>
        <w:r w:rsidRPr="00B34784">
          <w:rPr>
            <w:i/>
            <w:iCs/>
          </w:rPr>
          <w:t>parallelMeasurementGap-r17</w:t>
        </w:r>
        <w:r w:rsidRPr="00B34784">
          <w:rPr>
            <w:bCs/>
          </w:rPr>
          <w:t xml:space="preserve">. </w:t>
        </w:r>
        <w:r w:rsidRPr="00B34784">
          <w:t>When concurrent measurement gaps are configured, requirements in this clause do not apply if N</w:t>
        </w:r>
        <w:r w:rsidRPr="00B34784">
          <w:rPr>
            <w:vertAlign w:val="subscript"/>
          </w:rPr>
          <w:t>available</w:t>
        </w:r>
        <w:r w:rsidRPr="00B34784">
          <w:t xml:space="preserve"> =0, or if one SMTC overlaps more than one MGs associated to the frequency layer.</w:t>
        </w:r>
      </w:ins>
    </w:p>
    <w:p w14:paraId="351C861B" w14:textId="77777777" w:rsidR="00EE6A5B" w:rsidRPr="00B34784" w:rsidRDefault="00EE6A5B" w:rsidP="00EE6A5B">
      <w:pPr>
        <w:pStyle w:val="B10"/>
        <w:rPr>
          <w:ins w:id="541" w:author="Ming Li L" w:date="2025-05-06T16:04:00Z" w16du:dateUtc="2025-05-06T14:04:00Z"/>
        </w:rPr>
      </w:pPr>
      <w:ins w:id="542" w:author="Ming Li L" w:date="2025-05-06T16:04:00Z" w16du:dateUtc="2025-05-06T14:04:00Z">
        <w:r w:rsidRPr="00B34784">
          <w:tab/>
          <w:t>CSSF</w:t>
        </w:r>
        <w:r w:rsidRPr="00B34784">
          <w:rPr>
            <w:vertAlign w:val="subscript"/>
          </w:rPr>
          <w:t>intra_RedCap</w:t>
        </w:r>
        <w:r w:rsidRPr="00B34784">
          <w:t>: it is a carrier specific scaling factor and is determined according to CSSF</w:t>
        </w:r>
        <w:r w:rsidRPr="00B34784">
          <w:rPr>
            <w:vertAlign w:val="subscript"/>
          </w:rPr>
          <w:t xml:space="preserve">within_gap_RedCap,i </w:t>
        </w:r>
        <w:r w:rsidRPr="00B34784">
          <w:t>in clause 9.1A.5.2 for measurement conducted within measurement gaps.</w:t>
        </w:r>
      </w:ins>
    </w:p>
    <w:p w14:paraId="22519260" w14:textId="77777777" w:rsidR="00EE6A5B" w:rsidRPr="00B34784" w:rsidRDefault="00EE6A5B" w:rsidP="00EE6A5B">
      <w:pPr>
        <w:pStyle w:val="B10"/>
        <w:rPr>
          <w:ins w:id="543" w:author="Ming Li L" w:date="2025-05-06T16:04:00Z" w16du:dateUtc="2025-05-06T14:04:00Z"/>
          <w:rFonts w:cs="v4.2.0"/>
        </w:rPr>
      </w:pPr>
      <w:ins w:id="544" w:author="Ming Li L" w:date="2025-05-06T16:04:00Z" w16du:dateUtc="2025-05-06T14:04:00Z">
        <w:r w:rsidRPr="00B34784">
          <w:tab/>
        </w:r>
        <w:r w:rsidRPr="00B34784">
          <w:rPr>
            <w:rFonts w:cs="v4.2.0"/>
          </w:rPr>
          <w:t>K</w:t>
        </w:r>
        <w:r w:rsidRPr="00B34784">
          <w:rPr>
            <w:rFonts w:cs="v4.2.0"/>
            <w:vertAlign w:val="subscript"/>
          </w:rPr>
          <w:t>multi_SMTC</w:t>
        </w:r>
        <w:r w:rsidRPr="00B34784">
          <w:rPr>
            <w:rFonts w:cs="v4.2.0"/>
          </w:rPr>
          <w:t xml:space="preserve"> is the scaling factor for measurement of multiple SMTCs or multiple satellites, and </w:t>
        </w:r>
      </w:ins>
    </w:p>
    <w:p w14:paraId="2E693B2D" w14:textId="77777777" w:rsidR="00EE6A5B" w:rsidRPr="00B34784" w:rsidRDefault="00EE6A5B" w:rsidP="00EE6A5B">
      <w:pPr>
        <w:ind w:left="1135" w:hanging="284"/>
        <w:rPr>
          <w:ins w:id="545" w:author="Ming Li L" w:date="2025-05-06T16:04:00Z" w16du:dateUtc="2025-05-06T14:04:00Z"/>
        </w:rPr>
      </w:pPr>
      <w:ins w:id="546" w:author="Ming Li L" w:date="2025-05-06T16:04:00Z" w16du:dateUtc="2025-05-06T14:04:00Z">
        <w:r w:rsidRPr="00B34784">
          <w:t xml:space="preserve">if SMTCs within a </w:t>
        </w:r>
        <w:r w:rsidRPr="00B34784">
          <w:rPr>
            <w:lang w:eastAsia="zh-CN"/>
          </w:rPr>
          <w:t>measurement gap</w:t>
        </w:r>
        <w:r w:rsidRPr="00B34784">
          <w:t xml:space="preserve"> do not overlap with each other,</w:t>
        </w:r>
      </w:ins>
    </w:p>
    <w:p w14:paraId="16100012" w14:textId="77777777" w:rsidR="00EE6A5B" w:rsidRPr="00B34784" w:rsidRDefault="00EE6A5B" w:rsidP="00EE6A5B">
      <w:pPr>
        <w:ind w:left="1135" w:hanging="284"/>
        <w:rPr>
          <w:ins w:id="547" w:author="Ming Li L" w:date="2025-05-06T16:04:00Z" w16du:dateUtc="2025-05-06T14:04:00Z"/>
        </w:rPr>
      </w:pPr>
      <w:ins w:id="548" w:author="Ming Li L" w:date="2025-05-06T16:04:00Z" w16du:dateUtc="2025-05-06T14:04:00Z">
        <w:r w:rsidRPr="00B34784">
          <w:t>-</w:t>
        </w:r>
        <w:r w:rsidRPr="00B34784">
          <w:tab/>
        </w:r>
      </w:ins>
      <m:oMath>
        <m:sSub>
          <m:sSubPr>
            <m:ctrlPr>
              <w:ins w:id="549" w:author="Ming Li L" w:date="2025-05-06T16:04:00Z" w16du:dateUtc="2025-05-06T14:04:00Z">
                <w:rPr>
                  <w:rFonts w:ascii="Cambria Math" w:hAnsi="Cambria Math"/>
                </w:rPr>
              </w:ins>
            </m:ctrlPr>
          </m:sSubPr>
          <m:e>
            <m:r>
              <w:ins w:id="550" w:author="Ming Li L" w:date="2025-05-06T16:04:00Z" w16du:dateUtc="2025-05-06T14:04:00Z">
                <w:rPr>
                  <w:rFonts w:ascii="Cambria Math" w:hAnsi="Cambria Math"/>
                </w:rPr>
                <m:t>K</m:t>
              </w:ins>
            </m:r>
          </m:e>
          <m:sub>
            <m:r>
              <w:ins w:id="551" w:author="Ming Li L" w:date="2025-05-06T16:04:00Z" w16du:dateUtc="2025-05-06T14:04:00Z">
                <w:rPr>
                  <w:rFonts w:ascii="Cambria Math" w:hAnsi="Cambria Math"/>
                </w:rPr>
                <m:t>multi_SMTC</m:t>
              </w:ins>
            </m:r>
          </m:sub>
        </m:sSub>
        <m:r>
          <w:ins w:id="552" w:author="Ming Li L" w:date="2025-05-06T16:04:00Z" w16du:dateUtc="2025-05-06T14:04:00Z">
            <w:rPr>
              <w:rFonts w:ascii="Cambria Math" w:hAnsi="Cambria Math"/>
            </w:rPr>
            <m:t>=1</m:t>
          </w:ins>
        </m:r>
      </m:oMath>
      <w:ins w:id="553" w:author="Ming Li L" w:date="2025-05-06T16:04:00Z" w16du:dateUtc="2025-05-06T14:04:00Z">
        <w:r w:rsidRPr="00B34784">
          <w:t>, if GEO satellites are measured on the carrier;</w:t>
        </w:r>
      </w:ins>
    </w:p>
    <w:p w14:paraId="7EDF7A64" w14:textId="77777777" w:rsidR="00EE6A5B" w:rsidRPr="00B34784" w:rsidRDefault="00EE6A5B" w:rsidP="00EE6A5B">
      <w:pPr>
        <w:ind w:left="1135" w:hanging="284"/>
        <w:rPr>
          <w:ins w:id="554" w:author="Ming Li L" w:date="2025-05-06T16:04:00Z" w16du:dateUtc="2025-05-06T14:04:00Z"/>
        </w:rPr>
      </w:pPr>
      <w:ins w:id="555" w:author="Ming Li L" w:date="2025-05-06T16:04:00Z" w16du:dateUtc="2025-05-06T14:04:00Z">
        <w:r w:rsidRPr="00B34784">
          <w:t>-</w:t>
        </w:r>
        <w:r w:rsidRPr="00B34784">
          <w:tab/>
        </w:r>
      </w:ins>
      <m:oMath>
        <m:sSub>
          <m:sSubPr>
            <m:ctrlPr>
              <w:ins w:id="556" w:author="Ming Li L" w:date="2025-05-06T16:04:00Z" w16du:dateUtc="2025-05-06T14:04:00Z">
                <w:rPr>
                  <w:rFonts w:ascii="Cambria Math" w:hAnsi="Cambria Math"/>
                </w:rPr>
              </w:ins>
            </m:ctrlPr>
          </m:sSubPr>
          <m:e>
            <m:r>
              <w:ins w:id="557" w:author="Ming Li L" w:date="2025-05-06T16:04:00Z" w16du:dateUtc="2025-05-06T14:04:00Z">
                <w:rPr>
                  <w:rFonts w:ascii="Cambria Math" w:hAnsi="Cambria Math"/>
                </w:rPr>
                <m:t>K</m:t>
              </w:ins>
            </m:r>
          </m:e>
          <m:sub>
            <m:r>
              <w:ins w:id="558" w:author="Ming Li L" w:date="2025-05-06T16:04:00Z" w16du:dateUtc="2025-05-06T14:04:00Z">
                <w:rPr>
                  <w:rFonts w:ascii="Cambria Math" w:hAnsi="Cambria Math"/>
                </w:rPr>
                <m:t>multi_SMTC</m:t>
              </w:ins>
            </m:r>
          </m:sub>
        </m:sSub>
        <m:r>
          <w:ins w:id="559" w:author="Ming Li L" w:date="2025-05-06T16:04:00Z" w16du:dateUtc="2025-05-06T14:04:00Z">
            <w:rPr>
              <w:rFonts w:ascii="Cambria Math" w:hAnsi="Cambria Math"/>
            </w:rPr>
            <m:t>=</m:t>
          </w:ins>
        </m:r>
        <m:d>
          <m:dPr>
            <m:begChr m:val="⌈"/>
            <m:endChr m:val="⌉"/>
            <m:ctrlPr>
              <w:ins w:id="560" w:author="Ming Li L" w:date="2025-05-06T16:04:00Z" w16du:dateUtc="2025-05-06T14:04:00Z">
                <w:rPr>
                  <w:rFonts w:ascii="Cambria Math" w:hAnsi="Cambria Math"/>
                  <w:i/>
                </w:rPr>
              </w:ins>
            </m:ctrlPr>
          </m:dPr>
          <m:e>
            <m:f>
              <m:fPr>
                <m:ctrlPr>
                  <w:ins w:id="561" w:author="Ming Li L" w:date="2025-05-06T16:04:00Z" w16du:dateUtc="2025-05-06T14:04:00Z">
                    <w:rPr>
                      <w:rFonts w:ascii="Cambria Math" w:hAnsi="Cambria Math"/>
                      <w:i/>
                    </w:rPr>
                  </w:ins>
                </m:ctrlPr>
              </m:fPr>
              <m:num>
                <m:sSub>
                  <m:sSubPr>
                    <m:ctrlPr>
                      <w:ins w:id="562" w:author="Ming Li L" w:date="2025-05-06T16:04:00Z" w16du:dateUtc="2025-05-06T14:04:00Z">
                        <w:rPr>
                          <w:rFonts w:ascii="Cambria Math" w:hAnsi="Cambria Math"/>
                          <w:i/>
                        </w:rPr>
                      </w:ins>
                    </m:ctrlPr>
                  </m:sSubPr>
                  <m:e>
                    <m:r>
                      <w:ins w:id="563" w:author="Ming Li L" w:date="2025-05-06T16:04:00Z" w16du:dateUtc="2025-05-06T14:04:00Z">
                        <w:rPr>
                          <w:rFonts w:ascii="Cambria Math" w:hAnsi="Cambria Math"/>
                        </w:rPr>
                        <m:t>N</m:t>
                      </w:ins>
                    </m:r>
                  </m:e>
                  <m:sub>
                    <m:r>
                      <w:ins w:id="564" w:author="Ming Li L" w:date="2025-05-06T16:04:00Z" w16du:dateUtc="2025-05-06T14:04:00Z">
                        <w:rPr>
                          <w:rFonts w:ascii="Cambria Math" w:hAnsi="Cambria Math"/>
                        </w:rPr>
                        <m:t>LEO,i</m:t>
                      </w:ins>
                    </m:r>
                  </m:sub>
                </m:sSub>
              </m:num>
              <m:den>
                <m:sSub>
                  <m:sSubPr>
                    <m:ctrlPr>
                      <w:ins w:id="565" w:author="Ming Li L" w:date="2025-05-06T16:04:00Z" w16du:dateUtc="2025-05-06T14:04:00Z">
                        <w:rPr>
                          <w:rFonts w:ascii="Cambria Math" w:hAnsi="Cambria Math"/>
                          <w:i/>
                        </w:rPr>
                      </w:ins>
                    </m:ctrlPr>
                  </m:sSubPr>
                  <m:e>
                    <m:r>
                      <w:ins w:id="566" w:author="Ming Li L" w:date="2025-05-06T16:04:00Z" w16du:dateUtc="2025-05-06T14:04:00Z">
                        <w:rPr>
                          <w:rFonts w:ascii="Cambria Math" w:hAnsi="Cambria Math"/>
                        </w:rPr>
                        <m:t>N</m:t>
                      </w:ins>
                    </m:r>
                  </m:e>
                  <m:sub>
                    <m:r>
                      <w:ins w:id="567" w:author="Ming Li L" w:date="2025-05-06T16:04:00Z" w16du:dateUtc="2025-05-06T14:04:00Z">
                        <w:rPr>
                          <w:rFonts w:ascii="Cambria Math" w:hAnsi="Cambria Math"/>
                        </w:rPr>
                        <m:t>LEO,simul</m:t>
                      </w:ins>
                    </m:r>
                  </m:sub>
                </m:sSub>
              </m:den>
            </m:f>
          </m:e>
        </m:d>
      </m:oMath>
      <w:ins w:id="568" w:author="Ming Li L" w:date="2025-05-06T16:04:00Z" w16du:dateUtc="2025-05-06T14:04:00Z">
        <w:r w:rsidRPr="00B34784">
          <w:t>, if LEO satellites are measured on the carrier;</w:t>
        </w:r>
      </w:ins>
    </w:p>
    <w:p w14:paraId="5E6755F2" w14:textId="77777777" w:rsidR="00EE6A5B" w:rsidRPr="00B34784" w:rsidRDefault="00EE6A5B" w:rsidP="00EE6A5B">
      <w:pPr>
        <w:ind w:left="1135" w:hanging="284"/>
        <w:rPr>
          <w:ins w:id="569" w:author="Ming Li L" w:date="2025-05-06T16:04:00Z" w16du:dateUtc="2025-05-06T14:04:00Z"/>
        </w:rPr>
      </w:pPr>
      <w:ins w:id="570" w:author="Ming Li L" w:date="2025-05-06T16:04:00Z" w16du:dateUtc="2025-05-06T14:04:00Z">
        <w:r w:rsidRPr="00B34784">
          <w:t xml:space="preserve">if SMTCs within a </w:t>
        </w:r>
        <w:r w:rsidRPr="00B34784">
          <w:rPr>
            <w:lang w:eastAsia="zh-CN"/>
          </w:rPr>
          <w:t>measurement gap</w:t>
        </w:r>
        <w:r w:rsidRPr="00B34784">
          <w:t xml:space="preserve"> partially overlap with each other,</w:t>
        </w:r>
      </w:ins>
    </w:p>
    <w:p w14:paraId="3D591C46" w14:textId="77777777" w:rsidR="00EE6A5B" w:rsidRPr="00B34784" w:rsidRDefault="00EE6A5B" w:rsidP="00EE6A5B">
      <w:pPr>
        <w:ind w:left="1135" w:hanging="284"/>
        <w:rPr>
          <w:ins w:id="571" w:author="Ming Li L" w:date="2025-05-06T16:04:00Z" w16du:dateUtc="2025-05-06T14:04:00Z"/>
        </w:rPr>
      </w:pPr>
      <w:ins w:id="572" w:author="Ming Li L" w:date="2025-05-06T16:04:00Z" w16du:dateUtc="2025-05-06T14:04:00Z">
        <w:r w:rsidRPr="00B34784">
          <w:t>-</w:t>
        </w:r>
        <w:r w:rsidRPr="00B34784">
          <w:tab/>
        </w:r>
      </w:ins>
      <m:oMath>
        <m:sSub>
          <m:sSubPr>
            <m:ctrlPr>
              <w:ins w:id="573" w:author="Ming Li L" w:date="2025-05-06T16:04:00Z" w16du:dateUtc="2025-05-06T14:04:00Z">
                <w:rPr>
                  <w:rFonts w:ascii="Cambria Math" w:hAnsi="Cambria Math"/>
                </w:rPr>
              </w:ins>
            </m:ctrlPr>
          </m:sSubPr>
          <m:e>
            <m:r>
              <w:ins w:id="574" w:author="Ming Li L" w:date="2025-05-06T16:04:00Z" w16du:dateUtc="2025-05-06T14:04:00Z">
                <w:rPr>
                  <w:rFonts w:ascii="Cambria Math" w:hAnsi="Cambria Math"/>
                </w:rPr>
                <m:t>K</m:t>
              </w:ins>
            </m:r>
          </m:e>
          <m:sub>
            <m:r>
              <w:ins w:id="575" w:author="Ming Li L" w:date="2025-05-06T16:04:00Z" w16du:dateUtc="2025-05-06T14:04:00Z">
                <w:rPr>
                  <w:rFonts w:ascii="Cambria Math" w:hAnsi="Cambria Math"/>
                </w:rPr>
                <m:t>multi_SMTC</m:t>
              </w:ins>
            </m:r>
          </m:sub>
        </m:sSub>
        <m:r>
          <w:ins w:id="576" w:author="Ming Li L" w:date="2025-05-06T16:04:00Z" w16du:dateUtc="2025-05-06T14:04:00Z">
            <w:rPr>
              <w:rFonts w:ascii="Cambria Math" w:hAnsi="Cambria Math"/>
            </w:rPr>
            <m:t>=</m:t>
          </w:ins>
        </m:r>
        <m:sSub>
          <m:sSubPr>
            <m:ctrlPr>
              <w:ins w:id="577" w:author="Ming Li L" w:date="2025-05-06T16:04:00Z" w16du:dateUtc="2025-05-06T14:04:00Z">
                <w:rPr>
                  <w:rFonts w:ascii="Cambria Math" w:hAnsi="Cambria Math"/>
                  <w:i/>
                </w:rPr>
              </w:ins>
            </m:ctrlPr>
          </m:sSubPr>
          <m:e>
            <m:r>
              <w:ins w:id="578" w:author="Ming Li L" w:date="2025-05-06T16:04:00Z" w16du:dateUtc="2025-05-06T14:04:00Z">
                <w:rPr>
                  <w:rFonts w:ascii="Cambria Math" w:hAnsi="Cambria Math"/>
                </w:rPr>
                <m:t>N</m:t>
              </w:ins>
            </m:r>
          </m:e>
          <m:sub>
            <m:r>
              <w:ins w:id="579" w:author="Ming Li L" w:date="2025-05-06T16:04:00Z" w16du:dateUtc="2025-05-06T14:04:00Z">
                <w:rPr>
                  <w:rFonts w:ascii="Cambria Math" w:hAnsi="Cambria Math"/>
                </w:rPr>
                <m:t>SMTC,overlap</m:t>
              </w:ins>
            </m:r>
          </m:sub>
        </m:sSub>
      </m:oMath>
      <w:ins w:id="580" w:author="Ming Li L" w:date="2025-05-06T16:04:00Z" w16du:dateUtc="2025-05-06T14:04:00Z">
        <w:r w:rsidRPr="00B34784">
          <w:t>, if only GEO satellites are measured on the carrier;</w:t>
        </w:r>
      </w:ins>
    </w:p>
    <w:p w14:paraId="1E9E90D5" w14:textId="77777777" w:rsidR="00EE6A5B" w:rsidRPr="00B34784" w:rsidRDefault="00EE6A5B" w:rsidP="00EE6A5B">
      <w:pPr>
        <w:ind w:left="1135" w:hanging="284"/>
        <w:rPr>
          <w:ins w:id="581" w:author="Ming Li L" w:date="2025-05-06T16:04:00Z" w16du:dateUtc="2025-05-06T14:04:00Z"/>
        </w:rPr>
      </w:pPr>
      <w:ins w:id="582" w:author="Ming Li L" w:date="2025-05-06T16:04:00Z" w16du:dateUtc="2025-05-06T14:04:00Z">
        <w:r w:rsidRPr="00B34784">
          <w:t>-</w:t>
        </w:r>
        <w:r w:rsidRPr="00B34784">
          <w:tab/>
        </w:r>
      </w:ins>
      <m:oMath>
        <m:sSub>
          <m:sSubPr>
            <m:ctrlPr>
              <w:ins w:id="583" w:author="Ming Li L" w:date="2025-05-06T16:04:00Z" w16du:dateUtc="2025-05-06T14:04:00Z">
                <w:rPr>
                  <w:rFonts w:ascii="Cambria Math" w:hAnsi="Cambria Math"/>
                </w:rPr>
              </w:ins>
            </m:ctrlPr>
          </m:sSubPr>
          <m:e>
            <m:r>
              <w:ins w:id="584" w:author="Ming Li L" w:date="2025-05-06T16:04:00Z" w16du:dateUtc="2025-05-06T14:04:00Z">
                <w:rPr>
                  <w:rFonts w:ascii="Cambria Math" w:hAnsi="Cambria Math"/>
                </w:rPr>
                <m:t>K</m:t>
              </w:ins>
            </m:r>
          </m:e>
          <m:sub>
            <m:r>
              <w:ins w:id="585" w:author="Ming Li L" w:date="2025-05-06T16:04:00Z" w16du:dateUtc="2025-05-06T14:04:00Z">
                <w:rPr>
                  <w:rFonts w:ascii="Cambria Math" w:hAnsi="Cambria Math"/>
                </w:rPr>
                <m:t>multi_SMTC</m:t>
              </w:ins>
            </m:r>
          </m:sub>
        </m:sSub>
        <m:r>
          <w:ins w:id="586" w:author="Ming Li L" w:date="2025-05-06T16:04:00Z" w16du:dateUtc="2025-05-06T14:04:00Z">
            <w:rPr>
              <w:rFonts w:ascii="Cambria Math" w:hAnsi="Cambria Math"/>
            </w:rPr>
            <m:t>=</m:t>
          </w:ins>
        </m:r>
        <m:nary>
          <m:naryPr>
            <m:chr m:val="∑"/>
            <m:limLoc m:val="subSup"/>
            <m:ctrlPr>
              <w:ins w:id="587" w:author="Ming Li L" w:date="2025-05-06T16:04:00Z" w16du:dateUtc="2025-05-06T14:04:00Z">
                <w:rPr>
                  <w:rFonts w:ascii="Cambria Math" w:hAnsi="Cambria Math"/>
                  <w:i/>
                </w:rPr>
              </w:ins>
            </m:ctrlPr>
          </m:naryPr>
          <m:sub>
            <m:r>
              <w:ins w:id="588" w:author="Ming Li L" w:date="2025-05-06T16:04:00Z" w16du:dateUtc="2025-05-06T14:04:00Z">
                <w:rPr>
                  <w:rFonts w:ascii="Cambria Math" w:hAnsi="Cambria Math"/>
                </w:rPr>
                <m:t>i=1</m:t>
              </w:ins>
            </m:r>
          </m:sub>
          <m:sup>
            <m:sSub>
              <m:sSubPr>
                <m:ctrlPr>
                  <w:ins w:id="589" w:author="Ming Li L" w:date="2025-05-06T16:04:00Z" w16du:dateUtc="2025-05-06T14:04:00Z">
                    <w:rPr>
                      <w:rFonts w:ascii="Cambria Math" w:hAnsi="Cambria Math"/>
                      <w:i/>
                    </w:rPr>
                  </w:ins>
                </m:ctrlPr>
              </m:sSubPr>
              <m:e>
                <m:r>
                  <w:ins w:id="590" w:author="Ming Li L" w:date="2025-05-06T16:04:00Z" w16du:dateUtc="2025-05-06T14:04:00Z">
                    <w:rPr>
                      <w:rFonts w:ascii="Cambria Math" w:hAnsi="Cambria Math"/>
                    </w:rPr>
                    <m:t>N</m:t>
                  </w:ins>
                </m:r>
              </m:e>
              <m:sub>
                <m:r>
                  <w:ins w:id="591" w:author="Ming Li L" w:date="2025-05-06T16:04:00Z" w16du:dateUtc="2025-05-06T14:04:00Z">
                    <w:rPr>
                      <w:rFonts w:ascii="Cambria Math" w:hAnsi="Cambria Math"/>
                    </w:rPr>
                    <m:t>SMTC,overlap</m:t>
                  </w:ins>
                </m:r>
              </m:sub>
            </m:sSub>
          </m:sup>
          <m:e>
            <m:d>
              <m:dPr>
                <m:begChr m:val="⌈"/>
                <m:endChr m:val="⌉"/>
                <m:ctrlPr>
                  <w:ins w:id="592" w:author="Ming Li L" w:date="2025-05-06T16:04:00Z" w16du:dateUtc="2025-05-06T14:04:00Z">
                    <w:rPr>
                      <w:rFonts w:ascii="Cambria Math" w:hAnsi="Cambria Math"/>
                      <w:i/>
                    </w:rPr>
                  </w:ins>
                </m:ctrlPr>
              </m:dPr>
              <m:e>
                <m:f>
                  <m:fPr>
                    <m:ctrlPr>
                      <w:ins w:id="593" w:author="Ming Li L" w:date="2025-05-06T16:04:00Z" w16du:dateUtc="2025-05-06T14:04:00Z">
                        <w:rPr>
                          <w:rFonts w:ascii="Cambria Math" w:hAnsi="Cambria Math"/>
                          <w:i/>
                        </w:rPr>
                      </w:ins>
                    </m:ctrlPr>
                  </m:fPr>
                  <m:num>
                    <m:sSub>
                      <m:sSubPr>
                        <m:ctrlPr>
                          <w:ins w:id="594" w:author="Ming Li L" w:date="2025-05-06T16:04:00Z" w16du:dateUtc="2025-05-06T14:04:00Z">
                            <w:rPr>
                              <w:rFonts w:ascii="Cambria Math" w:hAnsi="Cambria Math"/>
                              <w:i/>
                            </w:rPr>
                          </w:ins>
                        </m:ctrlPr>
                      </m:sSubPr>
                      <m:e>
                        <m:r>
                          <w:ins w:id="595" w:author="Ming Li L" w:date="2025-05-06T16:04:00Z" w16du:dateUtc="2025-05-06T14:04:00Z">
                            <w:rPr>
                              <w:rFonts w:ascii="Cambria Math" w:hAnsi="Cambria Math"/>
                            </w:rPr>
                            <m:t>N</m:t>
                          </w:ins>
                        </m:r>
                      </m:e>
                      <m:sub>
                        <m:r>
                          <w:ins w:id="596" w:author="Ming Li L" w:date="2025-05-06T16:04:00Z" w16du:dateUtc="2025-05-06T14:04:00Z">
                            <w:rPr>
                              <w:rFonts w:ascii="Cambria Math" w:hAnsi="Cambria Math"/>
                            </w:rPr>
                            <m:t>LEO,i</m:t>
                          </w:ins>
                        </m:r>
                      </m:sub>
                    </m:sSub>
                  </m:num>
                  <m:den>
                    <m:sSub>
                      <m:sSubPr>
                        <m:ctrlPr>
                          <w:ins w:id="597" w:author="Ming Li L" w:date="2025-05-06T16:04:00Z" w16du:dateUtc="2025-05-06T14:04:00Z">
                            <w:rPr>
                              <w:rFonts w:ascii="Cambria Math" w:hAnsi="Cambria Math"/>
                              <w:i/>
                            </w:rPr>
                          </w:ins>
                        </m:ctrlPr>
                      </m:sSubPr>
                      <m:e>
                        <m:r>
                          <w:ins w:id="598" w:author="Ming Li L" w:date="2025-05-06T16:04:00Z" w16du:dateUtc="2025-05-06T14:04:00Z">
                            <w:rPr>
                              <w:rFonts w:ascii="Cambria Math" w:hAnsi="Cambria Math"/>
                            </w:rPr>
                            <m:t>N</m:t>
                          </w:ins>
                        </m:r>
                      </m:e>
                      <m:sub>
                        <m:r>
                          <w:ins w:id="599" w:author="Ming Li L" w:date="2025-05-06T16:04:00Z" w16du:dateUtc="2025-05-06T14:04:00Z">
                            <w:rPr>
                              <w:rFonts w:ascii="Cambria Math" w:hAnsi="Cambria Math"/>
                            </w:rPr>
                            <m:t>LEO,simul</m:t>
                          </w:ins>
                        </m:r>
                      </m:sub>
                    </m:sSub>
                  </m:den>
                </m:f>
              </m:e>
            </m:d>
          </m:e>
        </m:nary>
      </m:oMath>
      <w:ins w:id="600" w:author="Ming Li L" w:date="2025-05-06T16:04:00Z" w16du:dateUtc="2025-05-06T14:04:00Z">
        <w:r w:rsidRPr="00B34784">
          <w:t>, if only LEO satellites are measured on the carrier;</w:t>
        </w:r>
      </w:ins>
    </w:p>
    <w:p w14:paraId="44270855" w14:textId="77777777" w:rsidR="00EE6A5B" w:rsidRPr="00B34784" w:rsidRDefault="00EE6A5B" w:rsidP="00EE6A5B">
      <w:pPr>
        <w:keepNext/>
        <w:keepLines/>
        <w:ind w:left="1135" w:hanging="284"/>
        <w:rPr>
          <w:ins w:id="601" w:author="Ming Li L" w:date="2025-05-06T16:04:00Z" w16du:dateUtc="2025-05-06T14:04:00Z"/>
          <w:lang w:eastAsia="zh-CN"/>
        </w:rPr>
      </w:pPr>
      <w:ins w:id="602" w:author="Ming Li L" w:date="2025-05-06T16:04:00Z" w16du:dateUtc="2025-05-06T14:04:00Z">
        <w:r w:rsidRPr="00B34784">
          <w:rPr>
            <w:rFonts w:hint="eastAsia"/>
            <w:lang w:eastAsia="zh-CN"/>
          </w:rPr>
          <w:t>w</w:t>
        </w:r>
        <w:r w:rsidRPr="00B34784">
          <w:rPr>
            <w:lang w:eastAsia="zh-CN"/>
          </w:rPr>
          <w:t>here</w:t>
        </w:r>
      </w:ins>
    </w:p>
    <w:p w14:paraId="28776D43" w14:textId="77777777" w:rsidR="00EE6A5B" w:rsidRPr="00B34784" w:rsidRDefault="00EE6A5B" w:rsidP="00EE6A5B">
      <w:pPr>
        <w:ind w:left="1135" w:hanging="284"/>
        <w:rPr>
          <w:ins w:id="603" w:author="Ming Li L" w:date="2025-05-06T16:04:00Z" w16du:dateUtc="2025-05-06T14:04:00Z"/>
          <w:lang w:eastAsia="zh-CN"/>
        </w:rPr>
      </w:pPr>
      <w:ins w:id="604" w:author="Ming Li L" w:date="2025-05-06T16:04:00Z" w16du:dateUtc="2025-05-06T14:04:00Z">
        <w:r w:rsidRPr="00B34784">
          <w:t>-</w:t>
        </w:r>
        <w:r w:rsidRPr="00B34784">
          <w:tab/>
        </w:r>
      </w:ins>
      <m:oMath>
        <m:sSub>
          <m:sSubPr>
            <m:ctrlPr>
              <w:ins w:id="605" w:author="Ming Li L" w:date="2025-05-06T16:04:00Z" w16du:dateUtc="2025-05-06T14:04:00Z">
                <w:rPr>
                  <w:rFonts w:ascii="Cambria Math" w:hAnsi="Cambria Math"/>
                  <w:i/>
                </w:rPr>
              </w:ins>
            </m:ctrlPr>
          </m:sSubPr>
          <m:e>
            <m:r>
              <w:ins w:id="606" w:author="Ming Li L" w:date="2025-05-06T16:04:00Z" w16du:dateUtc="2025-05-06T14:04:00Z">
                <w:rPr>
                  <w:rFonts w:ascii="Cambria Math" w:hAnsi="Cambria Math"/>
                </w:rPr>
                <m:t>N</m:t>
              </w:ins>
            </m:r>
          </m:e>
          <m:sub>
            <m:r>
              <w:ins w:id="607" w:author="Ming Li L" w:date="2025-05-06T16:04:00Z" w16du:dateUtc="2025-05-06T14:04:00Z">
                <w:rPr>
                  <w:rFonts w:ascii="Cambria Math" w:hAnsi="Cambria Math"/>
                </w:rPr>
                <m:t>LEO,i</m:t>
              </w:ins>
            </m:r>
          </m:sub>
        </m:sSub>
      </m:oMath>
      <w:ins w:id="608" w:author="Ming Li L" w:date="2025-05-06T16:04:00Z" w16du:dateUtc="2025-05-06T14:04:00Z">
        <w:r w:rsidRPr="00B34784">
          <w:rPr>
            <w:rFonts w:hint="eastAsia"/>
            <w:lang w:eastAsia="zh-CN"/>
          </w:rPr>
          <w:t xml:space="preserve"> i</w:t>
        </w:r>
        <w:r w:rsidRPr="00B34784">
          <w:rPr>
            <w:lang w:eastAsia="zh-CN"/>
          </w:rPr>
          <w:t xml:space="preserve">s the number of LEO satellites to be measured within i-th SMTC, </w:t>
        </w:r>
      </w:ins>
    </w:p>
    <w:p w14:paraId="08A768A7" w14:textId="77777777" w:rsidR="00EE6A5B" w:rsidRPr="00B34784" w:rsidRDefault="00EE6A5B" w:rsidP="00EE6A5B">
      <w:pPr>
        <w:ind w:left="1135" w:hanging="284"/>
        <w:rPr>
          <w:ins w:id="609" w:author="Ming Li L" w:date="2025-05-06T16:04:00Z" w16du:dateUtc="2025-05-06T14:04:00Z"/>
          <w:lang w:eastAsia="zh-CN"/>
        </w:rPr>
      </w:pPr>
      <w:ins w:id="610" w:author="Ming Li L" w:date="2025-05-06T16:04:00Z" w16du:dateUtc="2025-05-06T14:04:00Z">
        <w:r w:rsidRPr="00B34784">
          <w:t>-</w:t>
        </w:r>
        <w:r w:rsidRPr="00B34784">
          <w:tab/>
        </w:r>
      </w:ins>
      <m:oMath>
        <m:sSub>
          <m:sSubPr>
            <m:ctrlPr>
              <w:ins w:id="611" w:author="Ming Li L" w:date="2025-05-06T16:04:00Z" w16du:dateUtc="2025-05-06T14:04:00Z">
                <w:rPr>
                  <w:rFonts w:ascii="Cambria Math" w:hAnsi="Cambria Math"/>
                  <w:i/>
                </w:rPr>
              </w:ins>
            </m:ctrlPr>
          </m:sSubPr>
          <m:e>
            <m:r>
              <w:ins w:id="612" w:author="Ming Li L" w:date="2025-05-06T16:04:00Z" w16du:dateUtc="2025-05-06T14:04:00Z">
                <w:rPr>
                  <w:rFonts w:ascii="Cambria Math" w:hAnsi="Cambria Math"/>
                </w:rPr>
                <m:t>N</m:t>
              </w:ins>
            </m:r>
          </m:e>
          <m:sub>
            <m:r>
              <w:ins w:id="613" w:author="Ming Li L" w:date="2025-05-06T16:04:00Z" w16du:dateUtc="2025-05-06T14:04:00Z">
                <w:rPr>
                  <w:rFonts w:ascii="Cambria Math" w:hAnsi="Cambria Math"/>
                </w:rPr>
                <m:t>LEO,simul</m:t>
              </w:ins>
            </m:r>
          </m:sub>
        </m:sSub>
      </m:oMath>
      <w:ins w:id="614" w:author="Ming Li L" w:date="2025-05-06T16:04:00Z" w16du:dateUtc="2025-05-06T14:04:00Z">
        <w:r w:rsidRPr="00B34784">
          <w:rPr>
            <w:rFonts w:hint="eastAsia"/>
            <w:lang w:eastAsia="zh-CN"/>
          </w:rPr>
          <w:t xml:space="preserve"> i</w:t>
        </w:r>
        <w:r w:rsidRPr="00B34784">
          <w:rPr>
            <w:lang w:eastAsia="zh-CN"/>
          </w:rPr>
          <w:t>s the number of LEO satellites that UE can measure in parallel within an SMTC,</w:t>
        </w:r>
      </w:ins>
    </w:p>
    <w:p w14:paraId="196682D2" w14:textId="77777777" w:rsidR="00EE6A5B" w:rsidRPr="00B34784" w:rsidRDefault="00EE6A5B" w:rsidP="00EE6A5B">
      <w:pPr>
        <w:ind w:left="1135" w:hanging="284"/>
        <w:rPr>
          <w:ins w:id="615" w:author="Ming Li L" w:date="2025-05-06T16:04:00Z" w16du:dateUtc="2025-05-06T14:04:00Z"/>
        </w:rPr>
      </w:pPr>
      <w:ins w:id="616" w:author="Ming Li L" w:date="2025-05-06T16:04:00Z" w16du:dateUtc="2025-05-06T14:04:00Z">
        <w:r w:rsidRPr="00B34784">
          <w:t>-</w:t>
        </w:r>
        <w:r w:rsidRPr="00B34784">
          <w:tab/>
        </w:r>
      </w:ins>
      <m:oMath>
        <m:sSub>
          <m:sSubPr>
            <m:ctrlPr>
              <w:ins w:id="617" w:author="Ming Li L" w:date="2025-05-06T16:04:00Z" w16du:dateUtc="2025-05-06T14:04:00Z">
                <w:rPr>
                  <w:rFonts w:ascii="Cambria Math" w:hAnsi="Cambria Math"/>
                  <w:i/>
                </w:rPr>
              </w:ins>
            </m:ctrlPr>
          </m:sSubPr>
          <m:e>
            <m:r>
              <w:ins w:id="618" w:author="Ming Li L" w:date="2025-05-06T16:04:00Z" w16du:dateUtc="2025-05-06T14:04:00Z">
                <w:rPr>
                  <w:rFonts w:ascii="Cambria Math" w:hAnsi="Cambria Math"/>
                </w:rPr>
                <m:t>N</m:t>
              </w:ins>
            </m:r>
          </m:e>
          <m:sub>
            <m:r>
              <w:ins w:id="619" w:author="Ming Li L" w:date="2025-05-06T16:04:00Z" w16du:dateUtc="2025-05-06T14:04:00Z">
                <w:rPr>
                  <w:rFonts w:ascii="Cambria Math" w:hAnsi="Cambria Math"/>
                </w:rPr>
                <m:t>SMTC,overlap</m:t>
              </w:ins>
            </m:r>
          </m:sub>
        </m:sSub>
      </m:oMath>
      <w:ins w:id="620" w:author="Ming Li L" w:date="2025-05-06T16:04:00Z" w16du:dateUtc="2025-05-06T14:04:00Z">
        <w:r w:rsidRPr="00B34784">
          <w:rPr>
            <w:rFonts w:hint="eastAsia"/>
            <w:lang w:eastAsia="zh-CN"/>
          </w:rPr>
          <w:t xml:space="preserve"> i</w:t>
        </w:r>
        <w:r w:rsidRPr="00B34784">
          <w:rPr>
            <w:lang w:eastAsia="zh-CN"/>
          </w:rPr>
          <w:t>s the number of SMTCs that partially overlap with each other.</w:t>
        </w:r>
      </w:ins>
    </w:p>
    <w:p w14:paraId="0CB575F4" w14:textId="77777777" w:rsidR="00EE6A5B" w:rsidRPr="00B34784" w:rsidRDefault="00EE6A5B" w:rsidP="00EE6A5B">
      <w:pPr>
        <w:rPr>
          <w:ins w:id="621" w:author="Ming Li L" w:date="2025-05-06T16:04:00Z" w16du:dateUtc="2025-05-06T14:04:00Z"/>
        </w:rPr>
      </w:pPr>
      <w:ins w:id="622" w:author="Ming Li L" w:date="2025-05-06T16:04:00Z" w16du:dateUtc="2025-05-06T14:04:00Z">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ins>
    </w:p>
    <w:p w14:paraId="287AC5F1" w14:textId="77777777" w:rsidR="00EE6A5B" w:rsidRPr="00B34784" w:rsidRDefault="00EE6A5B" w:rsidP="00EE6A5B">
      <w:pPr>
        <w:pStyle w:val="TH"/>
        <w:rPr>
          <w:ins w:id="623" w:author="Ming Li L" w:date="2025-05-06T16:04:00Z" w16du:dateUtc="2025-05-06T14:04:00Z"/>
        </w:rPr>
      </w:pPr>
      <w:ins w:id="624" w:author="Ming Li L" w:date="2025-05-06T16:04:00Z" w16du:dateUtc="2025-05-06T14:04:00Z">
        <w:r w:rsidRPr="00B34784">
          <w:t xml:space="preserve">Table </w:t>
        </w:r>
        <w:r>
          <w:t>9.2X</w:t>
        </w:r>
        <w:r w:rsidRPr="00B34784">
          <w:t>.6.2-1: Time period for PSS/SSS detection (FR1)</w:t>
        </w:r>
        <w:r w:rsidRPr="006E5510">
          <w:t xml:space="preserve"> </w:t>
        </w:r>
        <w:r w:rsidRPr="00B34784">
          <w:t>for 2Rx RedCap UE</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EE6A5B" w:rsidRPr="00B34784" w14:paraId="0E93F76B" w14:textId="77777777" w:rsidTr="00E13D7E">
        <w:trPr>
          <w:jc w:val="center"/>
          <w:ins w:id="625"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09088027" w14:textId="77777777" w:rsidR="00EE6A5B" w:rsidRPr="00B34784" w:rsidRDefault="00EE6A5B" w:rsidP="00E13D7E">
            <w:pPr>
              <w:pStyle w:val="TAH"/>
              <w:rPr>
                <w:ins w:id="626" w:author="Ming Li L" w:date="2025-05-06T16:04:00Z" w16du:dateUtc="2025-05-06T14:04:00Z"/>
              </w:rPr>
            </w:pPr>
            <w:ins w:id="627" w:author="Ming Li L" w:date="2025-05-06T16:04:00Z" w16du:dateUtc="2025-05-06T14:04:00Z">
              <w:r w:rsidRPr="00B34784">
                <w:t>DRX</w:t>
              </w:r>
              <w:r>
                <w:t xml:space="preserve"> </w:t>
              </w:r>
              <w:r w:rsidRPr="00B34784">
                <w:t>cycle</w:t>
              </w:r>
            </w:ins>
          </w:p>
        </w:tc>
        <w:tc>
          <w:tcPr>
            <w:tcW w:w="7886" w:type="dxa"/>
            <w:tcBorders>
              <w:top w:val="single" w:sz="4" w:space="0" w:color="auto"/>
              <w:left w:val="single" w:sz="4" w:space="0" w:color="auto"/>
              <w:bottom w:val="single" w:sz="4" w:space="0" w:color="auto"/>
              <w:right w:val="single" w:sz="4" w:space="0" w:color="auto"/>
            </w:tcBorders>
            <w:hideMark/>
          </w:tcPr>
          <w:p w14:paraId="2629043A" w14:textId="77777777" w:rsidR="00EE6A5B" w:rsidRPr="00B34784" w:rsidRDefault="00EE6A5B" w:rsidP="00E13D7E">
            <w:pPr>
              <w:pStyle w:val="TAH"/>
              <w:rPr>
                <w:ins w:id="628" w:author="Ming Li L" w:date="2025-05-06T16:04:00Z" w16du:dateUtc="2025-05-06T14:04:00Z"/>
              </w:rPr>
            </w:pPr>
            <w:ins w:id="629" w:author="Ming Li L" w:date="2025-05-06T16:04:00Z" w16du:dateUtc="2025-05-06T14:04:00Z">
              <w:r w:rsidRPr="00B34784">
                <w:t>T</w:t>
              </w:r>
              <w:r w:rsidRPr="00B34784">
                <w:rPr>
                  <w:vertAlign w:val="subscript"/>
                </w:rPr>
                <w:t>PSS/SSS_sync_intra</w:t>
              </w:r>
            </w:ins>
          </w:p>
        </w:tc>
      </w:tr>
      <w:tr w:rsidR="00EE6A5B" w:rsidRPr="00B34784" w14:paraId="7A72E9DF" w14:textId="77777777" w:rsidTr="00E13D7E">
        <w:trPr>
          <w:jc w:val="center"/>
          <w:ins w:id="630"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5D878F3F" w14:textId="77777777" w:rsidR="00EE6A5B" w:rsidRPr="00B34784" w:rsidRDefault="00EE6A5B" w:rsidP="00E13D7E">
            <w:pPr>
              <w:pStyle w:val="TAC"/>
              <w:rPr>
                <w:ins w:id="631" w:author="Ming Li L" w:date="2025-05-06T16:04:00Z" w16du:dateUtc="2025-05-06T14:04:00Z"/>
              </w:rPr>
            </w:pPr>
            <w:ins w:id="632" w:author="Ming Li L" w:date="2025-05-06T16:04:00Z" w16du:dateUtc="2025-05-06T14:04:00Z">
              <w:r w:rsidRPr="00B34784">
                <w:t>No</w:t>
              </w:r>
              <w:r>
                <w:t xml:space="preserve"> </w:t>
              </w:r>
              <w:r w:rsidRPr="00B34784">
                <w:t>DRX</w:t>
              </w:r>
            </w:ins>
          </w:p>
        </w:tc>
        <w:tc>
          <w:tcPr>
            <w:tcW w:w="7886" w:type="dxa"/>
            <w:tcBorders>
              <w:top w:val="single" w:sz="4" w:space="0" w:color="auto"/>
              <w:left w:val="single" w:sz="4" w:space="0" w:color="auto"/>
              <w:bottom w:val="single" w:sz="4" w:space="0" w:color="auto"/>
              <w:right w:val="single" w:sz="4" w:space="0" w:color="auto"/>
            </w:tcBorders>
            <w:hideMark/>
          </w:tcPr>
          <w:p w14:paraId="348F59C0" w14:textId="77777777" w:rsidR="00EE6A5B" w:rsidRPr="00B34784" w:rsidRDefault="00EE6A5B" w:rsidP="00E13D7E">
            <w:pPr>
              <w:pStyle w:val="TAC"/>
              <w:rPr>
                <w:ins w:id="633" w:author="Ming Li L" w:date="2025-05-06T16:04:00Z" w16du:dateUtc="2025-05-06T14:04:00Z"/>
              </w:rPr>
            </w:pPr>
            <w:ins w:id="634" w:author="Ming Li L" w:date="2025-05-06T16:04:00Z" w16du:dateUtc="2025-05-06T14:04:00Z">
              <w:r w:rsidRPr="00B34784">
                <w:t>max(600</w:t>
              </w:r>
              <w:r>
                <w:t xml:space="preserve"> </w:t>
              </w:r>
              <w:r w:rsidRPr="00B34784">
                <w:t>ms,</w:t>
              </w:r>
              <w:r>
                <w:t xml:space="preserve"> </w:t>
              </w:r>
              <w:r w:rsidRPr="00B34784">
                <w:t>5</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intra_RedCap</w:t>
              </w:r>
            </w:ins>
          </w:p>
        </w:tc>
      </w:tr>
      <w:tr w:rsidR="00EE6A5B" w:rsidRPr="00B34784" w14:paraId="5E590D6C" w14:textId="77777777" w:rsidTr="00E13D7E">
        <w:trPr>
          <w:jc w:val="center"/>
          <w:ins w:id="635"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25830906" w14:textId="77777777" w:rsidR="00EE6A5B" w:rsidRPr="00B34784" w:rsidRDefault="00EE6A5B" w:rsidP="00E13D7E">
            <w:pPr>
              <w:pStyle w:val="TAC"/>
              <w:rPr>
                <w:ins w:id="636" w:author="Ming Li L" w:date="2025-05-06T16:04:00Z" w16du:dateUtc="2025-05-06T14:04:00Z"/>
              </w:rPr>
            </w:pPr>
            <w:ins w:id="637"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14:paraId="2EFDEC25" w14:textId="77777777" w:rsidR="00EE6A5B" w:rsidRPr="00B34784" w:rsidRDefault="00EE6A5B" w:rsidP="00E13D7E">
            <w:pPr>
              <w:pStyle w:val="TAC"/>
              <w:rPr>
                <w:ins w:id="638" w:author="Ming Li L" w:date="2025-05-06T16:04:00Z" w16du:dateUtc="2025-05-06T14:04:00Z"/>
                <w:b/>
              </w:rPr>
            </w:pPr>
            <w:ins w:id="639" w:author="Ming Li L" w:date="2025-05-06T16:04:00Z" w16du:dateUtc="2025-05-06T14:04:00Z">
              <w:r w:rsidRPr="00B34784">
                <w:t>max(600</w:t>
              </w:r>
              <w:r>
                <w:t xml:space="preserve"> </w:t>
              </w:r>
              <w:r w:rsidRPr="00B34784">
                <w:t>ms,</w:t>
              </w:r>
              <w:r>
                <w:t xml:space="preserve"> </w:t>
              </w:r>
              <w:r w:rsidRPr="00B34784">
                <w:t>ceil(</w:t>
              </w:r>
              <w:r w:rsidRPr="00B34784">
                <w:rPr>
                  <w:lang w:eastAsia="zh-CN"/>
                </w:rPr>
                <w:t>1.5</w:t>
              </w:r>
              <w:r>
                <w:rPr>
                  <w:vertAlign w:val="superscript"/>
                  <w:lang w:eastAsia="zh-CN"/>
                </w:rPr>
                <w:t xml:space="preserve"> </w:t>
              </w:r>
              <w:r w:rsidRPr="00B34784">
                <w:t>x</w:t>
              </w:r>
              <w:r>
                <w:t xml:space="preserve"> </w:t>
              </w:r>
              <w:r w:rsidRPr="00B34784">
                <w:t>5)</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EE6A5B" w:rsidRPr="00B34784" w14:paraId="34441C46" w14:textId="77777777" w:rsidTr="00E13D7E">
        <w:trPr>
          <w:jc w:val="center"/>
          <w:ins w:id="640"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1964DB1A" w14:textId="77777777" w:rsidR="00EE6A5B" w:rsidRPr="00B34784" w:rsidRDefault="00EE6A5B" w:rsidP="00E13D7E">
            <w:pPr>
              <w:pStyle w:val="TAC"/>
              <w:rPr>
                <w:ins w:id="641" w:author="Ming Li L" w:date="2025-05-06T16:04:00Z" w16du:dateUtc="2025-05-06T14:04:00Z"/>
                <w:b/>
              </w:rPr>
            </w:pPr>
            <w:ins w:id="642" w:author="Ming Li L" w:date="2025-05-06T16:04:00Z" w16du:dateUtc="2025-05-06T14:04:00Z">
              <w:r w:rsidRPr="00B34784">
                <w:t>DRX</w:t>
              </w:r>
              <w:r>
                <w:t xml:space="preserve"> </w:t>
              </w:r>
              <w:r w:rsidRPr="00B34784">
                <w:t>cycle&gt;320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14:paraId="4D363961" w14:textId="77777777" w:rsidR="00EE6A5B" w:rsidRPr="00B34784" w:rsidRDefault="00EE6A5B" w:rsidP="00E13D7E">
            <w:pPr>
              <w:pStyle w:val="TAC"/>
              <w:rPr>
                <w:ins w:id="643" w:author="Ming Li L" w:date="2025-05-06T16:04:00Z" w16du:dateUtc="2025-05-06T14:04:00Z"/>
                <w:b/>
              </w:rPr>
            </w:pPr>
            <w:ins w:id="644" w:author="Ming Li L" w:date="2025-05-06T16:04:00Z" w16du:dateUtc="2025-05-06T14:04:00Z">
              <w:r w:rsidRPr="00B34784">
                <w:t>5</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bl>
    <w:p w14:paraId="33FD81B2" w14:textId="77777777" w:rsidR="00EE6A5B" w:rsidRPr="00B34784" w:rsidRDefault="00EE6A5B" w:rsidP="00EE6A5B">
      <w:pPr>
        <w:rPr>
          <w:ins w:id="645" w:author="Ming Li L" w:date="2025-05-06T16:04:00Z" w16du:dateUtc="2025-05-06T14:04:00Z"/>
        </w:rPr>
      </w:pPr>
    </w:p>
    <w:p w14:paraId="1F656275" w14:textId="77777777" w:rsidR="00EE6A5B" w:rsidRPr="00B34784" w:rsidRDefault="00EE6A5B" w:rsidP="00EE6A5B">
      <w:pPr>
        <w:pStyle w:val="TH"/>
        <w:rPr>
          <w:ins w:id="646" w:author="Ming Li L" w:date="2025-05-06T16:04:00Z" w16du:dateUtc="2025-05-06T14:04:00Z"/>
        </w:rPr>
      </w:pPr>
      <w:ins w:id="647" w:author="Ming Li L" w:date="2025-05-06T16:04:00Z" w16du:dateUtc="2025-05-06T14:04:00Z">
        <w:r w:rsidRPr="00B34784">
          <w:lastRenderedPageBreak/>
          <w:t xml:space="preserve">Table </w:t>
        </w:r>
        <w:r>
          <w:t>9.2X</w:t>
        </w:r>
        <w:r w:rsidRPr="00B34784">
          <w:t>.6.2-1: Time period for PSS/SSS detection (FR1)</w:t>
        </w:r>
        <w:r w:rsidRPr="006E5510">
          <w:t xml:space="preserve"> </w:t>
        </w:r>
        <w:r w:rsidRPr="00B34784">
          <w:t xml:space="preserve">for </w:t>
        </w:r>
        <w:r>
          <w:rPr>
            <w:rFonts w:hint="eastAsia"/>
            <w:lang w:eastAsia="zh-CN"/>
          </w:rPr>
          <w:t>1</w:t>
        </w:r>
        <w:r w:rsidRPr="00B34784">
          <w:t>Rx RedCap UE</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EE6A5B" w:rsidRPr="00B34784" w14:paraId="0A0B9249" w14:textId="77777777" w:rsidTr="00E13D7E">
        <w:trPr>
          <w:jc w:val="center"/>
          <w:ins w:id="648"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0F7EDF59" w14:textId="77777777" w:rsidR="00EE6A5B" w:rsidRPr="00B34784" w:rsidRDefault="00EE6A5B" w:rsidP="00E13D7E">
            <w:pPr>
              <w:pStyle w:val="TAH"/>
              <w:rPr>
                <w:ins w:id="649" w:author="Ming Li L" w:date="2025-05-06T16:04:00Z" w16du:dateUtc="2025-05-06T14:04:00Z"/>
              </w:rPr>
            </w:pPr>
            <w:ins w:id="650" w:author="Ming Li L" w:date="2025-05-06T16:04:00Z" w16du:dateUtc="2025-05-06T14:04:00Z">
              <w:r w:rsidRPr="00B34784">
                <w:t>DRX</w:t>
              </w:r>
              <w:r>
                <w:t xml:space="preserve"> </w:t>
              </w:r>
              <w:r w:rsidRPr="00B34784">
                <w:t>cycle</w:t>
              </w:r>
            </w:ins>
          </w:p>
        </w:tc>
        <w:tc>
          <w:tcPr>
            <w:tcW w:w="7886" w:type="dxa"/>
            <w:tcBorders>
              <w:top w:val="single" w:sz="4" w:space="0" w:color="auto"/>
              <w:left w:val="single" w:sz="4" w:space="0" w:color="auto"/>
              <w:bottom w:val="single" w:sz="4" w:space="0" w:color="auto"/>
              <w:right w:val="single" w:sz="4" w:space="0" w:color="auto"/>
            </w:tcBorders>
            <w:hideMark/>
          </w:tcPr>
          <w:p w14:paraId="114B1FB1" w14:textId="77777777" w:rsidR="00EE6A5B" w:rsidRPr="00B34784" w:rsidRDefault="00EE6A5B" w:rsidP="00E13D7E">
            <w:pPr>
              <w:pStyle w:val="TAH"/>
              <w:rPr>
                <w:ins w:id="651" w:author="Ming Li L" w:date="2025-05-06T16:04:00Z" w16du:dateUtc="2025-05-06T14:04:00Z"/>
              </w:rPr>
            </w:pPr>
            <w:ins w:id="652" w:author="Ming Li L" w:date="2025-05-06T16:04:00Z" w16du:dateUtc="2025-05-06T14:04:00Z">
              <w:r w:rsidRPr="00B34784">
                <w:t>T</w:t>
              </w:r>
              <w:r w:rsidRPr="00B34784">
                <w:rPr>
                  <w:vertAlign w:val="subscript"/>
                </w:rPr>
                <w:t>PSS/SSS_sync_intra</w:t>
              </w:r>
            </w:ins>
          </w:p>
        </w:tc>
      </w:tr>
      <w:tr w:rsidR="00EE6A5B" w:rsidRPr="00B34784" w14:paraId="60750DAE" w14:textId="77777777" w:rsidTr="00E13D7E">
        <w:trPr>
          <w:jc w:val="center"/>
          <w:ins w:id="653"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78F7AAD8" w14:textId="77777777" w:rsidR="00EE6A5B" w:rsidRPr="00B34784" w:rsidRDefault="00EE6A5B" w:rsidP="00E13D7E">
            <w:pPr>
              <w:pStyle w:val="TAC"/>
              <w:rPr>
                <w:ins w:id="654" w:author="Ming Li L" w:date="2025-05-06T16:04:00Z" w16du:dateUtc="2025-05-06T14:04:00Z"/>
              </w:rPr>
            </w:pPr>
            <w:ins w:id="655" w:author="Ming Li L" w:date="2025-05-06T16:04:00Z" w16du:dateUtc="2025-05-06T14:04:00Z">
              <w:r w:rsidRPr="00B34784">
                <w:t>No</w:t>
              </w:r>
              <w:r>
                <w:t xml:space="preserve"> </w:t>
              </w:r>
              <w:r w:rsidRPr="00B34784">
                <w:t>DRX</w:t>
              </w:r>
            </w:ins>
          </w:p>
        </w:tc>
        <w:tc>
          <w:tcPr>
            <w:tcW w:w="7886" w:type="dxa"/>
            <w:tcBorders>
              <w:top w:val="single" w:sz="4" w:space="0" w:color="auto"/>
              <w:left w:val="single" w:sz="4" w:space="0" w:color="auto"/>
              <w:bottom w:val="single" w:sz="4" w:space="0" w:color="auto"/>
              <w:right w:val="single" w:sz="4" w:space="0" w:color="auto"/>
            </w:tcBorders>
            <w:hideMark/>
          </w:tcPr>
          <w:p w14:paraId="506226BD" w14:textId="77777777" w:rsidR="00EE6A5B" w:rsidRPr="00B34784" w:rsidRDefault="00EE6A5B" w:rsidP="00E13D7E">
            <w:pPr>
              <w:pStyle w:val="TAC"/>
              <w:rPr>
                <w:ins w:id="656" w:author="Ming Li L" w:date="2025-05-06T16:04:00Z" w16du:dateUtc="2025-05-06T14:04:00Z"/>
              </w:rPr>
            </w:pPr>
            <w:ins w:id="657" w:author="Ming Li L" w:date="2025-05-06T16:04:00Z" w16du:dateUtc="2025-05-06T14:04:00Z">
              <w:r w:rsidRPr="00B34784">
                <w:t>max(600</w:t>
              </w:r>
              <w:r>
                <w:t xml:space="preserve"> </w:t>
              </w:r>
              <w:r w:rsidRPr="00B34784">
                <w:t>ms,</w:t>
              </w:r>
              <w:r>
                <w:t xml:space="preserve"> </w:t>
              </w:r>
              <w:r>
                <w:rPr>
                  <w:rFonts w:hint="eastAsia"/>
                  <w:lang w:eastAsia="zh-CN"/>
                </w:rPr>
                <w:t>7</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intra_RedCap</w:t>
              </w:r>
            </w:ins>
          </w:p>
        </w:tc>
      </w:tr>
      <w:tr w:rsidR="00EE6A5B" w:rsidRPr="00B34784" w14:paraId="5FFA5402" w14:textId="77777777" w:rsidTr="00E13D7E">
        <w:trPr>
          <w:jc w:val="center"/>
          <w:ins w:id="658"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059AB111" w14:textId="77777777" w:rsidR="00EE6A5B" w:rsidRPr="00B34784" w:rsidRDefault="00EE6A5B" w:rsidP="00E13D7E">
            <w:pPr>
              <w:pStyle w:val="TAC"/>
              <w:rPr>
                <w:ins w:id="659" w:author="Ming Li L" w:date="2025-05-06T16:04:00Z" w16du:dateUtc="2025-05-06T14:04:00Z"/>
              </w:rPr>
            </w:pPr>
            <w:ins w:id="660"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14:paraId="1A879F63" w14:textId="77777777" w:rsidR="00EE6A5B" w:rsidRPr="00B34784" w:rsidRDefault="00EE6A5B" w:rsidP="00E13D7E">
            <w:pPr>
              <w:pStyle w:val="TAC"/>
              <w:rPr>
                <w:ins w:id="661" w:author="Ming Li L" w:date="2025-05-06T16:04:00Z" w16du:dateUtc="2025-05-06T14:04:00Z"/>
                <w:b/>
              </w:rPr>
            </w:pPr>
            <w:ins w:id="662" w:author="Ming Li L" w:date="2025-05-06T16:04:00Z" w16du:dateUtc="2025-05-06T14:04:00Z">
              <w:r w:rsidRPr="00B34784">
                <w:t>max(600</w:t>
              </w:r>
              <w:r>
                <w:t xml:space="preserve"> </w:t>
              </w:r>
              <w:r w:rsidRPr="00B34784">
                <w:t>ms,</w:t>
              </w:r>
              <w:r>
                <w:t xml:space="preserve"> </w:t>
              </w:r>
              <w:r w:rsidRPr="00B34784">
                <w:t>ceil(</w:t>
              </w:r>
              <w:r w:rsidRPr="00B34784">
                <w:rPr>
                  <w:lang w:eastAsia="zh-CN"/>
                </w:rPr>
                <w:t>1.5</w:t>
              </w:r>
              <w:r>
                <w:rPr>
                  <w:vertAlign w:val="superscript"/>
                  <w:lang w:eastAsia="zh-CN"/>
                </w:rPr>
                <w:t xml:space="preserve"> </w:t>
              </w:r>
              <w:r w:rsidRPr="00B34784">
                <w:t>x</w:t>
              </w:r>
              <w:r>
                <w:t xml:space="preserve"> </w:t>
              </w:r>
              <w:r>
                <w:rPr>
                  <w:rFonts w:hint="eastAsia"/>
                  <w:lang w:eastAsia="zh-CN"/>
                </w:rPr>
                <w:t>7</w:t>
              </w:r>
              <w:r w:rsidRPr="00B34784">
                <w:t>)</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EE6A5B" w:rsidRPr="00B34784" w14:paraId="5C07A649" w14:textId="77777777" w:rsidTr="00E13D7E">
        <w:trPr>
          <w:jc w:val="center"/>
          <w:ins w:id="663"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2175AFAA" w14:textId="77777777" w:rsidR="00EE6A5B" w:rsidRPr="00B34784" w:rsidRDefault="00EE6A5B" w:rsidP="00E13D7E">
            <w:pPr>
              <w:pStyle w:val="TAC"/>
              <w:rPr>
                <w:ins w:id="664" w:author="Ming Li L" w:date="2025-05-06T16:04:00Z" w16du:dateUtc="2025-05-06T14:04:00Z"/>
                <w:b/>
              </w:rPr>
            </w:pPr>
            <w:ins w:id="665" w:author="Ming Li L" w:date="2025-05-06T16:04:00Z" w16du:dateUtc="2025-05-06T14:04:00Z">
              <w:r w:rsidRPr="00B34784">
                <w:t>DRX</w:t>
              </w:r>
              <w:r>
                <w:t xml:space="preserve"> </w:t>
              </w:r>
              <w:r w:rsidRPr="00B34784">
                <w:t>cycle&gt;320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14:paraId="3AE0C58E" w14:textId="77777777" w:rsidR="00EE6A5B" w:rsidRPr="00B34784" w:rsidRDefault="00EE6A5B" w:rsidP="00E13D7E">
            <w:pPr>
              <w:pStyle w:val="TAC"/>
              <w:rPr>
                <w:ins w:id="666" w:author="Ming Li L" w:date="2025-05-06T16:04:00Z" w16du:dateUtc="2025-05-06T14:04:00Z"/>
                <w:b/>
              </w:rPr>
            </w:pPr>
            <w:ins w:id="667" w:author="Ming Li L" w:date="2025-05-06T16:04:00Z" w16du:dateUtc="2025-05-06T14:04:00Z">
              <w:r>
                <w:rPr>
                  <w:rFonts w:hint="eastAsia"/>
                  <w:lang w:eastAsia="zh-CN"/>
                </w:rPr>
                <w:t>7</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bl>
    <w:p w14:paraId="2C832639" w14:textId="77777777" w:rsidR="00EE6A5B" w:rsidRDefault="00EE6A5B" w:rsidP="00EE6A5B">
      <w:pPr>
        <w:pStyle w:val="TH"/>
        <w:rPr>
          <w:ins w:id="668" w:author="Ming Li L" w:date="2025-05-06T16:04:00Z" w16du:dateUtc="2025-05-06T14:04:00Z"/>
          <w:lang w:eastAsia="zh-CN"/>
        </w:rPr>
      </w:pPr>
    </w:p>
    <w:p w14:paraId="3E5E1B2B" w14:textId="77777777" w:rsidR="00EE6A5B" w:rsidRPr="00B34784" w:rsidRDefault="00EE6A5B" w:rsidP="00EE6A5B">
      <w:pPr>
        <w:pStyle w:val="TH"/>
        <w:rPr>
          <w:ins w:id="669" w:author="Ming Li L" w:date="2025-05-06T16:04:00Z" w16du:dateUtc="2025-05-06T14:04:00Z"/>
        </w:rPr>
      </w:pPr>
      <w:ins w:id="670" w:author="Ming Li L" w:date="2025-05-06T16:04:00Z" w16du:dateUtc="2025-05-06T14:04:00Z">
        <w:r w:rsidRPr="00B34784">
          <w:t xml:space="preserve">Table </w:t>
        </w:r>
        <w:r>
          <w:t>9.2X</w:t>
        </w:r>
        <w:r w:rsidRPr="00B34784">
          <w:t>.6.2-</w:t>
        </w:r>
        <w:r>
          <w:rPr>
            <w:rFonts w:hint="eastAsia"/>
            <w:lang w:eastAsia="zh-CN"/>
          </w:rPr>
          <w:t>3</w:t>
        </w:r>
        <w:r w:rsidRPr="00B34784">
          <w:t>: Time period for time index detection (FR1)</w:t>
        </w:r>
        <w:r w:rsidRPr="006E5510">
          <w:t xml:space="preserve"> </w:t>
        </w:r>
        <w:r w:rsidRPr="00B34784">
          <w:t>for 2Rx RedCap UE</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EE6A5B" w:rsidRPr="00B34784" w14:paraId="59E3D912" w14:textId="77777777" w:rsidTr="00E13D7E">
        <w:trPr>
          <w:jc w:val="center"/>
          <w:ins w:id="671"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3B451EE2" w14:textId="77777777" w:rsidR="00EE6A5B" w:rsidRPr="00B34784" w:rsidRDefault="00EE6A5B" w:rsidP="00E13D7E">
            <w:pPr>
              <w:pStyle w:val="TAH"/>
              <w:rPr>
                <w:ins w:id="672" w:author="Ming Li L" w:date="2025-05-06T16:04:00Z" w16du:dateUtc="2025-05-06T14:04:00Z"/>
              </w:rPr>
            </w:pPr>
            <w:ins w:id="673" w:author="Ming Li L" w:date="2025-05-06T16:04:00Z" w16du:dateUtc="2025-05-06T14:04:00Z">
              <w:r w:rsidRPr="00B34784">
                <w:t>DRX</w:t>
              </w:r>
              <w:r>
                <w:t xml:space="preserve"> </w:t>
              </w:r>
              <w:r w:rsidRPr="00B34784">
                <w:t>cycle</w:t>
              </w:r>
            </w:ins>
          </w:p>
        </w:tc>
        <w:tc>
          <w:tcPr>
            <w:tcW w:w="7886" w:type="dxa"/>
            <w:tcBorders>
              <w:top w:val="single" w:sz="4" w:space="0" w:color="auto"/>
              <w:left w:val="single" w:sz="4" w:space="0" w:color="auto"/>
              <w:bottom w:val="single" w:sz="4" w:space="0" w:color="auto"/>
              <w:right w:val="single" w:sz="4" w:space="0" w:color="auto"/>
            </w:tcBorders>
            <w:hideMark/>
          </w:tcPr>
          <w:p w14:paraId="65BE8AE8" w14:textId="77777777" w:rsidR="00EE6A5B" w:rsidRPr="00B34784" w:rsidRDefault="00EE6A5B" w:rsidP="00E13D7E">
            <w:pPr>
              <w:pStyle w:val="TAH"/>
              <w:rPr>
                <w:ins w:id="674" w:author="Ming Li L" w:date="2025-05-06T16:04:00Z" w16du:dateUtc="2025-05-06T14:04:00Z"/>
              </w:rPr>
            </w:pPr>
            <w:ins w:id="675" w:author="Ming Li L" w:date="2025-05-06T16:04:00Z" w16du:dateUtc="2025-05-06T14:04:00Z">
              <w:r w:rsidRPr="00B34784">
                <w:t>T</w:t>
              </w:r>
              <w:r w:rsidRPr="00B34784">
                <w:rPr>
                  <w:vertAlign w:val="subscript"/>
                </w:rPr>
                <w:t>SSB_time_index_intra</w:t>
              </w:r>
            </w:ins>
          </w:p>
        </w:tc>
      </w:tr>
      <w:tr w:rsidR="00EE6A5B" w:rsidRPr="00B34784" w14:paraId="1D8987BB" w14:textId="77777777" w:rsidTr="00E13D7E">
        <w:trPr>
          <w:jc w:val="center"/>
          <w:ins w:id="676"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150B6BDF" w14:textId="77777777" w:rsidR="00EE6A5B" w:rsidRPr="00B34784" w:rsidRDefault="00EE6A5B" w:rsidP="00E13D7E">
            <w:pPr>
              <w:pStyle w:val="TAC"/>
              <w:rPr>
                <w:ins w:id="677" w:author="Ming Li L" w:date="2025-05-06T16:04:00Z" w16du:dateUtc="2025-05-06T14:04:00Z"/>
              </w:rPr>
            </w:pPr>
            <w:ins w:id="678" w:author="Ming Li L" w:date="2025-05-06T16:04:00Z" w16du:dateUtc="2025-05-06T14:04:00Z">
              <w:r w:rsidRPr="00B34784">
                <w:t>No</w:t>
              </w:r>
              <w:r>
                <w:t xml:space="preserve"> </w:t>
              </w:r>
              <w:r w:rsidRPr="00B34784">
                <w:t>DRX</w:t>
              </w:r>
            </w:ins>
          </w:p>
        </w:tc>
        <w:tc>
          <w:tcPr>
            <w:tcW w:w="7886" w:type="dxa"/>
            <w:tcBorders>
              <w:top w:val="single" w:sz="4" w:space="0" w:color="auto"/>
              <w:left w:val="single" w:sz="4" w:space="0" w:color="auto"/>
              <w:bottom w:val="single" w:sz="4" w:space="0" w:color="auto"/>
              <w:right w:val="single" w:sz="4" w:space="0" w:color="auto"/>
            </w:tcBorders>
            <w:hideMark/>
          </w:tcPr>
          <w:p w14:paraId="723605CD" w14:textId="7CA1C1CE" w:rsidR="00EE6A5B" w:rsidRPr="00B34784" w:rsidRDefault="00EE6A5B" w:rsidP="00E13D7E">
            <w:pPr>
              <w:pStyle w:val="TAC"/>
              <w:rPr>
                <w:ins w:id="679" w:author="Ming Li L" w:date="2025-05-06T16:04:00Z" w16du:dateUtc="2025-05-06T14:04:00Z"/>
              </w:rPr>
            </w:pPr>
            <w:ins w:id="680" w:author="Ming Li L" w:date="2025-05-06T16:04:00Z" w16du:dateUtc="2025-05-06T14:04:00Z">
              <w:r w:rsidRPr="00B34784">
                <w:t>max(120</w:t>
              </w:r>
              <w:r>
                <w:t xml:space="preserve"> </w:t>
              </w:r>
              <w:r w:rsidRPr="00B34784">
                <w:t>ms,</w:t>
              </w:r>
              <w:r>
                <w:t xml:space="preserve"> </w:t>
              </w:r>
              <w:r w:rsidRPr="00B34784">
                <w:t>3</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ins>
            <w:ins w:id="681" w:author="Ming Li L" w:date="2025-05-22T09:19:00Z" w16du:dateUtc="2025-05-22T07:19:00Z">
              <w:r w:rsidR="003763CC" w:rsidRPr="00B34784">
                <w:t>CSSF</w:t>
              </w:r>
              <w:r w:rsidR="003763CC" w:rsidRPr="00B34784">
                <w:rPr>
                  <w:vertAlign w:val="subscript"/>
                </w:rPr>
                <w:t>intra_RedCap</w:t>
              </w:r>
            </w:ins>
          </w:p>
        </w:tc>
      </w:tr>
      <w:tr w:rsidR="00EE6A5B" w:rsidRPr="00B34784" w14:paraId="0B89589A" w14:textId="77777777" w:rsidTr="00E13D7E">
        <w:trPr>
          <w:jc w:val="center"/>
          <w:ins w:id="682"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4028C6F5" w14:textId="77777777" w:rsidR="00EE6A5B" w:rsidRPr="00B34784" w:rsidRDefault="00EE6A5B" w:rsidP="00E13D7E">
            <w:pPr>
              <w:pStyle w:val="TAC"/>
              <w:rPr>
                <w:ins w:id="683" w:author="Ming Li L" w:date="2025-05-06T16:04:00Z" w16du:dateUtc="2025-05-06T14:04:00Z"/>
              </w:rPr>
            </w:pPr>
            <w:ins w:id="684"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14:paraId="77657D6B" w14:textId="77777777" w:rsidR="00EE6A5B" w:rsidRPr="00B34784" w:rsidRDefault="00EE6A5B" w:rsidP="00E13D7E">
            <w:pPr>
              <w:pStyle w:val="TAC"/>
              <w:rPr>
                <w:ins w:id="685" w:author="Ming Li L" w:date="2025-05-06T16:04:00Z" w16du:dateUtc="2025-05-06T14:04:00Z"/>
                <w:b/>
              </w:rPr>
            </w:pPr>
            <w:ins w:id="686" w:author="Ming Li L" w:date="2025-05-06T16:04:00Z" w16du:dateUtc="2025-05-06T14:04:00Z">
              <w:r w:rsidRPr="00B34784">
                <w:t>max(120</w:t>
              </w:r>
              <w:r>
                <w:t xml:space="preserve"> </w:t>
              </w:r>
              <w:r w:rsidRPr="00B34784">
                <w:t>ms,</w:t>
              </w:r>
              <w:r>
                <w:t xml:space="preserve"> </w:t>
              </w:r>
              <w:r w:rsidRPr="00B34784">
                <w:t>ceil(</w:t>
              </w:r>
              <w:r w:rsidRPr="00B34784">
                <w:rPr>
                  <w:lang w:eastAsia="zh-CN"/>
                </w:rPr>
                <w:t>1.5</w:t>
              </w:r>
              <w:r>
                <w:rPr>
                  <w:lang w:eastAsia="zh-CN"/>
                </w:rPr>
                <w:t xml:space="preserve"> </w:t>
              </w:r>
              <w:r w:rsidRPr="00B34784">
                <w:t>x</w:t>
              </w:r>
              <w:r>
                <w:t xml:space="preserve"> </w:t>
              </w:r>
              <w:r w:rsidRPr="00B34784">
                <w:t>3)</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ins>
          </w:p>
        </w:tc>
      </w:tr>
      <w:tr w:rsidR="00EE6A5B" w:rsidRPr="00B34784" w14:paraId="679032EB" w14:textId="77777777" w:rsidTr="00E13D7E">
        <w:trPr>
          <w:jc w:val="center"/>
          <w:ins w:id="687"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2F18C09F" w14:textId="77777777" w:rsidR="00EE6A5B" w:rsidRPr="00B34784" w:rsidRDefault="00EE6A5B" w:rsidP="00E13D7E">
            <w:pPr>
              <w:pStyle w:val="TAC"/>
              <w:rPr>
                <w:ins w:id="688" w:author="Ming Li L" w:date="2025-05-06T16:04:00Z" w16du:dateUtc="2025-05-06T14:04:00Z"/>
                <w:b/>
              </w:rPr>
            </w:pPr>
            <w:ins w:id="689" w:author="Ming Li L" w:date="2025-05-06T16:04:00Z" w16du:dateUtc="2025-05-06T14:04:00Z">
              <w:r w:rsidRPr="00B34784">
                <w:t>DRX</w:t>
              </w:r>
              <w:r>
                <w:t xml:space="preserve"> </w:t>
              </w:r>
              <w:r w:rsidRPr="00B34784">
                <w:t>cycle&gt;320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14:paraId="63A261D6" w14:textId="77777777" w:rsidR="00EE6A5B" w:rsidRPr="00B34784" w:rsidRDefault="00EE6A5B" w:rsidP="00E13D7E">
            <w:pPr>
              <w:pStyle w:val="TAC"/>
              <w:rPr>
                <w:ins w:id="690" w:author="Ming Li L" w:date="2025-05-06T16:04:00Z" w16du:dateUtc="2025-05-06T14:04:00Z"/>
                <w:b/>
              </w:rPr>
            </w:pPr>
            <w:ins w:id="691" w:author="Ming Li L" w:date="2025-05-06T16:04:00Z" w16du:dateUtc="2025-05-06T14:04:00Z">
              <w:r w:rsidRPr="00B34784">
                <w:t>3</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bl>
    <w:p w14:paraId="21FE5BF5" w14:textId="77777777" w:rsidR="00EE6A5B" w:rsidRDefault="00EE6A5B" w:rsidP="00EE6A5B">
      <w:pPr>
        <w:rPr>
          <w:ins w:id="692" w:author="Ming Li L" w:date="2025-05-06T16:04:00Z" w16du:dateUtc="2025-05-06T14:04:00Z"/>
          <w:lang w:eastAsia="zh-CN"/>
        </w:rPr>
      </w:pPr>
    </w:p>
    <w:p w14:paraId="361A7FC6" w14:textId="77777777" w:rsidR="00EE6A5B" w:rsidRPr="00B34784" w:rsidRDefault="00EE6A5B" w:rsidP="00EE6A5B">
      <w:pPr>
        <w:pStyle w:val="TH"/>
        <w:rPr>
          <w:ins w:id="693" w:author="Ming Li L" w:date="2025-05-06T16:04:00Z" w16du:dateUtc="2025-05-06T14:04:00Z"/>
        </w:rPr>
      </w:pPr>
      <w:ins w:id="694" w:author="Ming Li L" w:date="2025-05-06T16:04:00Z" w16du:dateUtc="2025-05-06T14:04:00Z">
        <w:r w:rsidRPr="00B34784">
          <w:t xml:space="preserve">Table </w:t>
        </w:r>
        <w:r>
          <w:t>9.2X</w:t>
        </w:r>
        <w:r w:rsidRPr="00B34784">
          <w:t>.6.2-</w:t>
        </w:r>
        <w:r>
          <w:rPr>
            <w:rFonts w:hint="eastAsia"/>
            <w:lang w:eastAsia="zh-CN"/>
          </w:rPr>
          <w:t>4</w:t>
        </w:r>
        <w:r w:rsidRPr="00B34784">
          <w:t>: Time period for time index detection (FR1)</w:t>
        </w:r>
        <w:r w:rsidRPr="006E5510">
          <w:t xml:space="preserve"> </w:t>
        </w:r>
        <w:r w:rsidRPr="00B34784">
          <w:t xml:space="preserve">for </w:t>
        </w:r>
        <w:r>
          <w:rPr>
            <w:rFonts w:hint="eastAsia"/>
            <w:lang w:eastAsia="zh-CN"/>
          </w:rPr>
          <w:t>1</w:t>
        </w:r>
        <w:r w:rsidRPr="00B34784">
          <w:t>Rx RedCap UE</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EE6A5B" w:rsidRPr="00B34784" w14:paraId="0D05040A" w14:textId="77777777" w:rsidTr="00E13D7E">
        <w:trPr>
          <w:jc w:val="center"/>
          <w:ins w:id="695"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31A4AA7E" w14:textId="77777777" w:rsidR="00EE6A5B" w:rsidRPr="00B34784" w:rsidRDefault="00EE6A5B" w:rsidP="00E13D7E">
            <w:pPr>
              <w:pStyle w:val="TAH"/>
              <w:rPr>
                <w:ins w:id="696" w:author="Ming Li L" w:date="2025-05-06T16:04:00Z" w16du:dateUtc="2025-05-06T14:04:00Z"/>
              </w:rPr>
            </w:pPr>
            <w:ins w:id="697" w:author="Ming Li L" w:date="2025-05-06T16:04:00Z" w16du:dateUtc="2025-05-06T14:04:00Z">
              <w:r w:rsidRPr="00B34784">
                <w:t>DRX</w:t>
              </w:r>
              <w:r>
                <w:t xml:space="preserve"> </w:t>
              </w:r>
              <w:r w:rsidRPr="00B34784">
                <w:t>cycle</w:t>
              </w:r>
            </w:ins>
          </w:p>
        </w:tc>
        <w:tc>
          <w:tcPr>
            <w:tcW w:w="7886" w:type="dxa"/>
            <w:tcBorders>
              <w:top w:val="single" w:sz="4" w:space="0" w:color="auto"/>
              <w:left w:val="single" w:sz="4" w:space="0" w:color="auto"/>
              <w:bottom w:val="single" w:sz="4" w:space="0" w:color="auto"/>
              <w:right w:val="single" w:sz="4" w:space="0" w:color="auto"/>
            </w:tcBorders>
            <w:hideMark/>
          </w:tcPr>
          <w:p w14:paraId="152D7C44" w14:textId="77777777" w:rsidR="00EE6A5B" w:rsidRPr="00B34784" w:rsidRDefault="00EE6A5B" w:rsidP="00E13D7E">
            <w:pPr>
              <w:pStyle w:val="TAH"/>
              <w:rPr>
                <w:ins w:id="698" w:author="Ming Li L" w:date="2025-05-06T16:04:00Z" w16du:dateUtc="2025-05-06T14:04:00Z"/>
              </w:rPr>
            </w:pPr>
            <w:ins w:id="699" w:author="Ming Li L" w:date="2025-05-06T16:04:00Z" w16du:dateUtc="2025-05-06T14:04:00Z">
              <w:r w:rsidRPr="00B34784">
                <w:t>T</w:t>
              </w:r>
              <w:r w:rsidRPr="00B34784">
                <w:rPr>
                  <w:vertAlign w:val="subscript"/>
                </w:rPr>
                <w:t>SSB_time_index_intra</w:t>
              </w:r>
            </w:ins>
          </w:p>
        </w:tc>
      </w:tr>
      <w:tr w:rsidR="00EE6A5B" w:rsidRPr="00B34784" w14:paraId="7AD2E23A" w14:textId="77777777" w:rsidTr="00E13D7E">
        <w:trPr>
          <w:jc w:val="center"/>
          <w:ins w:id="700"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1478A41D" w14:textId="77777777" w:rsidR="00EE6A5B" w:rsidRPr="00B34784" w:rsidRDefault="00EE6A5B" w:rsidP="00E13D7E">
            <w:pPr>
              <w:pStyle w:val="TAC"/>
              <w:rPr>
                <w:ins w:id="701" w:author="Ming Li L" w:date="2025-05-06T16:04:00Z" w16du:dateUtc="2025-05-06T14:04:00Z"/>
              </w:rPr>
            </w:pPr>
            <w:ins w:id="702" w:author="Ming Li L" w:date="2025-05-06T16:04:00Z" w16du:dateUtc="2025-05-06T14:04:00Z">
              <w:r w:rsidRPr="00B34784">
                <w:t>No</w:t>
              </w:r>
              <w:r>
                <w:t xml:space="preserve"> </w:t>
              </w:r>
              <w:r w:rsidRPr="00B34784">
                <w:t>DRX</w:t>
              </w:r>
            </w:ins>
          </w:p>
        </w:tc>
        <w:tc>
          <w:tcPr>
            <w:tcW w:w="7886" w:type="dxa"/>
            <w:tcBorders>
              <w:top w:val="single" w:sz="4" w:space="0" w:color="auto"/>
              <w:left w:val="single" w:sz="4" w:space="0" w:color="auto"/>
              <w:bottom w:val="single" w:sz="4" w:space="0" w:color="auto"/>
              <w:right w:val="single" w:sz="4" w:space="0" w:color="auto"/>
            </w:tcBorders>
            <w:hideMark/>
          </w:tcPr>
          <w:p w14:paraId="733CB404" w14:textId="0B9FEBBA" w:rsidR="00EE6A5B" w:rsidRPr="00B34784" w:rsidRDefault="00EE6A5B" w:rsidP="00E13D7E">
            <w:pPr>
              <w:pStyle w:val="TAC"/>
              <w:rPr>
                <w:ins w:id="703" w:author="Ming Li L" w:date="2025-05-06T16:04:00Z" w16du:dateUtc="2025-05-06T14:04:00Z"/>
              </w:rPr>
            </w:pPr>
            <w:ins w:id="704" w:author="Ming Li L" w:date="2025-05-06T16:04:00Z" w16du:dateUtc="2025-05-06T14:04:00Z">
              <w:r w:rsidRPr="00B34784">
                <w:t>max(1</w:t>
              </w:r>
              <w:r>
                <w:t>6</w:t>
              </w:r>
              <w:r w:rsidRPr="00B34784">
                <w:t>0</w:t>
              </w:r>
              <w:r>
                <w:t xml:space="preserve"> </w:t>
              </w:r>
              <w:r w:rsidRPr="00B34784">
                <w:t>ms,</w:t>
              </w:r>
              <w:r>
                <w:t xml:space="preserve"> </w:t>
              </w:r>
              <w:r>
                <w:rPr>
                  <w:rFonts w:hint="eastAsia"/>
                  <w:lang w:eastAsia="zh-CN"/>
                </w:rPr>
                <w:t>6</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ins>
            <w:ins w:id="705" w:author="Ming Li L" w:date="2025-05-22T09:19:00Z" w16du:dateUtc="2025-05-22T07:19:00Z">
              <w:r w:rsidR="003763CC" w:rsidRPr="00B34784">
                <w:t>CSSF</w:t>
              </w:r>
              <w:r w:rsidR="003763CC" w:rsidRPr="00B34784">
                <w:rPr>
                  <w:vertAlign w:val="subscript"/>
                </w:rPr>
                <w:t>intra_RedCap</w:t>
              </w:r>
            </w:ins>
          </w:p>
        </w:tc>
      </w:tr>
      <w:tr w:rsidR="00EE6A5B" w:rsidRPr="00B34784" w14:paraId="3B1E0F6E" w14:textId="77777777" w:rsidTr="00E13D7E">
        <w:trPr>
          <w:jc w:val="center"/>
          <w:ins w:id="706"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073DD71D" w14:textId="77777777" w:rsidR="00EE6A5B" w:rsidRPr="00B34784" w:rsidRDefault="00EE6A5B" w:rsidP="00E13D7E">
            <w:pPr>
              <w:pStyle w:val="TAC"/>
              <w:rPr>
                <w:ins w:id="707" w:author="Ming Li L" w:date="2025-05-06T16:04:00Z" w16du:dateUtc="2025-05-06T14:04:00Z"/>
              </w:rPr>
            </w:pPr>
            <w:ins w:id="708"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14:paraId="6A7239BE" w14:textId="77777777" w:rsidR="00EE6A5B" w:rsidRPr="00B34784" w:rsidRDefault="00EE6A5B" w:rsidP="00E13D7E">
            <w:pPr>
              <w:pStyle w:val="TAC"/>
              <w:rPr>
                <w:ins w:id="709" w:author="Ming Li L" w:date="2025-05-06T16:04:00Z" w16du:dateUtc="2025-05-06T14:04:00Z"/>
                <w:b/>
              </w:rPr>
            </w:pPr>
            <w:ins w:id="710" w:author="Ming Li L" w:date="2025-05-06T16:04:00Z" w16du:dateUtc="2025-05-06T14:04:00Z">
              <w:r w:rsidRPr="00B34784">
                <w:t>max(1</w:t>
              </w:r>
              <w:r>
                <w:t>6</w:t>
              </w:r>
              <w:r w:rsidRPr="00B34784">
                <w:t>0</w:t>
              </w:r>
              <w:r>
                <w:t xml:space="preserve"> </w:t>
              </w:r>
              <w:r w:rsidRPr="00B34784">
                <w:t>ms,</w:t>
              </w:r>
              <w:r>
                <w:t xml:space="preserve"> </w:t>
              </w:r>
              <w:r w:rsidRPr="00B34784">
                <w:t>ceil(</w:t>
              </w:r>
              <w:r w:rsidRPr="00B34784">
                <w:rPr>
                  <w:lang w:eastAsia="zh-CN"/>
                </w:rPr>
                <w:t>1.5</w:t>
              </w:r>
              <w:r>
                <w:rPr>
                  <w:lang w:eastAsia="zh-CN"/>
                </w:rPr>
                <w:t xml:space="preserve"> </w:t>
              </w:r>
              <w:r w:rsidRPr="00B34784">
                <w:t>x</w:t>
              </w:r>
              <w:r>
                <w:t xml:space="preserve"> </w:t>
              </w:r>
              <w:r>
                <w:rPr>
                  <w:rFonts w:hint="eastAsia"/>
                  <w:lang w:eastAsia="zh-CN"/>
                </w:rPr>
                <w:t>6</w:t>
              </w:r>
              <w:r w:rsidRPr="00B34784">
                <w:t>)</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ins>
          </w:p>
        </w:tc>
      </w:tr>
      <w:tr w:rsidR="00EE6A5B" w:rsidRPr="00B34784" w14:paraId="182AAF66" w14:textId="77777777" w:rsidTr="00E13D7E">
        <w:trPr>
          <w:jc w:val="center"/>
          <w:ins w:id="711"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0B42CDE6" w14:textId="77777777" w:rsidR="00EE6A5B" w:rsidRPr="00B34784" w:rsidRDefault="00EE6A5B" w:rsidP="00E13D7E">
            <w:pPr>
              <w:pStyle w:val="TAC"/>
              <w:rPr>
                <w:ins w:id="712" w:author="Ming Li L" w:date="2025-05-06T16:04:00Z" w16du:dateUtc="2025-05-06T14:04:00Z"/>
                <w:b/>
              </w:rPr>
            </w:pPr>
            <w:ins w:id="713" w:author="Ming Li L" w:date="2025-05-06T16:04:00Z" w16du:dateUtc="2025-05-06T14:04:00Z">
              <w:r w:rsidRPr="00B34784">
                <w:t>DRX</w:t>
              </w:r>
              <w:r>
                <w:t xml:space="preserve"> </w:t>
              </w:r>
              <w:r w:rsidRPr="00B34784">
                <w:t>cycle&gt;320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14:paraId="1CE1A95A" w14:textId="77777777" w:rsidR="00EE6A5B" w:rsidRPr="00B34784" w:rsidRDefault="00EE6A5B" w:rsidP="00E13D7E">
            <w:pPr>
              <w:pStyle w:val="TAC"/>
              <w:rPr>
                <w:ins w:id="714" w:author="Ming Li L" w:date="2025-05-06T16:04:00Z" w16du:dateUtc="2025-05-06T14:04:00Z"/>
                <w:b/>
              </w:rPr>
            </w:pPr>
            <w:ins w:id="715" w:author="Ming Li L" w:date="2025-05-06T16:04:00Z" w16du:dateUtc="2025-05-06T14:04:00Z">
              <w:r>
                <w:rPr>
                  <w:rFonts w:hint="eastAsia"/>
                  <w:lang w:eastAsia="zh-CN"/>
                </w:rPr>
                <w:t>6</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bl>
    <w:p w14:paraId="38979D65" w14:textId="77777777" w:rsidR="00EE6A5B" w:rsidRPr="00B34784" w:rsidRDefault="00EE6A5B" w:rsidP="00EE6A5B">
      <w:pPr>
        <w:rPr>
          <w:ins w:id="716" w:author="Ming Li L" w:date="2025-05-06T16:04:00Z" w16du:dateUtc="2025-05-06T14:04:00Z"/>
          <w:lang w:eastAsia="zh-CN"/>
        </w:rPr>
      </w:pPr>
    </w:p>
    <w:p w14:paraId="2B7DEE28" w14:textId="77777777" w:rsidR="00EE6A5B" w:rsidRPr="00B34784" w:rsidRDefault="00EE6A5B" w:rsidP="00EE6A5B">
      <w:pPr>
        <w:pStyle w:val="Heading4"/>
        <w:rPr>
          <w:ins w:id="717" w:author="Ming Li L" w:date="2025-05-06T16:04:00Z" w16du:dateUtc="2025-05-06T14:04:00Z"/>
        </w:rPr>
      </w:pPr>
      <w:ins w:id="718" w:author="Ming Li L" w:date="2025-05-06T16:04:00Z" w16du:dateUtc="2025-05-06T14:04:00Z">
        <w:r>
          <w:t>9.2X</w:t>
        </w:r>
        <w:r w:rsidRPr="00B34784">
          <w:t>.6.3</w:t>
        </w:r>
        <w:r w:rsidRPr="00B34784">
          <w:tab/>
          <w:t>Intrafrequency Measurement Period</w:t>
        </w:r>
      </w:ins>
    </w:p>
    <w:p w14:paraId="19262C6E" w14:textId="77777777" w:rsidR="00EE6A5B" w:rsidRPr="00B34784" w:rsidRDefault="00EE6A5B" w:rsidP="00EE6A5B">
      <w:pPr>
        <w:rPr>
          <w:ins w:id="719" w:author="Ming Li L" w:date="2025-05-06T16:04:00Z" w16du:dateUtc="2025-05-06T14:04:00Z"/>
        </w:rPr>
      </w:pPr>
      <w:ins w:id="720" w:author="Ming Li L" w:date="2025-05-06T16:04:00Z" w16du:dateUtc="2025-05-06T14:04:00Z">
        <w:r w:rsidRPr="00B34784">
          <w:t xml:space="preserve">The measurement period for FR1 intrafrequency measurements with gaps is as shown in table </w:t>
        </w:r>
        <w:r>
          <w:t>9.2X</w:t>
        </w:r>
        <w:r w:rsidRPr="00B34784">
          <w:t>.6.3-1</w:t>
        </w:r>
        <w:r w:rsidRPr="009A1B6E">
          <w:rPr>
            <w:lang w:val="en-US" w:eastAsia="zh-CN"/>
          </w:rPr>
          <w:t xml:space="preserve">, </w:t>
        </w:r>
        <w:r>
          <w:t>9.2X</w:t>
        </w:r>
        <w:r w:rsidRPr="00B34784">
          <w:t>.6.3-</w:t>
        </w:r>
        <w:r>
          <w:t>2</w:t>
        </w:r>
        <w:r w:rsidRPr="00B34784">
          <w:rPr>
            <w:rFonts w:hint="eastAsia"/>
            <w:lang w:eastAsia="zh-CN"/>
          </w:rPr>
          <w:t>.</w:t>
        </w:r>
      </w:ins>
    </w:p>
    <w:p w14:paraId="68833EC4" w14:textId="77777777" w:rsidR="00EE6A5B" w:rsidRPr="00B34784" w:rsidRDefault="00EE6A5B" w:rsidP="00EE6A5B">
      <w:pPr>
        <w:pStyle w:val="TH"/>
        <w:rPr>
          <w:ins w:id="721" w:author="Ming Li L" w:date="2025-05-06T16:04:00Z" w16du:dateUtc="2025-05-06T14:04:00Z"/>
        </w:rPr>
      </w:pPr>
      <w:ins w:id="722" w:author="Ming Li L" w:date="2025-05-06T16:04:00Z" w16du:dateUtc="2025-05-06T14:04:00Z">
        <w:r w:rsidRPr="00B34784">
          <w:t xml:space="preserve">Table </w:t>
        </w:r>
        <w:r>
          <w:t>9.2X</w:t>
        </w:r>
        <w:r w:rsidRPr="00B34784">
          <w:t>.6.3-1: Measurement period for intra-frequency measurements with gaps (FR1)</w:t>
        </w:r>
        <w:r w:rsidRPr="00540E64">
          <w:t xml:space="preserve"> </w:t>
        </w:r>
        <w:r w:rsidRPr="00B34784">
          <w:t>for 2Rx RedCap UE</w:t>
        </w:r>
      </w:ins>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75"/>
      </w:tblGrid>
      <w:tr w:rsidR="00EE6A5B" w:rsidRPr="00B34784" w14:paraId="3AE5691A" w14:textId="77777777" w:rsidTr="00E13D7E">
        <w:trPr>
          <w:jc w:val="center"/>
          <w:ins w:id="723"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0E0BD7FF" w14:textId="77777777" w:rsidR="00EE6A5B" w:rsidRPr="00B34784" w:rsidRDefault="00EE6A5B" w:rsidP="00E13D7E">
            <w:pPr>
              <w:pStyle w:val="TAH"/>
              <w:rPr>
                <w:ins w:id="724" w:author="Ming Li L" w:date="2025-05-06T16:04:00Z" w16du:dateUtc="2025-05-06T14:04:00Z"/>
              </w:rPr>
            </w:pPr>
            <w:ins w:id="725" w:author="Ming Li L" w:date="2025-05-06T16:04:00Z" w16du:dateUtc="2025-05-06T14:04:00Z">
              <w:r w:rsidRPr="00B34784">
                <w:t>DRX</w:t>
              </w:r>
              <w:r>
                <w:t xml:space="preserve"> </w:t>
              </w:r>
              <w:r w:rsidRPr="00B34784">
                <w:t>cycle</w:t>
              </w:r>
            </w:ins>
          </w:p>
        </w:tc>
        <w:tc>
          <w:tcPr>
            <w:tcW w:w="7875" w:type="dxa"/>
            <w:tcBorders>
              <w:top w:val="single" w:sz="4" w:space="0" w:color="auto"/>
              <w:left w:val="single" w:sz="4" w:space="0" w:color="auto"/>
              <w:bottom w:val="single" w:sz="4" w:space="0" w:color="auto"/>
              <w:right w:val="single" w:sz="4" w:space="0" w:color="auto"/>
            </w:tcBorders>
            <w:hideMark/>
          </w:tcPr>
          <w:p w14:paraId="776A0F99" w14:textId="77777777" w:rsidR="00EE6A5B" w:rsidRPr="00B34784" w:rsidRDefault="00EE6A5B" w:rsidP="00E13D7E">
            <w:pPr>
              <w:pStyle w:val="TAH"/>
              <w:rPr>
                <w:ins w:id="726" w:author="Ming Li L" w:date="2025-05-06T16:04:00Z" w16du:dateUtc="2025-05-06T14:04:00Z"/>
              </w:rPr>
            </w:pPr>
            <w:ins w:id="727" w:author="Ming Li L" w:date="2025-05-06T16:04:00Z" w16du:dateUtc="2025-05-06T14:04:00Z">
              <w:r w:rsidRPr="00B34784">
                <w:t>T</w:t>
              </w:r>
              <w:r>
                <w:rPr>
                  <w:vertAlign w:val="subscript"/>
                </w:rPr>
                <w:t xml:space="preserve"> </w:t>
              </w:r>
              <w:r w:rsidRPr="00B34784">
                <w:rPr>
                  <w:vertAlign w:val="subscript"/>
                </w:rPr>
                <w:t>SSB_measurement_period_intra</w:t>
              </w:r>
              <w:r>
                <w:t xml:space="preserve">  </w:t>
              </w:r>
            </w:ins>
          </w:p>
        </w:tc>
      </w:tr>
      <w:tr w:rsidR="00EE6A5B" w:rsidRPr="00B34784" w14:paraId="5006EE08" w14:textId="77777777" w:rsidTr="00E13D7E">
        <w:trPr>
          <w:jc w:val="center"/>
          <w:ins w:id="728"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0DFDE257" w14:textId="77777777" w:rsidR="00EE6A5B" w:rsidRPr="00B34784" w:rsidRDefault="00EE6A5B" w:rsidP="00E13D7E">
            <w:pPr>
              <w:pStyle w:val="TAC"/>
              <w:rPr>
                <w:ins w:id="729" w:author="Ming Li L" w:date="2025-05-06T16:04:00Z" w16du:dateUtc="2025-05-06T14:04:00Z"/>
              </w:rPr>
            </w:pPr>
            <w:ins w:id="730" w:author="Ming Li L" w:date="2025-05-06T16:04:00Z" w16du:dateUtc="2025-05-06T14:04:00Z">
              <w:r w:rsidRPr="00B34784">
                <w:t>No</w:t>
              </w:r>
              <w:r>
                <w:t xml:space="preserve"> </w:t>
              </w:r>
              <w:r w:rsidRPr="00B34784">
                <w:t>DRX</w:t>
              </w:r>
            </w:ins>
          </w:p>
        </w:tc>
        <w:tc>
          <w:tcPr>
            <w:tcW w:w="7875" w:type="dxa"/>
            <w:tcBorders>
              <w:top w:val="single" w:sz="4" w:space="0" w:color="auto"/>
              <w:left w:val="single" w:sz="4" w:space="0" w:color="auto"/>
              <w:bottom w:val="single" w:sz="4" w:space="0" w:color="auto"/>
              <w:right w:val="single" w:sz="4" w:space="0" w:color="auto"/>
            </w:tcBorders>
            <w:hideMark/>
          </w:tcPr>
          <w:p w14:paraId="5FE0D98D" w14:textId="6E70F9DD" w:rsidR="00EE6A5B" w:rsidRPr="00B34784" w:rsidRDefault="00EE6A5B" w:rsidP="00E13D7E">
            <w:pPr>
              <w:pStyle w:val="TAC"/>
              <w:rPr>
                <w:ins w:id="731" w:author="Ming Li L" w:date="2025-05-06T16:04:00Z" w16du:dateUtc="2025-05-06T14:04:00Z"/>
              </w:rPr>
            </w:pPr>
            <w:ins w:id="732" w:author="Ming Li L" w:date="2025-05-06T16:04:00Z" w16du:dateUtc="2025-05-06T14:04:00Z">
              <w:r w:rsidRPr="00B34784">
                <w:t>max(200</w:t>
              </w:r>
              <w:r>
                <w:t xml:space="preserve"> </w:t>
              </w:r>
              <w:r w:rsidRPr="00B34784">
                <w:t>ms,</w:t>
              </w:r>
              <w:r>
                <w:t xml:space="preserve"> </w:t>
              </w:r>
              <w:r w:rsidRPr="00B34784">
                <w:t>5</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ins>
            <w:ins w:id="733" w:author="Ming Li L" w:date="2025-05-22T09:19:00Z" w16du:dateUtc="2025-05-22T07:19:00Z">
              <w:r w:rsidR="003763CC" w:rsidRPr="00B34784">
                <w:t>CSSF</w:t>
              </w:r>
              <w:r w:rsidR="003763CC" w:rsidRPr="00B34784">
                <w:rPr>
                  <w:vertAlign w:val="subscript"/>
                </w:rPr>
                <w:t>intra_RedCap</w:t>
              </w:r>
            </w:ins>
          </w:p>
        </w:tc>
      </w:tr>
      <w:tr w:rsidR="00EE6A5B" w:rsidRPr="00B34784" w14:paraId="1D491D06" w14:textId="77777777" w:rsidTr="00E13D7E">
        <w:trPr>
          <w:jc w:val="center"/>
          <w:ins w:id="734"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34E693C1" w14:textId="77777777" w:rsidR="00EE6A5B" w:rsidRPr="00B34784" w:rsidRDefault="00EE6A5B" w:rsidP="00E13D7E">
            <w:pPr>
              <w:pStyle w:val="TAC"/>
              <w:rPr>
                <w:ins w:id="735" w:author="Ming Li L" w:date="2025-05-06T16:04:00Z" w16du:dateUtc="2025-05-06T14:04:00Z"/>
              </w:rPr>
            </w:pPr>
            <w:ins w:id="736"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875" w:type="dxa"/>
            <w:tcBorders>
              <w:top w:val="single" w:sz="4" w:space="0" w:color="auto"/>
              <w:left w:val="single" w:sz="4" w:space="0" w:color="auto"/>
              <w:bottom w:val="single" w:sz="4" w:space="0" w:color="auto"/>
              <w:right w:val="single" w:sz="4" w:space="0" w:color="auto"/>
            </w:tcBorders>
            <w:hideMark/>
          </w:tcPr>
          <w:p w14:paraId="0CBF2DB4" w14:textId="6AD77DD0" w:rsidR="00EE6A5B" w:rsidRPr="00B34784" w:rsidRDefault="00EE6A5B" w:rsidP="00E13D7E">
            <w:pPr>
              <w:pStyle w:val="TAC"/>
              <w:rPr>
                <w:ins w:id="737" w:author="Ming Li L" w:date="2025-05-06T16:04:00Z" w16du:dateUtc="2025-05-06T14:04:00Z"/>
                <w:b/>
              </w:rPr>
            </w:pPr>
            <w:ins w:id="738" w:author="Ming Li L" w:date="2025-05-06T16:04:00Z" w16du:dateUtc="2025-05-06T14:04:00Z">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rPr>
                  <w:vertAlign w:val="superscript"/>
                </w:rPr>
                <w:t xml:space="preserve"> </w:t>
              </w:r>
              <w:r w:rsidRPr="00B34784">
                <w:t>x</w:t>
              </w:r>
              <w:r>
                <w:t xml:space="preserve"> </w:t>
              </w:r>
            </w:ins>
            <w:ins w:id="739" w:author="Ming Li L" w:date="2025-05-22T09:19:00Z" w16du:dateUtc="2025-05-22T07:19:00Z">
              <w:r w:rsidR="003763CC" w:rsidRPr="00B34784">
                <w:t>CSSF</w:t>
              </w:r>
              <w:r w:rsidR="003763CC" w:rsidRPr="00B34784">
                <w:rPr>
                  <w:vertAlign w:val="subscript"/>
                </w:rPr>
                <w:t>intra_RedCap</w:t>
              </w:r>
            </w:ins>
          </w:p>
        </w:tc>
      </w:tr>
      <w:tr w:rsidR="00EE6A5B" w:rsidRPr="00B34784" w14:paraId="2E469798" w14:textId="77777777" w:rsidTr="00E13D7E">
        <w:trPr>
          <w:jc w:val="center"/>
          <w:ins w:id="740"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18EB1F5C" w14:textId="77777777" w:rsidR="00EE6A5B" w:rsidRPr="00B34784" w:rsidRDefault="00EE6A5B" w:rsidP="00E13D7E">
            <w:pPr>
              <w:pStyle w:val="TAC"/>
              <w:rPr>
                <w:ins w:id="741" w:author="Ming Li L" w:date="2025-05-06T16:04:00Z" w16du:dateUtc="2025-05-06T14:04:00Z"/>
                <w:b/>
              </w:rPr>
            </w:pPr>
            <w:ins w:id="742" w:author="Ming Li L" w:date="2025-05-06T16:04:00Z" w16du:dateUtc="2025-05-06T14:04:00Z">
              <w:r w:rsidRPr="00B34784">
                <w:t>DRX</w:t>
              </w:r>
              <w:r>
                <w:t xml:space="preserve"> </w:t>
              </w:r>
              <w:r w:rsidRPr="00B34784">
                <w:t>cycle&gt;320</w:t>
              </w:r>
              <w:r>
                <w:t xml:space="preserve"> </w:t>
              </w:r>
              <w:r w:rsidRPr="00B34784">
                <w:t>ms</w:t>
              </w:r>
            </w:ins>
          </w:p>
        </w:tc>
        <w:tc>
          <w:tcPr>
            <w:tcW w:w="7875" w:type="dxa"/>
            <w:tcBorders>
              <w:top w:val="single" w:sz="4" w:space="0" w:color="auto"/>
              <w:left w:val="single" w:sz="4" w:space="0" w:color="auto"/>
              <w:bottom w:val="single" w:sz="4" w:space="0" w:color="auto"/>
              <w:right w:val="single" w:sz="4" w:space="0" w:color="auto"/>
            </w:tcBorders>
            <w:hideMark/>
          </w:tcPr>
          <w:p w14:paraId="0F1EDE66" w14:textId="7892874F" w:rsidR="00EE6A5B" w:rsidRPr="00B34784" w:rsidRDefault="00EE6A5B" w:rsidP="00E13D7E">
            <w:pPr>
              <w:pStyle w:val="TAC"/>
              <w:rPr>
                <w:ins w:id="743" w:author="Ming Li L" w:date="2025-05-06T16:04:00Z" w16du:dateUtc="2025-05-06T14:04:00Z"/>
                <w:b/>
              </w:rPr>
            </w:pPr>
            <w:ins w:id="744" w:author="Ming Li L" w:date="2025-05-06T16:04:00Z" w16du:dateUtc="2025-05-06T14:04:00Z">
              <w:r w:rsidRPr="00B34784">
                <w:t>5</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ins>
            <w:ins w:id="745" w:author="Ming Li L" w:date="2025-05-22T09:19:00Z" w16du:dateUtc="2025-05-22T07:19:00Z">
              <w:r w:rsidR="003763CC" w:rsidRPr="00B34784">
                <w:t>CSSF</w:t>
              </w:r>
              <w:r w:rsidR="003763CC" w:rsidRPr="00B34784">
                <w:rPr>
                  <w:vertAlign w:val="subscript"/>
                </w:rPr>
                <w:t>intra_RedCap</w:t>
              </w:r>
            </w:ins>
          </w:p>
        </w:tc>
      </w:tr>
    </w:tbl>
    <w:p w14:paraId="65325FF5" w14:textId="77777777" w:rsidR="00EE6A5B" w:rsidRDefault="00EE6A5B" w:rsidP="00EE6A5B">
      <w:pPr>
        <w:rPr>
          <w:ins w:id="746" w:author="Ming Li L" w:date="2025-05-06T16:04:00Z" w16du:dateUtc="2025-05-06T14:04:00Z"/>
          <w:highlight w:val="yellow"/>
          <w:lang w:eastAsia="zh-CN"/>
        </w:rPr>
      </w:pPr>
    </w:p>
    <w:p w14:paraId="58982D9E" w14:textId="77777777" w:rsidR="00EE6A5B" w:rsidRPr="00EF6953" w:rsidRDefault="00EE6A5B" w:rsidP="00EE6A5B">
      <w:pPr>
        <w:pStyle w:val="TH"/>
        <w:rPr>
          <w:ins w:id="747" w:author="Ming Li L" w:date="2025-05-06T16:04:00Z" w16du:dateUtc="2025-05-06T14:04:00Z"/>
        </w:rPr>
      </w:pPr>
      <w:ins w:id="748" w:author="Ming Li L" w:date="2025-05-06T16:04:00Z" w16du:dateUtc="2025-05-06T14:04:00Z">
        <w:r w:rsidRPr="00B34784">
          <w:t xml:space="preserve">Table </w:t>
        </w:r>
        <w:r>
          <w:t>9.2X</w:t>
        </w:r>
        <w:r w:rsidRPr="00B34784">
          <w:t>.6.3-</w:t>
        </w:r>
        <w:r>
          <w:t>2</w:t>
        </w:r>
        <w:r w:rsidRPr="00B34784">
          <w:t>: Measurement period for intra-frequency measurements with gaps (FR1)</w:t>
        </w:r>
        <w:r w:rsidRPr="00540E64">
          <w:t xml:space="preserve"> </w:t>
        </w:r>
        <w:r w:rsidRPr="00B34784">
          <w:t xml:space="preserve">for </w:t>
        </w:r>
        <w:r>
          <w:t>1</w:t>
        </w:r>
        <w:r w:rsidRPr="00B34784">
          <w:t xml:space="preserve">Rx </w:t>
        </w:r>
        <w:r w:rsidRPr="00EF6953">
          <w:t>RedCap UE</w:t>
        </w:r>
      </w:ins>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75"/>
      </w:tblGrid>
      <w:tr w:rsidR="00EE6A5B" w:rsidRPr="00EF6953" w14:paraId="4A3A2492" w14:textId="77777777" w:rsidTr="00E13D7E">
        <w:trPr>
          <w:jc w:val="center"/>
          <w:ins w:id="749"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611AEAA7" w14:textId="77777777" w:rsidR="00EE6A5B" w:rsidRPr="00EF6953" w:rsidRDefault="00EE6A5B" w:rsidP="00E13D7E">
            <w:pPr>
              <w:pStyle w:val="TAH"/>
              <w:rPr>
                <w:ins w:id="750" w:author="Ming Li L" w:date="2025-05-06T16:04:00Z" w16du:dateUtc="2025-05-06T14:04:00Z"/>
              </w:rPr>
            </w:pPr>
            <w:ins w:id="751" w:author="Ming Li L" w:date="2025-05-06T16:04:00Z" w16du:dateUtc="2025-05-06T14:04:00Z">
              <w:r w:rsidRPr="00EF6953">
                <w:t>DRX cycle</w:t>
              </w:r>
            </w:ins>
          </w:p>
        </w:tc>
        <w:tc>
          <w:tcPr>
            <w:tcW w:w="7875" w:type="dxa"/>
            <w:tcBorders>
              <w:top w:val="single" w:sz="4" w:space="0" w:color="auto"/>
              <w:left w:val="single" w:sz="4" w:space="0" w:color="auto"/>
              <w:bottom w:val="single" w:sz="4" w:space="0" w:color="auto"/>
              <w:right w:val="single" w:sz="4" w:space="0" w:color="auto"/>
            </w:tcBorders>
            <w:hideMark/>
          </w:tcPr>
          <w:p w14:paraId="60A8E3DB" w14:textId="77777777" w:rsidR="00EE6A5B" w:rsidRPr="00EF6953" w:rsidRDefault="00EE6A5B" w:rsidP="00E13D7E">
            <w:pPr>
              <w:pStyle w:val="TAH"/>
              <w:rPr>
                <w:ins w:id="752" w:author="Ming Li L" w:date="2025-05-06T16:04:00Z" w16du:dateUtc="2025-05-06T14:04:00Z"/>
              </w:rPr>
            </w:pPr>
            <w:ins w:id="753" w:author="Ming Li L" w:date="2025-05-06T16:04:00Z" w16du:dateUtc="2025-05-06T14:04:00Z">
              <w:r w:rsidRPr="00EF6953">
                <w:t>T</w:t>
              </w:r>
              <w:r w:rsidRPr="00EF6953">
                <w:rPr>
                  <w:vertAlign w:val="subscript"/>
                </w:rPr>
                <w:t xml:space="preserve"> SSB_measurement_period_intra</w:t>
              </w:r>
              <w:r w:rsidRPr="00EF6953">
                <w:t xml:space="preserve">  </w:t>
              </w:r>
            </w:ins>
          </w:p>
        </w:tc>
      </w:tr>
      <w:tr w:rsidR="00EE6A5B" w:rsidRPr="00EF6953" w14:paraId="35E6AD79" w14:textId="77777777" w:rsidTr="00E13D7E">
        <w:trPr>
          <w:jc w:val="center"/>
          <w:ins w:id="754"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3399D0FA" w14:textId="77777777" w:rsidR="00EE6A5B" w:rsidRPr="00EF6953" w:rsidRDefault="00EE6A5B" w:rsidP="00E13D7E">
            <w:pPr>
              <w:pStyle w:val="TAC"/>
              <w:rPr>
                <w:ins w:id="755" w:author="Ming Li L" w:date="2025-05-06T16:04:00Z" w16du:dateUtc="2025-05-06T14:04:00Z"/>
              </w:rPr>
            </w:pPr>
            <w:ins w:id="756" w:author="Ming Li L" w:date="2025-05-06T16:04:00Z" w16du:dateUtc="2025-05-06T14:04:00Z">
              <w:r w:rsidRPr="00EF6953">
                <w:t>No DRX</w:t>
              </w:r>
            </w:ins>
          </w:p>
        </w:tc>
        <w:tc>
          <w:tcPr>
            <w:tcW w:w="7875" w:type="dxa"/>
            <w:tcBorders>
              <w:top w:val="single" w:sz="4" w:space="0" w:color="auto"/>
              <w:left w:val="single" w:sz="4" w:space="0" w:color="auto"/>
              <w:bottom w:val="single" w:sz="4" w:space="0" w:color="auto"/>
              <w:right w:val="single" w:sz="4" w:space="0" w:color="auto"/>
            </w:tcBorders>
            <w:hideMark/>
          </w:tcPr>
          <w:p w14:paraId="2EF2DBCA" w14:textId="0BD0D2BA" w:rsidR="00EE6A5B" w:rsidRPr="00EF6953" w:rsidRDefault="00EE6A5B" w:rsidP="00E13D7E">
            <w:pPr>
              <w:pStyle w:val="TAC"/>
              <w:rPr>
                <w:ins w:id="757" w:author="Ming Li L" w:date="2025-05-06T16:04:00Z" w16du:dateUtc="2025-05-06T14:04:00Z"/>
              </w:rPr>
            </w:pPr>
            <w:ins w:id="758" w:author="Ming Li L" w:date="2025-05-06T16:04:00Z" w16du:dateUtc="2025-05-06T14:04:00Z">
              <w:r w:rsidRPr="00EF6953">
                <w:t xml:space="preserve">max(400 ms, [5] x </w:t>
              </w:r>
              <w:r w:rsidRPr="00EF6953">
                <w:rPr>
                  <w:rFonts w:cs="v4.2.0"/>
                </w:rPr>
                <w:t>K</w:t>
              </w:r>
              <w:r w:rsidRPr="00EF6953">
                <w:rPr>
                  <w:rFonts w:cs="v4.2.0"/>
                  <w:vertAlign w:val="subscript"/>
                </w:rPr>
                <w:t>gap</w:t>
              </w:r>
              <w:r w:rsidRPr="00EF6953">
                <w:rPr>
                  <w:rFonts w:cs="v4.2.0"/>
                </w:rPr>
                <w:t xml:space="preserve"> </w:t>
              </w:r>
              <w:r w:rsidRPr="00EF6953">
                <w:t xml:space="preserve">x </w:t>
              </w:r>
              <w:r w:rsidRPr="00EF6953">
                <w:rPr>
                  <w:rFonts w:cs="v4.2.0"/>
                </w:rPr>
                <w:t>K</w:t>
              </w:r>
              <w:r w:rsidRPr="00EF6953">
                <w:rPr>
                  <w:rFonts w:cs="v4.2.0"/>
                  <w:vertAlign w:val="subscript"/>
                </w:rPr>
                <w:t>multi_SMTC</w:t>
              </w:r>
              <w:r w:rsidRPr="00EF6953">
                <w:t xml:space="preserve"> x max(MGRP, SMTC period)) x </w:t>
              </w:r>
            </w:ins>
            <w:ins w:id="759" w:author="Ming Li L" w:date="2025-05-22T09:19:00Z" w16du:dateUtc="2025-05-22T07:19:00Z">
              <w:r w:rsidR="003763CC" w:rsidRPr="00B34784">
                <w:t>CSSF</w:t>
              </w:r>
              <w:r w:rsidR="003763CC" w:rsidRPr="00B34784">
                <w:rPr>
                  <w:vertAlign w:val="subscript"/>
                </w:rPr>
                <w:t>intra_RedCap</w:t>
              </w:r>
            </w:ins>
          </w:p>
        </w:tc>
      </w:tr>
      <w:tr w:rsidR="00EE6A5B" w:rsidRPr="00EF6953" w14:paraId="3FCB08C3" w14:textId="77777777" w:rsidTr="00E13D7E">
        <w:trPr>
          <w:jc w:val="center"/>
          <w:ins w:id="760"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6D99D3AB" w14:textId="77777777" w:rsidR="00EE6A5B" w:rsidRPr="00EF6953" w:rsidRDefault="00EE6A5B" w:rsidP="00E13D7E">
            <w:pPr>
              <w:pStyle w:val="TAC"/>
              <w:rPr>
                <w:ins w:id="761" w:author="Ming Li L" w:date="2025-05-06T16:04:00Z" w16du:dateUtc="2025-05-06T14:04:00Z"/>
              </w:rPr>
            </w:pPr>
            <w:ins w:id="762" w:author="Ming Li L" w:date="2025-05-06T16:04:00Z" w16du:dateUtc="2025-05-06T14:04:00Z">
              <w:r w:rsidRPr="00EF6953">
                <w:t>DRX cycle</w:t>
              </w:r>
              <w:r w:rsidRPr="00EF6953">
                <w:rPr>
                  <w:rFonts w:hint="eastAsia"/>
                </w:rPr>
                <w:t>≤</w:t>
              </w:r>
              <w:r w:rsidRPr="00EF6953">
                <w:t xml:space="preserve"> 320 ms</w:t>
              </w:r>
            </w:ins>
          </w:p>
        </w:tc>
        <w:tc>
          <w:tcPr>
            <w:tcW w:w="7875" w:type="dxa"/>
            <w:tcBorders>
              <w:top w:val="single" w:sz="4" w:space="0" w:color="auto"/>
              <w:left w:val="single" w:sz="4" w:space="0" w:color="auto"/>
              <w:bottom w:val="single" w:sz="4" w:space="0" w:color="auto"/>
              <w:right w:val="single" w:sz="4" w:space="0" w:color="auto"/>
            </w:tcBorders>
            <w:hideMark/>
          </w:tcPr>
          <w:p w14:paraId="415A49B9" w14:textId="343A1A64" w:rsidR="00EE6A5B" w:rsidRPr="00EF6953" w:rsidRDefault="00EE6A5B" w:rsidP="00E13D7E">
            <w:pPr>
              <w:pStyle w:val="TAC"/>
              <w:rPr>
                <w:ins w:id="763" w:author="Ming Li L" w:date="2025-05-06T16:04:00Z" w16du:dateUtc="2025-05-06T14:04:00Z"/>
                <w:b/>
              </w:rPr>
            </w:pPr>
            <w:ins w:id="764" w:author="Ming Li L" w:date="2025-05-06T16:04:00Z" w16du:dateUtc="2025-05-06T14:04:00Z">
              <w:r w:rsidRPr="00EF6953">
                <w:t xml:space="preserve">max(400 ms, ceil(1.5x [5]) x </w:t>
              </w:r>
              <w:r w:rsidRPr="00EF6953">
                <w:rPr>
                  <w:rFonts w:cs="v4.2.0"/>
                </w:rPr>
                <w:t>K</w:t>
              </w:r>
              <w:r w:rsidRPr="00EF6953">
                <w:rPr>
                  <w:rFonts w:cs="v4.2.0"/>
                  <w:vertAlign w:val="subscript"/>
                </w:rPr>
                <w:t>multi_SMTC</w:t>
              </w:r>
              <w:r w:rsidRPr="00EF6953">
                <w:t xml:space="preserve"> x </w:t>
              </w:r>
              <w:r w:rsidRPr="00EF6953">
                <w:rPr>
                  <w:rFonts w:cs="v4.2.0"/>
                </w:rPr>
                <w:t>K</w:t>
              </w:r>
              <w:r w:rsidRPr="00EF6953">
                <w:rPr>
                  <w:rFonts w:cs="v4.2.0"/>
                  <w:vertAlign w:val="subscript"/>
                </w:rPr>
                <w:t>gap</w:t>
              </w:r>
              <w:r w:rsidRPr="00EF6953">
                <w:rPr>
                  <w:rFonts w:cs="v4.2.0"/>
                </w:rPr>
                <w:t xml:space="preserve"> </w:t>
              </w:r>
              <w:r w:rsidRPr="00EF6953">
                <w:t>x max(MGRP, SMTC period,DRX cycle))</w:t>
              </w:r>
              <w:r w:rsidRPr="00EF6953">
                <w:rPr>
                  <w:vertAlign w:val="superscript"/>
                </w:rPr>
                <w:t xml:space="preserve"> </w:t>
              </w:r>
              <w:r w:rsidRPr="00EF6953">
                <w:t xml:space="preserve">x </w:t>
              </w:r>
            </w:ins>
            <w:ins w:id="765" w:author="Ming Li L" w:date="2025-05-22T09:19:00Z" w16du:dateUtc="2025-05-22T07:19:00Z">
              <w:r w:rsidR="003763CC" w:rsidRPr="00B34784">
                <w:t>CSSF</w:t>
              </w:r>
              <w:r w:rsidR="003763CC" w:rsidRPr="00B34784">
                <w:rPr>
                  <w:vertAlign w:val="subscript"/>
                </w:rPr>
                <w:t>intra_RedCap</w:t>
              </w:r>
            </w:ins>
          </w:p>
        </w:tc>
      </w:tr>
      <w:tr w:rsidR="00EE6A5B" w:rsidRPr="00EF6953" w14:paraId="01022A8D" w14:textId="77777777" w:rsidTr="00E13D7E">
        <w:trPr>
          <w:jc w:val="center"/>
          <w:ins w:id="766"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6B1BF069" w14:textId="77777777" w:rsidR="00EE6A5B" w:rsidRPr="00EF6953" w:rsidRDefault="00EE6A5B" w:rsidP="00E13D7E">
            <w:pPr>
              <w:pStyle w:val="TAC"/>
              <w:rPr>
                <w:ins w:id="767" w:author="Ming Li L" w:date="2025-05-06T16:04:00Z" w16du:dateUtc="2025-05-06T14:04:00Z"/>
                <w:b/>
              </w:rPr>
            </w:pPr>
            <w:ins w:id="768" w:author="Ming Li L" w:date="2025-05-06T16:04:00Z" w16du:dateUtc="2025-05-06T14:04:00Z">
              <w:r w:rsidRPr="00EF6953">
                <w:t>DRX cycle&gt;320 ms</w:t>
              </w:r>
            </w:ins>
          </w:p>
        </w:tc>
        <w:tc>
          <w:tcPr>
            <w:tcW w:w="7875" w:type="dxa"/>
            <w:tcBorders>
              <w:top w:val="single" w:sz="4" w:space="0" w:color="auto"/>
              <w:left w:val="single" w:sz="4" w:space="0" w:color="auto"/>
              <w:bottom w:val="single" w:sz="4" w:space="0" w:color="auto"/>
              <w:right w:val="single" w:sz="4" w:space="0" w:color="auto"/>
            </w:tcBorders>
            <w:hideMark/>
          </w:tcPr>
          <w:p w14:paraId="29E2E89A" w14:textId="7F4A3345" w:rsidR="00EE6A5B" w:rsidRPr="00EF6953" w:rsidRDefault="00EE6A5B" w:rsidP="00E13D7E">
            <w:pPr>
              <w:pStyle w:val="TAC"/>
              <w:rPr>
                <w:ins w:id="769" w:author="Ming Li L" w:date="2025-05-06T16:04:00Z" w16du:dateUtc="2025-05-06T14:04:00Z"/>
                <w:b/>
              </w:rPr>
            </w:pPr>
            <w:ins w:id="770" w:author="Ming Li L" w:date="2025-05-06T16:04:00Z" w16du:dateUtc="2025-05-06T14:04:00Z">
              <w:r w:rsidRPr="00EF6953">
                <w:t xml:space="preserve">[5] x </w:t>
              </w:r>
              <w:r w:rsidRPr="00EF6953">
                <w:rPr>
                  <w:rFonts w:cs="v4.2.0"/>
                </w:rPr>
                <w:t>K</w:t>
              </w:r>
              <w:r w:rsidRPr="00EF6953">
                <w:rPr>
                  <w:rFonts w:cs="v4.2.0"/>
                  <w:vertAlign w:val="subscript"/>
                </w:rPr>
                <w:t>gap</w:t>
              </w:r>
              <w:r w:rsidRPr="00EF6953">
                <w:rPr>
                  <w:rFonts w:cs="v4.2.0"/>
                </w:rPr>
                <w:t xml:space="preserve"> </w:t>
              </w:r>
              <w:r w:rsidRPr="00EF6953">
                <w:t xml:space="preserve">x </w:t>
              </w:r>
              <w:r w:rsidRPr="00EF6953">
                <w:rPr>
                  <w:rFonts w:cs="v4.2.0"/>
                </w:rPr>
                <w:t>K</w:t>
              </w:r>
              <w:r w:rsidRPr="00EF6953">
                <w:rPr>
                  <w:rFonts w:cs="v4.2.0"/>
                  <w:vertAlign w:val="subscript"/>
                </w:rPr>
                <w:t>multi_SMTC</w:t>
              </w:r>
              <w:r w:rsidRPr="00EF6953">
                <w:t xml:space="preserve"> x max(MGRP, DRX cycle) x </w:t>
              </w:r>
            </w:ins>
            <w:ins w:id="771" w:author="Ming Li L" w:date="2025-05-22T09:19:00Z" w16du:dateUtc="2025-05-22T07:19:00Z">
              <w:r w:rsidR="003763CC" w:rsidRPr="00B34784">
                <w:t>CSSF</w:t>
              </w:r>
              <w:r w:rsidR="003763CC" w:rsidRPr="00B34784">
                <w:rPr>
                  <w:vertAlign w:val="subscript"/>
                </w:rPr>
                <w:t>intra_RedCap</w:t>
              </w:r>
            </w:ins>
          </w:p>
        </w:tc>
      </w:tr>
    </w:tbl>
    <w:p w14:paraId="4B270517" w14:textId="77777777" w:rsidR="00EE6A5B" w:rsidRPr="00B34784" w:rsidRDefault="00EE6A5B" w:rsidP="00EE6A5B">
      <w:pPr>
        <w:rPr>
          <w:ins w:id="772" w:author="Ming Li L" w:date="2025-05-06T16:04:00Z" w16du:dateUtc="2025-05-06T14:04:00Z"/>
          <w:highlight w:val="yellow"/>
          <w:lang w:eastAsia="zh-CN"/>
        </w:rPr>
      </w:pPr>
    </w:p>
    <w:p w14:paraId="32FB2118" w14:textId="77777777" w:rsidR="00EE6A5B" w:rsidRPr="00B34784" w:rsidRDefault="00EE6A5B" w:rsidP="00EE6A5B">
      <w:pPr>
        <w:rPr>
          <w:ins w:id="773" w:author="Ming Li L" w:date="2025-05-06T16:04:00Z" w16du:dateUtc="2025-05-06T14:04:00Z"/>
          <w:highlight w:val="yellow"/>
          <w:lang w:eastAsia="zh-CN"/>
        </w:rPr>
      </w:pPr>
      <w:ins w:id="774" w:author="Ming Li L" w:date="2025-05-06T16:04:00Z" w16du:dateUtc="2025-05-06T14:04:00Z">
        <w:r w:rsidRPr="00B34784">
          <w:rPr>
            <w:lang w:eastAsia="zh-CN"/>
          </w:rPr>
          <w:t xml:space="preserve">The UE is allowed to skip measurements on intra-frequency cells, in the interval between </w:t>
        </w:r>
        <w:r w:rsidRPr="00B34784">
          <w:rPr>
            <w:i/>
            <w:iCs/>
            <w:lang w:eastAsia="zh-CN"/>
          </w:rPr>
          <w:t>t-serviceStart</w:t>
        </w:r>
        <w:r w:rsidRPr="00B34784">
          <w:rPr>
            <w:lang w:eastAsia="zh-CN"/>
          </w:rPr>
          <w:t xml:space="preserve"> and</w:t>
        </w:r>
        <w:r w:rsidRPr="00B34784">
          <w:rPr>
            <w:szCs w:val="21"/>
            <w:lang w:eastAsia="ja-JP"/>
          </w:rPr>
          <w:t xml:space="preserve"> the satellite switch completion</w:t>
        </w:r>
        <w:r w:rsidRPr="00B34784">
          <w:rPr>
            <w:lang w:eastAsia="zh-CN"/>
          </w:rPr>
          <w:t>, when it is performing soft satellite switching with resynchronization. In this case, for the measurement initiated but not completed before the beginning of this interval, the total time to measure can be longer.</w:t>
        </w:r>
      </w:ins>
    </w:p>
    <w:p w14:paraId="67315D93" w14:textId="77777777" w:rsidR="00EE6A5B" w:rsidRPr="00E23538" w:rsidRDefault="00EE6A5B" w:rsidP="00EE6A5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Pr>
          <w:rFonts w:ascii="Arial" w:hAnsi="Arial" w:cs="Arial" w:hint="eastAsia"/>
          <w:noProof/>
          <w:color w:val="FF0000"/>
        </w:rPr>
        <w:t>2</w:t>
      </w:r>
    </w:p>
    <w:p w14:paraId="28CEBCF2" w14:textId="77777777" w:rsidR="00C5076C" w:rsidRPr="00C5076C" w:rsidRDefault="00C5076C">
      <w:pPr>
        <w:rPr>
          <w:noProof/>
          <w:lang w:val="en-US" w:eastAsia="zh-CN"/>
        </w:rPr>
      </w:pPr>
    </w:p>
    <w:sectPr w:rsidR="00C5076C" w:rsidRPr="00C5076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9CAC6" w14:textId="77777777" w:rsidR="00AE0BB5" w:rsidRDefault="00AE0BB5">
      <w:r>
        <w:separator/>
      </w:r>
    </w:p>
  </w:endnote>
  <w:endnote w:type="continuationSeparator" w:id="0">
    <w:p w14:paraId="6CCD36BE" w14:textId="77777777" w:rsidR="00AE0BB5" w:rsidRDefault="00AE0BB5">
      <w:r>
        <w:continuationSeparator/>
      </w:r>
    </w:p>
  </w:endnote>
  <w:endnote w:type="continuationNotice" w:id="1">
    <w:p w14:paraId="56CF7833" w14:textId="77777777" w:rsidR="00AE0BB5" w:rsidRDefault="00AE0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Segoe Print"/>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Intel Clear">
    <w:altName w:val="Segoe Print"/>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pitch w:val="default"/>
  </w:font>
  <w:font w:name="Tms Rmn">
    <w:altName w:val="Times New Roman"/>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4.2.0">
    <w:altName w:val="Microsoft YaHei"/>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8B1EA" w14:textId="77777777" w:rsidR="00AE0BB5" w:rsidRDefault="00AE0BB5">
      <w:r>
        <w:separator/>
      </w:r>
    </w:p>
  </w:footnote>
  <w:footnote w:type="continuationSeparator" w:id="0">
    <w:p w14:paraId="11F7D418" w14:textId="77777777" w:rsidR="00AE0BB5" w:rsidRDefault="00AE0BB5">
      <w:r>
        <w:continuationSeparator/>
      </w:r>
    </w:p>
  </w:footnote>
  <w:footnote w:type="continuationNotice" w:id="1">
    <w:p w14:paraId="1B2A96C9" w14:textId="77777777" w:rsidR="00AE0BB5" w:rsidRDefault="00AE0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25"/>
  </w:num>
  <w:num w:numId="2" w16cid:durableId="1917935510">
    <w:abstractNumId w:val="30"/>
  </w:num>
  <w:num w:numId="3" w16cid:durableId="1503396058">
    <w:abstractNumId w:val="14"/>
  </w:num>
  <w:num w:numId="4" w16cid:durableId="210846930">
    <w:abstractNumId w:val="15"/>
  </w:num>
  <w:num w:numId="5" w16cid:durableId="646712585">
    <w:abstractNumId w:val="7"/>
  </w:num>
  <w:num w:numId="6" w16cid:durableId="1241255594">
    <w:abstractNumId w:val="16"/>
  </w:num>
  <w:num w:numId="7" w16cid:durableId="154761270">
    <w:abstractNumId w:val="11"/>
  </w:num>
  <w:num w:numId="8" w16cid:durableId="7561760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8"/>
  </w:num>
  <w:num w:numId="10" w16cid:durableId="1515916472">
    <w:abstractNumId w:val="9"/>
  </w:num>
  <w:num w:numId="11" w16cid:durableId="544950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7"/>
  </w:num>
  <w:num w:numId="13" w16cid:durableId="178352294">
    <w:abstractNumId w:val="29"/>
  </w:num>
  <w:num w:numId="14" w16cid:durableId="384262834">
    <w:abstractNumId w:val="20"/>
  </w:num>
  <w:num w:numId="15" w16cid:durableId="564069495">
    <w:abstractNumId w:val="13"/>
  </w:num>
  <w:num w:numId="16" w16cid:durableId="1608654113">
    <w:abstractNumId w:val="8"/>
  </w:num>
  <w:num w:numId="17" w16cid:durableId="41442314">
    <w:abstractNumId w:val="10"/>
  </w:num>
  <w:num w:numId="18" w16cid:durableId="1748920085">
    <w:abstractNumId w:val="26"/>
  </w:num>
  <w:num w:numId="19" w16cid:durableId="1591500207">
    <w:abstractNumId w:val="19"/>
  </w:num>
  <w:num w:numId="20" w16cid:durableId="704213005">
    <w:abstractNumId w:val="18"/>
  </w:num>
  <w:num w:numId="21" w16cid:durableId="2090417916">
    <w:abstractNumId w:val="12"/>
  </w:num>
  <w:num w:numId="22" w16cid:durableId="74860155">
    <w:abstractNumId w:val="31"/>
  </w:num>
  <w:num w:numId="23" w16cid:durableId="169957095">
    <w:abstractNumId w:val="23"/>
  </w:num>
  <w:num w:numId="24" w16cid:durableId="1741177722">
    <w:abstractNumId w:val="6"/>
  </w:num>
  <w:num w:numId="25" w16cid:durableId="1669208526">
    <w:abstractNumId w:val="4"/>
  </w:num>
  <w:num w:numId="26" w16cid:durableId="797643394">
    <w:abstractNumId w:val="3"/>
  </w:num>
  <w:num w:numId="27" w16cid:durableId="1071730352">
    <w:abstractNumId w:val="2"/>
  </w:num>
  <w:num w:numId="28" w16cid:durableId="2124808744">
    <w:abstractNumId w:val="1"/>
  </w:num>
  <w:num w:numId="29" w16cid:durableId="1587686530">
    <w:abstractNumId w:val="5"/>
  </w:num>
  <w:num w:numId="30" w16cid:durableId="708989481">
    <w:abstractNumId w:val="0"/>
  </w:num>
  <w:num w:numId="31" w16cid:durableId="1711419667">
    <w:abstractNumId w:val="21"/>
  </w:num>
  <w:num w:numId="32" w16cid:durableId="11109297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BF"/>
    <w:rsid w:val="0001504F"/>
    <w:rsid w:val="00022E4A"/>
    <w:rsid w:val="0004219A"/>
    <w:rsid w:val="00042EA8"/>
    <w:rsid w:val="00060D16"/>
    <w:rsid w:val="00070E09"/>
    <w:rsid w:val="000710C8"/>
    <w:rsid w:val="00074B27"/>
    <w:rsid w:val="000861B9"/>
    <w:rsid w:val="00091E94"/>
    <w:rsid w:val="000A6394"/>
    <w:rsid w:val="000B7FED"/>
    <w:rsid w:val="000C038A"/>
    <w:rsid w:val="000C49C2"/>
    <w:rsid w:val="000C6598"/>
    <w:rsid w:val="000D3E6A"/>
    <w:rsid w:val="000D4362"/>
    <w:rsid w:val="000D43FE"/>
    <w:rsid w:val="000D44B3"/>
    <w:rsid w:val="000E3571"/>
    <w:rsid w:val="000F216F"/>
    <w:rsid w:val="001200F3"/>
    <w:rsid w:val="00130C82"/>
    <w:rsid w:val="00145D43"/>
    <w:rsid w:val="00160F89"/>
    <w:rsid w:val="00161F99"/>
    <w:rsid w:val="00166577"/>
    <w:rsid w:val="001823F7"/>
    <w:rsid w:val="00192C46"/>
    <w:rsid w:val="001A08B3"/>
    <w:rsid w:val="001A7B60"/>
    <w:rsid w:val="001B52F0"/>
    <w:rsid w:val="001B7A65"/>
    <w:rsid w:val="001C3248"/>
    <w:rsid w:val="001C520C"/>
    <w:rsid w:val="001C5859"/>
    <w:rsid w:val="001C6514"/>
    <w:rsid w:val="001E1C27"/>
    <w:rsid w:val="001E3829"/>
    <w:rsid w:val="001E41F3"/>
    <w:rsid w:val="00202AF5"/>
    <w:rsid w:val="00203012"/>
    <w:rsid w:val="00204D6B"/>
    <w:rsid w:val="00205CA4"/>
    <w:rsid w:val="002167F3"/>
    <w:rsid w:val="00220646"/>
    <w:rsid w:val="002426C6"/>
    <w:rsid w:val="002510D6"/>
    <w:rsid w:val="00252B25"/>
    <w:rsid w:val="0026004D"/>
    <w:rsid w:val="002640DD"/>
    <w:rsid w:val="00264638"/>
    <w:rsid w:val="002716CF"/>
    <w:rsid w:val="00275D12"/>
    <w:rsid w:val="00283AF4"/>
    <w:rsid w:val="00284FEB"/>
    <w:rsid w:val="002860C4"/>
    <w:rsid w:val="00286A65"/>
    <w:rsid w:val="00294496"/>
    <w:rsid w:val="00295040"/>
    <w:rsid w:val="002A7D26"/>
    <w:rsid w:val="002B3937"/>
    <w:rsid w:val="002B5741"/>
    <w:rsid w:val="002C5928"/>
    <w:rsid w:val="002E2C78"/>
    <w:rsid w:val="002E472E"/>
    <w:rsid w:val="00305409"/>
    <w:rsid w:val="003066A1"/>
    <w:rsid w:val="00317A3E"/>
    <w:rsid w:val="00352573"/>
    <w:rsid w:val="003609EF"/>
    <w:rsid w:val="0036158C"/>
    <w:rsid w:val="0036231A"/>
    <w:rsid w:val="00365D08"/>
    <w:rsid w:val="00374DD4"/>
    <w:rsid w:val="003763CC"/>
    <w:rsid w:val="00376756"/>
    <w:rsid w:val="00377D9F"/>
    <w:rsid w:val="003A619B"/>
    <w:rsid w:val="003B3813"/>
    <w:rsid w:val="003B456F"/>
    <w:rsid w:val="003C2E6E"/>
    <w:rsid w:val="003E124B"/>
    <w:rsid w:val="003E1A36"/>
    <w:rsid w:val="003F1BE1"/>
    <w:rsid w:val="003F2079"/>
    <w:rsid w:val="003F2819"/>
    <w:rsid w:val="004069E5"/>
    <w:rsid w:val="00410371"/>
    <w:rsid w:val="00411C97"/>
    <w:rsid w:val="0041507D"/>
    <w:rsid w:val="0041623E"/>
    <w:rsid w:val="00417E66"/>
    <w:rsid w:val="004242F1"/>
    <w:rsid w:val="00440726"/>
    <w:rsid w:val="004430A6"/>
    <w:rsid w:val="00443BA2"/>
    <w:rsid w:val="00451C36"/>
    <w:rsid w:val="00476B74"/>
    <w:rsid w:val="004870ED"/>
    <w:rsid w:val="00487692"/>
    <w:rsid w:val="004A1631"/>
    <w:rsid w:val="004B05C9"/>
    <w:rsid w:val="004B75B7"/>
    <w:rsid w:val="004C10ED"/>
    <w:rsid w:val="004C4E00"/>
    <w:rsid w:val="004D43BC"/>
    <w:rsid w:val="004D47CE"/>
    <w:rsid w:val="004F676B"/>
    <w:rsid w:val="004F6B2A"/>
    <w:rsid w:val="004F705D"/>
    <w:rsid w:val="00507468"/>
    <w:rsid w:val="005141D9"/>
    <w:rsid w:val="0051580D"/>
    <w:rsid w:val="00540E64"/>
    <w:rsid w:val="0054162C"/>
    <w:rsid w:val="00547111"/>
    <w:rsid w:val="0055637B"/>
    <w:rsid w:val="00565063"/>
    <w:rsid w:val="00571132"/>
    <w:rsid w:val="005728D4"/>
    <w:rsid w:val="005853AA"/>
    <w:rsid w:val="005878DE"/>
    <w:rsid w:val="00592D74"/>
    <w:rsid w:val="005957EA"/>
    <w:rsid w:val="005D51AE"/>
    <w:rsid w:val="005D58F4"/>
    <w:rsid w:val="005E2C44"/>
    <w:rsid w:val="005E477D"/>
    <w:rsid w:val="006024EF"/>
    <w:rsid w:val="00603809"/>
    <w:rsid w:val="00603B62"/>
    <w:rsid w:val="00617A8F"/>
    <w:rsid w:val="00617ACE"/>
    <w:rsid w:val="00620B84"/>
    <w:rsid w:val="00621188"/>
    <w:rsid w:val="006257ED"/>
    <w:rsid w:val="0063021D"/>
    <w:rsid w:val="00635C21"/>
    <w:rsid w:val="00640EFD"/>
    <w:rsid w:val="006466DC"/>
    <w:rsid w:val="006535E3"/>
    <w:rsid w:val="00653DE4"/>
    <w:rsid w:val="0065595C"/>
    <w:rsid w:val="00665C47"/>
    <w:rsid w:val="006739CF"/>
    <w:rsid w:val="006821C8"/>
    <w:rsid w:val="006876D7"/>
    <w:rsid w:val="00690DDF"/>
    <w:rsid w:val="006942DB"/>
    <w:rsid w:val="00695808"/>
    <w:rsid w:val="006A24C5"/>
    <w:rsid w:val="006B46FB"/>
    <w:rsid w:val="006B6071"/>
    <w:rsid w:val="006C434E"/>
    <w:rsid w:val="006E21FB"/>
    <w:rsid w:val="006E34AC"/>
    <w:rsid w:val="006E5510"/>
    <w:rsid w:val="006E60E8"/>
    <w:rsid w:val="006F0FEB"/>
    <w:rsid w:val="007007F8"/>
    <w:rsid w:val="007038AC"/>
    <w:rsid w:val="007069D2"/>
    <w:rsid w:val="007164A4"/>
    <w:rsid w:val="007344A4"/>
    <w:rsid w:val="00756383"/>
    <w:rsid w:val="00792342"/>
    <w:rsid w:val="007977A8"/>
    <w:rsid w:val="007B0DBA"/>
    <w:rsid w:val="007B512A"/>
    <w:rsid w:val="007C2097"/>
    <w:rsid w:val="007D6A07"/>
    <w:rsid w:val="007F1782"/>
    <w:rsid w:val="007F3A62"/>
    <w:rsid w:val="007F7259"/>
    <w:rsid w:val="007F7C3E"/>
    <w:rsid w:val="008040A8"/>
    <w:rsid w:val="00810456"/>
    <w:rsid w:val="00826449"/>
    <w:rsid w:val="008279FA"/>
    <w:rsid w:val="008456F3"/>
    <w:rsid w:val="0084661C"/>
    <w:rsid w:val="008626E7"/>
    <w:rsid w:val="00870EE7"/>
    <w:rsid w:val="008863B9"/>
    <w:rsid w:val="008948B4"/>
    <w:rsid w:val="008949CE"/>
    <w:rsid w:val="008A45A6"/>
    <w:rsid w:val="008C1B9C"/>
    <w:rsid w:val="008C6226"/>
    <w:rsid w:val="008D3CCC"/>
    <w:rsid w:val="008D64C2"/>
    <w:rsid w:val="008F3789"/>
    <w:rsid w:val="008F686C"/>
    <w:rsid w:val="008F6C3D"/>
    <w:rsid w:val="00904F8B"/>
    <w:rsid w:val="009059FD"/>
    <w:rsid w:val="009148DE"/>
    <w:rsid w:val="0092209D"/>
    <w:rsid w:val="009233C8"/>
    <w:rsid w:val="00931F7C"/>
    <w:rsid w:val="00941E30"/>
    <w:rsid w:val="009531B0"/>
    <w:rsid w:val="00956C61"/>
    <w:rsid w:val="0096483D"/>
    <w:rsid w:val="0096781B"/>
    <w:rsid w:val="009741B3"/>
    <w:rsid w:val="009777D9"/>
    <w:rsid w:val="00987C1C"/>
    <w:rsid w:val="00991B88"/>
    <w:rsid w:val="009A1B6E"/>
    <w:rsid w:val="009A5753"/>
    <w:rsid w:val="009A579D"/>
    <w:rsid w:val="009B6CF0"/>
    <w:rsid w:val="009C6CA5"/>
    <w:rsid w:val="009D226D"/>
    <w:rsid w:val="009D333E"/>
    <w:rsid w:val="009E3297"/>
    <w:rsid w:val="009E72CF"/>
    <w:rsid w:val="009F61CA"/>
    <w:rsid w:val="009F734F"/>
    <w:rsid w:val="00A10E4F"/>
    <w:rsid w:val="00A17D72"/>
    <w:rsid w:val="00A2295A"/>
    <w:rsid w:val="00A23165"/>
    <w:rsid w:val="00A246B6"/>
    <w:rsid w:val="00A342C4"/>
    <w:rsid w:val="00A37E43"/>
    <w:rsid w:val="00A42CEC"/>
    <w:rsid w:val="00A430BC"/>
    <w:rsid w:val="00A43138"/>
    <w:rsid w:val="00A46673"/>
    <w:rsid w:val="00A47E70"/>
    <w:rsid w:val="00A50CF0"/>
    <w:rsid w:val="00A7271F"/>
    <w:rsid w:val="00A7671C"/>
    <w:rsid w:val="00A87800"/>
    <w:rsid w:val="00AA2CBC"/>
    <w:rsid w:val="00AA799A"/>
    <w:rsid w:val="00AB030C"/>
    <w:rsid w:val="00AB1EA3"/>
    <w:rsid w:val="00AC5820"/>
    <w:rsid w:val="00AD1C5E"/>
    <w:rsid w:val="00AD1CD8"/>
    <w:rsid w:val="00AD4776"/>
    <w:rsid w:val="00AE0BB5"/>
    <w:rsid w:val="00AE1FFB"/>
    <w:rsid w:val="00AF20DB"/>
    <w:rsid w:val="00AF6E34"/>
    <w:rsid w:val="00B02BEE"/>
    <w:rsid w:val="00B13C1E"/>
    <w:rsid w:val="00B208DD"/>
    <w:rsid w:val="00B258BB"/>
    <w:rsid w:val="00B51DB4"/>
    <w:rsid w:val="00B51E1D"/>
    <w:rsid w:val="00B53BF6"/>
    <w:rsid w:val="00B55FDE"/>
    <w:rsid w:val="00B56903"/>
    <w:rsid w:val="00B56D62"/>
    <w:rsid w:val="00B617F4"/>
    <w:rsid w:val="00B6324C"/>
    <w:rsid w:val="00B64C0E"/>
    <w:rsid w:val="00B67B97"/>
    <w:rsid w:val="00B73AC9"/>
    <w:rsid w:val="00B75056"/>
    <w:rsid w:val="00B81268"/>
    <w:rsid w:val="00B86994"/>
    <w:rsid w:val="00B91929"/>
    <w:rsid w:val="00B968C8"/>
    <w:rsid w:val="00BA021F"/>
    <w:rsid w:val="00BA2F32"/>
    <w:rsid w:val="00BA3EC5"/>
    <w:rsid w:val="00BA4AA2"/>
    <w:rsid w:val="00BA51D9"/>
    <w:rsid w:val="00BB4D9A"/>
    <w:rsid w:val="00BB5DFC"/>
    <w:rsid w:val="00BC0CF8"/>
    <w:rsid w:val="00BD279D"/>
    <w:rsid w:val="00BD6ADB"/>
    <w:rsid w:val="00BD6BB8"/>
    <w:rsid w:val="00BF3792"/>
    <w:rsid w:val="00BF73C1"/>
    <w:rsid w:val="00C046AB"/>
    <w:rsid w:val="00C21C88"/>
    <w:rsid w:val="00C228AA"/>
    <w:rsid w:val="00C25D9E"/>
    <w:rsid w:val="00C339D2"/>
    <w:rsid w:val="00C429B3"/>
    <w:rsid w:val="00C47DF8"/>
    <w:rsid w:val="00C5076C"/>
    <w:rsid w:val="00C64AA2"/>
    <w:rsid w:val="00C66BA2"/>
    <w:rsid w:val="00C7334A"/>
    <w:rsid w:val="00C870F6"/>
    <w:rsid w:val="00C93C72"/>
    <w:rsid w:val="00C95985"/>
    <w:rsid w:val="00CC5026"/>
    <w:rsid w:val="00CC68D0"/>
    <w:rsid w:val="00CD0B3D"/>
    <w:rsid w:val="00CF46A3"/>
    <w:rsid w:val="00CF49A0"/>
    <w:rsid w:val="00D03F9A"/>
    <w:rsid w:val="00D06D51"/>
    <w:rsid w:val="00D101AD"/>
    <w:rsid w:val="00D11233"/>
    <w:rsid w:val="00D1149A"/>
    <w:rsid w:val="00D177FF"/>
    <w:rsid w:val="00D24991"/>
    <w:rsid w:val="00D4168A"/>
    <w:rsid w:val="00D50255"/>
    <w:rsid w:val="00D502BB"/>
    <w:rsid w:val="00D562FC"/>
    <w:rsid w:val="00D66520"/>
    <w:rsid w:val="00D717F6"/>
    <w:rsid w:val="00D7212B"/>
    <w:rsid w:val="00D84AE9"/>
    <w:rsid w:val="00D9124E"/>
    <w:rsid w:val="00D95C8D"/>
    <w:rsid w:val="00DB3CCD"/>
    <w:rsid w:val="00DC02CC"/>
    <w:rsid w:val="00DE28C2"/>
    <w:rsid w:val="00DE34CF"/>
    <w:rsid w:val="00DE4332"/>
    <w:rsid w:val="00E0327C"/>
    <w:rsid w:val="00E05619"/>
    <w:rsid w:val="00E10488"/>
    <w:rsid w:val="00E12628"/>
    <w:rsid w:val="00E135D1"/>
    <w:rsid w:val="00E13F3D"/>
    <w:rsid w:val="00E23538"/>
    <w:rsid w:val="00E31330"/>
    <w:rsid w:val="00E34898"/>
    <w:rsid w:val="00E46CEF"/>
    <w:rsid w:val="00E5066C"/>
    <w:rsid w:val="00E73C1A"/>
    <w:rsid w:val="00E76004"/>
    <w:rsid w:val="00E7634D"/>
    <w:rsid w:val="00EB09B7"/>
    <w:rsid w:val="00EB285B"/>
    <w:rsid w:val="00EB3EDC"/>
    <w:rsid w:val="00EB64A9"/>
    <w:rsid w:val="00EC7D85"/>
    <w:rsid w:val="00EE5BF0"/>
    <w:rsid w:val="00EE6A5B"/>
    <w:rsid w:val="00EE7D7C"/>
    <w:rsid w:val="00EF4ED5"/>
    <w:rsid w:val="00EF6953"/>
    <w:rsid w:val="00F25D98"/>
    <w:rsid w:val="00F300FB"/>
    <w:rsid w:val="00F525EB"/>
    <w:rsid w:val="00F52E08"/>
    <w:rsid w:val="00F67524"/>
    <w:rsid w:val="00F77DB6"/>
    <w:rsid w:val="00F90E1E"/>
    <w:rsid w:val="00FB2CFE"/>
    <w:rsid w:val="00FB544A"/>
    <w:rsid w:val="00FB6386"/>
    <w:rsid w:val="00FC04D9"/>
    <w:rsid w:val="00FD7FF7"/>
    <w:rsid w:val="00FE0077"/>
    <w:rsid w:val="00FE22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43B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43BA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43B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43B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43BA2"/>
    <w:rPr>
      <w:rFonts w:ascii="Arial" w:hAnsi="Arial"/>
      <w:sz w:val="22"/>
      <w:lang w:val="en-GB" w:eastAsia="en-US"/>
    </w:rPr>
  </w:style>
  <w:style w:type="character" w:customStyle="1" w:styleId="H6Char">
    <w:name w:val="H6 Char"/>
    <w:link w:val="H6"/>
    <w:qFormat/>
    <w:rsid w:val="00443BA2"/>
    <w:rPr>
      <w:rFonts w:ascii="Arial" w:hAnsi="Arial"/>
      <w:lang w:val="en-GB" w:eastAsia="en-US"/>
    </w:rPr>
  </w:style>
  <w:style w:type="character" w:customStyle="1" w:styleId="Heading8Char">
    <w:name w:val="Heading 8 Char"/>
    <w:link w:val="Heading8"/>
    <w:qFormat/>
    <w:rsid w:val="00443BA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43BA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43BA2"/>
    <w:rPr>
      <w:rFonts w:ascii="Arial" w:hAnsi="Arial"/>
      <w:b/>
      <w:i/>
      <w:noProof/>
      <w:sz w:val="18"/>
      <w:lang w:val="en-GB" w:eastAsia="en-US"/>
    </w:rPr>
  </w:style>
  <w:style w:type="character" w:customStyle="1" w:styleId="NOChar">
    <w:name w:val="NO Char"/>
    <w:link w:val="NO"/>
    <w:qFormat/>
    <w:rsid w:val="00443BA2"/>
    <w:rPr>
      <w:rFonts w:ascii="Times New Roman" w:hAnsi="Times New Roman"/>
      <w:lang w:val="en-GB" w:eastAsia="en-US"/>
    </w:rPr>
  </w:style>
  <w:style w:type="character" w:customStyle="1" w:styleId="TALCar">
    <w:name w:val="TAL Car"/>
    <w:link w:val="TAL"/>
    <w:qFormat/>
    <w:rsid w:val="00443BA2"/>
    <w:rPr>
      <w:rFonts w:ascii="Arial" w:hAnsi="Arial"/>
      <w:sz w:val="18"/>
      <w:lang w:val="en-GB" w:eastAsia="en-US"/>
    </w:rPr>
  </w:style>
  <w:style w:type="character" w:customStyle="1" w:styleId="TACChar">
    <w:name w:val="TAC Char"/>
    <w:link w:val="TAC"/>
    <w:qFormat/>
    <w:rsid w:val="00443BA2"/>
    <w:rPr>
      <w:rFonts w:ascii="Arial" w:hAnsi="Arial"/>
      <w:sz w:val="18"/>
      <w:lang w:val="en-GB" w:eastAsia="en-US"/>
    </w:rPr>
  </w:style>
  <w:style w:type="character" w:customStyle="1" w:styleId="TAHCar">
    <w:name w:val="TAH Car"/>
    <w:link w:val="TAH"/>
    <w:qFormat/>
    <w:rsid w:val="00443BA2"/>
    <w:rPr>
      <w:rFonts w:ascii="Arial" w:hAnsi="Arial"/>
      <w:b/>
      <w:sz w:val="18"/>
      <w:lang w:val="en-GB" w:eastAsia="en-US"/>
    </w:rPr>
  </w:style>
  <w:style w:type="character" w:customStyle="1" w:styleId="EXChar">
    <w:name w:val="EX Char"/>
    <w:link w:val="EX"/>
    <w:qFormat/>
    <w:rsid w:val="00443BA2"/>
    <w:rPr>
      <w:rFonts w:ascii="Times New Roman" w:hAnsi="Times New Roman"/>
      <w:lang w:val="en-GB" w:eastAsia="en-US"/>
    </w:rPr>
  </w:style>
  <w:style w:type="character" w:customStyle="1" w:styleId="B1Char">
    <w:name w:val="B1 Char"/>
    <w:link w:val="B10"/>
    <w:qFormat/>
    <w:rsid w:val="00443BA2"/>
    <w:rPr>
      <w:rFonts w:ascii="Times New Roman" w:hAnsi="Times New Roman"/>
      <w:lang w:val="en-GB" w:eastAsia="en-US"/>
    </w:rPr>
  </w:style>
  <w:style w:type="character" w:customStyle="1" w:styleId="THChar">
    <w:name w:val="TH Char"/>
    <w:link w:val="TH"/>
    <w:qFormat/>
    <w:rsid w:val="00443BA2"/>
    <w:rPr>
      <w:rFonts w:ascii="Arial" w:hAnsi="Arial"/>
      <w:b/>
      <w:lang w:val="en-GB" w:eastAsia="en-US"/>
    </w:rPr>
  </w:style>
  <w:style w:type="character" w:customStyle="1" w:styleId="TANChar">
    <w:name w:val="TAN Char"/>
    <w:link w:val="TAN"/>
    <w:qFormat/>
    <w:rsid w:val="00443BA2"/>
    <w:rPr>
      <w:rFonts w:ascii="Arial" w:hAnsi="Arial"/>
      <w:sz w:val="18"/>
      <w:lang w:val="en-GB" w:eastAsia="en-US"/>
    </w:rPr>
  </w:style>
  <w:style w:type="character" w:customStyle="1" w:styleId="TFChar">
    <w:name w:val="TF Char"/>
    <w:link w:val="TF"/>
    <w:qFormat/>
    <w:rsid w:val="00443BA2"/>
    <w:rPr>
      <w:rFonts w:ascii="Arial" w:hAnsi="Arial"/>
      <w:b/>
      <w:lang w:val="en-GB" w:eastAsia="en-US"/>
    </w:rPr>
  </w:style>
  <w:style w:type="character" w:customStyle="1" w:styleId="B2Char">
    <w:name w:val="B2 Char"/>
    <w:link w:val="B20"/>
    <w:qFormat/>
    <w:rsid w:val="00443BA2"/>
    <w:rPr>
      <w:rFonts w:ascii="Times New Roman" w:hAnsi="Times New Roman"/>
      <w:lang w:val="en-GB" w:eastAsia="en-US"/>
    </w:rPr>
  </w:style>
  <w:style w:type="character" w:customStyle="1" w:styleId="B4Char">
    <w:name w:val="B4 Char"/>
    <w:link w:val="B4"/>
    <w:qFormat/>
    <w:rsid w:val="00443BA2"/>
    <w:rPr>
      <w:rFonts w:ascii="Times New Roman" w:hAnsi="Times New Roman"/>
      <w:lang w:val="en-GB" w:eastAsia="en-US"/>
    </w:rPr>
  </w:style>
  <w:style w:type="paragraph" w:customStyle="1" w:styleId="TAJ">
    <w:name w:val="TAJ"/>
    <w:basedOn w:val="TH"/>
    <w:uiPriority w:val="99"/>
    <w:qFormat/>
    <w:rsid w:val="00443BA2"/>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43BA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43BA2"/>
    <w:rPr>
      <w:rFonts w:ascii="Tahoma" w:hAnsi="Tahoma" w:cs="Tahoma"/>
      <w:shd w:val="clear" w:color="auto" w:fill="000080"/>
      <w:lang w:val="en-GB" w:eastAsia="en-US"/>
    </w:rPr>
  </w:style>
  <w:style w:type="character" w:customStyle="1" w:styleId="ListChar">
    <w:name w:val="List Char"/>
    <w:link w:val="List"/>
    <w:qFormat/>
    <w:rsid w:val="00443BA2"/>
    <w:rPr>
      <w:rFonts w:ascii="Times New Roman" w:hAnsi="Times New Roman"/>
      <w:lang w:val="en-GB" w:eastAsia="en-US"/>
    </w:rPr>
  </w:style>
  <w:style w:type="character" w:customStyle="1" w:styleId="ListBulletChar">
    <w:name w:val="List Bullet Char"/>
    <w:aliases w:val="UL Char"/>
    <w:link w:val="ListBullet"/>
    <w:qFormat/>
    <w:rsid w:val="00443BA2"/>
    <w:rPr>
      <w:rFonts w:ascii="Times New Roman" w:hAnsi="Times New Roman"/>
      <w:lang w:val="en-GB" w:eastAsia="en-US"/>
    </w:rPr>
  </w:style>
  <w:style w:type="character" w:customStyle="1" w:styleId="ListBullet2Char">
    <w:name w:val="List Bullet 2 Char"/>
    <w:aliases w:val="lb2 Char"/>
    <w:link w:val="ListBullet2"/>
    <w:qFormat/>
    <w:rsid w:val="00443BA2"/>
    <w:rPr>
      <w:rFonts w:ascii="Times New Roman" w:hAnsi="Times New Roman"/>
      <w:lang w:val="en-GB" w:eastAsia="en-US"/>
    </w:rPr>
  </w:style>
  <w:style w:type="character" w:customStyle="1" w:styleId="ListBullet3Char">
    <w:name w:val="List Bullet 3 Char"/>
    <w:link w:val="ListBullet3"/>
    <w:qFormat/>
    <w:rsid w:val="00443BA2"/>
    <w:rPr>
      <w:rFonts w:ascii="Times New Roman" w:hAnsi="Times New Roman"/>
      <w:lang w:val="en-GB" w:eastAsia="en-US"/>
    </w:rPr>
  </w:style>
  <w:style w:type="character" w:customStyle="1" w:styleId="List2Char">
    <w:name w:val="List 2 Char"/>
    <w:link w:val="List2"/>
    <w:qFormat/>
    <w:rsid w:val="00443BA2"/>
    <w:rPr>
      <w:rFonts w:ascii="Times New Roman" w:hAnsi="Times New Roman"/>
      <w:lang w:val="en-GB" w:eastAsia="en-US"/>
    </w:rPr>
  </w:style>
  <w:style w:type="paragraph" w:styleId="IndexHeading">
    <w:name w:val="index heading"/>
    <w:basedOn w:val="Normal"/>
    <w:next w:val="Normal"/>
    <w:uiPriority w:val="99"/>
    <w:qFormat/>
    <w:rsid w:val="00443B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43B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uiPriority w:val="99"/>
    <w:qFormat/>
    <w:rsid w:val="00443BA2"/>
    <w:pPr>
      <w:overflowPunct w:val="0"/>
      <w:autoSpaceDE w:val="0"/>
      <w:autoSpaceDN w:val="0"/>
      <w:adjustRightInd w:val="0"/>
      <w:spacing w:after="0"/>
      <w:textAlignment w:val="baseline"/>
    </w:pPr>
    <w:rPr>
      <w:rFonts w:eastAsia="MS Mincho"/>
      <w:i/>
    </w:rPr>
  </w:style>
  <w:style w:type="paragraph" w:customStyle="1" w:styleId="HE">
    <w:name w:val="HE"/>
    <w:basedOn w:val="Normal"/>
    <w:uiPriority w:val="99"/>
    <w:qFormat/>
    <w:rsid w:val="00443B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43B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43BA2"/>
    <w:rPr>
      <w:rFonts w:ascii="Courier New" w:eastAsia="MS Mincho" w:hAnsi="Courier New"/>
      <w:lang w:val="en-GB" w:eastAsia="en-US"/>
    </w:rPr>
  </w:style>
  <w:style w:type="paragraph" w:customStyle="1" w:styleId="text">
    <w:name w:val="text"/>
    <w:basedOn w:val="Normal"/>
    <w:uiPriority w:val="99"/>
    <w:qFormat/>
    <w:rsid w:val="00443B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43BA2"/>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443BA2"/>
    <w:rPr>
      <w:rFonts w:ascii="Arial" w:eastAsia="MS Mincho" w:hAnsi="Arial"/>
      <w:lang w:val="en-GB" w:eastAsia="en-US"/>
    </w:rPr>
  </w:style>
  <w:style w:type="paragraph" w:styleId="BodyTextIndent">
    <w:name w:val="Body Text Indent"/>
    <w:basedOn w:val="Normal"/>
    <w:link w:val="BodyTextIndentChar"/>
    <w:uiPriority w:val="99"/>
    <w:qFormat/>
    <w:rsid w:val="00443B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43BA2"/>
    <w:rPr>
      <w:rFonts w:ascii="Times New Roman" w:eastAsia="MS Mincho" w:hAnsi="Times New Roman"/>
      <w:i/>
      <w:sz w:val="22"/>
      <w:lang w:val="en-GB" w:eastAsia="en-US"/>
    </w:rPr>
  </w:style>
  <w:style w:type="character" w:styleId="PageNumber">
    <w:name w:val="page number"/>
    <w:basedOn w:val="DefaultParagraphFont"/>
    <w:qFormat/>
    <w:rsid w:val="00443BA2"/>
  </w:style>
  <w:style w:type="character" w:customStyle="1" w:styleId="CommentTextChar">
    <w:name w:val="Comment Text Char"/>
    <w:link w:val="CommentText"/>
    <w:uiPriority w:val="99"/>
    <w:qFormat/>
    <w:rsid w:val="00443BA2"/>
    <w:rPr>
      <w:rFonts w:ascii="Times New Roman" w:hAnsi="Times New Roman"/>
      <w:lang w:val="en-GB" w:eastAsia="en-US"/>
    </w:rPr>
  </w:style>
  <w:style w:type="paragraph" w:styleId="BodyText2">
    <w:name w:val="Body Text 2"/>
    <w:basedOn w:val="Normal"/>
    <w:link w:val="BodyText2Char"/>
    <w:uiPriority w:val="99"/>
    <w:qFormat/>
    <w:rsid w:val="00443B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43BA2"/>
    <w:rPr>
      <w:rFonts w:ascii="Times New Roman" w:eastAsia="MS Mincho" w:hAnsi="Times New Roman"/>
      <w:sz w:val="24"/>
      <w:lang w:val="en-GB" w:eastAsia="en-US"/>
    </w:rPr>
  </w:style>
  <w:style w:type="paragraph" w:customStyle="1" w:styleId="para">
    <w:name w:val="para"/>
    <w:basedOn w:val="Normal"/>
    <w:uiPriority w:val="99"/>
    <w:qFormat/>
    <w:rsid w:val="00443B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43BA2"/>
    <w:rPr>
      <w:noProof w:val="0"/>
      <w:vanish w:val="0"/>
      <w:color w:val="FF0000"/>
      <w:lang w:eastAsia="en-US"/>
    </w:rPr>
  </w:style>
  <w:style w:type="paragraph" w:customStyle="1" w:styleId="MTDisplayEquation">
    <w:name w:val="MTDisplayEquation"/>
    <w:basedOn w:val="Normal"/>
    <w:uiPriority w:val="99"/>
    <w:qFormat/>
    <w:rsid w:val="00443B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43B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43BA2"/>
    <w:rPr>
      <w:rFonts w:ascii="Times New Roman" w:eastAsia="MS Mincho" w:hAnsi="Times New Roman"/>
      <w:lang w:val="en-GB" w:eastAsia="en-US"/>
    </w:rPr>
  </w:style>
  <w:style w:type="paragraph" w:customStyle="1" w:styleId="List1">
    <w:name w:val="List1"/>
    <w:basedOn w:val="Normal"/>
    <w:uiPriority w:val="99"/>
    <w:qFormat/>
    <w:rsid w:val="00443B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43B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43BA2"/>
    <w:rPr>
      <w:rFonts w:ascii="Times New Roman" w:eastAsia="MS Mincho" w:hAnsi="Times New Roman"/>
      <w:b/>
      <w:i/>
      <w:lang w:val="en-GB" w:eastAsia="en-US"/>
    </w:rPr>
  </w:style>
  <w:style w:type="character" w:customStyle="1" w:styleId="CRCoverPageChar">
    <w:name w:val="CR Cover Page Char"/>
    <w:link w:val="CRCoverPage"/>
    <w:qFormat/>
    <w:rsid w:val="00443BA2"/>
    <w:rPr>
      <w:rFonts w:ascii="Arial" w:hAnsi="Arial"/>
      <w:lang w:val="en-GB" w:eastAsia="en-US"/>
    </w:rPr>
  </w:style>
  <w:style w:type="paragraph" w:customStyle="1" w:styleId="TdocText">
    <w:name w:val="Tdoc_Text"/>
    <w:basedOn w:val="Normal"/>
    <w:uiPriority w:val="99"/>
    <w:qFormat/>
    <w:rsid w:val="00443B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43BA2"/>
    <w:rPr>
      <w:rFonts w:ascii="Tahoma" w:hAnsi="Tahoma" w:cs="Tahoma"/>
      <w:sz w:val="16"/>
      <w:szCs w:val="16"/>
      <w:lang w:val="en-GB" w:eastAsia="en-US"/>
    </w:rPr>
  </w:style>
  <w:style w:type="paragraph" w:customStyle="1" w:styleId="centered">
    <w:name w:val="centered"/>
    <w:basedOn w:val="Normal"/>
    <w:uiPriority w:val="99"/>
    <w:qFormat/>
    <w:rsid w:val="00443B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43BA2"/>
    <w:rPr>
      <w:rFonts w:ascii="Bookman" w:hAnsi="Bookman"/>
      <w:position w:val="6"/>
      <w:sz w:val="18"/>
    </w:rPr>
  </w:style>
  <w:style w:type="paragraph" w:customStyle="1" w:styleId="References">
    <w:name w:val="References"/>
    <w:basedOn w:val="Normal"/>
    <w:uiPriority w:val="99"/>
    <w:qFormat/>
    <w:rsid w:val="00443BA2"/>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43BA2"/>
    <w:rPr>
      <w:rFonts w:ascii="Times New Roman" w:hAnsi="Times New Roman"/>
      <w:b/>
      <w:bCs/>
      <w:lang w:val="en-GB" w:eastAsia="en-US"/>
    </w:rPr>
  </w:style>
  <w:style w:type="character" w:customStyle="1" w:styleId="NOChar1">
    <w:name w:val="NO Char1"/>
    <w:qFormat/>
    <w:rsid w:val="00443BA2"/>
    <w:rPr>
      <w:rFonts w:eastAsia="MS Mincho"/>
      <w:lang w:val="en-GB" w:eastAsia="en-US" w:bidi="ar-SA"/>
    </w:rPr>
  </w:style>
  <w:style w:type="paragraph" w:customStyle="1" w:styleId="TableText0">
    <w:name w:val="TableText"/>
    <w:basedOn w:val="BodyTextIndent"/>
    <w:uiPriority w:val="99"/>
    <w:qFormat/>
    <w:rsid w:val="00443B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43BA2"/>
  </w:style>
  <w:style w:type="paragraph" w:customStyle="1" w:styleId="B1">
    <w:name w:val="B1+"/>
    <w:basedOn w:val="B10"/>
    <w:uiPriority w:val="99"/>
    <w:qFormat/>
    <w:rsid w:val="00443BA2"/>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443BA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Heading1"/>
    <w:next w:val="Normal"/>
    <w:autoRedefine/>
    <w:uiPriority w:val="99"/>
    <w:qFormat/>
    <w:rsid w:val="00443B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43BA2"/>
    <w:rPr>
      <w:rFonts w:eastAsia="SimSun"/>
      <w:i/>
      <w:color w:val="0000FF"/>
      <w:lang w:val="en-GB" w:eastAsia="en-US"/>
    </w:rPr>
  </w:style>
  <w:style w:type="character" w:customStyle="1" w:styleId="TALChar">
    <w:name w:val="TAL Char"/>
    <w:qFormat/>
    <w:rsid w:val="00443BA2"/>
    <w:rPr>
      <w:rFonts w:ascii="Arial" w:hAnsi="Arial"/>
      <w:sz w:val="18"/>
      <w:lang w:val="en-GB"/>
    </w:rPr>
  </w:style>
  <w:style w:type="paragraph" w:styleId="Revision">
    <w:name w:val="Revision"/>
    <w:hidden/>
    <w:uiPriority w:val="99"/>
    <w:qFormat/>
    <w:rsid w:val="00443BA2"/>
    <w:rPr>
      <w:rFonts w:ascii="Times New Roman" w:hAnsi="Times New Roman"/>
      <w:lang w:val="en-GB" w:eastAsia="en-US"/>
    </w:rPr>
  </w:style>
  <w:style w:type="character" w:customStyle="1" w:styleId="EQChar">
    <w:name w:val="EQ Char"/>
    <w:link w:val="EQ"/>
    <w:qFormat/>
    <w:locked/>
    <w:rsid w:val="00443BA2"/>
    <w:rPr>
      <w:rFonts w:ascii="Times New Roman" w:hAnsi="Times New Roman"/>
      <w:noProof/>
      <w:lang w:val="en-GB" w:eastAsia="en-US"/>
    </w:rPr>
  </w:style>
  <w:style w:type="character" w:styleId="Strong">
    <w:name w:val="Strong"/>
    <w:aliases w:val="Level 2"/>
    <w:qFormat/>
    <w:rsid w:val="00443BA2"/>
    <w:rPr>
      <w:b/>
      <w:bCs/>
    </w:rPr>
  </w:style>
  <w:style w:type="character" w:customStyle="1" w:styleId="msoins00">
    <w:name w:val="msoins0"/>
    <w:qFormat/>
    <w:rsid w:val="00443BA2"/>
  </w:style>
  <w:style w:type="paragraph" w:customStyle="1" w:styleId="no0">
    <w:name w:val="no"/>
    <w:basedOn w:val="Normal"/>
    <w:uiPriority w:val="99"/>
    <w:qFormat/>
    <w:rsid w:val="00443BA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43BA2"/>
    <w:rPr>
      <w:rFonts w:ascii="Times New Roman" w:hAnsi="Times New Roman"/>
      <w:color w:val="FF0000"/>
      <w:lang w:val="en-GB" w:eastAsia="en-US"/>
    </w:rPr>
  </w:style>
  <w:style w:type="paragraph" w:customStyle="1" w:styleId="IvDbodytext">
    <w:name w:val="IvD bodytext"/>
    <w:basedOn w:val="Normal"/>
    <w:link w:val="IvDbodytextChar"/>
    <w:qFormat/>
    <w:rsid w:val="00443B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43BA2"/>
    <w:rPr>
      <w:rFonts w:ascii="Arial" w:eastAsia="Malgun Gothic" w:hAnsi="Arial"/>
      <w:spacing w:val="2"/>
      <w:lang w:val="en-GB" w:eastAsia="en-US"/>
    </w:rPr>
  </w:style>
  <w:style w:type="paragraph" w:customStyle="1" w:styleId="BL">
    <w:name w:val="BL"/>
    <w:basedOn w:val="Normal"/>
    <w:uiPriority w:val="99"/>
    <w:qFormat/>
    <w:rsid w:val="00443BA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43BA2"/>
    <w:rPr>
      <w:color w:val="808080"/>
    </w:rPr>
  </w:style>
  <w:style w:type="character" w:customStyle="1" w:styleId="Heading6Char">
    <w:name w:val="Heading 6 Char"/>
    <w:aliases w:val="T1 Char,Header 6 Char"/>
    <w:link w:val="Heading6"/>
    <w:qFormat/>
    <w:rsid w:val="00443BA2"/>
    <w:rPr>
      <w:rFonts w:ascii="Arial" w:hAnsi="Arial"/>
      <w:lang w:val="en-GB" w:eastAsia="en-US"/>
    </w:rPr>
  </w:style>
  <w:style w:type="character" w:customStyle="1" w:styleId="Heading7Char">
    <w:name w:val="Heading 7 Char"/>
    <w:aliases w:val="L7 Char,Header 7 Char"/>
    <w:link w:val="Heading7"/>
    <w:qFormat/>
    <w:rsid w:val="00443BA2"/>
    <w:rPr>
      <w:rFonts w:ascii="Arial" w:hAnsi="Arial"/>
      <w:lang w:val="en-GB" w:eastAsia="en-US"/>
    </w:rPr>
  </w:style>
  <w:style w:type="character" w:customStyle="1" w:styleId="Heading9Char">
    <w:name w:val="Heading 9 Char"/>
    <w:aliases w:val="Figure Heading Char,FH Char"/>
    <w:link w:val="Heading9"/>
    <w:rsid w:val="00443BA2"/>
    <w:rPr>
      <w:rFonts w:ascii="Arial" w:hAnsi="Arial"/>
      <w:sz w:val="36"/>
      <w:lang w:val="en-GB" w:eastAsia="en-US"/>
    </w:rPr>
  </w:style>
  <w:style w:type="character" w:customStyle="1" w:styleId="PLChar">
    <w:name w:val="PL Char"/>
    <w:link w:val="PL"/>
    <w:qFormat/>
    <w:rsid w:val="00443B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43B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43B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43B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43BA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sid w:val="00443BA2"/>
    <w:rPr>
      <w:lang w:val="en-GB" w:eastAsia="en-US" w:bidi="ar-SA"/>
    </w:rPr>
  </w:style>
  <w:style w:type="character" w:customStyle="1" w:styleId="NOZchn">
    <w:name w:val="NO Zchn"/>
    <w:qFormat/>
    <w:rsid w:val="00443BA2"/>
    <w:rPr>
      <w:lang w:val="en-GB" w:eastAsia="en-US" w:bidi="ar-SA"/>
    </w:rPr>
  </w:style>
  <w:style w:type="paragraph" w:customStyle="1" w:styleId="CarCar">
    <w:name w:val="Car Car"/>
    <w:uiPriority w:val="99"/>
    <w:semiHidden/>
    <w:qFormat/>
    <w:rsid w:val="00443B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443BA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43BA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43BA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paragraph" w:customStyle="1" w:styleId="1">
    <w:name w:val="修订1"/>
    <w:hidden/>
    <w:uiPriority w:val="99"/>
    <w:semiHidden/>
    <w:qFormat/>
    <w:rsid w:val="00443BA2"/>
    <w:rPr>
      <w:rFonts w:ascii="Times New Roman" w:eastAsia="Batang" w:hAnsi="Times New Roman"/>
      <w:lang w:val="en-GB" w:eastAsia="en-US"/>
    </w:rPr>
  </w:style>
  <w:style w:type="paragraph" w:styleId="EndnoteText">
    <w:name w:val="endnote text"/>
    <w:basedOn w:val="Normal"/>
    <w:link w:val="EndnoteTextChar"/>
    <w:uiPriority w:val="99"/>
    <w:qFormat/>
    <w:rsid w:val="00443BA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43BA2"/>
    <w:rPr>
      <w:rFonts w:ascii="Times New Roman" w:eastAsia="Times New Roman" w:hAnsi="Times New Roman"/>
      <w:lang w:val="en-GB" w:eastAsia="en-US"/>
    </w:rPr>
  </w:style>
  <w:style w:type="character" w:styleId="EndnoteReference">
    <w:name w:val="endnote reference"/>
    <w:qFormat/>
    <w:rsid w:val="00443BA2"/>
    <w:rPr>
      <w:vertAlign w:val="superscript"/>
    </w:rPr>
  </w:style>
  <w:style w:type="paragraph" w:styleId="Title">
    <w:name w:val="Title"/>
    <w:aliases w:val="Section Header"/>
    <w:basedOn w:val="Normal"/>
    <w:next w:val="Normal"/>
    <w:link w:val="TitleChar"/>
    <w:uiPriority w:val="99"/>
    <w:qFormat/>
    <w:rsid w:val="00443B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43BA2"/>
    <w:rPr>
      <w:rFonts w:ascii="Courier New" w:eastAsia="Malgun Gothic" w:hAnsi="Courier New"/>
      <w:lang w:val="nb-NO" w:eastAsia="en-US"/>
    </w:rPr>
  </w:style>
  <w:style w:type="paragraph" w:customStyle="1" w:styleId="FL">
    <w:name w:val="FL"/>
    <w:basedOn w:val="Normal"/>
    <w:rsid w:val="00443BA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uiPriority w:val="99"/>
    <w:qFormat/>
    <w:rsid w:val="00443B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43BA2"/>
    <w:rPr>
      <w:rFonts w:ascii="Times New Roman" w:eastAsia="Malgun Gothic" w:hAnsi="Times New Roman"/>
      <w:lang w:val="en-GB" w:eastAsia="en-US"/>
    </w:rPr>
  </w:style>
  <w:style w:type="paragraph" w:customStyle="1" w:styleId="PageXofY">
    <w:name w:val="Page X of Y"/>
    <w:uiPriority w:val="99"/>
    <w:qFormat/>
    <w:rsid w:val="00443BA2"/>
    <w:rPr>
      <w:rFonts w:ascii="Times New Roman" w:eastAsia="Malgun Gothic" w:hAnsi="Times New Roman"/>
      <w:sz w:val="24"/>
      <w:szCs w:val="24"/>
      <w:lang w:val="en-GB" w:eastAsia="ko-KR"/>
    </w:rPr>
  </w:style>
  <w:style w:type="paragraph" w:customStyle="1" w:styleId="Createdby">
    <w:name w:val="Created by"/>
    <w:uiPriority w:val="99"/>
    <w:qFormat/>
    <w:rsid w:val="00443BA2"/>
    <w:rPr>
      <w:rFonts w:ascii="Times New Roman" w:eastAsia="Malgun Gothic" w:hAnsi="Times New Roman"/>
      <w:sz w:val="24"/>
      <w:szCs w:val="24"/>
      <w:lang w:val="en-GB" w:eastAsia="ko-KR"/>
    </w:rPr>
  </w:style>
  <w:style w:type="paragraph" w:customStyle="1" w:styleId="Createdon">
    <w:name w:val="Created on"/>
    <w:uiPriority w:val="99"/>
    <w:qFormat/>
    <w:rsid w:val="00443BA2"/>
    <w:rPr>
      <w:rFonts w:ascii="Times New Roman" w:eastAsia="Malgun Gothic" w:hAnsi="Times New Roman"/>
      <w:sz w:val="24"/>
      <w:szCs w:val="24"/>
      <w:lang w:val="en-GB" w:eastAsia="ko-KR"/>
    </w:rPr>
  </w:style>
  <w:style w:type="paragraph" w:customStyle="1" w:styleId="Lastprinted">
    <w:name w:val="Last printed"/>
    <w:uiPriority w:val="99"/>
    <w:qFormat/>
    <w:rsid w:val="00443BA2"/>
    <w:rPr>
      <w:rFonts w:ascii="Times New Roman" w:eastAsia="Malgun Gothic" w:hAnsi="Times New Roman"/>
      <w:sz w:val="24"/>
      <w:szCs w:val="24"/>
      <w:lang w:val="en-GB" w:eastAsia="ko-KR"/>
    </w:rPr>
  </w:style>
  <w:style w:type="paragraph" w:customStyle="1" w:styleId="Lastsavedby">
    <w:name w:val="Last saved by"/>
    <w:uiPriority w:val="99"/>
    <w:qFormat/>
    <w:rsid w:val="00443BA2"/>
    <w:rPr>
      <w:rFonts w:ascii="Times New Roman" w:eastAsia="Malgun Gothic" w:hAnsi="Times New Roman"/>
      <w:sz w:val="24"/>
      <w:szCs w:val="24"/>
      <w:lang w:val="en-GB" w:eastAsia="ko-KR"/>
    </w:rPr>
  </w:style>
  <w:style w:type="paragraph" w:customStyle="1" w:styleId="Filename">
    <w:name w:val="Filename"/>
    <w:uiPriority w:val="99"/>
    <w:qFormat/>
    <w:rsid w:val="00443BA2"/>
    <w:rPr>
      <w:rFonts w:ascii="Times New Roman" w:eastAsia="Malgun Gothic" w:hAnsi="Times New Roman"/>
      <w:sz w:val="24"/>
      <w:szCs w:val="24"/>
      <w:lang w:val="en-GB" w:eastAsia="ko-KR"/>
    </w:rPr>
  </w:style>
  <w:style w:type="paragraph" w:customStyle="1" w:styleId="Filenameandpath">
    <w:name w:val="Filename and path"/>
    <w:uiPriority w:val="99"/>
    <w:qFormat/>
    <w:rsid w:val="00443B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43BA2"/>
    <w:rPr>
      <w:rFonts w:ascii="Times New Roman" w:eastAsia="Malgun Gothic" w:hAnsi="Times New Roman"/>
      <w:sz w:val="24"/>
      <w:szCs w:val="24"/>
      <w:lang w:val="en-GB" w:eastAsia="ko-KR"/>
    </w:rPr>
  </w:style>
  <w:style w:type="paragraph" w:customStyle="1" w:styleId="INDENT1">
    <w:name w:val="INDENT1"/>
    <w:basedOn w:val="Normal"/>
    <w:uiPriority w:val="99"/>
    <w:qFormat/>
    <w:rsid w:val="00443B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43B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43B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43B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43B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43B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43B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43B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443B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43B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uiPriority w:val="99"/>
    <w:qFormat/>
    <w:rsid w:val="00443BA2"/>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qFormat/>
    <w:rsid w:val="00443B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43BA2"/>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Normal"/>
    <w:uiPriority w:val="99"/>
    <w:qFormat/>
    <w:rsid w:val="00443BA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443B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43BA2"/>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443BA2"/>
    <w:pPr>
      <w:overflowPunct w:val="0"/>
      <w:autoSpaceDE w:val="0"/>
      <w:autoSpaceDN w:val="0"/>
      <w:adjustRightInd w:val="0"/>
      <w:textAlignment w:val="baseline"/>
    </w:pPr>
    <w:rPr>
      <w:rFonts w:eastAsia="MS Mincho"/>
    </w:rPr>
  </w:style>
  <w:style w:type="paragraph" w:customStyle="1" w:styleId="HO">
    <w:name w:val="HO"/>
    <w:basedOn w:val="Normal"/>
    <w:uiPriority w:val="99"/>
    <w:qFormat/>
    <w:rsid w:val="00443BA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43BA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43B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3BA2"/>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43BA2"/>
    <w:pPr>
      <w:tabs>
        <w:tab w:val="left" w:pos="360"/>
      </w:tabs>
      <w:ind w:left="360" w:hanging="360"/>
    </w:pPr>
  </w:style>
  <w:style w:type="paragraph" w:customStyle="1" w:styleId="Para1">
    <w:name w:val="Para1"/>
    <w:basedOn w:val="Normal"/>
    <w:uiPriority w:val="99"/>
    <w:qFormat/>
    <w:rsid w:val="00443BA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43BA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43BA2"/>
    <w:pPr>
      <w:keepNext/>
      <w:keepLines/>
      <w:spacing w:after="60"/>
      <w:ind w:left="210"/>
      <w:jc w:val="center"/>
    </w:pPr>
    <w:rPr>
      <w:b/>
      <w:sz w:val="20"/>
    </w:rPr>
  </w:style>
  <w:style w:type="paragraph" w:customStyle="1" w:styleId="t2">
    <w:name w:val="t2"/>
    <w:basedOn w:val="Normal"/>
    <w:uiPriority w:val="99"/>
    <w:qFormat/>
    <w:rsid w:val="00443BA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43BA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43B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43BA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43BA2"/>
    <w:pPr>
      <w:spacing w:before="120"/>
      <w:outlineLvl w:val="2"/>
    </w:pPr>
    <w:rPr>
      <w:sz w:val="28"/>
    </w:rPr>
  </w:style>
  <w:style w:type="paragraph" w:customStyle="1" w:styleId="Heading2Head2A2">
    <w:name w:val="Heading 2.Head2A.2"/>
    <w:basedOn w:val="Heading1"/>
    <w:next w:val="Normal"/>
    <w:uiPriority w:val="99"/>
    <w:qFormat/>
    <w:rsid w:val="00443B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43BA2"/>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uiPriority w:val="99"/>
    <w:qFormat/>
    <w:rsid w:val="00443BA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43B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43BA2"/>
    <w:rPr>
      <w:rFonts w:ascii="Arial" w:eastAsia="Malgun Gothic" w:hAnsi="Arial"/>
      <w:kern w:val="2"/>
      <w:sz w:val="18"/>
      <w:lang w:val="en-GB" w:eastAsia="en-US"/>
    </w:rPr>
  </w:style>
  <w:style w:type="paragraph" w:customStyle="1" w:styleId="Default">
    <w:name w:val="Default"/>
    <w:uiPriority w:val="99"/>
    <w:qFormat/>
    <w:rsid w:val="00443BA2"/>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43BA2"/>
  </w:style>
  <w:style w:type="paragraph" w:styleId="Subtitle">
    <w:name w:val="Subtitle"/>
    <w:basedOn w:val="Normal"/>
    <w:next w:val="Normal"/>
    <w:link w:val="SubtitleChar"/>
    <w:uiPriority w:val="11"/>
    <w:qFormat/>
    <w:rsid w:val="00443BA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43BA2"/>
    <w:rPr>
      <w:rFonts w:asciiTheme="majorHAnsi" w:eastAsia="Times New Roman" w:hAnsiTheme="majorHAnsi" w:cstheme="majorBidi"/>
      <w:b/>
      <w:bCs/>
      <w:kern w:val="28"/>
      <w:sz w:val="32"/>
      <w:szCs w:val="32"/>
      <w:lang w:val="en-GB" w:eastAsia="ko-KR"/>
    </w:rPr>
  </w:style>
  <w:style w:type="paragraph" w:customStyle="1" w:styleId="a">
    <w:name w:val="修订"/>
    <w:hidden/>
    <w:uiPriority w:val="99"/>
    <w:semiHidden/>
    <w:rsid w:val="00443B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43BA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43B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43B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443BA2"/>
    <w:rPr>
      <w:rFonts w:ascii="Times New Roman" w:eastAsia="Batang" w:hAnsi="Times New Roman"/>
      <w:lang w:val="en-GB" w:eastAsia="en-US"/>
    </w:rPr>
  </w:style>
  <w:style w:type="character" w:customStyle="1" w:styleId="SubtitleChar2">
    <w:name w:val="Subtitle Char2"/>
    <w:basedOn w:val="DefaultParagraphFont"/>
    <w:qFormat/>
    <w:rsid w:val="00443BA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43BA2"/>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43BA2"/>
    <w:rPr>
      <w:rFonts w:ascii="Arial" w:eastAsia="MS Mincho" w:hAnsi="Arial"/>
      <w:szCs w:val="24"/>
      <w:lang w:val="en-GB" w:eastAsia="en-US"/>
    </w:rPr>
  </w:style>
  <w:style w:type="character" w:customStyle="1" w:styleId="SubtitleChar3">
    <w:name w:val="Subtitle Char3"/>
    <w:basedOn w:val="DefaultParagraphFont"/>
    <w:rsid w:val="00443BA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43BA2"/>
    <w:rPr>
      <w:rFonts w:ascii="Times New Roman" w:hAnsi="Times New Roman"/>
      <w:lang w:val="en-GB" w:eastAsia="en-US"/>
    </w:rPr>
  </w:style>
  <w:style w:type="paragraph" w:customStyle="1" w:styleId="21">
    <w:name w:val="修订21"/>
    <w:hidden/>
    <w:uiPriority w:val="99"/>
    <w:semiHidden/>
    <w:qFormat/>
    <w:rsid w:val="00443BA2"/>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43BA2"/>
    <w:rPr>
      <w:i/>
      <w:iCs/>
      <w:color w:val="5B9BD5"/>
      <w:lang w:eastAsia="en-US"/>
    </w:rPr>
  </w:style>
  <w:style w:type="paragraph" w:customStyle="1" w:styleId="3">
    <w:name w:val="修订3"/>
    <w:hidden/>
    <w:uiPriority w:val="99"/>
    <w:semiHidden/>
    <w:qFormat/>
    <w:rsid w:val="00443BA2"/>
    <w:rPr>
      <w:rFonts w:ascii="Times New Roman" w:eastAsia="Batang" w:hAnsi="Times New Roman"/>
      <w:lang w:val="en-GB" w:eastAsia="en-US"/>
    </w:rPr>
  </w:style>
  <w:style w:type="paragraph" w:customStyle="1" w:styleId="IntenseQuote1">
    <w:name w:val="Intense Quote1"/>
    <w:basedOn w:val="Normal"/>
    <w:next w:val="Normal"/>
    <w:uiPriority w:val="30"/>
    <w:qFormat/>
    <w:rsid w:val="00443B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43BA2"/>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43BA2"/>
    <w:rPr>
      <w:rFonts w:ascii="Times New Roman" w:eastAsia="MS Mincho" w:hAnsi="Times New Roman"/>
      <w:lang w:val="en-US" w:eastAsia="en-US"/>
    </w:rPr>
  </w:style>
  <w:style w:type="paragraph" w:customStyle="1" w:styleId="MediumGrid21">
    <w:name w:val="Medium Grid 21"/>
    <w:uiPriority w:val="1"/>
    <w:qFormat/>
    <w:rsid w:val="00443B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43BA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43BA2"/>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43BA2"/>
    <w:rPr>
      <w:rFonts w:ascii="Times New Roman" w:hAnsi="Times New Roman" w:cs="Times New Roman" w:hint="default"/>
      <w:i/>
      <w:iCs/>
    </w:rPr>
  </w:style>
  <w:style w:type="paragraph" w:styleId="NoSpacing">
    <w:name w:val="No Spacing"/>
    <w:basedOn w:val="Normal"/>
    <w:uiPriority w:val="1"/>
    <w:qFormat/>
    <w:rsid w:val="00443BA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43BA2"/>
    <w:rPr>
      <w:b/>
      <w:bCs w:val="0"/>
      <w:i/>
      <w:iCs w:val="0"/>
      <w:color w:val="4F81BD"/>
    </w:rPr>
  </w:style>
  <w:style w:type="character" w:styleId="SubtleReference">
    <w:name w:val="Subtle Reference"/>
    <w:uiPriority w:val="31"/>
    <w:qFormat/>
    <w:rsid w:val="00443BA2"/>
    <w:rPr>
      <w:smallCaps/>
      <w:color w:val="C0504D"/>
      <w:u w:val="single"/>
    </w:rPr>
  </w:style>
  <w:style w:type="character" w:styleId="IntenseReference">
    <w:name w:val="Intense Reference"/>
    <w:qFormat/>
    <w:rsid w:val="00443BA2"/>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43BA2"/>
    <w:rPr>
      <w:rFonts w:ascii="Intel Clear" w:eastAsia="SimSun" w:hAnsi="Intel Clear" w:cs="Intel Clear"/>
      <w:sz w:val="28"/>
      <w:lang w:val="en-GB" w:eastAsia="en-GB"/>
    </w:rPr>
  </w:style>
  <w:style w:type="paragraph" w:customStyle="1" w:styleId="4">
    <w:name w:val="修订4"/>
    <w:hidden/>
    <w:uiPriority w:val="99"/>
    <w:semiHidden/>
    <w:qFormat/>
    <w:rsid w:val="00443BA2"/>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43B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43BA2"/>
    <w:rPr>
      <w:rFonts w:ascii="Times New Roman" w:hAnsi="Times New Roman"/>
      <w:i/>
      <w:iCs/>
      <w:color w:val="4F81BD" w:themeColor="accent1"/>
      <w:lang w:val="en-GB" w:eastAsia="en-US"/>
    </w:rPr>
  </w:style>
  <w:style w:type="paragraph" w:customStyle="1" w:styleId="Caption1">
    <w:name w:val="Caption1"/>
    <w:basedOn w:val="Normal"/>
    <w:next w:val="Normal"/>
    <w:uiPriority w:val="99"/>
    <w:qFormat/>
    <w:rsid w:val="00443BA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43BA2"/>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43BA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43BA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43BA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43BA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43BA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rsid w:val="00443BA2"/>
    <w:rPr>
      <w:rFonts w:ascii="Times-Roman" w:hAnsi="Times-Roman" w:hint="default"/>
      <w:b w:val="0"/>
      <w:bCs w:val="0"/>
      <w:i w:val="0"/>
      <w:iCs w:val="0"/>
      <w:color w:val="000000"/>
      <w:sz w:val="20"/>
      <w:szCs w:val="20"/>
    </w:rPr>
  </w:style>
  <w:style w:type="character" w:customStyle="1" w:styleId="eop">
    <w:name w:val="eop"/>
    <w:basedOn w:val="DefaultParagraphFont"/>
    <w:qFormat/>
    <w:rsid w:val="00443BA2"/>
  </w:style>
  <w:style w:type="paragraph" w:customStyle="1" w:styleId="IntenseQuote2">
    <w:name w:val="Intense Quote2"/>
    <w:basedOn w:val="Normal"/>
    <w:next w:val="Normal"/>
    <w:uiPriority w:val="30"/>
    <w:qFormat/>
    <w:rsid w:val="00443BA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GridTable1Light">
    <w:name w:val="Grid Table 1 Light"/>
    <w:basedOn w:val="TableNormal"/>
    <w:uiPriority w:val="46"/>
    <w:rsid w:val="00443BA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443BA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43BA2"/>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rsid w:val="00443B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styleId="TableGrid">
    <w:name w:val="Table Grid"/>
    <w:aliases w:val="SGS Table Basic 1,TableGrid"/>
    <w:basedOn w:val="TableNormal"/>
    <w:qFormat/>
    <w:rsid w:val="00443B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77D9F"/>
    <w:rPr>
      <w:rFonts w:ascii="Times New Roman" w:hAnsi="Times New Roman"/>
      <w:sz w:val="1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77D9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77D9F"/>
    <w:rPr>
      <w:rFonts w:ascii="Times New Roman" w:eastAsia="MS Mincho" w:hAnsi="Times New Roman"/>
      <w:b/>
      <w:lang w:val="en-GB" w:eastAsia="en-US"/>
    </w:rPr>
  </w:style>
  <w:style w:type="paragraph" w:customStyle="1" w:styleId="table">
    <w:name w:val="table"/>
    <w:basedOn w:val="Normal"/>
    <w:next w:val="Normal"/>
    <w:uiPriority w:val="99"/>
    <w:qFormat/>
    <w:rsid w:val="00377D9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77D9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77D9F"/>
    <w:rPr>
      <w:rFonts w:ascii="Times New Roman" w:eastAsia="MS Mincho" w:hAnsi="Times New Roman"/>
      <w:sz w:val="24"/>
      <w:lang w:val="en-GB" w:eastAsia="en-US"/>
    </w:rPr>
  </w:style>
  <w:style w:type="paragraph" w:customStyle="1" w:styleId="berschrift1H1">
    <w:name w:val="Überschrift 1.H1"/>
    <w:basedOn w:val="Normal"/>
    <w:next w:val="Normal"/>
    <w:uiPriority w:val="99"/>
    <w:qFormat/>
    <w:rsid w:val="00377D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377D9F"/>
    <w:pPr>
      <w:widowControl/>
      <w:tabs>
        <w:tab w:val="num" w:pos="992"/>
      </w:tabs>
      <w:spacing w:after="120"/>
      <w:ind w:left="992" w:hanging="425"/>
    </w:pPr>
    <w:rPr>
      <w:lang w:val="en-US"/>
    </w:rPr>
  </w:style>
  <w:style w:type="paragraph" w:customStyle="1" w:styleId="textintend2">
    <w:name w:val="text intend 2"/>
    <w:basedOn w:val="text"/>
    <w:uiPriority w:val="99"/>
    <w:qFormat/>
    <w:rsid w:val="00377D9F"/>
    <w:pPr>
      <w:widowControl/>
      <w:tabs>
        <w:tab w:val="num" w:pos="1418"/>
      </w:tabs>
      <w:spacing w:after="120"/>
      <w:ind w:left="1418" w:hanging="426"/>
    </w:pPr>
    <w:rPr>
      <w:lang w:val="en-US"/>
    </w:rPr>
  </w:style>
  <w:style w:type="paragraph" w:customStyle="1" w:styleId="textintend3">
    <w:name w:val="text intend 3"/>
    <w:basedOn w:val="text"/>
    <w:uiPriority w:val="99"/>
    <w:qFormat/>
    <w:rsid w:val="00377D9F"/>
    <w:pPr>
      <w:widowControl/>
      <w:tabs>
        <w:tab w:val="num" w:pos="1843"/>
      </w:tabs>
      <w:spacing w:after="120"/>
      <w:ind w:left="1843" w:hanging="425"/>
    </w:pPr>
    <w:rPr>
      <w:lang w:val="en-US"/>
    </w:rPr>
  </w:style>
  <w:style w:type="paragraph" w:customStyle="1" w:styleId="normalpuce">
    <w:name w:val="normal puce"/>
    <w:basedOn w:val="Normal"/>
    <w:uiPriority w:val="99"/>
    <w:qFormat/>
    <w:rsid w:val="00377D9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uiPriority w:val="99"/>
    <w:semiHidden/>
    <w:qFormat/>
    <w:rsid w:val="00377D9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Char1">
    <w:name w:val="B1 Char1"/>
    <w:qFormat/>
    <w:rsid w:val="00377D9F"/>
    <w:rPr>
      <w:rFonts w:eastAsia="MS Mincho"/>
      <w:lang w:val="en-GB" w:eastAsia="en-US" w:bidi="ar-S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7D9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77D9F"/>
    <w:rPr>
      <w:rFonts w:ascii="Times New Roman" w:eastAsia="Times New Roman" w:hAnsi="Times New Roman"/>
      <w:sz w:val="24"/>
      <w:szCs w:val="24"/>
      <w:lang w:val="en-GB" w:eastAsia="en-US"/>
    </w:rPr>
  </w:style>
  <w:style w:type="paragraph" w:customStyle="1" w:styleId="CharCharCharChar1">
    <w:name w:val="Char Char Char Char1"/>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uiPriority w:val="99"/>
    <w:qFormat/>
    <w:rsid w:val="00377D9F"/>
    <w:pPr>
      <w:tabs>
        <w:tab w:val="num" w:pos="720"/>
      </w:tabs>
      <w:overflowPunct w:val="0"/>
      <w:autoSpaceDE w:val="0"/>
      <w:autoSpaceDN w:val="0"/>
      <w:adjustRightInd w:val="0"/>
      <w:spacing w:before="120" w:after="120"/>
      <w:ind w:left="720" w:hanging="360"/>
      <w:textAlignment w:val="baseline"/>
    </w:pPr>
    <w:rPr>
      <w:rFonts w:eastAsia="Times New Roman"/>
    </w:rPr>
  </w:style>
  <w:style w:type="paragraph" w:styleId="TOCHeading">
    <w:name w:val="TOC Heading"/>
    <w:basedOn w:val="Heading1"/>
    <w:next w:val="Normal"/>
    <w:uiPriority w:val="39"/>
    <w:unhideWhenUsed/>
    <w:qFormat/>
    <w:rsid w:val="00377D9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0">
    <w:name w:val="TAL (文字)"/>
    <w:qFormat/>
    <w:rsid w:val="00377D9F"/>
    <w:rPr>
      <w:rFonts w:ascii="Arial" w:hAnsi="Arial"/>
      <w:sz w:val="18"/>
      <w:lang w:val="en-GB" w:eastAsia="ko-KR" w:bidi="ar-SA"/>
    </w:rPr>
  </w:style>
  <w:style w:type="character" w:customStyle="1" w:styleId="CharChar3">
    <w:name w:val="Char Char3"/>
    <w:qFormat/>
    <w:rsid w:val="00377D9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77D9F"/>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7D9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7D9F"/>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7D9F"/>
    <w:rPr>
      <w:sz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7D9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7D9F"/>
    <w:rPr>
      <w:rFonts w:ascii="Times New Roman" w:eastAsia="SimSun" w:hAnsi="Times New Roman"/>
      <w:lang w:eastAsia="en-US"/>
    </w:rPr>
  </w:style>
  <w:style w:type="character" w:customStyle="1" w:styleId="CharChar31">
    <w:name w:val="Char Char31"/>
    <w:qFormat/>
    <w:rsid w:val="00377D9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7D9F"/>
    <w:rPr>
      <w:rFonts w:ascii="Arial" w:hAnsi="Arial" w:cs="Times New Roman"/>
      <w:sz w:val="28"/>
      <w:szCs w:val="20"/>
      <w:lang w:val="en-GB" w:eastAsia="en-US"/>
    </w:rPr>
  </w:style>
  <w:style w:type="paragraph" w:customStyle="1" w:styleId="CharCharCharCharChar">
    <w:name w:val="Char Char Char Char Char"/>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77D9F"/>
    <w:rPr>
      <w:lang w:val="en-GB" w:eastAsia="ja-JP" w:bidi="ar-SA"/>
    </w:rPr>
  </w:style>
  <w:style w:type="paragraph" w:customStyle="1" w:styleId="1Char">
    <w:name w:val="(文字) (文字)1 Char (文字) (文字)"/>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77D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77D9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7D9F"/>
    <w:rPr>
      <w:rFonts w:ascii="Arial" w:hAnsi="Arial"/>
      <w:sz w:val="32"/>
      <w:lang w:val="en-GB" w:eastAsia="ja-JP" w:bidi="ar-SA"/>
    </w:rPr>
  </w:style>
  <w:style w:type="character" w:customStyle="1" w:styleId="CharChar4">
    <w:name w:val="Char Char4"/>
    <w:qFormat/>
    <w:rsid w:val="00377D9F"/>
    <w:rPr>
      <w:rFonts w:ascii="Courier New" w:hAnsi="Courier New"/>
      <w:lang w:val="nb-NO" w:eastAsia="ja-JP" w:bidi="ar-SA"/>
    </w:rPr>
  </w:style>
  <w:style w:type="character" w:customStyle="1" w:styleId="AndreaLeonardi">
    <w:name w:val="Andrea Leonardi"/>
    <w:semiHidden/>
    <w:qFormat/>
    <w:rsid w:val="00377D9F"/>
    <w:rPr>
      <w:rFonts w:ascii="Arial" w:hAnsi="Arial" w:cs="Arial"/>
      <w:color w:val="auto"/>
      <w:sz w:val="20"/>
      <w:szCs w:val="20"/>
    </w:rPr>
  </w:style>
  <w:style w:type="character" w:customStyle="1" w:styleId="TACCar">
    <w:name w:val="TAC Car"/>
    <w:qFormat/>
    <w:rsid w:val="00377D9F"/>
    <w:rPr>
      <w:rFonts w:ascii="Arial" w:hAnsi="Arial"/>
      <w:sz w:val="18"/>
      <w:lang w:val="en-GB" w:eastAsia="ja-JP" w:bidi="ar-SA"/>
    </w:rPr>
  </w:style>
  <w:style w:type="paragraph" w:customStyle="1" w:styleId="CharCharCharCharCharChar">
    <w:name w:val="Char Char Char Char Char Char"/>
    <w:uiPriority w:val="99"/>
    <w:semiHidden/>
    <w:qFormat/>
    <w:rsid w:val="00377D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rsid w:val="00377D9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77D9F"/>
    <w:rPr>
      <w:rFonts w:ascii="Arial" w:hAnsi="Arial"/>
      <w:sz w:val="32"/>
      <w:lang w:val="en-GB" w:eastAsia="en-US" w:bidi="ar-SA"/>
    </w:rPr>
  </w:style>
  <w:style w:type="paragraph" w:customStyle="1" w:styleId="ZchnZchn1">
    <w:name w:val="Zchn Zchn1"/>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7D9F"/>
    <w:rPr>
      <w:rFonts w:ascii="Arial" w:hAnsi="Arial"/>
      <w:sz w:val="32"/>
      <w:lang w:val="en-GB" w:eastAsia="en-US" w:bidi="ar-SA"/>
    </w:rPr>
  </w:style>
  <w:style w:type="paragraph" w:customStyle="1" w:styleId="20">
    <w:name w:val="(文字) (文字)2"/>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7D9F"/>
    <w:rPr>
      <w:rFonts w:ascii="Arial" w:hAnsi="Arial"/>
      <w:sz w:val="32"/>
      <w:lang w:val="en-GB" w:eastAsia="en-US" w:bidi="ar-SA"/>
    </w:rPr>
  </w:style>
  <w:style w:type="paragraph" w:customStyle="1" w:styleId="30">
    <w:name w:val="(文字) (文字)3"/>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77D9F"/>
    <w:rPr>
      <w:rFonts w:ascii="Arial" w:hAnsi="Arial" w:cs="Times New Roman"/>
      <w:sz w:val="20"/>
      <w:szCs w:val="20"/>
      <w:lang w:val="en-GB" w:eastAsia="en-US"/>
    </w:rPr>
  </w:style>
  <w:style w:type="paragraph" w:customStyle="1" w:styleId="10">
    <w:name w:val="(文字) (文字)1"/>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77D9F"/>
    <w:pPr>
      <w:overflowPunct w:val="0"/>
      <w:autoSpaceDE w:val="0"/>
      <w:autoSpaceDN w:val="0"/>
      <w:adjustRightInd w:val="0"/>
      <w:spacing w:after="0"/>
      <w:ind w:left="851"/>
      <w:textAlignment w:val="baseline"/>
    </w:pPr>
    <w:rPr>
      <w:rFonts w:eastAsia="MS Mincho"/>
      <w:lang w:val="it-IT"/>
    </w:rPr>
  </w:style>
  <w:style w:type="character" w:customStyle="1" w:styleId="CharChar7">
    <w:name w:val="Char Char7"/>
    <w:rsid w:val="00377D9F"/>
    <w:rPr>
      <w:rFonts w:ascii="Tahoma" w:hAnsi="Tahoma" w:cs="Tahoma"/>
      <w:shd w:val="clear" w:color="auto" w:fill="000080"/>
      <w:lang w:val="en-GB" w:eastAsia="en-US"/>
    </w:rPr>
  </w:style>
  <w:style w:type="character" w:customStyle="1" w:styleId="ZchnZchn5">
    <w:name w:val="Zchn Zchn5"/>
    <w:qFormat/>
    <w:rsid w:val="00377D9F"/>
    <w:rPr>
      <w:rFonts w:ascii="Courier New" w:eastAsia="Batang" w:hAnsi="Courier New"/>
      <w:lang w:val="nb-NO" w:eastAsia="en-US" w:bidi="ar-SA"/>
    </w:rPr>
  </w:style>
  <w:style w:type="character" w:customStyle="1" w:styleId="CharChar10">
    <w:name w:val="Char Char10"/>
    <w:rsid w:val="00377D9F"/>
    <w:rPr>
      <w:rFonts w:ascii="Times New Roman" w:hAnsi="Times New Roman"/>
      <w:lang w:val="en-GB" w:eastAsia="en-US"/>
    </w:rPr>
  </w:style>
  <w:style w:type="character" w:customStyle="1" w:styleId="CharChar9">
    <w:name w:val="Char Char9"/>
    <w:qFormat/>
    <w:rsid w:val="00377D9F"/>
    <w:rPr>
      <w:rFonts w:ascii="Tahoma" w:hAnsi="Tahoma" w:cs="Tahoma"/>
      <w:sz w:val="16"/>
      <w:szCs w:val="16"/>
      <w:lang w:val="en-GB" w:eastAsia="en-US"/>
    </w:rPr>
  </w:style>
  <w:style w:type="character" w:customStyle="1" w:styleId="CharChar8">
    <w:name w:val="Char Char8"/>
    <w:qFormat/>
    <w:rsid w:val="00377D9F"/>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7D9F"/>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77D9F"/>
    <w:rPr>
      <w:rFonts w:ascii="Arial" w:hAnsi="Arial"/>
      <w:sz w:val="22"/>
      <w:lang w:val="en-GB" w:eastAsia="ja-JP" w:bidi="ar-SA"/>
    </w:rPr>
  </w:style>
  <w:style w:type="paragraph" w:customStyle="1" w:styleId="AutoCorrect">
    <w:name w:val="AutoCorrect"/>
    <w:uiPriority w:val="99"/>
    <w:qFormat/>
    <w:rsid w:val="00377D9F"/>
    <w:rPr>
      <w:rFonts w:ascii="Times New Roman" w:eastAsia="Malgun Gothic" w:hAnsi="Times New Roman"/>
      <w:sz w:val="24"/>
      <w:szCs w:val="24"/>
      <w:lang w:val="en-GB" w:eastAsia="ko-KR"/>
    </w:rPr>
  </w:style>
  <w:style w:type="paragraph" w:customStyle="1" w:styleId="-PAGE-">
    <w:name w:val="- PAGE -"/>
    <w:uiPriority w:val="99"/>
    <w:qFormat/>
    <w:rsid w:val="00377D9F"/>
    <w:rPr>
      <w:rFonts w:ascii="Times New Roman" w:eastAsia="Malgun Gothic" w:hAnsi="Times New Roman"/>
      <w:sz w:val="24"/>
      <w:szCs w:val="24"/>
      <w:lang w:val="en-GB" w:eastAsia="ko-KR"/>
    </w:rPr>
  </w:style>
  <w:style w:type="paragraph" w:customStyle="1" w:styleId="AuthorPageDate">
    <w:name w:val="Author  Page #  Date"/>
    <w:uiPriority w:val="99"/>
    <w:qFormat/>
    <w:rsid w:val="00377D9F"/>
    <w:rPr>
      <w:rFonts w:ascii="Times New Roman" w:eastAsia="Malgun Gothic" w:hAnsi="Times New Roman"/>
      <w:sz w:val="24"/>
      <w:szCs w:val="24"/>
      <w:lang w:val="en-GB" w:eastAsia="ko-KR"/>
    </w:rPr>
  </w:style>
  <w:style w:type="table" w:customStyle="1" w:styleId="TableGrid1">
    <w:name w:val="Table Grid1"/>
    <w:basedOn w:val="TableNormal"/>
    <w:next w:val="TableGrid"/>
    <w:uiPriority w:val="39"/>
    <w:qFormat/>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uiPriority w:val="99"/>
    <w:qFormat/>
    <w:rsid w:val="00377D9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377D9F"/>
    <w:rPr>
      <w:rFonts w:ascii="Arial" w:hAnsi="Arial"/>
      <w:lang w:val="en-GB" w:eastAsia="en-US" w:bidi="ar-SA"/>
    </w:rPr>
  </w:style>
  <w:style w:type="table" w:customStyle="1" w:styleId="Tabellengitternetz1">
    <w:name w:val="Tabellengitternetz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377D9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77D9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77D9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377D9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2">
    <w:name w:val="吹き出し2"/>
    <w:basedOn w:val="Normal"/>
    <w:uiPriority w:val="99"/>
    <w:semiHidden/>
    <w:qFormat/>
    <w:rsid w:val="00377D9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377D9F"/>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77D9F"/>
    <w:pPr>
      <w:overflowPunct w:val="0"/>
      <w:autoSpaceDE w:val="0"/>
      <w:autoSpaceDN w:val="0"/>
      <w:adjustRightInd w:val="0"/>
      <w:spacing w:before="120" w:after="120"/>
      <w:textAlignment w:val="baseline"/>
    </w:pPr>
    <w:rPr>
      <w:rFonts w:eastAsia="MS Mincho"/>
      <w:b/>
    </w:rPr>
  </w:style>
  <w:style w:type="paragraph" w:customStyle="1" w:styleId="FooterCentred">
    <w:name w:val="FooterCentred"/>
    <w:basedOn w:val="Footer"/>
    <w:uiPriority w:val="99"/>
    <w:qFormat/>
    <w:rsid w:val="00377D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13">
    <w:name w:val="図表目次1"/>
    <w:basedOn w:val="Normal"/>
    <w:next w:val="Normal"/>
    <w:uiPriority w:val="99"/>
    <w:qFormat/>
    <w:rsid w:val="00377D9F"/>
    <w:pPr>
      <w:overflowPunct w:val="0"/>
      <w:autoSpaceDE w:val="0"/>
      <w:autoSpaceDN w:val="0"/>
      <w:adjustRightInd w:val="0"/>
      <w:ind w:left="400" w:hanging="400"/>
      <w:jc w:val="center"/>
      <w:textAlignment w:val="baseline"/>
    </w:pPr>
    <w:rPr>
      <w:rFonts w:eastAsia="MS Mincho"/>
      <w:b/>
    </w:rPr>
  </w:style>
  <w:style w:type="paragraph" w:customStyle="1" w:styleId="berschrift2Head2A2">
    <w:name w:val="Überschrift 2.Head2A.2"/>
    <w:basedOn w:val="Heading1"/>
    <w:next w:val="Normal"/>
    <w:uiPriority w:val="99"/>
    <w:qFormat/>
    <w:rsid w:val="00377D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77D9F"/>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Normal"/>
    <w:uiPriority w:val="99"/>
    <w:qFormat/>
    <w:rsid w:val="00377D9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377D9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2">
    <w:name w:val="网格型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77D9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character" w:customStyle="1" w:styleId="CharChar29">
    <w:name w:val="Char Char29"/>
    <w:qFormat/>
    <w:rsid w:val="00377D9F"/>
    <w:rPr>
      <w:rFonts w:ascii="Arial" w:hAnsi="Arial"/>
      <w:sz w:val="36"/>
      <w:lang w:val="en-GB" w:eastAsia="en-US" w:bidi="ar-SA"/>
    </w:rPr>
  </w:style>
  <w:style w:type="character" w:customStyle="1" w:styleId="CharChar28">
    <w:name w:val="Char Char28"/>
    <w:qFormat/>
    <w:rsid w:val="00377D9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7D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77D9F"/>
    <w:rPr>
      <w:rFonts w:ascii="Arial" w:hAnsi="Arial"/>
      <w:sz w:val="22"/>
      <w:lang w:val="en-GB" w:eastAsia="en-GB" w:bidi="ar-SA"/>
    </w:rPr>
  </w:style>
  <w:style w:type="character" w:customStyle="1" w:styleId="B1Zchn">
    <w:name w:val="B1 Zchn"/>
    <w:qFormat/>
    <w:rsid w:val="00377D9F"/>
    <w:rPr>
      <w:rFonts w:ascii="Times New Roman" w:hAnsi="Times New Roman"/>
      <w:lang w:val="en-GB"/>
    </w:rPr>
  </w:style>
  <w:style w:type="table" w:customStyle="1" w:styleId="TableGrid4">
    <w:name w:val="Table Grid4"/>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77D9F"/>
    <w:pPr>
      <w:widowControl/>
      <w:ind w:hanging="22"/>
      <w:jc w:val="both"/>
    </w:pPr>
    <w:rPr>
      <w:rFonts w:ascii="Arial" w:hAnsi="Arial" w:cs="Arial"/>
      <w:szCs w:val="24"/>
      <w:lang w:val="en-US"/>
    </w:rPr>
  </w:style>
  <w:style w:type="character" w:customStyle="1" w:styleId="3GPPNormalTextChar">
    <w:name w:val="3GPP Normal Text Char"/>
    <w:link w:val="3GPPNormalText"/>
    <w:rsid w:val="00377D9F"/>
    <w:rPr>
      <w:rFonts w:ascii="Arial" w:eastAsia="MS Mincho" w:hAnsi="Arial" w:cs="Arial"/>
      <w:sz w:val="24"/>
      <w:szCs w:val="24"/>
      <w:lang w:val="en-US" w:eastAsia="en-US"/>
    </w:rPr>
  </w:style>
  <w:style w:type="table" w:customStyle="1" w:styleId="14">
    <w:name w:val="表格格線1"/>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77D9F"/>
  </w:style>
  <w:style w:type="paragraph" w:customStyle="1" w:styleId="H53GPP">
    <w:name w:val="H5 3GPP"/>
    <w:basedOn w:val="Normal"/>
    <w:link w:val="H53GPPChar"/>
    <w:qFormat/>
    <w:rsid w:val="00377D9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77D9F"/>
    <w:rPr>
      <w:rFonts w:ascii="Arial" w:eastAsia="Times New Roman"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77D9F"/>
    <w:rPr>
      <w:rFonts w:ascii="Arial" w:eastAsia="Batang" w:hAnsi="Arial" w:cs="Times New Roman"/>
      <w:b/>
      <w:bCs/>
      <w:i/>
      <w:iCs/>
      <w:sz w:val="28"/>
      <w:szCs w:val="28"/>
      <w:lang w:val="en-GB" w:eastAsia="en-US" w:bidi="ar-SA"/>
    </w:rPr>
  </w:style>
  <w:style w:type="character" w:customStyle="1" w:styleId="CharChar34">
    <w:name w:val="Char Char34"/>
    <w:qFormat/>
    <w:rsid w:val="00377D9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77D9F"/>
    <w:rPr>
      <w:rFonts w:ascii="Arial" w:hAnsi="Arial"/>
      <w:sz w:val="28"/>
      <w:lang w:val="en-GB" w:eastAsia="ko-KR" w:bidi="ar-SA"/>
    </w:rPr>
  </w:style>
  <w:style w:type="character" w:customStyle="1" w:styleId="CharChar32">
    <w:name w:val="Char Char32"/>
    <w:semiHidden/>
    <w:rsid w:val="00377D9F"/>
    <w:rPr>
      <w:rFonts w:ascii="Arial" w:hAnsi="Arial"/>
      <w:sz w:val="28"/>
      <w:lang w:val="en-GB" w:eastAsia="ko-KR" w:bidi="ar-SA"/>
    </w:rPr>
  </w:style>
  <w:style w:type="paragraph" w:customStyle="1" w:styleId="15">
    <w:name w:val="副标题1"/>
    <w:basedOn w:val="Normal"/>
    <w:next w:val="Normal"/>
    <w:uiPriority w:val="11"/>
    <w:qFormat/>
    <w:rsid w:val="00377D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377D9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77D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77D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table" w:customStyle="1" w:styleId="TableGrid5">
    <w:name w:val="Table Grid5"/>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77D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77D9F"/>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qFormat/>
    <w:rsid w:val="00377D9F"/>
    <w:rPr>
      <w:rFonts w:ascii="Arial" w:eastAsia="MS Mincho" w:hAnsi="Arial"/>
      <w:b/>
      <w:bCs/>
      <w:sz w:val="24"/>
      <w:szCs w:val="26"/>
    </w:rPr>
  </w:style>
  <w:style w:type="character" w:customStyle="1" w:styleId="1a">
    <w:name w:val="明显强调1"/>
    <w:uiPriority w:val="21"/>
    <w:qFormat/>
    <w:rsid w:val="00377D9F"/>
    <w:rPr>
      <w:b/>
      <w:bCs/>
      <w:i/>
      <w:iCs/>
      <w:color w:val="4F81BD"/>
    </w:rPr>
  </w:style>
  <w:style w:type="paragraph" w:customStyle="1" w:styleId="Header-3gppTdoc">
    <w:name w:val="Header-3gpp Tdoc"/>
    <w:basedOn w:val="Header"/>
    <w:link w:val="Header-3gppTdocChar"/>
    <w:qFormat/>
    <w:rsid w:val="00377D9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77D9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77D9F"/>
    <w:rPr>
      <w:rFonts w:ascii="Times New Roman" w:hAnsi="Times New Roman"/>
      <w:i/>
      <w:iCs/>
      <w:color w:val="5B9BD5"/>
      <w:lang w:val="en-GB" w:eastAsia="en-US"/>
    </w:rPr>
  </w:style>
  <w:style w:type="character" w:customStyle="1" w:styleId="CharChar35">
    <w:name w:val="Char Char35"/>
    <w:semiHidden/>
    <w:rsid w:val="00377D9F"/>
    <w:rPr>
      <w:rFonts w:ascii="Arial" w:hAnsi="Arial"/>
      <w:sz w:val="28"/>
      <w:lang w:val="en-GB" w:eastAsia="ko-KR" w:bidi="ar-SA"/>
    </w:rPr>
  </w:style>
  <w:style w:type="table" w:customStyle="1" w:styleId="TableGrid71">
    <w:name w:val="Table Grid71"/>
    <w:basedOn w:val="TableNormal"/>
    <w:uiPriority w:val="39"/>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77D9F"/>
    <w:rPr>
      <w:rFonts w:ascii="Times New Roman" w:hAnsi="Times New Roman" w:cs="Times New Roman" w:hint="default"/>
      <w:i/>
      <w:iCs/>
      <w:color w:val="4F81BD"/>
      <w:lang w:val="en-GB" w:eastAsia="en-US"/>
    </w:rPr>
  </w:style>
  <w:style w:type="character" w:customStyle="1" w:styleId="Char20">
    <w:name w:val="副标题 Char2"/>
    <w:uiPriority w:val="11"/>
    <w:qFormat/>
    <w:rsid w:val="00377D9F"/>
    <w:rPr>
      <w:rFonts w:ascii="Cambria" w:hAnsi="Cambria" w:cs="Times New Roman" w:hint="default"/>
      <w:b/>
      <w:bCs/>
      <w:kern w:val="28"/>
      <w:sz w:val="32"/>
      <w:szCs w:val="32"/>
      <w:lang w:val="en-GB" w:eastAsia="en-US"/>
    </w:rPr>
  </w:style>
  <w:style w:type="character" w:customStyle="1" w:styleId="1b">
    <w:name w:val="副標題 字元1"/>
    <w:qFormat/>
    <w:rsid w:val="00377D9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77D9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77D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77D9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77D9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77D9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77D9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77D9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77D9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77D9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77D9F"/>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77D9F"/>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77D9F"/>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77D9F"/>
    <w:rPr>
      <w:rFonts w:ascii="Times New Roman" w:eastAsia="SimSun" w:hAnsi="Times New Roman"/>
      <w:lang w:val="en-GB" w:eastAsia="en-US"/>
    </w:rPr>
  </w:style>
  <w:style w:type="paragraph" w:customStyle="1" w:styleId="a1">
    <w:name w:val="吹き出し"/>
    <w:basedOn w:val="Normal"/>
    <w:uiPriority w:val="99"/>
    <w:rsid w:val="00377D9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77D9F"/>
    <w:pPr>
      <w:keepNext w:val="0"/>
      <w:overflowPunct w:val="0"/>
      <w:autoSpaceDE w:val="0"/>
      <w:autoSpaceDN w:val="0"/>
      <w:adjustRightInd w:val="0"/>
      <w:ind w:left="1418" w:hanging="1418"/>
      <w:textAlignment w:val="baseline"/>
    </w:pPr>
    <w:rPr>
      <w:rFonts w:eastAsia="MS Mincho"/>
    </w:rPr>
  </w:style>
  <w:style w:type="character" w:customStyle="1" w:styleId="UnresolvedMention1">
    <w:name w:val="Unresolved Mention1"/>
    <w:basedOn w:val="DefaultParagraphFont"/>
    <w:uiPriority w:val="99"/>
    <w:qFormat/>
    <w:rsid w:val="00377D9F"/>
    <w:rPr>
      <w:color w:val="605E5C"/>
      <w:shd w:val="clear" w:color="auto" w:fill="E1DFDD"/>
    </w:rPr>
  </w:style>
  <w:style w:type="paragraph" w:customStyle="1" w:styleId="114">
    <w:name w:val="1.1"/>
    <w:basedOn w:val="Heading3"/>
    <w:link w:val="11Char"/>
    <w:qFormat/>
    <w:rsid w:val="00377D9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77D9F"/>
    <w:rPr>
      <w:color w:val="605E5C"/>
      <w:shd w:val="clear" w:color="auto" w:fill="E1DFDD"/>
    </w:rPr>
  </w:style>
  <w:style w:type="character" w:customStyle="1" w:styleId="normaltextrun">
    <w:name w:val="normaltextrun"/>
    <w:basedOn w:val="DefaultParagraphFont"/>
    <w:qFormat/>
    <w:rsid w:val="00377D9F"/>
  </w:style>
  <w:style w:type="table" w:customStyle="1" w:styleId="TableGrid30">
    <w:name w:val="Table Grid30"/>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77D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77D9F"/>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377D9F"/>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377D9F"/>
    <w:rPr>
      <w:rFonts w:ascii="Times New Roman" w:hAnsi="Times New Roman"/>
      <w:lang w:val="en-US" w:eastAsia="zh-CN"/>
    </w:rPr>
  </w:style>
  <w:style w:type="paragraph" w:customStyle="1" w:styleId="LGTdoc">
    <w:name w:val="LGTdoc_본문"/>
    <w:basedOn w:val="Normal"/>
    <w:link w:val="LGTdocChar"/>
    <w:qFormat/>
    <w:rsid w:val="00377D9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77D9F"/>
    <w:rPr>
      <w:rFonts w:ascii="Times New Roman" w:eastAsia="Batang" w:hAnsi="Times New Roman"/>
      <w:kern w:val="2"/>
      <w:sz w:val="22"/>
      <w:szCs w:val="24"/>
      <w:lang w:val="en-GB" w:eastAsia="ko-KR"/>
    </w:rPr>
  </w:style>
  <w:style w:type="character" w:customStyle="1" w:styleId="B12">
    <w:name w:val="B1 (文字)"/>
    <w:uiPriority w:val="99"/>
    <w:qFormat/>
    <w:locked/>
    <w:rsid w:val="00377D9F"/>
    <w:rPr>
      <w:rFonts w:ascii="Times New Roman" w:eastAsia="Times New Roman" w:hAnsi="Times New Roman"/>
      <w:lang w:eastAsia="en-US"/>
    </w:rPr>
  </w:style>
  <w:style w:type="character" w:customStyle="1" w:styleId="1f0">
    <w:name w:val="未处理的提及1"/>
    <w:basedOn w:val="DefaultParagraphFont"/>
    <w:uiPriority w:val="52"/>
    <w:unhideWhenUsed/>
    <w:rsid w:val="00377D9F"/>
    <w:rPr>
      <w:color w:val="605E5C"/>
      <w:shd w:val="clear" w:color="auto" w:fill="E1DFDD"/>
    </w:rPr>
  </w:style>
  <w:style w:type="character" w:customStyle="1" w:styleId="UnresolvedMention2">
    <w:name w:val="Unresolved Mention2"/>
    <w:basedOn w:val="DefaultParagraphFont"/>
    <w:uiPriority w:val="99"/>
    <w:unhideWhenUsed/>
    <w:rsid w:val="00377D9F"/>
    <w:rPr>
      <w:color w:val="605E5C"/>
      <w:shd w:val="clear" w:color="auto" w:fill="E1DFDD"/>
    </w:rPr>
  </w:style>
  <w:style w:type="table" w:customStyle="1" w:styleId="TableGrid97">
    <w:name w:val="Table Grid97"/>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77D9F"/>
  </w:style>
  <w:style w:type="numbering" w:customStyle="1" w:styleId="NoList11">
    <w:name w:val="No List11"/>
    <w:next w:val="NoList"/>
    <w:uiPriority w:val="99"/>
    <w:semiHidden/>
    <w:unhideWhenUsed/>
    <w:rsid w:val="00377D9F"/>
  </w:style>
  <w:style w:type="numbering" w:customStyle="1" w:styleId="NoList111">
    <w:name w:val="No List111"/>
    <w:next w:val="NoList"/>
    <w:uiPriority w:val="99"/>
    <w:semiHidden/>
    <w:unhideWhenUsed/>
    <w:rsid w:val="00377D9F"/>
  </w:style>
  <w:style w:type="numbering" w:customStyle="1" w:styleId="1f1">
    <w:name w:val="リストなし1"/>
    <w:next w:val="NoList"/>
    <w:uiPriority w:val="99"/>
    <w:semiHidden/>
    <w:unhideWhenUsed/>
    <w:rsid w:val="00377D9F"/>
  </w:style>
  <w:style w:type="numbering" w:customStyle="1" w:styleId="1f2">
    <w:name w:val="无列表1"/>
    <w:next w:val="NoList"/>
    <w:semiHidden/>
    <w:rsid w:val="00377D9F"/>
  </w:style>
  <w:style w:type="numbering" w:customStyle="1" w:styleId="NoList2">
    <w:name w:val="No List2"/>
    <w:next w:val="NoList"/>
    <w:semiHidden/>
    <w:rsid w:val="00377D9F"/>
  </w:style>
  <w:style w:type="numbering" w:customStyle="1" w:styleId="NoList3">
    <w:name w:val="No List3"/>
    <w:next w:val="NoList"/>
    <w:uiPriority w:val="99"/>
    <w:semiHidden/>
    <w:rsid w:val="00377D9F"/>
  </w:style>
  <w:style w:type="numbering" w:customStyle="1" w:styleId="NoList1111">
    <w:name w:val="No List1111"/>
    <w:next w:val="NoList"/>
    <w:uiPriority w:val="99"/>
    <w:semiHidden/>
    <w:unhideWhenUsed/>
    <w:rsid w:val="00377D9F"/>
  </w:style>
  <w:style w:type="numbering" w:customStyle="1" w:styleId="1f3">
    <w:name w:val="無清單1"/>
    <w:next w:val="NoList"/>
    <w:uiPriority w:val="99"/>
    <w:semiHidden/>
    <w:unhideWhenUsed/>
    <w:rsid w:val="00377D9F"/>
  </w:style>
  <w:style w:type="numbering" w:customStyle="1" w:styleId="11a">
    <w:name w:val="無清單11"/>
    <w:next w:val="NoList"/>
    <w:uiPriority w:val="99"/>
    <w:semiHidden/>
    <w:unhideWhenUsed/>
    <w:rsid w:val="00377D9F"/>
  </w:style>
  <w:style w:type="numbering" w:customStyle="1" w:styleId="NoList11111">
    <w:name w:val="No List11111"/>
    <w:next w:val="NoList"/>
    <w:uiPriority w:val="99"/>
    <w:semiHidden/>
    <w:unhideWhenUsed/>
    <w:rsid w:val="00377D9F"/>
  </w:style>
  <w:style w:type="numbering" w:customStyle="1" w:styleId="28">
    <w:name w:val="无列表2"/>
    <w:next w:val="NoList"/>
    <w:uiPriority w:val="99"/>
    <w:semiHidden/>
    <w:unhideWhenUsed/>
    <w:rsid w:val="00377D9F"/>
  </w:style>
  <w:style w:type="numbering" w:customStyle="1" w:styleId="NoList12">
    <w:name w:val="No List12"/>
    <w:next w:val="NoList"/>
    <w:uiPriority w:val="99"/>
    <w:semiHidden/>
    <w:unhideWhenUsed/>
    <w:rsid w:val="00377D9F"/>
  </w:style>
  <w:style w:type="numbering" w:customStyle="1" w:styleId="11b">
    <w:name w:val="リストなし11"/>
    <w:next w:val="NoList"/>
    <w:uiPriority w:val="99"/>
    <w:semiHidden/>
    <w:unhideWhenUsed/>
    <w:rsid w:val="00377D9F"/>
  </w:style>
  <w:style w:type="numbering" w:customStyle="1" w:styleId="11c">
    <w:name w:val="无列表11"/>
    <w:next w:val="NoList"/>
    <w:semiHidden/>
    <w:rsid w:val="00377D9F"/>
  </w:style>
  <w:style w:type="numbering" w:customStyle="1" w:styleId="NoList21">
    <w:name w:val="No List21"/>
    <w:next w:val="NoList"/>
    <w:semiHidden/>
    <w:rsid w:val="00377D9F"/>
  </w:style>
  <w:style w:type="numbering" w:customStyle="1" w:styleId="NoList31">
    <w:name w:val="No List31"/>
    <w:next w:val="NoList"/>
    <w:uiPriority w:val="99"/>
    <w:semiHidden/>
    <w:rsid w:val="00377D9F"/>
  </w:style>
  <w:style w:type="numbering" w:customStyle="1" w:styleId="12a">
    <w:name w:val="無清單12"/>
    <w:next w:val="NoList"/>
    <w:uiPriority w:val="99"/>
    <w:semiHidden/>
    <w:unhideWhenUsed/>
    <w:rsid w:val="00377D9F"/>
  </w:style>
  <w:style w:type="numbering" w:customStyle="1" w:styleId="1119">
    <w:name w:val="無清單111"/>
    <w:next w:val="NoList"/>
    <w:uiPriority w:val="99"/>
    <w:semiHidden/>
    <w:unhideWhenUsed/>
    <w:rsid w:val="00377D9F"/>
  </w:style>
  <w:style w:type="numbering" w:customStyle="1" w:styleId="NoList4">
    <w:name w:val="No List4"/>
    <w:next w:val="NoList"/>
    <w:uiPriority w:val="99"/>
    <w:semiHidden/>
    <w:unhideWhenUsed/>
    <w:rsid w:val="00377D9F"/>
  </w:style>
  <w:style w:type="numbering" w:customStyle="1" w:styleId="NoList112">
    <w:name w:val="No List112"/>
    <w:next w:val="NoList"/>
    <w:uiPriority w:val="99"/>
    <w:semiHidden/>
    <w:unhideWhenUsed/>
    <w:rsid w:val="00377D9F"/>
  </w:style>
  <w:style w:type="numbering" w:customStyle="1" w:styleId="NoList121">
    <w:name w:val="No List121"/>
    <w:next w:val="NoList"/>
    <w:uiPriority w:val="99"/>
    <w:semiHidden/>
    <w:unhideWhenUsed/>
    <w:rsid w:val="00377D9F"/>
  </w:style>
  <w:style w:type="numbering" w:customStyle="1" w:styleId="111a">
    <w:name w:val="リストなし111"/>
    <w:next w:val="NoList"/>
    <w:uiPriority w:val="99"/>
    <w:semiHidden/>
    <w:unhideWhenUsed/>
    <w:rsid w:val="00377D9F"/>
  </w:style>
  <w:style w:type="numbering" w:customStyle="1" w:styleId="111b">
    <w:name w:val="无列表111"/>
    <w:next w:val="NoList"/>
    <w:semiHidden/>
    <w:rsid w:val="00377D9F"/>
  </w:style>
  <w:style w:type="numbering" w:customStyle="1" w:styleId="NoList211">
    <w:name w:val="No List211"/>
    <w:next w:val="NoList"/>
    <w:semiHidden/>
    <w:rsid w:val="00377D9F"/>
  </w:style>
  <w:style w:type="numbering" w:customStyle="1" w:styleId="NoList311">
    <w:name w:val="No List311"/>
    <w:next w:val="NoList"/>
    <w:uiPriority w:val="99"/>
    <w:semiHidden/>
    <w:rsid w:val="00377D9F"/>
  </w:style>
  <w:style w:type="numbering" w:customStyle="1" w:styleId="NoList111111">
    <w:name w:val="No List111111"/>
    <w:next w:val="NoList"/>
    <w:uiPriority w:val="99"/>
    <w:semiHidden/>
    <w:unhideWhenUsed/>
    <w:rsid w:val="00377D9F"/>
  </w:style>
  <w:style w:type="numbering" w:customStyle="1" w:styleId="1218">
    <w:name w:val="無清單121"/>
    <w:next w:val="NoList"/>
    <w:uiPriority w:val="99"/>
    <w:semiHidden/>
    <w:unhideWhenUsed/>
    <w:rsid w:val="00377D9F"/>
  </w:style>
  <w:style w:type="numbering" w:customStyle="1" w:styleId="11110">
    <w:name w:val="無清單1111"/>
    <w:next w:val="NoList"/>
    <w:uiPriority w:val="99"/>
    <w:semiHidden/>
    <w:unhideWhenUsed/>
    <w:rsid w:val="00377D9F"/>
  </w:style>
  <w:style w:type="numbering" w:customStyle="1" w:styleId="NoList5">
    <w:name w:val="No List5"/>
    <w:next w:val="NoList"/>
    <w:uiPriority w:val="99"/>
    <w:semiHidden/>
    <w:unhideWhenUsed/>
    <w:rsid w:val="00377D9F"/>
  </w:style>
  <w:style w:type="numbering" w:customStyle="1" w:styleId="NoList13">
    <w:name w:val="No List13"/>
    <w:next w:val="NoList"/>
    <w:uiPriority w:val="99"/>
    <w:semiHidden/>
    <w:unhideWhenUsed/>
    <w:rsid w:val="00377D9F"/>
  </w:style>
  <w:style w:type="numbering" w:customStyle="1" w:styleId="12b">
    <w:name w:val="リストなし12"/>
    <w:next w:val="NoList"/>
    <w:uiPriority w:val="99"/>
    <w:semiHidden/>
    <w:unhideWhenUsed/>
    <w:rsid w:val="00377D9F"/>
  </w:style>
  <w:style w:type="numbering" w:customStyle="1" w:styleId="12c">
    <w:name w:val="无列表12"/>
    <w:next w:val="NoList"/>
    <w:semiHidden/>
    <w:rsid w:val="00377D9F"/>
  </w:style>
  <w:style w:type="numbering" w:customStyle="1" w:styleId="NoList22">
    <w:name w:val="No List22"/>
    <w:next w:val="NoList"/>
    <w:semiHidden/>
    <w:rsid w:val="00377D9F"/>
  </w:style>
  <w:style w:type="numbering" w:customStyle="1" w:styleId="NoList32">
    <w:name w:val="No List32"/>
    <w:next w:val="NoList"/>
    <w:uiPriority w:val="99"/>
    <w:semiHidden/>
    <w:rsid w:val="00377D9F"/>
  </w:style>
  <w:style w:type="numbering" w:customStyle="1" w:styleId="138">
    <w:name w:val="無清單13"/>
    <w:next w:val="NoList"/>
    <w:uiPriority w:val="99"/>
    <w:semiHidden/>
    <w:unhideWhenUsed/>
    <w:rsid w:val="00377D9F"/>
  </w:style>
  <w:style w:type="numbering" w:customStyle="1" w:styleId="1128">
    <w:name w:val="無清單112"/>
    <w:next w:val="NoList"/>
    <w:uiPriority w:val="99"/>
    <w:semiHidden/>
    <w:unhideWhenUsed/>
    <w:rsid w:val="00377D9F"/>
  </w:style>
  <w:style w:type="numbering" w:customStyle="1" w:styleId="216">
    <w:name w:val="无列表21"/>
    <w:next w:val="NoList"/>
    <w:uiPriority w:val="99"/>
    <w:semiHidden/>
    <w:unhideWhenUsed/>
    <w:rsid w:val="00377D9F"/>
  </w:style>
  <w:style w:type="numbering" w:customStyle="1" w:styleId="NoList122">
    <w:name w:val="No List122"/>
    <w:next w:val="NoList"/>
    <w:uiPriority w:val="99"/>
    <w:semiHidden/>
    <w:unhideWhenUsed/>
    <w:rsid w:val="00377D9F"/>
  </w:style>
  <w:style w:type="numbering" w:customStyle="1" w:styleId="1129">
    <w:name w:val="リストなし112"/>
    <w:next w:val="NoList"/>
    <w:uiPriority w:val="99"/>
    <w:semiHidden/>
    <w:unhideWhenUsed/>
    <w:rsid w:val="00377D9F"/>
  </w:style>
  <w:style w:type="numbering" w:customStyle="1" w:styleId="112a">
    <w:name w:val="无列表112"/>
    <w:next w:val="NoList"/>
    <w:semiHidden/>
    <w:rsid w:val="00377D9F"/>
  </w:style>
  <w:style w:type="numbering" w:customStyle="1" w:styleId="NoList212">
    <w:name w:val="No List212"/>
    <w:next w:val="NoList"/>
    <w:semiHidden/>
    <w:rsid w:val="00377D9F"/>
  </w:style>
  <w:style w:type="numbering" w:customStyle="1" w:styleId="NoList312">
    <w:name w:val="No List312"/>
    <w:next w:val="NoList"/>
    <w:uiPriority w:val="99"/>
    <w:semiHidden/>
    <w:rsid w:val="00377D9F"/>
  </w:style>
  <w:style w:type="numbering" w:customStyle="1" w:styleId="NoList1112">
    <w:name w:val="No List1112"/>
    <w:next w:val="NoList"/>
    <w:uiPriority w:val="99"/>
    <w:semiHidden/>
    <w:unhideWhenUsed/>
    <w:rsid w:val="00377D9F"/>
  </w:style>
  <w:style w:type="numbering" w:customStyle="1" w:styleId="1227">
    <w:name w:val="無清單122"/>
    <w:next w:val="NoList"/>
    <w:uiPriority w:val="99"/>
    <w:semiHidden/>
    <w:unhideWhenUsed/>
    <w:rsid w:val="00377D9F"/>
  </w:style>
  <w:style w:type="numbering" w:customStyle="1" w:styleId="11120">
    <w:name w:val="無清單1112"/>
    <w:next w:val="NoList"/>
    <w:uiPriority w:val="99"/>
    <w:semiHidden/>
    <w:unhideWhenUsed/>
    <w:rsid w:val="00377D9F"/>
  </w:style>
  <w:style w:type="numbering" w:customStyle="1" w:styleId="3a">
    <w:name w:val="无列表3"/>
    <w:next w:val="NoList"/>
    <w:uiPriority w:val="99"/>
    <w:semiHidden/>
    <w:unhideWhenUsed/>
    <w:rsid w:val="00377D9F"/>
  </w:style>
  <w:style w:type="numbering" w:customStyle="1" w:styleId="139">
    <w:name w:val="无列表13"/>
    <w:next w:val="NoList"/>
    <w:semiHidden/>
    <w:rsid w:val="00377D9F"/>
  </w:style>
  <w:style w:type="numbering" w:customStyle="1" w:styleId="NoList113">
    <w:name w:val="No List113"/>
    <w:next w:val="NoList"/>
    <w:uiPriority w:val="99"/>
    <w:semiHidden/>
    <w:unhideWhenUsed/>
    <w:rsid w:val="00377D9F"/>
  </w:style>
  <w:style w:type="numbering" w:customStyle="1" w:styleId="NoList41">
    <w:name w:val="No List41"/>
    <w:next w:val="NoList"/>
    <w:uiPriority w:val="99"/>
    <w:semiHidden/>
    <w:unhideWhenUsed/>
    <w:rsid w:val="00377D9F"/>
  </w:style>
  <w:style w:type="numbering" w:customStyle="1" w:styleId="222">
    <w:name w:val="无列表22"/>
    <w:next w:val="NoList"/>
    <w:uiPriority w:val="99"/>
    <w:semiHidden/>
    <w:unhideWhenUsed/>
    <w:rsid w:val="00377D9F"/>
  </w:style>
  <w:style w:type="numbering" w:customStyle="1" w:styleId="NoList1211">
    <w:name w:val="No List1211"/>
    <w:next w:val="NoList"/>
    <w:uiPriority w:val="99"/>
    <w:semiHidden/>
    <w:unhideWhenUsed/>
    <w:rsid w:val="00377D9F"/>
  </w:style>
  <w:style w:type="numbering" w:customStyle="1" w:styleId="11116">
    <w:name w:val="リストなし1111"/>
    <w:next w:val="NoList"/>
    <w:uiPriority w:val="99"/>
    <w:semiHidden/>
    <w:unhideWhenUsed/>
    <w:rsid w:val="00377D9F"/>
  </w:style>
  <w:style w:type="numbering" w:customStyle="1" w:styleId="11117">
    <w:name w:val="无列表1111"/>
    <w:next w:val="NoList"/>
    <w:semiHidden/>
    <w:rsid w:val="00377D9F"/>
  </w:style>
  <w:style w:type="numbering" w:customStyle="1" w:styleId="NoList2111">
    <w:name w:val="No List2111"/>
    <w:next w:val="NoList"/>
    <w:semiHidden/>
    <w:rsid w:val="00377D9F"/>
  </w:style>
  <w:style w:type="numbering" w:customStyle="1" w:styleId="NoList3111">
    <w:name w:val="No List3111"/>
    <w:next w:val="NoList"/>
    <w:uiPriority w:val="99"/>
    <w:semiHidden/>
    <w:rsid w:val="00377D9F"/>
  </w:style>
  <w:style w:type="numbering" w:customStyle="1" w:styleId="NoList1111111">
    <w:name w:val="No List1111111"/>
    <w:next w:val="NoList"/>
    <w:uiPriority w:val="99"/>
    <w:semiHidden/>
    <w:unhideWhenUsed/>
    <w:rsid w:val="00377D9F"/>
  </w:style>
  <w:style w:type="numbering" w:customStyle="1" w:styleId="12110">
    <w:name w:val="無清單1211"/>
    <w:next w:val="NoList"/>
    <w:uiPriority w:val="99"/>
    <w:semiHidden/>
    <w:unhideWhenUsed/>
    <w:rsid w:val="00377D9F"/>
  </w:style>
  <w:style w:type="numbering" w:customStyle="1" w:styleId="111110">
    <w:name w:val="無清單11111"/>
    <w:next w:val="NoList"/>
    <w:uiPriority w:val="99"/>
    <w:semiHidden/>
    <w:unhideWhenUsed/>
    <w:rsid w:val="00377D9F"/>
  </w:style>
  <w:style w:type="numbering" w:customStyle="1" w:styleId="NoList131">
    <w:name w:val="No List131"/>
    <w:next w:val="NoList"/>
    <w:uiPriority w:val="99"/>
    <w:semiHidden/>
    <w:unhideWhenUsed/>
    <w:rsid w:val="00377D9F"/>
  </w:style>
  <w:style w:type="numbering" w:customStyle="1" w:styleId="1219">
    <w:name w:val="リストなし121"/>
    <w:next w:val="NoList"/>
    <w:uiPriority w:val="99"/>
    <w:semiHidden/>
    <w:unhideWhenUsed/>
    <w:rsid w:val="00377D9F"/>
  </w:style>
  <w:style w:type="numbering" w:customStyle="1" w:styleId="121a">
    <w:name w:val="无列表121"/>
    <w:next w:val="NoList"/>
    <w:semiHidden/>
    <w:rsid w:val="00377D9F"/>
  </w:style>
  <w:style w:type="numbering" w:customStyle="1" w:styleId="NoList221">
    <w:name w:val="No List221"/>
    <w:next w:val="NoList"/>
    <w:semiHidden/>
    <w:rsid w:val="00377D9F"/>
  </w:style>
  <w:style w:type="numbering" w:customStyle="1" w:styleId="NoList321">
    <w:name w:val="No List321"/>
    <w:next w:val="NoList"/>
    <w:uiPriority w:val="99"/>
    <w:semiHidden/>
    <w:rsid w:val="00377D9F"/>
  </w:style>
  <w:style w:type="numbering" w:customStyle="1" w:styleId="NoList1121">
    <w:name w:val="No List1121"/>
    <w:next w:val="NoList"/>
    <w:uiPriority w:val="99"/>
    <w:semiHidden/>
    <w:unhideWhenUsed/>
    <w:rsid w:val="00377D9F"/>
  </w:style>
  <w:style w:type="numbering" w:customStyle="1" w:styleId="1310">
    <w:name w:val="無清單131"/>
    <w:next w:val="NoList"/>
    <w:uiPriority w:val="99"/>
    <w:semiHidden/>
    <w:unhideWhenUsed/>
    <w:rsid w:val="00377D9F"/>
  </w:style>
  <w:style w:type="numbering" w:customStyle="1" w:styleId="11210">
    <w:name w:val="無清單1121"/>
    <w:next w:val="NoList"/>
    <w:uiPriority w:val="99"/>
    <w:semiHidden/>
    <w:unhideWhenUsed/>
    <w:rsid w:val="00377D9F"/>
  </w:style>
  <w:style w:type="numbering" w:customStyle="1" w:styleId="2110">
    <w:name w:val="无列表211"/>
    <w:next w:val="NoList"/>
    <w:uiPriority w:val="99"/>
    <w:semiHidden/>
    <w:unhideWhenUsed/>
    <w:rsid w:val="00377D9F"/>
  </w:style>
  <w:style w:type="numbering" w:customStyle="1" w:styleId="NoList1221">
    <w:name w:val="No List1221"/>
    <w:next w:val="NoList"/>
    <w:uiPriority w:val="99"/>
    <w:semiHidden/>
    <w:unhideWhenUsed/>
    <w:rsid w:val="00377D9F"/>
  </w:style>
  <w:style w:type="numbering" w:customStyle="1" w:styleId="11214">
    <w:name w:val="リストなし1121"/>
    <w:next w:val="NoList"/>
    <w:uiPriority w:val="99"/>
    <w:semiHidden/>
    <w:unhideWhenUsed/>
    <w:rsid w:val="00377D9F"/>
  </w:style>
  <w:style w:type="numbering" w:customStyle="1" w:styleId="11215">
    <w:name w:val="无列表1121"/>
    <w:next w:val="NoList"/>
    <w:semiHidden/>
    <w:rsid w:val="00377D9F"/>
  </w:style>
  <w:style w:type="numbering" w:customStyle="1" w:styleId="NoList2121">
    <w:name w:val="No List2121"/>
    <w:next w:val="NoList"/>
    <w:semiHidden/>
    <w:rsid w:val="00377D9F"/>
  </w:style>
  <w:style w:type="numbering" w:customStyle="1" w:styleId="NoList3121">
    <w:name w:val="No List3121"/>
    <w:next w:val="NoList"/>
    <w:uiPriority w:val="99"/>
    <w:semiHidden/>
    <w:rsid w:val="00377D9F"/>
  </w:style>
  <w:style w:type="numbering" w:customStyle="1" w:styleId="NoList11121">
    <w:name w:val="No List11121"/>
    <w:next w:val="NoList"/>
    <w:uiPriority w:val="99"/>
    <w:semiHidden/>
    <w:unhideWhenUsed/>
    <w:rsid w:val="00377D9F"/>
  </w:style>
  <w:style w:type="numbering" w:customStyle="1" w:styleId="12210">
    <w:name w:val="無清單1221"/>
    <w:next w:val="NoList"/>
    <w:uiPriority w:val="99"/>
    <w:semiHidden/>
    <w:unhideWhenUsed/>
    <w:rsid w:val="00377D9F"/>
  </w:style>
  <w:style w:type="numbering" w:customStyle="1" w:styleId="111210">
    <w:name w:val="無清單11121"/>
    <w:next w:val="NoList"/>
    <w:uiPriority w:val="99"/>
    <w:semiHidden/>
    <w:unhideWhenUsed/>
    <w:rsid w:val="00377D9F"/>
  </w:style>
  <w:style w:type="numbering" w:customStyle="1" w:styleId="NoList6">
    <w:name w:val="No List6"/>
    <w:next w:val="NoList"/>
    <w:uiPriority w:val="99"/>
    <w:semiHidden/>
    <w:unhideWhenUsed/>
    <w:rsid w:val="00377D9F"/>
  </w:style>
  <w:style w:type="numbering" w:customStyle="1" w:styleId="NoList14">
    <w:name w:val="No List14"/>
    <w:next w:val="NoList"/>
    <w:uiPriority w:val="99"/>
    <w:semiHidden/>
    <w:unhideWhenUsed/>
    <w:rsid w:val="00377D9F"/>
  </w:style>
  <w:style w:type="numbering" w:customStyle="1" w:styleId="13a">
    <w:name w:val="リストなし13"/>
    <w:next w:val="NoList"/>
    <w:uiPriority w:val="99"/>
    <w:semiHidden/>
    <w:unhideWhenUsed/>
    <w:rsid w:val="00377D9F"/>
  </w:style>
  <w:style w:type="numbering" w:customStyle="1" w:styleId="NoList23">
    <w:name w:val="No List23"/>
    <w:next w:val="NoList"/>
    <w:semiHidden/>
    <w:rsid w:val="00377D9F"/>
  </w:style>
  <w:style w:type="numbering" w:customStyle="1" w:styleId="NoList33">
    <w:name w:val="No List33"/>
    <w:next w:val="NoList"/>
    <w:uiPriority w:val="99"/>
    <w:semiHidden/>
    <w:rsid w:val="00377D9F"/>
  </w:style>
  <w:style w:type="numbering" w:customStyle="1" w:styleId="148">
    <w:name w:val="無清單14"/>
    <w:next w:val="NoList"/>
    <w:uiPriority w:val="99"/>
    <w:semiHidden/>
    <w:unhideWhenUsed/>
    <w:rsid w:val="00377D9F"/>
  </w:style>
  <w:style w:type="numbering" w:customStyle="1" w:styleId="1136">
    <w:name w:val="無清單113"/>
    <w:next w:val="NoList"/>
    <w:uiPriority w:val="99"/>
    <w:semiHidden/>
    <w:unhideWhenUsed/>
    <w:rsid w:val="00377D9F"/>
  </w:style>
  <w:style w:type="numbering" w:customStyle="1" w:styleId="NoList123">
    <w:name w:val="No List123"/>
    <w:next w:val="NoList"/>
    <w:uiPriority w:val="99"/>
    <w:semiHidden/>
    <w:unhideWhenUsed/>
    <w:rsid w:val="00377D9F"/>
  </w:style>
  <w:style w:type="numbering" w:customStyle="1" w:styleId="1137">
    <w:name w:val="リストなし113"/>
    <w:next w:val="NoList"/>
    <w:uiPriority w:val="99"/>
    <w:semiHidden/>
    <w:unhideWhenUsed/>
    <w:rsid w:val="00377D9F"/>
  </w:style>
  <w:style w:type="numbering" w:customStyle="1" w:styleId="1138">
    <w:name w:val="无列表113"/>
    <w:next w:val="NoList"/>
    <w:semiHidden/>
    <w:rsid w:val="00377D9F"/>
  </w:style>
  <w:style w:type="numbering" w:customStyle="1" w:styleId="NoList213">
    <w:name w:val="No List213"/>
    <w:next w:val="NoList"/>
    <w:semiHidden/>
    <w:rsid w:val="00377D9F"/>
  </w:style>
  <w:style w:type="numbering" w:customStyle="1" w:styleId="NoList313">
    <w:name w:val="No List313"/>
    <w:next w:val="NoList"/>
    <w:uiPriority w:val="99"/>
    <w:semiHidden/>
    <w:rsid w:val="00377D9F"/>
  </w:style>
  <w:style w:type="numbering" w:customStyle="1" w:styleId="NoList1113">
    <w:name w:val="No List1113"/>
    <w:next w:val="NoList"/>
    <w:uiPriority w:val="99"/>
    <w:semiHidden/>
    <w:unhideWhenUsed/>
    <w:rsid w:val="00377D9F"/>
  </w:style>
  <w:style w:type="numbering" w:customStyle="1" w:styleId="1236">
    <w:name w:val="無清單123"/>
    <w:next w:val="NoList"/>
    <w:uiPriority w:val="99"/>
    <w:semiHidden/>
    <w:unhideWhenUsed/>
    <w:rsid w:val="00377D9F"/>
  </w:style>
  <w:style w:type="numbering" w:customStyle="1" w:styleId="11130">
    <w:name w:val="無清單1113"/>
    <w:next w:val="NoList"/>
    <w:uiPriority w:val="99"/>
    <w:semiHidden/>
    <w:unhideWhenUsed/>
    <w:rsid w:val="00377D9F"/>
  </w:style>
  <w:style w:type="numbering" w:customStyle="1" w:styleId="NoList51">
    <w:name w:val="No List51"/>
    <w:next w:val="NoList"/>
    <w:uiPriority w:val="99"/>
    <w:semiHidden/>
    <w:unhideWhenUsed/>
    <w:rsid w:val="00377D9F"/>
  </w:style>
  <w:style w:type="numbering" w:customStyle="1" w:styleId="1314">
    <w:name w:val="无列表131"/>
    <w:next w:val="NoList"/>
    <w:semiHidden/>
    <w:rsid w:val="00377D9F"/>
  </w:style>
  <w:style w:type="numbering" w:customStyle="1" w:styleId="NoList1131">
    <w:name w:val="No List1131"/>
    <w:next w:val="NoList"/>
    <w:uiPriority w:val="99"/>
    <w:semiHidden/>
    <w:unhideWhenUsed/>
    <w:rsid w:val="00377D9F"/>
  </w:style>
  <w:style w:type="numbering" w:customStyle="1" w:styleId="NoList411">
    <w:name w:val="No List411"/>
    <w:next w:val="NoList"/>
    <w:uiPriority w:val="99"/>
    <w:semiHidden/>
    <w:unhideWhenUsed/>
    <w:rsid w:val="00377D9F"/>
  </w:style>
  <w:style w:type="numbering" w:customStyle="1" w:styleId="2210">
    <w:name w:val="无列表221"/>
    <w:next w:val="NoList"/>
    <w:uiPriority w:val="99"/>
    <w:semiHidden/>
    <w:unhideWhenUsed/>
    <w:rsid w:val="00377D9F"/>
  </w:style>
  <w:style w:type="numbering" w:customStyle="1" w:styleId="NoList12111">
    <w:name w:val="No List12111"/>
    <w:next w:val="NoList"/>
    <w:uiPriority w:val="99"/>
    <w:semiHidden/>
    <w:unhideWhenUsed/>
    <w:rsid w:val="00377D9F"/>
  </w:style>
  <w:style w:type="numbering" w:customStyle="1" w:styleId="111112">
    <w:name w:val="リストなし11111"/>
    <w:next w:val="NoList"/>
    <w:uiPriority w:val="99"/>
    <w:semiHidden/>
    <w:unhideWhenUsed/>
    <w:rsid w:val="00377D9F"/>
  </w:style>
  <w:style w:type="numbering" w:customStyle="1" w:styleId="111113">
    <w:name w:val="无列表11111"/>
    <w:next w:val="NoList"/>
    <w:semiHidden/>
    <w:rsid w:val="00377D9F"/>
  </w:style>
  <w:style w:type="numbering" w:customStyle="1" w:styleId="NoList21111">
    <w:name w:val="No List21111"/>
    <w:next w:val="NoList"/>
    <w:semiHidden/>
    <w:rsid w:val="00377D9F"/>
  </w:style>
  <w:style w:type="numbering" w:customStyle="1" w:styleId="NoList31111">
    <w:name w:val="No List31111"/>
    <w:next w:val="NoList"/>
    <w:uiPriority w:val="99"/>
    <w:semiHidden/>
    <w:rsid w:val="00377D9F"/>
  </w:style>
  <w:style w:type="numbering" w:customStyle="1" w:styleId="NoList11111111">
    <w:name w:val="No List11111111"/>
    <w:next w:val="NoList"/>
    <w:uiPriority w:val="99"/>
    <w:semiHidden/>
    <w:unhideWhenUsed/>
    <w:rsid w:val="00377D9F"/>
  </w:style>
  <w:style w:type="numbering" w:customStyle="1" w:styleId="121110">
    <w:name w:val="無清單12111"/>
    <w:next w:val="NoList"/>
    <w:uiPriority w:val="99"/>
    <w:semiHidden/>
    <w:unhideWhenUsed/>
    <w:rsid w:val="00377D9F"/>
  </w:style>
  <w:style w:type="numbering" w:customStyle="1" w:styleId="1111110">
    <w:name w:val="無清單111111"/>
    <w:next w:val="NoList"/>
    <w:uiPriority w:val="99"/>
    <w:semiHidden/>
    <w:unhideWhenUsed/>
    <w:rsid w:val="00377D9F"/>
  </w:style>
  <w:style w:type="numbering" w:customStyle="1" w:styleId="NoList1311">
    <w:name w:val="No List1311"/>
    <w:next w:val="NoList"/>
    <w:uiPriority w:val="99"/>
    <w:semiHidden/>
    <w:unhideWhenUsed/>
    <w:rsid w:val="00377D9F"/>
  </w:style>
  <w:style w:type="numbering" w:customStyle="1" w:styleId="12114">
    <w:name w:val="リストなし1211"/>
    <w:next w:val="NoList"/>
    <w:uiPriority w:val="99"/>
    <w:semiHidden/>
    <w:unhideWhenUsed/>
    <w:rsid w:val="00377D9F"/>
  </w:style>
  <w:style w:type="numbering" w:customStyle="1" w:styleId="12115">
    <w:name w:val="无列表1211"/>
    <w:next w:val="NoList"/>
    <w:semiHidden/>
    <w:rsid w:val="00377D9F"/>
  </w:style>
  <w:style w:type="numbering" w:customStyle="1" w:styleId="NoList2211">
    <w:name w:val="No List2211"/>
    <w:next w:val="NoList"/>
    <w:semiHidden/>
    <w:rsid w:val="00377D9F"/>
  </w:style>
  <w:style w:type="numbering" w:customStyle="1" w:styleId="NoList3211">
    <w:name w:val="No List3211"/>
    <w:next w:val="NoList"/>
    <w:uiPriority w:val="99"/>
    <w:semiHidden/>
    <w:rsid w:val="00377D9F"/>
  </w:style>
  <w:style w:type="numbering" w:customStyle="1" w:styleId="NoList11211">
    <w:name w:val="No List11211"/>
    <w:next w:val="NoList"/>
    <w:uiPriority w:val="99"/>
    <w:semiHidden/>
    <w:unhideWhenUsed/>
    <w:rsid w:val="00377D9F"/>
  </w:style>
  <w:style w:type="numbering" w:customStyle="1" w:styleId="13110">
    <w:name w:val="無清單1311"/>
    <w:next w:val="NoList"/>
    <w:uiPriority w:val="99"/>
    <w:semiHidden/>
    <w:unhideWhenUsed/>
    <w:rsid w:val="00377D9F"/>
  </w:style>
  <w:style w:type="numbering" w:customStyle="1" w:styleId="112110">
    <w:name w:val="無清單11211"/>
    <w:next w:val="NoList"/>
    <w:uiPriority w:val="99"/>
    <w:semiHidden/>
    <w:unhideWhenUsed/>
    <w:rsid w:val="00377D9F"/>
  </w:style>
  <w:style w:type="numbering" w:customStyle="1" w:styleId="2111">
    <w:name w:val="无列表2111"/>
    <w:next w:val="NoList"/>
    <w:uiPriority w:val="99"/>
    <w:semiHidden/>
    <w:unhideWhenUsed/>
    <w:rsid w:val="00377D9F"/>
  </w:style>
  <w:style w:type="numbering" w:customStyle="1" w:styleId="NoList12211">
    <w:name w:val="No List12211"/>
    <w:next w:val="NoList"/>
    <w:uiPriority w:val="99"/>
    <w:semiHidden/>
    <w:unhideWhenUsed/>
    <w:rsid w:val="00377D9F"/>
  </w:style>
  <w:style w:type="numbering" w:customStyle="1" w:styleId="112111">
    <w:name w:val="リストなし11211"/>
    <w:next w:val="NoList"/>
    <w:uiPriority w:val="99"/>
    <w:semiHidden/>
    <w:unhideWhenUsed/>
    <w:rsid w:val="00377D9F"/>
  </w:style>
  <w:style w:type="numbering" w:customStyle="1" w:styleId="112112">
    <w:name w:val="无列表11211"/>
    <w:next w:val="NoList"/>
    <w:semiHidden/>
    <w:rsid w:val="00377D9F"/>
  </w:style>
  <w:style w:type="numbering" w:customStyle="1" w:styleId="NoList21211">
    <w:name w:val="No List21211"/>
    <w:next w:val="NoList"/>
    <w:semiHidden/>
    <w:rsid w:val="00377D9F"/>
  </w:style>
  <w:style w:type="numbering" w:customStyle="1" w:styleId="NoList31211">
    <w:name w:val="No List31211"/>
    <w:next w:val="NoList"/>
    <w:uiPriority w:val="99"/>
    <w:semiHidden/>
    <w:rsid w:val="00377D9F"/>
  </w:style>
  <w:style w:type="numbering" w:customStyle="1" w:styleId="NoList111211">
    <w:name w:val="No List111211"/>
    <w:next w:val="NoList"/>
    <w:uiPriority w:val="99"/>
    <w:semiHidden/>
    <w:unhideWhenUsed/>
    <w:rsid w:val="00377D9F"/>
  </w:style>
  <w:style w:type="numbering" w:customStyle="1" w:styleId="122110">
    <w:name w:val="無清單12211"/>
    <w:next w:val="NoList"/>
    <w:uiPriority w:val="99"/>
    <w:semiHidden/>
    <w:unhideWhenUsed/>
    <w:rsid w:val="00377D9F"/>
  </w:style>
  <w:style w:type="numbering" w:customStyle="1" w:styleId="111211">
    <w:name w:val="無清單111211"/>
    <w:next w:val="NoList"/>
    <w:uiPriority w:val="99"/>
    <w:semiHidden/>
    <w:unhideWhenUsed/>
    <w:rsid w:val="00377D9F"/>
  </w:style>
  <w:style w:type="numbering" w:customStyle="1" w:styleId="NoList511">
    <w:name w:val="No List511"/>
    <w:next w:val="NoList"/>
    <w:uiPriority w:val="99"/>
    <w:semiHidden/>
    <w:unhideWhenUsed/>
    <w:rsid w:val="00377D9F"/>
  </w:style>
  <w:style w:type="numbering" w:customStyle="1" w:styleId="NoList61">
    <w:name w:val="No List61"/>
    <w:next w:val="NoList"/>
    <w:uiPriority w:val="99"/>
    <w:semiHidden/>
    <w:unhideWhenUsed/>
    <w:rsid w:val="00377D9F"/>
  </w:style>
  <w:style w:type="numbering" w:customStyle="1" w:styleId="NoList141">
    <w:name w:val="No List141"/>
    <w:next w:val="NoList"/>
    <w:uiPriority w:val="99"/>
    <w:semiHidden/>
    <w:unhideWhenUsed/>
    <w:rsid w:val="00377D9F"/>
  </w:style>
  <w:style w:type="numbering" w:customStyle="1" w:styleId="1315">
    <w:name w:val="リストなし131"/>
    <w:next w:val="NoList"/>
    <w:uiPriority w:val="99"/>
    <w:semiHidden/>
    <w:unhideWhenUsed/>
    <w:rsid w:val="00377D9F"/>
  </w:style>
  <w:style w:type="numbering" w:customStyle="1" w:styleId="NoList231">
    <w:name w:val="No List231"/>
    <w:next w:val="NoList"/>
    <w:semiHidden/>
    <w:rsid w:val="00377D9F"/>
  </w:style>
  <w:style w:type="numbering" w:customStyle="1" w:styleId="NoList331">
    <w:name w:val="No List331"/>
    <w:next w:val="NoList"/>
    <w:uiPriority w:val="99"/>
    <w:semiHidden/>
    <w:rsid w:val="00377D9F"/>
  </w:style>
  <w:style w:type="numbering" w:customStyle="1" w:styleId="NoList114">
    <w:name w:val="No List114"/>
    <w:next w:val="NoList"/>
    <w:uiPriority w:val="99"/>
    <w:semiHidden/>
    <w:unhideWhenUsed/>
    <w:rsid w:val="00377D9F"/>
  </w:style>
  <w:style w:type="numbering" w:customStyle="1" w:styleId="1410">
    <w:name w:val="無清單141"/>
    <w:next w:val="NoList"/>
    <w:uiPriority w:val="99"/>
    <w:semiHidden/>
    <w:unhideWhenUsed/>
    <w:rsid w:val="00377D9F"/>
  </w:style>
  <w:style w:type="numbering" w:customStyle="1" w:styleId="11310">
    <w:name w:val="無清單1131"/>
    <w:next w:val="NoList"/>
    <w:uiPriority w:val="99"/>
    <w:semiHidden/>
    <w:unhideWhenUsed/>
    <w:rsid w:val="00377D9F"/>
  </w:style>
  <w:style w:type="numbering" w:customStyle="1" w:styleId="NoList42">
    <w:name w:val="No List42"/>
    <w:next w:val="NoList"/>
    <w:uiPriority w:val="99"/>
    <w:semiHidden/>
    <w:unhideWhenUsed/>
    <w:rsid w:val="00377D9F"/>
  </w:style>
  <w:style w:type="numbering" w:customStyle="1" w:styleId="NoList1231">
    <w:name w:val="No List1231"/>
    <w:next w:val="NoList"/>
    <w:uiPriority w:val="99"/>
    <w:semiHidden/>
    <w:unhideWhenUsed/>
    <w:rsid w:val="00377D9F"/>
  </w:style>
  <w:style w:type="numbering" w:customStyle="1" w:styleId="11312">
    <w:name w:val="リストなし1131"/>
    <w:next w:val="NoList"/>
    <w:uiPriority w:val="99"/>
    <w:semiHidden/>
    <w:unhideWhenUsed/>
    <w:rsid w:val="00377D9F"/>
  </w:style>
  <w:style w:type="numbering" w:customStyle="1" w:styleId="11313">
    <w:name w:val="无列表1131"/>
    <w:next w:val="NoList"/>
    <w:semiHidden/>
    <w:rsid w:val="00377D9F"/>
  </w:style>
  <w:style w:type="numbering" w:customStyle="1" w:styleId="NoList2131">
    <w:name w:val="No List2131"/>
    <w:next w:val="NoList"/>
    <w:semiHidden/>
    <w:rsid w:val="00377D9F"/>
  </w:style>
  <w:style w:type="numbering" w:customStyle="1" w:styleId="NoList3131">
    <w:name w:val="No List3131"/>
    <w:next w:val="NoList"/>
    <w:uiPriority w:val="99"/>
    <w:semiHidden/>
    <w:rsid w:val="00377D9F"/>
  </w:style>
  <w:style w:type="numbering" w:customStyle="1" w:styleId="NoList11131">
    <w:name w:val="No List11131"/>
    <w:next w:val="NoList"/>
    <w:uiPriority w:val="99"/>
    <w:semiHidden/>
    <w:unhideWhenUsed/>
    <w:rsid w:val="00377D9F"/>
  </w:style>
  <w:style w:type="numbering" w:customStyle="1" w:styleId="12310">
    <w:name w:val="無清單1231"/>
    <w:next w:val="NoList"/>
    <w:uiPriority w:val="99"/>
    <w:semiHidden/>
    <w:unhideWhenUsed/>
    <w:rsid w:val="00377D9F"/>
  </w:style>
  <w:style w:type="numbering" w:customStyle="1" w:styleId="111310">
    <w:name w:val="無清單11131"/>
    <w:next w:val="NoList"/>
    <w:uiPriority w:val="99"/>
    <w:semiHidden/>
    <w:unhideWhenUsed/>
    <w:rsid w:val="00377D9F"/>
  </w:style>
  <w:style w:type="numbering" w:customStyle="1" w:styleId="NoList1212">
    <w:name w:val="No List1212"/>
    <w:next w:val="NoList"/>
    <w:uiPriority w:val="99"/>
    <w:semiHidden/>
    <w:unhideWhenUsed/>
    <w:rsid w:val="00377D9F"/>
  </w:style>
  <w:style w:type="numbering" w:customStyle="1" w:styleId="11125">
    <w:name w:val="リストなし1112"/>
    <w:next w:val="NoList"/>
    <w:uiPriority w:val="99"/>
    <w:semiHidden/>
    <w:unhideWhenUsed/>
    <w:rsid w:val="00377D9F"/>
  </w:style>
  <w:style w:type="numbering" w:customStyle="1" w:styleId="11126">
    <w:name w:val="无列表1112"/>
    <w:next w:val="NoList"/>
    <w:semiHidden/>
    <w:rsid w:val="00377D9F"/>
  </w:style>
  <w:style w:type="numbering" w:customStyle="1" w:styleId="NoList2112">
    <w:name w:val="No List2112"/>
    <w:next w:val="NoList"/>
    <w:semiHidden/>
    <w:rsid w:val="00377D9F"/>
  </w:style>
  <w:style w:type="numbering" w:customStyle="1" w:styleId="NoList3112">
    <w:name w:val="No List3112"/>
    <w:next w:val="NoList"/>
    <w:uiPriority w:val="99"/>
    <w:semiHidden/>
    <w:rsid w:val="00377D9F"/>
  </w:style>
  <w:style w:type="numbering" w:customStyle="1" w:styleId="NoList11112">
    <w:name w:val="No List11112"/>
    <w:next w:val="NoList"/>
    <w:uiPriority w:val="99"/>
    <w:semiHidden/>
    <w:unhideWhenUsed/>
    <w:rsid w:val="00377D9F"/>
  </w:style>
  <w:style w:type="numbering" w:customStyle="1" w:styleId="12120">
    <w:name w:val="無清單1212"/>
    <w:next w:val="NoList"/>
    <w:uiPriority w:val="99"/>
    <w:semiHidden/>
    <w:unhideWhenUsed/>
    <w:rsid w:val="00377D9F"/>
  </w:style>
  <w:style w:type="numbering" w:customStyle="1" w:styleId="111120">
    <w:name w:val="無清單11112"/>
    <w:next w:val="NoList"/>
    <w:uiPriority w:val="99"/>
    <w:semiHidden/>
    <w:unhideWhenUsed/>
    <w:rsid w:val="00377D9F"/>
  </w:style>
  <w:style w:type="numbering" w:customStyle="1" w:styleId="NoList52">
    <w:name w:val="No List52"/>
    <w:next w:val="NoList"/>
    <w:uiPriority w:val="99"/>
    <w:semiHidden/>
    <w:unhideWhenUsed/>
    <w:rsid w:val="00377D9F"/>
  </w:style>
  <w:style w:type="numbering" w:customStyle="1" w:styleId="NoList132">
    <w:name w:val="No List132"/>
    <w:next w:val="NoList"/>
    <w:uiPriority w:val="99"/>
    <w:semiHidden/>
    <w:unhideWhenUsed/>
    <w:rsid w:val="00377D9F"/>
  </w:style>
  <w:style w:type="numbering" w:customStyle="1" w:styleId="1228">
    <w:name w:val="リストなし122"/>
    <w:next w:val="NoList"/>
    <w:uiPriority w:val="99"/>
    <w:semiHidden/>
    <w:unhideWhenUsed/>
    <w:rsid w:val="00377D9F"/>
  </w:style>
  <w:style w:type="numbering" w:customStyle="1" w:styleId="1229">
    <w:name w:val="无列表122"/>
    <w:next w:val="NoList"/>
    <w:semiHidden/>
    <w:rsid w:val="00377D9F"/>
  </w:style>
  <w:style w:type="numbering" w:customStyle="1" w:styleId="NoList222">
    <w:name w:val="No List222"/>
    <w:next w:val="NoList"/>
    <w:semiHidden/>
    <w:rsid w:val="00377D9F"/>
  </w:style>
  <w:style w:type="numbering" w:customStyle="1" w:styleId="NoList322">
    <w:name w:val="No List322"/>
    <w:next w:val="NoList"/>
    <w:uiPriority w:val="99"/>
    <w:semiHidden/>
    <w:rsid w:val="00377D9F"/>
  </w:style>
  <w:style w:type="numbering" w:customStyle="1" w:styleId="NoList1122">
    <w:name w:val="No List1122"/>
    <w:next w:val="NoList"/>
    <w:uiPriority w:val="99"/>
    <w:semiHidden/>
    <w:unhideWhenUsed/>
    <w:rsid w:val="00377D9F"/>
  </w:style>
  <w:style w:type="numbering" w:customStyle="1" w:styleId="1321">
    <w:name w:val="無清單132"/>
    <w:next w:val="NoList"/>
    <w:uiPriority w:val="99"/>
    <w:semiHidden/>
    <w:unhideWhenUsed/>
    <w:rsid w:val="00377D9F"/>
  </w:style>
  <w:style w:type="numbering" w:customStyle="1" w:styleId="11220">
    <w:name w:val="無清單1122"/>
    <w:next w:val="NoList"/>
    <w:uiPriority w:val="99"/>
    <w:semiHidden/>
    <w:unhideWhenUsed/>
    <w:rsid w:val="00377D9F"/>
  </w:style>
  <w:style w:type="numbering" w:customStyle="1" w:styleId="2120">
    <w:name w:val="无列表212"/>
    <w:next w:val="NoList"/>
    <w:uiPriority w:val="99"/>
    <w:semiHidden/>
    <w:unhideWhenUsed/>
    <w:rsid w:val="00377D9F"/>
  </w:style>
  <w:style w:type="numbering" w:customStyle="1" w:styleId="NoList11122">
    <w:name w:val="No List11122"/>
    <w:next w:val="NoList"/>
    <w:uiPriority w:val="99"/>
    <w:semiHidden/>
    <w:unhideWhenUsed/>
    <w:rsid w:val="00377D9F"/>
  </w:style>
  <w:style w:type="numbering" w:customStyle="1" w:styleId="NoList7">
    <w:name w:val="No List7"/>
    <w:next w:val="NoList"/>
    <w:uiPriority w:val="99"/>
    <w:semiHidden/>
    <w:unhideWhenUsed/>
    <w:rsid w:val="00377D9F"/>
  </w:style>
  <w:style w:type="numbering" w:customStyle="1" w:styleId="NoList15">
    <w:name w:val="No List15"/>
    <w:next w:val="NoList"/>
    <w:uiPriority w:val="99"/>
    <w:semiHidden/>
    <w:unhideWhenUsed/>
    <w:rsid w:val="00377D9F"/>
  </w:style>
  <w:style w:type="numbering" w:customStyle="1" w:styleId="149">
    <w:name w:val="リストなし14"/>
    <w:next w:val="NoList"/>
    <w:uiPriority w:val="99"/>
    <w:semiHidden/>
    <w:unhideWhenUsed/>
    <w:rsid w:val="00377D9F"/>
  </w:style>
  <w:style w:type="numbering" w:customStyle="1" w:styleId="14a">
    <w:name w:val="无列表14"/>
    <w:next w:val="NoList"/>
    <w:semiHidden/>
    <w:rsid w:val="00377D9F"/>
  </w:style>
  <w:style w:type="numbering" w:customStyle="1" w:styleId="NoList24">
    <w:name w:val="No List24"/>
    <w:next w:val="NoList"/>
    <w:semiHidden/>
    <w:rsid w:val="00377D9F"/>
  </w:style>
  <w:style w:type="numbering" w:customStyle="1" w:styleId="NoList34">
    <w:name w:val="No List34"/>
    <w:next w:val="NoList"/>
    <w:uiPriority w:val="99"/>
    <w:semiHidden/>
    <w:rsid w:val="00377D9F"/>
  </w:style>
  <w:style w:type="numbering" w:customStyle="1" w:styleId="NoList115">
    <w:name w:val="No List115"/>
    <w:next w:val="NoList"/>
    <w:uiPriority w:val="99"/>
    <w:semiHidden/>
    <w:unhideWhenUsed/>
    <w:rsid w:val="00377D9F"/>
  </w:style>
  <w:style w:type="numbering" w:customStyle="1" w:styleId="156">
    <w:name w:val="無清單15"/>
    <w:next w:val="NoList"/>
    <w:uiPriority w:val="99"/>
    <w:semiHidden/>
    <w:unhideWhenUsed/>
    <w:rsid w:val="00377D9F"/>
  </w:style>
  <w:style w:type="numbering" w:customStyle="1" w:styleId="1142">
    <w:name w:val="無清單114"/>
    <w:next w:val="NoList"/>
    <w:uiPriority w:val="99"/>
    <w:semiHidden/>
    <w:unhideWhenUsed/>
    <w:rsid w:val="00377D9F"/>
  </w:style>
  <w:style w:type="numbering" w:customStyle="1" w:styleId="NoList43">
    <w:name w:val="No List43"/>
    <w:next w:val="NoList"/>
    <w:uiPriority w:val="99"/>
    <w:semiHidden/>
    <w:unhideWhenUsed/>
    <w:rsid w:val="00377D9F"/>
  </w:style>
  <w:style w:type="numbering" w:customStyle="1" w:styleId="NoList124">
    <w:name w:val="No List124"/>
    <w:next w:val="NoList"/>
    <w:uiPriority w:val="99"/>
    <w:semiHidden/>
    <w:unhideWhenUsed/>
    <w:rsid w:val="00377D9F"/>
  </w:style>
  <w:style w:type="numbering" w:customStyle="1" w:styleId="1143">
    <w:name w:val="リストなし114"/>
    <w:next w:val="NoList"/>
    <w:uiPriority w:val="99"/>
    <w:semiHidden/>
    <w:unhideWhenUsed/>
    <w:rsid w:val="00377D9F"/>
  </w:style>
  <w:style w:type="numbering" w:customStyle="1" w:styleId="1144">
    <w:name w:val="无列表114"/>
    <w:next w:val="NoList"/>
    <w:semiHidden/>
    <w:rsid w:val="00377D9F"/>
  </w:style>
  <w:style w:type="numbering" w:customStyle="1" w:styleId="NoList214">
    <w:name w:val="No List214"/>
    <w:next w:val="NoList"/>
    <w:semiHidden/>
    <w:rsid w:val="00377D9F"/>
  </w:style>
  <w:style w:type="numbering" w:customStyle="1" w:styleId="NoList314">
    <w:name w:val="No List314"/>
    <w:next w:val="NoList"/>
    <w:uiPriority w:val="99"/>
    <w:semiHidden/>
    <w:rsid w:val="00377D9F"/>
  </w:style>
  <w:style w:type="numbering" w:customStyle="1" w:styleId="NoList1114">
    <w:name w:val="No List1114"/>
    <w:next w:val="NoList"/>
    <w:uiPriority w:val="99"/>
    <w:semiHidden/>
    <w:unhideWhenUsed/>
    <w:rsid w:val="00377D9F"/>
  </w:style>
  <w:style w:type="numbering" w:customStyle="1" w:styleId="1242">
    <w:name w:val="無清單124"/>
    <w:next w:val="NoList"/>
    <w:uiPriority w:val="99"/>
    <w:semiHidden/>
    <w:unhideWhenUsed/>
    <w:rsid w:val="00377D9F"/>
  </w:style>
  <w:style w:type="numbering" w:customStyle="1" w:styleId="11140">
    <w:name w:val="無清單1114"/>
    <w:next w:val="NoList"/>
    <w:uiPriority w:val="99"/>
    <w:semiHidden/>
    <w:unhideWhenUsed/>
    <w:rsid w:val="00377D9F"/>
  </w:style>
  <w:style w:type="numbering" w:customStyle="1" w:styleId="231">
    <w:name w:val="无列表23"/>
    <w:next w:val="NoList"/>
    <w:uiPriority w:val="99"/>
    <w:semiHidden/>
    <w:unhideWhenUsed/>
    <w:rsid w:val="00377D9F"/>
  </w:style>
  <w:style w:type="numbering" w:customStyle="1" w:styleId="NoList1213">
    <w:name w:val="No List1213"/>
    <w:next w:val="NoList"/>
    <w:uiPriority w:val="99"/>
    <w:semiHidden/>
    <w:unhideWhenUsed/>
    <w:rsid w:val="00377D9F"/>
  </w:style>
  <w:style w:type="numbering" w:customStyle="1" w:styleId="11132">
    <w:name w:val="リストなし1113"/>
    <w:next w:val="NoList"/>
    <w:uiPriority w:val="99"/>
    <w:semiHidden/>
    <w:unhideWhenUsed/>
    <w:rsid w:val="00377D9F"/>
  </w:style>
  <w:style w:type="numbering" w:customStyle="1" w:styleId="11133">
    <w:name w:val="无列表1113"/>
    <w:next w:val="NoList"/>
    <w:semiHidden/>
    <w:rsid w:val="00377D9F"/>
  </w:style>
  <w:style w:type="numbering" w:customStyle="1" w:styleId="NoList2113">
    <w:name w:val="No List2113"/>
    <w:next w:val="NoList"/>
    <w:semiHidden/>
    <w:rsid w:val="00377D9F"/>
  </w:style>
  <w:style w:type="numbering" w:customStyle="1" w:styleId="NoList3113">
    <w:name w:val="No List3113"/>
    <w:next w:val="NoList"/>
    <w:uiPriority w:val="99"/>
    <w:semiHidden/>
    <w:rsid w:val="00377D9F"/>
  </w:style>
  <w:style w:type="numbering" w:customStyle="1" w:styleId="NoList11113">
    <w:name w:val="No List11113"/>
    <w:next w:val="NoList"/>
    <w:uiPriority w:val="99"/>
    <w:semiHidden/>
    <w:unhideWhenUsed/>
    <w:rsid w:val="00377D9F"/>
  </w:style>
  <w:style w:type="numbering" w:customStyle="1" w:styleId="12130">
    <w:name w:val="無清單1213"/>
    <w:next w:val="NoList"/>
    <w:uiPriority w:val="99"/>
    <w:semiHidden/>
    <w:unhideWhenUsed/>
    <w:rsid w:val="00377D9F"/>
  </w:style>
  <w:style w:type="numbering" w:customStyle="1" w:styleId="111130">
    <w:name w:val="無清單11113"/>
    <w:next w:val="NoList"/>
    <w:uiPriority w:val="99"/>
    <w:semiHidden/>
    <w:unhideWhenUsed/>
    <w:rsid w:val="00377D9F"/>
  </w:style>
  <w:style w:type="numbering" w:customStyle="1" w:styleId="NoList53">
    <w:name w:val="No List53"/>
    <w:next w:val="NoList"/>
    <w:uiPriority w:val="99"/>
    <w:semiHidden/>
    <w:unhideWhenUsed/>
    <w:rsid w:val="00377D9F"/>
  </w:style>
  <w:style w:type="numbering" w:customStyle="1" w:styleId="NoList133">
    <w:name w:val="No List133"/>
    <w:next w:val="NoList"/>
    <w:uiPriority w:val="99"/>
    <w:semiHidden/>
    <w:unhideWhenUsed/>
    <w:rsid w:val="00377D9F"/>
  </w:style>
  <w:style w:type="numbering" w:customStyle="1" w:styleId="1237">
    <w:name w:val="リストなし123"/>
    <w:next w:val="NoList"/>
    <w:uiPriority w:val="99"/>
    <w:semiHidden/>
    <w:unhideWhenUsed/>
    <w:rsid w:val="00377D9F"/>
  </w:style>
  <w:style w:type="numbering" w:customStyle="1" w:styleId="1238">
    <w:name w:val="无列表123"/>
    <w:next w:val="NoList"/>
    <w:semiHidden/>
    <w:rsid w:val="00377D9F"/>
  </w:style>
  <w:style w:type="numbering" w:customStyle="1" w:styleId="NoList223">
    <w:name w:val="No List223"/>
    <w:next w:val="NoList"/>
    <w:semiHidden/>
    <w:rsid w:val="00377D9F"/>
  </w:style>
  <w:style w:type="numbering" w:customStyle="1" w:styleId="NoList323">
    <w:name w:val="No List323"/>
    <w:next w:val="NoList"/>
    <w:uiPriority w:val="99"/>
    <w:semiHidden/>
    <w:rsid w:val="00377D9F"/>
  </w:style>
  <w:style w:type="numbering" w:customStyle="1" w:styleId="NoList1123">
    <w:name w:val="No List1123"/>
    <w:next w:val="NoList"/>
    <w:uiPriority w:val="99"/>
    <w:semiHidden/>
    <w:unhideWhenUsed/>
    <w:rsid w:val="00377D9F"/>
  </w:style>
  <w:style w:type="numbering" w:customStyle="1" w:styleId="1330">
    <w:name w:val="無清單133"/>
    <w:next w:val="NoList"/>
    <w:uiPriority w:val="99"/>
    <w:semiHidden/>
    <w:unhideWhenUsed/>
    <w:rsid w:val="00377D9F"/>
  </w:style>
  <w:style w:type="numbering" w:customStyle="1" w:styleId="11230">
    <w:name w:val="無清單1123"/>
    <w:next w:val="NoList"/>
    <w:uiPriority w:val="99"/>
    <w:semiHidden/>
    <w:unhideWhenUsed/>
    <w:rsid w:val="00377D9F"/>
  </w:style>
  <w:style w:type="numbering" w:customStyle="1" w:styleId="2130">
    <w:name w:val="无列表213"/>
    <w:next w:val="NoList"/>
    <w:uiPriority w:val="99"/>
    <w:semiHidden/>
    <w:unhideWhenUsed/>
    <w:rsid w:val="00377D9F"/>
  </w:style>
  <w:style w:type="numbering" w:customStyle="1" w:styleId="NoList1222">
    <w:name w:val="No List1222"/>
    <w:next w:val="NoList"/>
    <w:uiPriority w:val="99"/>
    <w:semiHidden/>
    <w:unhideWhenUsed/>
    <w:rsid w:val="00377D9F"/>
  </w:style>
  <w:style w:type="numbering" w:customStyle="1" w:styleId="11221">
    <w:name w:val="リストなし1122"/>
    <w:next w:val="NoList"/>
    <w:uiPriority w:val="99"/>
    <w:semiHidden/>
    <w:unhideWhenUsed/>
    <w:rsid w:val="00377D9F"/>
  </w:style>
  <w:style w:type="numbering" w:customStyle="1" w:styleId="11222">
    <w:name w:val="无列表1122"/>
    <w:next w:val="NoList"/>
    <w:semiHidden/>
    <w:rsid w:val="00377D9F"/>
  </w:style>
  <w:style w:type="numbering" w:customStyle="1" w:styleId="NoList2122">
    <w:name w:val="No List2122"/>
    <w:next w:val="NoList"/>
    <w:semiHidden/>
    <w:rsid w:val="00377D9F"/>
  </w:style>
  <w:style w:type="numbering" w:customStyle="1" w:styleId="NoList3122">
    <w:name w:val="No List3122"/>
    <w:next w:val="NoList"/>
    <w:uiPriority w:val="99"/>
    <w:semiHidden/>
    <w:rsid w:val="00377D9F"/>
  </w:style>
  <w:style w:type="numbering" w:customStyle="1" w:styleId="NoList11123">
    <w:name w:val="No List11123"/>
    <w:next w:val="NoList"/>
    <w:uiPriority w:val="99"/>
    <w:semiHidden/>
    <w:unhideWhenUsed/>
    <w:rsid w:val="00377D9F"/>
  </w:style>
  <w:style w:type="numbering" w:customStyle="1" w:styleId="12220">
    <w:name w:val="無清單1222"/>
    <w:next w:val="NoList"/>
    <w:uiPriority w:val="99"/>
    <w:semiHidden/>
    <w:unhideWhenUsed/>
    <w:rsid w:val="00377D9F"/>
  </w:style>
  <w:style w:type="numbering" w:customStyle="1" w:styleId="111220">
    <w:name w:val="無清單11122"/>
    <w:next w:val="NoList"/>
    <w:uiPriority w:val="99"/>
    <w:semiHidden/>
    <w:unhideWhenUsed/>
    <w:rsid w:val="00377D9F"/>
  </w:style>
  <w:style w:type="numbering" w:customStyle="1" w:styleId="NoList8">
    <w:name w:val="No List8"/>
    <w:next w:val="NoList"/>
    <w:uiPriority w:val="99"/>
    <w:semiHidden/>
    <w:unhideWhenUsed/>
    <w:rsid w:val="00377D9F"/>
  </w:style>
  <w:style w:type="numbering" w:customStyle="1" w:styleId="NoList16">
    <w:name w:val="No List16"/>
    <w:next w:val="NoList"/>
    <w:uiPriority w:val="99"/>
    <w:semiHidden/>
    <w:unhideWhenUsed/>
    <w:rsid w:val="00377D9F"/>
  </w:style>
  <w:style w:type="numbering" w:customStyle="1" w:styleId="157">
    <w:name w:val="リストなし15"/>
    <w:next w:val="NoList"/>
    <w:uiPriority w:val="99"/>
    <w:semiHidden/>
    <w:unhideWhenUsed/>
    <w:rsid w:val="00377D9F"/>
  </w:style>
  <w:style w:type="numbering" w:customStyle="1" w:styleId="158">
    <w:name w:val="无列表15"/>
    <w:next w:val="NoList"/>
    <w:semiHidden/>
    <w:rsid w:val="00377D9F"/>
  </w:style>
  <w:style w:type="numbering" w:customStyle="1" w:styleId="NoList25">
    <w:name w:val="No List25"/>
    <w:next w:val="NoList"/>
    <w:semiHidden/>
    <w:rsid w:val="00377D9F"/>
  </w:style>
  <w:style w:type="numbering" w:customStyle="1" w:styleId="NoList35">
    <w:name w:val="No List35"/>
    <w:next w:val="NoList"/>
    <w:uiPriority w:val="99"/>
    <w:semiHidden/>
    <w:rsid w:val="00377D9F"/>
  </w:style>
  <w:style w:type="numbering" w:customStyle="1" w:styleId="NoList116">
    <w:name w:val="No List116"/>
    <w:next w:val="NoList"/>
    <w:uiPriority w:val="99"/>
    <w:semiHidden/>
    <w:unhideWhenUsed/>
    <w:rsid w:val="00377D9F"/>
  </w:style>
  <w:style w:type="numbering" w:customStyle="1" w:styleId="162">
    <w:name w:val="無清單16"/>
    <w:next w:val="NoList"/>
    <w:uiPriority w:val="99"/>
    <w:semiHidden/>
    <w:unhideWhenUsed/>
    <w:rsid w:val="00377D9F"/>
  </w:style>
  <w:style w:type="numbering" w:customStyle="1" w:styleId="1151">
    <w:name w:val="無清單115"/>
    <w:next w:val="NoList"/>
    <w:uiPriority w:val="99"/>
    <w:semiHidden/>
    <w:unhideWhenUsed/>
    <w:rsid w:val="00377D9F"/>
  </w:style>
  <w:style w:type="numbering" w:customStyle="1" w:styleId="NoList1115">
    <w:name w:val="No List1115"/>
    <w:next w:val="NoList"/>
    <w:uiPriority w:val="99"/>
    <w:semiHidden/>
    <w:unhideWhenUsed/>
    <w:rsid w:val="00377D9F"/>
  </w:style>
  <w:style w:type="numbering" w:customStyle="1" w:styleId="240">
    <w:name w:val="无列表24"/>
    <w:next w:val="NoList"/>
    <w:uiPriority w:val="99"/>
    <w:semiHidden/>
    <w:unhideWhenUsed/>
    <w:rsid w:val="00377D9F"/>
  </w:style>
  <w:style w:type="numbering" w:customStyle="1" w:styleId="NoList125">
    <w:name w:val="No List125"/>
    <w:next w:val="NoList"/>
    <w:uiPriority w:val="99"/>
    <w:semiHidden/>
    <w:unhideWhenUsed/>
    <w:rsid w:val="00377D9F"/>
  </w:style>
  <w:style w:type="numbering" w:customStyle="1" w:styleId="1152">
    <w:name w:val="リストなし115"/>
    <w:next w:val="NoList"/>
    <w:uiPriority w:val="99"/>
    <w:semiHidden/>
    <w:unhideWhenUsed/>
    <w:rsid w:val="00377D9F"/>
  </w:style>
  <w:style w:type="numbering" w:customStyle="1" w:styleId="1153">
    <w:name w:val="无列表115"/>
    <w:next w:val="NoList"/>
    <w:semiHidden/>
    <w:rsid w:val="00377D9F"/>
  </w:style>
  <w:style w:type="numbering" w:customStyle="1" w:styleId="NoList215">
    <w:name w:val="No List215"/>
    <w:next w:val="NoList"/>
    <w:semiHidden/>
    <w:rsid w:val="00377D9F"/>
  </w:style>
  <w:style w:type="numbering" w:customStyle="1" w:styleId="NoList315">
    <w:name w:val="No List315"/>
    <w:next w:val="NoList"/>
    <w:uiPriority w:val="99"/>
    <w:semiHidden/>
    <w:rsid w:val="00377D9F"/>
  </w:style>
  <w:style w:type="numbering" w:customStyle="1" w:styleId="1250">
    <w:name w:val="無清單125"/>
    <w:next w:val="NoList"/>
    <w:uiPriority w:val="99"/>
    <w:semiHidden/>
    <w:unhideWhenUsed/>
    <w:rsid w:val="00377D9F"/>
  </w:style>
  <w:style w:type="numbering" w:customStyle="1" w:styleId="11150">
    <w:name w:val="無清單1115"/>
    <w:next w:val="NoList"/>
    <w:uiPriority w:val="99"/>
    <w:semiHidden/>
    <w:unhideWhenUsed/>
    <w:rsid w:val="00377D9F"/>
  </w:style>
  <w:style w:type="numbering" w:customStyle="1" w:styleId="NoList44">
    <w:name w:val="No List44"/>
    <w:next w:val="NoList"/>
    <w:uiPriority w:val="99"/>
    <w:semiHidden/>
    <w:unhideWhenUsed/>
    <w:rsid w:val="00377D9F"/>
  </w:style>
  <w:style w:type="numbering" w:customStyle="1" w:styleId="NoList1124">
    <w:name w:val="No List1124"/>
    <w:next w:val="NoList"/>
    <w:uiPriority w:val="99"/>
    <w:semiHidden/>
    <w:unhideWhenUsed/>
    <w:rsid w:val="00377D9F"/>
  </w:style>
  <w:style w:type="numbering" w:customStyle="1" w:styleId="NoList1214">
    <w:name w:val="No List1214"/>
    <w:next w:val="NoList"/>
    <w:uiPriority w:val="99"/>
    <w:semiHidden/>
    <w:unhideWhenUsed/>
    <w:rsid w:val="00377D9F"/>
  </w:style>
  <w:style w:type="numbering" w:customStyle="1" w:styleId="11141">
    <w:name w:val="リストなし1114"/>
    <w:next w:val="NoList"/>
    <w:uiPriority w:val="99"/>
    <w:semiHidden/>
    <w:unhideWhenUsed/>
    <w:rsid w:val="00377D9F"/>
  </w:style>
  <w:style w:type="numbering" w:customStyle="1" w:styleId="11142">
    <w:name w:val="无列表1114"/>
    <w:next w:val="NoList"/>
    <w:semiHidden/>
    <w:rsid w:val="00377D9F"/>
  </w:style>
  <w:style w:type="numbering" w:customStyle="1" w:styleId="NoList2114">
    <w:name w:val="No List2114"/>
    <w:next w:val="NoList"/>
    <w:semiHidden/>
    <w:rsid w:val="00377D9F"/>
  </w:style>
  <w:style w:type="numbering" w:customStyle="1" w:styleId="NoList3114">
    <w:name w:val="No List3114"/>
    <w:next w:val="NoList"/>
    <w:uiPriority w:val="99"/>
    <w:semiHidden/>
    <w:rsid w:val="00377D9F"/>
  </w:style>
  <w:style w:type="numbering" w:customStyle="1" w:styleId="NoList11114">
    <w:name w:val="No List11114"/>
    <w:next w:val="NoList"/>
    <w:uiPriority w:val="99"/>
    <w:semiHidden/>
    <w:unhideWhenUsed/>
    <w:rsid w:val="00377D9F"/>
  </w:style>
  <w:style w:type="numbering" w:customStyle="1" w:styleId="12140">
    <w:name w:val="無清單1214"/>
    <w:next w:val="NoList"/>
    <w:uiPriority w:val="99"/>
    <w:semiHidden/>
    <w:unhideWhenUsed/>
    <w:rsid w:val="00377D9F"/>
  </w:style>
  <w:style w:type="numbering" w:customStyle="1" w:styleId="111140">
    <w:name w:val="無清單11114"/>
    <w:next w:val="NoList"/>
    <w:uiPriority w:val="99"/>
    <w:semiHidden/>
    <w:unhideWhenUsed/>
    <w:rsid w:val="00377D9F"/>
  </w:style>
  <w:style w:type="numbering" w:customStyle="1" w:styleId="NoList54">
    <w:name w:val="No List54"/>
    <w:next w:val="NoList"/>
    <w:uiPriority w:val="99"/>
    <w:semiHidden/>
    <w:unhideWhenUsed/>
    <w:rsid w:val="00377D9F"/>
  </w:style>
  <w:style w:type="numbering" w:customStyle="1" w:styleId="NoList134">
    <w:name w:val="No List134"/>
    <w:next w:val="NoList"/>
    <w:uiPriority w:val="99"/>
    <w:semiHidden/>
    <w:unhideWhenUsed/>
    <w:rsid w:val="00377D9F"/>
  </w:style>
  <w:style w:type="numbering" w:customStyle="1" w:styleId="1243">
    <w:name w:val="リストなし124"/>
    <w:next w:val="NoList"/>
    <w:uiPriority w:val="99"/>
    <w:semiHidden/>
    <w:unhideWhenUsed/>
    <w:rsid w:val="00377D9F"/>
  </w:style>
  <w:style w:type="numbering" w:customStyle="1" w:styleId="1244">
    <w:name w:val="无列表124"/>
    <w:next w:val="NoList"/>
    <w:semiHidden/>
    <w:rsid w:val="00377D9F"/>
  </w:style>
  <w:style w:type="numbering" w:customStyle="1" w:styleId="NoList224">
    <w:name w:val="No List224"/>
    <w:next w:val="NoList"/>
    <w:semiHidden/>
    <w:rsid w:val="00377D9F"/>
  </w:style>
  <w:style w:type="numbering" w:customStyle="1" w:styleId="NoList324">
    <w:name w:val="No List324"/>
    <w:next w:val="NoList"/>
    <w:uiPriority w:val="99"/>
    <w:semiHidden/>
    <w:rsid w:val="00377D9F"/>
  </w:style>
  <w:style w:type="numbering" w:customStyle="1" w:styleId="1340">
    <w:name w:val="無清單134"/>
    <w:next w:val="NoList"/>
    <w:uiPriority w:val="99"/>
    <w:semiHidden/>
    <w:unhideWhenUsed/>
    <w:rsid w:val="00377D9F"/>
  </w:style>
  <w:style w:type="numbering" w:customStyle="1" w:styleId="11241">
    <w:name w:val="無清單1124"/>
    <w:next w:val="NoList"/>
    <w:uiPriority w:val="99"/>
    <w:semiHidden/>
    <w:unhideWhenUsed/>
    <w:rsid w:val="00377D9F"/>
  </w:style>
  <w:style w:type="numbering" w:customStyle="1" w:styleId="2140">
    <w:name w:val="无列表214"/>
    <w:next w:val="NoList"/>
    <w:uiPriority w:val="99"/>
    <w:semiHidden/>
    <w:unhideWhenUsed/>
    <w:rsid w:val="00377D9F"/>
  </w:style>
  <w:style w:type="numbering" w:customStyle="1" w:styleId="NoList1223">
    <w:name w:val="No List1223"/>
    <w:next w:val="NoList"/>
    <w:uiPriority w:val="99"/>
    <w:semiHidden/>
    <w:unhideWhenUsed/>
    <w:rsid w:val="00377D9F"/>
  </w:style>
  <w:style w:type="numbering" w:customStyle="1" w:styleId="11231">
    <w:name w:val="リストなし1123"/>
    <w:next w:val="NoList"/>
    <w:uiPriority w:val="99"/>
    <w:semiHidden/>
    <w:unhideWhenUsed/>
    <w:rsid w:val="00377D9F"/>
  </w:style>
  <w:style w:type="numbering" w:customStyle="1" w:styleId="11232">
    <w:name w:val="无列表1123"/>
    <w:next w:val="NoList"/>
    <w:semiHidden/>
    <w:rsid w:val="00377D9F"/>
  </w:style>
  <w:style w:type="numbering" w:customStyle="1" w:styleId="NoList2123">
    <w:name w:val="No List2123"/>
    <w:next w:val="NoList"/>
    <w:semiHidden/>
    <w:rsid w:val="00377D9F"/>
  </w:style>
  <w:style w:type="numbering" w:customStyle="1" w:styleId="NoList3123">
    <w:name w:val="No List3123"/>
    <w:next w:val="NoList"/>
    <w:uiPriority w:val="99"/>
    <w:semiHidden/>
    <w:rsid w:val="00377D9F"/>
  </w:style>
  <w:style w:type="numbering" w:customStyle="1" w:styleId="NoList11124">
    <w:name w:val="No List11124"/>
    <w:next w:val="NoList"/>
    <w:uiPriority w:val="99"/>
    <w:semiHidden/>
    <w:unhideWhenUsed/>
    <w:rsid w:val="00377D9F"/>
  </w:style>
  <w:style w:type="numbering" w:customStyle="1" w:styleId="12230">
    <w:name w:val="無清單1223"/>
    <w:next w:val="NoList"/>
    <w:uiPriority w:val="99"/>
    <w:semiHidden/>
    <w:unhideWhenUsed/>
    <w:rsid w:val="00377D9F"/>
  </w:style>
  <w:style w:type="numbering" w:customStyle="1" w:styleId="111230">
    <w:name w:val="無清單11123"/>
    <w:next w:val="NoList"/>
    <w:uiPriority w:val="99"/>
    <w:semiHidden/>
    <w:unhideWhenUsed/>
    <w:rsid w:val="00377D9F"/>
  </w:style>
  <w:style w:type="numbering" w:customStyle="1" w:styleId="31a">
    <w:name w:val="无列表31"/>
    <w:next w:val="NoList"/>
    <w:uiPriority w:val="99"/>
    <w:semiHidden/>
    <w:unhideWhenUsed/>
    <w:rsid w:val="00377D9F"/>
  </w:style>
  <w:style w:type="numbering" w:customStyle="1" w:styleId="1322">
    <w:name w:val="无列表132"/>
    <w:next w:val="NoList"/>
    <w:semiHidden/>
    <w:rsid w:val="00377D9F"/>
  </w:style>
  <w:style w:type="numbering" w:customStyle="1" w:styleId="NoList1132">
    <w:name w:val="No List1132"/>
    <w:next w:val="NoList"/>
    <w:uiPriority w:val="99"/>
    <w:semiHidden/>
    <w:unhideWhenUsed/>
    <w:rsid w:val="00377D9F"/>
  </w:style>
  <w:style w:type="numbering" w:customStyle="1" w:styleId="NoList412">
    <w:name w:val="No List412"/>
    <w:next w:val="NoList"/>
    <w:uiPriority w:val="99"/>
    <w:semiHidden/>
    <w:unhideWhenUsed/>
    <w:rsid w:val="00377D9F"/>
  </w:style>
  <w:style w:type="numbering" w:customStyle="1" w:styleId="2220">
    <w:name w:val="无列表222"/>
    <w:next w:val="NoList"/>
    <w:uiPriority w:val="99"/>
    <w:semiHidden/>
    <w:unhideWhenUsed/>
    <w:rsid w:val="00377D9F"/>
  </w:style>
  <w:style w:type="numbering" w:customStyle="1" w:styleId="NoList12112">
    <w:name w:val="No List12112"/>
    <w:next w:val="NoList"/>
    <w:uiPriority w:val="99"/>
    <w:semiHidden/>
    <w:unhideWhenUsed/>
    <w:rsid w:val="00377D9F"/>
  </w:style>
  <w:style w:type="numbering" w:customStyle="1" w:styleId="111121">
    <w:name w:val="リストなし11112"/>
    <w:next w:val="NoList"/>
    <w:uiPriority w:val="99"/>
    <w:semiHidden/>
    <w:unhideWhenUsed/>
    <w:rsid w:val="00377D9F"/>
  </w:style>
  <w:style w:type="numbering" w:customStyle="1" w:styleId="111122">
    <w:name w:val="无列表11112"/>
    <w:next w:val="NoList"/>
    <w:semiHidden/>
    <w:rsid w:val="00377D9F"/>
  </w:style>
  <w:style w:type="numbering" w:customStyle="1" w:styleId="NoList21112">
    <w:name w:val="No List21112"/>
    <w:next w:val="NoList"/>
    <w:semiHidden/>
    <w:rsid w:val="00377D9F"/>
  </w:style>
  <w:style w:type="numbering" w:customStyle="1" w:styleId="NoList31112">
    <w:name w:val="No List31112"/>
    <w:next w:val="NoList"/>
    <w:uiPriority w:val="99"/>
    <w:semiHidden/>
    <w:rsid w:val="00377D9F"/>
  </w:style>
  <w:style w:type="numbering" w:customStyle="1" w:styleId="NoList111112">
    <w:name w:val="No List111112"/>
    <w:next w:val="NoList"/>
    <w:uiPriority w:val="99"/>
    <w:semiHidden/>
    <w:unhideWhenUsed/>
    <w:rsid w:val="00377D9F"/>
  </w:style>
  <w:style w:type="numbering" w:customStyle="1" w:styleId="121120">
    <w:name w:val="無清單12112"/>
    <w:next w:val="NoList"/>
    <w:uiPriority w:val="99"/>
    <w:semiHidden/>
    <w:unhideWhenUsed/>
    <w:rsid w:val="00377D9F"/>
  </w:style>
  <w:style w:type="numbering" w:customStyle="1" w:styleId="1111120">
    <w:name w:val="無清單111112"/>
    <w:next w:val="NoList"/>
    <w:uiPriority w:val="99"/>
    <w:semiHidden/>
    <w:unhideWhenUsed/>
    <w:rsid w:val="00377D9F"/>
  </w:style>
  <w:style w:type="numbering" w:customStyle="1" w:styleId="NoList1312">
    <w:name w:val="No List1312"/>
    <w:next w:val="NoList"/>
    <w:uiPriority w:val="99"/>
    <w:semiHidden/>
    <w:unhideWhenUsed/>
    <w:rsid w:val="00377D9F"/>
  </w:style>
  <w:style w:type="numbering" w:customStyle="1" w:styleId="12121">
    <w:name w:val="リストなし1212"/>
    <w:next w:val="NoList"/>
    <w:uiPriority w:val="99"/>
    <w:semiHidden/>
    <w:unhideWhenUsed/>
    <w:rsid w:val="00377D9F"/>
  </w:style>
  <w:style w:type="numbering" w:customStyle="1" w:styleId="12122">
    <w:name w:val="无列表1212"/>
    <w:next w:val="NoList"/>
    <w:semiHidden/>
    <w:rsid w:val="00377D9F"/>
  </w:style>
  <w:style w:type="numbering" w:customStyle="1" w:styleId="NoList2212">
    <w:name w:val="No List2212"/>
    <w:next w:val="NoList"/>
    <w:semiHidden/>
    <w:rsid w:val="00377D9F"/>
  </w:style>
  <w:style w:type="numbering" w:customStyle="1" w:styleId="NoList3212">
    <w:name w:val="No List3212"/>
    <w:next w:val="NoList"/>
    <w:uiPriority w:val="99"/>
    <w:semiHidden/>
    <w:rsid w:val="00377D9F"/>
  </w:style>
  <w:style w:type="numbering" w:customStyle="1" w:styleId="NoList11212">
    <w:name w:val="No List11212"/>
    <w:next w:val="NoList"/>
    <w:uiPriority w:val="99"/>
    <w:semiHidden/>
    <w:unhideWhenUsed/>
    <w:rsid w:val="00377D9F"/>
  </w:style>
  <w:style w:type="numbering" w:customStyle="1" w:styleId="13120">
    <w:name w:val="無清單1312"/>
    <w:next w:val="NoList"/>
    <w:uiPriority w:val="99"/>
    <w:semiHidden/>
    <w:unhideWhenUsed/>
    <w:rsid w:val="00377D9F"/>
  </w:style>
  <w:style w:type="numbering" w:customStyle="1" w:styleId="112120">
    <w:name w:val="無清單11212"/>
    <w:next w:val="NoList"/>
    <w:uiPriority w:val="99"/>
    <w:semiHidden/>
    <w:unhideWhenUsed/>
    <w:rsid w:val="00377D9F"/>
  </w:style>
  <w:style w:type="numbering" w:customStyle="1" w:styleId="2112">
    <w:name w:val="无列表2112"/>
    <w:next w:val="NoList"/>
    <w:uiPriority w:val="99"/>
    <w:semiHidden/>
    <w:unhideWhenUsed/>
    <w:rsid w:val="00377D9F"/>
  </w:style>
  <w:style w:type="numbering" w:customStyle="1" w:styleId="NoList12212">
    <w:name w:val="No List12212"/>
    <w:next w:val="NoList"/>
    <w:uiPriority w:val="99"/>
    <w:semiHidden/>
    <w:unhideWhenUsed/>
    <w:rsid w:val="00377D9F"/>
  </w:style>
  <w:style w:type="numbering" w:customStyle="1" w:styleId="112121">
    <w:name w:val="リストなし11212"/>
    <w:next w:val="NoList"/>
    <w:uiPriority w:val="99"/>
    <w:semiHidden/>
    <w:unhideWhenUsed/>
    <w:rsid w:val="00377D9F"/>
  </w:style>
  <w:style w:type="numbering" w:customStyle="1" w:styleId="112122">
    <w:name w:val="无列表11212"/>
    <w:next w:val="NoList"/>
    <w:semiHidden/>
    <w:rsid w:val="00377D9F"/>
  </w:style>
  <w:style w:type="numbering" w:customStyle="1" w:styleId="NoList21212">
    <w:name w:val="No List21212"/>
    <w:next w:val="NoList"/>
    <w:semiHidden/>
    <w:rsid w:val="00377D9F"/>
  </w:style>
  <w:style w:type="numbering" w:customStyle="1" w:styleId="NoList31212">
    <w:name w:val="No List31212"/>
    <w:next w:val="NoList"/>
    <w:uiPriority w:val="99"/>
    <w:semiHidden/>
    <w:rsid w:val="00377D9F"/>
  </w:style>
  <w:style w:type="numbering" w:customStyle="1" w:styleId="NoList111212">
    <w:name w:val="No List111212"/>
    <w:next w:val="NoList"/>
    <w:uiPriority w:val="99"/>
    <w:semiHidden/>
    <w:unhideWhenUsed/>
    <w:rsid w:val="00377D9F"/>
  </w:style>
  <w:style w:type="numbering" w:customStyle="1" w:styleId="122120">
    <w:name w:val="無清單12212"/>
    <w:next w:val="NoList"/>
    <w:uiPriority w:val="99"/>
    <w:semiHidden/>
    <w:unhideWhenUsed/>
    <w:rsid w:val="00377D9F"/>
  </w:style>
  <w:style w:type="numbering" w:customStyle="1" w:styleId="111212">
    <w:name w:val="無清單111212"/>
    <w:next w:val="NoList"/>
    <w:uiPriority w:val="99"/>
    <w:semiHidden/>
    <w:unhideWhenUsed/>
    <w:rsid w:val="00377D9F"/>
  </w:style>
  <w:style w:type="numbering" w:customStyle="1" w:styleId="13111">
    <w:name w:val="无列表1311"/>
    <w:next w:val="NoList"/>
    <w:semiHidden/>
    <w:rsid w:val="00377D9F"/>
  </w:style>
  <w:style w:type="numbering" w:customStyle="1" w:styleId="NoList4111">
    <w:name w:val="No List4111"/>
    <w:next w:val="NoList"/>
    <w:uiPriority w:val="99"/>
    <w:semiHidden/>
    <w:unhideWhenUsed/>
    <w:rsid w:val="00377D9F"/>
  </w:style>
  <w:style w:type="numbering" w:customStyle="1" w:styleId="2211">
    <w:name w:val="无列表2211"/>
    <w:next w:val="NoList"/>
    <w:uiPriority w:val="99"/>
    <w:semiHidden/>
    <w:unhideWhenUsed/>
    <w:rsid w:val="00377D9F"/>
  </w:style>
  <w:style w:type="numbering" w:customStyle="1" w:styleId="NoList121111">
    <w:name w:val="No List121111"/>
    <w:next w:val="NoList"/>
    <w:uiPriority w:val="99"/>
    <w:semiHidden/>
    <w:unhideWhenUsed/>
    <w:rsid w:val="00377D9F"/>
  </w:style>
  <w:style w:type="numbering" w:customStyle="1" w:styleId="1111111">
    <w:name w:val="リストなし111111"/>
    <w:next w:val="NoList"/>
    <w:uiPriority w:val="99"/>
    <w:semiHidden/>
    <w:unhideWhenUsed/>
    <w:rsid w:val="00377D9F"/>
  </w:style>
  <w:style w:type="numbering" w:customStyle="1" w:styleId="1111112">
    <w:name w:val="无列表111111"/>
    <w:next w:val="NoList"/>
    <w:semiHidden/>
    <w:rsid w:val="00377D9F"/>
  </w:style>
  <w:style w:type="numbering" w:customStyle="1" w:styleId="NoList211111">
    <w:name w:val="No List211111"/>
    <w:next w:val="NoList"/>
    <w:semiHidden/>
    <w:rsid w:val="00377D9F"/>
  </w:style>
  <w:style w:type="numbering" w:customStyle="1" w:styleId="NoList311111">
    <w:name w:val="No List311111"/>
    <w:next w:val="NoList"/>
    <w:uiPriority w:val="99"/>
    <w:semiHidden/>
    <w:rsid w:val="00377D9F"/>
  </w:style>
  <w:style w:type="numbering" w:customStyle="1" w:styleId="NoList111111111">
    <w:name w:val="No List111111111"/>
    <w:next w:val="NoList"/>
    <w:uiPriority w:val="99"/>
    <w:semiHidden/>
    <w:unhideWhenUsed/>
    <w:rsid w:val="00377D9F"/>
  </w:style>
  <w:style w:type="numbering" w:customStyle="1" w:styleId="121111">
    <w:name w:val="無清單121111"/>
    <w:next w:val="NoList"/>
    <w:uiPriority w:val="99"/>
    <w:semiHidden/>
    <w:unhideWhenUsed/>
    <w:rsid w:val="00377D9F"/>
  </w:style>
  <w:style w:type="numbering" w:customStyle="1" w:styleId="11111110">
    <w:name w:val="無清單1111111"/>
    <w:next w:val="NoList"/>
    <w:uiPriority w:val="99"/>
    <w:semiHidden/>
    <w:unhideWhenUsed/>
    <w:rsid w:val="00377D9F"/>
  </w:style>
  <w:style w:type="numbering" w:customStyle="1" w:styleId="NoList13111">
    <w:name w:val="No List13111"/>
    <w:next w:val="NoList"/>
    <w:uiPriority w:val="99"/>
    <w:semiHidden/>
    <w:unhideWhenUsed/>
    <w:rsid w:val="00377D9F"/>
  </w:style>
  <w:style w:type="numbering" w:customStyle="1" w:styleId="121112">
    <w:name w:val="リストなし12111"/>
    <w:next w:val="NoList"/>
    <w:uiPriority w:val="99"/>
    <w:semiHidden/>
    <w:unhideWhenUsed/>
    <w:rsid w:val="00377D9F"/>
  </w:style>
  <w:style w:type="numbering" w:customStyle="1" w:styleId="121113">
    <w:name w:val="无列表12111"/>
    <w:next w:val="NoList"/>
    <w:semiHidden/>
    <w:rsid w:val="00377D9F"/>
  </w:style>
  <w:style w:type="numbering" w:customStyle="1" w:styleId="NoList22111">
    <w:name w:val="No List22111"/>
    <w:next w:val="NoList"/>
    <w:semiHidden/>
    <w:rsid w:val="00377D9F"/>
  </w:style>
  <w:style w:type="numbering" w:customStyle="1" w:styleId="NoList32111">
    <w:name w:val="No List32111"/>
    <w:next w:val="NoList"/>
    <w:uiPriority w:val="99"/>
    <w:semiHidden/>
    <w:rsid w:val="00377D9F"/>
  </w:style>
  <w:style w:type="numbering" w:customStyle="1" w:styleId="NoList112111">
    <w:name w:val="No List112111"/>
    <w:next w:val="NoList"/>
    <w:uiPriority w:val="99"/>
    <w:semiHidden/>
    <w:unhideWhenUsed/>
    <w:rsid w:val="00377D9F"/>
  </w:style>
  <w:style w:type="numbering" w:customStyle="1" w:styleId="131110">
    <w:name w:val="無清單13111"/>
    <w:next w:val="NoList"/>
    <w:uiPriority w:val="99"/>
    <w:semiHidden/>
    <w:unhideWhenUsed/>
    <w:rsid w:val="00377D9F"/>
  </w:style>
  <w:style w:type="numbering" w:customStyle="1" w:styleId="1121110">
    <w:name w:val="無清單112111"/>
    <w:next w:val="NoList"/>
    <w:uiPriority w:val="99"/>
    <w:semiHidden/>
    <w:unhideWhenUsed/>
    <w:rsid w:val="00377D9F"/>
  </w:style>
  <w:style w:type="numbering" w:customStyle="1" w:styleId="21111">
    <w:name w:val="无列表21111"/>
    <w:next w:val="NoList"/>
    <w:uiPriority w:val="99"/>
    <w:semiHidden/>
    <w:unhideWhenUsed/>
    <w:rsid w:val="00377D9F"/>
  </w:style>
  <w:style w:type="numbering" w:customStyle="1" w:styleId="NoList122111">
    <w:name w:val="No List122111"/>
    <w:next w:val="NoList"/>
    <w:uiPriority w:val="99"/>
    <w:semiHidden/>
    <w:unhideWhenUsed/>
    <w:rsid w:val="00377D9F"/>
  </w:style>
  <w:style w:type="numbering" w:customStyle="1" w:styleId="1121111">
    <w:name w:val="リストなし112111"/>
    <w:next w:val="NoList"/>
    <w:uiPriority w:val="99"/>
    <w:semiHidden/>
    <w:unhideWhenUsed/>
    <w:rsid w:val="00377D9F"/>
  </w:style>
  <w:style w:type="numbering" w:customStyle="1" w:styleId="1121112">
    <w:name w:val="无列表112111"/>
    <w:next w:val="NoList"/>
    <w:semiHidden/>
    <w:rsid w:val="00377D9F"/>
  </w:style>
  <w:style w:type="numbering" w:customStyle="1" w:styleId="NoList212111">
    <w:name w:val="No List212111"/>
    <w:next w:val="NoList"/>
    <w:semiHidden/>
    <w:rsid w:val="00377D9F"/>
  </w:style>
  <w:style w:type="numbering" w:customStyle="1" w:styleId="NoList312111">
    <w:name w:val="No List312111"/>
    <w:next w:val="NoList"/>
    <w:uiPriority w:val="99"/>
    <w:semiHidden/>
    <w:rsid w:val="00377D9F"/>
  </w:style>
  <w:style w:type="numbering" w:customStyle="1" w:styleId="NoList1112111">
    <w:name w:val="No List1112111"/>
    <w:next w:val="NoList"/>
    <w:uiPriority w:val="99"/>
    <w:semiHidden/>
    <w:unhideWhenUsed/>
    <w:rsid w:val="00377D9F"/>
  </w:style>
  <w:style w:type="numbering" w:customStyle="1" w:styleId="122111">
    <w:name w:val="無清單122111"/>
    <w:next w:val="NoList"/>
    <w:uiPriority w:val="99"/>
    <w:semiHidden/>
    <w:unhideWhenUsed/>
    <w:rsid w:val="00377D9F"/>
  </w:style>
  <w:style w:type="numbering" w:customStyle="1" w:styleId="1112111">
    <w:name w:val="無清單1112111"/>
    <w:next w:val="NoList"/>
    <w:uiPriority w:val="99"/>
    <w:semiHidden/>
    <w:unhideWhenUsed/>
    <w:rsid w:val="00377D9F"/>
  </w:style>
  <w:style w:type="numbering" w:customStyle="1" w:styleId="12214">
    <w:name w:val="无列表1221"/>
    <w:next w:val="NoList"/>
    <w:semiHidden/>
    <w:rsid w:val="00377D9F"/>
  </w:style>
  <w:style w:type="numbering" w:customStyle="1" w:styleId="NoList62">
    <w:name w:val="No List62"/>
    <w:next w:val="NoList"/>
    <w:uiPriority w:val="99"/>
    <w:semiHidden/>
    <w:unhideWhenUsed/>
    <w:rsid w:val="00377D9F"/>
  </w:style>
  <w:style w:type="numbering" w:customStyle="1" w:styleId="NoList142">
    <w:name w:val="No List142"/>
    <w:next w:val="NoList"/>
    <w:uiPriority w:val="99"/>
    <w:semiHidden/>
    <w:unhideWhenUsed/>
    <w:rsid w:val="00377D9F"/>
  </w:style>
  <w:style w:type="numbering" w:customStyle="1" w:styleId="1323">
    <w:name w:val="リストなし132"/>
    <w:next w:val="NoList"/>
    <w:uiPriority w:val="99"/>
    <w:semiHidden/>
    <w:unhideWhenUsed/>
    <w:rsid w:val="00377D9F"/>
  </w:style>
  <w:style w:type="numbering" w:customStyle="1" w:styleId="NoList232">
    <w:name w:val="No List232"/>
    <w:next w:val="NoList"/>
    <w:semiHidden/>
    <w:rsid w:val="00377D9F"/>
  </w:style>
  <w:style w:type="numbering" w:customStyle="1" w:styleId="NoList332">
    <w:name w:val="No List332"/>
    <w:next w:val="NoList"/>
    <w:uiPriority w:val="99"/>
    <w:semiHidden/>
    <w:rsid w:val="00377D9F"/>
  </w:style>
  <w:style w:type="numbering" w:customStyle="1" w:styleId="1420">
    <w:name w:val="無清單142"/>
    <w:next w:val="NoList"/>
    <w:uiPriority w:val="99"/>
    <w:semiHidden/>
    <w:unhideWhenUsed/>
    <w:rsid w:val="00377D9F"/>
  </w:style>
  <w:style w:type="numbering" w:customStyle="1" w:styleId="11320">
    <w:name w:val="無清單1132"/>
    <w:next w:val="NoList"/>
    <w:uiPriority w:val="99"/>
    <w:semiHidden/>
    <w:unhideWhenUsed/>
    <w:rsid w:val="00377D9F"/>
  </w:style>
  <w:style w:type="numbering" w:customStyle="1" w:styleId="NoList1232">
    <w:name w:val="No List1232"/>
    <w:next w:val="NoList"/>
    <w:uiPriority w:val="99"/>
    <w:semiHidden/>
    <w:unhideWhenUsed/>
    <w:rsid w:val="00377D9F"/>
  </w:style>
  <w:style w:type="numbering" w:customStyle="1" w:styleId="11321">
    <w:name w:val="リストなし1132"/>
    <w:next w:val="NoList"/>
    <w:uiPriority w:val="99"/>
    <w:semiHidden/>
    <w:unhideWhenUsed/>
    <w:rsid w:val="00377D9F"/>
  </w:style>
  <w:style w:type="numbering" w:customStyle="1" w:styleId="11322">
    <w:name w:val="无列表1132"/>
    <w:next w:val="NoList"/>
    <w:semiHidden/>
    <w:rsid w:val="00377D9F"/>
  </w:style>
  <w:style w:type="numbering" w:customStyle="1" w:styleId="NoList2132">
    <w:name w:val="No List2132"/>
    <w:next w:val="NoList"/>
    <w:semiHidden/>
    <w:rsid w:val="00377D9F"/>
  </w:style>
  <w:style w:type="numbering" w:customStyle="1" w:styleId="NoList3132">
    <w:name w:val="No List3132"/>
    <w:next w:val="NoList"/>
    <w:uiPriority w:val="99"/>
    <w:semiHidden/>
    <w:rsid w:val="00377D9F"/>
  </w:style>
  <w:style w:type="numbering" w:customStyle="1" w:styleId="NoList11132">
    <w:name w:val="No List11132"/>
    <w:next w:val="NoList"/>
    <w:uiPriority w:val="99"/>
    <w:semiHidden/>
    <w:unhideWhenUsed/>
    <w:rsid w:val="00377D9F"/>
  </w:style>
  <w:style w:type="numbering" w:customStyle="1" w:styleId="12320">
    <w:name w:val="無清單1232"/>
    <w:next w:val="NoList"/>
    <w:uiPriority w:val="99"/>
    <w:semiHidden/>
    <w:unhideWhenUsed/>
    <w:rsid w:val="00377D9F"/>
  </w:style>
  <w:style w:type="numbering" w:customStyle="1" w:styleId="111320">
    <w:name w:val="無清單11132"/>
    <w:next w:val="NoList"/>
    <w:uiPriority w:val="99"/>
    <w:semiHidden/>
    <w:unhideWhenUsed/>
    <w:rsid w:val="00377D9F"/>
  </w:style>
  <w:style w:type="numbering" w:customStyle="1" w:styleId="NoList512">
    <w:name w:val="No List512"/>
    <w:next w:val="NoList"/>
    <w:uiPriority w:val="99"/>
    <w:semiHidden/>
    <w:unhideWhenUsed/>
    <w:rsid w:val="00377D9F"/>
  </w:style>
  <w:style w:type="numbering" w:customStyle="1" w:styleId="NoList11311">
    <w:name w:val="No List11311"/>
    <w:next w:val="NoList"/>
    <w:uiPriority w:val="99"/>
    <w:semiHidden/>
    <w:unhideWhenUsed/>
    <w:rsid w:val="00377D9F"/>
  </w:style>
  <w:style w:type="numbering" w:customStyle="1" w:styleId="NoList5111">
    <w:name w:val="No List5111"/>
    <w:next w:val="NoList"/>
    <w:uiPriority w:val="99"/>
    <w:semiHidden/>
    <w:unhideWhenUsed/>
    <w:rsid w:val="00377D9F"/>
  </w:style>
  <w:style w:type="numbering" w:customStyle="1" w:styleId="NoList611">
    <w:name w:val="No List611"/>
    <w:next w:val="NoList"/>
    <w:uiPriority w:val="99"/>
    <w:semiHidden/>
    <w:unhideWhenUsed/>
    <w:rsid w:val="00377D9F"/>
  </w:style>
  <w:style w:type="numbering" w:customStyle="1" w:styleId="NoList1411">
    <w:name w:val="No List1411"/>
    <w:next w:val="NoList"/>
    <w:uiPriority w:val="99"/>
    <w:semiHidden/>
    <w:unhideWhenUsed/>
    <w:rsid w:val="00377D9F"/>
  </w:style>
  <w:style w:type="numbering" w:customStyle="1" w:styleId="13112">
    <w:name w:val="リストなし1311"/>
    <w:next w:val="NoList"/>
    <w:uiPriority w:val="99"/>
    <w:semiHidden/>
    <w:unhideWhenUsed/>
    <w:rsid w:val="00377D9F"/>
  </w:style>
  <w:style w:type="numbering" w:customStyle="1" w:styleId="NoList2311">
    <w:name w:val="No List2311"/>
    <w:next w:val="NoList"/>
    <w:semiHidden/>
    <w:rsid w:val="00377D9F"/>
  </w:style>
  <w:style w:type="numbering" w:customStyle="1" w:styleId="NoList3311">
    <w:name w:val="No List3311"/>
    <w:next w:val="NoList"/>
    <w:uiPriority w:val="99"/>
    <w:semiHidden/>
    <w:rsid w:val="00377D9F"/>
  </w:style>
  <w:style w:type="numbering" w:customStyle="1" w:styleId="NoList1141">
    <w:name w:val="No List1141"/>
    <w:next w:val="NoList"/>
    <w:uiPriority w:val="99"/>
    <w:semiHidden/>
    <w:unhideWhenUsed/>
    <w:rsid w:val="00377D9F"/>
  </w:style>
  <w:style w:type="numbering" w:customStyle="1" w:styleId="14110">
    <w:name w:val="無清單1411"/>
    <w:next w:val="NoList"/>
    <w:uiPriority w:val="99"/>
    <w:semiHidden/>
    <w:unhideWhenUsed/>
    <w:rsid w:val="00377D9F"/>
  </w:style>
  <w:style w:type="numbering" w:customStyle="1" w:styleId="113110">
    <w:name w:val="無清單11311"/>
    <w:next w:val="NoList"/>
    <w:uiPriority w:val="99"/>
    <w:semiHidden/>
    <w:unhideWhenUsed/>
    <w:rsid w:val="00377D9F"/>
  </w:style>
  <w:style w:type="numbering" w:customStyle="1" w:styleId="NoList421">
    <w:name w:val="No List421"/>
    <w:next w:val="NoList"/>
    <w:uiPriority w:val="99"/>
    <w:semiHidden/>
    <w:unhideWhenUsed/>
    <w:rsid w:val="00377D9F"/>
  </w:style>
  <w:style w:type="numbering" w:customStyle="1" w:styleId="NoList12311">
    <w:name w:val="No List12311"/>
    <w:next w:val="NoList"/>
    <w:uiPriority w:val="99"/>
    <w:semiHidden/>
    <w:unhideWhenUsed/>
    <w:rsid w:val="00377D9F"/>
  </w:style>
  <w:style w:type="numbering" w:customStyle="1" w:styleId="113111">
    <w:name w:val="リストなし11311"/>
    <w:next w:val="NoList"/>
    <w:uiPriority w:val="99"/>
    <w:semiHidden/>
    <w:unhideWhenUsed/>
    <w:rsid w:val="00377D9F"/>
  </w:style>
  <w:style w:type="numbering" w:customStyle="1" w:styleId="113112">
    <w:name w:val="无列表11311"/>
    <w:next w:val="NoList"/>
    <w:semiHidden/>
    <w:rsid w:val="00377D9F"/>
  </w:style>
  <w:style w:type="numbering" w:customStyle="1" w:styleId="NoList21311">
    <w:name w:val="No List21311"/>
    <w:next w:val="NoList"/>
    <w:semiHidden/>
    <w:rsid w:val="00377D9F"/>
  </w:style>
  <w:style w:type="numbering" w:customStyle="1" w:styleId="NoList31311">
    <w:name w:val="No List31311"/>
    <w:next w:val="NoList"/>
    <w:uiPriority w:val="99"/>
    <w:semiHidden/>
    <w:rsid w:val="00377D9F"/>
  </w:style>
  <w:style w:type="numbering" w:customStyle="1" w:styleId="NoList111311">
    <w:name w:val="No List111311"/>
    <w:next w:val="NoList"/>
    <w:uiPriority w:val="99"/>
    <w:semiHidden/>
    <w:unhideWhenUsed/>
    <w:rsid w:val="00377D9F"/>
  </w:style>
  <w:style w:type="numbering" w:customStyle="1" w:styleId="12311">
    <w:name w:val="無清單12311"/>
    <w:next w:val="NoList"/>
    <w:uiPriority w:val="99"/>
    <w:semiHidden/>
    <w:unhideWhenUsed/>
    <w:rsid w:val="00377D9F"/>
  </w:style>
  <w:style w:type="numbering" w:customStyle="1" w:styleId="111311">
    <w:name w:val="無清單111311"/>
    <w:next w:val="NoList"/>
    <w:uiPriority w:val="99"/>
    <w:semiHidden/>
    <w:unhideWhenUsed/>
    <w:rsid w:val="00377D9F"/>
  </w:style>
  <w:style w:type="numbering" w:customStyle="1" w:styleId="NoList12121">
    <w:name w:val="No List12121"/>
    <w:next w:val="NoList"/>
    <w:uiPriority w:val="99"/>
    <w:semiHidden/>
    <w:unhideWhenUsed/>
    <w:rsid w:val="00377D9F"/>
  </w:style>
  <w:style w:type="numbering" w:customStyle="1" w:styleId="111213">
    <w:name w:val="リストなし11121"/>
    <w:next w:val="NoList"/>
    <w:uiPriority w:val="99"/>
    <w:semiHidden/>
    <w:unhideWhenUsed/>
    <w:rsid w:val="00377D9F"/>
  </w:style>
  <w:style w:type="numbering" w:customStyle="1" w:styleId="111214">
    <w:name w:val="无列表11121"/>
    <w:next w:val="NoList"/>
    <w:semiHidden/>
    <w:rsid w:val="00377D9F"/>
  </w:style>
  <w:style w:type="numbering" w:customStyle="1" w:styleId="NoList21121">
    <w:name w:val="No List21121"/>
    <w:next w:val="NoList"/>
    <w:semiHidden/>
    <w:rsid w:val="00377D9F"/>
  </w:style>
  <w:style w:type="numbering" w:customStyle="1" w:styleId="NoList31121">
    <w:name w:val="No List31121"/>
    <w:next w:val="NoList"/>
    <w:uiPriority w:val="99"/>
    <w:semiHidden/>
    <w:rsid w:val="00377D9F"/>
  </w:style>
  <w:style w:type="numbering" w:customStyle="1" w:styleId="NoList111121">
    <w:name w:val="No List111121"/>
    <w:next w:val="NoList"/>
    <w:uiPriority w:val="99"/>
    <w:semiHidden/>
    <w:unhideWhenUsed/>
    <w:rsid w:val="00377D9F"/>
  </w:style>
  <w:style w:type="numbering" w:customStyle="1" w:styleId="121210">
    <w:name w:val="無清單12121"/>
    <w:next w:val="NoList"/>
    <w:uiPriority w:val="99"/>
    <w:semiHidden/>
    <w:unhideWhenUsed/>
    <w:rsid w:val="00377D9F"/>
  </w:style>
  <w:style w:type="numbering" w:customStyle="1" w:styleId="1111210">
    <w:name w:val="無清單111121"/>
    <w:next w:val="NoList"/>
    <w:uiPriority w:val="99"/>
    <w:semiHidden/>
    <w:unhideWhenUsed/>
    <w:rsid w:val="00377D9F"/>
  </w:style>
  <w:style w:type="numbering" w:customStyle="1" w:styleId="NoList521">
    <w:name w:val="No List521"/>
    <w:next w:val="NoList"/>
    <w:uiPriority w:val="99"/>
    <w:semiHidden/>
    <w:unhideWhenUsed/>
    <w:rsid w:val="00377D9F"/>
  </w:style>
  <w:style w:type="numbering" w:customStyle="1" w:styleId="NoList1321">
    <w:name w:val="No List1321"/>
    <w:next w:val="NoList"/>
    <w:uiPriority w:val="99"/>
    <w:semiHidden/>
    <w:unhideWhenUsed/>
    <w:rsid w:val="00377D9F"/>
  </w:style>
  <w:style w:type="numbering" w:customStyle="1" w:styleId="12215">
    <w:name w:val="リストなし1221"/>
    <w:next w:val="NoList"/>
    <w:uiPriority w:val="99"/>
    <w:semiHidden/>
    <w:unhideWhenUsed/>
    <w:rsid w:val="00377D9F"/>
  </w:style>
  <w:style w:type="numbering" w:customStyle="1" w:styleId="NoList2221">
    <w:name w:val="No List2221"/>
    <w:next w:val="NoList"/>
    <w:semiHidden/>
    <w:rsid w:val="00377D9F"/>
  </w:style>
  <w:style w:type="numbering" w:customStyle="1" w:styleId="NoList3221">
    <w:name w:val="No List3221"/>
    <w:next w:val="NoList"/>
    <w:uiPriority w:val="99"/>
    <w:semiHidden/>
    <w:rsid w:val="00377D9F"/>
  </w:style>
  <w:style w:type="numbering" w:customStyle="1" w:styleId="NoList11221">
    <w:name w:val="No List11221"/>
    <w:next w:val="NoList"/>
    <w:uiPriority w:val="99"/>
    <w:semiHidden/>
    <w:unhideWhenUsed/>
    <w:rsid w:val="00377D9F"/>
  </w:style>
  <w:style w:type="numbering" w:customStyle="1" w:styleId="13210">
    <w:name w:val="無清單1321"/>
    <w:next w:val="NoList"/>
    <w:uiPriority w:val="99"/>
    <w:semiHidden/>
    <w:unhideWhenUsed/>
    <w:rsid w:val="00377D9F"/>
  </w:style>
  <w:style w:type="numbering" w:customStyle="1" w:styleId="112210">
    <w:name w:val="無清單11221"/>
    <w:next w:val="NoList"/>
    <w:uiPriority w:val="99"/>
    <w:semiHidden/>
    <w:unhideWhenUsed/>
    <w:rsid w:val="00377D9F"/>
  </w:style>
  <w:style w:type="numbering" w:customStyle="1" w:styleId="2121">
    <w:name w:val="无列表2121"/>
    <w:next w:val="NoList"/>
    <w:uiPriority w:val="99"/>
    <w:semiHidden/>
    <w:unhideWhenUsed/>
    <w:rsid w:val="00377D9F"/>
  </w:style>
  <w:style w:type="numbering" w:customStyle="1" w:styleId="NoList111221">
    <w:name w:val="No List111221"/>
    <w:next w:val="NoList"/>
    <w:uiPriority w:val="99"/>
    <w:semiHidden/>
    <w:unhideWhenUsed/>
    <w:rsid w:val="00377D9F"/>
  </w:style>
  <w:style w:type="numbering" w:customStyle="1" w:styleId="NoList71">
    <w:name w:val="No List71"/>
    <w:next w:val="NoList"/>
    <w:uiPriority w:val="99"/>
    <w:semiHidden/>
    <w:unhideWhenUsed/>
    <w:rsid w:val="00377D9F"/>
  </w:style>
  <w:style w:type="numbering" w:customStyle="1" w:styleId="NoList151">
    <w:name w:val="No List151"/>
    <w:next w:val="NoList"/>
    <w:uiPriority w:val="99"/>
    <w:semiHidden/>
    <w:unhideWhenUsed/>
    <w:rsid w:val="00377D9F"/>
  </w:style>
  <w:style w:type="numbering" w:customStyle="1" w:styleId="1414">
    <w:name w:val="リストなし141"/>
    <w:next w:val="NoList"/>
    <w:uiPriority w:val="99"/>
    <w:semiHidden/>
    <w:unhideWhenUsed/>
    <w:rsid w:val="00377D9F"/>
  </w:style>
  <w:style w:type="numbering" w:customStyle="1" w:styleId="1415">
    <w:name w:val="无列表141"/>
    <w:next w:val="NoList"/>
    <w:semiHidden/>
    <w:rsid w:val="00377D9F"/>
  </w:style>
  <w:style w:type="numbering" w:customStyle="1" w:styleId="NoList241">
    <w:name w:val="No List241"/>
    <w:next w:val="NoList"/>
    <w:semiHidden/>
    <w:rsid w:val="00377D9F"/>
  </w:style>
  <w:style w:type="numbering" w:customStyle="1" w:styleId="NoList341">
    <w:name w:val="No List341"/>
    <w:next w:val="NoList"/>
    <w:uiPriority w:val="99"/>
    <w:semiHidden/>
    <w:rsid w:val="00377D9F"/>
  </w:style>
  <w:style w:type="numbering" w:customStyle="1" w:styleId="NoList1151">
    <w:name w:val="No List1151"/>
    <w:next w:val="NoList"/>
    <w:uiPriority w:val="99"/>
    <w:semiHidden/>
    <w:unhideWhenUsed/>
    <w:rsid w:val="00377D9F"/>
  </w:style>
  <w:style w:type="numbering" w:customStyle="1" w:styleId="1510">
    <w:name w:val="無清單151"/>
    <w:next w:val="NoList"/>
    <w:uiPriority w:val="99"/>
    <w:semiHidden/>
    <w:unhideWhenUsed/>
    <w:rsid w:val="00377D9F"/>
  </w:style>
  <w:style w:type="numbering" w:customStyle="1" w:styleId="11411">
    <w:name w:val="無清單1141"/>
    <w:next w:val="NoList"/>
    <w:uiPriority w:val="99"/>
    <w:semiHidden/>
    <w:unhideWhenUsed/>
    <w:rsid w:val="00377D9F"/>
  </w:style>
  <w:style w:type="numbering" w:customStyle="1" w:styleId="NoList431">
    <w:name w:val="No List431"/>
    <w:next w:val="NoList"/>
    <w:uiPriority w:val="99"/>
    <w:semiHidden/>
    <w:unhideWhenUsed/>
    <w:rsid w:val="00377D9F"/>
  </w:style>
  <w:style w:type="numbering" w:customStyle="1" w:styleId="NoList1241">
    <w:name w:val="No List1241"/>
    <w:next w:val="NoList"/>
    <w:uiPriority w:val="99"/>
    <w:semiHidden/>
    <w:unhideWhenUsed/>
    <w:rsid w:val="00377D9F"/>
  </w:style>
  <w:style w:type="numbering" w:customStyle="1" w:styleId="11412">
    <w:name w:val="リストなし1141"/>
    <w:next w:val="NoList"/>
    <w:uiPriority w:val="99"/>
    <w:semiHidden/>
    <w:unhideWhenUsed/>
    <w:rsid w:val="00377D9F"/>
  </w:style>
  <w:style w:type="numbering" w:customStyle="1" w:styleId="11413">
    <w:name w:val="无列表1141"/>
    <w:next w:val="NoList"/>
    <w:semiHidden/>
    <w:rsid w:val="00377D9F"/>
  </w:style>
  <w:style w:type="numbering" w:customStyle="1" w:styleId="NoList2141">
    <w:name w:val="No List2141"/>
    <w:next w:val="NoList"/>
    <w:semiHidden/>
    <w:rsid w:val="00377D9F"/>
  </w:style>
  <w:style w:type="numbering" w:customStyle="1" w:styleId="NoList3141">
    <w:name w:val="No List3141"/>
    <w:next w:val="NoList"/>
    <w:uiPriority w:val="99"/>
    <w:semiHidden/>
    <w:rsid w:val="00377D9F"/>
  </w:style>
  <w:style w:type="numbering" w:customStyle="1" w:styleId="NoList11141">
    <w:name w:val="No List11141"/>
    <w:next w:val="NoList"/>
    <w:uiPriority w:val="99"/>
    <w:semiHidden/>
    <w:unhideWhenUsed/>
    <w:rsid w:val="00377D9F"/>
  </w:style>
  <w:style w:type="numbering" w:customStyle="1" w:styleId="12410">
    <w:name w:val="無清單1241"/>
    <w:next w:val="NoList"/>
    <w:uiPriority w:val="99"/>
    <w:semiHidden/>
    <w:unhideWhenUsed/>
    <w:rsid w:val="00377D9F"/>
  </w:style>
  <w:style w:type="numbering" w:customStyle="1" w:styleId="111410">
    <w:name w:val="無清單11141"/>
    <w:next w:val="NoList"/>
    <w:uiPriority w:val="99"/>
    <w:semiHidden/>
    <w:unhideWhenUsed/>
    <w:rsid w:val="00377D9F"/>
  </w:style>
  <w:style w:type="numbering" w:customStyle="1" w:styleId="2310">
    <w:name w:val="无列表231"/>
    <w:next w:val="NoList"/>
    <w:uiPriority w:val="99"/>
    <w:semiHidden/>
    <w:unhideWhenUsed/>
    <w:rsid w:val="00377D9F"/>
  </w:style>
  <w:style w:type="numbering" w:customStyle="1" w:styleId="NoList12131">
    <w:name w:val="No List12131"/>
    <w:next w:val="NoList"/>
    <w:uiPriority w:val="99"/>
    <w:semiHidden/>
    <w:unhideWhenUsed/>
    <w:rsid w:val="00377D9F"/>
  </w:style>
  <w:style w:type="numbering" w:customStyle="1" w:styleId="111312">
    <w:name w:val="リストなし11131"/>
    <w:next w:val="NoList"/>
    <w:uiPriority w:val="99"/>
    <w:semiHidden/>
    <w:unhideWhenUsed/>
    <w:rsid w:val="00377D9F"/>
  </w:style>
  <w:style w:type="numbering" w:customStyle="1" w:styleId="111313">
    <w:name w:val="无列表11131"/>
    <w:next w:val="NoList"/>
    <w:semiHidden/>
    <w:rsid w:val="00377D9F"/>
  </w:style>
  <w:style w:type="numbering" w:customStyle="1" w:styleId="NoList21131">
    <w:name w:val="No List21131"/>
    <w:next w:val="NoList"/>
    <w:semiHidden/>
    <w:rsid w:val="00377D9F"/>
  </w:style>
  <w:style w:type="numbering" w:customStyle="1" w:styleId="NoList31131">
    <w:name w:val="No List31131"/>
    <w:next w:val="NoList"/>
    <w:uiPriority w:val="99"/>
    <w:semiHidden/>
    <w:rsid w:val="00377D9F"/>
  </w:style>
  <w:style w:type="numbering" w:customStyle="1" w:styleId="NoList111131">
    <w:name w:val="No List111131"/>
    <w:next w:val="NoList"/>
    <w:uiPriority w:val="99"/>
    <w:semiHidden/>
    <w:unhideWhenUsed/>
    <w:rsid w:val="00377D9F"/>
  </w:style>
  <w:style w:type="numbering" w:customStyle="1" w:styleId="12131">
    <w:name w:val="無清單12131"/>
    <w:next w:val="NoList"/>
    <w:uiPriority w:val="99"/>
    <w:semiHidden/>
    <w:unhideWhenUsed/>
    <w:rsid w:val="00377D9F"/>
  </w:style>
  <w:style w:type="numbering" w:customStyle="1" w:styleId="111131">
    <w:name w:val="無清單111131"/>
    <w:next w:val="NoList"/>
    <w:uiPriority w:val="99"/>
    <w:semiHidden/>
    <w:unhideWhenUsed/>
    <w:rsid w:val="00377D9F"/>
  </w:style>
  <w:style w:type="numbering" w:customStyle="1" w:styleId="NoList531">
    <w:name w:val="No List531"/>
    <w:next w:val="NoList"/>
    <w:uiPriority w:val="99"/>
    <w:semiHidden/>
    <w:unhideWhenUsed/>
    <w:rsid w:val="00377D9F"/>
  </w:style>
  <w:style w:type="numbering" w:customStyle="1" w:styleId="NoList1331">
    <w:name w:val="No List1331"/>
    <w:next w:val="NoList"/>
    <w:uiPriority w:val="99"/>
    <w:semiHidden/>
    <w:unhideWhenUsed/>
    <w:rsid w:val="00377D9F"/>
  </w:style>
  <w:style w:type="numbering" w:customStyle="1" w:styleId="12312">
    <w:name w:val="リストなし1231"/>
    <w:next w:val="NoList"/>
    <w:uiPriority w:val="99"/>
    <w:semiHidden/>
    <w:unhideWhenUsed/>
    <w:rsid w:val="00377D9F"/>
  </w:style>
  <w:style w:type="numbering" w:customStyle="1" w:styleId="12313">
    <w:name w:val="无列表1231"/>
    <w:next w:val="NoList"/>
    <w:semiHidden/>
    <w:rsid w:val="00377D9F"/>
  </w:style>
  <w:style w:type="numbering" w:customStyle="1" w:styleId="NoList2231">
    <w:name w:val="No List2231"/>
    <w:next w:val="NoList"/>
    <w:semiHidden/>
    <w:rsid w:val="00377D9F"/>
  </w:style>
  <w:style w:type="numbering" w:customStyle="1" w:styleId="NoList3231">
    <w:name w:val="No List3231"/>
    <w:next w:val="NoList"/>
    <w:uiPriority w:val="99"/>
    <w:semiHidden/>
    <w:rsid w:val="00377D9F"/>
  </w:style>
  <w:style w:type="numbering" w:customStyle="1" w:styleId="NoList11231">
    <w:name w:val="No List11231"/>
    <w:next w:val="NoList"/>
    <w:uiPriority w:val="99"/>
    <w:semiHidden/>
    <w:unhideWhenUsed/>
    <w:rsid w:val="00377D9F"/>
  </w:style>
  <w:style w:type="numbering" w:customStyle="1" w:styleId="1331">
    <w:name w:val="無清單1331"/>
    <w:next w:val="NoList"/>
    <w:uiPriority w:val="99"/>
    <w:semiHidden/>
    <w:unhideWhenUsed/>
    <w:rsid w:val="00377D9F"/>
  </w:style>
  <w:style w:type="numbering" w:customStyle="1" w:styleId="112310">
    <w:name w:val="無清單11231"/>
    <w:next w:val="NoList"/>
    <w:uiPriority w:val="99"/>
    <w:semiHidden/>
    <w:unhideWhenUsed/>
    <w:rsid w:val="00377D9F"/>
  </w:style>
  <w:style w:type="numbering" w:customStyle="1" w:styleId="2131">
    <w:name w:val="无列表2131"/>
    <w:next w:val="NoList"/>
    <w:uiPriority w:val="99"/>
    <w:semiHidden/>
    <w:unhideWhenUsed/>
    <w:rsid w:val="00377D9F"/>
  </w:style>
  <w:style w:type="numbering" w:customStyle="1" w:styleId="NoList12221">
    <w:name w:val="No List12221"/>
    <w:next w:val="NoList"/>
    <w:uiPriority w:val="99"/>
    <w:semiHidden/>
    <w:unhideWhenUsed/>
    <w:rsid w:val="00377D9F"/>
  </w:style>
  <w:style w:type="numbering" w:customStyle="1" w:styleId="112211">
    <w:name w:val="リストなし11221"/>
    <w:next w:val="NoList"/>
    <w:uiPriority w:val="99"/>
    <w:semiHidden/>
    <w:unhideWhenUsed/>
    <w:rsid w:val="00377D9F"/>
  </w:style>
  <w:style w:type="numbering" w:customStyle="1" w:styleId="112212">
    <w:name w:val="无列表11221"/>
    <w:next w:val="NoList"/>
    <w:semiHidden/>
    <w:rsid w:val="00377D9F"/>
  </w:style>
  <w:style w:type="numbering" w:customStyle="1" w:styleId="NoList21221">
    <w:name w:val="No List21221"/>
    <w:next w:val="NoList"/>
    <w:semiHidden/>
    <w:rsid w:val="00377D9F"/>
  </w:style>
  <w:style w:type="numbering" w:customStyle="1" w:styleId="NoList31221">
    <w:name w:val="No List31221"/>
    <w:next w:val="NoList"/>
    <w:uiPriority w:val="99"/>
    <w:semiHidden/>
    <w:rsid w:val="00377D9F"/>
  </w:style>
  <w:style w:type="numbering" w:customStyle="1" w:styleId="NoList111231">
    <w:name w:val="No List111231"/>
    <w:next w:val="NoList"/>
    <w:uiPriority w:val="99"/>
    <w:semiHidden/>
    <w:unhideWhenUsed/>
    <w:rsid w:val="00377D9F"/>
  </w:style>
  <w:style w:type="numbering" w:customStyle="1" w:styleId="12221">
    <w:name w:val="無清單12221"/>
    <w:next w:val="NoList"/>
    <w:uiPriority w:val="99"/>
    <w:semiHidden/>
    <w:unhideWhenUsed/>
    <w:rsid w:val="00377D9F"/>
  </w:style>
  <w:style w:type="numbering" w:customStyle="1" w:styleId="111221">
    <w:name w:val="無清單111221"/>
    <w:next w:val="NoList"/>
    <w:uiPriority w:val="99"/>
    <w:semiHidden/>
    <w:unhideWhenUsed/>
    <w:rsid w:val="00377D9F"/>
  </w:style>
  <w:style w:type="numbering" w:customStyle="1" w:styleId="4a">
    <w:name w:val="无列表4"/>
    <w:next w:val="NoList"/>
    <w:uiPriority w:val="99"/>
    <w:semiHidden/>
    <w:unhideWhenUsed/>
    <w:rsid w:val="00377D9F"/>
  </w:style>
  <w:style w:type="numbering" w:customStyle="1" w:styleId="32a">
    <w:name w:val="无列表32"/>
    <w:next w:val="NoList"/>
    <w:uiPriority w:val="99"/>
    <w:semiHidden/>
    <w:unhideWhenUsed/>
    <w:rsid w:val="00377D9F"/>
  </w:style>
  <w:style w:type="numbering" w:customStyle="1" w:styleId="13121">
    <w:name w:val="无列表1312"/>
    <w:next w:val="NoList"/>
    <w:semiHidden/>
    <w:rsid w:val="00377D9F"/>
  </w:style>
  <w:style w:type="numbering" w:customStyle="1" w:styleId="NoList4112">
    <w:name w:val="No List4112"/>
    <w:next w:val="NoList"/>
    <w:uiPriority w:val="99"/>
    <w:semiHidden/>
    <w:unhideWhenUsed/>
    <w:rsid w:val="00377D9F"/>
  </w:style>
  <w:style w:type="numbering" w:customStyle="1" w:styleId="2212">
    <w:name w:val="无列表2212"/>
    <w:next w:val="NoList"/>
    <w:uiPriority w:val="99"/>
    <w:semiHidden/>
    <w:unhideWhenUsed/>
    <w:rsid w:val="00377D9F"/>
  </w:style>
  <w:style w:type="numbering" w:customStyle="1" w:styleId="NoList121112">
    <w:name w:val="No List121112"/>
    <w:next w:val="NoList"/>
    <w:uiPriority w:val="99"/>
    <w:semiHidden/>
    <w:unhideWhenUsed/>
    <w:rsid w:val="00377D9F"/>
  </w:style>
  <w:style w:type="numbering" w:customStyle="1" w:styleId="1111121">
    <w:name w:val="リストなし111112"/>
    <w:next w:val="NoList"/>
    <w:uiPriority w:val="99"/>
    <w:semiHidden/>
    <w:unhideWhenUsed/>
    <w:rsid w:val="00377D9F"/>
  </w:style>
  <w:style w:type="numbering" w:customStyle="1" w:styleId="1111122">
    <w:name w:val="无列表111112"/>
    <w:next w:val="NoList"/>
    <w:semiHidden/>
    <w:rsid w:val="00377D9F"/>
  </w:style>
  <w:style w:type="numbering" w:customStyle="1" w:styleId="NoList211112">
    <w:name w:val="No List211112"/>
    <w:next w:val="NoList"/>
    <w:semiHidden/>
    <w:rsid w:val="00377D9F"/>
  </w:style>
  <w:style w:type="numbering" w:customStyle="1" w:styleId="NoList311112">
    <w:name w:val="No List311112"/>
    <w:next w:val="NoList"/>
    <w:uiPriority w:val="99"/>
    <w:semiHidden/>
    <w:rsid w:val="00377D9F"/>
  </w:style>
  <w:style w:type="numbering" w:customStyle="1" w:styleId="NoList1111112">
    <w:name w:val="No List1111112"/>
    <w:next w:val="NoList"/>
    <w:uiPriority w:val="99"/>
    <w:semiHidden/>
    <w:unhideWhenUsed/>
    <w:rsid w:val="00377D9F"/>
  </w:style>
  <w:style w:type="numbering" w:customStyle="1" w:styleId="1211120">
    <w:name w:val="無清單121112"/>
    <w:next w:val="NoList"/>
    <w:uiPriority w:val="99"/>
    <w:semiHidden/>
    <w:unhideWhenUsed/>
    <w:rsid w:val="00377D9F"/>
  </w:style>
  <w:style w:type="numbering" w:customStyle="1" w:styleId="11111120">
    <w:name w:val="無清單1111112"/>
    <w:next w:val="NoList"/>
    <w:uiPriority w:val="99"/>
    <w:semiHidden/>
    <w:unhideWhenUsed/>
    <w:rsid w:val="00377D9F"/>
  </w:style>
  <w:style w:type="numbering" w:customStyle="1" w:styleId="NoList13112">
    <w:name w:val="No List13112"/>
    <w:next w:val="NoList"/>
    <w:uiPriority w:val="99"/>
    <w:semiHidden/>
    <w:unhideWhenUsed/>
    <w:rsid w:val="00377D9F"/>
  </w:style>
  <w:style w:type="numbering" w:customStyle="1" w:styleId="121121">
    <w:name w:val="リストなし12112"/>
    <w:next w:val="NoList"/>
    <w:uiPriority w:val="99"/>
    <w:semiHidden/>
    <w:unhideWhenUsed/>
    <w:rsid w:val="00377D9F"/>
  </w:style>
  <w:style w:type="numbering" w:customStyle="1" w:styleId="121122">
    <w:name w:val="无列表12112"/>
    <w:next w:val="NoList"/>
    <w:semiHidden/>
    <w:rsid w:val="00377D9F"/>
  </w:style>
  <w:style w:type="numbering" w:customStyle="1" w:styleId="NoList22112">
    <w:name w:val="No List22112"/>
    <w:next w:val="NoList"/>
    <w:semiHidden/>
    <w:rsid w:val="00377D9F"/>
  </w:style>
  <w:style w:type="numbering" w:customStyle="1" w:styleId="NoList32112">
    <w:name w:val="No List32112"/>
    <w:next w:val="NoList"/>
    <w:uiPriority w:val="99"/>
    <w:semiHidden/>
    <w:rsid w:val="00377D9F"/>
  </w:style>
  <w:style w:type="numbering" w:customStyle="1" w:styleId="NoList112112">
    <w:name w:val="No List112112"/>
    <w:next w:val="NoList"/>
    <w:uiPriority w:val="99"/>
    <w:semiHidden/>
    <w:unhideWhenUsed/>
    <w:rsid w:val="00377D9F"/>
  </w:style>
  <w:style w:type="numbering" w:customStyle="1" w:styleId="131120">
    <w:name w:val="無清單13112"/>
    <w:next w:val="NoList"/>
    <w:uiPriority w:val="99"/>
    <w:semiHidden/>
    <w:unhideWhenUsed/>
    <w:rsid w:val="00377D9F"/>
  </w:style>
  <w:style w:type="numbering" w:customStyle="1" w:styleId="1121120">
    <w:name w:val="無清單112112"/>
    <w:next w:val="NoList"/>
    <w:uiPriority w:val="99"/>
    <w:semiHidden/>
    <w:unhideWhenUsed/>
    <w:rsid w:val="00377D9F"/>
  </w:style>
  <w:style w:type="numbering" w:customStyle="1" w:styleId="21112">
    <w:name w:val="无列表21112"/>
    <w:next w:val="NoList"/>
    <w:uiPriority w:val="99"/>
    <w:semiHidden/>
    <w:unhideWhenUsed/>
    <w:rsid w:val="00377D9F"/>
  </w:style>
  <w:style w:type="numbering" w:customStyle="1" w:styleId="NoList122112">
    <w:name w:val="No List122112"/>
    <w:next w:val="NoList"/>
    <w:uiPriority w:val="99"/>
    <w:semiHidden/>
    <w:unhideWhenUsed/>
    <w:rsid w:val="00377D9F"/>
  </w:style>
  <w:style w:type="numbering" w:customStyle="1" w:styleId="1121121">
    <w:name w:val="リストなし112112"/>
    <w:next w:val="NoList"/>
    <w:uiPriority w:val="99"/>
    <w:semiHidden/>
    <w:unhideWhenUsed/>
    <w:rsid w:val="00377D9F"/>
  </w:style>
  <w:style w:type="numbering" w:customStyle="1" w:styleId="1121122">
    <w:name w:val="无列表112112"/>
    <w:next w:val="NoList"/>
    <w:semiHidden/>
    <w:rsid w:val="00377D9F"/>
  </w:style>
  <w:style w:type="numbering" w:customStyle="1" w:styleId="NoList212112">
    <w:name w:val="No List212112"/>
    <w:next w:val="NoList"/>
    <w:semiHidden/>
    <w:rsid w:val="00377D9F"/>
  </w:style>
  <w:style w:type="numbering" w:customStyle="1" w:styleId="NoList312112">
    <w:name w:val="No List312112"/>
    <w:next w:val="NoList"/>
    <w:uiPriority w:val="99"/>
    <w:semiHidden/>
    <w:rsid w:val="00377D9F"/>
  </w:style>
  <w:style w:type="numbering" w:customStyle="1" w:styleId="NoList1112112">
    <w:name w:val="No List1112112"/>
    <w:next w:val="NoList"/>
    <w:uiPriority w:val="99"/>
    <w:semiHidden/>
    <w:unhideWhenUsed/>
    <w:rsid w:val="00377D9F"/>
  </w:style>
  <w:style w:type="numbering" w:customStyle="1" w:styleId="122112">
    <w:name w:val="無清單122112"/>
    <w:next w:val="NoList"/>
    <w:uiPriority w:val="99"/>
    <w:semiHidden/>
    <w:unhideWhenUsed/>
    <w:rsid w:val="00377D9F"/>
  </w:style>
  <w:style w:type="numbering" w:customStyle="1" w:styleId="1112112">
    <w:name w:val="無清單1112112"/>
    <w:next w:val="NoList"/>
    <w:uiPriority w:val="99"/>
    <w:semiHidden/>
    <w:unhideWhenUsed/>
    <w:rsid w:val="00377D9F"/>
  </w:style>
  <w:style w:type="numbering" w:customStyle="1" w:styleId="12222">
    <w:name w:val="无列表1222"/>
    <w:next w:val="NoList"/>
    <w:semiHidden/>
    <w:rsid w:val="00377D9F"/>
  </w:style>
  <w:style w:type="numbering" w:customStyle="1" w:styleId="NoList9">
    <w:name w:val="No List9"/>
    <w:next w:val="NoList"/>
    <w:uiPriority w:val="99"/>
    <w:semiHidden/>
    <w:unhideWhenUsed/>
    <w:rsid w:val="00377D9F"/>
  </w:style>
  <w:style w:type="numbering" w:customStyle="1" w:styleId="NoList17">
    <w:name w:val="No List17"/>
    <w:next w:val="NoList"/>
    <w:uiPriority w:val="99"/>
    <w:semiHidden/>
    <w:unhideWhenUsed/>
    <w:rsid w:val="00377D9F"/>
  </w:style>
  <w:style w:type="numbering" w:customStyle="1" w:styleId="163">
    <w:name w:val="リストなし16"/>
    <w:next w:val="NoList"/>
    <w:uiPriority w:val="99"/>
    <w:semiHidden/>
    <w:unhideWhenUsed/>
    <w:rsid w:val="00377D9F"/>
  </w:style>
  <w:style w:type="numbering" w:customStyle="1" w:styleId="164">
    <w:name w:val="无列表16"/>
    <w:next w:val="NoList"/>
    <w:semiHidden/>
    <w:rsid w:val="00377D9F"/>
  </w:style>
  <w:style w:type="numbering" w:customStyle="1" w:styleId="NoList26">
    <w:name w:val="No List26"/>
    <w:next w:val="NoList"/>
    <w:semiHidden/>
    <w:rsid w:val="00377D9F"/>
  </w:style>
  <w:style w:type="numbering" w:customStyle="1" w:styleId="NoList36">
    <w:name w:val="No List36"/>
    <w:next w:val="NoList"/>
    <w:uiPriority w:val="99"/>
    <w:semiHidden/>
    <w:rsid w:val="00377D9F"/>
  </w:style>
  <w:style w:type="numbering" w:customStyle="1" w:styleId="NoList117">
    <w:name w:val="No List117"/>
    <w:next w:val="NoList"/>
    <w:uiPriority w:val="99"/>
    <w:semiHidden/>
    <w:unhideWhenUsed/>
    <w:rsid w:val="00377D9F"/>
  </w:style>
  <w:style w:type="numbering" w:customStyle="1" w:styleId="172">
    <w:name w:val="無清單17"/>
    <w:next w:val="NoList"/>
    <w:uiPriority w:val="99"/>
    <w:semiHidden/>
    <w:unhideWhenUsed/>
    <w:rsid w:val="00377D9F"/>
  </w:style>
  <w:style w:type="numbering" w:customStyle="1" w:styleId="1160">
    <w:name w:val="無清單116"/>
    <w:next w:val="NoList"/>
    <w:uiPriority w:val="99"/>
    <w:semiHidden/>
    <w:unhideWhenUsed/>
    <w:rsid w:val="00377D9F"/>
  </w:style>
  <w:style w:type="numbering" w:customStyle="1" w:styleId="NoList1116">
    <w:name w:val="No List1116"/>
    <w:next w:val="NoList"/>
    <w:uiPriority w:val="99"/>
    <w:semiHidden/>
    <w:unhideWhenUsed/>
    <w:rsid w:val="00377D9F"/>
  </w:style>
  <w:style w:type="numbering" w:customStyle="1" w:styleId="250">
    <w:name w:val="无列表25"/>
    <w:next w:val="NoList"/>
    <w:uiPriority w:val="99"/>
    <w:semiHidden/>
    <w:unhideWhenUsed/>
    <w:rsid w:val="00377D9F"/>
  </w:style>
  <w:style w:type="numbering" w:customStyle="1" w:styleId="NoList126">
    <w:name w:val="No List126"/>
    <w:next w:val="NoList"/>
    <w:uiPriority w:val="99"/>
    <w:semiHidden/>
    <w:unhideWhenUsed/>
    <w:rsid w:val="00377D9F"/>
  </w:style>
  <w:style w:type="numbering" w:customStyle="1" w:styleId="1161">
    <w:name w:val="リストなし116"/>
    <w:next w:val="NoList"/>
    <w:uiPriority w:val="99"/>
    <w:semiHidden/>
    <w:unhideWhenUsed/>
    <w:rsid w:val="00377D9F"/>
  </w:style>
  <w:style w:type="numbering" w:customStyle="1" w:styleId="1162">
    <w:name w:val="无列表116"/>
    <w:next w:val="NoList"/>
    <w:semiHidden/>
    <w:rsid w:val="00377D9F"/>
  </w:style>
  <w:style w:type="numbering" w:customStyle="1" w:styleId="NoList216">
    <w:name w:val="No List216"/>
    <w:next w:val="NoList"/>
    <w:semiHidden/>
    <w:rsid w:val="00377D9F"/>
  </w:style>
  <w:style w:type="numbering" w:customStyle="1" w:styleId="NoList316">
    <w:name w:val="No List316"/>
    <w:next w:val="NoList"/>
    <w:uiPriority w:val="99"/>
    <w:semiHidden/>
    <w:rsid w:val="00377D9F"/>
  </w:style>
  <w:style w:type="numbering" w:customStyle="1" w:styleId="1260">
    <w:name w:val="無清單126"/>
    <w:next w:val="NoList"/>
    <w:uiPriority w:val="99"/>
    <w:semiHidden/>
    <w:unhideWhenUsed/>
    <w:rsid w:val="00377D9F"/>
  </w:style>
  <w:style w:type="numbering" w:customStyle="1" w:styleId="11160">
    <w:name w:val="無清單1116"/>
    <w:next w:val="NoList"/>
    <w:uiPriority w:val="99"/>
    <w:semiHidden/>
    <w:unhideWhenUsed/>
    <w:rsid w:val="00377D9F"/>
  </w:style>
  <w:style w:type="numbering" w:customStyle="1" w:styleId="NoList45">
    <w:name w:val="No List45"/>
    <w:next w:val="NoList"/>
    <w:uiPriority w:val="99"/>
    <w:semiHidden/>
    <w:unhideWhenUsed/>
    <w:rsid w:val="00377D9F"/>
  </w:style>
  <w:style w:type="numbering" w:customStyle="1" w:styleId="NoList1125">
    <w:name w:val="No List1125"/>
    <w:next w:val="NoList"/>
    <w:uiPriority w:val="99"/>
    <w:semiHidden/>
    <w:unhideWhenUsed/>
    <w:rsid w:val="00377D9F"/>
  </w:style>
  <w:style w:type="numbering" w:customStyle="1" w:styleId="NoList1215">
    <w:name w:val="No List1215"/>
    <w:next w:val="NoList"/>
    <w:uiPriority w:val="99"/>
    <w:semiHidden/>
    <w:unhideWhenUsed/>
    <w:rsid w:val="00377D9F"/>
  </w:style>
  <w:style w:type="numbering" w:customStyle="1" w:styleId="11151">
    <w:name w:val="リストなし1115"/>
    <w:next w:val="NoList"/>
    <w:uiPriority w:val="99"/>
    <w:semiHidden/>
    <w:unhideWhenUsed/>
    <w:rsid w:val="00377D9F"/>
  </w:style>
  <w:style w:type="numbering" w:customStyle="1" w:styleId="11152">
    <w:name w:val="无列表1115"/>
    <w:next w:val="NoList"/>
    <w:semiHidden/>
    <w:rsid w:val="00377D9F"/>
  </w:style>
  <w:style w:type="numbering" w:customStyle="1" w:styleId="NoList2115">
    <w:name w:val="No List2115"/>
    <w:next w:val="NoList"/>
    <w:semiHidden/>
    <w:rsid w:val="00377D9F"/>
  </w:style>
  <w:style w:type="numbering" w:customStyle="1" w:styleId="NoList3115">
    <w:name w:val="No List3115"/>
    <w:next w:val="NoList"/>
    <w:uiPriority w:val="99"/>
    <w:semiHidden/>
    <w:rsid w:val="00377D9F"/>
  </w:style>
  <w:style w:type="numbering" w:customStyle="1" w:styleId="NoList11115">
    <w:name w:val="No List11115"/>
    <w:next w:val="NoList"/>
    <w:uiPriority w:val="99"/>
    <w:semiHidden/>
    <w:unhideWhenUsed/>
    <w:rsid w:val="00377D9F"/>
  </w:style>
  <w:style w:type="numbering" w:customStyle="1" w:styleId="12150">
    <w:name w:val="無清單1215"/>
    <w:next w:val="NoList"/>
    <w:uiPriority w:val="99"/>
    <w:semiHidden/>
    <w:unhideWhenUsed/>
    <w:rsid w:val="00377D9F"/>
  </w:style>
  <w:style w:type="numbering" w:customStyle="1" w:styleId="111150">
    <w:name w:val="無清單11115"/>
    <w:next w:val="NoList"/>
    <w:uiPriority w:val="99"/>
    <w:semiHidden/>
    <w:unhideWhenUsed/>
    <w:rsid w:val="00377D9F"/>
  </w:style>
  <w:style w:type="numbering" w:customStyle="1" w:styleId="NoList55">
    <w:name w:val="No List55"/>
    <w:next w:val="NoList"/>
    <w:uiPriority w:val="99"/>
    <w:semiHidden/>
    <w:unhideWhenUsed/>
    <w:rsid w:val="00377D9F"/>
  </w:style>
  <w:style w:type="numbering" w:customStyle="1" w:styleId="NoList135">
    <w:name w:val="No List135"/>
    <w:next w:val="NoList"/>
    <w:uiPriority w:val="99"/>
    <w:semiHidden/>
    <w:unhideWhenUsed/>
    <w:rsid w:val="00377D9F"/>
  </w:style>
  <w:style w:type="numbering" w:customStyle="1" w:styleId="1251">
    <w:name w:val="リストなし125"/>
    <w:next w:val="NoList"/>
    <w:uiPriority w:val="99"/>
    <w:semiHidden/>
    <w:unhideWhenUsed/>
    <w:rsid w:val="00377D9F"/>
  </w:style>
  <w:style w:type="numbering" w:customStyle="1" w:styleId="1252">
    <w:name w:val="无列表125"/>
    <w:next w:val="NoList"/>
    <w:semiHidden/>
    <w:rsid w:val="00377D9F"/>
  </w:style>
  <w:style w:type="numbering" w:customStyle="1" w:styleId="NoList225">
    <w:name w:val="No List225"/>
    <w:next w:val="NoList"/>
    <w:semiHidden/>
    <w:rsid w:val="00377D9F"/>
  </w:style>
  <w:style w:type="numbering" w:customStyle="1" w:styleId="NoList325">
    <w:name w:val="No List325"/>
    <w:next w:val="NoList"/>
    <w:uiPriority w:val="99"/>
    <w:semiHidden/>
    <w:rsid w:val="00377D9F"/>
  </w:style>
  <w:style w:type="numbering" w:customStyle="1" w:styleId="1350">
    <w:name w:val="無清單135"/>
    <w:next w:val="NoList"/>
    <w:uiPriority w:val="99"/>
    <w:semiHidden/>
    <w:unhideWhenUsed/>
    <w:rsid w:val="00377D9F"/>
  </w:style>
  <w:style w:type="numbering" w:customStyle="1" w:styleId="11250">
    <w:name w:val="無清單1125"/>
    <w:next w:val="NoList"/>
    <w:uiPriority w:val="99"/>
    <w:semiHidden/>
    <w:unhideWhenUsed/>
    <w:rsid w:val="00377D9F"/>
  </w:style>
  <w:style w:type="numbering" w:customStyle="1" w:styleId="2151">
    <w:name w:val="无列表215"/>
    <w:next w:val="NoList"/>
    <w:uiPriority w:val="99"/>
    <w:semiHidden/>
    <w:unhideWhenUsed/>
    <w:rsid w:val="00377D9F"/>
  </w:style>
  <w:style w:type="numbering" w:customStyle="1" w:styleId="NoList1224">
    <w:name w:val="No List1224"/>
    <w:next w:val="NoList"/>
    <w:uiPriority w:val="99"/>
    <w:semiHidden/>
    <w:unhideWhenUsed/>
    <w:rsid w:val="00377D9F"/>
  </w:style>
  <w:style w:type="numbering" w:customStyle="1" w:styleId="11242">
    <w:name w:val="リストなし1124"/>
    <w:next w:val="NoList"/>
    <w:uiPriority w:val="99"/>
    <w:semiHidden/>
    <w:unhideWhenUsed/>
    <w:rsid w:val="00377D9F"/>
  </w:style>
  <w:style w:type="numbering" w:customStyle="1" w:styleId="11243">
    <w:name w:val="无列表1124"/>
    <w:next w:val="NoList"/>
    <w:semiHidden/>
    <w:rsid w:val="00377D9F"/>
  </w:style>
  <w:style w:type="numbering" w:customStyle="1" w:styleId="NoList2124">
    <w:name w:val="No List2124"/>
    <w:next w:val="NoList"/>
    <w:semiHidden/>
    <w:rsid w:val="00377D9F"/>
  </w:style>
  <w:style w:type="numbering" w:customStyle="1" w:styleId="NoList3124">
    <w:name w:val="No List3124"/>
    <w:next w:val="NoList"/>
    <w:uiPriority w:val="99"/>
    <w:semiHidden/>
    <w:rsid w:val="00377D9F"/>
  </w:style>
  <w:style w:type="numbering" w:customStyle="1" w:styleId="NoList11125">
    <w:name w:val="No List11125"/>
    <w:next w:val="NoList"/>
    <w:uiPriority w:val="99"/>
    <w:semiHidden/>
    <w:unhideWhenUsed/>
    <w:rsid w:val="00377D9F"/>
  </w:style>
  <w:style w:type="numbering" w:customStyle="1" w:styleId="12240">
    <w:name w:val="無清單1224"/>
    <w:next w:val="NoList"/>
    <w:uiPriority w:val="99"/>
    <w:semiHidden/>
    <w:unhideWhenUsed/>
    <w:rsid w:val="00377D9F"/>
  </w:style>
  <w:style w:type="numbering" w:customStyle="1" w:styleId="111240">
    <w:name w:val="無清單11124"/>
    <w:next w:val="NoList"/>
    <w:uiPriority w:val="99"/>
    <w:semiHidden/>
    <w:unhideWhenUsed/>
    <w:rsid w:val="00377D9F"/>
  </w:style>
  <w:style w:type="numbering" w:customStyle="1" w:styleId="330">
    <w:name w:val="无列表33"/>
    <w:next w:val="NoList"/>
    <w:uiPriority w:val="99"/>
    <w:semiHidden/>
    <w:unhideWhenUsed/>
    <w:rsid w:val="00377D9F"/>
  </w:style>
  <w:style w:type="numbering" w:customStyle="1" w:styleId="1332">
    <w:name w:val="无列表133"/>
    <w:next w:val="NoList"/>
    <w:semiHidden/>
    <w:rsid w:val="00377D9F"/>
  </w:style>
  <w:style w:type="numbering" w:customStyle="1" w:styleId="NoList1133">
    <w:name w:val="No List1133"/>
    <w:next w:val="NoList"/>
    <w:uiPriority w:val="99"/>
    <w:semiHidden/>
    <w:unhideWhenUsed/>
    <w:rsid w:val="00377D9F"/>
  </w:style>
  <w:style w:type="numbering" w:customStyle="1" w:styleId="NoList413">
    <w:name w:val="No List413"/>
    <w:next w:val="NoList"/>
    <w:uiPriority w:val="99"/>
    <w:semiHidden/>
    <w:unhideWhenUsed/>
    <w:rsid w:val="00377D9F"/>
  </w:style>
  <w:style w:type="numbering" w:customStyle="1" w:styleId="223">
    <w:name w:val="无列表223"/>
    <w:next w:val="NoList"/>
    <w:uiPriority w:val="99"/>
    <w:semiHidden/>
    <w:unhideWhenUsed/>
    <w:rsid w:val="00377D9F"/>
  </w:style>
  <w:style w:type="numbering" w:customStyle="1" w:styleId="NoList12113">
    <w:name w:val="No List12113"/>
    <w:next w:val="NoList"/>
    <w:uiPriority w:val="99"/>
    <w:semiHidden/>
    <w:unhideWhenUsed/>
    <w:rsid w:val="00377D9F"/>
  </w:style>
  <w:style w:type="numbering" w:customStyle="1" w:styleId="111132">
    <w:name w:val="リストなし11113"/>
    <w:next w:val="NoList"/>
    <w:uiPriority w:val="99"/>
    <w:semiHidden/>
    <w:unhideWhenUsed/>
    <w:rsid w:val="00377D9F"/>
  </w:style>
  <w:style w:type="numbering" w:customStyle="1" w:styleId="111133">
    <w:name w:val="无列表11113"/>
    <w:next w:val="NoList"/>
    <w:semiHidden/>
    <w:rsid w:val="00377D9F"/>
  </w:style>
  <w:style w:type="numbering" w:customStyle="1" w:styleId="NoList21113">
    <w:name w:val="No List21113"/>
    <w:next w:val="NoList"/>
    <w:semiHidden/>
    <w:rsid w:val="00377D9F"/>
  </w:style>
  <w:style w:type="numbering" w:customStyle="1" w:styleId="NoList31113">
    <w:name w:val="No List31113"/>
    <w:next w:val="NoList"/>
    <w:uiPriority w:val="99"/>
    <w:semiHidden/>
    <w:rsid w:val="00377D9F"/>
  </w:style>
  <w:style w:type="numbering" w:customStyle="1" w:styleId="NoList111113">
    <w:name w:val="No List111113"/>
    <w:next w:val="NoList"/>
    <w:uiPriority w:val="99"/>
    <w:semiHidden/>
    <w:unhideWhenUsed/>
    <w:rsid w:val="00377D9F"/>
  </w:style>
  <w:style w:type="numbering" w:customStyle="1" w:styleId="121130">
    <w:name w:val="無清單12113"/>
    <w:next w:val="NoList"/>
    <w:uiPriority w:val="99"/>
    <w:semiHidden/>
    <w:unhideWhenUsed/>
    <w:rsid w:val="00377D9F"/>
  </w:style>
  <w:style w:type="numbering" w:customStyle="1" w:styleId="1111130">
    <w:name w:val="無清單111113"/>
    <w:next w:val="NoList"/>
    <w:uiPriority w:val="99"/>
    <w:semiHidden/>
    <w:unhideWhenUsed/>
    <w:rsid w:val="00377D9F"/>
  </w:style>
  <w:style w:type="numbering" w:customStyle="1" w:styleId="NoList1313">
    <w:name w:val="No List1313"/>
    <w:next w:val="NoList"/>
    <w:uiPriority w:val="99"/>
    <w:semiHidden/>
    <w:unhideWhenUsed/>
    <w:rsid w:val="00377D9F"/>
  </w:style>
  <w:style w:type="numbering" w:customStyle="1" w:styleId="12132">
    <w:name w:val="リストなし1213"/>
    <w:next w:val="NoList"/>
    <w:uiPriority w:val="99"/>
    <w:semiHidden/>
    <w:unhideWhenUsed/>
    <w:rsid w:val="00377D9F"/>
  </w:style>
  <w:style w:type="numbering" w:customStyle="1" w:styleId="12133">
    <w:name w:val="无列表1213"/>
    <w:next w:val="NoList"/>
    <w:semiHidden/>
    <w:rsid w:val="00377D9F"/>
  </w:style>
  <w:style w:type="numbering" w:customStyle="1" w:styleId="NoList2213">
    <w:name w:val="No List2213"/>
    <w:next w:val="NoList"/>
    <w:semiHidden/>
    <w:rsid w:val="00377D9F"/>
  </w:style>
  <w:style w:type="numbering" w:customStyle="1" w:styleId="NoList3213">
    <w:name w:val="No List3213"/>
    <w:next w:val="NoList"/>
    <w:uiPriority w:val="99"/>
    <w:semiHidden/>
    <w:rsid w:val="00377D9F"/>
  </w:style>
  <w:style w:type="numbering" w:customStyle="1" w:styleId="NoList11213">
    <w:name w:val="No List11213"/>
    <w:next w:val="NoList"/>
    <w:uiPriority w:val="99"/>
    <w:semiHidden/>
    <w:unhideWhenUsed/>
    <w:rsid w:val="00377D9F"/>
  </w:style>
  <w:style w:type="numbering" w:customStyle="1" w:styleId="13130">
    <w:name w:val="無清單1313"/>
    <w:next w:val="NoList"/>
    <w:uiPriority w:val="99"/>
    <w:semiHidden/>
    <w:unhideWhenUsed/>
    <w:rsid w:val="00377D9F"/>
  </w:style>
  <w:style w:type="numbering" w:customStyle="1" w:styleId="112130">
    <w:name w:val="無清單11213"/>
    <w:next w:val="NoList"/>
    <w:uiPriority w:val="99"/>
    <w:semiHidden/>
    <w:unhideWhenUsed/>
    <w:rsid w:val="00377D9F"/>
  </w:style>
  <w:style w:type="numbering" w:customStyle="1" w:styleId="2113">
    <w:name w:val="无列表2113"/>
    <w:next w:val="NoList"/>
    <w:uiPriority w:val="99"/>
    <w:semiHidden/>
    <w:unhideWhenUsed/>
    <w:rsid w:val="00377D9F"/>
  </w:style>
  <w:style w:type="numbering" w:customStyle="1" w:styleId="NoList12213">
    <w:name w:val="No List12213"/>
    <w:next w:val="NoList"/>
    <w:uiPriority w:val="99"/>
    <w:semiHidden/>
    <w:unhideWhenUsed/>
    <w:rsid w:val="00377D9F"/>
  </w:style>
  <w:style w:type="numbering" w:customStyle="1" w:styleId="112131">
    <w:name w:val="リストなし11213"/>
    <w:next w:val="NoList"/>
    <w:uiPriority w:val="99"/>
    <w:semiHidden/>
    <w:unhideWhenUsed/>
    <w:rsid w:val="00377D9F"/>
  </w:style>
  <w:style w:type="numbering" w:customStyle="1" w:styleId="112132">
    <w:name w:val="无列表11213"/>
    <w:next w:val="NoList"/>
    <w:semiHidden/>
    <w:rsid w:val="00377D9F"/>
  </w:style>
  <w:style w:type="numbering" w:customStyle="1" w:styleId="NoList21213">
    <w:name w:val="No List21213"/>
    <w:next w:val="NoList"/>
    <w:semiHidden/>
    <w:rsid w:val="00377D9F"/>
  </w:style>
  <w:style w:type="numbering" w:customStyle="1" w:styleId="NoList31213">
    <w:name w:val="No List31213"/>
    <w:next w:val="NoList"/>
    <w:uiPriority w:val="99"/>
    <w:semiHidden/>
    <w:rsid w:val="00377D9F"/>
  </w:style>
  <w:style w:type="numbering" w:customStyle="1" w:styleId="NoList111213">
    <w:name w:val="No List111213"/>
    <w:next w:val="NoList"/>
    <w:uiPriority w:val="99"/>
    <w:semiHidden/>
    <w:unhideWhenUsed/>
    <w:rsid w:val="00377D9F"/>
  </w:style>
  <w:style w:type="numbering" w:customStyle="1" w:styleId="122130">
    <w:name w:val="無清單12213"/>
    <w:next w:val="NoList"/>
    <w:uiPriority w:val="99"/>
    <w:semiHidden/>
    <w:unhideWhenUsed/>
    <w:rsid w:val="00377D9F"/>
  </w:style>
  <w:style w:type="numbering" w:customStyle="1" w:styleId="1112130">
    <w:name w:val="無清單111213"/>
    <w:next w:val="NoList"/>
    <w:uiPriority w:val="99"/>
    <w:semiHidden/>
    <w:unhideWhenUsed/>
    <w:rsid w:val="00377D9F"/>
  </w:style>
  <w:style w:type="numbering" w:customStyle="1" w:styleId="NoList63">
    <w:name w:val="No List63"/>
    <w:next w:val="NoList"/>
    <w:uiPriority w:val="99"/>
    <w:semiHidden/>
    <w:unhideWhenUsed/>
    <w:rsid w:val="00377D9F"/>
  </w:style>
  <w:style w:type="numbering" w:customStyle="1" w:styleId="NoList143">
    <w:name w:val="No List143"/>
    <w:next w:val="NoList"/>
    <w:uiPriority w:val="99"/>
    <w:semiHidden/>
    <w:unhideWhenUsed/>
    <w:rsid w:val="00377D9F"/>
  </w:style>
  <w:style w:type="numbering" w:customStyle="1" w:styleId="1333">
    <w:name w:val="リストなし133"/>
    <w:next w:val="NoList"/>
    <w:uiPriority w:val="99"/>
    <w:semiHidden/>
    <w:unhideWhenUsed/>
    <w:rsid w:val="00377D9F"/>
  </w:style>
  <w:style w:type="numbering" w:customStyle="1" w:styleId="NoList233">
    <w:name w:val="No List233"/>
    <w:next w:val="NoList"/>
    <w:semiHidden/>
    <w:rsid w:val="00377D9F"/>
  </w:style>
  <w:style w:type="numbering" w:customStyle="1" w:styleId="NoList333">
    <w:name w:val="No List333"/>
    <w:next w:val="NoList"/>
    <w:uiPriority w:val="99"/>
    <w:semiHidden/>
    <w:rsid w:val="00377D9F"/>
  </w:style>
  <w:style w:type="numbering" w:customStyle="1" w:styleId="1431">
    <w:name w:val="無清單143"/>
    <w:next w:val="NoList"/>
    <w:uiPriority w:val="99"/>
    <w:semiHidden/>
    <w:unhideWhenUsed/>
    <w:rsid w:val="00377D9F"/>
  </w:style>
  <w:style w:type="numbering" w:customStyle="1" w:styleId="11330">
    <w:name w:val="無清單1133"/>
    <w:next w:val="NoList"/>
    <w:uiPriority w:val="99"/>
    <w:semiHidden/>
    <w:unhideWhenUsed/>
    <w:rsid w:val="00377D9F"/>
  </w:style>
  <w:style w:type="numbering" w:customStyle="1" w:styleId="NoList1233">
    <w:name w:val="No List1233"/>
    <w:next w:val="NoList"/>
    <w:uiPriority w:val="99"/>
    <w:semiHidden/>
    <w:unhideWhenUsed/>
    <w:rsid w:val="00377D9F"/>
  </w:style>
  <w:style w:type="numbering" w:customStyle="1" w:styleId="11331">
    <w:name w:val="リストなし1133"/>
    <w:next w:val="NoList"/>
    <w:uiPriority w:val="99"/>
    <w:semiHidden/>
    <w:unhideWhenUsed/>
    <w:rsid w:val="00377D9F"/>
  </w:style>
  <w:style w:type="numbering" w:customStyle="1" w:styleId="11332">
    <w:name w:val="无列表1133"/>
    <w:next w:val="NoList"/>
    <w:semiHidden/>
    <w:rsid w:val="00377D9F"/>
  </w:style>
  <w:style w:type="numbering" w:customStyle="1" w:styleId="NoList2133">
    <w:name w:val="No List2133"/>
    <w:next w:val="NoList"/>
    <w:semiHidden/>
    <w:rsid w:val="00377D9F"/>
  </w:style>
  <w:style w:type="numbering" w:customStyle="1" w:styleId="NoList3133">
    <w:name w:val="No List3133"/>
    <w:next w:val="NoList"/>
    <w:uiPriority w:val="99"/>
    <w:semiHidden/>
    <w:rsid w:val="00377D9F"/>
  </w:style>
  <w:style w:type="numbering" w:customStyle="1" w:styleId="NoList11133">
    <w:name w:val="No List11133"/>
    <w:next w:val="NoList"/>
    <w:uiPriority w:val="99"/>
    <w:semiHidden/>
    <w:unhideWhenUsed/>
    <w:rsid w:val="00377D9F"/>
  </w:style>
  <w:style w:type="numbering" w:customStyle="1" w:styleId="12330">
    <w:name w:val="無清單1233"/>
    <w:next w:val="NoList"/>
    <w:uiPriority w:val="99"/>
    <w:semiHidden/>
    <w:unhideWhenUsed/>
    <w:rsid w:val="00377D9F"/>
  </w:style>
  <w:style w:type="numbering" w:customStyle="1" w:styleId="111330">
    <w:name w:val="無清單11133"/>
    <w:next w:val="NoList"/>
    <w:uiPriority w:val="99"/>
    <w:semiHidden/>
    <w:unhideWhenUsed/>
    <w:rsid w:val="00377D9F"/>
  </w:style>
  <w:style w:type="numbering" w:customStyle="1" w:styleId="NoList513">
    <w:name w:val="No List513"/>
    <w:next w:val="NoList"/>
    <w:uiPriority w:val="99"/>
    <w:semiHidden/>
    <w:unhideWhenUsed/>
    <w:rsid w:val="00377D9F"/>
  </w:style>
  <w:style w:type="numbering" w:customStyle="1" w:styleId="13131">
    <w:name w:val="无列表1313"/>
    <w:next w:val="NoList"/>
    <w:semiHidden/>
    <w:rsid w:val="00377D9F"/>
  </w:style>
  <w:style w:type="numbering" w:customStyle="1" w:styleId="NoList11312">
    <w:name w:val="No List11312"/>
    <w:next w:val="NoList"/>
    <w:uiPriority w:val="99"/>
    <w:semiHidden/>
    <w:unhideWhenUsed/>
    <w:rsid w:val="00377D9F"/>
  </w:style>
  <w:style w:type="numbering" w:customStyle="1" w:styleId="NoList4113">
    <w:name w:val="No List4113"/>
    <w:next w:val="NoList"/>
    <w:uiPriority w:val="99"/>
    <w:semiHidden/>
    <w:unhideWhenUsed/>
    <w:rsid w:val="00377D9F"/>
  </w:style>
  <w:style w:type="numbering" w:customStyle="1" w:styleId="2213">
    <w:name w:val="无列表2213"/>
    <w:next w:val="NoList"/>
    <w:uiPriority w:val="99"/>
    <w:semiHidden/>
    <w:unhideWhenUsed/>
    <w:rsid w:val="00377D9F"/>
  </w:style>
  <w:style w:type="numbering" w:customStyle="1" w:styleId="NoList121113">
    <w:name w:val="No List121113"/>
    <w:next w:val="NoList"/>
    <w:uiPriority w:val="99"/>
    <w:semiHidden/>
    <w:unhideWhenUsed/>
    <w:rsid w:val="00377D9F"/>
  </w:style>
  <w:style w:type="numbering" w:customStyle="1" w:styleId="1111131">
    <w:name w:val="リストなし111113"/>
    <w:next w:val="NoList"/>
    <w:uiPriority w:val="99"/>
    <w:semiHidden/>
    <w:unhideWhenUsed/>
    <w:rsid w:val="00377D9F"/>
  </w:style>
  <w:style w:type="numbering" w:customStyle="1" w:styleId="1111132">
    <w:name w:val="无列表111113"/>
    <w:next w:val="NoList"/>
    <w:semiHidden/>
    <w:rsid w:val="00377D9F"/>
  </w:style>
  <w:style w:type="numbering" w:customStyle="1" w:styleId="NoList211113">
    <w:name w:val="No List211113"/>
    <w:next w:val="NoList"/>
    <w:semiHidden/>
    <w:rsid w:val="00377D9F"/>
  </w:style>
  <w:style w:type="numbering" w:customStyle="1" w:styleId="NoList311113">
    <w:name w:val="No List311113"/>
    <w:next w:val="NoList"/>
    <w:uiPriority w:val="99"/>
    <w:semiHidden/>
    <w:rsid w:val="00377D9F"/>
  </w:style>
  <w:style w:type="numbering" w:customStyle="1" w:styleId="NoList1111113">
    <w:name w:val="No List1111113"/>
    <w:next w:val="NoList"/>
    <w:uiPriority w:val="99"/>
    <w:semiHidden/>
    <w:unhideWhenUsed/>
    <w:rsid w:val="00377D9F"/>
  </w:style>
  <w:style w:type="numbering" w:customStyle="1" w:styleId="1211130">
    <w:name w:val="無清單121113"/>
    <w:next w:val="NoList"/>
    <w:uiPriority w:val="99"/>
    <w:semiHidden/>
    <w:unhideWhenUsed/>
    <w:rsid w:val="00377D9F"/>
  </w:style>
  <w:style w:type="numbering" w:customStyle="1" w:styleId="1111113">
    <w:name w:val="無清單1111113"/>
    <w:next w:val="NoList"/>
    <w:uiPriority w:val="99"/>
    <w:semiHidden/>
    <w:unhideWhenUsed/>
    <w:rsid w:val="00377D9F"/>
  </w:style>
  <w:style w:type="numbering" w:customStyle="1" w:styleId="NoList13113">
    <w:name w:val="No List13113"/>
    <w:next w:val="NoList"/>
    <w:uiPriority w:val="99"/>
    <w:semiHidden/>
    <w:unhideWhenUsed/>
    <w:rsid w:val="00377D9F"/>
  </w:style>
  <w:style w:type="numbering" w:customStyle="1" w:styleId="121131">
    <w:name w:val="リストなし12113"/>
    <w:next w:val="NoList"/>
    <w:uiPriority w:val="99"/>
    <w:semiHidden/>
    <w:unhideWhenUsed/>
    <w:rsid w:val="00377D9F"/>
  </w:style>
  <w:style w:type="numbering" w:customStyle="1" w:styleId="121132">
    <w:name w:val="无列表12113"/>
    <w:next w:val="NoList"/>
    <w:semiHidden/>
    <w:rsid w:val="00377D9F"/>
  </w:style>
  <w:style w:type="numbering" w:customStyle="1" w:styleId="NoList22113">
    <w:name w:val="No List22113"/>
    <w:next w:val="NoList"/>
    <w:semiHidden/>
    <w:rsid w:val="00377D9F"/>
  </w:style>
  <w:style w:type="numbering" w:customStyle="1" w:styleId="NoList32113">
    <w:name w:val="No List32113"/>
    <w:next w:val="NoList"/>
    <w:uiPriority w:val="99"/>
    <w:semiHidden/>
    <w:rsid w:val="00377D9F"/>
  </w:style>
  <w:style w:type="numbering" w:customStyle="1" w:styleId="NoList112113">
    <w:name w:val="No List112113"/>
    <w:next w:val="NoList"/>
    <w:uiPriority w:val="99"/>
    <w:semiHidden/>
    <w:unhideWhenUsed/>
    <w:rsid w:val="00377D9F"/>
  </w:style>
  <w:style w:type="numbering" w:customStyle="1" w:styleId="13113">
    <w:name w:val="無清單13113"/>
    <w:next w:val="NoList"/>
    <w:uiPriority w:val="99"/>
    <w:semiHidden/>
    <w:unhideWhenUsed/>
    <w:rsid w:val="00377D9F"/>
  </w:style>
  <w:style w:type="numbering" w:customStyle="1" w:styleId="112113">
    <w:name w:val="無清單112113"/>
    <w:next w:val="NoList"/>
    <w:uiPriority w:val="99"/>
    <w:semiHidden/>
    <w:unhideWhenUsed/>
    <w:rsid w:val="00377D9F"/>
  </w:style>
  <w:style w:type="numbering" w:customStyle="1" w:styleId="21113">
    <w:name w:val="无列表21113"/>
    <w:next w:val="NoList"/>
    <w:uiPriority w:val="99"/>
    <w:semiHidden/>
    <w:unhideWhenUsed/>
    <w:rsid w:val="00377D9F"/>
  </w:style>
  <w:style w:type="numbering" w:customStyle="1" w:styleId="NoList122113">
    <w:name w:val="No List122113"/>
    <w:next w:val="NoList"/>
    <w:uiPriority w:val="99"/>
    <w:semiHidden/>
    <w:unhideWhenUsed/>
    <w:rsid w:val="00377D9F"/>
  </w:style>
  <w:style w:type="numbering" w:customStyle="1" w:styleId="1121130">
    <w:name w:val="リストなし112113"/>
    <w:next w:val="NoList"/>
    <w:uiPriority w:val="99"/>
    <w:semiHidden/>
    <w:unhideWhenUsed/>
    <w:rsid w:val="00377D9F"/>
  </w:style>
  <w:style w:type="numbering" w:customStyle="1" w:styleId="1121131">
    <w:name w:val="无列表112113"/>
    <w:next w:val="NoList"/>
    <w:semiHidden/>
    <w:rsid w:val="00377D9F"/>
  </w:style>
  <w:style w:type="numbering" w:customStyle="1" w:styleId="NoList212113">
    <w:name w:val="No List212113"/>
    <w:next w:val="NoList"/>
    <w:semiHidden/>
    <w:rsid w:val="00377D9F"/>
  </w:style>
  <w:style w:type="numbering" w:customStyle="1" w:styleId="NoList312113">
    <w:name w:val="No List312113"/>
    <w:next w:val="NoList"/>
    <w:uiPriority w:val="99"/>
    <w:semiHidden/>
    <w:rsid w:val="00377D9F"/>
  </w:style>
  <w:style w:type="numbering" w:customStyle="1" w:styleId="NoList1112113">
    <w:name w:val="No List1112113"/>
    <w:next w:val="NoList"/>
    <w:uiPriority w:val="99"/>
    <w:semiHidden/>
    <w:unhideWhenUsed/>
    <w:rsid w:val="00377D9F"/>
  </w:style>
  <w:style w:type="numbering" w:customStyle="1" w:styleId="122113">
    <w:name w:val="無清單122113"/>
    <w:next w:val="NoList"/>
    <w:uiPriority w:val="99"/>
    <w:semiHidden/>
    <w:unhideWhenUsed/>
    <w:rsid w:val="00377D9F"/>
  </w:style>
  <w:style w:type="numbering" w:customStyle="1" w:styleId="1112113">
    <w:name w:val="無清單1112113"/>
    <w:next w:val="NoList"/>
    <w:uiPriority w:val="99"/>
    <w:semiHidden/>
    <w:unhideWhenUsed/>
    <w:rsid w:val="00377D9F"/>
  </w:style>
  <w:style w:type="numbering" w:customStyle="1" w:styleId="NoList5112">
    <w:name w:val="No List5112"/>
    <w:next w:val="NoList"/>
    <w:uiPriority w:val="99"/>
    <w:semiHidden/>
    <w:unhideWhenUsed/>
    <w:rsid w:val="00377D9F"/>
  </w:style>
  <w:style w:type="numbering" w:customStyle="1" w:styleId="NoList612">
    <w:name w:val="No List612"/>
    <w:next w:val="NoList"/>
    <w:uiPriority w:val="99"/>
    <w:semiHidden/>
    <w:unhideWhenUsed/>
    <w:rsid w:val="00377D9F"/>
  </w:style>
  <w:style w:type="numbering" w:customStyle="1" w:styleId="NoList1412">
    <w:name w:val="No List1412"/>
    <w:next w:val="NoList"/>
    <w:uiPriority w:val="99"/>
    <w:semiHidden/>
    <w:unhideWhenUsed/>
    <w:rsid w:val="00377D9F"/>
  </w:style>
  <w:style w:type="numbering" w:customStyle="1" w:styleId="13122">
    <w:name w:val="リストなし1312"/>
    <w:next w:val="NoList"/>
    <w:uiPriority w:val="99"/>
    <w:semiHidden/>
    <w:unhideWhenUsed/>
    <w:rsid w:val="00377D9F"/>
  </w:style>
  <w:style w:type="numbering" w:customStyle="1" w:styleId="NoList2312">
    <w:name w:val="No List2312"/>
    <w:next w:val="NoList"/>
    <w:semiHidden/>
    <w:rsid w:val="00377D9F"/>
  </w:style>
  <w:style w:type="numbering" w:customStyle="1" w:styleId="NoList3312">
    <w:name w:val="No List3312"/>
    <w:next w:val="NoList"/>
    <w:uiPriority w:val="99"/>
    <w:semiHidden/>
    <w:rsid w:val="00377D9F"/>
  </w:style>
  <w:style w:type="numbering" w:customStyle="1" w:styleId="NoList1142">
    <w:name w:val="No List1142"/>
    <w:next w:val="NoList"/>
    <w:uiPriority w:val="99"/>
    <w:semiHidden/>
    <w:unhideWhenUsed/>
    <w:rsid w:val="00377D9F"/>
  </w:style>
  <w:style w:type="numbering" w:customStyle="1" w:styleId="14120">
    <w:name w:val="無清單1412"/>
    <w:next w:val="NoList"/>
    <w:uiPriority w:val="99"/>
    <w:semiHidden/>
    <w:unhideWhenUsed/>
    <w:rsid w:val="00377D9F"/>
  </w:style>
  <w:style w:type="numbering" w:customStyle="1" w:styleId="113120">
    <w:name w:val="無清單11312"/>
    <w:next w:val="NoList"/>
    <w:uiPriority w:val="99"/>
    <w:semiHidden/>
    <w:unhideWhenUsed/>
    <w:rsid w:val="00377D9F"/>
  </w:style>
  <w:style w:type="numbering" w:customStyle="1" w:styleId="NoList422">
    <w:name w:val="No List422"/>
    <w:next w:val="NoList"/>
    <w:uiPriority w:val="99"/>
    <w:semiHidden/>
    <w:unhideWhenUsed/>
    <w:rsid w:val="00377D9F"/>
  </w:style>
  <w:style w:type="numbering" w:customStyle="1" w:styleId="NoList12312">
    <w:name w:val="No List12312"/>
    <w:next w:val="NoList"/>
    <w:uiPriority w:val="99"/>
    <w:semiHidden/>
    <w:unhideWhenUsed/>
    <w:rsid w:val="00377D9F"/>
  </w:style>
  <w:style w:type="numbering" w:customStyle="1" w:styleId="113121">
    <w:name w:val="リストなし11312"/>
    <w:next w:val="NoList"/>
    <w:uiPriority w:val="99"/>
    <w:semiHidden/>
    <w:unhideWhenUsed/>
    <w:rsid w:val="00377D9F"/>
  </w:style>
  <w:style w:type="numbering" w:customStyle="1" w:styleId="113122">
    <w:name w:val="无列表11312"/>
    <w:next w:val="NoList"/>
    <w:semiHidden/>
    <w:rsid w:val="00377D9F"/>
  </w:style>
  <w:style w:type="numbering" w:customStyle="1" w:styleId="NoList21312">
    <w:name w:val="No List21312"/>
    <w:next w:val="NoList"/>
    <w:semiHidden/>
    <w:rsid w:val="00377D9F"/>
  </w:style>
  <w:style w:type="numbering" w:customStyle="1" w:styleId="NoList31312">
    <w:name w:val="No List31312"/>
    <w:next w:val="NoList"/>
    <w:uiPriority w:val="99"/>
    <w:semiHidden/>
    <w:rsid w:val="00377D9F"/>
  </w:style>
  <w:style w:type="numbering" w:customStyle="1" w:styleId="NoList111312">
    <w:name w:val="No List111312"/>
    <w:next w:val="NoList"/>
    <w:uiPriority w:val="99"/>
    <w:semiHidden/>
    <w:unhideWhenUsed/>
    <w:rsid w:val="00377D9F"/>
  </w:style>
  <w:style w:type="numbering" w:customStyle="1" w:styleId="123120">
    <w:name w:val="無清單12312"/>
    <w:next w:val="NoList"/>
    <w:uiPriority w:val="99"/>
    <w:semiHidden/>
    <w:unhideWhenUsed/>
    <w:rsid w:val="00377D9F"/>
  </w:style>
  <w:style w:type="numbering" w:customStyle="1" w:styleId="1113120">
    <w:name w:val="無清單111312"/>
    <w:next w:val="NoList"/>
    <w:uiPriority w:val="99"/>
    <w:semiHidden/>
    <w:unhideWhenUsed/>
    <w:rsid w:val="00377D9F"/>
  </w:style>
  <w:style w:type="numbering" w:customStyle="1" w:styleId="NoList12122">
    <w:name w:val="No List12122"/>
    <w:next w:val="NoList"/>
    <w:uiPriority w:val="99"/>
    <w:semiHidden/>
    <w:unhideWhenUsed/>
    <w:rsid w:val="00377D9F"/>
  </w:style>
  <w:style w:type="numbering" w:customStyle="1" w:styleId="111222">
    <w:name w:val="リストなし11122"/>
    <w:next w:val="NoList"/>
    <w:uiPriority w:val="99"/>
    <w:semiHidden/>
    <w:unhideWhenUsed/>
    <w:rsid w:val="00377D9F"/>
  </w:style>
  <w:style w:type="numbering" w:customStyle="1" w:styleId="111223">
    <w:name w:val="无列表11122"/>
    <w:next w:val="NoList"/>
    <w:semiHidden/>
    <w:rsid w:val="00377D9F"/>
  </w:style>
  <w:style w:type="numbering" w:customStyle="1" w:styleId="NoList21122">
    <w:name w:val="No List21122"/>
    <w:next w:val="NoList"/>
    <w:semiHidden/>
    <w:rsid w:val="00377D9F"/>
  </w:style>
  <w:style w:type="numbering" w:customStyle="1" w:styleId="NoList31122">
    <w:name w:val="No List31122"/>
    <w:next w:val="NoList"/>
    <w:uiPriority w:val="99"/>
    <w:semiHidden/>
    <w:rsid w:val="00377D9F"/>
  </w:style>
  <w:style w:type="numbering" w:customStyle="1" w:styleId="NoList111122">
    <w:name w:val="No List111122"/>
    <w:next w:val="NoList"/>
    <w:uiPriority w:val="99"/>
    <w:semiHidden/>
    <w:unhideWhenUsed/>
    <w:rsid w:val="00377D9F"/>
  </w:style>
  <w:style w:type="numbering" w:customStyle="1" w:styleId="121220">
    <w:name w:val="無清單12122"/>
    <w:next w:val="NoList"/>
    <w:uiPriority w:val="99"/>
    <w:semiHidden/>
    <w:unhideWhenUsed/>
    <w:rsid w:val="00377D9F"/>
  </w:style>
  <w:style w:type="numbering" w:customStyle="1" w:styleId="1111220">
    <w:name w:val="無清單111122"/>
    <w:next w:val="NoList"/>
    <w:uiPriority w:val="99"/>
    <w:semiHidden/>
    <w:unhideWhenUsed/>
    <w:rsid w:val="00377D9F"/>
  </w:style>
  <w:style w:type="numbering" w:customStyle="1" w:styleId="NoList522">
    <w:name w:val="No List522"/>
    <w:next w:val="NoList"/>
    <w:uiPriority w:val="99"/>
    <w:semiHidden/>
    <w:unhideWhenUsed/>
    <w:rsid w:val="00377D9F"/>
  </w:style>
  <w:style w:type="numbering" w:customStyle="1" w:styleId="NoList1322">
    <w:name w:val="No List1322"/>
    <w:next w:val="NoList"/>
    <w:uiPriority w:val="99"/>
    <w:semiHidden/>
    <w:unhideWhenUsed/>
    <w:rsid w:val="00377D9F"/>
  </w:style>
  <w:style w:type="numbering" w:customStyle="1" w:styleId="12223">
    <w:name w:val="リストなし1222"/>
    <w:next w:val="NoList"/>
    <w:uiPriority w:val="99"/>
    <w:semiHidden/>
    <w:unhideWhenUsed/>
    <w:rsid w:val="00377D9F"/>
  </w:style>
  <w:style w:type="numbering" w:customStyle="1" w:styleId="12231">
    <w:name w:val="无列表1223"/>
    <w:next w:val="NoList"/>
    <w:semiHidden/>
    <w:rsid w:val="00377D9F"/>
  </w:style>
  <w:style w:type="numbering" w:customStyle="1" w:styleId="NoList2222">
    <w:name w:val="No List2222"/>
    <w:next w:val="NoList"/>
    <w:semiHidden/>
    <w:rsid w:val="00377D9F"/>
  </w:style>
  <w:style w:type="numbering" w:customStyle="1" w:styleId="NoList3222">
    <w:name w:val="No List3222"/>
    <w:next w:val="NoList"/>
    <w:uiPriority w:val="99"/>
    <w:semiHidden/>
    <w:rsid w:val="00377D9F"/>
  </w:style>
  <w:style w:type="numbering" w:customStyle="1" w:styleId="NoList11222">
    <w:name w:val="No List11222"/>
    <w:next w:val="NoList"/>
    <w:uiPriority w:val="99"/>
    <w:semiHidden/>
    <w:unhideWhenUsed/>
    <w:rsid w:val="00377D9F"/>
  </w:style>
  <w:style w:type="numbering" w:customStyle="1" w:styleId="13220">
    <w:name w:val="無清單1322"/>
    <w:next w:val="NoList"/>
    <w:uiPriority w:val="99"/>
    <w:semiHidden/>
    <w:unhideWhenUsed/>
    <w:rsid w:val="00377D9F"/>
  </w:style>
  <w:style w:type="numbering" w:customStyle="1" w:styleId="112220">
    <w:name w:val="無清單11222"/>
    <w:next w:val="NoList"/>
    <w:uiPriority w:val="99"/>
    <w:semiHidden/>
    <w:unhideWhenUsed/>
    <w:rsid w:val="00377D9F"/>
  </w:style>
  <w:style w:type="numbering" w:customStyle="1" w:styleId="2122">
    <w:name w:val="无列表2122"/>
    <w:next w:val="NoList"/>
    <w:uiPriority w:val="99"/>
    <w:semiHidden/>
    <w:unhideWhenUsed/>
    <w:rsid w:val="00377D9F"/>
  </w:style>
  <w:style w:type="numbering" w:customStyle="1" w:styleId="NoList111222">
    <w:name w:val="No List111222"/>
    <w:next w:val="NoList"/>
    <w:uiPriority w:val="99"/>
    <w:semiHidden/>
    <w:unhideWhenUsed/>
    <w:rsid w:val="00377D9F"/>
  </w:style>
  <w:style w:type="numbering" w:customStyle="1" w:styleId="NoList72">
    <w:name w:val="No List72"/>
    <w:next w:val="NoList"/>
    <w:uiPriority w:val="99"/>
    <w:semiHidden/>
    <w:unhideWhenUsed/>
    <w:rsid w:val="00377D9F"/>
  </w:style>
  <w:style w:type="numbering" w:customStyle="1" w:styleId="NoList152">
    <w:name w:val="No List152"/>
    <w:next w:val="NoList"/>
    <w:uiPriority w:val="99"/>
    <w:semiHidden/>
    <w:unhideWhenUsed/>
    <w:rsid w:val="00377D9F"/>
  </w:style>
  <w:style w:type="numbering" w:customStyle="1" w:styleId="1421">
    <w:name w:val="リストなし142"/>
    <w:next w:val="NoList"/>
    <w:uiPriority w:val="99"/>
    <w:semiHidden/>
    <w:unhideWhenUsed/>
    <w:rsid w:val="00377D9F"/>
  </w:style>
  <w:style w:type="numbering" w:customStyle="1" w:styleId="1422">
    <w:name w:val="无列表142"/>
    <w:next w:val="NoList"/>
    <w:semiHidden/>
    <w:rsid w:val="00377D9F"/>
  </w:style>
  <w:style w:type="numbering" w:customStyle="1" w:styleId="NoList242">
    <w:name w:val="No List242"/>
    <w:next w:val="NoList"/>
    <w:semiHidden/>
    <w:rsid w:val="00377D9F"/>
  </w:style>
  <w:style w:type="numbering" w:customStyle="1" w:styleId="NoList342">
    <w:name w:val="No List342"/>
    <w:next w:val="NoList"/>
    <w:uiPriority w:val="99"/>
    <w:semiHidden/>
    <w:rsid w:val="00377D9F"/>
  </w:style>
  <w:style w:type="numbering" w:customStyle="1" w:styleId="NoList1152">
    <w:name w:val="No List1152"/>
    <w:next w:val="NoList"/>
    <w:uiPriority w:val="99"/>
    <w:semiHidden/>
    <w:unhideWhenUsed/>
    <w:rsid w:val="00377D9F"/>
  </w:style>
  <w:style w:type="numbering" w:customStyle="1" w:styleId="1520">
    <w:name w:val="無清單152"/>
    <w:next w:val="NoList"/>
    <w:uiPriority w:val="99"/>
    <w:semiHidden/>
    <w:unhideWhenUsed/>
    <w:rsid w:val="00377D9F"/>
  </w:style>
  <w:style w:type="numbering" w:customStyle="1" w:styleId="11420">
    <w:name w:val="無清單1142"/>
    <w:next w:val="NoList"/>
    <w:uiPriority w:val="99"/>
    <w:semiHidden/>
    <w:unhideWhenUsed/>
    <w:rsid w:val="00377D9F"/>
  </w:style>
  <w:style w:type="numbering" w:customStyle="1" w:styleId="NoList432">
    <w:name w:val="No List432"/>
    <w:next w:val="NoList"/>
    <w:uiPriority w:val="99"/>
    <w:semiHidden/>
    <w:unhideWhenUsed/>
    <w:rsid w:val="00377D9F"/>
  </w:style>
  <w:style w:type="numbering" w:customStyle="1" w:styleId="NoList1242">
    <w:name w:val="No List1242"/>
    <w:next w:val="NoList"/>
    <w:uiPriority w:val="99"/>
    <w:semiHidden/>
    <w:unhideWhenUsed/>
    <w:rsid w:val="00377D9F"/>
  </w:style>
  <w:style w:type="numbering" w:customStyle="1" w:styleId="11421">
    <w:name w:val="リストなし1142"/>
    <w:next w:val="NoList"/>
    <w:uiPriority w:val="99"/>
    <w:semiHidden/>
    <w:unhideWhenUsed/>
    <w:rsid w:val="00377D9F"/>
  </w:style>
  <w:style w:type="numbering" w:customStyle="1" w:styleId="11422">
    <w:name w:val="无列表1142"/>
    <w:next w:val="NoList"/>
    <w:semiHidden/>
    <w:rsid w:val="00377D9F"/>
  </w:style>
  <w:style w:type="numbering" w:customStyle="1" w:styleId="NoList2142">
    <w:name w:val="No List2142"/>
    <w:next w:val="NoList"/>
    <w:semiHidden/>
    <w:rsid w:val="00377D9F"/>
  </w:style>
  <w:style w:type="numbering" w:customStyle="1" w:styleId="NoList3142">
    <w:name w:val="No List3142"/>
    <w:next w:val="NoList"/>
    <w:uiPriority w:val="99"/>
    <w:semiHidden/>
    <w:rsid w:val="00377D9F"/>
  </w:style>
  <w:style w:type="numbering" w:customStyle="1" w:styleId="NoList11142">
    <w:name w:val="No List11142"/>
    <w:next w:val="NoList"/>
    <w:uiPriority w:val="99"/>
    <w:semiHidden/>
    <w:unhideWhenUsed/>
    <w:rsid w:val="00377D9F"/>
  </w:style>
  <w:style w:type="numbering" w:customStyle="1" w:styleId="12420">
    <w:name w:val="無清單1242"/>
    <w:next w:val="NoList"/>
    <w:uiPriority w:val="99"/>
    <w:semiHidden/>
    <w:unhideWhenUsed/>
    <w:rsid w:val="00377D9F"/>
  </w:style>
  <w:style w:type="numbering" w:customStyle="1" w:styleId="111420">
    <w:name w:val="無清單11142"/>
    <w:next w:val="NoList"/>
    <w:uiPriority w:val="99"/>
    <w:semiHidden/>
    <w:unhideWhenUsed/>
    <w:rsid w:val="00377D9F"/>
  </w:style>
  <w:style w:type="numbering" w:customStyle="1" w:styleId="232">
    <w:name w:val="无列表232"/>
    <w:next w:val="NoList"/>
    <w:uiPriority w:val="99"/>
    <w:semiHidden/>
    <w:unhideWhenUsed/>
    <w:rsid w:val="00377D9F"/>
  </w:style>
  <w:style w:type="numbering" w:customStyle="1" w:styleId="NoList12132">
    <w:name w:val="No List12132"/>
    <w:next w:val="NoList"/>
    <w:uiPriority w:val="99"/>
    <w:semiHidden/>
    <w:unhideWhenUsed/>
    <w:rsid w:val="00377D9F"/>
  </w:style>
  <w:style w:type="numbering" w:customStyle="1" w:styleId="111321">
    <w:name w:val="リストなし11132"/>
    <w:next w:val="NoList"/>
    <w:uiPriority w:val="99"/>
    <w:semiHidden/>
    <w:unhideWhenUsed/>
    <w:rsid w:val="00377D9F"/>
  </w:style>
  <w:style w:type="numbering" w:customStyle="1" w:styleId="111322">
    <w:name w:val="无列表11132"/>
    <w:next w:val="NoList"/>
    <w:semiHidden/>
    <w:rsid w:val="00377D9F"/>
  </w:style>
  <w:style w:type="numbering" w:customStyle="1" w:styleId="NoList21132">
    <w:name w:val="No List21132"/>
    <w:next w:val="NoList"/>
    <w:semiHidden/>
    <w:rsid w:val="00377D9F"/>
  </w:style>
  <w:style w:type="numbering" w:customStyle="1" w:styleId="NoList31132">
    <w:name w:val="No List31132"/>
    <w:next w:val="NoList"/>
    <w:uiPriority w:val="99"/>
    <w:semiHidden/>
    <w:rsid w:val="00377D9F"/>
  </w:style>
  <w:style w:type="numbering" w:customStyle="1" w:styleId="NoList111132">
    <w:name w:val="No List111132"/>
    <w:next w:val="NoList"/>
    <w:uiPriority w:val="99"/>
    <w:semiHidden/>
    <w:unhideWhenUsed/>
    <w:rsid w:val="00377D9F"/>
  </w:style>
  <w:style w:type="numbering" w:customStyle="1" w:styleId="121320">
    <w:name w:val="無清單12132"/>
    <w:next w:val="NoList"/>
    <w:uiPriority w:val="99"/>
    <w:semiHidden/>
    <w:unhideWhenUsed/>
    <w:rsid w:val="00377D9F"/>
  </w:style>
  <w:style w:type="numbering" w:customStyle="1" w:styleId="1111320">
    <w:name w:val="無清單111132"/>
    <w:next w:val="NoList"/>
    <w:uiPriority w:val="99"/>
    <w:semiHidden/>
    <w:unhideWhenUsed/>
    <w:rsid w:val="00377D9F"/>
  </w:style>
  <w:style w:type="numbering" w:customStyle="1" w:styleId="NoList532">
    <w:name w:val="No List532"/>
    <w:next w:val="NoList"/>
    <w:uiPriority w:val="99"/>
    <w:semiHidden/>
    <w:unhideWhenUsed/>
    <w:rsid w:val="00377D9F"/>
  </w:style>
  <w:style w:type="numbering" w:customStyle="1" w:styleId="NoList1332">
    <w:name w:val="No List1332"/>
    <w:next w:val="NoList"/>
    <w:uiPriority w:val="99"/>
    <w:semiHidden/>
    <w:unhideWhenUsed/>
    <w:rsid w:val="00377D9F"/>
  </w:style>
  <w:style w:type="numbering" w:customStyle="1" w:styleId="12321">
    <w:name w:val="リストなし1232"/>
    <w:next w:val="NoList"/>
    <w:uiPriority w:val="99"/>
    <w:semiHidden/>
    <w:unhideWhenUsed/>
    <w:rsid w:val="00377D9F"/>
  </w:style>
  <w:style w:type="numbering" w:customStyle="1" w:styleId="12322">
    <w:name w:val="无列表1232"/>
    <w:next w:val="NoList"/>
    <w:semiHidden/>
    <w:rsid w:val="00377D9F"/>
  </w:style>
  <w:style w:type="numbering" w:customStyle="1" w:styleId="NoList2232">
    <w:name w:val="No List2232"/>
    <w:next w:val="NoList"/>
    <w:semiHidden/>
    <w:rsid w:val="00377D9F"/>
  </w:style>
  <w:style w:type="numbering" w:customStyle="1" w:styleId="NoList3232">
    <w:name w:val="No List3232"/>
    <w:next w:val="NoList"/>
    <w:uiPriority w:val="99"/>
    <w:semiHidden/>
    <w:rsid w:val="00377D9F"/>
  </w:style>
  <w:style w:type="numbering" w:customStyle="1" w:styleId="NoList11232">
    <w:name w:val="No List11232"/>
    <w:next w:val="NoList"/>
    <w:uiPriority w:val="99"/>
    <w:semiHidden/>
    <w:unhideWhenUsed/>
    <w:rsid w:val="00377D9F"/>
  </w:style>
  <w:style w:type="numbering" w:customStyle="1" w:styleId="13320">
    <w:name w:val="無清單1332"/>
    <w:next w:val="NoList"/>
    <w:uiPriority w:val="99"/>
    <w:semiHidden/>
    <w:unhideWhenUsed/>
    <w:rsid w:val="00377D9F"/>
  </w:style>
  <w:style w:type="numbering" w:customStyle="1" w:styleId="112320">
    <w:name w:val="無清單11232"/>
    <w:next w:val="NoList"/>
    <w:uiPriority w:val="99"/>
    <w:semiHidden/>
    <w:unhideWhenUsed/>
    <w:rsid w:val="00377D9F"/>
  </w:style>
  <w:style w:type="numbering" w:customStyle="1" w:styleId="2132">
    <w:name w:val="无列表2132"/>
    <w:next w:val="NoList"/>
    <w:uiPriority w:val="99"/>
    <w:semiHidden/>
    <w:unhideWhenUsed/>
    <w:rsid w:val="00377D9F"/>
  </w:style>
  <w:style w:type="numbering" w:customStyle="1" w:styleId="NoList12222">
    <w:name w:val="No List12222"/>
    <w:next w:val="NoList"/>
    <w:uiPriority w:val="99"/>
    <w:semiHidden/>
    <w:unhideWhenUsed/>
    <w:rsid w:val="00377D9F"/>
  </w:style>
  <w:style w:type="numbering" w:customStyle="1" w:styleId="112221">
    <w:name w:val="リストなし11222"/>
    <w:next w:val="NoList"/>
    <w:uiPriority w:val="99"/>
    <w:semiHidden/>
    <w:unhideWhenUsed/>
    <w:rsid w:val="00377D9F"/>
  </w:style>
  <w:style w:type="numbering" w:customStyle="1" w:styleId="112222">
    <w:name w:val="无列表11222"/>
    <w:next w:val="NoList"/>
    <w:semiHidden/>
    <w:rsid w:val="00377D9F"/>
  </w:style>
  <w:style w:type="numbering" w:customStyle="1" w:styleId="NoList21222">
    <w:name w:val="No List21222"/>
    <w:next w:val="NoList"/>
    <w:semiHidden/>
    <w:rsid w:val="00377D9F"/>
  </w:style>
  <w:style w:type="numbering" w:customStyle="1" w:styleId="NoList31222">
    <w:name w:val="No List31222"/>
    <w:next w:val="NoList"/>
    <w:uiPriority w:val="99"/>
    <w:semiHidden/>
    <w:rsid w:val="00377D9F"/>
  </w:style>
  <w:style w:type="numbering" w:customStyle="1" w:styleId="NoList111232">
    <w:name w:val="No List111232"/>
    <w:next w:val="NoList"/>
    <w:uiPriority w:val="99"/>
    <w:semiHidden/>
    <w:unhideWhenUsed/>
    <w:rsid w:val="00377D9F"/>
  </w:style>
  <w:style w:type="numbering" w:customStyle="1" w:styleId="122220">
    <w:name w:val="無清單12222"/>
    <w:next w:val="NoList"/>
    <w:uiPriority w:val="99"/>
    <w:semiHidden/>
    <w:unhideWhenUsed/>
    <w:rsid w:val="00377D9F"/>
  </w:style>
  <w:style w:type="numbering" w:customStyle="1" w:styleId="1112220">
    <w:name w:val="無清單111222"/>
    <w:next w:val="NoList"/>
    <w:uiPriority w:val="99"/>
    <w:semiHidden/>
    <w:unhideWhenUsed/>
    <w:rsid w:val="00377D9F"/>
  </w:style>
  <w:style w:type="numbering" w:customStyle="1" w:styleId="NoList81">
    <w:name w:val="No List81"/>
    <w:next w:val="NoList"/>
    <w:uiPriority w:val="99"/>
    <w:semiHidden/>
    <w:unhideWhenUsed/>
    <w:rsid w:val="00377D9F"/>
  </w:style>
  <w:style w:type="numbering" w:customStyle="1" w:styleId="NoList161">
    <w:name w:val="No List161"/>
    <w:next w:val="NoList"/>
    <w:uiPriority w:val="99"/>
    <w:semiHidden/>
    <w:unhideWhenUsed/>
    <w:rsid w:val="00377D9F"/>
  </w:style>
  <w:style w:type="numbering" w:customStyle="1" w:styleId="1512">
    <w:name w:val="リストなし151"/>
    <w:next w:val="NoList"/>
    <w:uiPriority w:val="99"/>
    <w:semiHidden/>
    <w:unhideWhenUsed/>
    <w:rsid w:val="00377D9F"/>
  </w:style>
  <w:style w:type="numbering" w:customStyle="1" w:styleId="1513">
    <w:name w:val="无列表151"/>
    <w:next w:val="NoList"/>
    <w:semiHidden/>
    <w:rsid w:val="00377D9F"/>
  </w:style>
  <w:style w:type="numbering" w:customStyle="1" w:styleId="NoList251">
    <w:name w:val="No List251"/>
    <w:next w:val="NoList"/>
    <w:semiHidden/>
    <w:rsid w:val="00377D9F"/>
  </w:style>
  <w:style w:type="numbering" w:customStyle="1" w:styleId="NoList351">
    <w:name w:val="No List351"/>
    <w:next w:val="NoList"/>
    <w:uiPriority w:val="99"/>
    <w:semiHidden/>
    <w:rsid w:val="00377D9F"/>
  </w:style>
  <w:style w:type="numbering" w:customStyle="1" w:styleId="NoList1161">
    <w:name w:val="No List1161"/>
    <w:next w:val="NoList"/>
    <w:uiPriority w:val="99"/>
    <w:semiHidden/>
    <w:unhideWhenUsed/>
    <w:rsid w:val="00377D9F"/>
  </w:style>
  <w:style w:type="numbering" w:customStyle="1" w:styleId="1611">
    <w:name w:val="無清單161"/>
    <w:next w:val="NoList"/>
    <w:uiPriority w:val="99"/>
    <w:semiHidden/>
    <w:unhideWhenUsed/>
    <w:rsid w:val="00377D9F"/>
  </w:style>
  <w:style w:type="numbering" w:customStyle="1" w:styleId="11510">
    <w:name w:val="無清單1151"/>
    <w:next w:val="NoList"/>
    <w:uiPriority w:val="99"/>
    <w:semiHidden/>
    <w:unhideWhenUsed/>
    <w:rsid w:val="00377D9F"/>
  </w:style>
  <w:style w:type="numbering" w:customStyle="1" w:styleId="NoList11151">
    <w:name w:val="No List11151"/>
    <w:next w:val="NoList"/>
    <w:uiPriority w:val="99"/>
    <w:semiHidden/>
    <w:unhideWhenUsed/>
    <w:rsid w:val="00377D9F"/>
  </w:style>
  <w:style w:type="numbering" w:customStyle="1" w:styleId="241">
    <w:name w:val="无列表241"/>
    <w:next w:val="NoList"/>
    <w:uiPriority w:val="99"/>
    <w:semiHidden/>
    <w:unhideWhenUsed/>
    <w:rsid w:val="00377D9F"/>
  </w:style>
  <w:style w:type="numbering" w:customStyle="1" w:styleId="NoList1251">
    <w:name w:val="No List1251"/>
    <w:next w:val="NoList"/>
    <w:uiPriority w:val="99"/>
    <w:semiHidden/>
    <w:unhideWhenUsed/>
    <w:rsid w:val="00377D9F"/>
  </w:style>
  <w:style w:type="numbering" w:customStyle="1" w:styleId="11511">
    <w:name w:val="リストなし1151"/>
    <w:next w:val="NoList"/>
    <w:uiPriority w:val="99"/>
    <w:semiHidden/>
    <w:unhideWhenUsed/>
    <w:rsid w:val="00377D9F"/>
  </w:style>
  <w:style w:type="numbering" w:customStyle="1" w:styleId="11512">
    <w:name w:val="无列表1151"/>
    <w:next w:val="NoList"/>
    <w:semiHidden/>
    <w:rsid w:val="00377D9F"/>
  </w:style>
  <w:style w:type="numbering" w:customStyle="1" w:styleId="NoList2151">
    <w:name w:val="No List2151"/>
    <w:next w:val="NoList"/>
    <w:semiHidden/>
    <w:rsid w:val="00377D9F"/>
  </w:style>
  <w:style w:type="numbering" w:customStyle="1" w:styleId="NoList3151">
    <w:name w:val="No List3151"/>
    <w:next w:val="NoList"/>
    <w:uiPriority w:val="99"/>
    <w:semiHidden/>
    <w:rsid w:val="00377D9F"/>
  </w:style>
  <w:style w:type="numbering" w:customStyle="1" w:styleId="12510">
    <w:name w:val="無清單1251"/>
    <w:next w:val="NoList"/>
    <w:uiPriority w:val="99"/>
    <w:semiHidden/>
    <w:unhideWhenUsed/>
    <w:rsid w:val="00377D9F"/>
  </w:style>
  <w:style w:type="numbering" w:customStyle="1" w:styleId="111510">
    <w:name w:val="無清單11151"/>
    <w:next w:val="NoList"/>
    <w:uiPriority w:val="99"/>
    <w:semiHidden/>
    <w:unhideWhenUsed/>
    <w:rsid w:val="00377D9F"/>
  </w:style>
  <w:style w:type="numbering" w:customStyle="1" w:styleId="NoList441">
    <w:name w:val="No List441"/>
    <w:next w:val="NoList"/>
    <w:uiPriority w:val="99"/>
    <w:semiHidden/>
    <w:unhideWhenUsed/>
    <w:rsid w:val="00377D9F"/>
  </w:style>
  <w:style w:type="numbering" w:customStyle="1" w:styleId="NoList11241">
    <w:name w:val="No List11241"/>
    <w:next w:val="NoList"/>
    <w:uiPriority w:val="99"/>
    <w:semiHidden/>
    <w:unhideWhenUsed/>
    <w:rsid w:val="00377D9F"/>
  </w:style>
  <w:style w:type="numbering" w:customStyle="1" w:styleId="NoList12141">
    <w:name w:val="No List12141"/>
    <w:next w:val="NoList"/>
    <w:uiPriority w:val="99"/>
    <w:semiHidden/>
    <w:unhideWhenUsed/>
    <w:rsid w:val="00377D9F"/>
  </w:style>
  <w:style w:type="numbering" w:customStyle="1" w:styleId="111411">
    <w:name w:val="リストなし11141"/>
    <w:next w:val="NoList"/>
    <w:uiPriority w:val="99"/>
    <w:semiHidden/>
    <w:unhideWhenUsed/>
    <w:rsid w:val="00377D9F"/>
  </w:style>
  <w:style w:type="numbering" w:customStyle="1" w:styleId="111412">
    <w:name w:val="无列表11141"/>
    <w:next w:val="NoList"/>
    <w:semiHidden/>
    <w:rsid w:val="00377D9F"/>
  </w:style>
  <w:style w:type="numbering" w:customStyle="1" w:styleId="NoList21141">
    <w:name w:val="No List21141"/>
    <w:next w:val="NoList"/>
    <w:semiHidden/>
    <w:rsid w:val="00377D9F"/>
  </w:style>
  <w:style w:type="numbering" w:customStyle="1" w:styleId="NoList31141">
    <w:name w:val="No List31141"/>
    <w:next w:val="NoList"/>
    <w:uiPriority w:val="99"/>
    <w:semiHidden/>
    <w:rsid w:val="00377D9F"/>
  </w:style>
  <w:style w:type="numbering" w:customStyle="1" w:styleId="NoList111141">
    <w:name w:val="No List111141"/>
    <w:next w:val="NoList"/>
    <w:uiPriority w:val="99"/>
    <w:semiHidden/>
    <w:unhideWhenUsed/>
    <w:rsid w:val="00377D9F"/>
  </w:style>
  <w:style w:type="numbering" w:customStyle="1" w:styleId="12141">
    <w:name w:val="無清單12141"/>
    <w:next w:val="NoList"/>
    <w:uiPriority w:val="99"/>
    <w:semiHidden/>
    <w:unhideWhenUsed/>
    <w:rsid w:val="00377D9F"/>
  </w:style>
  <w:style w:type="numbering" w:customStyle="1" w:styleId="111141">
    <w:name w:val="無清單111141"/>
    <w:next w:val="NoList"/>
    <w:uiPriority w:val="99"/>
    <w:semiHidden/>
    <w:unhideWhenUsed/>
    <w:rsid w:val="00377D9F"/>
  </w:style>
  <w:style w:type="numbering" w:customStyle="1" w:styleId="NoList541">
    <w:name w:val="No List541"/>
    <w:next w:val="NoList"/>
    <w:uiPriority w:val="99"/>
    <w:semiHidden/>
    <w:unhideWhenUsed/>
    <w:rsid w:val="00377D9F"/>
  </w:style>
  <w:style w:type="numbering" w:customStyle="1" w:styleId="NoList1341">
    <w:name w:val="No List1341"/>
    <w:next w:val="NoList"/>
    <w:uiPriority w:val="99"/>
    <w:semiHidden/>
    <w:unhideWhenUsed/>
    <w:rsid w:val="00377D9F"/>
  </w:style>
  <w:style w:type="numbering" w:customStyle="1" w:styleId="12411">
    <w:name w:val="リストなし1241"/>
    <w:next w:val="NoList"/>
    <w:uiPriority w:val="99"/>
    <w:semiHidden/>
    <w:unhideWhenUsed/>
    <w:rsid w:val="00377D9F"/>
  </w:style>
  <w:style w:type="numbering" w:customStyle="1" w:styleId="12412">
    <w:name w:val="无列表1241"/>
    <w:next w:val="NoList"/>
    <w:semiHidden/>
    <w:rsid w:val="00377D9F"/>
  </w:style>
  <w:style w:type="numbering" w:customStyle="1" w:styleId="NoList2241">
    <w:name w:val="No List2241"/>
    <w:next w:val="NoList"/>
    <w:semiHidden/>
    <w:rsid w:val="00377D9F"/>
  </w:style>
  <w:style w:type="numbering" w:customStyle="1" w:styleId="NoList3241">
    <w:name w:val="No List3241"/>
    <w:next w:val="NoList"/>
    <w:uiPriority w:val="99"/>
    <w:semiHidden/>
    <w:rsid w:val="00377D9F"/>
  </w:style>
  <w:style w:type="numbering" w:customStyle="1" w:styleId="1341">
    <w:name w:val="無清單1341"/>
    <w:next w:val="NoList"/>
    <w:uiPriority w:val="99"/>
    <w:semiHidden/>
    <w:unhideWhenUsed/>
    <w:rsid w:val="00377D9F"/>
  </w:style>
  <w:style w:type="numbering" w:customStyle="1" w:styleId="112410">
    <w:name w:val="無清單11241"/>
    <w:next w:val="NoList"/>
    <w:uiPriority w:val="99"/>
    <w:semiHidden/>
    <w:unhideWhenUsed/>
    <w:rsid w:val="00377D9F"/>
  </w:style>
  <w:style w:type="numbering" w:customStyle="1" w:styleId="2141">
    <w:name w:val="无列表2141"/>
    <w:next w:val="NoList"/>
    <w:uiPriority w:val="99"/>
    <w:semiHidden/>
    <w:unhideWhenUsed/>
    <w:rsid w:val="00377D9F"/>
  </w:style>
  <w:style w:type="numbering" w:customStyle="1" w:styleId="NoList12231">
    <w:name w:val="No List12231"/>
    <w:next w:val="NoList"/>
    <w:uiPriority w:val="99"/>
    <w:semiHidden/>
    <w:unhideWhenUsed/>
    <w:rsid w:val="00377D9F"/>
  </w:style>
  <w:style w:type="numbering" w:customStyle="1" w:styleId="112311">
    <w:name w:val="リストなし11231"/>
    <w:next w:val="NoList"/>
    <w:uiPriority w:val="99"/>
    <w:semiHidden/>
    <w:unhideWhenUsed/>
    <w:rsid w:val="00377D9F"/>
  </w:style>
  <w:style w:type="numbering" w:customStyle="1" w:styleId="112312">
    <w:name w:val="无列表11231"/>
    <w:next w:val="NoList"/>
    <w:semiHidden/>
    <w:rsid w:val="00377D9F"/>
  </w:style>
  <w:style w:type="numbering" w:customStyle="1" w:styleId="NoList21231">
    <w:name w:val="No List21231"/>
    <w:next w:val="NoList"/>
    <w:semiHidden/>
    <w:rsid w:val="00377D9F"/>
  </w:style>
  <w:style w:type="numbering" w:customStyle="1" w:styleId="NoList31231">
    <w:name w:val="No List31231"/>
    <w:next w:val="NoList"/>
    <w:uiPriority w:val="99"/>
    <w:semiHidden/>
    <w:rsid w:val="00377D9F"/>
  </w:style>
  <w:style w:type="numbering" w:customStyle="1" w:styleId="NoList111241">
    <w:name w:val="No List111241"/>
    <w:next w:val="NoList"/>
    <w:uiPriority w:val="99"/>
    <w:semiHidden/>
    <w:unhideWhenUsed/>
    <w:rsid w:val="00377D9F"/>
  </w:style>
  <w:style w:type="numbering" w:customStyle="1" w:styleId="122310">
    <w:name w:val="無清單12231"/>
    <w:next w:val="NoList"/>
    <w:uiPriority w:val="99"/>
    <w:semiHidden/>
    <w:unhideWhenUsed/>
    <w:rsid w:val="00377D9F"/>
  </w:style>
  <w:style w:type="numbering" w:customStyle="1" w:styleId="111231">
    <w:name w:val="無清單111231"/>
    <w:next w:val="NoList"/>
    <w:uiPriority w:val="99"/>
    <w:semiHidden/>
    <w:unhideWhenUsed/>
    <w:rsid w:val="00377D9F"/>
  </w:style>
  <w:style w:type="numbering" w:customStyle="1" w:styleId="3119">
    <w:name w:val="无列表311"/>
    <w:next w:val="NoList"/>
    <w:uiPriority w:val="99"/>
    <w:semiHidden/>
    <w:unhideWhenUsed/>
    <w:rsid w:val="00377D9F"/>
  </w:style>
  <w:style w:type="numbering" w:customStyle="1" w:styleId="13211">
    <w:name w:val="无列表1321"/>
    <w:next w:val="NoList"/>
    <w:semiHidden/>
    <w:rsid w:val="00377D9F"/>
  </w:style>
  <w:style w:type="numbering" w:customStyle="1" w:styleId="NoList11321">
    <w:name w:val="No List11321"/>
    <w:next w:val="NoList"/>
    <w:uiPriority w:val="99"/>
    <w:semiHidden/>
    <w:unhideWhenUsed/>
    <w:rsid w:val="00377D9F"/>
  </w:style>
  <w:style w:type="numbering" w:customStyle="1" w:styleId="NoList4121">
    <w:name w:val="No List4121"/>
    <w:next w:val="NoList"/>
    <w:uiPriority w:val="99"/>
    <w:semiHidden/>
    <w:unhideWhenUsed/>
    <w:rsid w:val="00377D9F"/>
  </w:style>
  <w:style w:type="numbering" w:customStyle="1" w:styleId="2221">
    <w:name w:val="无列表2221"/>
    <w:next w:val="NoList"/>
    <w:uiPriority w:val="99"/>
    <w:semiHidden/>
    <w:unhideWhenUsed/>
    <w:rsid w:val="00377D9F"/>
  </w:style>
  <w:style w:type="numbering" w:customStyle="1" w:styleId="NoList121121">
    <w:name w:val="No List121121"/>
    <w:next w:val="NoList"/>
    <w:uiPriority w:val="99"/>
    <w:semiHidden/>
    <w:unhideWhenUsed/>
    <w:rsid w:val="00377D9F"/>
  </w:style>
  <w:style w:type="numbering" w:customStyle="1" w:styleId="1111211">
    <w:name w:val="リストなし111121"/>
    <w:next w:val="NoList"/>
    <w:uiPriority w:val="99"/>
    <w:semiHidden/>
    <w:unhideWhenUsed/>
    <w:rsid w:val="00377D9F"/>
  </w:style>
  <w:style w:type="numbering" w:customStyle="1" w:styleId="1111212">
    <w:name w:val="无列表111121"/>
    <w:next w:val="NoList"/>
    <w:semiHidden/>
    <w:rsid w:val="00377D9F"/>
  </w:style>
  <w:style w:type="numbering" w:customStyle="1" w:styleId="NoList211121">
    <w:name w:val="No List211121"/>
    <w:next w:val="NoList"/>
    <w:semiHidden/>
    <w:rsid w:val="00377D9F"/>
  </w:style>
  <w:style w:type="numbering" w:customStyle="1" w:styleId="NoList311121">
    <w:name w:val="No List311121"/>
    <w:next w:val="NoList"/>
    <w:uiPriority w:val="99"/>
    <w:semiHidden/>
    <w:rsid w:val="00377D9F"/>
  </w:style>
  <w:style w:type="numbering" w:customStyle="1" w:styleId="NoList1111121">
    <w:name w:val="No List1111121"/>
    <w:next w:val="NoList"/>
    <w:uiPriority w:val="99"/>
    <w:semiHidden/>
    <w:unhideWhenUsed/>
    <w:rsid w:val="00377D9F"/>
  </w:style>
  <w:style w:type="numbering" w:customStyle="1" w:styleId="1211210">
    <w:name w:val="無清單121121"/>
    <w:next w:val="NoList"/>
    <w:uiPriority w:val="99"/>
    <w:semiHidden/>
    <w:unhideWhenUsed/>
    <w:rsid w:val="00377D9F"/>
  </w:style>
  <w:style w:type="numbering" w:customStyle="1" w:styleId="11111210">
    <w:name w:val="無清單1111121"/>
    <w:next w:val="NoList"/>
    <w:uiPriority w:val="99"/>
    <w:semiHidden/>
    <w:unhideWhenUsed/>
    <w:rsid w:val="00377D9F"/>
  </w:style>
  <w:style w:type="numbering" w:customStyle="1" w:styleId="NoList13121">
    <w:name w:val="No List13121"/>
    <w:next w:val="NoList"/>
    <w:uiPriority w:val="99"/>
    <w:semiHidden/>
    <w:unhideWhenUsed/>
    <w:rsid w:val="00377D9F"/>
  </w:style>
  <w:style w:type="numbering" w:customStyle="1" w:styleId="121211">
    <w:name w:val="リストなし12121"/>
    <w:next w:val="NoList"/>
    <w:uiPriority w:val="99"/>
    <w:semiHidden/>
    <w:unhideWhenUsed/>
    <w:rsid w:val="00377D9F"/>
  </w:style>
  <w:style w:type="numbering" w:customStyle="1" w:styleId="121212">
    <w:name w:val="无列表12121"/>
    <w:next w:val="NoList"/>
    <w:semiHidden/>
    <w:rsid w:val="00377D9F"/>
  </w:style>
  <w:style w:type="numbering" w:customStyle="1" w:styleId="NoList22121">
    <w:name w:val="No List22121"/>
    <w:next w:val="NoList"/>
    <w:semiHidden/>
    <w:rsid w:val="00377D9F"/>
  </w:style>
  <w:style w:type="numbering" w:customStyle="1" w:styleId="NoList32121">
    <w:name w:val="No List32121"/>
    <w:next w:val="NoList"/>
    <w:uiPriority w:val="99"/>
    <w:semiHidden/>
    <w:rsid w:val="00377D9F"/>
  </w:style>
  <w:style w:type="numbering" w:customStyle="1" w:styleId="NoList112121">
    <w:name w:val="No List112121"/>
    <w:next w:val="NoList"/>
    <w:uiPriority w:val="99"/>
    <w:semiHidden/>
    <w:unhideWhenUsed/>
    <w:rsid w:val="00377D9F"/>
  </w:style>
  <w:style w:type="numbering" w:customStyle="1" w:styleId="131210">
    <w:name w:val="無清單13121"/>
    <w:next w:val="NoList"/>
    <w:uiPriority w:val="99"/>
    <w:semiHidden/>
    <w:unhideWhenUsed/>
    <w:rsid w:val="00377D9F"/>
  </w:style>
  <w:style w:type="numbering" w:customStyle="1" w:styleId="1121210">
    <w:name w:val="無清單112121"/>
    <w:next w:val="NoList"/>
    <w:uiPriority w:val="99"/>
    <w:semiHidden/>
    <w:unhideWhenUsed/>
    <w:rsid w:val="00377D9F"/>
  </w:style>
  <w:style w:type="numbering" w:customStyle="1" w:styleId="21121">
    <w:name w:val="无列表21121"/>
    <w:next w:val="NoList"/>
    <w:uiPriority w:val="99"/>
    <w:semiHidden/>
    <w:unhideWhenUsed/>
    <w:rsid w:val="00377D9F"/>
  </w:style>
  <w:style w:type="numbering" w:customStyle="1" w:styleId="NoList122121">
    <w:name w:val="No List122121"/>
    <w:next w:val="NoList"/>
    <w:uiPriority w:val="99"/>
    <w:semiHidden/>
    <w:unhideWhenUsed/>
    <w:rsid w:val="00377D9F"/>
  </w:style>
  <w:style w:type="numbering" w:customStyle="1" w:styleId="1121211">
    <w:name w:val="リストなし112121"/>
    <w:next w:val="NoList"/>
    <w:uiPriority w:val="99"/>
    <w:semiHidden/>
    <w:unhideWhenUsed/>
    <w:rsid w:val="00377D9F"/>
  </w:style>
  <w:style w:type="numbering" w:customStyle="1" w:styleId="1121212">
    <w:name w:val="无列表112121"/>
    <w:next w:val="NoList"/>
    <w:semiHidden/>
    <w:rsid w:val="00377D9F"/>
  </w:style>
  <w:style w:type="numbering" w:customStyle="1" w:styleId="NoList212121">
    <w:name w:val="No List212121"/>
    <w:next w:val="NoList"/>
    <w:semiHidden/>
    <w:rsid w:val="00377D9F"/>
  </w:style>
  <w:style w:type="numbering" w:customStyle="1" w:styleId="NoList312121">
    <w:name w:val="No List312121"/>
    <w:next w:val="NoList"/>
    <w:uiPriority w:val="99"/>
    <w:semiHidden/>
    <w:rsid w:val="00377D9F"/>
  </w:style>
  <w:style w:type="numbering" w:customStyle="1" w:styleId="NoList1112121">
    <w:name w:val="No List1112121"/>
    <w:next w:val="NoList"/>
    <w:uiPriority w:val="99"/>
    <w:semiHidden/>
    <w:unhideWhenUsed/>
    <w:rsid w:val="00377D9F"/>
  </w:style>
  <w:style w:type="numbering" w:customStyle="1" w:styleId="122121">
    <w:name w:val="無清單122121"/>
    <w:next w:val="NoList"/>
    <w:uiPriority w:val="99"/>
    <w:semiHidden/>
    <w:unhideWhenUsed/>
    <w:rsid w:val="00377D9F"/>
  </w:style>
  <w:style w:type="numbering" w:customStyle="1" w:styleId="1112121">
    <w:name w:val="無清單1112121"/>
    <w:next w:val="NoList"/>
    <w:uiPriority w:val="99"/>
    <w:semiHidden/>
    <w:unhideWhenUsed/>
    <w:rsid w:val="00377D9F"/>
  </w:style>
  <w:style w:type="numbering" w:customStyle="1" w:styleId="131111">
    <w:name w:val="无列表13111"/>
    <w:next w:val="NoList"/>
    <w:semiHidden/>
    <w:rsid w:val="00377D9F"/>
  </w:style>
  <w:style w:type="numbering" w:customStyle="1" w:styleId="NoList41111">
    <w:name w:val="No List41111"/>
    <w:next w:val="NoList"/>
    <w:uiPriority w:val="99"/>
    <w:semiHidden/>
    <w:unhideWhenUsed/>
    <w:rsid w:val="00377D9F"/>
  </w:style>
  <w:style w:type="numbering" w:customStyle="1" w:styleId="22111">
    <w:name w:val="无列表22111"/>
    <w:next w:val="NoList"/>
    <w:uiPriority w:val="99"/>
    <w:semiHidden/>
    <w:unhideWhenUsed/>
    <w:rsid w:val="00377D9F"/>
  </w:style>
  <w:style w:type="numbering" w:customStyle="1" w:styleId="NoList1211111">
    <w:name w:val="No List1211111"/>
    <w:next w:val="NoList"/>
    <w:uiPriority w:val="99"/>
    <w:semiHidden/>
    <w:unhideWhenUsed/>
    <w:rsid w:val="00377D9F"/>
  </w:style>
  <w:style w:type="numbering" w:customStyle="1" w:styleId="11111111">
    <w:name w:val="リストなし1111111"/>
    <w:next w:val="NoList"/>
    <w:uiPriority w:val="99"/>
    <w:semiHidden/>
    <w:unhideWhenUsed/>
    <w:rsid w:val="00377D9F"/>
  </w:style>
  <w:style w:type="numbering" w:customStyle="1" w:styleId="11111112">
    <w:name w:val="无列表1111111"/>
    <w:next w:val="NoList"/>
    <w:semiHidden/>
    <w:rsid w:val="00377D9F"/>
  </w:style>
  <w:style w:type="numbering" w:customStyle="1" w:styleId="NoList2111111">
    <w:name w:val="No List2111111"/>
    <w:next w:val="NoList"/>
    <w:semiHidden/>
    <w:rsid w:val="00377D9F"/>
  </w:style>
  <w:style w:type="numbering" w:customStyle="1" w:styleId="NoList3111111">
    <w:name w:val="No List3111111"/>
    <w:next w:val="NoList"/>
    <w:uiPriority w:val="99"/>
    <w:semiHidden/>
    <w:rsid w:val="00377D9F"/>
  </w:style>
  <w:style w:type="numbering" w:customStyle="1" w:styleId="NoList1111111111">
    <w:name w:val="No List1111111111"/>
    <w:next w:val="NoList"/>
    <w:uiPriority w:val="99"/>
    <w:semiHidden/>
    <w:unhideWhenUsed/>
    <w:rsid w:val="00377D9F"/>
  </w:style>
  <w:style w:type="numbering" w:customStyle="1" w:styleId="1211111">
    <w:name w:val="無清單1211111"/>
    <w:next w:val="NoList"/>
    <w:uiPriority w:val="99"/>
    <w:semiHidden/>
    <w:unhideWhenUsed/>
    <w:rsid w:val="00377D9F"/>
  </w:style>
  <w:style w:type="numbering" w:customStyle="1" w:styleId="111111110">
    <w:name w:val="無清單11111111"/>
    <w:next w:val="NoList"/>
    <w:uiPriority w:val="99"/>
    <w:semiHidden/>
    <w:unhideWhenUsed/>
    <w:rsid w:val="00377D9F"/>
  </w:style>
  <w:style w:type="numbering" w:customStyle="1" w:styleId="NoList131111">
    <w:name w:val="No List131111"/>
    <w:next w:val="NoList"/>
    <w:uiPriority w:val="99"/>
    <w:semiHidden/>
    <w:unhideWhenUsed/>
    <w:rsid w:val="00377D9F"/>
  </w:style>
  <w:style w:type="numbering" w:customStyle="1" w:styleId="1211110">
    <w:name w:val="リストなし121111"/>
    <w:next w:val="NoList"/>
    <w:uiPriority w:val="99"/>
    <w:semiHidden/>
    <w:unhideWhenUsed/>
    <w:rsid w:val="00377D9F"/>
  </w:style>
  <w:style w:type="numbering" w:customStyle="1" w:styleId="1211112">
    <w:name w:val="无列表121111"/>
    <w:next w:val="NoList"/>
    <w:semiHidden/>
    <w:rsid w:val="00377D9F"/>
  </w:style>
  <w:style w:type="numbering" w:customStyle="1" w:styleId="NoList221111">
    <w:name w:val="No List221111"/>
    <w:next w:val="NoList"/>
    <w:semiHidden/>
    <w:rsid w:val="00377D9F"/>
  </w:style>
  <w:style w:type="numbering" w:customStyle="1" w:styleId="NoList321111">
    <w:name w:val="No List321111"/>
    <w:next w:val="NoList"/>
    <w:uiPriority w:val="99"/>
    <w:semiHidden/>
    <w:rsid w:val="00377D9F"/>
  </w:style>
  <w:style w:type="numbering" w:customStyle="1" w:styleId="NoList1121111">
    <w:name w:val="No List1121111"/>
    <w:next w:val="NoList"/>
    <w:uiPriority w:val="99"/>
    <w:semiHidden/>
    <w:unhideWhenUsed/>
    <w:rsid w:val="00377D9F"/>
  </w:style>
  <w:style w:type="numbering" w:customStyle="1" w:styleId="1311110">
    <w:name w:val="無清單131111"/>
    <w:next w:val="NoList"/>
    <w:uiPriority w:val="99"/>
    <w:semiHidden/>
    <w:unhideWhenUsed/>
    <w:rsid w:val="00377D9F"/>
  </w:style>
  <w:style w:type="numbering" w:customStyle="1" w:styleId="11211110">
    <w:name w:val="無清單1121111"/>
    <w:next w:val="NoList"/>
    <w:uiPriority w:val="99"/>
    <w:semiHidden/>
    <w:unhideWhenUsed/>
    <w:rsid w:val="00377D9F"/>
  </w:style>
  <w:style w:type="numbering" w:customStyle="1" w:styleId="211111">
    <w:name w:val="无列表211111"/>
    <w:next w:val="NoList"/>
    <w:uiPriority w:val="99"/>
    <w:semiHidden/>
    <w:unhideWhenUsed/>
    <w:rsid w:val="00377D9F"/>
  </w:style>
  <w:style w:type="numbering" w:customStyle="1" w:styleId="NoList1221111">
    <w:name w:val="No List1221111"/>
    <w:next w:val="NoList"/>
    <w:uiPriority w:val="99"/>
    <w:semiHidden/>
    <w:unhideWhenUsed/>
    <w:rsid w:val="00377D9F"/>
  </w:style>
  <w:style w:type="numbering" w:customStyle="1" w:styleId="11211111">
    <w:name w:val="リストなし1121111"/>
    <w:next w:val="NoList"/>
    <w:uiPriority w:val="99"/>
    <w:semiHidden/>
    <w:unhideWhenUsed/>
    <w:rsid w:val="00377D9F"/>
  </w:style>
  <w:style w:type="numbering" w:customStyle="1" w:styleId="11211112">
    <w:name w:val="无列表1121111"/>
    <w:next w:val="NoList"/>
    <w:semiHidden/>
    <w:rsid w:val="00377D9F"/>
  </w:style>
  <w:style w:type="numbering" w:customStyle="1" w:styleId="NoList2121111">
    <w:name w:val="No List2121111"/>
    <w:next w:val="NoList"/>
    <w:semiHidden/>
    <w:rsid w:val="00377D9F"/>
  </w:style>
  <w:style w:type="numbering" w:customStyle="1" w:styleId="NoList3121111">
    <w:name w:val="No List3121111"/>
    <w:next w:val="NoList"/>
    <w:uiPriority w:val="99"/>
    <w:semiHidden/>
    <w:rsid w:val="00377D9F"/>
  </w:style>
  <w:style w:type="numbering" w:customStyle="1" w:styleId="NoList11121111">
    <w:name w:val="No List11121111"/>
    <w:next w:val="NoList"/>
    <w:uiPriority w:val="99"/>
    <w:semiHidden/>
    <w:unhideWhenUsed/>
    <w:rsid w:val="00377D9F"/>
  </w:style>
  <w:style w:type="numbering" w:customStyle="1" w:styleId="1221111">
    <w:name w:val="無清單1221111"/>
    <w:next w:val="NoList"/>
    <w:uiPriority w:val="99"/>
    <w:semiHidden/>
    <w:unhideWhenUsed/>
    <w:rsid w:val="00377D9F"/>
  </w:style>
  <w:style w:type="numbering" w:customStyle="1" w:styleId="11121111">
    <w:name w:val="無清單11121111"/>
    <w:next w:val="NoList"/>
    <w:uiPriority w:val="99"/>
    <w:semiHidden/>
    <w:unhideWhenUsed/>
    <w:rsid w:val="00377D9F"/>
  </w:style>
  <w:style w:type="numbering" w:customStyle="1" w:styleId="122114">
    <w:name w:val="无列表12211"/>
    <w:next w:val="NoList"/>
    <w:semiHidden/>
    <w:rsid w:val="00377D9F"/>
  </w:style>
  <w:style w:type="numbering" w:customStyle="1" w:styleId="NoList10">
    <w:name w:val="No List10"/>
    <w:next w:val="NoList"/>
    <w:uiPriority w:val="99"/>
    <w:semiHidden/>
    <w:unhideWhenUsed/>
    <w:rsid w:val="00377D9F"/>
  </w:style>
  <w:style w:type="numbering" w:customStyle="1" w:styleId="NoList18">
    <w:name w:val="No List18"/>
    <w:next w:val="NoList"/>
    <w:uiPriority w:val="99"/>
    <w:semiHidden/>
    <w:unhideWhenUsed/>
    <w:rsid w:val="00377D9F"/>
  </w:style>
  <w:style w:type="numbering" w:customStyle="1" w:styleId="173">
    <w:name w:val="リストなし17"/>
    <w:next w:val="NoList"/>
    <w:uiPriority w:val="99"/>
    <w:semiHidden/>
    <w:unhideWhenUsed/>
    <w:rsid w:val="00377D9F"/>
  </w:style>
  <w:style w:type="numbering" w:customStyle="1" w:styleId="174">
    <w:name w:val="无列表17"/>
    <w:next w:val="NoList"/>
    <w:semiHidden/>
    <w:rsid w:val="00377D9F"/>
  </w:style>
  <w:style w:type="numbering" w:customStyle="1" w:styleId="NoList27">
    <w:name w:val="No List27"/>
    <w:next w:val="NoList"/>
    <w:semiHidden/>
    <w:rsid w:val="00377D9F"/>
  </w:style>
  <w:style w:type="numbering" w:customStyle="1" w:styleId="NoList37">
    <w:name w:val="No List37"/>
    <w:next w:val="NoList"/>
    <w:uiPriority w:val="99"/>
    <w:semiHidden/>
    <w:rsid w:val="00377D9F"/>
  </w:style>
  <w:style w:type="numbering" w:customStyle="1" w:styleId="NoList118">
    <w:name w:val="No List118"/>
    <w:next w:val="NoList"/>
    <w:uiPriority w:val="99"/>
    <w:semiHidden/>
    <w:unhideWhenUsed/>
    <w:rsid w:val="00377D9F"/>
  </w:style>
  <w:style w:type="numbering" w:customStyle="1" w:styleId="182">
    <w:name w:val="無清單18"/>
    <w:next w:val="NoList"/>
    <w:uiPriority w:val="99"/>
    <w:semiHidden/>
    <w:unhideWhenUsed/>
    <w:rsid w:val="00377D9F"/>
  </w:style>
  <w:style w:type="numbering" w:customStyle="1" w:styleId="1170">
    <w:name w:val="無清單117"/>
    <w:next w:val="NoList"/>
    <w:uiPriority w:val="99"/>
    <w:semiHidden/>
    <w:unhideWhenUsed/>
    <w:rsid w:val="00377D9F"/>
  </w:style>
  <w:style w:type="numbering" w:customStyle="1" w:styleId="NoList46">
    <w:name w:val="No List46"/>
    <w:next w:val="NoList"/>
    <w:uiPriority w:val="99"/>
    <w:semiHidden/>
    <w:unhideWhenUsed/>
    <w:rsid w:val="00377D9F"/>
  </w:style>
  <w:style w:type="numbering" w:customStyle="1" w:styleId="NoList127">
    <w:name w:val="No List127"/>
    <w:next w:val="NoList"/>
    <w:uiPriority w:val="99"/>
    <w:semiHidden/>
    <w:unhideWhenUsed/>
    <w:rsid w:val="00377D9F"/>
  </w:style>
  <w:style w:type="numbering" w:customStyle="1" w:styleId="1171">
    <w:name w:val="リストなし117"/>
    <w:next w:val="NoList"/>
    <w:uiPriority w:val="99"/>
    <w:semiHidden/>
    <w:unhideWhenUsed/>
    <w:rsid w:val="00377D9F"/>
  </w:style>
  <w:style w:type="numbering" w:customStyle="1" w:styleId="1172">
    <w:name w:val="无列表117"/>
    <w:next w:val="NoList"/>
    <w:semiHidden/>
    <w:rsid w:val="00377D9F"/>
  </w:style>
  <w:style w:type="numbering" w:customStyle="1" w:styleId="NoList217">
    <w:name w:val="No List217"/>
    <w:next w:val="NoList"/>
    <w:semiHidden/>
    <w:rsid w:val="00377D9F"/>
  </w:style>
  <w:style w:type="numbering" w:customStyle="1" w:styleId="NoList317">
    <w:name w:val="No List317"/>
    <w:next w:val="NoList"/>
    <w:uiPriority w:val="99"/>
    <w:semiHidden/>
    <w:rsid w:val="00377D9F"/>
  </w:style>
  <w:style w:type="numbering" w:customStyle="1" w:styleId="NoList1117">
    <w:name w:val="No List1117"/>
    <w:next w:val="NoList"/>
    <w:uiPriority w:val="99"/>
    <w:semiHidden/>
    <w:unhideWhenUsed/>
    <w:rsid w:val="00377D9F"/>
  </w:style>
  <w:style w:type="numbering" w:customStyle="1" w:styleId="1270">
    <w:name w:val="無清單127"/>
    <w:next w:val="NoList"/>
    <w:uiPriority w:val="99"/>
    <w:semiHidden/>
    <w:unhideWhenUsed/>
    <w:rsid w:val="00377D9F"/>
  </w:style>
  <w:style w:type="numbering" w:customStyle="1" w:styleId="11170">
    <w:name w:val="無清單1117"/>
    <w:next w:val="NoList"/>
    <w:uiPriority w:val="99"/>
    <w:semiHidden/>
    <w:unhideWhenUsed/>
    <w:rsid w:val="00377D9F"/>
  </w:style>
  <w:style w:type="numbering" w:customStyle="1" w:styleId="261">
    <w:name w:val="无列表26"/>
    <w:next w:val="NoList"/>
    <w:uiPriority w:val="99"/>
    <w:semiHidden/>
    <w:unhideWhenUsed/>
    <w:rsid w:val="00377D9F"/>
  </w:style>
  <w:style w:type="numbering" w:customStyle="1" w:styleId="NoList1216">
    <w:name w:val="No List1216"/>
    <w:next w:val="NoList"/>
    <w:uiPriority w:val="99"/>
    <w:semiHidden/>
    <w:unhideWhenUsed/>
    <w:rsid w:val="00377D9F"/>
  </w:style>
  <w:style w:type="numbering" w:customStyle="1" w:styleId="11161">
    <w:name w:val="リストなし1116"/>
    <w:next w:val="NoList"/>
    <w:uiPriority w:val="99"/>
    <w:semiHidden/>
    <w:unhideWhenUsed/>
    <w:rsid w:val="00377D9F"/>
  </w:style>
  <w:style w:type="numbering" w:customStyle="1" w:styleId="11162">
    <w:name w:val="无列表1116"/>
    <w:next w:val="NoList"/>
    <w:semiHidden/>
    <w:rsid w:val="00377D9F"/>
  </w:style>
  <w:style w:type="numbering" w:customStyle="1" w:styleId="NoList2116">
    <w:name w:val="No List2116"/>
    <w:next w:val="NoList"/>
    <w:semiHidden/>
    <w:rsid w:val="00377D9F"/>
  </w:style>
  <w:style w:type="numbering" w:customStyle="1" w:styleId="NoList3116">
    <w:name w:val="No List3116"/>
    <w:next w:val="NoList"/>
    <w:uiPriority w:val="99"/>
    <w:semiHidden/>
    <w:rsid w:val="00377D9F"/>
  </w:style>
  <w:style w:type="numbering" w:customStyle="1" w:styleId="NoList11116">
    <w:name w:val="No List11116"/>
    <w:next w:val="NoList"/>
    <w:uiPriority w:val="99"/>
    <w:semiHidden/>
    <w:unhideWhenUsed/>
    <w:rsid w:val="00377D9F"/>
  </w:style>
  <w:style w:type="numbering" w:customStyle="1" w:styleId="12160">
    <w:name w:val="無清單1216"/>
    <w:next w:val="NoList"/>
    <w:uiPriority w:val="99"/>
    <w:semiHidden/>
    <w:unhideWhenUsed/>
    <w:rsid w:val="00377D9F"/>
  </w:style>
  <w:style w:type="numbering" w:customStyle="1" w:styleId="111160">
    <w:name w:val="無清單11116"/>
    <w:next w:val="NoList"/>
    <w:uiPriority w:val="99"/>
    <w:semiHidden/>
    <w:unhideWhenUsed/>
    <w:rsid w:val="00377D9F"/>
  </w:style>
  <w:style w:type="numbering" w:customStyle="1" w:styleId="NoList56">
    <w:name w:val="No List56"/>
    <w:next w:val="NoList"/>
    <w:uiPriority w:val="99"/>
    <w:semiHidden/>
    <w:unhideWhenUsed/>
    <w:rsid w:val="00377D9F"/>
  </w:style>
  <w:style w:type="numbering" w:customStyle="1" w:styleId="NoList136">
    <w:name w:val="No List136"/>
    <w:next w:val="NoList"/>
    <w:uiPriority w:val="99"/>
    <w:semiHidden/>
    <w:unhideWhenUsed/>
    <w:rsid w:val="00377D9F"/>
  </w:style>
  <w:style w:type="numbering" w:customStyle="1" w:styleId="1261">
    <w:name w:val="リストなし126"/>
    <w:next w:val="NoList"/>
    <w:uiPriority w:val="99"/>
    <w:semiHidden/>
    <w:unhideWhenUsed/>
    <w:rsid w:val="00377D9F"/>
  </w:style>
  <w:style w:type="numbering" w:customStyle="1" w:styleId="1262">
    <w:name w:val="无列表126"/>
    <w:next w:val="NoList"/>
    <w:semiHidden/>
    <w:rsid w:val="00377D9F"/>
  </w:style>
  <w:style w:type="numbering" w:customStyle="1" w:styleId="NoList226">
    <w:name w:val="No List226"/>
    <w:next w:val="NoList"/>
    <w:semiHidden/>
    <w:rsid w:val="00377D9F"/>
  </w:style>
  <w:style w:type="numbering" w:customStyle="1" w:styleId="NoList326">
    <w:name w:val="No List326"/>
    <w:next w:val="NoList"/>
    <w:uiPriority w:val="99"/>
    <w:semiHidden/>
    <w:rsid w:val="00377D9F"/>
  </w:style>
  <w:style w:type="numbering" w:customStyle="1" w:styleId="NoList1126">
    <w:name w:val="No List1126"/>
    <w:next w:val="NoList"/>
    <w:uiPriority w:val="99"/>
    <w:semiHidden/>
    <w:unhideWhenUsed/>
    <w:rsid w:val="00377D9F"/>
  </w:style>
  <w:style w:type="numbering" w:customStyle="1" w:styleId="1360">
    <w:name w:val="無清單136"/>
    <w:next w:val="NoList"/>
    <w:uiPriority w:val="99"/>
    <w:semiHidden/>
    <w:unhideWhenUsed/>
    <w:rsid w:val="00377D9F"/>
  </w:style>
  <w:style w:type="numbering" w:customStyle="1" w:styleId="11260">
    <w:name w:val="無清單1126"/>
    <w:next w:val="NoList"/>
    <w:uiPriority w:val="99"/>
    <w:semiHidden/>
    <w:unhideWhenUsed/>
    <w:rsid w:val="00377D9F"/>
  </w:style>
  <w:style w:type="numbering" w:customStyle="1" w:styleId="2160">
    <w:name w:val="无列表216"/>
    <w:next w:val="NoList"/>
    <w:uiPriority w:val="99"/>
    <w:semiHidden/>
    <w:unhideWhenUsed/>
    <w:rsid w:val="00377D9F"/>
  </w:style>
  <w:style w:type="numbering" w:customStyle="1" w:styleId="NoList1225">
    <w:name w:val="No List1225"/>
    <w:next w:val="NoList"/>
    <w:uiPriority w:val="99"/>
    <w:semiHidden/>
    <w:unhideWhenUsed/>
    <w:rsid w:val="00377D9F"/>
  </w:style>
  <w:style w:type="numbering" w:customStyle="1" w:styleId="11251">
    <w:name w:val="リストなし1125"/>
    <w:next w:val="NoList"/>
    <w:uiPriority w:val="99"/>
    <w:semiHidden/>
    <w:unhideWhenUsed/>
    <w:rsid w:val="00377D9F"/>
  </w:style>
  <w:style w:type="numbering" w:customStyle="1" w:styleId="11252">
    <w:name w:val="无列表1125"/>
    <w:next w:val="NoList"/>
    <w:semiHidden/>
    <w:rsid w:val="00377D9F"/>
  </w:style>
  <w:style w:type="numbering" w:customStyle="1" w:styleId="NoList2125">
    <w:name w:val="No List2125"/>
    <w:next w:val="NoList"/>
    <w:semiHidden/>
    <w:rsid w:val="00377D9F"/>
  </w:style>
  <w:style w:type="numbering" w:customStyle="1" w:styleId="NoList3125">
    <w:name w:val="No List3125"/>
    <w:next w:val="NoList"/>
    <w:uiPriority w:val="99"/>
    <w:semiHidden/>
    <w:rsid w:val="00377D9F"/>
  </w:style>
  <w:style w:type="numbering" w:customStyle="1" w:styleId="NoList11126">
    <w:name w:val="No List11126"/>
    <w:next w:val="NoList"/>
    <w:uiPriority w:val="99"/>
    <w:semiHidden/>
    <w:unhideWhenUsed/>
    <w:rsid w:val="00377D9F"/>
  </w:style>
  <w:style w:type="numbering" w:customStyle="1" w:styleId="12250">
    <w:name w:val="無清單1225"/>
    <w:next w:val="NoList"/>
    <w:uiPriority w:val="99"/>
    <w:semiHidden/>
    <w:unhideWhenUsed/>
    <w:rsid w:val="00377D9F"/>
  </w:style>
  <w:style w:type="numbering" w:customStyle="1" w:styleId="111250">
    <w:name w:val="無清單11125"/>
    <w:next w:val="NoList"/>
    <w:uiPriority w:val="99"/>
    <w:semiHidden/>
    <w:unhideWhenUsed/>
    <w:rsid w:val="00377D9F"/>
  </w:style>
  <w:style w:type="numbering" w:customStyle="1" w:styleId="NoList64">
    <w:name w:val="No List64"/>
    <w:next w:val="NoList"/>
    <w:uiPriority w:val="99"/>
    <w:semiHidden/>
    <w:unhideWhenUsed/>
    <w:rsid w:val="00377D9F"/>
  </w:style>
  <w:style w:type="numbering" w:customStyle="1" w:styleId="NoList144">
    <w:name w:val="No List144"/>
    <w:next w:val="NoList"/>
    <w:uiPriority w:val="99"/>
    <w:semiHidden/>
    <w:unhideWhenUsed/>
    <w:rsid w:val="00377D9F"/>
  </w:style>
  <w:style w:type="numbering" w:customStyle="1" w:styleId="1342">
    <w:name w:val="リストなし134"/>
    <w:next w:val="NoList"/>
    <w:uiPriority w:val="99"/>
    <w:semiHidden/>
    <w:unhideWhenUsed/>
    <w:rsid w:val="00377D9F"/>
  </w:style>
  <w:style w:type="numbering" w:customStyle="1" w:styleId="1343">
    <w:name w:val="无列表134"/>
    <w:next w:val="NoList"/>
    <w:semiHidden/>
    <w:rsid w:val="00377D9F"/>
  </w:style>
  <w:style w:type="numbering" w:customStyle="1" w:styleId="NoList234">
    <w:name w:val="No List234"/>
    <w:next w:val="NoList"/>
    <w:semiHidden/>
    <w:rsid w:val="00377D9F"/>
  </w:style>
  <w:style w:type="numbering" w:customStyle="1" w:styleId="NoList334">
    <w:name w:val="No List334"/>
    <w:next w:val="NoList"/>
    <w:uiPriority w:val="99"/>
    <w:semiHidden/>
    <w:rsid w:val="00377D9F"/>
  </w:style>
  <w:style w:type="numbering" w:customStyle="1" w:styleId="NoList1134">
    <w:name w:val="No List1134"/>
    <w:next w:val="NoList"/>
    <w:uiPriority w:val="99"/>
    <w:semiHidden/>
    <w:unhideWhenUsed/>
    <w:rsid w:val="00377D9F"/>
  </w:style>
  <w:style w:type="numbering" w:customStyle="1" w:styleId="1440">
    <w:name w:val="無清單144"/>
    <w:next w:val="NoList"/>
    <w:uiPriority w:val="99"/>
    <w:semiHidden/>
    <w:unhideWhenUsed/>
    <w:rsid w:val="00377D9F"/>
  </w:style>
  <w:style w:type="numbering" w:customStyle="1" w:styleId="11340">
    <w:name w:val="無清單1134"/>
    <w:next w:val="NoList"/>
    <w:uiPriority w:val="99"/>
    <w:semiHidden/>
    <w:unhideWhenUsed/>
    <w:rsid w:val="00377D9F"/>
  </w:style>
  <w:style w:type="numbering" w:customStyle="1" w:styleId="224">
    <w:name w:val="无列表224"/>
    <w:next w:val="NoList"/>
    <w:uiPriority w:val="99"/>
    <w:semiHidden/>
    <w:unhideWhenUsed/>
    <w:rsid w:val="00377D9F"/>
  </w:style>
  <w:style w:type="numbering" w:customStyle="1" w:styleId="NoList1234">
    <w:name w:val="No List1234"/>
    <w:next w:val="NoList"/>
    <w:uiPriority w:val="99"/>
    <w:semiHidden/>
    <w:unhideWhenUsed/>
    <w:rsid w:val="00377D9F"/>
  </w:style>
  <w:style w:type="numbering" w:customStyle="1" w:styleId="11341">
    <w:name w:val="リストなし1134"/>
    <w:next w:val="NoList"/>
    <w:uiPriority w:val="99"/>
    <w:semiHidden/>
    <w:unhideWhenUsed/>
    <w:rsid w:val="00377D9F"/>
  </w:style>
  <w:style w:type="numbering" w:customStyle="1" w:styleId="11342">
    <w:name w:val="无列表1134"/>
    <w:next w:val="NoList"/>
    <w:semiHidden/>
    <w:rsid w:val="00377D9F"/>
  </w:style>
  <w:style w:type="numbering" w:customStyle="1" w:styleId="NoList2134">
    <w:name w:val="No List2134"/>
    <w:next w:val="NoList"/>
    <w:semiHidden/>
    <w:rsid w:val="00377D9F"/>
  </w:style>
  <w:style w:type="numbering" w:customStyle="1" w:styleId="NoList3134">
    <w:name w:val="No List3134"/>
    <w:next w:val="NoList"/>
    <w:uiPriority w:val="99"/>
    <w:semiHidden/>
    <w:rsid w:val="00377D9F"/>
  </w:style>
  <w:style w:type="numbering" w:customStyle="1" w:styleId="NoList11134">
    <w:name w:val="No List11134"/>
    <w:next w:val="NoList"/>
    <w:uiPriority w:val="99"/>
    <w:semiHidden/>
    <w:unhideWhenUsed/>
    <w:rsid w:val="00377D9F"/>
  </w:style>
  <w:style w:type="numbering" w:customStyle="1" w:styleId="12340">
    <w:name w:val="無清單1234"/>
    <w:next w:val="NoList"/>
    <w:uiPriority w:val="99"/>
    <w:semiHidden/>
    <w:unhideWhenUsed/>
    <w:rsid w:val="00377D9F"/>
  </w:style>
  <w:style w:type="numbering" w:customStyle="1" w:styleId="11134">
    <w:name w:val="無清單11134"/>
    <w:next w:val="NoList"/>
    <w:uiPriority w:val="99"/>
    <w:semiHidden/>
    <w:unhideWhenUsed/>
    <w:rsid w:val="00377D9F"/>
  </w:style>
  <w:style w:type="numbering" w:customStyle="1" w:styleId="NoList414">
    <w:name w:val="No List414"/>
    <w:next w:val="NoList"/>
    <w:uiPriority w:val="99"/>
    <w:semiHidden/>
    <w:unhideWhenUsed/>
    <w:rsid w:val="00377D9F"/>
  </w:style>
  <w:style w:type="numbering" w:customStyle="1" w:styleId="NoList12114">
    <w:name w:val="No List12114"/>
    <w:next w:val="NoList"/>
    <w:uiPriority w:val="99"/>
    <w:semiHidden/>
    <w:unhideWhenUsed/>
    <w:rsid w:val="00377D9F"/>
  </w:style>
  <w:style w:type="numbering" w:customStyle="1" w:styleId="111142">
    <w:name w:val="リストなし11114"/>
    <w:next w:val="NoList"/>
    <w:uiPriority w:val="99"/>
    <w:semiHidden/>
    <w:unhideWhenUsed/>
    <w:rsid w:val="00377D9F"/>
  </w:style>
  <w:style w:type="numbering" w:customStyle="1" w:styleId="111143">
    <w:name w:val="无列表11114"/>
    <w:next w:val="NoList"/>
    <w:semiHidden/>
    <w:rsid w:val="00377D9F"/>
  </w:style>
  <w:style w:type="numbering" w:customStyle="1" w:styleId="NoList21114">
    <w:name w:val="No List21114"/>
    <w:next w:val="NoList"/>
    <w:semiHidden/>
    <w:rsid w:val="00377D9F"/>
  </w:style>
  <w:style w:type="numbering" w:customStyle="1" w:styleId="NoList31114">
    <w:name w:val="No List31114"/>
    <w:next w:val="NoList"/>
    <w:uiPriority w:val="99"/>
    <w:semiHidden/>
    <w:rsid w:val="00377D9F"/>
  </w:style>
  <w:style w:type="numbering" w:customStyle="1" w:styleId="NoList111114">
    <w:name w:val="No List111114"/>
    <w:next w:val="NoList"/>
    <w:uiPriority w:val="99"/>
    <w:semiHidden/>
    <w:unhideWhenUsed/>
    <w:rsid w:val="00377D9F"/>
  </w:style>
  <w:style w:type="numbering" w:customStyle="1" w:styleId="121140">
    <w:name w:val="無清單12114"/>
    <w:next w:val="NoList"/>
    <w:uiPriority w:val="99"/>
    <w:semiHidden/>
    <w:unhideWhenUsed/>
    <w:rsid w:val="00377D9F"/>
  </w:style>
  <w:style w:type="numbering" w:customStyle="1" w:styleId="111114">
    <w:name w:val="無清單111114"/>
    <w:next w:val="NoList"/>
    <w:uiPriority w:val="99"/>
    <w:semiHidden/>
    <w:unhideWhenUsed/>
    <w:rsid w:val="00377D9F"/>
  </w:style>
  <w:style w:type="numbering" w:customStyle="1" w:styleId="NoList514">
    <w:name w:val="No List514"/>
    <w:next w:val="NoList"/>
    <w:uiPriority w:val="99"/>
    <w:semiHidden/>
    <w:unhideWhenUsed/>
    <w:rsid w:val="00377D9F"/>
  </w:style>
  <w:style w:type="numbering" w:customStyle="1" w:styleId="NoList1314">
    <w:name w:val="No List1314"/>
    <w:next w:val="NoList"/>
    <w:uiPriority w:val="99"/>
    <w:semiHidden/>
    <w:unhideWhenUsed/>
    <w:rsid w:val="00377D9F"/>
  </w:style>
  <w:style w:type="numbering" w:customStyle="1" w:styleId="12142">
    <w:name w:val="リストなし1214"/>
    <w:next w:val="NoList"/>
    <w:uiPriority w:val="99"/>
    <w:semiHidden/>
    <w:unhideWhenUsed/>
    <w:rsid w:val="00377D9F"/>
  </w:style>
  <w:style w:type="numbering" w:customStyle="1" w:styleId="12143">
    <w:name w:val="无列表1214"/>
    <w:next w:val="NoList"/>
    <w:semiHidden/>
    <w:rsid w:val="00377D9F"/>
  </w:style>
  <w:style w:type="numbering" w:customStyle="1" w:styleId="NoList2214">
    <w:name w:val="No List2214"/>
    <w:next w:val="NoList"/>
    <w:semiHidden/>
    <w:rsid w:val="00377D9F"/>
  </w:style>
  <w:style w:type="numbering" w:customStyle="1" w:styleId="NoList3214">
    <w:name w:val="No List3214"/>
    <w:next w:val="NoList"/>
    <w:uiPriority w:val="99"/>
    <w:semiHidden/>
    <w:rsid w:val="00377D9F"/>
  </w:style>
  <w:style w:type="numbering" w:customStyle="1" w:styleId="NoList11214">
    <w:name w:val="No List11214"/>
    <w:next w:val="NoList"/>
    <w:uiPriority w:val="99"/>
    <w:semiHidden/>
    <w:unhideWhenUsed/>
    <w:rsid w:val="00377D9F"/>
  </w:style>
  <w:style w:type="numbering" w:customStyle="1" w:styleId="13140">
    <w:name w:val="無清單1314"/>
    <w:next w:val="NoList"/>
    <w:uiPriority w:val="99"/>
    <w:semiHidden/>
    <w:unhideWhenUsed/>
    <w:rsid w:val="00377D9F"/>
  </w:style>
  <w:style w:type="numbering" w:customStyle="1" w:styleId="112140">
    <w:name w:val="無清單11214"/>
    <w:next w:val="NoList"/>
    <w:uiPriority w:val="99"/>
    <w:semiHidden/>
    <w:unhideWhenUsed/>
    <w:rsid w:val="00377D9F"/>
  </w:style>
  <w:style w:type="numbering" w:customStyle="1" w:styleId="2114">
    <w:name w:val="无列表2114"/>
    <w:next w:val="NoList"/>
    <w:uiPriority w:val="99"/>
    <w:semiHidden/>
    <w:unhideWhenUsed/>
    <w:rsid w:val="00377D9F"/>
  </w:style>
  <w:style w:type="numbering" w:customStyle="1" w:styleId="NoList12214">
    <w:name w:val="No List12214"/>
    <w:next w:val="NoList"/>
    <w:uiPriority w:val="99"/>
    <w:semiHidden/>
    <w:unhideWhenUsed/>
    <w:rsid w:val="00377D9F"/>
  </w:style>
  <w:style w:type="numbering" w:customStyle="1" w:styleId="112141">
    <w:name w:val="リストなし11214"/>
    <w:next w:val="NoList"/>
    <w:uiPriority w:val="99"/>
    <w:semiHidden/>
    <w:unhideWhenUsed/>
    <w:rsid w:val="00377D9F"/>
  </w:style>
  <w:style w:type="numbering" w:customStyle="1" w:styleId="112142">
    <w:name w:val="无列表11214"/>
    <w:next w:val="NoList"/>
    <w:semiHidden/>
    <w:rsid w:val="00377D9F"/>
  </w:style>
  <w:style w:type="numbering" w:customStyle="1" w:styleId="NoList21214">
    <w:name w:val="No List21214"/>
    <w:next w:val="NoList"/>
    <w:semiHidden/>
    <w:rsid w:val="00377D9F"/>
  </w:style>
  <w:style w:type="numbering" w:customStyle="1" w:styleId="NoList31214">
    <w:name w:val="No List31214"/>
    <w:next w:val="NoList"/>
    <w:uiPriority w:val="99"/>
    <w:semiHidden/>
    <w:rsid w:val="00377D9F"/>
  </w:style>
  <w:style w:type="numbering" w:customStyle="1" w:styleId="NoList111214">
    <w:name w:val="No List111214"/>
    <w:next w:val="NoList"/>
    <w:uiPriority w:val="99"/>
    <w:semiHidden/>
    <w:unhideWhenUsed/>
    <w:rsid w:val="00377D9F"/>
  </w:style>
  <w:style w:type="numbering" w:customStyle="1" w:styleId="122140">
    <w:name w:val="無清單12214"/>
    <w:next w:val="NoList"/>
    <w:uiPriority w:val="99"/>
    <w:semiHidden/>
    <w:unhideWhenUsed/>
    <w:rsid w:val="00377D9F"/>
  </w:style>
  <w:style w:type="numbering" w:customStyle="1" w:styleId="1112140">
    <w:name w:val="無清單111214"/>
    <w:next w:val="NoList"/>
    <w:uiPriority w:val="99"/>
    <w:semiHidden/>
    <w:unhideWhenUsed/>
    <w:rsid w:val="00377D9F"/>
  </w:style>
  <w:style w:type="numbering" w:customStyle="1" w:styleId="340">
    <w:name w:val="无列表34"/>
    <w:next w:val="NoList"/>
    <w:uiPriority w:val="99"/>
    <w:semiHidden/>
    <w:unhideWhenUsed/>
    <w:rsid w:val="00377D9F"/>
  </w:style>
  <w:style w:type="numbering" w:customStyle="1" w:styleId="13141">
    <w:name w:val="无列表1314"/>
    <w:next w:val="NoList"/>
    <w:semiHidden/>
    <w:rsid w:val="00377D9F"/>
  </w:style>
  <w:style w:type="numbering" w:customStyle="1" w:styleId="NoList11313">
    <w:name w:val="No List11313"/>
    <w:next w:val="NoList"/>
    <w:uiPriority w:val="99"/>
    <w:semiHidden/>
    <w:unhideWhenUsed/>
    <w:rsid w:val="00377D9F"/>
  </w:style>
  <w:style w:type="numbering" w:customStyle="1" w:styleId="NoList4114">
    <w:name w:val="No List4114"/>
    <w:next w:val="NoList"/>
    <w:uiPriority w:val="99"/>
    <w:semiHidden/>
    <w:unhideWhenUsed/>
    <w:rsid w:val="00377D9F"/>
  </w:style>
  <w:style w:type="numbering" w:customStyle="1" w:styleId="2214">
    <w:name w:val="无列表2214"/>
    <w:next w:val="NoList"/>
    <w:uiPriority w:val="99"/>
    <w:semiHidden/>
    <w:unhideWhenUsed/>
    <w:rsid w:val="00377D9F"/>
  </w:style>
  <w:style w:type="numbering" w:customStyle="1" w:styleId="NoList121114">
    <w:name w:val="No List121114"/>
    <w:next w:val="NoList"/>
    <w:uiPriority w:val="99"/>
    <w:semiHidden/>
    <w:unhideWhenUsed/>
    <w:rsid w:val="00377D9F"/>
  </w:style>
  <w:style w:type="numbering" w:customStyle="1" w:styleId="1111140">
    <w:name w:val="リストなし111114"/>
    <w:next w:val="NoList"/>
    <w:uiPriority w:val="99"/>
    <w:semiHidden/>
    <w:unhideWhenUsed/>
    <w:rsid w:val="00377D9F"/>
  </w:style>
  <w:style w:type="numbering" w:customStyle="1" w:styleId="1111141">
    <w:name w:val="无列表111114"/>
    <w:next w:val="NoList"/>
    <w:semiHidden/>
    <w:rsid w:val="00377D9F"/>
  </w:style>
  <w:style w:type="numbering" w:customStyle="1" w:styleId="NoList211114">
    <w:name w:val="No List211114"/>
    <w:next w:val="NoList"/>
    <w:semiHidden/>
    <w:rsid w:val="00377D9F"/>
  </w:style>
  <w:style w:type="numbering" w:customStyle="1" w:styleId="NoList311114">
    <w:name w:val="No List311114"/>
    <w:next w:val="NoList"/>
    <w:uiPriority w:val="99"/>
    <w:semiHidden/>
    <w:rsid w:val="00377D9F"/>
  </w:style>
  <w:style w:type="numbering" w:customStyle="1" w:styleId="NoList1111114">
    <w:name w:val="No List1111114"/>
    <w:next w:val="NoList"/>
    <w:uiPriority w:val="99"/>
    <w:semiHidden/>
    <w:unhideWhenUsed/>
    <w:rsid w:val="00377D9F"/>
  </w:style>
  <w:style w:type="numbering" w:customStyle="1" w:styleId="121114">
    <w:name w:val="無清單121114"/>
    <w:next w:val="NoList"/>
    <w:uiPriority w:val="99"/>
    <w:semiHidden/>
    <w:unhideWhenUsed/>
    <w:rsid w:val="00377D9F"/>
  </w:style>
  <w:style w:type="numbering" w:customStyle="1" w:styleId="1111114">
    <w:name w:val="無清單1111114"/>
    <w:next w:val="NoList"/>
    <w:uiPriority w:val="99"/>
    <w:semiHidden/>
    <w:unhideWhenUsed/>
    <w:rsid w:val="00377D9F"/>
  </w:style>
  <w:style w:type="numbering" w:customStyle="1" w:styleId="NoList13114">
    <w:name w:val="No List13114"/>
    <w:next w:val="NoList"/>
    <w:uiPriority w:val="99"/>
    <w:semiHidden/>
    <w:unhideWhenUsed/>
    <w:rsid w:val="00377D9F"/>
  </w:style>
  <w:style w:type="numbering" w:customStyle="1" w:styleId="121141">
    <w:name w:val="リストなし12114"/>
    <w:next w:val="NoList"/>
    <w:uiPriority w:val="99"/>
    <w:semiHidden/>
    <w:unhideWhenUsed/>
    <w:rsid w:val="00377D9F"/>
  </w:style>
  <w:style w:type="numbering" w:customStyle="1" w:styleId="121142">
    <w:name w:val="无列表12114"/>
    <w:next w:val="NoList"/>
    <w:semiHidden/>
    <w:rsid w:val="00377D9F"/>
  </w:style>
  <w:style w:type="numbering" w:customStyle="1" w:styleId="NoList22114">
    <w:name w:val="No List22114"/>
    <w:next w:val="NoList"/>
    <w:semiHidden/>
    <w:rsid w:val="00377D9F"/>
  </w:style>
  <w:style w:type="numbering" w:customStyle="1" w:styleId="NoList32114">
    <w:name w:val="No List32114"/>
    <w:next w:val="NoList"/>
    <w:uiPriority w:val="99"/>
    <w:semiHidden/>
    <w:rsid w:val="00377D9F"/>
  </w:style>
  <w:style w:type="numbering" w:customStyle="1" w:styleId="NoList112114">
    <w:name w:val="No List112114"/>
    <w:next w:val="NoList"/>
    <w:uiPriority w:val="99"/>
    <w:semiHidden/>
    <w:unhideWhenUsed/>
    <w:rsid w:val="00377D9F"/>
  </w:style>
  <w:style w:type="numbering" w:customStyle="1" w:styleId="13114">
    <w:name w:val="無清單13114"/>
    <w:next w:val="NoList"/>
    <w:uiPriority w:val="99"/>
    <w:semiHidden/>
    <w:unhideWhenUsed/>
    <w:rsid w:val="00377D9F"/>
  </w:style>
  <w:style w:type="numbering" w:customStyle="1" w:styleId="112114">
    <w:name w:val="無清單112114"/>
    <w:next w:val="NoList"/>
    <w:uiPriority w:val="99"/>
    <w:semiHidden/>
    <w:unhideWhenUsed/>
    <w:rsid w:val="00377D9F"/>
  </w:style>
  <w:style w:type="numbering" w:customStyle="1" w:styleId="21114">
    <w:name w:val="无列表21114"/>
    <w:next w:val="NoList"/>
    <w:uiPriority w:val="99"/>
    <w:semiHidden/>
    <w:unhideWhenUsed/>
    <w:rsid w:val="00377D9F"/>
  </w:style>
  <w:style w:type="numbering" w:customStyle="1" w:styleId="NoList122114">
    <w:name w:val="No List122114"/>
    <w:next w:val="NoList"/>
    <w:uiPriority w:val="99"/>
    <w:semiHidden/>
    <w:unhideWhenUsed/>
    <w:rsid w:val="00377D9F"/>
  </w:style>
  <w:style w:type="numbering" w:customStyle="1" w:styleId="1121140">
    <w:name w:val="リストなし112114"/>
    <w:next w:val="NoList"/>
    <w:uiPriority w:val="99"/>
    <w:semiHidden/>
    <w:unhideWhenUsed/>
    <w:rsid w:val="00377D9F"/>
  </w:style>
  <w:style w:type="numbering" w:customStyle="1" w:styleId="1121141">
    <w:name w:val="无列表112114"/>
    <w:next w:val="NoList"/>
    <w:semiHidden/>
    <w:rsid w:val="00377D9F"/>
  </w:style>
  <w:style w:type="numbering" w:customStyle="1" w:styleId="NoList212114">
    <w:name w:val="No List212114"/>
    <w:next w:val="NoList"/>
    <w:semiHidden/>
    <w:rsid w:val="00377D9F"/>
  </w:style>
  <w:style w:type="numbering" w:customStyle="1" w:styleId="NoList312114">
    <w:name w:val="No List312114"/>
    <w:next w:val="NoList"/>
    <w:uiPriority w:val="99"/>
    <w:semiHidden/>
    <w:rsid w:val="00377D9F"/>
  </w:style>
  <w:style w:type="numbering" w:customStyle="1" w:styleId="NoList1112114">
    <w:name w:val="No List1112114"/>
    <w:next w:val="NoList"/>
    <w:uiPriority w:val="99"/>
    <w:semiHidden/>
    <w:unhideWhenUsed/>
    <w:rsid w:val="00377D9F"/>
  </w:style>
  <w:style w:type="numbering" w:customStyle="1" w:styleId="1221140">
    <w:name w:val="無清單122114"/>
    <w:next w:val="NoList"/>
    <w:uiPriority w:val="99"/>
    <w:semiHidden/>
    <w:unhideWhenUsed/>
    <w:rsid w:val="00377D9F"/>
  </w:style>
  <w:style w:type="numbering" w:customStyle="1" w:styleId="1112114">
    <w:name w:val="無清單1112114"/>
    <w:next w:val="NoList"/>
    <w:uiPriority w:val="99"/>
    <w:semiHidden/>
    <w:unhideWhenUsed/>
    <w:rsid w:val="00377D9F"/>
  </w:style>
  <w:style w:type="numbering" w:customStyle="1" w:styleId="NoList5113">
    <w:name w:val="No List5113"/>
    <w:next w:val="NoList"/>
    <w:uiPriority w:val="99"/>
    <w:semiHidden/>
    <w:unhideWhenUsed/>
    <w:rsid w:val="00377D9F"/>
  </w:style>
  <w:style w:type="numbering" w:customStyle="1" w:styleId="NoList613">
    <w:name w:val="No List613"/>
    <w:next w:val="NoList"/>
    <w:uiPriority w:val="99"/>
    <w:semiHidden/>
    <w:unhideWhenUsed/>
    <w:rsid w:val="00377D9F"/>
  </w:style>
  <w:style w:type="numbering" w:customStyle="1" w:styleId="NoList1413">
    <w:name w:val="No List1413"/>
    <w:next w:val="NoList"/>
    <w:uiPriority w:val="99"/>
    <w:semiHidden/>
    <w:unhideWhenUsed/>
    <w:rsid w:val="00377D9F"/>
  </w:style>
  <w:style w:type="numbering" w:customStyle="1" w:styleId="13132">
    <w:name w:val="リストなし1313"/>
    <w:next w:val="NoList"/>
    <w:uiPriority w:val="99"/>
    <w:semiHidden/>
    <w:unhideWhenUsed/>
    <w:rsid w:val="00377D9F"/>
  </w:style>
  <w:style w:type="numbering" w:customStyle="1" w:styleId="NoList2313">
    <w:name w:val="No List2313"/>
    <w:next w:val="NoList"/>
    <w:semiHidden/>
    <w:rsid w:val="00377D9F"/>
  </w:style>
  <w:style w:type="numbering" w:customStyle="1" w:styleId="NoList3313">
    <w:name w:val="No List3313"/>
    <w:next w:val="NoList"/>
    <w:uiPriority w:val="99"/>
    <w:semiHidden/>
    <w:rsid w:val="00377D9F"/>
  </w:style>
  <w:style w:type="numbering" w:customStyle="1" w:styleId="NoList1143">
    <w:name w:val="No List1143"/>
    <w:next w:val="NoList"/>
    <w:uiPriority w:val="99"/>
    <w:semiHidden/>
    <w:unhideWhenUsed/>
    <w:rsid w:val="00377D9F"/>
  </w:style>
  <w:style w:type="numbering" w:customStyle="1" w:styleId="14130">
    <w:name w:val="無清單1413"/>
    <w:next w:val="NoList"/>
    <w:uiPriority w:val="99"/>
    <w:semiHidden/>
    <w:unhideWhenUsed/>
    <w:rsid w:val="00377D9F"/>
  </w:style>
  <w:style w:type="numbering" w:customStyle="1" w:styleId="113130">
    <w:name w:val="無清單11313"/>
    <w:next w:val="NoList"/>
    <w:uiPriority w:val="99"/>
    <w:semiHidden/>
    <w:unhideWhenUsed/>
    <w:rsid w:val="00377D9F"/>
  </w:style>
  <w:style w:type="numbering" w:customStyle="1" w:styleId="NoList423">
    <w:name w:val="No List423"/>
    <w:next w:val="NoList"/>
    <w:uiPriority w:val="99"/>
    <w:semiHidden/>
    <w:unhideWhenUsed/>
    <w:rsid w:val="00377D9F"/>
  </w:style>
  <w:style w:type="numbering" w:customStyle="1" w:styleId="NoList12313">
    <w:name w:val="No List12313"/>
    <w:next w:val="NoList"/>
    <w:uiPriority w:val="99"/>
    <w:semiHidden/>
    <w:unhideWhenUsed/>
    <w:rsid w:val="00377D9F"/>
  </w:style>
  <w:style w:type="numbering" w:customStyle="1" w:styleId="113131">
    <w:name w:val="リストなし11313"/>
    <w:next w:val="NoList"/>
    <w:uiPriority w:val="99"/>
    <w:semiHidden/>
    <w:unhideWhenUsed/>
    <w:rsid w:val="00377D9F"/>
  </w:style>
  <w:style w:type="numbering" w:customStyle="1" w:styleId="113132">
    <w:name w:val="无列表11313"/>
    <w:next w:val="NoList"/>
    <w:semiHidden/>
    <w:rsid w:val="00377D9F"/>
  </w:style>
  <w:style w:type="numbering" w:customStyle="1" w:styleId="NoList21313">
    <w:name w:val="No List21313"/>
    <w:next w:val="NoList"/>
    <w:semiHidden/>
    <w:rsid w:val="00377D9F"/>
  </w:style>
  <w:style w:type="numbering" w:customStyle="1" w:styleId="NoList31313">
    <w:name w:val="No List31313"/>
    <w:next w:val="NoList"/>
    <w:uiPriority w:val="99"/>
    <w:semiHidden/>
    <w:rsid w:val="00377D9F"/>
  </w:style>
  <w:style w:type="numbering" w:customStyle="1" w:styleId="NoList111313">
    <w:name w:val="No List111313"/>
    <w:next w:val="NoList"/>
    <w:uiPriority w:val="99"/>
    <w:semiHidden/>
    <w:unhideWhenUsed/>
    <w:rsid w:val="00377D9F"/>
  </w:style>
  <w:style w:type="numbering" w:customStyle="1" w:styleId="123130">
    <w:name w:val="無清單12313"/>
    <w:next w:val="NoList"/>
    <w:uiPriority w:val="99"/>
    <w:semiHidden/>
    <w:unhideWhenUsed/>
    <w:rsid w:val="00377D9F"/>
  </w:style>
  <w:style w:type="numbering" w:customStyle="1" w:styleId="1113130">
    <w:name w:val="無清單111313"/>
    <w:next w:val="NoList"/>
    <w:uiPriority w:val="99"/>
    <w:semiHidden/>
    <w:unhideWhenUsed/>
    <w:rsid w:val="00377D9F"/>
  </w:style>
  <w:style w:type="numbering" w:customStyle="1" w:styleId="NoList12123">
    <w:name w:val="No List12123"/>
    <w:next w:val="NoList"/>
    <w:uiPriority w:val="99"/>
    <w:semiHidden/>
    <w:unhideWhenUsed/>
    <w:rsid w:val="00377D9F"/>
  </w:style>
  <w:style w:type="numbering" w:customStyle="1" w:styleId="111232">
    <w:name w:val="リストなし11123"/>
    <w:next w:val="NoList"/>
    <w:uiPriority w:val="99"/>
    <w:semiHidden/>
    <w:unhideWhenUsed/>
    <w:rsid w:val="00377D9F"/>
  </w:style>
  <w:style w:type="numbering" w:customStyle="1" w:styleId="111233">
    <w:name w:val="无列表11123"/>
    <w:next w:val="NoList"/>
    <w:semiHidden/>
    <w:rsid w:val="00377D9F"/>
  </w:style>
  <w:style w:type="numbering" w:customStyle="1" w:styleId="NoList21123">
    <w:name w:val="No List21123"/>
    <w:next w:val="NoList"/>
    <w:semiHidden/>
    <w:rsid w:val="00377D9F"/>
  </w:style>
  <w:style w:type="numbering" w:customStyle="1" w:styleId="NoList31123">
    <w:name w:val="No List31123"/>
    <w:next w:val="NoList"/>
    <w:uiPriority w:val="99"/>
    <w:semiHidden/>
    <w:rsid w:val="00377D9F"/>
  </w:style>
  <w:style w:type="numbering" w:customStyle="1" w:styleId="NoList111123">
    <w:name w:val="No List111123"/>
    <w:next w:val="NoList"/>
    <w:uiPriority w:val="99"/>
    <w:semiHidden/>
    <w:unhideWhenUsed/>
    <w:rsid w:val="00377D9F"/>
  </w:style>
  <w:style w:type="numbering" w:customStyle="1" w:styleId="12123">
    <w:name w:val="無清單12123"/>
    <w:next w:val="NoList"/>
    <w:uiPriority w:val="99"/>
    <w:semiHidden/>
    <w:unhideWhenUsed/>
    <w:rsid w:val="00377D9F"/>
  </w:style>
  <w:style w:type="numbering" w:customStyle="1" w:styleId="111123">
    <w:name w:val="無清單111123"/>
    <w:next w:val="NoList"/>
    <w:uiPriority w:val="99"/>
    <w:semiHidden/>
    <w:unhideWhenUsed/>
    <w:rsid w:val="00377D9F"/>
  </w:style>
  <w:style w:type="numbering" w:customStyle="1" w:styleId="NoList523">
    <w:name w:val="No List523"/>
    <w:next w:val="NoList"/>
    <w:uiPriority w:val="99"/>
    <w:semiHidden/>
    <w:unhideWhenUsed/>
    <w:rsid w:val="00377D9F"/>
  </w:style>
  <w:style w:type="numbering" w:customStyle="1" w:styleId="NoList1323">
    <w:name w:val="No List1323"/>
    <w:next w:val="NoList"/>
    <w:uiPriority w:val="99"/>
    <w:semiHidden/>
    <w:unhideWhenUsed/>
    <w:rsid w:val="00377D9F"/>
  </w:style>
  <w:style w:type="numbering" w:customStyle="1" w:styleId="12232">
    <w:name w:val="リストなし1223"/>
    <w:next w:val="NoList"/>
    <w:uiPriority w:val="99"/>
    <w:semiHidden/>
    <w:unhideWhenUsed/>
    <w:rsid w:val="00377D9F"/>
  </w:style>
  <w:style w:type="numbering" w:customStyle="1" w:styleId="12241">
    <w:name w:val="无列表1224"/>
    <w:next w:val="NoList"/>
    <w:semiHidden/>
    <w:rsid w:val="00377D9F"/>
  </w:style>
  <w:style w:type="numbering" w:customStyle="1" w:styleId="NoList2223">
    <w:name w:val="No List2223"/>
    <w:next w:val="NoList"/>
    <w:semiHidden/>
    <w:rsid w:val="00377D9F"/>
  </w:style>
  <w:style w:type="numbering" w:customStyle="1" w:styleId="NoList3223">
    <w:name w:val="No List3223"/>
    <w:next w:val="NoList"/>
    <w:uiPriority w:val="99"/>
    <w:semiHidden/>
    <w:rsid w:val="00377D9F"/>
  </w:style>
  <w:style w:type="numbering" w:customStyle="1" w:styleId="NoList11223">
    <w:name w:val="No List11223"/>
    <w:next w:val="NoList"/>
    <w:uiPriority w:val="99"/>
    <w:semiHidden/>
    <w:unhideWhenUsed/>
    <w:rsid w:val="00377D9F"/>
  </w:style>
  <w:style w:type="numbering" w:customStyle="1" w:styleId="13230">
    <w:name w:val="無清單1323"/>
    <w:next w:val="NoList"/>
    <w:uiPriority w:val="99"/>
    <w:semiHidden/>
    <w:unhideWhenUsed/>
    <w:rsid w:val="00377D9F"/>
  </w:style>
  <w:style w:type="numbering" w:customStyle="1" w:styleId="11223">
    <w:name w:val="無清單11223"/>
    <w:next w:val="NoList"/>
    <w:uiPriority w:val="99"/>
    <w:semiHidden/>
    <w:unhideWhenUsed/>
    <w:rsid w:val="00377D9F"/>
  </w:style>
  <w:style w:type="numbering" w:customStyle="1" w:styleId="2123">
    <w:name w:val="无列表2123"/>
    <w:next w:val="NoList"/>
    <w:uiPriority w:val="99"/>
    <w:semiHidden/>
    <w:unhideWhenUsed/>
    <w:rsid w:val="00377D9F"/>
  </w:style>
  <w:style w:type="numbering" w:customStyle="1" w:styleId="NoList111223">
    <w:name w:val="No List111223"/>
    <w:next w:val="NoList"/>
    <w:uiPriority w:val="99"/>
    <w:semiHidden/>
    <w:unhideWhenUsed/>
    <w:rsid w:val="00377D9F"/>
  </w:style>
  <w:style w:type="numbering" w:customStyle="1" w:styleId="NoList73">
    <w:name w:val="No List73"/>
    <w:next w:val="NoList"/>
    <w:uiPriority w:val="99"/>
    <w:semiHidden/>
    <w:unhideWhenUsed/>
    <w:rsid w:val="00377D9F"/>
  </w:style>
  <w:style w:type="numbering" w:customStyle="1" w:styleId="NoList153">
    <w:name w:val="No List153"/>
    <w:next w:val="NoList"/>
    <w:uiPriority w:val="99"/>
    <w:semiHidden/>
    <w:unhideWhenUsed/>
    <w:rsid w:val="00377D9F"/>
  </w:style>
  <w:style w:type="numbering" w:customStyle="1" w:styleId="1432">
    <w:name w:val="リストなし143"/>
    <w:next w:val="NoList"/>
    <w:uiPriority w:val="99"/>
    <w:semiHidden/>
    <w:unhideWhenUsed/>
    <w:rsid w:val="00377D9F"/>
  </w:style>
  <w:style w:type="numbering" w:customStyle="1" w:styleId="1433">
    <w:name w:val="无列表143"/>
    <w:next w:val="NoList"/>
    <w:semiHidden/>
    <w:rsid w:val="00377D9F"/>
  </w:style>
  <w:style w:type="numbering" w:customStyle="1" w:styleId="NoList243">
    <w:name w:val="No List243"/>
    <w:next w:val="NoList"/>
    <w:semiHidden/>
    <w:rsid w:val="00377D9F"/>
  </w:style>
  <w:style w:type="numbering" w:customStyle="1" w:styleId="NoList343">
    <w:name w:val="No List343"/>
    <w:next w:val="NoList"/>
    <w:uiPriority w:val="99"/>
    <w:semiHidden/>
    <w:rsid w:val="00377D9F"/>
  </w:style>
  <w:style w:type="numbering" w:customStyle="1" w:styleId="NoList1153">
    <w:name w:val="No List1153"/>
    <w:next w:val="NoList"/>
    <w:uiPriority w:val="99"/>
    <w:semiHidden/>
    <w:unhideWhenUsed/>
    <w:rsid w:val="00377D9F"/>
  </w:style>
  <w:style w:type="numbering" w:customStyle="1" w:styleId="1531">
    <w:name w:val="無清單153"/>
    <w:next w:val="NoList"/>
    <w:uiPriority w:val="99"/>
    <w:semiHidden/>
    <w:unhideWhenUsed/>
    <w:rsid w:val="00377D9F"/>
  </w:style>
  <w:style w:type="numbering" w:customStyle="1" w:styleId="11430">
    <w:name w:val="無清單1143"/>
    <w:next w:val="NoList"/>
    <w:uiPriority w:val="99"/>
    <w:semiHidden/>
    <w:unhideWhenUsed/>
    <w:rsid w:val="00377D9F"/>
  </w:style>
  <w:style w:type="numbering" w:customStyle="1" w:styleId="NoList433">
    <w:name w:val="No List433"/>
    <w:next w:val="NoList"/>
    <w:uiPriority w:val="99"/>
    <w:semiHidden/>
    <w:unhideWhenUsed/>
    <w:rsid w:val="00377D9F"/>
  </w:style>
  <w:style w:type="numbering" w:customStyle="1" w:styleId="NoList1243">
    <w:name w:val="No List1243"/>
    <w:next w:val="NoList"/>
    <w:uiPriority w:val="99"/>
    <w:semiHidden/>
    <w:unhideWhenUsed/>
    <w:rsid w:val="00377D9F"/>
  </w:style>
  <w:style w:type="numbering" w:customStyle="1" w:styleId="11431">
    <w:name w:val="リストなし1143"/>
    <w:next w:val="NoList"/>
    <w:uiPriority w:val="99"/>
    <w:semiHidden/>
    <w:unhideWhenUsed/>
    <w:rsid w:val="00377D9F"/>
  </w:style>
  <w:style w:type="numbering" w:customStyle="1" w:styleId="11432">
    <w:name w:val="无列表1143"/>
    <w:next w:val="NoList"/>
    <w:semiHidden/>
    <w:rsid w:val="00377D9F"/>
  </w:style>
  <w:style w:type="numbering" w:customStyle="1" w:styleId="NoList2143">
    <w:name w:val="No List2143"/>
    <w:next w:val="NoList"/>
    <w:semiHidden/>
    <w:rsid w:val="00377D9F"/>
  </w:style>
  <w:style w:type="numbering" w:customStyle="1" w:styleId="NoList3143">
    <w:name w:val="No List3143"/>
    <w:next w:val="NoList"/>
    <w:uiPriority w:val="99"/>
    <w:semiHidden/>
    <w:rsid w:val="00377D9F"/>
  </w:style>
  <w:style w:type="numbering" w:customStyle="1" w:styleId="NoList11143">
    <w:name w:val="No List11143"/>
    <w:next w:val="NoList"/>
    <w:uiPriority w:val="99"/>
    <w:semiHidden/>
    <w:unhideWhenUsed/>
    <w:rsid w:val="00377D9F"/>
  </w:style>
  <w:style w:type="numbering" w:customStyle="1" w:styleId="12430">
    <w:name w:val="無清單1243"/>
    <w:next w:val="NoList"/>
    <w:uiPriority w:val="99"/>
    <w:semiHidden/>
    <w:unhideWhenUsed/>
    <w:rsid w:val="00377D9F"/>
  </w:style>
  <w:style w:type="numbering" w:customStyle="1" w:styleId="11143">
    <w:name w:val="無清單11143"/>
    <w:next w:val="NoList"/>
    <w:uiPriority w:val="99"/>
    <w:semiHidden/>
    <w:unhideWhenUsed/>
    <w:rsid w:val="00377D9F"/>
  </w:style>
  <w:style w:type="numbering" w:customStyle="1" w:styleId="233">
    <w:name w:val="无列表233"/>
    <w:next w:val="NoList"/>
    <w:uiPriority w:val="99"/>
    <w:semiHidden/>
    <w:unhideWhenUsed/>
    <w:rsid w:val="00377D9F"/>
  </w:style>
  <w:style w:type="numbering" w:customStyle="1" w:styleId="NoList12133">
    <w:name w:val="No List12133"/>
    <w:next w:val="NoList"/>
    <w:uiPriority w:val="99"/>
    <w:semiHidden/>
    <w:unhideWhenUsed/>
    <w:rsid w:val="00377D9F"/>
  </w:style>
  <w:style w:type="numbering" w:customStyle="1" w:styleId="111331">
    <w:name w:val="リストなし11133"/>
    <w:next w:val="NoList"/>
    <w:uiPriority w:val="99"/>
    <w:semiHidden/>
    <w:unhideWhenUsed/>
    <w:rsid w:val="00377D9F"/>
  </w:style>
  <w:style w:type="numbering" w:customStyle="1" w:styleId="111332">
    <w:name w:val="无列表11133"/>
    <w:next w:val="NoList"/>
    <w:semiHidden/>
    <w:rsid w:val="00377D9F"/>
  </w:style>
  <w:style w:type="numbering" w:customStyle="1" w:styleId="NoList21133">
    <w:name w:val="No List21133"/>
    <w:next w:val="NoList"/>
    <w:semiHidden/>
    <w:rsid w:val="00377D9F"/>
  </w:style>
  <w:style w:type="numbering" w:customStyle="1" w:styleId="NoList31133">
    <w:name w:val="No List31133"/>
    <w:next w:val="NoList"/>
    <w:uiPriority w:val="99"/>
    <w:semiHidden/>
    <w:rsid w:val="00377D9F"/>
  </w:style>
  <w:style w:type="numbering" w:customStyle="1" w:styleId="NoList111133">
    <w:name w:val="No List111133"/>
    <w:next w:val="NoList"/>
    <w:uiPriority w:val="99"/>
    <w:semiHidden/>
    <w:unhideWhenUsed/>
    <w:rsid w:val="00377D9F"/>
  </w:style>
  <w:style w:type="numbering" w:customStyle="1" w:styleId="121330">
    <w:name w:val="無清單12133"/>
    <w:next w:val="NoList"/>
    <w:uiPriority w:val="99"/>
    <w:semiHidden/>
    <w:unhideWhenUsed/>
    <w:rsid w:val="00377D9F"/>
  </w:style>
  <w:style w:type="numbering" w:customStyle="1" w:styleId="1111330">
    <w:name w:val="無清單111133"/>
    <w:next w:val="NoList"/>
    <w:uiPriority w:val="99"/>
    <w:semiHidden/>
    <w:unhideWhenUsed/>
    <w:rsid w:val="00377D9F"/>
  </w:style>
  <w:style w:type="numbering" w:customStyle="1" w:styleId="NoList533">
    <w:name w:val="No List533"/>
    <w:next w:val="NoList"/>
    <w:uiPriority w:val="99"/>
    <w:semiHidden/>
    <w:unhideWhenUsed/>
    <w:rsid w:val="00377D9F"/>
  </w:style>
  <w:style w:type="numbering" w:customStyle="1" w:styleId="NoList1333">
    <w:name w:val="No List1333"/>
    <w:next w:val="NoList"/>
    <w:uiPriority w:val="99"/>
    <w:semiHidden/>
    <w:unhideWhenUsed/>
    <w:rsid w:val="00377D9F"/>
  </w:style>
  <w:style w:type="numbering" w:customStyle="1" w:styleId="12331">
    <w:name w:val="リストなし1233"/>
    <w:next w:val="NoList"/>
    <w:uiPriority w:val="99"/>
    <w:semiHidden/>
    <w:unhideWhenUsed/>
    <w:rsid w:val="00377D9F"/>
  </w:style>
  <w:style w:type="numbering" w:customStyle="1" w:styleId="12332">
    <w:name w:val="无列表1233"/>
    <w:next w:val="NoList"/>
    <w:semiHidden/>
    <w:rsid w:val="00377D9F"/>
  </w:style>
  <w:style w:type="numbering" w:customStyle="1" w:styleId="NoList2233">
    <w:name w:val="No List2233"/>
    <w:next w:val="NoList"/>
    <w:semiHidden/>
    <w:rsid w:val="00377D9F"/>
  </w:style>
  <w:style w:type="numbering" w:customStyle="1" w:styleId="NoList3233">
    <w:name w:val="No List3233"/>
    <w:next w:val="NoList"/>
    <w:uiPriority w:val="99"/>
    <w:semiHidden/>
    <w:rsid w:val="00377D9F"/>
  </w:style>
  <w:style w:type="numbering" w:customStyle="1" w:styleId="NoList11233">
    <w:name w:val="No List11233"/>
    <w:next w:val="NoList"/>
    <w:uiPriority w:val="99"/>
    <w:semiHidden/>
    <w:unhideWhenUsed/>
    <w:rsid w:val="00377D9F"/>
  </w:style>
  <w:style w:type="numbering" w:customStyle="1" w:styleId="13330">
    <w:name w:val="無清單1333"/>
    <w:next w:val="NoList"/>
    <w:uiPriority w:val="99"/>
    <w:semiHidden/>
    <w:unhideWhenUsed/>
    <w:rsid w:val="00377D9F"/>
  </w:style>
  <w:style w:type="numbering" w:customStyle="1" w:styleId="11233">
    <w:name w:val="無清單11233"/>
    <w:next w:val="NoList"/>
    <w:uiPriority w:val="99"/>
    <w:semiHidden/>
    <w:unhideWhenUsed/>
    <w:rsid w:val="00377D9F"/>
  </w:style>
  <w:style w:type="numbering" w:customStyle="1" w:styleId="2133">
    <w:name w:val="无列表2133"/>
    <w:next w:val="NoList"/>
    <w:uiPriority w:val="99"/>
    <w:semiHidden/>
    <w:unhideWhenUsed/>
    <w:rsid w:val="00377D9F"/>
  </w:style>
  <w:style w:type="numbering" w:customStyle="1" w:styleId="NoList12223">
    <w:name w:val="No List12223"/>
    <w:next w:val="NoList"/>
    <w:uiPriority w:val="99"/>
    <w:semiHidden/>
    <w:unhideWhenUsed/>
    <w:rsid w:val="00377D9F"/>
  </w:style>
  <w:style w:type="numbering" w:customStyle="1" w:styleId="112230">
    <w:name w:val="リストなし11223"/>
    <w:next w:val="NoList"/>
    <w:uiPriority w:val="99"/>
    <w:semiHidden/>
    <w:unhideWhenUsed/>
    <w:rsid w:val="00377D9F"/>
  </w:style>
  <w:style w:type="numbering" w:customStyle="1" w:styleId="112231">
    <w:name w:val="无列表11223"/>
    <w:next w:val="NoList"/>
    <w:semiHidden/>
    <w:rsid w:val="00377D9F"/>
  </w:style>
  <w:style w:type="numbering" w:customStyle="1" w:styleId="NoList21223">
    <w:name w:val="No List21223"/>
    <w:next w:val="NoList"/>
    <w:semiHidden/>
    <w:rsid w:val="00377D9F"/>
  </w:style>
  <w:style w:type="numbering" w:customStyle="1" w:styleId="NoList31223">
    <w:name w:val="No List31223"/>
    <w:next w:val="NoList"/>
    <w:uiPriority w:val="99"/>
    <w:semiHidden/>
    <w:rsid w:val="00377D9F"/>
  </w:style>
  <w:style w:type="numbering" w:customStyle="1" w:styleId="NoList111233">
    <w:name w:val="No List111233"/>
    <w:next w:val="NoList"/>
    <w:uiPriority w:val="99"/>
    <w:semiHidden/>
    <w:unhideWhenUsed/>
    <w:rsid w:val="00377D9F"/>
  </w:style>
  <w:style w:type="numbering" w:customStyle="1" w:styleId="122230">
    <w:name w:val="無清單12223"/>
    <w:next w:val="NoList"/>
    <w:uiPriority w:val="99"/>
    <w:semiHidden/>
    <w:unhideWhenUsed/>
    <w:rsid w:val="00377D9F"/>
  </w:style>
  <w:style w:type="numbering" w:customStyle="1" w:styleId="1112230">
    <w:name w:val="無清單111223"/>
    <w:next w:val="NoList"/>
    <w:uiPriority w:val="99"/>
    <w:semiHidden/>
    <w:unhideWhenUsed/>
    <w:rsid w:val="00377D9F"/>
  </w:style>
  <w:style w:type="numbering" w:customStyle="1" w:styleId="NoList82">
    <w:name w:val="No List82"/>
    <w:next w:val="NoList"/>
    <w:uiPriority w:val="99"/>
    <w:semiHidden/>
    <w:unhideWhenUsed/>
    <w:rsid w:val="00377D9F"/>
  </w:style>
  <w:style w:type="numbering" w:customStyle="1" w:styleId="NoList162">
    <w:name w:val="No List162"/>
    <w:next w:val="NoList"/>
    <w:uiPriority w:val="99"/>
    <w:semiHidden/>
    <w:unhideWhenUsed/>
    <w:rsid w:val="00377D9F"/>
  </w:style>
  <w:style w:type="numbering" w:customStyle="1" w:styleId="1521">
    <w:name w:val="リストなし152"/>
    <w:next w:val="NoList"/>
    <w:uiPriority w:val="99"/>
    <w:semiHidden/>
    <w:unhideWhenUsed/>
    <w:rsid w:val="00377D9F"/>
  </w:style>
  <w:style w:type="numbering" w:customStyle="1" w:styleId="1522">
    <w:name w:val="无列表152"/>
    <w:next w:val="NoList"/>
    <w:semiHidden/>
    <w:rsid w:val="00377D9F"/>
  </w:style>
  <w:style w:type="numbering" w:customStyle="1" w:styleId="NoList252">
    <w:name w:val="No List252"/>
    <w:next w:val="NoList"/>
    <w:semiHidden/>
    <w:rsid w:val="00377D9F"/>
  </w:style>
  <w:style w:type="numbering" w:customStyle="1" w:styleId="NoList352">
    <w:name w:val="No List352"/>
    <w:next w:val="NoList"/>
    <w:uiPriority w:val="99"/>
    <w:semiHidden/>
    <w:rsid w:val="00377D9F"/>
  </w:style>
  <w:style w:type="numbering" w:customStyle="1" w:styleId="NoList1162">
    <w:name w:val="No List1162"/>
    <w:next w:val="NoList"/>
    <w:uiPriority w:val="99"/>
    <w:semiHidden/>
    <w:unhideWhenUsed/>
    <w:rsid w:val="00377D9F"/>
  </w:style>
  <w:style w:type="numbering" w:customStyle="1" w:styleId="1620">
    <w:name w:val="無清單162"/>
    <w:next w:val="NoList"/>
    <w:uiPriority w:val="99"/>
    <w:semiHidden/>
    <w:unhideWhenUsed/>
    <w:rsid w:val="00377D9F"/>
  </w:style>
  <w:style w:type="numbering" w:customStyle="1" w:styleId="11520">
    <w:name w:val="無清單1152"/>
    <w:next w:val="NoList"/>
    <w:uiPriority w:val="99"/>
    <w:semiHidden/>
    <w:unhideWhenUsed/>
    <w:rsid w:val="00377D9F"/>
  </w:style>
  <w:style w:type="numbering" w:customStyle="1" w:styleId="NoList442">
    <w:name w:val="No List442"/>
    <w:next w:val="NoList"/>
    <w:uiPriority w:val="99"/>
    <w:semiHidden/>
    <w:unhideWhenUsed/>
    <w:rsid w:val="00377D9F"/>
  </w:style>
  <w:style w:type="numbering" w:customStyle="1" w:styleId="NoList1252">
    <w:name w:val="No List1252"/>
    <w:next w:val="NoList"/>
    <w:uiPriority w:val="99"/>
    <w:semiHidden/>
    <w:unhideWhenUsed/>
    <w:rsid w:val="00377D9F"/>
  </w:style>
  <w:style w:type="numbering" w:customStyle="1" w:styleId="11521">
    <w:name w:val="リストなし1152"/>
    <w:next w:val="NoList"/>
    <w:uiPriority w:val="99"/>
    <w:semiHidden/>
    <w:unhideWhenUsed/>
    <w:rsid w:val="00377D9F"/>
  </w:style>
  <w:style w:type="numbering" w:customStyle="1" w:styleId="11522">
    <w:name w:val="无列表1152"/>
    <w:next w:val="NoList"/>
    <w:semiHidden/>
    <w:rsid w:val="00377D9F"/>
  </w:style>
  <w:style w:type="numbering" w:customStyle="1" w:styleId="NoList2152">
    <w:name w:val="No List2152"/>
    <w:next w:val="NoList"/>
    <w:semiHidden/>
    <w:rsid w:val="00377D9F"/>
  </w:style>
  <w:style w:type="numbering" w:customStyle="1" w:styleId="NoList3152">
    <w:name w:val="No List3152"/>
    <w:next w:val="NoList"/>
    <w:uiPriority w:val="99"/>
    <w:semiHidden/>
    <w:rsid w:val="00377D9F"/>
  </w:style>
  <w:style w:type="numbering" w:customStyle="1" w:styleId="NoList11152">
    <w:name w:val="No List11152"/>
    <w:next w:val="NoList"/>
    <w:uiPriority w:val="99"/>
    <w:semiHidden/>
    <w:unhideWhenUsed/>
    <w:rsid w:val="00377D9F"/>
  </w:style>
  <w:style w:type="numbering" w:customStyle="1" w:styleId="12520">
    <w:name w:val="無清單1252"/>
    <w:next w:val="NoList"/>
    <w:uiPriority w:val="99"/>
    <w:semiHidden/>
    <w:unhideWhenUsed/>
    <w:rsid w:val="00377D9F"/>
  </w:style>
  <w:style w:type="numbering" w:customStyle="1" w:styleId="111520">
    <w:name w:val="無清單11152"/>
    <w:next w:val="NoList"/>
    <w:uiPriority w:val="99"/>
    <w:semiHidden/>
    <w:unhideWhenUsed/>
    <w:rsid w:val="00377D9F"/>
  </w:style>
  <w:style w:type="numbering" w:customStyle="1" w:styleId="242">
    <w:name w:val="无列表242"/>
    <w:next w:val="NoList"/>
    <w:uiPriority w:val="99"/>
    <w:semiHidden/>
    <w:unhideWhenUsed/>
    <w:rsid w:val="00377D9F"/>
  </w:style>
  <w:style w:type="numbering" w:customStyle="1" w:styleId="NoList12142">
    <w:name w:val="No List12142"/>
    <w:next w:val="NoList"/>
    <w:uiPriority w:val="99"/>
    <w:semiHidden/>
    <w:unhideWhenUsed/>
    <w:rsid w:val="00377D9F"/>
  </w:style>
  <w:style w:type="numbering" w:customStyle="1" w:styleId="111421">
    <w:name w:val="リストなし11142"/>
    <w:next w:val="NoList"/>
    <w:uiPriority w:val="99"/>
    <w:semiHidden/>
    <w:unhideWhenUsed/>
    <w:rsid w:val="00377D9F"/>
  </w:style>
  <w:style w:type="numbering" w:customStyle="1" w:styleId="111422">
    <w:name w:val="无列表11142"/>
    <w:next w:val="NoList"/>
    <w:semiHidden/>
    <w:rsid w:val="00377D9F"/>
  </w:style>
  <w:style w:type="numbering" w:customStyle="1" w:styleId="NoList21142">
    <w:name w:val="No List21142"/>
    <w:next w:val="NoList"/>
    <w:semiHidden/>
    <w:rsid w:val="00377D9F"/>
  </w:style>
  <w:style w:type="numbering" w:customStyle="1" w:styleId="NoList31142">
    <w:name w:val="No List31142"/>
    <w:next w:val="NoList"/>
    <w:uiPriority w:val="99"/>
    <w:semiHidden/>
    <w:rsid w:val="00377D9F"/>
  </w:style>
  <w:style w:type="numbering" w:customStyle="1" w:styleId="NoList111142">
    <w:name w:val="No List111142"/>
    <w:next w:val="NoList"/>
    <w:uiPriority w:val="99"/>
    <w:semiHidden/>
    <w:unhideWhenUsed/>
    <w:rsid w:val="00377D9F"/>
  </w:style>
  <w:style w:type="numbering" w:customStyle="1" w:styleId="121420">
    <w:name w:val="無清單12142"/>
    <w:next w:val="NoList"/>
    <w:uiPriority w:val="99"/>
    <w:semiHidden/>
    <w:unhideWhenUsed/>
    <w:rsid w:val="00377D9F"/>
  </w:style>
  <w:style w:type="numbering" w:customStyle="1" w:styleId="1111420">
    <w:name w:val="無清單111142"/>
    <w:next w:val="NoList"/>
    <w:uiPriority w:val="99"/>
    <w:semiHidden/>
    <w:unhideWhenUsed/>
    <w:rsid w:val="00377D9F"/>
  </w:style>
  <w:style w:type="numbering" w:customStyle="1" w:styleId="NoList542">
    <w:name w:val="No List542"/>
    <w:next w:val="NoList"/>
    <w:uiPriority w:val="99"/>
    <w:semiHidden/>
    <w:unhideWhenUsed/>
    <w:rsid w:val="00377D9F"/>
  </w:style>
  <w:style w:type="numbering" w:customStyle="1" w:styleId="NoList1342">
    <w:name w:val="No List1342"/>
    <w:next w:val="NoList"/>
    <w:uiPriority w:val="99"/>
    <w:semiHidden/>
    <w:unhideWhenUsed/>
    <w:rsid w:val="00377D9F"/>
  </w:style>
  <w:style w:type="numbering" w:customStyle="1" w:styleId="12421">
    <w:name w:val="リストなし1242"/>
    <w:next w:val="NoList"/>
    <w:uiPriority w:val="99"/>
    <w:semiHidden/>
    <w:unhideWhenUsed/>
    <w:rsid w:val="00377D9F"/>
  </w:style>
  <w:style w:type="numbering" w:customStyle="1" w:styleId="12422">
    <w:name w:val="无列表1242"/>
    <w:next w:val="NoList"/>
    <w:semiHidden/>
    <w:rsid w:val="00377D9F"/>
  </w:style>
  <w:style w:type="numbering" w:customStyle="1" w:styleId="NoList2242">
    <w:name w:val="No List2242"/>
    <w:next w:val="NoList"/>
    <w:semiHidden/>
    <w:rsid w:val="00377D9F"/>
  </w:style>
  <w:style w:type="numbering" w:customStyle="1" w:styleId="NoList3242">
    <w:name w:val="No List3242"/>
    <w:next w:val="NoList"/>
    <w:uiPriority w:val="99"/>
    <w:semiHidden/>
    <w:rsid w:val="00377D9F"/>
  </w:style>
  <w:style w:type="numbering" w:customStyle="1" w:styleId="NoList11242">
    <w:name w:val="No List11242"/>
    <w:next w:val="NoList"/>
    <w:uiPriority w:val="99"/>
    <w:semiHidden/>
    <w:unhideWhenUsed/>
    <w:rsid w:val="00377D9F"/>
  </w:style>
  <w:style w:type="numbering" w:customStyle="1" w:styleId="13420">
    <w:name w:val="無清單1342"/>
    <w:next w:val="NoList"/>
    <w:uiPriority w:val="99"/>
    <w:semiHidden/>
    <w:unhideWhenUsed/>
    <w:rsid w:val="00377D9F"/>
  </w:style>
  <w:style w:type="numbering" w:customStyle="1" w:styleId="112420">
    <w:name w:val="無清單11242"/>
    <w:next w:val="NoList"/>
    <w:uiPriority w:val="99"/>
    <w:semiHidden/>
    <w:unhideWhenUsed/>
    <w:rsid w:val="00377D9F"/>
  </w:style>
  <w:style w:type="numbering" w:customStyle="1" w:styleId="2142">
    <w:name w:val="无列表2142"/>
    <w:next w:val="NoList"/>
    <w:uiPriority w:val="99"/>
    <w:semiHidden/>
    <w:unhideWhenUsed/>
    <w:rsid w:val="00377D9F"/>
  </w:style>
  <w:style w:type="numbering" w:customStyle="1" w:styleId="NoList12232">
    <w:name w:val="No List12232"/>
    <w:next w:val="NoList"/>
    <w:uiPriority w:val="99"/>
    <w:semiHidden/>
    <w:unhideWhenUsed/>
    <w:rsid w:val="00377D9F"/>
  </w:style>
  <w:style w:type="numbering" w:customStyle="1" w:styleId="112321">
    <w:name w:val="リストなし11232"/>
    <w:next w:val="NoList"/>
    <w:uiPriority w:val="99"/>
    <w:semiHidden/>
    <w:unhideWhenUsed/>
    <w:rsid w:val="00377D9F"/>
  </w:style>
  <w:style w:type="numbering" w:customStyle="1" w:styleId="112322">
    <w:name w:val="无列表11232"/>
    <w:next w:val="NoList"/>
    <w:semiHidden/>
    <w:rsid w:val="00377D9F"/>
  </w:style>
  <w:style w:type="numbering" w:customStyle="1" w:styleId="NoList21232">
    <w:name w:val="No List21232"/>
    <w:next w:val="NoList"/>
    <w:semiHidden/>
    <w:rsid w:val="00377D9F"/>
  </w:style>
  <w:style w:type="numbering" w:customStyle="1" w:styleId="NoList31232">
    <w:name w:val="No List31232"/>
    <w:next w:val="NoList"/>
    <w:uiPriority w:val="99"/>
    <w:semiHidden/>
    <w:rsid w:val="00377D9F"/>
  </w:style>
  <w:style w:type="numbering" w:customStyle="1" w:styleId="NoList111242">
    <w:name w:val="No List111242"/>
    <w:next w:val="NoList"/>
    <w:uiPriority w:val="99"/>
    <w:semiHidden/>
    <w:unhideWhenUsed/>
    <w:rsid w:val="00377D9F"/>
  </w:style>
  <w:style w:type="numbering" w:customStyle="1" w:styleId="122320">
    <w:name w:val="無清單12232"/>
    <w:next w:val="NoList"/>
    <w:uiPriority w:val="99"/>
    <w:semiHidden/>
    <w:unhideWhenUsed/>
    <w:rsid w:val="00377D9F"/>
  </w:style>
  <w:style w:type="numbering" w:customStyle="1" w:styleId="1112320">
    <w:name w:val="無清單111232"/>
    <w:next w:val="NoList"/>
    <w:uiPriority w:val="99"/>
    <w:semiHidden/>
    <w:unhideWhenUsed/>
    <w:rsid w:val="00377D9F"/>
  </w:style>
  <w:style w:type="numbering" w:customStyle="1" w:styleId="NoList621">
    <w:name w:val="No List621"/>
    <w:next w:val="NoList"/>
    <w:uiPriority w:val="99"/>
    <w:semiHidden/>
    <w:unhideWhenUsed/>
    <w:rsid w:val="00377D9F"/>
  </w:style>
  <w:style w:type="numbering" w:customStyle="1" w:styleId="NoList1421">
    <w:name w:val="No List1421"/>
    <w:next w:val="NoList"/>
    <w:uiPriority w:val="99"/>
    <w:semiHidden/>
    <w:unhideWhenUsed/>
    <w:rsid w:val="00377D9F"/>
  </w:style>
  <w:style w:type="numbering" w:customStyle="1" w:styleId="13212">
    <w:name w:val="リストなし1321"/>
    <w:next w:val="NoList"/>
    <w:uiPriority w:val="99"/>
    <w:semiHidden/>
    <w:unhideWhenUsed/>
    <w:rsid w:val="00377D9F"/>
  </w:style>
  <w:style w:type="numbering" w:customStyle="1" w:styleId="13221">
    <w:name w:val="无列表1322"/>
    <w:next w:val="NoList"/>
    <w:semiHidden/>
    <w:rsid w:val="00377D9F"/>
  </w:style>
  <w:style w:type="numbering" w:customStyle="1" w:styleId="NoList2321">
    <w:name w:val="No List2321"/>
    <w:next w:val="NoList"/>
    <w:semiHidden/>
    <w:rsid w:val="00377D9F"/>
  </w:style>
  <w:style w:type="numbering" w:customStyle="1" w:styleId="NoList3321">
    <w:name w:val="No List3321"/>
    <w:next w:val="NoList"/>
    <w:uiPriority w:val="99"/>
    <w:semiHidden/>
    <w:rsid w:val="00377D9F"/>
  </w:style>
  <w:style w:type="numbering" w:customStyle="1" w:styleId="NoList11322">
    <w:name w:val="No List11322"/>
    <w:next w:val="NoList"/>
    <w:uiPriority w:val="99"/>
    <w:semiHidden/>
    <w:unhideWhenUsed/>
    <w:rsid w:val="00377D9F"/>
  </w:style>
  <w:style w:type="numbering" w:customStyle="1" w:styleId="14210">
    <w:name w:val="無清單1421"/>
    <w:next w:val="NoList"/>
    <w:uiPriority w:val="99"/>
    <w:semiHidden/>
    <w:unhideWhenUsed/>
    <w:rsid w:val="00377D9F"/>
  </w:style>
  <w:style w:type="numbering" w:customStyle="1" w:styleId="113210">
    <w:name w:val="無清單11321"/>
    <w:next w:val="NoList"/>
    <w:uiPriority w:val="99"/>
    <w:semiHidden/>
    <w:unhideWhenUsed/>
    <w:rsid w:val="00377D9F"/>
  </w:style>
  <w:style w:type="numbering" w:customStyle="1" w:styleId="2222">
    <w:name w:val="无列表2222"/>
    <w:next w:val="NoList"/>
    <w:uiPriority w:val="99"/>
    <w:semiHidden/>
    <w:unhideWhenUsed/>
    <w:rsid w:val="00377D9F"/>
  </w:style>
  <w:style w:type="numbering" w:customStyle="1" w:styleId="NoList12321">
    <w:name w:val="No List12321"/>
    <w:next w:val="NoList"/>
    <w:uiPriority w:val="99"/>
    <w:semiHidden/>
    <w:unhideWhenUsed/>
    <w:rsid w:val="00377D9F"/>
  </w:style>
  <w:style w:type="numbering" w:customStyle="1" w:styleId="113211">
    <w:name w:val="リストなし11321"/>
    <w:next w:val="NoList"/>
    <w:uiPriority w:val="99"/>
    <w:semiHidden/>
    <w:unhideWhenUsed/>
    <w:rsid w:val="00377D9F"/>
  </w:style>
  <w:style w:type="numbering" w:customStyle="1" w:styleId="113212">
    <w:name w:val="无列表11321"/>
    <w:next w:val="NoList"/>
    <w:semiHidden/>
    <w:rsid w:val="00377D9F"/>
  </w:style>
  <w:style w:type="numbering" w:customStyle="1" w:styleId="NoList21321">
    <w:name w:val="No List21321"/>
    <w:next w:val="NoList"/>
    <w:semiHidden/>
    <w:rsid w:val="00377D9F"/>
  </w:style>
  <w:style w:type="numbering" w:customStyle="1" w:styleId="NoList31321">
    <w:name w:val="No List31321"/>
    <w:next w:val="NoList"/>
    <w:uiPriority w:val="99"/>
    <w:semiHidden/>
    <w:rsid w:val="00377D9F"/>
  </w:style>
  <w:style w:type="numbering" w:customStyle="1" w:styleId="NoList111321">
    <w:name w:val="No List111321"/>
    <w:next w:val="NoList"/>
    <w:uiPriority w:val="99"/>
    <w:semiHidden/>
    <w:unhideWhenUsed/>
    <w:rsid w:val="00377D9F"/>
  </w:style>
  <w:style w:type="numbering" w:customStyle="1" w:styleId="123210">
    <w:name w:val="無清單12321"/>
    <w:next w:val="NoList"/>
    <w:uiPriority w:val="99"/>
    <w:semiHidden/>
    <w:unhideWhenUsed/>
    <w:rsid w:val="00377D9F"/>
  </w:style>
  <w:style w:type="numbering" w:customStyle="1" w:styleId="1113210">
    <w:name w:val="無清單111321"/>
    <w:next w:val="NoList"/>
    <w:uiPriority w:val="99"/>
    <w:semiHidden/>
    <w:unhideWhenUsed/>
    <w:rsid w:val="00377D9F"/>
  </w:style>
  <w:style w:type="numbering" w:customStyle="1" w:styleId="NoList4122">
    <w:name w:val="No List4122"/>
    <w:next w:val="NoList"/>
    <w:uiPriority w:val="99"/>
    <w:semiHidden/>
    <w:unhideWhenUsed/>
    <w:rsid w:val="00377D9F"/>
  </w:style>
  <w:style w:type="numbering" w:customStyle="1" w:styleId="NoList121122">
    <w:name w:val="No List121122"/>
    <w:next w:val="NoList"/>
    <w:uiPriority w:val="99"/>
    <w:semiHidden/>
    <w:unhideWhenUsed/>
    <w:rsid w:val="00377D9F"/>
  </w:style>
  <w:style w:type="numbering" w:customStyle="1" w:styleId="1111221">
    <w:name w:val="リストなし111122"/>
    <w:next w:val="NoList"/>
    <w:uiPriority w:val="99"/>
    <w:semiHidden/>
    <w:unhideWhenUsed/>
    <w:rsid w:val="00377D9F"/>
  </w:style>
  <w:style w:type="numbering" w:customStyle="1" w:styleId="1111222">
    <w:name w:val="无列表111122"/>
    <w:next w:val="NoList"/>
    <w:semiHidden/>
    <w:rsid w:val="00377D9F"/>
  </w:style>
  <w:style w:type="numbering" w:customStyle="1" w:styleId="NoList211122">
    <w:name w:val="No List211122"/>
    <w:next w:val="NoList"/>
    <w:semiHidden/>
    <w:rsid w:val="00377D9F"/>
  </w:style>
  <w:style w:type="numbering" w:customStyle="1" w:styleId="NoList311122">
    <w:name w:val="No List311122"/>
    <w:next w:val="NoList"/>
    <w:uiPriority w:val="99"/>
    <w:semiHidden/>
    <w:rsid w:val="00377D9F"/>
  </w:style>
  <w:style w:type="numbering" w:customStyle="1" w:styleId="NoList1111122">
    <w:name w:val="No List1111122"/>
    <w:next w:val="NoList"/>
    <w:uiPriority w:val="99"/>
    <w:semiHidden/>
    <w:unhideWhenUsed/>
    <w:rsid w:val="00377D9F"/>
  </w:style>
  <w:style w:type="numbering" w:customStyle="1" w:styleId="1211220">
    <w:name w:val="無清單121122"/>
    <w:next w:val="NoList"/>
    <w:uiPriority w:val="99"/>
    <w:semiHidden/>
    <w:unhideWhenUsed/>
    <w:rsid w:val="00377D9F"/>
  </w:style>
  <w:style w:type="numbering" w:customStyle="1" w:styleId="11111220">
    <w:name w:val="無清單1111122"/>
    <w:next w:val="NoList"/>
    <w:uiPriority w:val="99"/>
    <w:semiHidden/>
    <w:unhideWhenUsed/>
    <w:rsid w:val="00377D9F"/>
  </w:style>
  <w:style w:type="numbering" w:customStyle="1" w:styleId="NoList5121">
    <w:name w:val="No List5121"/>
    <w:next w:val="NoList"/>
    <w:uiPriority w:val="99"/>
    <w:semiHidden/>
    <w:unhideWhenUsed/>
    <w:rsid w:val="00377D9F"/>
  </w:style>
  <w:style w:type="numbering" w:customStyle="1" w:styleId="NoList13122">
    <w:name w:val="No List13122"/>
    <w:next w:val="NoList"/>
    <w:uiPriority w:val="99"/>
    <w:semiHidden/>
    <w:unhideWhenUsed/>
    <w:rsid w:val="00377D9F"/>
  </w:style>
  <w:style w:type="numbering" w:customStyle="1" w:styleId="121221">
    <w:name w:val="リストなし12122"/>
    <w:next w:val="NoList"/>
    <w:uiPriority w:val="99"/>
    <w:semiHidden/>
    <w:unhideWhenUsed/>
    <w:rsid w:val="00377D9F"/>
  </w:style>
  <w:style w:type="numbering" w:customStyle="1" w:styleId="121222">
    <w:name w:val="无列表12122"/>
    <w:next w:val="NoList"/>
    <w:semiHidden/>
    <w:rsid w:val="00377D9F"/>
  </w:style>
  <w:style w:type="numbering" w:customStyle="1" w:styleId="NoList22122">
    <w:name w:val="No List22122"/>
    <w:next w:val="NoList"/>
    <w:semiHidden/>
    <w:rsid w:val="00377D9F"/>
  </w:style>
  <w:style w:type="numbering" w:customStyle="1" w:styleId="NoList32122">
    <w:name w:val="No List32122"/>
    <w:next w:val="NoList"/>
    <w:uiPriority w:val="99"/>
    <w:semiHidden/>
    <w:rsid w:val="00377D9F"/>
  </w:style>
  <w:style w:type="numbering" w:customStyle="1" w:styleId="NoList112122">
    <w:name w:val="No List112122"/>
    <w:next w:val="NoList"/>
    <w:uiPriority w:val="99"/>
    <w:semiHidden/>
    <w:unhideWhenUsed/>
    <w:rsid w:val="00377D9F"/>
  </w:style>
  <w:style w:type="numbering" w:customStyle="1" w:styleId="131220">
    <w:name w:val="無清單13122"/>
    <w:next w:val="NoList"/>
    <w:uiPriority w:val="99"/>
    <w:semiHidden/>
    <w:unhideWhenUsed/>
    <w:rsid w:val="00377D9F"/>
  </w:style>
  <w:style w:type="numbering" w:customStyle="1" w:styleId="1121220">
    <w:name w:val="無清單112122"/>
    <w:next w:val="NoList"/>
    <w:uiPriority w:val="99"/>
    <w:semiHidden/>
    <w:unhideWhenUsed/>
    <w:rsid w:val="00377D9F"/>
  </w:style>
  <w:style w:type="numbering" w:customStyle="1" w:styleId="21122">
    <w:name w:val="无列表21122"/>
    <w:next w:val="NoList"/>
    <w:uiPriority w:val="99"/>
    <w:semiHidden/>
    <w:unhideWhenUsed/>
    <w:rsid w:val="00377D9F"/>
  </w:style>
  <w:style w:type="numbering" w:customStyle="1" w:styleId="NoList122122">
    <w:name w:val="No List122122"/>
    <w:next w:val="NoList"/>
    <w:uiPriority w:val="99"/>
    <w:semiHidden/>
    <w:unhideWhenUsed/>
    <w:rsid w:val="00377D9F"/>
  </w:style>
  <w:style w:type="numbering" w:customStyle="1" w:styleId="1121221">
    <w:name w:val="リストなし112122"/>
    <w:next w:val="NoList"/>
    <w:uiPriority w:val="99"/>
    <w:semiHidden/>
    <w:unhideWhenUsed/>
    <w:rsid w:val="00377D9F"/>
  </w:style>
  <w:style w:type="numbering" w:customStyle="1" w:styleId="1121222">
    <w:name w:val="无列表112122"/>
    <w:next w:val="NoList"/>
    <w:semiHidden/>
    <w:rsid w:val="00377D9F"/>
  </w:style>
  <w:style w:type="numbering" w:customStyle="1" w:styleId="NoList212122">
    <w:name w:val="No List212122"/>
    <w:next w:val="NoList"/>
    <w:semiHidden/>
    <w:rsid w:val="00377D9F"/>
  </w:style>
  <w:style w:type="numbering" w:customStyle="1" w:styleId="NoList312122">
    <w:name w:val="No List312122"/>
    <w:next w:val="NoList"/>
    <w:uiPriority w:val="99"/>
    <w:semiHidden/>
    <w:rsid w:val="00377D9F"/>
  </w:style>
  <w:style w:type="numbering" w:customStyle="1" w:styleId="NoList1112122">
    <w:name w:val="No List1112122"/>
    <w:next w:val="NoList"/>
    <w:uiPriority w:val="99"/>
    <w:semiHidden/>
    <w:unhideWhenUsed/>
    <w:rsid w:val="00377D9F"/>
  </w:style>
  <w:style w:type="numbering" w:customStyle="1" w:styleId="122122">
    <w:name w:val="無清單122122"/>
    <w:next w:val="NoList"/>
    <w:uiPriority w:val="99"/>
    <w:semiHidden/>
    <w:unhideWhenUsed/>
    <w:rsid w:val="00377D9F"/>
  </w:style>
  <w:style w:type="numbering" w:customStyle="1" w:styleId="1112122">
    <w:name w:val="無清單1112122"/>
    <w:next w:val="NoList"/>
    <w:uiPriority w:val="99"/>
    <w:semiHidden/>
    <w:unhideWhenUsed/>
    <w:rsid w:val="00377D9F"/>
  </w:style>
  <w:style w:type="numbering" w:customStyle="1" w:styleId="3120">
    <w:name w:val="无列表312"/>
    <w:next w:val="NoList"/>
    <w:uiPriority w:val="99"/>
    <w:semiHidden/>
    <w:unhideWhenUsed/>
    <w:rsid w:val="00377D9F"/>
  </w:style>
  <w:style w:type="numbering" w:customStyle="1" w:styleId="131121">
    <w:name w:val="无列表13112"/>
    <w:next w:val="NoList"/>
    <w:semiHidden/>
    <w:rsid w:val="00377D9F"/>
  </w:style>
  <w:style w:type="numbering" w:customStyle="1" w:styleId="NoList113111">
    <w:name w:val="No List113111"/>
    <w:next w:val="NoList"/>
    <w:uiPriority w:val="99"/>
    <w:semiHidden/>
    <w:unhideWhenUsed/>
    <w:rsid w:val="00377D9F"/>
  </w:style>
  <w:style w:type="numbering" w:customStyle="1" w:styleId="NoList41112">
    <w:name w:val="No List41112"/>
    <w:next w:val="NoList"/>
    <w:uiPriority w:val="99"/>
    <w:semiHidden/>
    <w:unhideWhenUsed/>
    <w:rsid w:val="00377D9F"/>
  </w:style>
  <w:style w:type="numbering" w:customStyle="1" w:styleId="22112">
    <w:name w:val="无列表22112"/>
    <w:next w:val="NoList"/>
    <w:uiPriority w:val="99"/>
    <w:semiHidden/>
    <w:unhideWhenUsed/>
    <w:rsid w:val="00377D9F"/>
  </w:style>
  <w:style w:type="numbering" w:customStyle="1" w:styleId="NoList1211112">
    <w:name w:val="No List1211112"/>
    <w:next w:val="NoList"/>
    <w:uiPriority w:val="99"/>
    <w:semiHidden/>
    <w:unhideWhenUsed/>
    <w:rsid w:val="00377D9F"/>
  </w:style>
  <w:style w:type="numbering" w:customStyle="1" w:styleId="11111121">
    <w:name w:val="リストなし1111112"/>
    <w:next w:val="NoList"/>
    <w:uiPriority w:val="99"/>
    <w:semiHidden/>
    <w:unhideWhenUsed/>
    <w:rsid w:val="00377D9F"/>
  </w:style>
  <w:style w:type="numbering" w:customStyle="1" w:styleId="11111122">
    <w:name w:val="无列表1111112"/>
    <w:next w:val="NoList"/>
    <w:semiHidden/>
    <w:rsid w:val="00377D9F"/>
  </w:style>
  <w:style w:type="numbering" w:customStyle="1" w:styleId="NoList2111112">
    <w:name w:val="No List2111112"/>
    <w:next w:val="NoList"/>
    <w:semiHidden/>
    <w:rsid w:val="00377D9F"/>
  </w:style>
  <w:style w:type="numbering" w:customStyle="1" w:styleId="NoList3111112">
    <w:name w:val="No List3111112"/>
    <w:next w:val="NoList"/>
    <w:uiPriority w:val="99"/>
    <w:semiHidden/>
    <w:rsid w:val="00377D9F"/>
  </w:style>
  <w:style w:type="numbering" w:customStyle="1" w:styleId="NoList11111112">
    <w:name w:val="No List11111112"/>
    <w:next w:val="NoList"/>
    <w:uiPriority w:val="99"/>
    <w:semiHidden/>
    <w:unhideWhenUsed/>
    <w:rsid w:val="00377D9F"/>
  </w:style>
  <w:style w:type="numbering" w:customStyle="1" w:styleId="12111120">
    <w:name w:val="無清單1211112"/>
    <w:next w:val="NoList"/>
    <w:uiPriority w:val="99"/>
    <w:semiHidden/>
    <w:unhideWhenUsed/>
    <w:rsid w:val="00377D9F"/>
  </w:style>
  <w:style w:type="numbering" w:customStyle="1" w:styleId="111111120">
    <w:name w:val="無清單11111112"/>
    <w:next w:val="NoList"/>
    <w:uiPriority w:val="99"/>
    <w:semiHidden/>
    <w:unhideWhenUsed/>
    <w:rsid w:val="00377D9F"/>
  </w:style>
  <w:style w:type="numbering" w:customStyle="1" w:styleId="NoList131112">
    <w:name w:val="No List131112"/>
    <w:next w:val="NoList"/>
    <w:uiPriority w:val="99"/>
    <w:semiHidden/>
    <w:unhideWhenUsed/>
    <w:rsid w:val="00377D9F"/>
  </w:style>
  <w:style w:type="numbering" w:customStyle="1" w:styleId="1211121">
    <w:name w:val="リストなし121112"/>
    <w:next w:val="NoList"/>
    <w:uiPriority w:val="99"/>
    <w:semiHidden/>
    <w:unhideWhenUsed/>
    <w:rsid w:val="00377D9F"/>
  </w:style>
  <w:style w:type="numbering" w:customStyle="1" w:styleId="1211122">
    <w:name w:val="无列表121112"/>
    <w:next w:val="NoList"/>
    <w:semiHidden/>
    <w:rsid w:val="00377D9F"/>
  </w:style>
  <w:style w:type="numbering" w:customStyle="1" w:styleId="NoList221112">
    <w:name w:val="No List221112"/>
    <w:next w:val="NoList"/>
    <w:semiHidden/>
    <w:rsid w:val="00377D9F"/>
  </w:style>
  <w:style w:type="numbering" w:customStyle="1" w:styleId="NoList321112">
    <w:name w:val="No List321112"/>
    <w:next w:val="NoList"/>
    <w:uiPriority w:val="99"/>
    <w:semiHidden/>
    <w:rsid w:val="00377D9F"/>
  </w:style>
  <w:style w:type="numbering" w:customStyle="1" w:styleId="NoList1121112">
    <w:name w:val="No List1121112"/>
    <w:next w:val="NoList"/>
    <w:uiPriority w:val="99"/>
    <w:semiHidden/>
    <w:unhideWhenUsed/>
    <w:rsid w:val="00377D9F"/>
  </w:style>
  <w:style w:type="numbering" w:customStyle="1" w:styleId="131112">
    <w:name w:val="無清單131112"/>
    <w:next w:val="NoList"/>
    <w:uiPriority w:val="99"/>
    <w:semiHidden/>
    <w:unhideWhenUsed/>
    <w:rsid w:val="00377D9F"/>
  </w:style>
  <w:style w:type="numbering" w:customStyle="1" w:styleId="11211120">
    <w:name w:val="無清單1121112"/>
    <w:next w:val="NoList"/>
    <w:uiPriority w:val="99"/>
    <w:semiHidden/>
    <w:unhideWhenUsed/>
    <w:rsid w:val="00377D9F"/>
  </w:style>
  <w:style w:type="numbering" w:customStyle="1" w:styleId="211112">
    <w:name w:val="无列表211112"/>
    <w:next w:val="NoList"/>
    <w:uiPriority w:val="99"/>
    <w:semiHidden/>
    <w:unhideWhenUsed/>
    <w:rsid w:val="00377D9F"/>
  </w:style>
  <w:style w:type="numbering" w:customStyle="1" w:styleId="NoList1221112">
    <w:name w:val="No List1221112"/>
    <w:next w:val="NoList"/>
    <w:uiPriority w:val="99"/>
    <w:semiHidden/>
    <w:unhideWhenUsed/>
    <w:rsid w:val="00377D9F"/>
  </w:style>
  <w:style w:type="numbering" w:customStyle="1" w:styleId="11211121">
    <w:name w:val="リストなし1121112"/>
    <w:next w:val="NoList"/>
    <w:uiPriority w:val="99"/>
    <w:semiHidden/>
    <w:unhideWhenUsed/>
    <w:rsid w:val="00377D9F"/>
  </w:style>
  <w:style w:type="numbering" w:customStyle="1" w:styleId="11211122">
    <w:name w:val="无列表1121112"/>
    <w:next w:val="NoList"/>
    <w:semiHidden/>
    <w:rsid w:val="00377D9F"/>
  </w:style>
  <w:style w:type="numbering" w:customStyle="1" w:styleId="NoList2121112">
    <w:name w:val="No List2121112"/>
    <w:next w:val="NoList"/>
    <w:semiHidden/>
    <w:rsid w:val="00377D9F"/>
  </w:style>
  <w:style w:type="numbering" w:customStyle="1" w:styleId="NoList3121112">
    <w:name w:val="No List3121112"/>
    <w:next w:val="NoList"/>
    <w:uiPriority w:val="99"/>
    <w:semiHidden/>
    <w:rsid w:val="00377D9F"/>
  </w:style>
  <w:style w:type="numbering" w:customStyle="1" w:styleId="NoList11121112">
    <w:name w:val="No List11121112"/>
    <w:next w:val="NoList"/>
    <w:uiPriority w:val="99"/>
    <w:semiHidden/>
    <w:unhideWhenUsed/>
    <w:rsid w:val="00377D9F"/>
  </w:style>
  <w:style w:type="numbering" w:customStyle="1" w:styleId="1221112">
    <w:name w:val="無清單1221112"/>
    <w:next w:val="NoList"/>
    <w:uiPriority w:val="99"/>
    <w:semiHidden/>
    <w:unhideWhenUsed/>
    <w:rsid w:val="00377D9F"/>
  </w:style>
  <w:style w:type="numbering" w:customStyle="1" w:styleId="11121112">
    <w:name w:val="無清單11121112"/>
    <w:next w:val="NoList"/>
    <w:uiPriority w:val="99"/>
    <w:semiHidden/>
    <w:unhideWhenUsed/>
    <w:rsid w:val="00377D9F"/>
  </w:style>
  <w:style w:type="numbering" w:customStyle="1" w:styleId="NoList51111">
    <w:name w:val="No List51111"/>
    <w:next w:val="NoList"/>
    <w:uiPriority w:val="99"/>
    <w:semiHidden/>
    <w:unhideWhenUsed/>
    <w:rsid w:val="00377D9F"/>
  </w:style>
  <w:style w:type="numbering" w:customStyle="1" w:styleId="NoList6111">
    <w:name w:val="No List6111"/>
    <w:next w:val="NoList"/>
    <w:uiPriority w:val="99"/>
    <w:semiHidden/>
    <w:unhideWhenUsed/>
    <w:rsid w:val="00377D9F"/>
  </w:style>
  <w:style w:type="numbering" w:customStyle="1" w:styleId="NoList14111">
    <w:name w:val="No List14111"/>
    <w:next w:val="NoList"/>
    <w:uiPriority w:val="99"/>
    <w:semiHidden/>
    <w:unhideWhenUsed/>
    <w:rsid w:val="00377D9F"/>
  </w:style>
  <w:style w:type="numbering" w:customStyle="1" w:styleId="131113">
    <w:name w:val="リストなし13111"/>
    <w:next w:val="NoList"/>
    <w:uiPriority w:val="99"/>
    <w:semiHidden/>
    <w:unhideWhenUsed/>
    <w:rsid w:val="00377D9F"/>
  </w:style>
  <w:style w:type="numbering" w:customStyle="1" w:styleId="NoList23111">
    <w:name w:val="No List23111"/>
    <w:next w:val="NoList"/>
    <w:semiHidden/>
    <w:rsid w:val="00377D9F"/>
  </w:style>
  <w:style w:type="numbering" w:customStyle="1" w:styleId="NoList33111">
    <w:name w:val="No List33111"/>
    <w:next w:val="NoList"/>
    <w:uiPriority w:val="99"/>
    <w:semiHidden/>
    <w:rsid w:val="00377D9F"/>
  </w:style>
  <w:style w:type="numbering" w:customStyle="1" w:styleId="NoList11411">
    <w:name w:val="No List11411"/>
    <w:next w:val="NoList"/>
    <w:uiPriority w:val="99"/>
    <w:semiHidden/>
    <w:unhideWhenUsed/>
    <w:rsid w:val="00377D9F"/>
  </w:style>
  <w:style w:type="numbering" w:customStyle="1" w:styleId="14111">
    <w:name w:val="無清單14111"/>
    <w:next w:val="NoList"/>
    <w:uiPriority w:val="99"/>
    <w:semiHidden/>
    <w:unhideWhenUsed/>
    <w:rsid w:val="00377D9F"/>
  </w:style>
  <w:style w:type="numbering" w:customStyle="1" w:styleId="1131110">
    <w:name w:val="無清單113111"/>
    <w:next w:val="NoList"/>
    <w:uiPriority w:val="99"/>
    <w:semiHidden/>
    <w:unhideWhenUsed/>
    <w:rsid w:val="00377D9F"/>
  </w:style>
  <w:style w:type="numbering" w:customStyle="1" w:styleId="NoList4211">
    <w:name w:val="No List4211"/>
    <w:next w:val="NoList"/>
    <w:uiPriority w:val="99"/>
    <w:semiHidden/>
    <w:unhideWhenUsed/>
    <w:rsid w:val="00377D9F"/>
  </w:style>
  <w:style w:type="numbering" w:customStyle="1" w:styleId="NoList123111">
    <w:name w:val="No List123111"/>
    <w:next w:val="NoList"/>
    <w:uiPriority w:val="99"/>
    <w:semiHidden/>
    <w:unhideWhenUsed/>
    <w:rsid w:val="00377D9F"/>
  </w:style>
  <w:style w:type="numbering" w:customStyle="1" w:styleId="1131111">
    <w:name w:val="リストなし113111"/>
    <w:next w:val="NoList"/>
    <w:uiPriority w:val="99"/>
    <w:semiHidden/>
    <w:unhideWhenUsed/>
    <w:rsid w:val="00377D9F"/>
  </w:style>
  <w:style w:type="numbering" w:customStyle="1" w:styleId="1131112">
    <w:name w:val="无列表113111"/>
    <w:next w:val="NoList"/>
    <w:semiHidden/>
    <w:rsid w:val="00377D9F"/>
  </w:style>
  <w:style w:type="numbering" w:customStyle="1" w:styleId="NoList213111">
    <w:name w:val="No List213111"/>
    <w:next w:val="NoList"/>
    <w:semiHidden/>
    <w:rsid w:val="00377D9F"/>
  </w:style>
  <w:style w:type="numbering" w:customStyle="1" w:styleId="NoList313111">
    <w:name w:val="No List313111"/>
    <w:next w:val="NoList"/>
    <w:uiPriority w:val="99"/>
    <w:semiHidden/>
    <w:rsid w:val="00377D9F"/>
  </w:style>
  <w:style w:type="numbering" w:customStyle="1" w:styleId="NoList1113111">
    <w:name w:val="No List1113111"/>
    <w:next w:val="NoList"/>
    <w:uiPriority w:val="99"/>
    <w:semiHidden/>
    <w:unhideWhenUsed/>
    <w:rsid w:val="00377D9F"/>
  </w:style>
  <w:style w:type="numbering" w:customStyle="1" w:styleId="123111">
    <w:name w:val="無清單123111"/>
    <w:next w:val="NoList"/>
    <w:uiPriority w:val="99"/>
    <w:semiHidden/>
    <w:unhideWhenUsed/>
    <w:rsid w:val="00377D9F"/>
  </w:style>
  <w:style w:type="numbering" w:customStyle="1" w:styleId="1113111">
    <w:name w:val="無清單1113111"/>
    <w:next w:val="NoList"/>
    <w:uiPriority w:val="99"/>
    <w:semiHidden/>
    <w:unhideWhenUsed/>
    <w:rsid w:val="00377D9F"/>
  </w:style>
  <w:style w:type="numbering" w:customStyle="1" w:styleId="NoList121211">
    <w:name w:val="No List121211"/>
    <w:next w:val="NoList"/>
    <w:uiPriority w:val="99"/>
    <w:semiHidden/>
    <w:unhideWhenUsed/>
    <w:rsid w:val="00377D9F"/>
  </w:style>
  <w:style w:type="numbering" w:customStyle="1" w:styleId="1112110">
    <w:name w:val="リストなし111211"/>
    <w:next w:val="NoList"/>
    <w:uiPriority w:val="99"/>
    <w:semiHidden/>
    <w:unhideWhenUsed/>
    <w:rsid w:val="00377D9F"/>
  </w:style>
  <w:style w:type="numbering" w:customStyle="1" w:styleId="1112115">
    <w:name w:val="无列表111211"/>
    <w:next w:val="NoList"/>
    <w:semiHidden/>
    <w:rsid w:val="00377D9F"/>
  </w:style>
  <w:style w:type="numbering" w:customStyle="1" w:styleId="NoList211211">
    <w:name w:val="No List211211"/>
    <w:next w:val="NoList"/>
    <w:semiHidden/>
    <w:rsid w:val="00377D9F"/>
  </w:style>
  <w:style w:type="numbering" w:customStyle="1" w:styleId="NoList311211">
    <w:name w:val="No List311211"/>
    <w:next w:val="NoList"/>
    <w:uiPriority w:val="99"/>
    <w:semiHidden/>
    <w:rsid w:val="00377D9F"/>
  </w:style>
  <w:style w:type="numbering" w:customStyle="1" w:styleId="NoList1111211">
    <w:name w:val="No List1111211"/>
    <w:next w:val="NoList"/>
    <w:uiPriority w:val="99"/>
    <w:semiHidden/>
    <w:unhideWhenUsed/>
    <w:rsid w:val="00377D9F"/>
  </w:style>
  <w:style w:type="numbering" w:customStyle="1" w:styleId="1212110">
    <w:name w:val="無清單121211"/>
    <w:next w:val="NoList"/>
    <w:uiPriority w:val="99"/>
    <w:semiHidden/>
    <w:unhideWhenUsed/>
    <w:rsid w:val="00377D9F"/>
  </w:style>
  <w:style w:type="numbering" w:customStyle="1" w:styleId="11112110">
    <w:name w:val="無清單1111211"/>
    <w:next w:val="NoList"/>
    <w:uiPriority w:val="99"/>
    <w:semiHidden/>
    <w:unhideWhenUsed/>
    <w:rsid w:val="00377D9F"/>
  </w:style>
  <w:style w:type="numbering" w:customStyle="1" w:styleId="NoList5211">
    <w:name w:val="No List5211"/>
    <w:next w:val="NoList"/>
    <w:uiPriority w:val="99"/>
    <w:semiHidden/>
    <w:unhideWhenUsed/>
    <w:rsid w:val="00377D9F"/>
  </w:style>
  <w:style w:type="numbering" w:customStyle="1" w:styleId="NoList13211">
    <w:name w:val="No List13211"/>
    <w:next w:val="NoList"/>
    <w:uiPriority w:val="99"/>
    <w:semiHidden/>
    <w:unhideWhenUsed/>
    <w:rsid w:val="00377D9F"/>
  </w:style>
  <w:style w:type="numbering" w:customStyle="1" w:styleId="122115">
    <w:name w:val="リストなし12211"/>
    <w:next w:val="NoList"/>
    <w:uiPriority w:val="99"/>
    <w:semiHidden/>
    <w:unhideWhenUsed/>
    <w:rsid w:val="00377D9F"/>
  </w:style>
  <w:style w:type="numbering" w:customStyle="1" w:styleId="122123">
    <w:name w:val="无列表12212"/>
    <w:next w:val="NoList"/>
    <w:semiHidden/>
    <w:rsid w:val="00377D9F"/>
  </w:style>
  <w:style w:type="numbering" w:customStyle="1" w:styleId="NoList22211">
    <w:name w:val="No List22211"/>
    <w:next w:val="NoList"/>
    <w:semiHidden/>
    <w:rsid w:val="00377D9F"/>
  </w:style>
  <w:style w:type="numbering" w:customStyle="1" w:styleId="NoList32211">
    <w:name w:val="No List32211"/>
    <w:next w:val="NoList"/>
    <w:uiPriority w:val="99"/>
    <w:semiHidden/>
    <w:rsid w:val="00377D9F"/>
  </w:style>
  <w:style w:type="numbering" w:customStyle="1" w:styleId="NoList112211">
    <w:name w:val="No List112211"/>
    <w:next w:val="NoList"/>
    <w:uiPriority w:val="99"/>
    <w:semiHidden/>
    <w:unhideWhenUsed/>
    <w:rsid w:val="00377D9F"/>
  </w:style>
  <w:style w:type="numbering" w:customStyle="1" w:styleId="132110">
    <w:name w:val="無清單13211"/>
    <w:next w:val="NoList"/>
    <w:uiPriority w:val="99"/>
    <w:semiHidden/>
    <w:unhideWhenUsed/>
    <w:rsid w:val="00377D9F"/>
  </w:style>
  <w:style w:type="numbering" w:customStyle="1" w:styleId="1122110">
    <w:name w:val="無清單112211"/>
    <w:next w:val="NoList"/>
    <w:uiPriority w:val="99"/>
    <w:semiHidden/>
    <w:unhideWhenUsed/>
    <w:rsid w:val="00377D9F"/>
  </w:style>
  <w:style w:type="numbering" w:customStyle="1" w:styleId="21211">
    <w:name w:val="无列表21211"/>
    <w:next w:val="NoList"/>
    <w:uiPriority w:val="99"/>
    <w:semiHidden/>
    <w:unhideWhenUsed/>
    <w:rsid w:val="00377D9F"/>
  </w:style>
  <w:style w:type="numbering" w:customStyle="1" w:styleId="NoList1112211">
    <w:name w:val="No List1112211"/>
    <w:next w:val="NoList"/>
    <w:uiPriority w:val="99"/>
    <w:semiHidden/>
    <w:unhideWhenUsed/>
    <w:rsid w:val="00377D9F"/>
  </w:style>
  <w:style w:type="numbering" w:customStyle="1" w:styleId="NoList711">
    <w:name w:val="No List711"/>
    <w:next w:val="NoList"/>
    <w:uiPriority w:val="99"/>
    <w:semiHidden/>
    <w:unhideWhenUsed/>
    <w:rsid w:val="00377D9F"/>
  </w:style>
  <w:style w:type="numbering" w:customStyle="1" w:styleId="NoList1511">
    <w:name w:val="No List1511"/>
    <w:next w:val="NoList"/>
    <w:uiPriority w:val="99"/>
    <w:semiHidden/>
    <w:unhideWhenUsed/>
    <w:rsid w:val="00377D9F"/>
  </w:style>
  <w:style w:type="numbering" w:customStyle="1" w:styleId="14112">
    <w:name w:val="リストなし1411"/>
    <w:next w:val="NoList"/>
    <w:uiPriority w:val="99"/>
    <w:semiHidden/>
    <w:unhideWhenUsed/>
    <w:rsid w:val="00377D9F"/>
  </w:style>
  <w:style w:type="numbering" w:customStyle="1" w:styleId="14113">
    <w:name w:val="无列表1411"/>
    <w:next w:val="NoList"/>
    <w:semiHidden/>
    <w:rsid w:val="00377D9F"/>
  </w:style>
  <w:style w:type="numbering" w:customStyle="1" w:styleId="NoList2411">
    <w:name w:val="No List2411"/>
    <w:next w:val="NoList"/>
    <w:semiHidden/>
    <w:rsid w:val="00377D9F"/>
  </w:style>
  <w:style w:type="numbering" w:customStyle="1" w:styleId="NoList3411">
    <w:name w:val="No List3411"/>
    <w:next w:val="NoList"/>
    <w:uiPriority w:val="99"/>
    <w:semiHidden/>
    <w:rsid w:val="00377D9F"/>
  </w:style>
  <w:style w:type="numbering" w:customStyle="1" w:styleId="NoList11511">
    <w:name w:val="No List11511"/>
    <w:next w:val="NoList"/>
    <w:uiPriority w:val="99"/>
    <w:semiHidden/>
    <w:unhideWhenUsed/>
    <w:rsid w:val="00377D9F"/>
  </w:style>
  <w:style w:type="numbering" w:customStyle="1" w:styleId="15110">
    <w:name w:val="無清單1511"/>
    <w:next w:val="NoList"/>
    <w:uiPriority w:val="99"/>
    <w:semiHidden/>
    <w:unhideWhenUsed/>
    <w:rsid w:val="00377D9F"/>
  </w:style>
  <w:style w:type="numbering" w:customStyle="1" w:styleId="114110">
    <w:name w:val="無清單11411"/>
    <w:next w:val="NoList"/>
    <w:uiPriority w:val="99"/>
    <w:semiHidden/>
    <w:unhideWhenUsed/>
    <w:rsid w:val="00377D9F"/>
  </w:style>
  <w:style w:type="numbering" w:customStyle="1" w:styleId="NoList4311">
    <w:name w:val="No List4311"/>
    <w:next w:val="NoList"/>
    <w:uiPriority w:val="99"/>
    <w:semiHidden/>
    <w:unhideWhenUsed/>
    <w:rsid w:val="00377D9F"/>
  </w:style>
  <w:style w:type="numbering" w:customStyle="1" w:styleId="NoList12411">
    <w:name w:val="No List12411"/>
    <w:next w:val="NoList"/>
    <w:uiPriority w:val="99"/>
    <w:semiHidden/>
    <w:unhideWhenUsed/>
    <w:rsid w:val="00377D9F"/>
  </w:style>
  <w:style w:type="numbering" w:customStyle="1" w:styleId="114111">
    <w:name w:val="リストなし11411"/>
    <w:next w:val="NoList"/>
    <w:uiPriority w:val="99"/>
    <w:semiHidden/>
    <w:unhideWhenUsed/>
    <w:rsid w:val="00377D9F"/>
  </w:style>
  <w:style w:type="numbering" w:customStyle="1" w:styleId="114112">
    <w:name w:val="无列表11411"/>
    <w:next w:val="NoList"/>
    <w:semiHidden/>
    <w:rsid w:val="00377D9F"/>
  </w:style>
  <w:style w:type="numbering" w:customStyle="1" w:styleId="NoList21411">
    <w:name w:val="No List21411"/>
    <w:next w:val="NoList"/>
    <w:semiHidden/>
    <w:rsid w:val="00377D9F"/>
  </w:style>
  <w:style w:type="numbering" w:customStyle="1" w:styleId="NoList31411">
    <w:name w:val="No List31411"/>
    <w:next w:val="NoList"/>
    <w:uiPriority w:val="99"/>
    <w:semiHidden/>
    <w:rsid w:val="00377D9F"/>
  </w:style>
  <w:style w:type="numbering" w:customStyle="1" w:styleId="NoList111411">
    <w:name w:val="No List111411"/>
    <w:next w:val="NoList"/>
    <w:uiPriority w:val="99"/>
    <w:semiHidden/>
    <w:unhideWhenUsed/>
    <w:rsid w:val="00377D9F"/>
  </w:style>
  <w:style w:type="numbering" w:customStyle="1" w:styleId="124110">
    <w:name w:val="無清單12411"/>
    <w:next w:val="NoList"/>
    <w:uiPriority w:val="99"/>
    <w:semiHidden/>
    <w:unhideWhenUsed/>
    <w:rsid w:val="00377D9F"/>
  </w:style>
  <w:style w:type="numbering" w:customStyle="1" w:styleId="1114110">
    <w:name w:val="無清單111411"/>
    <w:next w:val="NoList"/>
    <w:uiPriority w:val="99"/>
    <w:semiHidden/>
    <w:unhideWhenUsed/>
    <w:rsid w:val="00377D9F"/>
  </w:style>
  <w:style w:type="numbering" w:customStyle="1" w:styleId="2311">
    <w:name w:val="无列表2311"/>
    <w:next w:val="NoList"/>
    <w:uiPriority w:val="99"/>
    <w:semiHidden/>
    <w:unhideWhenUsed/>
    <w:rsid w:val="00377D9F"/>
  </w:style>
  <w:style w:type="numbering" w:customStyle="1" w:styleId="NoList121311">
    <w:name w:val="No List121311"/>
    <w:next w:val="NoList"/>
    <w:uiPriority w:val="99"/>
    <w:semiHidden/>
    <w:unhideWhenUsed/>
    <w:rsid w:val="00377D9F"/>
  </w:style>
  <w:style w:type="numbering" w:customStyle="1" w:styleId="1113110">
    <w:name w:val="リストなし111311"/>
    <w:next w:val="NoList"/>
    <w:uiPriority w:val="99"/>
    <w:semiHidden/>
    <w:unhideWhenUsed/>
    <w:rsid w:val="00377D9F"/>
  </w:style>
  <w:style w:type="numbering" w:customStyle="1" w:styleId="1113112">
    <w:name w:val="无列表111311"/>
    <w:next w:val="NoList"/>
    <w:semiHidden/>
    <w:rsid w:val="00377D9F"/>
  </w:style>
  <w:style w:type="numbering" w:customStyle="1" w:styleId="NoList211311">
    <w:name w:val="No List211311"/>
    <w:next w:val="NoList"/>
    <w:semiHidden/>
    <w:rsid w:val="00377D9F"/>
  </w:style>
  <w:style w:type="numbering" w:customStyle="1" w:styleId="NoList311311">
    <w:name w:val="No List311311"/>
    <w:next w:val="NoList"/>
    <w:uiPriority w:val="99"/>
    <w:semiHidden/>
    <w:rsid w:val="00377D9F"/>
  </w:style>
  <w:style w:type="numbering" w:customStyle="1" w:styleId="NoList1111311">
    <w:name w:val="No List1111311"/>
    <w:next w:val="NoList"/>
    <w:uiPriority w:val="99"/>
    <w:semiHidden/>
    <w:unhideWhenUsed/>
    <w:rsid w:val="00377D9F"/>
  </w:style>
  <w:style w:type="numbering" w:customStyle="1" w:styleId="121311">
    <w:name w:val="無清單121311"/>
    <w:next w:val="NoList"/>
    <w:uiPriority w:val="99"/>
    <w:semiHidden/>
    <w:unhideWhenUsed/>
    <w:rsid w:val="00377D9F"/>
  </w:style>
  <w:style w:type="numbering" w:customStyle="1" w:styleId="1111311">
    <w:name w:val="無清單1111311"/>
    <w:next w:val="NoList"/>
    <w:uiPriority w:val="99"/>
    <w:semiHidden/>
    <w:unhideWhenUsed/>
    <w:rsid w:val="00377D9F"/>
  </w:style>
  <w:style w:type="numbering" w:customStyle="1" w:styleId="NoList5311">
    <w:name w:val="No List5311"/>
    <w:next w:val="NoList"/>
    <w:uiPriority w:val="99"/>
    <w:semiHidden/>
    <w:unhideWhenUsed/>
    <w:rsid w:val="00377D9F"/>
  </w:style>
  <w:style w:type="numbering" w:customStyle="1" w:styleId="NoList13311">
    <w:name w:val="No List13311"/>
    <w:next w:val="NoList"/>
    <w:uiPriority w:val="99"/>
    <w:semiHidden/>
    <w:unhideWhenUsed/>
    <w:rsid w:val="00377D9F"/>
  </w:style>
  <w:style w:type="numbering" w:customStyle="1" w:styleId="123110">
    <w:name w:val="リストなし12311"/>
    <w:next w:val="NoList"/>
    <w:uiPriority w:val="99"/>
    <w:semiHidden/>
    <w:unhideWhenUsed/>
    <w:rsid w:val="00377D9F"/>
  </w:style>
  <w:style w:type="numbering" w:customStyle="1" w:styleId="123112">
    <w:name w:val="无列表12311"/>
    <w:next w:val="NoList"/>
    <w:semiHidden/>
    <w:rsid w:val="00377D9F"/>
  </w:style>
  <w:style w:type="numbering" w:customStyle="1" w:styleId="NoList22311">
    <w:name w:val="No List22311"/>
    <w:next w:val="NoList"/>
    <w:semiHidden/>
    <w:rsid w:val="00377D9F"/>
  </w:style>
  <w:style w:type="numbering" w:customStyle="1" w:styleId="NoList32311">
    <w:name w:val="No List32311"/>
    <w:next w:val="NoList"/>
    <w:uiPriority w:val="99"/>
    <w:semiHidden/>
    <w:rsid w:val="00377D9F"/>
  </w:style>
  <w:style w:type="numbering" w:customStyle="1" w:styleId="NoList112311">
    <w:name w:val="No List112311"/>
    <w:next w:val="NoList"/>
    <w:uiPriority w:val="99"/>
    <w:semiHidden/>
    <w:unhideWhenUsed/>
    <w:rsid w:val="00377D9F"/>
  </w:style>
  <w:style w:type="numbering" w:customStyle="1" w:styleId="13311">
    <w:name w:val="無清單13311"/>
    <w:next w:val="NoList"/>
    <w:uiPriority w:val="99"/>
    <w:semiHidden/>
    <w:unhideWhenUsed/>
    <w:rsid w:val="00377D9F"/>
  </w:style>
  <w:style w:type="numbering" w:customStyle="1" w:styleId="1123110">
    <w:name w:val="無清單112311"/>
    <w:next w:val="NoList"/>
    <w:uiPriority w:val="99"/>
    <w:semiHidden/>
    <w:unhideWhenUsed/>
    <w:rsid w:val="00377D9F"/>
  </w:style>
  <w:style w:type="numbering" w:customStyle="1" w:styleId="21311">
    <w:name w:val="无列表21311"/>
    <w:next w:val="NoList"/>
    <w:uiPriority w:val="99"/>
    <w:semiHidden/>
    <w:unhideWhenUsed/>
    <w:rsid w:val="00377D9F"/>
  </w:style>
  <w:style w:type="numbering" w:customStyle="1" w:styleId="NoList122211">
    <w:name w:val="No List122211"/>
    <w:next w:val="NoList"/>
    <w:uiPriority w:val="99"/>
    <w:semiHidden/>
    <w:unhideWhenUsed/>
    <w:rsid w:val="00377D9F"/>
  </w:style>
  <w:style w:type="numbering" w:customStyle="1" w:styleId="1122111">
    <w:name w:val="リストなし112211"/>
    <w:next w:val="NoList"/>
    <w:uiPriority w:val="99"/>
    <w:semiHidden/>
    <w:unhideWhenUsed/>
    <w:rsid w:val="00377D9F"/>
  </w:style>
  <w:style w:type="numbering" w:customStyle="1" w:styleId="1122112">
    <w:name w:val="无列表112211"/>
    <w:next w:val="NoList"/>
    <w:semiHidden/>
    <w:rsid w:val="00377D9F"/>
  </w:style>
  <w:style w:type="numbering" w:customStyle="1" w:styleId="NoList212211">
    <w:name w:val="No List212211"/>
    <w:next w:val="NoList"/>
    <w:semiHidden/>
    <w:rsid w:val="00377D9F"/>
  </w:style>
  <w:style w:type="numbering" w:customStyle="1" w:styleId="NoList312211">
    <w:name w:val="No List312211"/>
    <w:next w:val="NoList"/>
    <w:uiPriority w:val="99"/>
    <w:semiHidden/>
    <w:rsid w:val="00377D9F"/>
  </w:style>
  <w:style w:type="numbering" w:customStyle="1" w:styleId="NoList1112311">
    <w:name w:val="No List1112311"/>
    <w:next w:val="NoList"/>
    <w:uiPriority w:val="99"/>
    <w:semiHidden/>
    <w:unhideWhenUsed/>
    <w:rsid w:val="00377D9F"/>
  </w:style>
  <w:style w:type="numbering" w:customStyle="1" w:styleId="122211">
    <w:name w:val="無清單122211"/>
    <w:next w:val="NoList"/>
    <w:uiPriority w:val="99"/>
    <w:semiHidden/>
    <w:unhideWhenUsed/>
    <w:rsid w:val="00377D9F"/>
  </w:style>
  <w:style w:type="numbering" w:customStyle="1" w:styleId="1112211">
    <w:name w:val="無清單1112211"/>
    <w:next w:val="NoList"/>
    <w:uiPriority w:val="99"/>
    <w:semiHidden/>
    <w:unhideWhenUsed/>
    <w:rsid w:val="00377D9F"/>
  </w:style>
  <w:style w:type="numbering" w:customStyle="1" w:styleId="41a">
    <w:name w:val="无列表41"/>
    <w:next w:val="NoList"/>
    <w:uiPriority w:val="99"/>
    <w:semiHidden/>
    <w:unhideWhenUsed/>
    <w:rsid w:val="00377D9F"/>
  </w:style>
  <w:style w:type="numbering" w:customStyle="1" w:styleId="3210">
    <w:name w:val="无列表321"/>
    <w:next w:val="NoList"/>
    <w:uiPriority w:val="99"/>
    <w:semiHidden/>
    <w:unhideWhenUsed/>
    <w:rsid w:val="00377D9F"/>
  </w:style>
  <w:style w:type="numbering" w:customStyle="1" w:styleId="131211">
    <w:name w:val="无列表13121"/>
    <w:next w:val="NoList"/>
    <w:semiHidden/>
    <w:rsid w:val="00377D9F"/>
  </w:style>
  <w:style w:type="numbering" w:customStyle="1" w:styleId="NoList41121">
    <w:name w:val="No List41121"/>
    <w:next w:val="NoList"/>
    <w:uiPriority w:val="99"/>
    <w:semiHidden/>
    <w:unhideWhenUsed/>
    <w:rsid w:val="00377D9F"/>
  </w:style>
  <w:style w:type="numbering" w:customStyle="1" w:styleId="22121">
    <w:name w:val="无列表22121"/>
    <w:next w:val="NoList"/>
    <w:uiPriority w:val="99"/>
    <w:semiHidden/>
    <w:unhideWhenUsed/>
    <w:rsid w:val="00377D9F"/>
  </w:style>
  <w:style w:type="numbering" w:customStyle="1" w:styleId="NoList1211121">
    <w:name w:val="No List1211121"/>
    <w:next w:val="NoList"/>
    <w:uiPriority w:val="99"/>
    <w:semiHidden/>
    <w:unhideWhenUsed/>
    <w:rsid w:val="00377D9F"/>
  </w:style>
  <w:style w:type="numbering" w:customStyle="1" w:styleId="11111211">
    <w:name w:val="リストなし1111121"/>
    <w:next w:val="NoList"/>
    <w:uiPriority w:val="99"/>
    <w:semiHidden/>
    <w:unhideWhenUsed/>
    <w:rsid w:val="00377D9F"/>
  </w:style>
  <w:style w:type="numbering" w:customStyle="1" w:styleId="11111212">
    <w:name w:val="无列表1111121"/>
    <w:next w:val="NoList"/>
    <w:semiHidden/>
    <w:rsid w:val="00377D9F"/>
  </w:style>
  <w:style w:type="numbering" w:customStyle="1" w:styleId="NoList2111121">
    <w:name w:val="No List2111121"/>
    <w:next w:val="NoList"/>
    <w:semiHidden/>
    <w:rsid w:val="00377D9F"/>
  </w:style>
  <w:style w:type="numbering" w:customStyle="1" w:styleId="NoList3111121">
    <w:name w:val="No List3111121"/>
    <w:next w:val="NoList"/>
    <w:uiPriority w:val="99"/>
    <w:semiHidden/>
    <w:rsid w:val="00377D9F"/>
  </w:style>
  <w:style w:type="numbering" w:customStyle="1" w:styleId="NoList11111121">
    <w:name w:val="No List11111121"/>
    <w:next w:val="NoList"/>
    <w:uiPriority w:val="99"/>
    <w:semiHidden/>
    <w:unhideWhenUsed/>
    <w:rsid w:val="00377D9F"/>
  </w:style>
  <w:style w:type="numbering" w:customStyle="1" w:styleId="12111210">
    <w:name w:val="無清單1211121"/>
    <w:next w:val="NoList"/>
    <w:uiPriority w:val="99"/>
    <w:semiHidden/>
    <w:unhideWhenUsed/>
    <w:rsid w:val="00377D9F"/>
  </w:style>
  <w:style w:type="numbering" w:customStyle="1" w:styleId="111111210">
    <w:name w:val="無清單11111121"/>
    <w:next w:val="NoList"/>
    <w:uiPriority w:val="99"/>
    <w:semiHidden/>
    <w:unhideWhenUsed/>
    <w:rsid w:val="00377D9F"/>
  </w:style>
  <w:style w:type="numbering" w:customStyle="1" w:styleId="NoList131121">
    <w:name w:val="No List131121"/>
    <w:next w:val="NoList"/>
    <w:uiPriority w:val="99"/>
    <w:semiHidden/>
    <w:unhideWhenUsed/>
    <w:rsid w:val="00377D9F"/>
  </w:style>
  <w:style w:type="numbering" w:customStyle="1" w:styleId="1211211">
    <w:name w:val="リストなし121121"/>
    <w:next w:val="NoList"/>
    <w:uiPriority w:val="99"/>
    <w:semiHidden/>
    <w:unhideWhenUsed/>
    <w:rsid w:val="00377D9F"/>
  </w:style>
  <w:style w:type="numbering" w:customStyle="1" w:styleId="1211212">
    <w:name w:val="无列表121121"/>
    <w:next w:val="NoList"/>
    <w:semiHidden/>
    <w:rsid w:val="00377D9F"/>
  </w:style>
  <w:style w:type="numbering" w:customStyle="1" w:styleId="NoList221121">
    <w:name w:val="No List221121"/>
    <w:next w:val="NoList"/>
    <w:semiHidden/>
    <w:rsid w:val="00377D9F"/>
  </w:style>
  <w:style w:type="numbering" w:customStyle="1" w:styleId="NoList321121">
    <w:name w:val="No List321121"/>
    <w:next w:val="NoList"/>
    <w:uiPriority w:val="99"/>
    <w:semiHidden/>
    <w:rsid w:val="00377D9F"/>
  </w:style>
  <w:style w:type="numbering" w:customStyle="1" w:styleId="NoList1121121">
    <w:name w:val="No List1121121"/>
    <w:next w:val="NoList"/>
    <w:uiPriority w:val="99"/>
    <w:semiHidden/>
    <w:unhideWhenUsed/>
    <w:rsid w:val="00377D9F"/>
  </w:style>
  <w:style w:type="numbering" w:customStyle="1" w:styleId="1311210">
    <w:name w:val="無清單131121"/>
    <w:next w:val="NoList"/>
    <w:uiPriority w:val="99"/>
    <w:semiHidden/>
    <w:unhideWhenUsed/>
    <w:rsid w:val="00377D9F"/>
  </w:style>
  <w:style w:type="numbering" w:customStyle="1" w:styleId="11211210">
    <w:name w:val="無清單1121121"/>
    <w:next w:val="NoList"/>
    <w:uiPriority w:val="99"/>
    <w:semiHidden/>
    <w:unhideWhenUsed/>
    <w:rsid w:val="00377D9F"/>
  </w:style>
  <w:style w:type="numbering" w:customStyle="1" w:styleId="211121">
    <w:name w:val="无列表211121"/>
    <w:next w:val="NoList"/>
    <w:uiPriority w:val="99"/>
    <w:semiHidden/>
    <w:unhideWhenUsed/>
    <w:rsid w:val="00377D9F"/>
  </w:style>
  <w:style w:type="numbering" w:customStyle="1" w:styleId="NoList1221121">
    <w:name w:val="No List1221121"/>
    <w:next w:val="NoList"/>
    <w:uiPriority w:val="99"/>
    <w:semiHidden/>
    <w:unhideWhenUsed/>
    <w:rsid w:val="00377D9F"/>
  </w:style>
  <w:style w:type="numbering" w:customStyle="1" w:styleId="11211211">
    <w:name w:val="リストなし1121121"/>
    <w:next w:val="NoList"/>
    <w:uiPriority w:val="99"/>
    <w:semiHidden/>
    <w:unhideWhenUsed/>
    <w:rsid w:val="00377D9F"/>
  </w:style>
  <w:style w:type="numbering" w:customStyle="1" w:styleId="11211212">
    <w:name w:val="无列表1121121"/>
    <w:next w:val="NoList"/>
    <w:semiHidden/>
    <w:rsid w:val="00377D9F"/>
  </w:style>
  <w:style w:type="numbering" w:customStyle="1" w:styleId="NoList2121121">
    <w:name w:val="No List2121121"/>
    <w:next w:val="NoList"/>
    <w:semiHidden/>
    <w:rsid w:val="00377D9F"/>
  </w:style>
  <w:style w:type="numbering" w:customStyle="1" w:styleId="NoList3121121">
    <w:name w:val="No List3121121"/>
    <w:next w:val="NoList"/>
    <w:uiPriority w:val="99"/>
    <w:semiHidden/>
    <w:rsid w:val="00377D9F"/>
  </w:style>
  <w:style w:type="numbering" w:customStyle="1" w:styleId="NoList11121121">
    <w:name w:val="No List11121121"/>
    <w:next w:val="NoList"/>
    <w:uiPriority w:val="99"/>
    <w:semiHidden/>
    <w:unhideWhenUsed/>
    <w:rsid w:val="00377D9F"/>
  </w:style>
  <w:style w:type="numbering" w:customStyle="1" w:styleId="1221121">
    <w:name w:val="無清單1221121"/>
    <w:next w:val="NoList"/>
    <w:uiPriority w:val="99"/>
    <w:semiHidden/>
    <w:unhideWhenUsed/>
    <w:rsid w:val="00377D9F"/>
  </w:style>
  <w:style w:type="numbering" w:customStyle="1" w:styleId="11121121">
    <w:name w:val="無清單11121121"/>
    <w:next w:val="NoList"/>
    <w:uiPriority w:val="99"/>
    <w:semiHidden/>
    <w:unhideWhenUsed/>
    <w:rsid w:val="00377D9F"/>
  </w:style>
  <w:style w:type="numbering" w:customStyle="1" w:styleId="122210">
    <w:name w:val="无列表12221"/>
    <w:next w:val="NoList"/>
    <w:semiHidden/>
    <w:rsid w:val="00377D9F"/>
  </w:style>
  <w:style w:type="numbering" w:customStyle="1" w:styleId="50">
    <w:name w:val="无列表5"/>
    <w:next w:val="NoList"/>
    <w:uiPriority w:val="99"/>
    <w:semiHidden/>
    <w:unhideWhenUsed/>
    <w:rsid w:val="00377D9F"/>
  </w:style>
  <w:style w:type="numbering" w:customStyle="1" w:styleId="NoList19">
    <w:name w:val="No List19"/>
    <w:next w:val="NoList"/>
    <w:uiPriority w:val="99"/>
    <w:semiHidden/>
    <w:unhideWhenUsed/>
    <w:rsid w:val="00377D9F"/>
  </w:style>
  <w:style w:type="numbering" w:customStyle="1" w:styleId="183">
    <w:name w:val="リストなし18"/>
    <w:next w:val="NoList"/>
    <w:uiPriority w:val="99"/>
    <w:semiHidden/>
    <w:unhideWhenUsed/>
    <w:rsid w:val="00377D9F"/>
  </w:style>
  <w:style w:type="numbering" w:customStyle="1" w:styleId="184">
    <w:name w:val="无列表18"/>
    <w:next w:val="NoList"/>
    <w:semiHidden/>
    <w:rsid w:val="00377D9F"/>
  </w:style>
  <w:style w:type="numbering" w:customStyle="1" w:styleId="NoList28">
    <w:name w:val="No List28"/>
    <w:next w:val="NoList"/>
    <w:semiHidden/>
    <w:rsid w:val="00377D9F"/>
  </w:style>
  <w:style w:type="numbering" w:customStyle="1" w:styleId="NoList38">
    <w:name w:val="No List38"/>
    <w:next w:val="NoList"/>
    <w:uiPriority w:val="99"/>
    <w:semiHidden/>
    <w:rsid w:val="00377D9F"/>
  </w:style>
  <w:style w:type="numbering" w:customStyle="1" w:styleId="NoList119">
    <w:name w:val="No List119"/>
    <w:next w:val="NoList"/>
    <w:uiPriority w:val="99"/>
    <w:semiHidden/>
    <w:unhideWhenUsed/>
    <w:rsid w:val="00377D9F"/>
  </w:style>
  <w:style w:type="numbering" w:customStyle="1" w:styleId="191">
    <w:name w:val="無清單19"/>
    <w:next w:val="NoList"/>
    <w:uiPriority w:val="99"/>
    <w:semiHidden/>
    <w:unhideWhenUsed/>
    <w:rsid w:val="00377D9F"/>
  </w:style>
  <w:style w:type="numbering" w:customStyle="1" w:styleId="1181">
    <w:name w:val="無清單118"/>
    <w:next w:val="NoList"/>
    <w:uiPriority w:val="99"/>
    <w:semiHidden/>
    <w:unhideWhenUsed/>
    <w:rsid w:val="00377D9F"/>
  </w:style>
  <w:style w:type="numbering" w:customStyle="1" w:styleId="NoList1118">
    <w:name w:val="No List1118"/>
    <w:next w:val="NoList"/>
    <w:uiPriority w:val="99"/>
    <w:semiHidden/>
    <w:unhideWhenUsed/>
    <w:rsid w:val="00377D9F"/>
  </w:style>
  <w:style w:type="numbering" w:customStyle="1" w:styleId="271">
    <w:name w:val="无列表27"/>
    <w:next w:val="NoList"/>
    <w:uiPriority w:val="99"/>
    <w:semiHidden/>
    <w:unhideWhenUsed/>
    <w:rsid w:val="00377D9F"/>
  </w:style>
  <w:style w:type="numbering" w:customStyle="1" w:styleId="NoList128">
    <w:name w:val="No List128"/>
    <w:next w:val="NoList"/>
    <w:uiPriority w:val="99"/>
    <w:semiHidden/>
    <w:unhideWhenUsed/>
    <w:rsid w:val="00377D9F"/>
  </w:style>
  <w:style w:type="numbering" w:customStyle="1" w:styleId="1182">
    <w:name w:val="リストなし118"/>
    <w:next w:val="NoList"/>
    <w:uiPriority w:val="99"/>
    <w:semiHidden/>
    <w:unhideWhenUsed/>
    <w:rsid w:val="00377D9F"/>
  </w:style>
  <w:style w:type="numbering" w:customStyle="1" w:styleId="1183">
    <w:name w:val="无列表118"/>
    <w:next w:val="NoList"/>
    <w:semiHidden/>
    <w:rsid w:val="00377D9F"/>
  </w:style>
  <w:style w:type="numbering" w:customStyle="1" w:styleId="NoList218">
    <w:name w:val="No List218"/>
    <w:next w:val="NoList"/>
    <w:semiHidden/>
    <w:rsid w:val="00377D9F"/>
  </w:style>
  <w:style w:type="numbering" w:customStyle="1" w:styleId="NoList318">
    <w:name w:val="No List318"/>
    <w:next w:val="NoList"/>
    <w:uiPriority w:val="99"/>
    <w:semiHidden/>
    <w:rsid w:val="00377D9F"/>
  </w:style>
  <w:style w:type="numbering" w:customStyle="1" w:styleId="1280">
    <w:name w:val="無清單128"/>
    <w:next w:val="NoList"/>
    <w:uiPriority w:val="99"/>
    <w:semiHidden/>
    <w:unhideWhenUsed/>
    <w:rsid w:val="00377D9F"/>
  </w:style>
  <w:style w:type="numbering" w:customStyle="1" w:styleId="11180">
    <w:name w:val="無清單1118"/>
    <w:next w:val="NoList"/>
    <w:uiPriority w:val="99"/>
    <w:semiHidden/>
    <w:unhideWhenUsed/>
    <w:rsid w:val="00377D9F"/>
  </w:style>
  <w:style w:type="numbering" w:customStyle="1" w:styleId="NoList47">
    <w:name w:val="No List47"/>
    <w:next w:val="NoList"/>
    <w:uiPriority w:val="99"/>
    <w:semiHidden/>
    <w:unhideWhenUsed/>
    <w:rsid w:val="00377D9F"/>
  </w:style>
  <w:style w:type="numbering" w:customStyle="1" w:styleId="NoList1127">
    <w:name w:val="No List1127"/>
    <w:next w:val="NoList"/>
    <w:uiPriority w:val="99"/>
    <w:semiHidden/>
    <w:unhideWhenUsed/>
    <w:rsid w:val="00377D9F"/>
  </w:style>
  <w:style w:type="numbering" w:customStyle="1" w:styleId="NoList1217">
    <w:name w:val="No List1217"/>
    <w:next w:val="NoList"/>
    <w:uiPriority w:val="99"/>
    <w:semiHidden/>
    <w:unhideWhenUsed/>
    <w:rsid w:val="00377D9F"/>
  </w:style>
  <w:style w:type="numbering" w:customStyle="1" w:styleId="11171">
    <w:name w:val="リストなし1117"/>
    <w:next w:val="NoList"/>
    <w:uiPriority w:val="99"/>
    <w:semiHidden/>
    <w:unhideWhenUsed/>
    <w:rsid w:val="00377D9F"/>
  </w:style>
  <w:style w:type="numbering" w:customStyle="1" w:styleId="11172">
    <w:name w:val="无列表1117"/>
    <w:next w:val="NoList"/>
    <w:semiHidden/>
    <w:rsid w:val="00377D9F"/>
  </w:style>
  <w:style w:type="numbering" w:customStyle="1" w:styleId="NoList2117">
    <w:name w:val="No List2117"/>
    <w:next w:val="NoList"/>
    <w:semiHidden/>
    <w:rsid w:val="00377D9F"/>
  </w:style>
  <w:style w:type="numbering" w:customStyle="1" w:styleId="NoList3117">
    <w:name w:val="No List3117"/>
    <w:next w:val="NoList"/>
    <w:uiPriority w:val="99"/>
    <w:semiHidden/>
    <w:rsid w:val="00377D9F"/>
  </w:style>
  <w:style w:type="numbering" w:customStyle="1" w:styleId="NoList11117">
    <w:name w:val="No List11117"/>
    <w:next w:val="NoList"/>
    <w:uiPriority w:val="99"/>
    <w:semiHidden/>
    <w:unhideWhenUsed/>
    <w:rsid w:val="00377D9F"/>
  </w:style>
  <w:style w:type="numbering" w:customStyle="1" w:styleId="12170">
    <w:name w:val="無清單1217"/>
    <w:next w:val="NoList"/>
    <w:uiPriority w:val="99"/>
    <w:semiHidden/>
    <w:unhideWhenUsed/>
    <w:rsid w:val="00377D9F"/>
  </w:style>
  <w:style w:type="numbering" w:customStyle="1" w:styleId="111170">
    <w:name w:val="無清單11117"/>
    <w:next w:val="NoList"/>
    <w:uiPriority w:val="99"/>
    <w:semiHidden/>
    <w:unhideWhenUsed/>
    <w:rsid w:val="00377D9F"/>
  </w:style>
  <w:style w:type="numbering" w:customStyle="1" w:styleId="NoList57">
    <w:name w:val="No List57"/>
    <w:next w:val="NoList"/>
    <w:uiPriority w:val="99"/>
    <w:semiHidden/>
    <w:unhideWhenUsed/>
    <w:rsid w:val="00377D9F"/>
  </w:style>
  <w:style w:type="numbering" w:customStyle="1" w:styleId="NoList137">
    <w:name w:val="No List137"/>
    <w:next w:val="NoList"/>
    <w:uiPriority w:val="99"/>
    <w:semiHidden/>
    <w:unhideWhenUsed/>
    <w:rsid w:val="00377D9F"/>
  </w:style>
  <w:style w:type="numbering" w:customStyle="1" w:styleId="1271">
    <w:name w:val="リストなし127"/>
    <w:next w:val="NoList"/>
    <w:uiPriority w:val="99"/>
    <w:semiHidden/>
    <w:unhideWhenUsed/>
    <w:rsid w:val="00377D9F"/>
  </w:style>
  <w:style w:type="numbering" w:customStyle="1" w:styleId="1272">
    <w:name w:val="无列表127"/>
    <w:next w:val="NoList"/>
    <w:semiHidden/>
    <w:rsid w:val="00377D9F"/>
  </w:style>
  <w:style w:type="numbering" w:customStyle="1" w:styleId="NoList227">
    <w:name w:val="No List227"/>
    <w:next w:val="NoList"/>
    <w:semiHidden/>
    <w:rsid w:val="00377D9F"/>
  </w:style>
  <w:style w:type="numbering" w:customStyle="1" w:styleId="NoList327">
    <w:name w:val="No List327"/>
    <w:next w:val="NoList"/>
    <w:uiPriority w:val="99"/>
    <w:semiHidden/>
    <w:rsid w:val="00377D9F"/>
  </w:style>
  <w:style w:type="numbering" w:customStyle="1" w:styleId="1370">
    <w:name w:val="無清單137"/>
    <w:next w:val="NoList"/>
    <w:uiPriority w:val="99"/>
    <w:semiHidden/>
    <w:unhideWhenUsed/>
    <w:rsid w:val="00377D9F"/>
  </w:style>
  <w:style w:type="numbering" w:customStyle="1" w:styleId="11270">
    <w:name w:val="無清單1127"/>
    <w:next w:val="NoList"/>
    <w:uiPriority w:val="99"/>
    <w:semiHidden/>
    <w:unhideWhenUsed/>
    <w:rsid w:val="00377D9F"/>
  </w:style>
  <w:style w:type="numbering" w:customStyle="1" w:styleId="217">
    <w:name w:val="无列表217"/>
    <w:next w:val="NoList"/>
    <w:uiPriority w:val="99"/>
    <w:semiHidden/>
    <w:unhideWhenUsed/>
    <w:rsid w:val="00377D9F"/>
  </w:style>
  <w:style w:type="numbering" w:customStyle="1" w:styleId="NoList1226">
    <w:name w:val="No List1226"/>
    <w:next w:val="NoList"/>
    <w:uiPriority w:val="99"/>
    <w:semiHidden/>
    <w:unhideWhenUsed/>
    <w:rsid w:val="00377D9F"/>
  </w:style>
  <w:style w:type="numbering" w:customStyle="1" w:styleId="11261">
    <w:name w:val="リストなし1126"/>
    <w:next w:val="NoList"/>
    <w:uiPriority w:val="99"/>
    <w:semiHidden/>
    <w:unhideWhenUsed/>
    <w:rsid w:val="00377D9F"/>
  </w:style>
  <w:style w:type="numbering" w:customStyle="1" w:styleId="11262">
    <w:name w:val="无列表1126"/>
    <w:next w:val="NoList"/>
    <w:semiHidden/>
    <w:rsid w:val="00377D9F"/>
  </w:style>
  <w:style w:type="numbering" w:customStyle="1" w:styleId="NoList2126">
    <w:name w:val="No List2126"/>
    <w:next w:val="NoList"/>
    <w:semiHidden/>
    <w:rsid w:val="00377D9F"/>
  </w:style>
  <w:style w:type="numbering" w:customStyle="1" w:styleId="NoList3126">
    <w:name w:val="No List3126"/>
    <w:next w:val="NoList"/>
    <w:uiPriority w:val="99"/>
    <w:semiHidden/>
    <w:rsid w:val="00377D9F"/>
  </w:style>
  <w:style w:type="numbering" w:customStyle="1" w:styleId="NoList11127">
    <w:name w:val="No List11127"/>
    <w:next w:val="NoList"/>
    <w:uiPriority w:val="99"/>
    <w:semiHidden/>
    <w:unhideWhenUsed/>
    <w:rsid w:val="00377D9F"/>
  </w:style>
  <w:style w:type="numbering" w:customStyle="1" w:styleId="12260">
    <w:name w:val="無清單1226"/>
    <w:next w:val="NoList"/>
    <w:uiPriority w:val="99"/>
    <w:semiHidden/>
    <w:unhideWhenUsed/>
    <w:rsid w:val="00377D9F"/>
  </w:style>
  <w:style w:type="numbering" w:customStyle="1" w:styleId="111260">
    <w:name w:val="無清單11126"/>
    <w:next w:val="NoList"/>
    <w:uiPriority w:val="99"/>
    <w:semiHidden/>
    <w:unhideWhenUsed/>
    <w:rsid w:val="00377D9F"/>
  </w:style>
  <w:style w:type="numbering" w:customStyle="1" w:styleId="350">
    <w:name w:val="无列表35"/>
    <w:next w:val="NoList"/>
    <w:uiPriority w:val="99"/>
    <w:semiHidden/>
    <w:unhideWhenUsed/>
    <w:rsid w:val="00377D9F"/>
  </w:style>
  <w:style w:type="numbering" w:customStyle="1" w:styleId="1351">
    <w:name w:val="无列表135"/>
    <w:next w:val="NoList"/>
    <w:semiHidden/>
    <w:rsid w:val="00377D9F"/>
  </w:style>
  <w:style w:type="numbering" w:customStyle="1" w:styleId="NoList1135">
    <w:name w:val="No List1135"/>
    <w:next w:val="NoList"/>
    <w:uiPriority w:val="99"/>
    <w:semiHidden/>
    <w:unhideWhenUsed/>
    <w:rsid w:val="00377D9F"/>
  </w:style>
  <w:style w:type="numbering" w:customStyle="1" w:styleId="NoList415">
    <w:name w:val="No List415"/>
    <w:next w:val="NoList"/>
    <w:uiPriority w:val="99"/>
    <w:semiHidden/>
    <w:unhideWhenUsed/>
    <w:rsid w:val="00377D9F"/>
  </w:style>
  <w:style w:type="numbering" w:customStyle="1" w:styleId="225">
    <w:name w:val="无列表225"/>
    <w:next w:val="NoList"/>
    <w:uiPriority w:val="99"/>
    <w:semiHidden/>
    <w:unhideWhenUsed/>
    <w:rsid w:val="00377D9F"/>
  </w:style>
  <w:style w:type="numbering" w:customStyle="1" w:styleId="NoList12115">
    <w:name w:val="No List12115"/>
    <w:next w:val="NoList"/>
    <w:uiPriority w:val="99"/>
    <w:semiHidden/>
    <w:unhideWhenUsed/>
    <w:rsid w:val="00377D9F"/>
  </w:style>
  <w:style w:type="numbering" w:customStyle="1" w:styleId="111151">
    <w:name w:val="リストなし11115"/>
    <w:next w:val="NoList"/>
    <w:uiPriority w:val="99"/>
    <w:semiHidden/>
    <w:unhideWhenUsed/>
    <w:rsid w:val="00377D9F"/>
  </w:style>
  <w:style w:type="numbering" w:customStyle="1" w:styleId="111152">
    <w:name w:val="无列表11115"/>
    <w:next w:val="NoList"/>
    <w:semiHidden/>
    <w:rsid w:val="00377D9F"/>
  </w:style>
  <w:style w:type="numbering" w:customStyle="1" w:styleId="NoList21115">
    <w:name w:val="No List21115"/>
    <w:next w:val="NoList"/>
    <w:semiHidden/>
    <w:rsid w:val="00377D9F"/>
  </w:style>
  <w:style w:type="numbering" w:customStyle="1" w:styleId="NoList31115">
    <w:name w:val="No List31115"/>
    <w:next w:val="NoList"/>
    <w:uiPriority w:val="99"/>
    <w:semiHidden/>
    <w:rsid w:val="00377D9F"/>
  </w:style>
  <w:style w:type="numbering" w:customStyle="1" w:styleId="NoList111115">
    <w:name w:val="No List111115"/>
    <w:next w:val="NoList"/>
    <w:uiPriority w:val="99"/>
    <w:semiHidden/>
    <w:unhideWhenUsed/>
    <w:rsid w:val="00377D9F"/>
  </w:style>
  <w:style w:type="numbering" w:customStyle="1" w:styleId="121150">
    <w:name w:val="無清單12115"/>
    <w:next w:val="NoList"/>
    <w:uiPriority w:val="99"/>
    <w:semiHidden/>
    <w:unhideWhenUsed/>
    <w:rsid w:val="00377D9F"/>
  </w:style>
  <w:style w:type="numbering" w:customStyle="1" w:styleId="111115">
    <w:name w:val="無清單111115"/>
    <w:next w:val="NoList"/>
    <w:uiPriority w:val="99"/>
    <w:semiHidden/>
    <w:unhideWhenUsed/>
    <w:rsid w:val="00377D9F"/>
  </w:style>
  <w:style w:type="numbering" w:customStyle="1" w:styleId="NoList1315">
    <w:name w:val="No List1315"/>
    <w:next w:val="NoList"/>
    <w:uiPriority w:val="99"/>
    <w:semiHidden/>
    <w:unhideWhenUsed/>
    <w:rsid w:val="00377D9F"/>
  </w:style>
  <w:style w:type="numbering" w:customStyle="1" w:styleId="12151">
    <w:name w:val="リストなし1215"/>
    <w:next w:val="NoList"/>
    <w:uiPriority w:val="99"/>
    <w:semiHidden/>
    <w:unhideWhenUsed/>
    <w:rsid w:val="00377D9F"/>
  </w:style>
  <w:style w:type="numbering" w:customStyle="1" w:styleId="12152">
    <w:name w:val="无列表1215"/>
    <w:next w:val="NoList"/>
    <w:semiHidden/>
    <w:rsid w:val="00377D9F"/>
  </w:style>
  <w:style w:type="numbering" w:customStyle="1" w:styleId="NoList2215">
    <w:name w:val="No List2215"/>
    <w:next w:val="NoList"/>
    <w:semiHidden/>
    <w:rsid w:val="00377D9F"/>
  </w:style>
  <w:style w:type="numbering" w:customStyle="1" w:styleId="NoList3215">
    <w:name w:val="No List3215"/>
    <w:next w:val="NoList"/>
    <w:uiPriority w:val="99"/>
    <w:semiHidden/>
    <w:rsid w:val="00377D9F"/>
  </w:style>
  <w:style w:type="numbering" w:customStyle="1" w:styleId="NoList11215">
    <w:name w:val="No List11215"/>
    <w:next w:val="NoList"/>
    <w:uiPriority w:val="99"/>
    <w:semiHidden/>
    <w:unhideWhenUsed/>
    <w:rsid w:val="00377D9F"/>
  </w:style>
  <w:style w:type="numbering" w:customStyle="1" w:styleId="13150">
    <w:name w:val="無清單1315"/>
    <w:next w:val="NoList"/>
    <w:uiPriority w:val="99"/>
    <w:semiHidden/>
    <w:unhideWhenUsed/>
    <w:rsid w:val="00377D9F"/>
  </w:style>
  <w:style w:type="numbering" w:customStyle="1" w:styleId="112150">
    <w:name w:val="無清單11215"/>
    <w:next w:val="NoList"/>
    <w:uiPriority w:val="99"/>
    <w:semiHidden/>
    <w:unhideWhenUsed/>
    <w:rsid w:val="00377D9F"/>
  </w:style>
  <w:style w:type="numbering" w:customStyle="1" w:styleId="2115">
    <w:name w:val="无列表2115"/>
    <w:next w:val="NoList"/>
    <w:uiPriority w:val="99"/>
    <w:semiHidden/>
    <w:unhideWhenUsed/>
    <w:rsid w:val="00377D9F"/>
  </w:style>
  <w:style w:type="numbering" w:customStyle="1" w:styleId="NoList12215">
    <w:name w:val="No List12215"/>
    <w:next w:val="NoList"/>
    <w:uiPriority w:val="99"/>
    <w:semiHidden/>
    <w:unhideWhenUsed/>
    <w:rsid w:val="00377D9F"/>
  </w:style>
  <w:style w:type="numbering" w:customStyle="1" w:styleId="112151">
    <w:name w:val="リストなし11215"/>
    <w:next w:val="NoList"/>
    <w:uiPriority w:val="99"/>
    <w:semiHidden/>
    <w:unhideWhenUsed/>
    <w:rsid w:val="00377D9F"/>
  </w:style>
  <w:style w:type="numbering" w:customStyle="1" w:styleId="112152">
    <w:name w:val="无列表11215"/>
    <w:next w:val="NoList"/>
    <w:semiHidden/>
    <w:rsid w:val="00377D9F"/>
  </w:style>
  <w:style w:type="numbering" w:customStyle="1" w:styleId="NoList21215">
    <w:name w:val="No List21215"/>
    <w:next w:val="NoList"/>
    <w:semiHidden/>
    <w:rsid w:val="00377D9F"/>
  </w:style>
  <w:style w:type="numbering" w:customStyle="1" w:styleId="NoList31215">
    <w:name w:val="No List31215"/>
    <w:next w:val="NoList"/>
    <w:uiPriority w:val="99"/>
    <w:semiHidden/>
    <w:rsid w:val="00377D9F"/>
  </w:style>
  <w:style w:type="numbering" w:customStyle="1" w:styleId="NoList111215">
    <w:name w:val="No List111215"/>
    <w:next w:val="NoList"/>
    <w:uiPriority w:val="99"/>
    <w:semiHidden/>
    <w:unhideWhenUsed/>
    <w:rsid w:val="00377D9F"/>
  </w:style>
  <w:style w:type="numbering" w:customStyle="1" w:styleId="122150">
    <w:name w:val="無清單12215"/>
    <w:next w:val="NoList"/>
    <w:uiPriority w:val="99"/>
    <w:semiHidden/>
    <w:unhideWhenUsed/>
    <w:rsid w:val="00377D9F"/>
  </w:style>
  <w:style w:type="numbering" w:customStyle="1" w:styleId="111215">
    <w:name w:val="無清單111215"/>
    <w:next w:val="NoList"/>
    <w:uiPriority w:val="99"/>
    <w:semiHidden/>
    <w:unhideWhenUsed/>
    <w:rsid w:val="00377D9F"/>
  </w:style>
  <w:style w:type="numbering" w:customStyle="1" w:styleId="NoList65">
    <w:name w:val="No List65"/>
    <w:next w:val="NoList"/>
    <w:uiPriority w:val="99"/>
    <w:semiHidden/>
    <w:unhideWhenUsed/>
    <w:rsid w:val="00377D9F"/>
  </w:style>
  <w:style w:type="numbering" w:customStyle="1" w:styleId="NoList145">
    <w:name w:val="No List145"/>
    <w:next w:val="NoList"/>
    <w:uiPriority w:val="99"/>
    <w:semiHidden/>
    <w:unhideWhenUsed/>
    <w:rsid w:val="00377D9F"/>
  </w:style>
  <w:style w:type="numbering" w:customStyle="1" w:styleId="1352">
    <w:name w:val="リストなし135"/>
    <w:next w:val="NoList"/>
    <w:uiPriority w:val="99"/>
    <w:semiHidden/>
    <w:unhideWhenUsed/>
    <w:rsid w:val="00377D9F"/>
  </w:style>
  <w:style w:type="numbering" w:customStyle="1" w:styleId="NoList235">
    <w:name w:val="No List235"/>
    <w:next w:val="NoList"/>
    <w:semiHidden/>
    <w:rsid w:val="00377D9F"/>
  </w:style>
  <w:style w:type="numbering" w:customStyle="1" w:styleId="NoList335">
    <w:name w:val="No List335"/>
    <w:next w:val="NoList"/>
    <w:uiPriority w:val="99"/>
    <w:semiHidden/>
    <w:rsid w:val="00377D9F"/>
  </w:style>
  <w:style w:type="numbering" w:customStyle="1" w:styleId="1450">
    <w:name w:val="無清單145"/>
    <w:next w:val="NoList"/>
    <w:uiPriority w:val="99"/>
    <w:semiHidden/>
    <w:unhideWhenUsed/>
    <w:rsid w:val="00377D9F"/>
  </w:style>
  <w:style w:type="numbering" w:customStyle="1" w:styleId="11350">
    <w:name w:val="無清單1135"/>
    <w:next w:val="NoList"/>
    <w:uiPriority w:val="99"/>
    <w:semiHidden/>
    <w:unhideWhenUsed/>
    <w:rsid w:val="00377D9F"/>
  </w:style>
  <w:style w:type="numbering" w:customStyle="1" w:styleId="NoList1235">
    <w:name w:val="No List1235"/>
    <w:next w:val="NoList"/>
    <w:uiPriority w:val="99"/>
    <w:semiHidden/>
    <w:unhideWhenUsed/>
    <w:rsid w:val="00377D9F"/>
  </w:style>
  <w:style w:type="numbering" w:customStyle="1" w:styleId="11351">
    <w:name w:val="リストなし1135"/>
    <w:next w:val="NoList"/>
    <w:uiPriority w:val="99"/>
    <w:semiHidden/>
    <w:unhideWhenUsed/>
    <w:rsid w:val="00377D9F"/>
  </w:style>
  <w:style w:type="numbering" w:customStyle="1" w:styleId="11352">
    <w:name w:val="无列表1135"/>
    <w:next w:val="NoList"/>
    <w:semiHidden/>
    <w:rsid w:val="00377D9F"/>
  </w:style>
  <w:style w:type="numbering" w:customStyle="1" w:styleId="NoList2135">
    <w:name w:val="No List2135"/>
    <w:next w:val="NoList"/>
    <w:semiHidden/>
    <w:rsid w:val="00377D9F"/>
  </w:style>
  <w:style w:type="numbering" w:customStyle="1" w:styleId="NoList3135">
    <w:name w:val="No List3135"/>
    <w:next w:val="NoList"/>
    <w:uiPriority w:val="99"/>
    <w:semiHidden/>
    <w:rsid w:val="00377D9F"/>
  </w:style>
  <w:style w:type="numbering" w:customStyle="1" w:styleId="NoList11135">
    <w:name w:val="No List11135"/>
    <w:next w:val="NoList"/>
    <w:uiPriority w:val="99"/>
    <w:semiHidden/>
    <w:unhideWhenUsed/>
    <w:rsid w:val="00377D9F"/>
  </w:style>
  <w:style w:type="numbering" w:customStyle="1" w:styleId="12350">
    <w:name w:val="無清單1235"/>
    <w:next w:val="NoList"/>
    <w:uiPriority w:val="99"/>
    <w:semiHidden/>
    <w:unhideWhenUsed/>
    <w:rsid w:val="00377D9F"/>
  </w:style>
  <w:style w:type="numbering" w:customStyle="1" w:styleId="11135">
    <w:name w:val="無清單11135"/>
    <w:next w:val="NoList"/>
    <w:uiPriority w:val="99"/>
    <w:semiHidden/>
    <w:unhideWhenUsed/>
    <w:rsid w:val="00377D9F"/>
  </w:style>
  <w:style w:type="numbering" w:customStyle="1" w:styleId="NoList515">
    <w:name w:val="No List515"/>
    <w:next w:val="NoList"/>
    <w:uiPriority w:val="99"/>
    <w:semiHidden/>
    <w:unhideWhenUsed/>
    <w:rsid w:val="00377D9F"/>
  </w:style>
  <w:style w:type="numbering" w:customStyle="1" w:styleId="13151">
    <w:name w:val="无列表1315"/>
    <w:next w:val="NoList"/>
    <w:semiHidden/>
    <w:rsid w:val="00377D9F"/>
  </w:style>
  <w:style w:type="numbering" w:customStyle="1" w:styleId="NoList11314">
    <w:name w:val="No List11314"/>
    <w:next w:val="NoList"/>
    <w:uiPriority w:val="99"/>
    <w:semiHidden/>
    <w:unhideWhenUsed/>
    <w:rsid w:val="00377D9F"/>
  </w:style>
  <w:style w:type="numbering" w:customStyle="1" w:styleId="NoList4115">
    <w:name w:val="No List4115"/>
    <w:next w:val="NoList"/>
    <w:uiPriority w:val="99"/>
    <w:semiHidden/>
    <w:unhideWhenUsed/>
    <w:rsid w:val="00377D9F"/>
  </w:style>
  <w:style w:type="numbering" w:customStyle="1" w:styleId="2215">
    <w:name w:val="无列表2215"/>
    <w:next w:val="NoList"/>
    <w:uiPriority w:val="99"/>
    <w:semiHidden/>
    <w:unhideWhenUsed/>
    <w:rsid w:val="00377D9F"/>
  </w:style>
  <w:style w:type="numbering" w:customStyle="1" w:styleId="NoList121115">
    <w:name w:val="No List121115"/>
    <w:next w:val="NoList"/>
    <w:uiPriority w:val="99"/>
    <w:semiHidden/>
    <w:unhideWhenUsed/>
    <w:rsid w:val="00377D9F"/>
  </w:style>
  <w:style w:type="numbering" w:customStyle="1" w:styleId="1111150">
    <w:name w:val="リストなし111115"/>
    <w:next w:val="NoList"/>
    <w:uiPriority w:val="99"/>
    <w:semiHidden/>
    <w:unhideWhenUsed/>
    <w:rsid w:val="00377D9F"/>
  </w:style>
  <w:style w:type="numbering" w:customStyle="1" w:styleId="1111151">
    <w:name w:val="无列表111115"/>
    <w:next w:val="NoList"/>
    <w:semiHidden/>
    <w:rsid w:val="00377D9F"/>
  </w:style>
  <w:style w:type="numbering" w:customStyle="1" w:styleId="NoList211115">
    <w:name w:val="No List211115"/>
    <w:next w:val="NoList"/>
    <w:semiHidden/>
    <w:rsid w:val="00377D9F"/>
  </w:style>
  <w:style w:type="numbering" w:customStyle="1" w:styleId="NoList311115">
    <w:name w:val="No List311115"/>
    <w:next w:val="NoList"/>
    <w:uiPriority w:val="99"/>
    <w:semiHidden/>
    <w:rsid w:val="00377D9F"/>
  </w:style>
  <w:style w:type="numbering" w:customStyle="1" w:styleId="NoList1111115">
    <w:name w:val="No List1111115"/>
    <w:next w:val="NoList"/>
    <w:uiPriority w:val="99"/>
    <w:semiHidden/>
    <w:unhideWhenUsed/>
    <w:rsid w:val="00377D9F"/>
  </w:style>
  <w:style w:type="numbering" w:customStyle="1" w:styleId="121115">
    <w:name w:val="無清單121115"/>
    <w:next w:val="NoList"/>
    <w:uiPriority w:val="99"/>
    <w:semiHidden/>
    <w:unhideWhenUsed/>
    <w:rsid w:val="00377D9F"/>
  </w:style>
  <w:style w:type="numbering" w:customStyle="1" w:styleId="1111115">
    <w:name w:val="無清單1111115"/>
    <w:next w:val="NoList"/>
    <w:uiPriority w:val="99"/>
    <w:semiHidden/>
    <w:unhideWhenUsed/>
    <w:rsid w:val="00377D9F"/>
  </w:style>
  <w:style w:type="numbering" w:customStyle="1" w:styleId="NoList13115">
    <w:name w:val="No List13115"/>
    <w:next w:val="NoList"/>
    <w:uiPriority w:val="99"/>
    <w:semiHidden/>
    <w:unhideWhenUsed/>
    <w:rsid w:val="00377D9F"/>
  </w:style>
  <w:style w:type="numbering" w:customStyle="1" w:styleId="121151">
    <w:name w:val="リストなし12115"/>
    <w:next w:val="NoList"/>
    <w:uiPriority w:val="99"/>
    <w:semiHidden/>
    <w:unhideWhenUsed/>
    <w:rsid w:val="00377D9F"/>
  </w:style>
  <w:style w:type="numbering" w:customStyle="1" w:styleId="121152">
    <w:name w:val="无列表12115"/>
    <w:next w:val="NoList"/>
    <w:semiHidden/>
    <w:rsid w:val="00377D9F"/>
  </w:style>
  <w:style w:type="numbering" w:customStyle="1" w:styleId="NoList22115">
    <w:name w:val="No List22115"/>
    <w:next w:val="NoList"/>
    <w:semiHidden/>
    <w:rsid w:val="00377D9F"/>
  </w:style>
  <w:style w:type="numbering" w:customStyle="1" w:styleId="NoList32115">
    <w:name w:val="No List32115"/>
    <w:next w:val="NoList"/>
    <w:uiPriority w:val="99"/>
    <w:semiHidden/>
    <w:rsid w:val="00377D9F"/>
  </w:style>
  <w:style w:type="numbering" w:customStyle="1" w:styleId="NoList112115">
    <w:name w:val="No List112115"/>
    <w:next w:val="NoList"/>
    <w:uiPriority w:val="99"/>
    <w:semiHidden/>
    <w:unhideWhenUsed/>
    <w:rsid w:val="00377D9F"/>
  </w:style>
  <w:style w:type="numbering" w:customStyle="1" w:styleId="13115">
    <w:name w:val="無清單13115"/>
    <w:next w:val="NoList"/>
    <w:uiPriority w:val="99"/>
    <w:semiHidden/>
    <w:unhideWhenUsed/>
    <w:rsid w:val="00377D9F"/>
  </w:style>
  <w:style w:type="numbering" w:customStyle="1" w:styleId="112115">
    <w:name w:val="無清單112115"/>
    <w:next w:val="NoList"/>
    <w:uiPriority w:val="99"/>
    <w:semiHidden/>
    <w:unhideWhenUsed/>
    <w:rsid w:val="00377D9F"/>
  </w:style>
  <w:style w:type="numbering" w:customStyle="1" w:styleId="21115">
    <w:name w:val="无列表21115"/>
    <w:next w:val="NoList"/>
    <w:uiPriority w:val="99"/>
    <w:semiHidden/>
    <w:unhideWhenUsed/>
    <w:rsid w:val="00377D9F"/>
  </w:style>
  <w:style w:type="numbering" w:customStyle="1" w:styleId="NoList122115">
    <w:name w:val="No List122115"/>
    <w:next w:val="NoList"/>
    <w:uiPriority w:val="99"/>
    <w:semiHidden/>
    <w:unhideWhenUsed/>
    <w:rsid w:val="00377D9F"/>
  </w:style>
  <w:style w:type="numbering" w:customStyle="1" w:styleId="1121150">
    <w:name w:val="リストなし112115"/>
    <w:next w:val="NoList"/>
    <w:uiPriority w:val="99"/>
    <w:semiHidden/>
    <w:unhideWhenUsed/>
    <w:rsid w:val="00377D9F"/>
  </w:style>
  <w:style w:type="numbering" w:customStyle="1" w:styleId="1121151">
    <w:name w:val="无列表112115"/>
    <w:next w:val="NoList"/>
    <w:semiHidden/>
    <w:rsid w:val="00377D9F"/>
  </w:style>
  <w:style w:type="numbering" w:customStyle="1" w:styleId="NoList212115">
    <w:name w:val="No List212115"/>
    <w:next w:val="NoList"/>
    <w:semiHidden/>
    <w:rsid w:val="00377D9F"/>
  </w:style>
  <w:style w:type="numbering" w:customStyle="1" w:styleId="NoList312115">
    <w:name w:val="No List312115"/>
    <w:next w:val="NoList"/>
    <w:uiPriority w:val="99"/>
    <w:semiHidden/>
    <w:rsid w:val="00377D9F"/>
  </w:style>
  <w:style w:type="numbering" w:customStyle="1" w:styleId="NoList1112115">
    <w:name w:val="No List1112115"/>
    <w:next w:val="NoList"/>
    <w:uiPriority w:val="99"/>
    <w:semiHidden/>
    <w:unhideWhenUsed/>
    <w:rsid w:val="00377D9F"/>
  </w:style>
  <w:style w:type="numbering" w:customStyle="1" w:styleId="1221150">
    <w:name w:val="無清單122115"/>
    <w:next w:val="NoList"/>
    <w:uiPriority w:val="99"/>
    <w:semiHidden/>
    <w:unhideWhenUsed/>
    <w:rsid w:val="00377D9F"/>
  </w:style>
  <w:style w:type="numbering" w:customStyle="1" w:styleId="11121150">
    <w:name w:val="無清單1112115"/>
    <w:next w:val="NoList"/>
    <w:uiPriority w:val="99"/>
    <w:semiHidden/>
    <w:unhideWhenUsed/>
    <w:rsid w:val="00377D9F"/>
  </w:style>
  <w:style w:type="numbering" w:customStyle="1" w:styleId="NoList5114">
    <w:name w:val="No List5114"/>
    <w:next w:val="NoList"/>
    <w:uiPriority w:val="99"/>
    <w:semiHidden/>
    <w:unhideWhenUsed/>
    <w:rsid w:val="00377D9F"/>
  </w:style>
  <w:style w:type="numbering" w:customStyle="1" w:styleId="NoList614">
    <w:name w:val="No List614"/>
    <w:next w:val="NoList"/>
    <w:uiPriority w:val="99"/>
    <w:semiHidden/>
    <w:unhideWhenUsed/>
    <w:rsid w:val="00377D9F"/>
  </w:style>
  <w:style w:type="numbering" w:customStyle="1" w:styleId="NoList1414">
    <w:name w:val="No List1414"/>
    <w:next w:val="NoList"/>
    <w:uiPriority w:val="99"/>
    <w:semiHidden/>
    <w:unhideWhenUsed/>
    <w:rsid w:val="00377D9F"/>
  </w:style>
  <w:style w:type="numbering" w:customStyle="1" w:styleId="13142">
    <w:name w:val="リストなし1314"/>
    <w:next w:val="NoList"/>
    <w:uiPriority w:val="99"/>
    <w:semiHidden/>
    <w:unhideWhenUsed/>
    <w:rsid w:val="00377D9F"/>
  </w:style>
  <w:style w:type="numbering" w:customStyle="1" w:styleId="NoList2314">
    <w:name w:val="No List2314"/>
    <w:next w:val="NoList"/>
    <w:semiHidden/>
    <w:rsid w:val="00377D9F"/>
  </w:style>
  <w:style w:type="numbering" w:customStyle="1" w:styleId="NoList3314">
    <w:name w:val="No List3314"/>
    <w:next w:val="NoList"/>
    <w:uiPriority w:val="99"/>
    <w:semiHidden/>
    <w:rsid w:val="00377D9F"/>
  </w:style>
  <w:style w:type="numbering" w:customStyle="1" w:styleId="NoList1144">
    <w:name w:val="No List1144"/>
    <w:next w:val="NoList"/>
    <w:uiPriority w:val="99"/>
    <w:semiHidden/>
    <w:unhideWhenUsed/>
    <w:rsid w:val="00377D9F"/>
  </w:style>
  <w:style w:type="numbering" w:customStyle="1" w:styleId="14140">
    <w:name w:val="無清單1414"/>
    <w:next w:val="NoList"/>
    <w:uiPriority w:val="99"/>
    <w:semiHidden/>
    <w:unhideWhenUsed/>
    <w:rsid w:val="00377D9F"/>
  </w:style>
  <w:style w:type="numbering" w:customStyle="1" w:styleId="11314">
    <w:name w:val="無清單11314"/>
    <w:next w:val="NoList"/>
    <w:uiPriority w:val="99"/>
    <w:semiHidden/>
    <w:unhideWhenUsed/>
    <w:rsid w:val="00377D9F"/>
  </w:style>
  <w:style w:type="numbering" w:customStyle="1" w:styleId="NoList424">
    <w:name w:val="No List424"/>
    <w:next w:val="NoList"/>
    <w:uiPriority w:val="99"/>
    <w:semiHidden/>
    <w:unhideWhenUsed/>
    <w:rsid w:val="00377D9F"/>
  </w:style>
  <w:style w:type="numbering" w:customStyle="1" w:styleId="NoList12314">
    <w:name w:val="No List12314"/>
    <w:next w:val="NoList"/>
    <w:uiPriority w:val="99"/>
    <w:semiHidden/>
    <w:unhideWhenUsed/>
    <w:rsid w:val="00377D9F"/>
  </w:style>
  <w:style w:type="numbering" w:customStyle="1" w:styleId="113140">
    <w:name w:val="リストなし11314"/>
    <w:next w:val="NoList"/>
    <w:uiPriority w:val="99"/>
    <w:semiHidden/>
    <w:unhideWhenUsed/>
    <w:rsid w:val="00377D9F"/>
  </w:style>
  <w:style w:type="numbering" w:customStyle="1" w:styleId="113141">
    <w:name w:val="无列表11314"/>
    <w:next w:val="NoList"/>
    <w:semiHidden/>
    <w:rsid w:val="00377D9F"/>
  </w:style>
  <w:style w:type="numbering" w:customStyle="1" w:styleId="NoList21314">
    <w:name w:val="No List21314"/>
    <w:next w:val="NoList"/>
    <w:semiHidden/>
    <w:rsid w:val="00377D9F"/>
  </w:style>
  <w:style w:type="numbering" w:customStyle="1" w:styleId="NoList31314">
    <w:name w:val="No List31314"/>
    <w:next w:val="NoList"/>
    <w:uiPriority w:val="99"/>
    <w:semiHidden/>
    <w:rsid w:val="00377D9F"/>
  </w:style>
  <w:style w:type="numbering" w:customStyle="1" w:styleId="NoList111314">
    <w:name w:val="No List111314"/>
    <w:next w:val="NoList"/>
    <w:uiPriority w:val="99"/>
    <w:semiHidden/>
    <w:unhideWhenUsed/>
    <w:rsid w:val="00377D9F"/>
  </w:style>
  <w:style w:type="numbering" w:customStyle="1" w:styleId="12314">
    <w:name w:val="無清單12314"/>
    <w:next w:val="NoList"/>
    <w:uiPriority w:val="99"/>
    <w:semiHidden/>
    <w:unhideWhenUsed/>
    <w:rsid w:val="00377D9F"/>
  </w:style>
  <w:style w:type="numbering" w:customStyle="1" w:styleId="111314">
    <w:name w:val="無清單111314"/>
    <w:next w:val="NoList"/>
    <w:uiPriority w:val="99"/>
    <w:semiHidden/>
    <w:unhideWhenUsed/>
    <w:rsid w:val="00377D9F"/>
  </w:style>
  <w:style w:type="numbering" w:customStyle="1" w:styleId="NoList12124">
    <w:name w:val="No List12124"/>
    <w:next w:val="NoList"/>
    <w:uiPriority w:val="99"/>
    <w:semiHidden/>
    <w:unhideWhenUsed/>
    <w:rsid w:val="00377D9F"/>
  </w:style>
  <w:style w:type="numbering" w:customStyle="1" w:styleId="111241">
    <w:name w:val="リストなし11124"/>
    <w:next w:val="NoList"/>
    <w:uiPriority w:val="99"/>
    <w:semiHidden/>
    <w:unhideWhenUsed/>
    <w:rsid w:val="00377D9F"/>
  </w:style>
  <w:style w:type="numbering" w:customStyle="1" w:styleId="111242">
    <w:name w:val="无列表11124"/>
    <w:next w:val="NoList"/>
    <w:semiHidden/>
    <w:rsid w:val="00377D9F"/>
  </w:style>
  <w:style w:type="numbering" w:customStyle="1" w:styleId="NoList21124">
    <w:name w:val="No List21124"/>
    <w:next w:val="NoList"/>
    <w:semiHidden/>
    <w:rsid w:val="00377D9F"/>
  </w:style>
  <w:style w:type="numbering" w:customStyle="1" w:styleId="NoList31124">
    <w:name w:val="No List31124"/>
    <w:next w:val="NoList"/>
    <w:uiPriority w:val="99"/>
    <w:semiHidden/>
    <w:rsid w:val="00377D9F"/>
  </w:style>
  <w:style w:type="numbering" w:customStyle="1" w:styleId="NoList111124">
    <w:name w:val="No List111124"/>
    <w:next w:val="NoList"/>
    <w:uiPriority w:val="99"/>
    <w:semiHidden/>
    <w:unhideWhenUsed/>
    <w:rsid w:val="00377D9F"/>
  </w:style>
  <w:style w:type="numbering" w:customStyle="1" w:styleId="12124">
    <w:name w:val="無清單12124"/>
    <w:next w:val="NoList"/>
    <w:uiPriority w:val="99"/>
    <w:semiHidden/>
    <w:unhideWhenUsed/>
    <w:rsid w:val="00377D9F"/>
  </w:style>
  <w:style w:type="numbering" w:customStyle="1" w:styleId="111124">
    <w:name w:val="無清單111124"/>
    <w:next w:val="NoList"/>
    <w:uiPriority w:val="99"/>
    <w:semiHidden/>
    <w:unhideWhenUsed/>
    <w:rsid w:val="00377D9F"/>
  </w:style>
  <w:style w:type="numbering" w:customStyle="1" w:styleId="NoList524">
    <w:name w:val="No List524"/>
    <w:next w:val="NoList"/>
    <w:uiPriority w:val="99"/>
    <w:semiHidden/>
    <w:unhideWhenUsed/>
    <w:rsid w:val="00377D9F"/>
  </w:style>
  <w:style w:type="numbering" w:customStyle="1" w:styleId="NoList1324">
    <w:name w:val="No List1324"/>
    <w:next w:val="NoList"/>
    <w:uiPriority w:val="99"/>
    <w:semiHidden/>
    <w:unhideWhenUsed/>
    <w:rsid w:val="00377D9F"/>
  </w:style>
  <w:style w:type="numbering" w:customStyle="1" w:styleId="12242">
    <w:name w:val="リストなし1224"/>
    <w:next w:val="NoList"/>
    <w:uiPriority w:val="99"/>
    <w:semiHidden/>
    <w:unhideWhenUsed/>
    <w:rsid w:val="00377D9F"/>
  </w:style>
  <w:style w:type="numbering" w:customStyle="1" w:styleId="12251">
    <w:name w:val="无列表1225"/>
    <w:next w:val="NoList"/>
    <w:semiHidden/>
    <w:rsid w:val="00377D9F"/>
  </w:style>
  <w:style w:type="numbering" w:customStyle="1" w:styleId="NoList2224">
    <w:name w:val="No List2224"/>
    <w:next w:val="NoList"/>
    <w:semiHidden/>
    <w:rsid w:val="00377D9F"/>
  </w:style>
  <w:style w:type="numbering" w:customStyle="1" w:styleId="NoList3224">
    <w:name w:val="No List3224"/>
    <w:next w:val="NoList"/>
    <w:uiPriority w:val="99"/>
    <w:semiHidden/>
    <w:rsid w:val="00377D9F"/>
  </w:style>
  <w:style w:type="numbering" w:customStyle="1" w:styleId="NoList11224">
    <w:name w:val="No List11224"/>
    <w:next w:val="NoList"/>
    <w:uiPriority w:val="99"/>
    <w:semiHidden/>
    <w:unhideWhenUsed/>
    <w:rsid w:val="00377D9F"/>
  </w:style>
  <w:style w:type="numbering" w:customStyle="1" w:styleId="1324">
    <w:name w:val="無清單1324"/>
    <w:next w:val="NoList"/>
    <w:uiPriority w:val="99"/>
    <w:semiHidden/>
    <w:unhideWhenUsed/>
    <w:rsid w:val="00377D9F"/>
  </w:style>
  <w:style w:type="numbering" w:customStyle="1" w:styleId="11224">
    <w:name w:val="無清單11224"/>
    <w:next w:val="NoList"/>
    <w:uiPriority w:val="99"/>
    <w:semiHidden/>
    <w:unhideWhenUsed/>
    <w:rsid w:val="00377D9F"/>
  </w:style>
  <w:style w:type="numbering" w:customStyle="1" w:styleId="2124">
    <w:name w:val="无列表2124"/>
    <w:next w:val="NoList"/>
    <w:uiPriority w:val="99"/>
    <w:semiHidden/>
    <w:unhideWhenUsed/>
    <w:rsid w:val="00377D9F"/>
  </w:style>
  <w:style w:type="numbering" w:customStyle="1" w:styleId="NoList111224">
    <w:name w:val="No List111224"/>
    <w:next w:val="NoList"/>
    <w:uiPriority w:val="99"/>
    <w:semiHidden/>
    <w:unhideWhenUsed/>
    <w:rsid w:val="00377D9F"/>
  </w:style>
  <w:style w:type="numbering" w:customStyle="1" w:styleId="NoList74">
    <w:name w:val="No List74"/>
    <w:next w:val="NoList"/>
    <w:uiPriority w:val="99"/>
    <w:semiHidden/>
    <w:unhideWhenUsed/>
    <w:rsid w:val="00377D9F"/>
  </w:style>
  <w:style w:type="numbering" w:customStyle="1" w:styleId="NoList154">
    <w:name w:val="No List154"/>
    <w:next w:val="NoList"/>
    <w:uiPriority w:val="99"/>
    <w:semiHidden/>
    <w:unhideWhenUsed/>
    <w:rsid w:val="00377D9F"/>
  </w:style>
  <w:style w:type="numbering" w:customStyle="1" w:styleId="1441">
    <w:name w:val="リストなし144"/>
    <w:next w:val="NoList"/>
    <w:uiPriority w:val="99"/>
    <w:semiHidden/>
    <w:unhideWhenUsed/>
    <w:rsid w:val="00377D9F"/>
  </w:style>
  <w:style w:type="numbering" w:customStyle="1" w:styleId="1442">
    <w:name w:val="无列表144"/>
    <w:next w:val="NoList"/>
    <w:semiHidden/>
    <w:rsid w:val="00377D9F"/>
  </w:style>
  <w:style w:type="numbering" w:customStyle="1" w:styleId="NoList244">
    <w:name w:val="No List244"/>
    <w:next w:val="NoList"/>
    <w:semiHidden/>
    <w:rsid w:val="00377D9F"/>
  </w:style>
  <w:style w:type="numbering" w:customStyle="1" w:styleId="NoList344">
    <w:name w:val="No List344"/>
    <w:next w:val="NoList"/>
    <w:uiPriority w:val="99"/>
    <w:semiHidden/>
    <w:rsid w:val="00377D9F"/>
  </w:style>
  <w:style w:type="numbering" w:customStyle="1" w:styleId="NoList1154">
    <w:name w:val="No List1154"/>
    <w:next w:val="NoList"/>
    <w:uiPriority w:val="99"/>
    <w:semiHidden/>
    <w:unhideWhenUsed/>
    <w:rsid w:val="00377D9F"/>
  </w:style>
  <w:style w:type="numbering" w:customStyle="1" w:styleId="1540">
    <w:name w:val="無清單154"/>
    <w:next w:val="NoList"/>
    <w:uiPriority w:val="99"/>
    <w:semiHidden/>
    <w:unhideWhenUsed/>
    <w:rsid w:val="00377D9F"/>
  </w:style>
  <w:style w:type="numbering" w:customStyle="1" w:styleId="11440">
    <w:name w:val="無清單1144"/>
    <w:next w:val="NoList"/>
    <w:uiPriority w:val="99"/>
    <w:semiHidden/>
    <w:unhideWhenUsed/>
    <w:rsid w:val="00377D9F"/>
  </w:style>
  <w:style w:type="numbering" w:customStyle="1" w:styleId="NoList434">
    <w:name w:val="No List434"/>
    <w:next w:val="NoList"/>
    <w:uiPriority w:val="99"/>
    <w:semiHidden/>
    <w:unhideWhenUsed/>
    <w:rsid w:val="00377D9F"/>
  </w:style>
  <w:style w:type="numbering" w:customStyle="1" w:styleId="NoList1244">
    <w:name w:val="No List1244"/>
    <w:next w:val="NoList"/>
    <w:uiPriority w:val="99"/>
    <w:semiHidden/>
    <w:unhideWhenUsed/>
    <w:rsid w:val="00377D9F"/>
  </w:style>
  <w:style w:type="numbering" w:customStyle="1" w:styleId="11441">
    <w:name w:val="リストなし1144"/>
    <w:next w:val="NoList"/>
    <w:uiPriority w:val="99"/>
    <w:semiHidden/>
    <w:unhideWhenUsed/>
    <w:rsid w:val="00377D9F"/>
  </w:style>
  <w:style w:type="numbering" w:customStyle="1" w:styleId="11442">
    <w:name w:val="无列表1144"/>
    <w:next w:val="NoList"/>
    <w:semiHidden/>
    <w:rsid w:val="00377D9F"/>
  </w:style>
  <w:style w:type="numbering" w:customStyle="1" w:styleId="NoList2144">
    <w:name w:val="No List2144"/>
    <w:next w:val="NoList"/>
    <w:semiHidden/>
    <w:rsid w:val="00377D9F"/>
  </w:style>
  <w:style w:type="numbering" w:customStyle="1" w:styleId="NoList3144">
    <w:name w:val="No List3144"/>
    <w:next w:val="NoList"/>
    <w:uiPriority w:val="99"/>
    <w:semiHidden/>
    <w:rsid w:val="00377D9F"/>
  </w:style>
  <w:style w:type="numbering" w:customStyle="1" w:styleId="NoList11144">
    <w:name w:val="No List11144"/>
    <w:next w:val="NoList"/>
    <w:uiPriority w:val="99"/>
    <w:semiHidden/>
    <w:unhideWhenUsed/>
    <w:rsid w:val="00377D9F"/>
  </w:style>
  <w:style w:type="numbering" w:customStyle="1" w:styleId="12440">
    <w:name w:val="無清單1244"/>
    <w:next w:val="NoList"/>
    <w:uiPriority w:val="99"/>
    <w:semiHidden/>
    <w:unhideWhenUsed/>
    <w:rsid w:val="00377D9F"/>
  </w:style>
  <w:style w:type="numbering" w:customStyle="1" w:styleId="11144">
    <w:name w:val="無清單11144"/>
    <w:next w:val="NoList"/>
    <w:uiPriority w:val="99"/>
    <w:semiHidden/>
    <w:unhideWhenUsed/>
    <w:rsid w:val="00377D9F"/>
  </w:style>
  <w:style w:type="numbering" w:customStyle="1" w:styleId="234">
    <w:name w:val="无列表234"/>
    <w:next w:val="NoList"/>
    <w:uiPriority w:val="99"/>
    <w:semiHidden/>
    <w:unhideWhenUsed/>
    <w:rsid w:val="00377D9F"/>
  </w:style>
  <w:style w:type="numbering" w:customStyle="1" w:styleId="NoList12134">
    <w:name w:val="No List12134"/>
    <w:next w:val="NoList"/>
    <w:uiPriority w:val="99"/>
    <w:semiHidden/>
    <w:unhideWhenUsed/>
    <w:rsid w:val="00377D9F"/>
  </w:style>
  <w:style w:type="numbering" w:customStyle="1" w:styleId="111340">
    <w:name w:val="リストなし11134"/>
    <w:next w:val="NoList"/>
    <w:uiPriority w:val="99"/>
    <w:semiHidden/>
    <w:unhideWhenUsed/>
    <w:rsid w:val="00377D9F"/>
  </w:style>
  <w:style w:type="numbering" w:customStyle="1" w:styleId="111341">
    <w:name w:val="无列表11134"/>
    <w:next w:val="NoList"/>
    <w:semiHidden/>
    <w:rsid w:val="00377D9F"/>
  </w:style>
  <w:style w:type="numbering" w:customStyle="1" w:styleId="NoList21134">
    <w:name w:val="No List21134"/>
    <w:next w:val="NoList"/>
    <w:semiHidden/>
    <w:rsid w:val="00377D9F"/>
  </w:style>
  <w:style w:type="numbering" w:customStyle="1" w:styleId="NoList31134">
    <w:name w:val="No List31134"/>
    <w:next w:val="NoList"/>
    <w:uiPriority w:val="99"/>
    <w:semiHidden/>
    <w:rsid w:val="00377D9F"/>
  </w:style>
  <w:style w:type="numbering" w:customStyle="1" w:styleId="NoList111134">
    <w:name w:val="No List111134"/>
    <w:next w:val="NoList"/>
    <w:uiPriority w:val="99"/>
    <w:semiHidden/>
    <w:unhideWhenUsed/>
    <w:rsid w:val="00377D9F"/>
  </w:style>
  <w:style w:type="numbering" w:customStyle="1" w:styleId="12134">
    <w:name w:val="無清單12134"/>
    <w:next w:val="NoList"/>
    <w:uiPriority w:val="99"/>
    <w:semiHidden/>
    <w:unhideWhenUsed/>
    <w:rsid w:val="00377D9F"/>
  </w:style>
  <w:style w:type="numbering" w:customStyle="1" w:styleId="111134">
    <w:name w:val="無清單111134"/>
    <w:next w:val="NoList"/>
    <w:uiPriority w:val="99"/>
    <w:semiHidden/>
    <w:unhideWhenUsed/>
    <w:rsid w:val="00377D9F"/>
  </w:style>
  <w:style w:type="numbering" w:customStyle="1" w:styleId="NoList534">
    <w:name w:val="No List534"/>
    <w:next w:val="NoList"/>
    <w:uiPriority w:val="99"/>
    <w:semiHidden/>
    <w:unhideWhenUsed/>
    <w:rsid w:val="00377D9F"/>
  </w:style>
  <w:style w:type="numbering" w:customStyle="1" w:styleId="NoList1334">
    <w:name w:val="No List1334"/>
    <w:next w:val="NoList"/>
    <w:uiPriority w:val="99"/>
    <w:semiHidden/>
    <w:unhideWhenUsed/>
    <w:rsid w:val="00377D9F"/>
  </w:style>
  <w:style w:type="numbering" w:customStyle="1" w:styleId="12341">
    <w:name w:val="リストなし1234"/>
    <w:next w:val="NoList"/>
    <w:uiPriority w:val="99"/>
    <w:semiHidden/>
    <w:unhideWhenUsed/>
    <w:rsid w:val="00377D9F"/>
  </w:style>
  <w:style w:type="numbering" w:customStyle="1" w:styleId="12342">
    <w:name w:val="无列表1234"/>
    <w:next w:val="NoList"/>
    <w:semiHidden/>
    <w:rsid w:val="00377D9F"/>
  </w:style>
  <w:style w:type="numbering" w:customStyle="1" w:styleId="NoList2234">
    <w:name w:val="No List2234"/>
    <w:next w:val="NoList"/>
    <w:semiHidden/>
    <w:rsid w:val="00377D9F"/>
  </w:style>
  <w:style w:type="numbering" w:customStyle="1" w:styleId="NoList3234">
    <w:name w:val="No List3234"/>
    <w:next w:val="NoList"/>
    <w:uiPriority w:val="99"/>
    <w:semiHidden/>
    <w:rsid w:val="00377D9F"/>
  </w:style>
  <w:style w:type="numbering" w:customStyle="1" w:styleId="NoList11234">
    <w:name w:val="No List11234"/>
    <w:next w:val="NoList"/>
    <w:uiPriority w:val="99"/>
    <w:semiHidden/>
    <w:unhideWhenUsed/>
    <w:rsid w:val="00377D9F"/>
  </w:style>
  <w:style w:type="numbering" w:customStyle="1" w:styleId="1334">
    <w:name w:val="無清單1334"/>
    <w:next w:val="NoList"/>
    <w:uiPriority w:val="99"/>
    <w:semiHidden/>
    <w:unhideWhenUsed/>
    <w:rsid w:val="00377D9F"/>
  </w:style>
  <w:style w:type="numbering" w:customStyle="1" w:styleId="11234">
    <w:name w:val="無清單11234"/>
    <w:next w:val="NoList"/>
    <w:uiPriority w:val="99"/>
    <w:semiHidden/>
    <w:unhideWhenUsed/>
    <w:rsid w:val="00377D9F"/>
  </w:style>
  <w:style w:type="numbering" w:customStyle="1" w:styleId="2134">
    <w:name w:val="无列表2134"/>
    <w:next w:val="NoList"/>
    <w:uiPriority w:val="99"/>
    <w:semiHidden/>
    <w:unhideWhenUsed/>
    <w:rsid w:val="00377D9F"/>
  </w:style>
  <w:style w:type="numbering" w:customStyle="1" w:styleId="NoList12224">
    <w:name w:val="No List12224"/>
    <w:next w:val="NoList"/>
    <w:uiPriority w:val="99"/>
    <w:semiHidden/>
    <w:unhideWhenUsed/>
    <w:rsid w:val="00377D9F"/>
  </w:style>
  <w:style w:type="numbering" w:customStyle="1" w:styleId="112240">
    <w:name w:val="リストなし11224"/>
    <w:next w:val="NoList"/>
    <w:uiPriority w:val="99"/>
    <w:semiHidden/>
    <w:unhideWhenUsed/>
    <w:rsid w:val="00377D9F"/>
  </w:style>
  <w:style w:type="numbering" w:customStyle="1" w:styleId="112241">
    <w:name w:val="无列表11224"/>
    <w:next w:val="NoList"/>
    <w:semiHidden/>
    <w:rsid w:val="00377D9F"/>
  </w:style>
  <w:style w:type="numbering" w:customStyle="1" w:styleId="NoList21224">
    <w:name w:val="No List21224"/>
    <w:next w:val="NoList"/>
    <w:semiHidden/>
    <w:rsid w:val="00377D9F"/>
  </w:style>
  <w:style w:type="numbering" w:customStyle="1" w:styleId="NoList31224">
    <w:name w:val="No List31224"/>
    <w:next w:val="NoList"/>
    <w:uiPriority w:val="99"/>
    <w:semiHidden/>
    <w:rsid w:val="00377D9F"/>
  </w:style>
  <w:style w:type="numbering" w:customStyle="1" w:styleId="NoList111234">
    <w:name w:val="No List111234"/>
    <w:next w:val="NoList"/>
    <w:uiPriority w:val="99"/>
    <w:semiHidden/>
    <w:unhideWhenUsed/>
    <w:rsid w:val="00377D9F"/>
  </w:style>
  <w:style w:type="numbering" w:customStyle="1" w:styleId="12224">
    <w:name w:val="無清單12224"/>
    <w:next w:val="NoList"/>
    <w:uiPriority w:val="99"/>
    <w:semiHidden/>
    <w:unhideWhenUsed/>
    <w:rsid w:val="00377D9F"/>
  </w:style>
  <w:style w:type="numbering" w:customStyle="1" w:styleId="111224">
    <w:name w:val="無清單111224"/>
    <w:next w:val="NoList"/>
    <w:uiPriority w:val="99"/>
    <w:semiHidden/>
    <w:unhideWhenUsed/>
    <w:rsid w:val="00377D9F"/>
  </w:style>
  <w:style w:type="numbering" w:customStyle="1" w:styleId="NoList83">
    <w:name w:val="No List83"/>
    <w:next w:val="NoList"/>
    <w:uiPriority w:val="99"/>
    <w:semiHidden/>
    <w:unhideWhenUsed/>
    <w:rsid w:val="00377D9F"/>
  </w:style>
  <w:style w:type="numbering" w:customStyle="1" w:styleId="NoList163">
    <w:name w:val="No List163"/>
    <w:next w:val="NoList"/>
    <w:uiPriority w:val="99"/>
    <w:semiHidden/>
    <w:unhideWhenUsed/>
    <w:rsid w:val="00377D9F"/>
  </w:style>
  <w:style w:type="numbering" w:customStyle="1" w:styleId="1532">
    <w:name w:val="リストなし153"/>
    <w:next w:val="NoList"/>
    <w:uiPriority w:val="99"/>
    <w:semiHidden/>
    <w:unhideWhenUsed/>
    <w:rsid w:val="00377D9F"/>
  </w:style>
  <w:style w:type="numbering" w:customStyle="1" w:styleId="1533">
    <w:name w:val="无列表153"/>
    <w:next w:val="NoList"/>
    <w:semiHidden/>
    <w:rsid w:val="00377D9F"/>
  </w:style>
  <w:style w:type="numbering" w:customStyle="1" w:styleId="NoList253">
    <w:name w:val="No List253"/>
    <w:next w:val="NoList"/>
    <w:semiHidden/>
    <w:rsid w:val="00377D9F"/>
  </w:style>
  <w:style w:type="numbering" w:customStyle="1" w:styleId="NoList353">
    <w:name w:val="No List353"/>
    <w:next w:val="NoList"/>
    <w:uiPriority w:val="99"/>
    <w:semiHidden/>
    <w:rsid w:val="00377D9F"/>
  </w:style>
  <w:style w:type="numbering" w:customStyle="1" w:styleId="NoList1163">
    <w:name w:val="No List1163"/>
    <w:next w:val="NoList"/>
    <w:uiPriority w:val="99"/>
    <w:semiHidden/>
    <w:unhideWhenUsed/>
    <w:rsid w:val="00377D9F"/>
  </w:style>
  <w:style w:type="numbering" w:customStyle="1" w:styleId="1630">
    <w:name w:val="無清單163"/>
    <w:next w:val="NoList"/>
    <w:uiPriority w:val="99"/>
    <w:semiHidden/>
    <w:unhideWhenUsed/>
    <w:rsid w:val="00377D9F"/>
  </w:style>
  <w:style w:type="numbering" w:customStyle="1" w:styleId="11530">
    <w:name w:val="無清單1153"/>
    <w:next w:val="NoList"/>
    <w:uiPriority w:val="99"/>
    <w:semiHidden/>
    <w:unhideWhenUsed/>
    <w:rsid w:val="00377D9F"/>
  </w:style>
  <w:style w:type="numbering" w:customStyle="1" w:styleId="NoList11153">
    <w:name w:val="No List11153"/>
    <w:next w:val="NoList"/>
    <w:uiPriority w:val="99"/>
    <w:semiHidden/>
    <w:unhideWhenUsed/>
    <w:rsid w:val="00377D9F"/>
  </w:style>
  <w:style w:type="numbering" w:customStyle="1" w:styleId="243">
    <w:name w:val="无列表243"/>
    <w:next w:val="NoList"/>
    <w:uiPriority w:val="99"/>
    <w:semiHidden/>
    <w:unhideWhenUsed/>
    <w:rsid w:val="00377D9F"/>
  </w:style>
  <w:style w:type="numbering" w:customStyle="1" w:styleId="NoList1253">
    <w:name w:val="No List1253"/>
    <w:next w:val="NoList"/>
    <w:uiPriority w:val="99"/>
    <w:semiHidden/>
    <w:unhideWhenUsed/>
    <w:rsid w:val="00377D9F"/>
  </w:style>
  <w:style w:type="numbering" w:customStyle="1" w:styleId="11531">
    <w:name w:val="リストなし1153"/>
    <w:next w:val="NoList"/>
    <w:uiPriority w:val="99"/>
    <w:semiHidden/>
    <w:unhideWhenUsed/>
    <w:rsid w:val="00377D9F"/>
  </w:style>
  <w:style w:type="numbering" w:customStyle="1" w:styleId="11532">
    <w:name w:val="无列表1153"/>
    <w:next w:val="NoList"/>
    <w:semiHidden/>
    <w:rsid w:val="00377D9F"/>
  </w:style>
  <w:style w:type="numbering" w:customStyle="1" w:styleId="NoList2153">
    <w:name w:val="No List2153"/>
    <w:next w:val="NoList"/>
    <w:semiHidden/>
    <w:rsid w:val="00377D9F"/>
  </w:style>
  <w:style w:type="numbering" w:customStyle="1" w:styleId="NoList3153">
    <w:name w:val="No List3153"/>
    <w:next w:val="NoList"/>
    <w:uiPriority w:val="99"/>
    <w:semiHidden/>
    <w:rsid w:val="00377D9F"/>
  </w:style>
  <w:style w:type="numbering" w:customStyle="1" w:styleId="1253">
    <w:name w:val="無清單1253"/>
    <w:next w:val="NoList"/>
    <w:uiPriority w:val="99"/>
    <w:semiHidden/>
    <w:unhideWhenUsed/>
    <w:rsid w:val="00377D9F"/>
  </w:style>
  <w:style w:type="numbering" w:customStyle="1" w:styleId="11153">
    <w:name w:val="無清單11153"/>
    <w:next w:val="NoList"/>
    <w:uiPriority w:val="99"/>
    <w:semiHidden/>
    <w:unhideWhenUsed/>
    <w:rsid w:val="00377D9F"/>
  </w:style>
  <w:style w:type="numbering" w:customStyle="1" w:styleId="NoList443">
    <w:name w:val="No List443"/>
    <w:next w:val="NoList"/>
    <w:uiPriority w:val="99"/>
    <w:semiHidden/>
    <w:unhideWhenUsed/>
    <w:rsid w:val="00377D9F"/>
  </w:style>
  <w:style w:type="numbering" w:customStyle="1" w:styleId="NoList11243">
    <w:name w:val="No List11243"/>
    <w:next w:val="NoList"/>
    <w:uiPriority w:val="99"/>
    <w:semiHidden/>
    <w:unhideWhenUsed/>
    <w:rsid w:val="00377D9F"/>
  </w:style>
  <w:style w:type="numbering" w:customStyle="1" w:styleId="NoList12143">
    <w:name w:val="No List12143"/>
    <w:next w:val="NoList"/>
    <w:uiPriority w:val="99"/>
    <w:semiHidden/>
    <w:unhideWhenUsed/>
    <w:rsid w:val="00377D9F"/>
  </w:style>
  <w:style w:type="numbering" w:customStyle="1" w:styleId="111430">
    <w:name w:val="リストなし11143"/>
    <w:next w:val="NoList"/>
    <w:uiPriority w:val="99"/>
    <w:semiHidden/>
    <w:unhideWhenUsed/>
    <w:rsid w:val="00377D9F"/>
  </w:style>
  <w:style w:type="numbering" w:customStyle="1" w:styleId="111431">
    <w:name w:val="无列表11143"/>
    <w:next w:val="NoList"/>
    <w:semiHidden/>
    <w:rsid w:val="00377D9F"/>
  </w:style>
  <w:style w:type="numbering" w:customStyle="1" w:styleId="NoList21143">
    <w:name w:val="No List21143"/>
    <w:next w:val="NoList"/>
    <w:semiHidden/>
    <w:rsid w:val="00377D9F"/>
  </w:style>
  <w:style w:type="numbering" w:customStyle="1" w:styleId="NoList31143">
    <w:name w:val="No List31143"/>
    <w:next w:val="NoList"/>
    <w:uiPriority w:val="99"/>
    <w:semiHidden/>
    <w:rsid w:val="00377D9F"/>
  </w:style>
  <w:style w:type="numbering" w:customStyle="1" w:styleId="NoList111143">
    <w:name w:val="No List111143"/>
    <w:next w:val="NoList"/>
    <w:uiPriority w:val="99"/>
    <w:semiHidden/>
    <w:unhideWhenUsed/>
    <w:rsid w:val="00377D9F"/>
  </w:style>
  <w:style w:type="numbering" w:customStyle="1" w:styleId="121430">
    <w:name w:val="無清單12143"/>
    <w:next w:val="NoList"/>
    <w:uiPriority w:val="99"/>
    <w:semiHidden/>
    <w:unhideWhenUsed/>
    <w:rsid w:val="00377D9F"/>
  </w:style>
  <w:style w:type="numbering" w:customStyle="1" w:styleId="1111430">
    <w:name w:val="無清單111143"/>
    <w:next w:val="NoList"/>
    <w:uiPriority w:val="99"/>
    <w:semiHidden/>
    <w:unhideWhenUsed/>
    <w:rsid w:val="00377D9F"/>
  </w:style>
  <w:style w:type="numbering" w:customStyle="1" w:styleId="NoList543">
    <w:name w:val="No List543"/>
    <w:next w:val="NoList"/>
    <w:uiPriority w:val="99"/>
    <w:semiHidden/>
    <w:unhideWhenUsed/>
    <w:rsid w:val="00377D9F"/>
  </w:style>
  <w:style w:type="numbering" w:customStyle="1" w:styleId="NoList1343">
    <w:name w:val="No List1343"/>
    <w:next w:val="NoList"/>
    <w:uiPriority w:val="99"/>
    <w:semiHidden/>
    <w:unhideWhenUsed/>
    <w:rsid w:val="00377D9F"/>
  </w:style>
  <w:style w:type="numbering" w:customStyle="1" w:styleId="12431">
    <w:name w:val="リストなし1243"/>
    <w:next w:val="NoList"/>
    <w:uiPriority w:val="99"/>
    <w:semiHidden/>
    <w:unhideWhenUsed/>
    <w:rsid w:val="00377D9F"/>
  </w:style>
  <w:style w:type="numbering" w:customStyle="1" w:styleId="12432">
    <w:name w:val="无列表1243"/>
    <w:next w:val="NoList"/>
    <w:semiHidden/>
    <w:rsid w:val="00377D9F"/>
  </w:style>
  <w:style w:type="numbering" w:customStyle="1" w:styleId="NoList2243">
    <w:name w:val="No List2243"/>
    <w:next w:val="NoList"/>
    <w:semiHidden/>
    <w:rsid w:val="00377D9F"/>
  </w:style>
  <w:style w:type="numbering" w:customStyle="1" w:styleId="NoList3243">
    <w:name w:val="No List3243"/>
    <w:next w:val="NoList"/>
    <w:uiPriority w:val="99"/>
    <w:semiHidden/>
    <w:rsid w:val="00377D9F"/>
  </w:style>
  <w:style w:type="numbering" w:customStyle="1" w:styleId="13430">
    <w:name w:val="無清單1343"/>
    <w:next w:val="NoList"/>
    <w:uiPriority w:val="99"/>
    <w:semiHidden/>
    <w:unhideWhenUsed/>
    <w:rsid w:val="00377D9F"/>
  </w:style>
  <w:style w:type="numbering" w:customStyle="1" w:styleId="112430">
    <w:name w:val="無清單11243"/>
    <w:next w:val="NoList"/>
    <w:uiPriority w:val="99"/>
    <w:semiHidden/>
    <w:unhideWhenUsed/>
    <w:rsid w:val="00377D9F"/>
  </w:style>
  <w:style w:type="numbering" w:customStyle="1" w:styleId="2143">
    <w:name w:val="无列表2143"/>
    <w:next w:val="NoList"/>
    <w:uiPriority w:val="99"/>
    <w:semiHidden/>
    <w:unhideWhenUsed/>
    <w:rsid w:val="00377D9F"/>
  </w:style>
  <w:style w:type="numbering" w:customStyle="1" w:styleId="NoList12233">
    <w:name w:val="No List12233"/>
    <w:next w:val="NoList"/>
    <w:uiPriority w:val="99"/>
    <w:semiHidden/>
    <w:unhideWhenUsed/>
    <w:rsid w:val="00377D9F"/>
  </w:style>
  <w:style w:type="numbering" w:customStyle="1" w:styleId="112330">
    <w:name w:val="リストなし11233"/>
    <w:next w:val="NoList"/>
    <w:uiPriority w:val="99"/>
    <w:semiHidden/>
    <w:unhideWhenUsed/>
    <w:rsid w:val="00377D9F"/>
  </w:style>
  <w:style w:type="numbering" w:customStyle="1" w:styleId="112331">
    <w:name w:val="无列表11233"/>
    <w:next w:val="NoList"/>
    <w:semiHidden/>
    <w:rsid w:val="00377D9F"/>
  </w:style>
  <w:style w:type="numbering" w:customStyle="1" w:styleId="NoList21233">
    <w:name w:val="No List21233"/>
    <w:next w:val="NoList"/>
    <w:semiHidden/>
    <w:rsid w:val="00377D9F"/>
  </w:style>
  <w:style w:type="numbering" w:customStyle="1" w:styleId="NoList31233">
    <w:name w:val="No List31233"/>
    <w:next w:val="NoList"/>
    <w:uiPriority w:val="99"/>
    <w:semiHidden/>
    <w:rsid w:val="00377D9F"/>
  </w:style>
  <w:style w:type="numbering" w:customStyle="1" w:styleId="NoList111243">
    <w:name w:val="No List111243"/>
    <w:next w:val="NoList"/>
    <w:uiPriority w:val="99"/>
    <w:semiHidden/>
    <w:unhideWhenUsed/>
    <w:rsid w:val="00377D9F"/>
  </w:style>
  <w:style w:type="numbering" w:customStyle="1" w:styleId="12233">
    <w:name w:val="無清單12233"/>
    <w:next w:val="NoList"/>
    <w:uiPriority w:val="99"/>
    <w:semiHidden/>
    <w:unhideWhenUsed/>
    <w:rsid w:val="00377D9F"/>
  </w:style>
  <w:style w:type="numbering" w:customStyle="1" w:styleId="1112330">
    <w:name w:val="無清單111233"/>
    <w:next w:val="NoList"/>
    <w:uiPriority w:val="99"/>
    <w:semiHidden/>
    <w:unhideWhenUsed/>
    <w:rsid w:val="00377D9F"/>
  </w:style>
  <w:style w:type="numbering" w:customStyle="1" w:styleId="3130">
    <w:name w:val="无列表313"/>
    <w:next w:val="NoList"/>
    <w:uiPriority w:val="99"/>
    <w:semiHidden/>
    <w:unhideWhenUsed/>
    <w:rsid w:val="00377D9F"/>
  </w:style>
  <w:style w:type="numbering" w:customStyle="1" w:styleId="13231">
    <w:name w:val="无列表1323"/>
    <w:next w:val="NoList"/>
    <w:semiHidden/>
    <w:rsid w:val="00377D9F"/>
  </w:style>
  <w:style w:type="numbering" w:customStyle="1" w:styleId="NoList11323">
    <w:name w:val="No List11323"/>
    <w:next w:val="NoList"/>
    <w:uiPriority w:val="99"/>
    <w:semiHidden/>
    <w:unhideWhenUsed/>
    <w:rsid w:val="00377D9F"/>
  </w:style>
  <w:style w:type="numbering" w:customStyle="1" w:styleId="NoList4123">
    <w:name w:val="No List4123"/>
    <w:next w:val="NoList"/>
    <w:uiPriority w:val="99"/>
    <w:semiHidden/>
    <w:unhideWhenUsed/>
    <w:rsid w:val="00377D9F"/>
  </w:style>
  <w:style w:type="numbering" w:customStyle="1" w:styleId="2223">
    <w:name w:val="无列表2223"/>
    <w:next w:val="NoList"/>
    <w:uiPriority w:val="99"/>
    <w:semiHidden/>
    <w:unhideWhenUsed/>
    <w:rsid w:val="00377D9F"/>
  </w:style>
  <w:style w:type="numbering" w:customStyle="1" w:styleId="NoList121123">
    <w:name w:val="No List121123"/>
    <w:next w:val="NoList"/>
    <w:uiPriority w:val="99"/>
    <w:semiHidden/>
    <w:unhideWhenUsed/>
    <w:rsid w:val="00377D9F"/>
  </w:style>
  <w:style w:type="numbering" w:customStyle="1" w:styleId="1111230">
    <w:name w:val="リストなし111123"/>
    <w:next w:val="NoList"/>
    <w:uiPriority w:val="99"/>
    <w:semiHidden/>
    <w:unhideWhenUsed/>
    <w:rsid w:val="00377D9F"/>
  </w:style>
  <w:style w:type="numbering" w:customStyle="1" w:styleId="1111231">
    <w:name w:val="无列表111123"/>
    <w:next w:val="NoList"/>
    <w:semiHidden/>
    <w:rsid w:val="00377D9F"/>
  </w:style>
  <w:style w:type="numbering" w:customStyle="1" w:styleId="NoList211123">
    <w:name w:val="No List211123"/>
    <w:next w:val="NoList"/>
    <w:semiHidden/>
    <w:rsid w:val="00377D9F"/>
  </w:style>
  <w:style w:type="numbering" w:customStyle="1" w:styleId="NoList311123">
    <w:name w:val="No List311123"/>
    <w:next w:val="NoList"/>
    <w:uiPriority w:val="99"/>
    <w:semiHidden/>
    <w:rsid w:val="00377D9F"/>
  </w:style>
  <w:style w:type="numbering" w:customStyle="1" w:styleId="NoList1111123">
    <w:name w:val="No List1111123"/>
    <w:next w:val="NoList"/>
    <w:uiPriority w:val="99"/>
    <w:semiHidden/>
    <w:unhideWhenUsed/>
    <w:rsid w:val="00377D9F"/>
  </w:style>
  <w:style w:type="numbering" w:customStyle="1" w:styleId="121123">
    <w:name w:val="無清單121123"/>
    <w:next w:val="NoList"/>
    <w:uiPriority w:val="99"/>
    <w:semiHidden/>
    <w:unhideWhenUsed/>
    <w:rsid w:val="00377D9F"/>
  </w:style>
  <w:style w:type="numbering" w:customStyle="1" w:styleId="1111123">
    <w:name w:val="無清單1111123"/>
    <w:next w:val="NoList"/>
    <w:uiPriority w:val="99"/>
    <w:semiHidden/>
    <w:unhideWhenUsed/>
    <w:rsid w:val="00377D9F"/>
  </w:style>
  <w:style w:type="numbering" w:customStyle="1" w:styleId="NoList13123">
    <w:name w:val="No List13123"/>
    <w:next w:val="NoList"/>
    <w:uiPriority w:val="99"/>
    <w:semiHidden/>
    <w:unhideWhenUsed/>
    <w:rsid w:val="00377D9F"/>
  </w:style>
  <w:style w:type="numbering" w:customStyle="1" w:styleId="121230">
    <w:name w:val="リストなし12123"/>
    <w:next w:val="NoList"/>
    <w:uiPriority w:val="99"/>
    <w:semiHidden/>
    <w:unhideWhenUsed/>
    <w:rsid w:val="00377D9F"/>
  </w:style>
  <w:style w:type="numbering" w:customStyle="1" w:styleId="121231">
    <w:name w:val="无列表12123"/>
    <w:next w:val="NoList"/>
    <w:semiHidden/>
    <w:rsid w:val="00377D9F"/>
  </w:style>
  <w:style w:type="numbering" w:customStyle="1" w:styleId="NoList22123">
    <w:name w:val="No List22123"/>
    <w:next w:val="NoList"/>
    <w:semiHidden/>
    <w:rsid w:val="00377D9F"/>
  </w:style>
  <w:style w:type="numbering" w:customStyle="1" w:styleId="NoList32123">
    <w:name w:val="No List32123"/>
    <w:next w:val="NoList"/>
    <w:uiPriority w:val="99"/>
    <w:semiHidden/>
    <w:rsid w:val="00377D9F"/>
  </w:style>
  <w:style w:type="numbering" w:customStyle="1" w:styleId="NoList112123">
    <w:name w:val="No List112123"/>
    <w:next w:val="NoList"/>
    <w:uiPriority w:val="99"/>
    <w:semiHidden/>
    <w:unhideWhenUsed/>
    <w:rsid w:val="00377D9F"/>
  </w:style>
  <w:style w:type="numbering" w:customStyle="1" w:styleId="13123">
    <w:name w:val="無清單13123"/>
    <w:next w:val="NoList"/>
    <w:uiPriority w:val="99"/>
    <w:semiHidden/>
    <w:unhideWhenUsed/>
    <w:rsid w:val="00377D9F"/>
  </w:style>
  <w:style w:type="numbering" w:customStyle="1" w:styleId="112123">
    <w:name w:val="無清單112123"/>
    <w:next w:val="NoList"/>
    <w:uiPriority w:val="99"/>
    <w:semiHidden/>
    <w:unhideWhenUsed/>
    <w:rsid w:val="00377D9F"/>
  </w:style>
  <w:style w:type="numbering" w:customStyle="1" w:styleId="21123">
    <w:name w:val="无列表21123"/>
    <w:next w:val="NoList"/>
    <w:uiPriority w:val="99"/>
    <w:semiHidden/>
    <w:unhideWhenUsed/>
    <w:rsid w:val="00377D9F"/>
  </w:style>
  <w:style w:type="numbering" w:customStyle="1" w:styleId="NoList122123">
    <w:name w:val="No List122123"/>
    <w:next w:val="NoList"/>
    <w:uiPriority w:val="99"/>
    <w:semiHidden/>
    <w:unhideWhenUsed/>
    <w:rsid w:val="00377D9F"/>
  </w:style>
  <w:style w:type="numbering" w:customStyle="1" w:styleId="1121230">
    <w:name w:val="リストなし112123"/>
    <w:next w:val="NoList"/>
    <w:uiPriority w:val="99"/>
    <w:semiHidden/>
    <w:unhideWhenUsed/>
    <w:rsid w:val="00377D9F"/>
  </w:style>
  <w:style w:type="numbering" w:customStyle="1" w:styleId="1121231">
    <w:name w:val="无列表112123"/>
    <w:next w:val="NoList"/>
    <w:semiHidden/>
    <w:rsid w:val="00377D9F"/>
  </w:style>
  <w:style w:type="numbering" w:customStyle="1" w:styleId="NoList212123">
    <w:name w:val="No List212123"/>
    <w:next w:val="NoList"/>
    <w:semiHidden/>
    <w:rsid w:val="00377D9F"/>
  </w:style>
  <w:style w:type="numbering" w:customStyle="1" w:styleId="NoList312123">
    <w:name w:val="No List312123"/>
    <w:next w:val="NoList"/>
    <w:uiPriority w:val="99"/>
    <w:semiHidden/>
    <w:rsid w:val="00377D9F"/>
  </w:style>
  <w:style w:type="numbering" w:customStyle="1" w:styleId="NoList1112123">
    <w:name w:val="No List1112123"/>
    <w:next w:val="NoList"/>
    <w:uiPriority w:val="99"/>
    <w:semiHidden/>
    <w:unhideWhenUsed/>
    <w:rsid w:val="00377D9F"/>
  </w:style>
  <w:style w:type="numbering" w:customStyle="1" w:styleId="1221230">
    <w:name w:val="無清單122123"/>
    <w:next w:val="NoList"/>
    <w:uiPriority w:val="99"/>
    <w:semiHidden/>
    <w:unhideWhenUsed/>
    <w:rsid w:val="00377D9F"/>
  </w:style>
  <w:style w:type="numbering" w:customStyle="1" w:styleId="1112123">
    <w:name w:val="無清單1112123"/>
    <w:next w:val="NoList"/>
    <w:uiPriority w:val="99"/>
    <w:semiHidden/>
    <w:unhideWhenUsed/>
    <w:rsid w:val="00377D9F"/>
  </w:style>
  <w:style w:type="numbering" w:customStyle="1" w:styleId="131130">
    <w:name w:val="无列表13113"/>
    <w:next w:val="NoList"/>
    <w:semiHidden/>
    <w:rsid w:val="00377D9F"/>
  </w:style>
  <w:style w:type="numbering" w:customStyle="1" w:styleId="NoList41113">
    <w:name w:val="No List41113"/>
    <w:next w:val="NoList"/>
    <w:uiPriority w:val="99"/>
    <w:semiHidden/>
    <w:unhideWhenUsed/>
    <w:rsid w:val="00377D9F"/>
  </w:style>
  <w:style w:type="numbering" w:customStyle="1" w:styleId="22113">
    <w:name w:val="无列表22113"/>
    <w:next w:val="NoList"/>
    <w:uiPriority w:val="99"/>
    <w:semiHidden/>
    <w:unhideWhenUsed/>
    <w:rsid w:val="00377D9F"/>
  </w:style>
  <w:style w:type="numbering" w:customStyle="1" w:styleId="NoList1211113">
    <w:name w:val="No List1211113"/>
    <w:next w:val="NoList"/>
    <w:uiPriority w:val="99"/>
    <w:semiHidden/>
    <w:unhideWhenUsed/>
    <w:rsid w:val="00377D9F"/>
  </w:style>
  <w:style w:type="numbering" w:customStyle="1" w:styleId="11111130">
    <w:name w:val="リストなし1111113"/>
    <w:next w:val="NoList"/>
    <w:uiPriority w:val="99"/>
    <w:semiHidden/>
    <w:unhideWhenUsed/>
    <w:rsid w:val="00377D9F"/>
  </w:style>
  <w:style w:type="numbering" w:customStyle="1" w:styleId="11111131">
    <w:name w:val="无列表1111113"/>
    <w:next w:val="NoList"/>
    <w:semiHidden/>
    <w:rsid w:val="00377D9F"/>
  </w:style>
  <w:style w:type="numbering" w:customStyle="1" w:styleId="NoList2111113">
    <w:name w:val="No List2111113"/>
    <w:next w:val="NoList"/>
    <w:semiHidden/>
    <w:rsid w:val="00377D9F"/>
  </w:style>
  <w:style w:type="numbering" w:customStyle="1" w:styleId="NoList3111113">
    <w:name w:val="No List3111113"/>
    <w:next w:val="NoList"/>
    <w:uiPriority w:val="99"/>
    <w:semiHidden/>
    <w:rsid w:val="00377D9F"/>
  </w:style>
  <w:style w:type="numbering" w:customStyle="1" w:styleId="NoList11111113">
    <w:name w:val="No List11111113"/>
    <w:next w:val="NoList"/>
    <w:uiPriority w:val="99"/>
    <w:semiHidden/>
    <w:unhideWhenUsed/>
    <w:rsid w:val="00377D9F"/>
  </w:style>
  <w:style w:type="numbering" w:customStyle="1" w:styleId="1211113">
    <w:name w:val="無清單1211113"/>
    <w:next w:val="NoList"/>
    <w:uiPriority w:val="99"/>
    <w:semiHidden/>
    <w:unhideWhenUsed/>
    <w:rsid w:val="00377D9F"/>
  </w:style>
  <w:style w:type="numbering" w:customStyle="1" w:styleId="11111113">
    <w:name w:val="無清單11111113"/>
    <w:next w:val="NoList"/>
    <w:uiPriority w:val="99"/>
    <w:semiHidden/>
    <w:unhideWhenUsed/>
    <w:rsid w:val="00377D9F"/>
  </w:style>
  <w:style w:type="numbering" w:customStyle="1" w:styleId="NoList131113">
    <w:name w:val="No List131113"/>
    <w:next w:val="NoList"/>
    <w:uiPriority w:val="99"/>
    <w:semiHidden/>
    <w:unhideWhenUsed/>
    <w:rsid w:val="00377D9F"/>
  </w:style>
  <w:style w:type="numbering" w:customStyle="1" w:styleId="1211131">
    <w:name w:val="リストなし121113"/>
    <w:next w:val="NoList"/>
    <w:uiPriority w:val="99"/>
    <w:semiHidden/>
    <w:unhideWhenUsed/>
    <w:rsid w:val="00377D9F"/>
  </w:style>
  <w:style w:type="numbering" w:customStyle="1" w:styleId="1211132">
    <w:name w:val="无列表121113"/>
    <w:next w:val="NoList"/>
    <w:semiHidden/>
    <w:rsid w:val="00377D9F"/>
  </w:style>
  <w:style w:type="numbering" w:customStyle="1" w:styleId="NoList221113">
    <w:name w:val="No List221113"/>
    <w:next w:val="NoList"/>
    <w:semiHidden/>
    <w:rsid w:val="00377D9F"/>
  </w:style>
  <w:style w:type="numbering" w:customStyle="1" w:styleId="NoList321113">
    <w:name w:val="No List321113"/>
    <w:next w:val="NoList"/>
    <w:uiPriority w:val="99"/>
    <w:semiHidden/>
    <w:rsid w:val="00377D9F"/>
  </w:style>
  <w:style w:type="numbering" w:customStyle="1" w:styleId="NoList1121113">
    <w:name w:val="No List1121113"/>
    <w:next w:val="NoList"/>
    <w:uiPriority w:val="99"/>
    <w:semiHidden/>
    <w:unhideWhenUsed/>
    <w:rsid w:val="00377D9F"/>
  </w:style>
  <w:style w:type="numbering" w:customStyle="1" w:styleId="1311130">
    <w:name w:val="無清單131113"/>
    <w:next w:val="NoList"/>
    <w:uiPriority w:val="99"/>
    <w:semiHidden/>
    <w:unhideWhenUsed/>
    <w:rsid w:val="00377D9F"/>
  </w:style>
  <w:style w:type="numbering" w:customStyle="1" w:styleId="1121113">
    <w:name w:val="無清單1121113"/>
    <w:next w:val="NoList"/>
    <w:uiPriority w:val="99"/>
    <w:semiHidden/>
    <w:unhideWhenUsed/>
    <w:rsid w:val="00377D9F"/>
  </w:style>
  <w:style w:type="numbering" w:customStyle="1" w:styleId="211113">
    <w:name w:val="无列表211113"/>
    <w:next w:val="NoList"/>
    <w:uiPriority w:val="99"/>
    <w:semiHidden/>
    <w:unhideWhenUsed/>
    <w:rsid w:val="00377D9F"/>
  </w:style>
  <w:style w:type="numbering" w:customStyle="1" w:styleId="NoList1221113">
    <w:name w:val="No List1221113"/>
    <w:next w:val="NoList"/>
    <w:uiPriority w:val="99"/>
    <w:semiHidden/>
    <w:unhideWhenUsed/>
    <w:rsid w:val="00377D9F"/>
  </w:style>
  <w:style w:type="numbering" w:customStyle="1" w:styleId="11211130">
    <w:name w:val="リストなし1121113"/>
    <w:next w:val="NoList"/>
    <w:uiPriority w:val="99"/>
    <w:semiHidden/>
    <w:unhideWhenUsed/>
    <w:rsid w:val="00377D9F"/>
  </w:style>
  <w:style w:type="numbering" w:customStyle="1" w:styleId="11211131">
    <w:name w:val="无列表1121113"/>
    <w:next w:val="NoList"/>
    <w:semiHidden/>
    <w:rsid w:val="00377D9F"/>
  </w:style>
  <w:style w:type="numbering" w:customStyle="1" w:styleId="NoList2121113">
    <w:name w:val="No List2121113"/>
    <w:next w:val="NoList"/>
    <w:semiHidden/>
    <w:rsid w:val="00377D9F"/>
  </w:style>
  <w:style w:type="numbering" w:customStyle="1" w:styleId="NoList3121113">
    <w:name w:val="No List3121113"/>
    <w:next w:val="NoList"/>
    <w:uiPriority w:val="99"/>
    <w:semiHidden/>
    <w:rsid w:val="00377D9F"/>
  </w:style>
  <w:style w:type="numbering" w:customStyle="1" w:styleId="NoList11121113">
    <w:name w:val="No List11121113"/>
    <w:next w:val="NoList"/>
    <w:uiPriority w:val="99"/>
    <w:semiHidden/>
    <w:unhideWhenUsed/>
    <w:rsid w:val="00377D9F"/>
  </w:style>
  <w:style w:type="numbering" w:customStyle="1" w:styleId="1221113">
    <w:name w:val="無清單1221113"/>
    <w:next w:val="NoList"/>
    <w:uiPriority w:val="99"/>
    <w:semiHidden/>
    <w:unhideWhenUsed/>
    <w:rsid w:val="00377D9F"/>
  </w:style>
  <w:style w:type="numbering" w:customStyle="1" w:styleId="11121113">
    <w:name w:val="無清單11121113"/>
    <w:next w:val="NoList"/>
    <w:uiPriority w:val="99"/>
    <w:semiHidden/>
    <w:unhideWhenUsed/>
    <w:rsid w:val="00377D9F"/>
  </w:style>
  <w:style w:type="numbering" w:customStyle="1" w:styleId="122131">
    <w:name w:val="无列表12213"/>
    <w:next w:val="NoList"/>
    <w:semiHidden/>
    <w:rsid w:val="00377D9F"/>
  </w:style>
  <w:style w:type="numbering" w:customStyle="1" w:styleId="NoList622">
    <w:name w:val="No List622"/>
    <w:next w:val="NoList"/>
    <w:uiPriority w:val="99"/>
    <w:semiHidden/>
    <w:unhideWhenUsed/>
    <w:rsid w:val="00377D9F"/>
  </w:style>
  <w:style w:type="numbering" w:customStyle="1" w:styleId="NoList1422">
    <w:name w:val="No List1422"/>
    <w:next w:val="NoList"/>
    <w:uiPriority w:val="99"/>
    <w:semiHidden/>
    <w:unhideWhenUsed/>
    <w:rsid w:val="00377D9F"/>
  </w:style>
  <w:style w:type="numbering" w:customStyle="1" w:styleId="13222">
    <w:name w:val="リストなし1322"/>
    <w:next w:val="NoList"/>
    <w:uiPriority w:val="99"/>
    <w:semiHidden/>
    <w:unhideWhenUsed/>
    <w:rsid w:val="00377D9F"/>
  </w:style>
  <w:style w:type="numbering" w:customStyle="1" w:styleId="NoList2322">
    <w:name w:val="No List2322"/>
    <w:next w:val="NoList"/>
    <w:semiHidden/>
    <w:rsid w:val="00377D9F"/>
  </w:style>
  <w:style w:type="numbering" w:customStyle="1" w:styleId="NoList3322">
    <w:name w:val="No List3322"/>
    <w:next w:val="NoList"/>
    <w:uiPriority w:val="99"/>
    <w:semiHidden/>
    <w:rsid w:val="00377D9F"/>
  </w:style>
  <w:style w:type="numbering" w:customStyle="1" w:styleId="14220">
    <w:name w:val="無清單1422"/>
    <w:next w:val="NoList"/>
    <w:uiPriority w:val="99"/>
    <w:semiHidden/>
    <w:unhideWhenUsed/>
    <w:rsid w:val="00377D9F"/>
  </w:style>
  <w:style w:type="numbering" w:customStyle="1" w:styleId="113220">
    <w:name w:val="無清單11322"/>
    <w:next w:val="NoList"/>
    <w:uiPriority w:val="99"/>
    <w:semiHidden/>
    <w:unhideWhenUsed/>
    <w:rsid w:val="00377D9F"/>
  </w:style>
  <w:style w:type="numbering" w:customStyle="1" w:styleId="NoList12322">
    <w:name w:val="No List12322"/>
    <w:next w:val="NoList"/>
    <w:uiPriority w:val="99"/>
    <w:semiHidden/>
    <w:unhideWhenUsed/>
    <w:rsid w:val="00377D9F"/>
  </w:style>
  <w:style w:type="numbering" w:customStyle="1" w:styleId="113221">
    <w:name w:val="リストなし11322"/>
    <w:next w:val="NoList"/>
    <w:uiPriority w:val="99"/>
    <w:semiHidden/>
    <w:unhideWhenUsed/>
    <w:rsid w:val="00377D9F"/>
  </w:style>
  <w:style w:type="numbering" w:customStyle="1" w:styleId="113222">
    <w:name w:val="无列表11322"/>
    <w:next w:val="NoList"/>
    <w:semiHidden/>
    <w:rsid w:val="00377D9F"/>
  </w:style>
  <w:style w:type="numbering" w:customStyle="1" w:styleId="NoList21322">
    <w:name w:val="No List21322"/>
    <w:next w:val="NoList"/>
    <w:semiHidden/>
    <w:rsid w:val="00377D9F"/>
  </w:style>
  <w:style w:type="numbering" w:customStyle="1" w:styleId="NoList31322">
    <w:name w:val="No List31322"/>
    <w:next w:val="NoList"/>
    <w:uiPriority w:val="99"/>
    <w:semiHidden/>
    <w:rsid w:val="00377D9F"/>
  </w:style>
  <w:style w:type="numbering" w:customStyle="1" w:styleId="NoList111322">
    <w:name w:val="No List111322"/>
    <w:next w:val="NoList"/>
    <w:uiPriority w:val="99"/>
    <w:semiHidden/>
    <w:unhideWhenUsed/>
    <w:rsid w:val="00377D9F"/>
  </w:style>
  <w:style w:type="numbering" w:customStyle="1" w:styleId="123220">
    <w:name w:val="無清單12322"/>
    <w:next w:val="NoList"/>
    <w:uiPriority w:val="99"/>
    <w:semiHidden/>
    <w:unhideWhenUsed/>
    <w:rsid w:val="00377D9F"/>
  </w:style>
  <w:style w:type="numbering" w:customStyle="1" w:styleId="1113220">
    <w:name w:val="無清單111322"/>
    <w:next w:val="NoList"/>
    <w:uiPriority w:val="99"/>
    <w:semiHidden/>
    <w:unhideWhenUsed/>
    <w:rsid w:val="00377D9F"/>
  </w:style>
  <w:style w:type="numbering" w:customStyle="1" w:styleId="NoList5122">
    <w:name w:val="No List5122"/>
    <w:next w:val="NoList"/>
    <w:uiPriority w:val="99"/>
    <w:semiHidden/>
    <w:unhideWhenUsed/>
    <w:rsid w:val="00377D9F"/>
  </w:style>
  <w:style w:type="numbering" w:customStyle="1" w:styleId="NoList113112">
    <w:name w:val="No List113112"/>
    <w:next w:val="NoList"/>
    <w:uiPriority w:val="99"/>
    <w:semiHidden/>
    <w:unhideWhenUsed/>
    <w:rsid w:val="00377D9F"/>
  </w:style>
  <w:style w:type="numbering" w:customStyle="1" w:styleId="NoList51112">
    <w:name w:val="No List51112"/>
    <w:next w:val="NoList"/>
    <w:uiPriority w:val="99"/>
    <w:semiHidden/>
    <w:unhideWhenUsed/>
    <w:rsid w:val="00377D9F"/>
  </w:style>
  <w:style w:type="numbering" w:customStyle="1" w:styleId="NoList6112">
    <w:name w:val="No List6112"/>
    <w:next w:val="NoList"/>
    <w:uiPriority w:val="99"/>
    <w:semiHidden/>
    <w:unhideWhenUsed/>
    <w:rsid w:val="00377D9F"/>
  </w:style>
  <w:style w:type="numbering" w:customStyle="1" w:styleId="NoList14112">
    <w:name w:val="No List14112"/>
    <w:next w:val="NoList"/>
    <w:uiPriority w:val="99"/>
    <w:semiHidden/>
    <w:unhideWhenUsed/>
    <w:rsid w:val="00377D9F"/>
  </w:style>
  <w:style w:type="numbering" w:customStyle="1" w:styleId="131122">
    <w:name w:val="リストなし13112"/>
    <w:next w:val="NoList"/>
    <w:uiPriority w:val="99"/>
    <w:semiHidden/>
    <w:unhideWhenUsed/>
    <w:rsid w:val="00377D9F"/>
  </w:style>
  <w:style w:type="numbering" w:customStyle="1" w:styleId="NoList23112">
    <w:name w:val="No List23112"/>
    <w:next w:val="NoList"/>
    <w:semiHidden/>
    <w:rsid w:val="00377D9F"/>
  </w:style>
  <w:style w:type="numbering" w:customStyle="1" w:styleId="NoList33112">
    <w:name w:val="No List33112"/>
    <w:next w:val="NoList"/>
    <w:uiPriority w:val="99"/>
    <w:semiHidden/>
    <w:rsid w:val="00377D9F"/>
  </w:style>
  <w:style w:type="numbering" w:customStyle="1" w:styleId="NoList11412">
    <w:name w:val="No List11412"/>
    <w:next w:val="NoList"/>
    <w:uiPriority w:val="99"/>
    <w:semiHidden/>
    <w:unhideWhenUsed/>
    <w:rsid w:val="00377D9F"/>
  </w:style>
  <w:style w:type="numbering" w:customStyle="1" w:styleId="141120">
    <w:name w:val="無清單14112"/>
    <w:next w:val="NoList"/>
    <w:uiPriority w:val="99"/>
    <w:semiHidden/>
    <w:unhideWhenUsed/>
    <w:rsid w:val="00377D9F"/>
  </w:style>
  <w:style w:type="numbering" w:customStyle="1" w:styleId="1131120">
    <w:name w:val="無清單113112"/>
    <w:next w:val="NoList"/>
    <w:uiPriority w:val="99"/>
    <w:semiHidden/>
    <w:unhideWhenUsed/>
    <w:rsid w:val="00377D9F"/>
  </w:style>
  <w:style w:type="numbering" w:customStyle="1" w:styleId="NoList4212">
    <w:name w:val="No List4212"/>
    <w:next w:val="NoList"/>
    <w:uiPriority w:val="99"/>
    <w:semiHidden/>
    <w:unhideWhenUsed/>
    <w:rsid w:val="00377D9F"/>
  </w:style>
  <w:style w:type="numbering" w:customStyle="1" w:styleId="NoList123112">
    <w:name w:val="No List123112"/>
    <w:next w:val="NoList"/>
    <w:uiPriority w:val="99"/>
    <w:semiHidden/>
    <w:unhideWhenUsed/>
    <w:rsid w:val="00377D9F"/>
  </w:style>
  <w:style w:type="numbering" w:customStyle="1" w:styleId="1131121">
    <w:name w:val="リストなし113112"/>
    <w:next w:val="NoList"/>
    <w:uiPriority w:val="99"/>
    <w:semiHidden/>
    <w:unhideWhenUsed/>
    <w:rsid w:val="00377D9F"/>
  </w:style>
  <w:style w:type="numbering" w:customStyle="1" w:styleId="1131122">
    <w:name w:val="无列表113112"/>
    <w:next w:val="NoList"/>
    <w:semiHidden/>
    <w:rsid w:val="00377D9F"/>
  </w:style>
  <w:style w:type="numbering" w:customStyle="1" w:styleId="NoList213112">
    <w:name w:val="No List213112"/>
    <w:next w:val="NoList"/>
    <w:semiHidden/>
    <w:rsid w:val="00377D9F"/>
  </w:style>
  <w:style w:type="numbering" w:customStyle="1" w:styleId="NoList313112">
    <w:name w:val="No List313112"/>
    <w:next w:val="NoList"/>
    <w:uiPriority w:val="99"/>
    <w:semiHidden/>
    <w:rsid w:val="00377D9F"/>
  </w:style>
  <w:style w:type="numbering" w:customStyle="1" w:styleId="NoList1113112">
    <w:name w:val="No List1113112"/>
    <w:next w:val="NoList"/>
    <w:uiPriority w:val="99"/>
    <w:semiHidden/>
    <w:unhideWhenUsed/>
    <w:rsid w:val="00377D9F"/>
  </w:style>
  <w:style w:type="numbering" w:customStyle="1" w:styleId="1231120">
    <w:name w:val="無清單123112"/>
    <w:next w:val="NoList"/>
    <w:uiPriority w:val="99"/>
    <w:semiHidden/>
    <w:unhideWhenUsed/>
    <w:rsid w:val="00377D9F"/>
  </w:style>
  <w:style w:type="numbering" w:customStyle="1" w:styleId="11131120">
    <w:name w:val="無清單1113112"/>
    <w:next w:val="NoList"/>
    <w:uiPriority w:val="99"/>
    <w:semiHidden/>
    <w:unhideWhenUsed/>
    <w:rsid w:val="00377D9F"/>
  </w:style>
  <w:style w:type="numbering" w:customStyle="1" w:styleId="NoList121212">
    <w:name w:val="No List121212"/>
    <w:next w:val="NoList"/>
    <w:uiPriority w:val="99"/>
    <w:semiHidden/>
    <w:unhideWhenUsed/>
    <w:rsid w:val="00377D9F"/>
  </w:style>
  <w:style w:type="numbering" w:customStyle="1" w:styleId="1112120">
    <w:name w:val="リストなし111212"/>
    <w:next w:val="NoList"/>
    <w:uiPriority w:val="99"/>
    <w:semiHidden/>
    <w:unhideWhenUsed/>
    <w:rsid w:val="00377D9F"/>
  </w:style>
  <w:style w:type="numbering" w:customStyle="1" w:styleId="1112124">
    <w:name w:val="无列表111212"/>
    <w:next w:val="NoList"/>
    <w:semiHidden/>
    <w:rsid w:val="00377D9F"/>
  </w:style>
  <w:style w:type="numbering" w:customStyle="1" w:styleId="NoList211212">
    <w:name w:val="No List211212"/>
    <w:next w:val="NoList"/>
    <w:semiHidden/>
    <w:rsid w:val="00377D9F"/>
  </w:style>
  <w:style w:type="numbering" w:customStyle="1" w:styleId="NoList311212">
    <w:name w:val="No List311212"/>
    <w:next w:val="NoList"/>
    <w:uiPriority w:val="99"/>
    <w:semiHidden/>
    <w:rsid w:val="00377D9F"/>
  </w:style>
  <w:style w:type="numbering" w:customStyle="1" w:styleId="NoList1111212">
    <w:name w:val="No List1111212"/>
    <w:next w:val="NoList"/>
    <w:uiPriority w:val="99"/>
    <w:semiHidden/>
    <w:unhideWhenUsed/>
    <w:rsid w:val="00377D9F"/>
  </w:style>
  <w:style w:type="numbering" w:customStyle="1" w:styleId="1212120">
    <w:name w:val="無清單121212"/>
    <w:next w:val="NoList"/>
    <w:uiPriority w:val="99"/>
    <w:semiHidden/>
    <w:unhideWhenUsed/>
    <w:rsid w:val="00377D9F"/>
  </w:style>
  <w:style w:type="numbering" w:customStyle="1" w:styleId="11112120">
    <w:name w:val="無清單1111212"/>
    <w:next w:val="NoList"/>
    <w:uiPriority w:val="99"/>
    <w:semiHidden/>
    <w:unhideWhenUsed/>
    <w:rsid w:val="00377D9F"/>
  </w:style>
  <w:style w:type="numbering" w:customStyle="1" w:styleId="NoList5212">
    <w:name w:val="No List5212"/>
    <w:next w:val="NoList"/>
    <w:uiPriority w:val="99"/>
    <w:semiHidden/>
    <w:unhideWhenUsed/>
    <w:rsid w:val="00377D9F"/>
  </w:style>
  <w:style w:type="numbering" w:customStyle="1" w:styleId="NoList13212">
    <w:name w:val="No List13212"/>
    <w:next w:val="NoList"/>
    <w:uiPriority w:val="99"/>
    <w:semiHidden/>
    <w:unhideWhenUsed/>
    <w:rsid w:val="00377D9F"/>
  </w:style>
  <w:style w:type="numbering" w:customStyle="1" w:styleId="122124">
    <w:name w:val="リストなし12212"/>
    <w:next w:val="NoList"/>
    <w:uiPriority w:val="99"/>
    <w:semiHidden/>
    <w:unhideWhenUsed/>
    <w:rsid w:val="00377D9F"/>
  </w:style>
  <w:style w:type="numbering" w:customStyle="1" w:styleId="NoList22212">
    <w:name w:val="No List22212"/>
    <w:next w:val="NoList"/>
    <w:semiHidden/>
    <w:rsid w:val="00377D9F"/>
  </w:style>
  <w:style w:type="numbering" w:customStyle="1" w:styleId="NoList32212">
    <w:name w:val="No List32212"/>
    <w:next w:val="NoList"/>
    <w:uiPriority w:val="99"/>
    <w:semiHidden/>
    <w:rsid w:val="00377D9F"/>
  </w:style>
  <w:style w:type="numbering" w:customStyle="1" w:styleId="NoList112212">
    <w:name w:val="No List112212"/>
    <w:next w:val="NoList"/>
    <w:uiPriority w:val="99"/>
    <w:semiHidden/>
    <w:unhideWhenUsed/>
    <w:rsid w:val="00377D9F"/>
  </w:style>
  <w:style w:type="numbering" w:customStyle="1" w:styleId="132120">
    <w:name w:val="無清單13212"/>
    <w:next w:val="NoList"/>
    <w:uiPriority w:val="99"/>
    <w:semiHidden/>
    <w:unhideWhenUsed/>
    <w:rsid w:val="00377D9F"/>
  </w:style>
  <w:style w:type="numbering" w:customStyle="1" w:styleId="1122120">
    <w:name w:val="無清單112212"/>
    <w:next w:val="NoList"/>
    <w:uiPriority w:val="99"/>
    <w:semiHidden/>
    <w:unhideWhenUsed/>
    <w:rsid w:val="00377D9F"/>
  </w:style>
  <w:style w:type="numbering" w:customStyle="1" w:styleId="21212">
    <w:name w:val="无列表21212"/>
    <w:next w:val="NoList"/>
    <w:uiPriority w:val="99"/>
    <w:semiHidden/>
    <w:unhideWhenUsed/>
    <w:rsid w:val="00377D9F"/>
  </w:style>
  <w:style w:type="numbering" w:customStyle="1" w:styleId="NoList1112212">
    <w:name w:val="No List1112212"/>
    <w:next w:val="NoList"/>
    <w:uiPriority w:val="99"/>
    <w:semiHidden/>
    <w:unhideWhenUsed/>
    <w:rsid w:val="00377D9F"/>
  </w:style>
  <w:style w:type="numbering" w:customStyle="1" w:styleId="NoList712">
    <w:name w:val="No List712"/>
    <w:next w:val="NoList"/>
    <w:uiPriority w:val="99"/>
    <w:semiHidden/>
    <w:unhideWhenUsed/>
    <w:rsid w:val="00377D9F"/>
  </w:style>
  <w:style w:type="numbering" w:customStyle="1" w:styleId="NoList1512">
    <w:name w:val="No List1512"/>
    <w:next w:val="NoList"/>
    <w:uiPriority w:val="99"/>
    <w:semiHidden/>
    <w:unhideWhenUsed/>
    <w:rsid w:val="00377D9F"/>
  </w:style>
  <w:style w:type="numbering" w:customStyle="1" w:styleId="14121">
    <w:name w:val="リストなし1412"/>
    <w:next w:val="NoList"/>
    <w:uiPriority w:val="99"/>
    <w:semiHidden/>
    <w:unhideWhenUsed/>
    <w:rsid w:val="00377D9F"/>
  </w:style>
  <w:style w:type="numbering" w:customStyle="1" w:styleId="14122">
    <w:name w:val="无列表1412"/>
    <w:next w:val="NoList"/>
    <w:semiHidden/>
    <w:rsid w:val="00377D9F"/>
  </w:style>
  <w:style w:type="numbering" w:customStyle="1" w:styleId="NoList2412">
    <w:name w:val="No List2412"/>
    <w:next w:val="NoList"/>
    <w:semiHidden/>
    <w:rsid w:val="00377D9F"/>
  </w:style>
  <w:style w:type="numbering" w:customStyle="1" w:styleId="NoList3412">
    <w:name w:val="No List3412"/>
    <w:next w:val="NoList"/>
    <w:uiPriority w:val="99"/>
    <w:semiHidden/>
    <w:rsid w:val="00377D9F"/>
  </w:style>
  <w:style w:type="numbering" w:customStyle="1" w:styleId="NoList11512">
    <w:name w:val="No List11512"/>
    <w:next w:val="NoList"/>
    <w:uiPriority w:val="99"/>
    <w:semiHidden/>
    <w:unhideWhenUsed/>
    <w:rsid w:val="00377D9F"/>
  </w:style>
  <w:style w:type="numbering" w:customStyle="1" w:styleId="15120">
    <w:name w:val="無清單1512"/>
    <w:next w:val="NoList"/>
    <w:uiPriority w:val="99"/>
    <w:semiHidden/>
    <w:unhideWhenUsed/>
    <w:rsid w:val="00377D9F"/>
  </w:style>
  <w:style w:type="numbering" w:customStyle="1" w:styleId="114120">
    <w:name w:val="無清單11412"/>
    <w:next w:val="NoList"/>
    <w:uiPriority w:val="99"/>
    <w:semiHidden/>
    <w:unhideWhenUsed/>
    <w:rsid w:val="00377D9F"/>
  </w:style>
  <w:style w:type="numbering" w:customStyle="1" w:styleId="NoList4312">
    <w:name w:val="No List4312"/>
    <w:next w:val="NoList"/>
    <w:uiPriority w:val="99"/>
    <w:semiHidden/>
    <w:unhideWhenUsed/>
    <w:rsid w:val="00377D9F"/>
  </w:style>
  <w:style w:type="numbering" w:customStyle="1" w:styleId="NoList12412">
    <w:name w:val="No List12412"/>
    <w:next w:val="NoList"/>
    <w:uiPriority w:val="99"/>
    <w:semiHidden/>
    <w:unhideWhenUsed/>
    <w:rsid w:val="00377D9F"/>
  </w:style>
  <w:style w:type="numbering" w:customStyle="1" w:styleId="114121">
    <w:name w:val="リストなし11412"/>
    <w:next w:val="NoList"/>
    <w:uiPriority w:val="99"/>
    <w:semiHidden/>
    <w:unhideWhenUsed/>
    <w:rsid w:val="00377D9F"/>
  </w:style>
  <w:style w:type="numbering" w:customStyle="1" w:styleId="114122">
    <w:name w:val="无列表11412"/>
    <w:next w:val="NoList"/>
    <w:semiHidden/>
    <w:rsid w:val="00377D9F"/>
  </w:style>
  <w:style w:type="numbering" w:customStyle="1" w:styleId="NoList21412">
    <w:name w:val="No List21412"/>
    <w:next w:val="NoList"/>
    <w:semiHidden/>
    <w:rsid w:val="00377D9F"/>
  </w:style>
  <w:style w:type="numbering" w:customStyle="1" w:styleId="NoList31412">
    <w:name w:val="No List31412"/>
    <w:next w:val="NoList"/>
    <w:uiPriority w:val="99"/>
    <w:semiHidden/>
    <w:rsid w:val="00377D9F"/>
  </w:style>
  <w:style w:type="numbering" w:customStyle="1" w:styleId="NoList111412">
    <w:name w:val="No List111412"/>
    <w:next w:val="NoList"/>
    <w:uiPriority w:val="99"/>
    <w:semiHidden/>
    <w:unhideWhenUsed/>
    <w:rsid w:val="00377D9F"/>
  </w:style>
  <w:style w:type="numbering" w:customStyle="1" w:styleId="124120">
    <w:name w:val="無清單12412"/>
    <w:next w:val="NoList"/>
    <w:uiPriority w:val="99"/>
    <w:semiHidden/>
    <w:unhideWhenUsed/>
    <w:rsid w:val="00377D9F"/>
  </w:style>
  <w:style w:type="numbering" w:customStyle="1" w:styleId="1114120">
    <w:name w:val="無清單111412"/>
    <w:next w:val="NoList"/>
    <w:uiPriority w:val="99"/>
    <w:semiHidden/>
    <w:unhideWhenUsed/>
    <w:rsid w:val="00377D9F"/>
  </w:style>
  <w:style w:type="numbering" w:customStyle="1" w:styleId="2312">
    <w:name w:val="无列表2312"/>
    <w:next w:val="NoList"/>
    <w:uiPriority w:val="99"/>
    <w:semiHidden/>
    <w:unhideWhenUsed/>
    <w:rsid w:val="00377D9F"/>
  </w:style>
  <w:style w:type="numbering" w:customStyle="1" w:styleId="NoList121312">
    <w:name w:val="No List121312"/>
    <w:next w:val="NoList"/>
    <w:uiPriority w:val="99"/>
    <w:semiHidden/>
    <w:unhideWhenUsed/>
    <w:rsid w:val="00377D9F"/>
  </w:style>
  <w:style w:type="numbering" w:customStyle="1" w:styleId="1113121">
    <w:name w:val="リストなし111312"/>
    <w:next w:val="NoList"/>
    <w:uiPriority w:val="99"/>
    <w:semiHidden/>
    <w:unhideWhenUsed/>
    <w:rsid w:val="00377D9F"/>
  </w:style>
  <w:style w:type="numbering" w:customStyle="1" w:styleId="1113122">
    <w:name w:val="无列表111312"/>
    <w:next w:val="NoList"/>
    <w:semiHidden/>
    <w:rsid w:val="00377D9F"/>
  </w:style>
  <w:style w:type="numbering" w:customStyle="1" w:styleId="NoList211312">
    <w:name w:val="No List211312"/>
    <w:next w:val="NoList"/>
    <w:semiHidden/>
    <w:rsid w:val="00377D9F"/>
  </w:style>
  <w:style w:type="numbering" w:customStyle="1" w:styleId="NoList311312">
    <w:name w:val="No List311312"/>
    <w:next w:val="NoList"/>
    <w:uiPriority w:val="99"/>
    <w:semiHidden/>
    <w:rsid w:val="00377D9F"/>
  </w:style>
  <w:style w:type="numbering" w:customStyle="1" w:styleId="NoList1111312">
    <w:name w:val="No List1111312"/>
    <w:next w:val="NoList"/>
    <w:uiPriority w:val="99"/>
    <w:semiHidden/>
    <w:unhideWhenUsed/>
    <w:rsid w:val="00377D9F"/>
  </w:style>
  <w:style w:type="numbering" w:customStyle="1" w:styleId="121312">
    <w:name w:val="無清單121312"/>
    <w:next w:val="NoList"/>
    <w:uiPriority w:val="99"/>
    <w:semiHidden/>
    <w:unhideWhenUsed/>
    <w:rsid w:val="00377D9F"/>
  </w:style>
  <w:style w:type="numbering" w:customStyle="1" w:styleId="1111312">
    <w:name w:val="無清單1111312"/>
    <w:next w:val="NoList"/>
    <w:uiPriority w:val="99"/>
    <w:semiHidden/>
    <w:unhideWhenUsed/>
    <w:rsid w:val="00377D9F"/>
  </w:style>
  <w:style w:type="numbering" w:customStyle="1" w:styleId="NoList5312">
    <w:name w:val="No List5312"/>
    <w:next w:val="NoList"/>
    <w:uiPriority w:val="99"/>
    <w:semiHidden/>
    <w:unhideWhenUsed/>
    <w:rsid w:val="00377D9F"/>
  </w:style>
  <w:style w:type="numbering" w:customStyle="1" w:styleId="NoList13312">
    <w:name w:val="No List13312"/>
    <w:next w:val="NoList"/>
    <w:uiPriority w:val="99"/>
    <w:semiHidden/>
    <w:unhideWhenUsed/>
    <w:rsid w:val="00377D9F"/>
  </w:style>
  <w:style w:type="numbering" w:customStyle="1" w:styleId="123121">
    <w:name w:val="リストなし12312"/>
    <w:next w:val="NoList"/>
    <w:uiPriority w:val="99"/>
    <w:semiHidden/>
    <w:unhideWhenUsed/>
    <w:rsid w:val="00377D9F"/>
  </w:style>
  <w:style w:type="numbering" w:customStyle="1" w:styleId="123122">
    <w:name w:val="无列表12312"/>
    <w:next w:val="NoList"/>
    <w:semiHidden/>
    <w:rsid w:val="00377D9F"/>
  </w:style>
  <w:style w:type="numbering" w:customStyle="1" w:styleId="NoList22312">
    <w:name w:val="No List22312"/>
    <w:next w:val="NoList"/>
    <w:semiHidden/>
    <w:rsid w:val="00377D9F"/>
  </w:style>
  <w:style w:type="numbering" w:customStyle="1" w:styleId="NoList32312">
    <w:name w:val="No List32312"/>
    <w:next w:val="NoList"/>
    <w:uiPriority w:val="99"/>
    <w:semiHidden/>
    <w:rsid w:val="00377D9F"/>
  </w:style>
  <w:style w:type="numbering" w:customStyle="1" w:styleId="NoList112312">
    <w:name w:val="No List112312"/>
    <w:next w:val="NoList"/>
    <w:uiPriority w:val="99"/>
    <w:semiHidden/>
    <w:unhideWhenUsed/>
    <w:rsid w:val="00377D9F"/>
  </w:style>
  <w:style w:type="numbering" w:customStyle="1" w:styleId="13312">
    <w:name w:val="無清單13312"/>
    <w:next w:val="NoList"/>
    <w:uiPriority w:val="99"/>
    <w:semiHidden/>
    <w:unhideWhenUsed/>
    <w:rsid w:val="00377D9F"/>
  </w:style>
  <w:style w:type="numbering" w:customStyle="1" w:styleId="1123120">
    <w:name w:val="無清單112312"/>
    <w:next w:val="NoList"/>
    <w:uiPriority w:val="99"/>
    <w:semiHidden/>
    <w:unhideWhenUsed/>
    <w:rsid w:val="00377D9F"/>
  </w:style>
  <w:style w:type="numbering" w:customStyle="1" w:styleId="21312">
    <w:name w:val="无列表21312"/>
    <w:next w:val="NoList"/>
    <w:uiPriority w:val="99"/>
    <w:semiHidden/>
    <w:unhideWhenUsed/>
    <w:rsid w:val="00377D9F"/>
  </w:style>
  <w:style w:type="numbering" w:customStyle="1" w:styleId="NoList122212">
    <w:name w:val="No List122212"/>
    <w:next w:val="NoList"/>
    <w:uiPriority w:val="99"/>
    <w:semiHidden/>
    <w:unhideWhenUsed/>
    <w:rsid w:val="00377D9F"/>
  </w:style>
  <w:style w:type="numbering" w:customStyle="1" w:styleId="1122121">
    <w:name w:val="リストなし112212"/>
    <w:next w:val="NoList"/>
    <w:uiPriority w:val="99"/>
    <w:semiHidden/>
    <w:unhideWhenUsed/>
    <w:rsid w:val="00377D9F"/>
  </w:style>
  <w:style w:type="numbering" w:customStyle="1" w:styleId="1122122">
    <w:name w:val="无列表112212"/>
    <w:next w:val="NoList"/>
    <w:semiHidden/>
    <w:rsid w:val="00377D9F"/>
  </w:style>
  <w:style w:type="numbering" w:customStyle="1" w:styleId="NoList212212">
    <w:name w:val="No List212212"/>
    <w:next w:val="NoList"/>
    <w:semiHidden/>
    <w:rsid w:val="00377D9F"/>
  </w:style>
  <w:style w:type="numbering" w:customStyle="1" w:styleId="NoList312212">
    <w:name w:val="No List312212"/>
    <w:next w:val="NoList"/>
    <w:uiPriority w:val="99"/>
    <w:semiHidden/>
    <w:rsid w:val="00377D9F"/>
  </w:style>
  <w:style w:type="numbering" w:customStyle="1" w:styleId="NoList1112312">
    <w:name w:val="No List1112312"/>
    <w:next w:val="NoList"/>
    <w:uiPriority w:val="99"/>
    <w:semiHidden/>
    <w:unhideWhenUsed/>
    <w:rsid w:val="00377D9F"/>
  </w:style>
  <w:style w:type="numbering" w:customStyle="1" w:styleId="122212">
    <w:name w:val="無清單122212"/>
    <w:next w:val="NoList"/>
    <w:uiPriority w:val="99"/>
    <w:semiHidden/>
    <w:unhideWhenUsed/>
    <w:rsid w:val="00377D9F"/>
  </w:style>
  <w:style w:type="numbering" w:customStyle="1" w:styleId="1112212">
    <w:name w:val="無清單1112212"/>
    <w:next w:val="NoList"/>
    <w:uiPriority w:val="99"/>
    <w:semiHidden/>
    <w:unhideWhenUsed/>
    <w:rsid w:val="00377D9F"/>
  </w:style>
  <w:style w:type="numbering" w:customStyle="1" w:styleId="420">
    <w:name w:val="无列表42"/>
    <w:next w:val="NoList"/>
    <w:uiPriority w:val="99"/>
    <w:semiHidden/>
    <w:unhideWhenUsed/>
    <w:rsid w:val="00377D9F"/>
  </w:style>
  <w:style w:type="numbering" w:customStyle="1" w:styleId="3220">
    <w:name w:val="无列表322"/>
    <w:next w:val="NoList"/>
    <w:uiPriority w:val="99"/>
    <w:semiHidden/>
    <w:unhideWhenUsed/>
    <w:rsid w:val="00377D9F"/>
  </w:style>
  <w:style w:type="numbering" w:customStyle="1" w:styleId="131221">
    <w:name w:val="无列表13122"/>
    <w:next w:val="NoList"/>
    <w:semiHidden/>
    <w:rsid w:val="00377D9F"/>
  </w:style>
  <w:style w:type="numbering" w:customStyle="1" w:styleId="NoList41122">
    <w:name w:val="No List41122"/>
    <w:next w:val="NoList"/>
    <w:uiPriority w:val="99"/>
    <w:semiHidden/>
    <w:unhideWhenUsed/>
    <w:rsid w:val="00377D9F"/>
  </w:style>
  <w:style w:type="numbering" w:customStyle="1" w:styleId="22122">
    <w:name w:val="无列表22122"/>
    <w:next w:val="NoList"/>
    <w:uiPriority w:val="99"/>
    <w:semiHidden/>
    <w:unhideWhenUsed/>
    <w:rsid w:val="00377D9F"/>
  </w:style>
  <w:style w:type="numbering" w:customStyle="1" w:styleId="NoList1211122">
    <w:name w:val="No List1211122"/>
    <w:next w:val="NoList"/>
    <w:uiPriority w:val="99"/>
    <w:semiHidden/>
    <w:unhideWhenUsed/>
    <w:rsid w:val="00377D9F"/>
  </w:style>
  <w:style w:type="numbering" w:customStyle="1" w:styleId="11111221">
    <w:name w:val="リストなし1111122"/>
    <w:next w:val="NoList"/>
    <w:uiPriority w:val="99"/>
    <w:semiHidden/>
    <w:unhideWhenUsed/>
    <w:rsid w:val="00377D9F"/>
  </w:style>
  <w:style w:type="numbering" w:customStyle="1" w:styleId="11111222">
    <w:name w:val="无列表1111122"/>
    <w:next w:val="NoList"/>
    <w:semiHidden/>
    <w:rsid w:val="00377D9F"/>
  </w:style>
  <w:style w:type="numbering" w:customStyle="1" w:styleId="NoList2111122">
    <w:name w:val="No List2111122"/>
    <w:next w:val="NoList"/>
    <w:semiHidden/>
    <w:rsid w:val="00377D9F"/>
  </w:style>
  <w:style w:type="numbering" w:customStyle="1" w:styleId="NoList3111122">
    <w:name w:val="No List3111122"/>
    <w:next w:val="NoList"/>
    <w:uiPriority w:val="99"/>
    <w:semiHidden/>
    <w:rsid w:val="00377D9F"/>
  </w:style>
  <w:style w:type="numbering" w:customStyle="1" w:styleId="NoList11111122">
    <w:name w:val="No List11111122"/>
    <w:next w:val="NoList"/>
    <w:uiPriority w:val="99"/>
    <w:semiHidden/>
    <w:unhideWhenUsed/>
    <w:rsid w:val="00377D9F"/>
  </w:style>
  <w:style w:type="numbering" w:customStyle="1" w:styleId="12111220">
    <w:name w:val="無清單1211122"/>
    <w:next w:val="NoList"/>
    <w:uiPriority w:val="99"/>
    <w:semiHidden/>
    <w:unhideWhenUsed/>
    <w:rsid w:val="00377D9F"/>
  </w:style>
  <w:style w:type="numbering" w:customStyle="1" w:styleId="111111220">
    <w:name w:val="無清單11111122"/>
    <w:next w:val="NoList"/>
    <w:uiPriority w:val="99"/>
    <w:semiHidden/>
    <w:unhideWhenUsed/>
    <w:rsid w:val="00377D9F"/>
  </w:style>
  <w:style w:type="numbering" w:customStyle="1" w:styleId="NoList131122">
    <w:name w:val="No List131122"/>
    <w:next w:val="NoList"/>
    <w:uiPriority w:val="99"/>
    <w:semiHidden/>
    <w:unhideWhenUsed/>
    <w:rsid w:val="00377D9F"/>
  </w:style>
  <w:style w:type="numbering" w:customStyle="1" w:styleId="1211221">
    <w:name w:val="リストなし121122"/>
    <w:next w:val="NoList"/>
    <w:uiPriority w:val="99"/>
    <w:semiHidden/>
    <w:unhideWhenUsed/>
    <w:rsid w:val="00377D9F"/>
  </w:style>
  <w:style w:type="numbering" w:customStyle="1" w:styleId="1211222">
    <w:name w:val="无列表121122"/>
    <w:next w:val="NoList"/>
    <w:semiHidden/>
    <w:rsid w:val="00377D9F"/>
  </w:style>
  <w:style w:type="numbering" w:customStyle="1" w:styleId="NoList221122">
    <w:name w:val="No List221122"/>
    <w:next w:val="NoList"/>
    <w:semiHidden/>
    <w:rsid w:val="00377D9F"/>
  </w:style>
  <w:style w:type="numbering" w:customStyle="1" w:styleId="NoList321122">
    <w:name w:val="No List321122"/>
    <w:next w:val="NoList"/>
    <w:uiPriority w:val="99"/>
    <w:semiHidden/>
    <w:rsid w:val="00377D9F"/>
  </w:style>
  <w:style w:type="numbering" w:customStyle="1" w:styleId="NoList1121122">
    <w:name w:val="No List1121122"/>
    <w:next w:val="NoList"/>
    <w:uiPriority w:val="99"/>
    <w:semiHidden/>
    <w:unhideWhenUsed/>
    <w:rsid w:val="00377D9F"/>
  </w:style>
  <w:style w:type="numbering" w:customStyle="1" w:styleId="1311220">
    <w:name w:val="無清單131122"/>
    <w:next w:val="NoList"/>
    <w:uiPriority w:val="99"/>
    <w:semiHidden/>
    <w:unhideWhenUsed/>
    <w:rsid w:val="00377D9F"/>
  </w:style>
  <w:style w:type="numbering" w:customStyle="1" w:styleId="11211220">
    <w:name w:val="無清單1121122"/>
    <w:next w:val="NoList"/>
    <w:uiPriority w:val="99"/>
    <w:semiHidden/>
    <w:unhideWhenUsed/>
    <w:rsid w:val="00377D9F"/>
  </w:style>
  <w:style w:type="numbering" w:customStyle="1" w:styleId="211122">
    <w:name w:val="无列表211122"/>
    <w:next w:val="NoList"/>
    <w:uiPriority w:val="99"/>
    <w:semiHidden/>
    <w:unhideWhenUsed/>
    <w:rsid w:val="00377D9F"/>
  </w:style>
  <w:style w:type="numbering" w:customStyle="1" w:styleId="NoList1221122">
    <w:name w:val="No List1221122"/>
    <w:next w:val="NoList"/>
    <w:uiPriority w:val="99"/>
    <w:semiHidden/>
    <w:unhideWhenUsed/>
    <w:rsid w:val="00377D9F"/>
  </w:style>
  <w:style w:type="numbering" w:customStyle="1" w:styleId="11211221">
    <w:name w:val="リストなし1121122"/>
    <w:next w:val="NoList"/>
    <w:uiPriority w:val="99"/>
    <w:semiHidden/>
    <w:unhideWhenUsed/>
    <w:rsid w:val="00377D9F"/>
  </w:style>
  <w:style w:type="numbering" w:customStyle="1" w:styleId="11211222">
    <w:name w:val="无列表1121122"/>
    <w:next w:val="NoList"/>
    <w:semiHidden/>
    <w:rsid w:val="00377D9F"/>
  </w:style>
  <w:style w:type="numbering" w:customStyle="1" w:styleId="NoList2121122">
    <w:name w:val="No List2121122"/>
    <w:next w:val="NoList"/>
    <w:semiHidden/>
    <w:rsid w:val="00377D9F"/>
  </w:style>
  <w:style w:type="numbering" w:customStyle="1" w:styleId="NoList3121122">
    <w:name w:val="No List3121122"/>
    <w:next w:val="NoList"/>
    <w:uiPriority w:val="99"/>
    <w:semiHidden/>
    <w:rsid w:val="00377D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19190">
      <w:bodyDiv w:val="1"/>
      <w:marLeft w:val="0"/>
      <w:marRight w:val="0"/>
      <w:marTop w:val="0"/>
      <w:marBottom w:val="0"/>
      <w:divBdr>
        <w:top w:val="none" w:sz="0" w:space="0" w:color="auto"/>
        <w:left w:val="none" w:sz="0" w:space="0" w:color="auto"/>
        <w:bottom w:val="none" w:sz="0" w:space="0" w:color="auto"/>
        <w:right w:val="none" w:sz="0" w:space="0" w:color="auto"/>
      </w:divBdr>
    </w:div>
    <w:div w:id="190143914">
      <w:bodyDiv w:val="1"/>
      <w:marLeft w:val="0"/>
      <w:marRight w:val="0"/>
      <w:marTop w:val="0"/>
      <w:marBottom w:val="0"/>
      <w:divBdr>
        <w:top w:val="none" w:sz="0" w:space="0" w:color="auto"/>
        <w:left w:val="none" w:sz="0" w:space="0" w:color="auto"/>
        <w:bottom w:val="none" w:sz="0" w:space="0" w:color="auto"/>
        <w:right w:val="none" w:sz="0" w:space="0" w:color="auto"/>
      </w:divBdr>
    </w:div>
    <w:div w:id="280843498">
      <w:bodyDiv w:val="1"/>
      <w:marLeft w:val="0"/>
      <w:marRight w:val="0"/>
      <w:marTop w:val="0"/>
      <w:marBottom w:val="0"/>
      <w:divBdr>
        <w:top w:val="none" w:sz="0" w:space="0" w:color="auto"/>
        <w:left w:val="none" w:sz="0" w:space="0" w:color="auto"/>
        <w:bottom w:val="none" w:sz="0" w:space="0" w:color="auto"/>
        <w:right w:val="none" w:sz="0" w:space="0" w:color="auto"/>
      </w:divBdr>
    </w:div>
    <w:div w:id="658655054">
      <w:bodyDiv w:val="1"/>
      <w:marLeft w:val="0"/>
      <w:marRight w:val="0"/>
      <w:marTop w:val="0"/>
      <w:marBottom w:val="0"/>
      <w:divBdr>
        <w:top w:val="none" w:sz="0" w:space="0" w:color="auto"/>
        <w:left w:val="none" w:sz="0" w:space="0" w:color="auto"/>
        <w:bottom w:val="none" w:sz="0" w:space="0" w:color="auto"/>
        <w:right w:val="none" w:sz="0" w:space="0" w:color="auto"/>
      </w:divBdr>
    </w:div>
    <w:div w:id="1089695677">
      <w:bodyDiv w:val="1"/>
      <w:marLeft w:val="0"/>
      <w:marRight w:val="0"/>
      <w:marTop w:val="0"/>
      <w:marBottom w:val="0"/>
      <w:divBdr>
        <w:top w:val="none" w:sz="0" w:space="0" w:color="auto"/>
        <w:left w:val="none" w:sz="0" w:space="0" w:color="auto"/>
        <w:bottom w:val="none" w:sz="0" w:space="0" w:color="auto"/>
        <w:right w:val="none" w:sz="0" w:space="0" w:color="auto"/>
      </w:divBdr>
    </w:div>
    <w:div w:id="1319073986">
      <w:bodyDiv w:val="1"/>
      <w:marLeft w:val="0"/>
      <w:marRight w:val="0"/>
      <w:marTop w:val="0"/>
      <w:marBottom w:val="0"/>
      <w:divBdr>
        <w:top w:val="none" w:sz="0" w:space="0" w:color="auto"/>
        <w:left w:val="none" w:sz="0" w:space="0" w:color="auto"/>
        <w:bottom w:val="none" w:sz="0" w:space="0" w:color="auto"/>
        <w:right w:val="none" w:sz="0" w:space="0" w:color="auto"/>
      </w:divBdr>
    </w:div>
    <w:div w:id="1472793611">
      <w:bodyDiv w:val="1"/>
      <w:marLeft w:val="0"/>
      <w:marRight w:val="0"/>
      <w:marTop w:val="0"/>
      <w:marBottom w:val="0"/>
      <w:divBdr>
        <w:top w:val="none" w:sz="0" w:space="0" w:color="auto"/>
        <w:left w:val="none" w:sz="0" w:space="0" w:color="auto"/>
        <w:bottom w:val="none" w:sz="0" w:space="0" w:color="auto"/>
        <w:right w:val="none" w:sz="0" w:space="0" w:color="auto"/>
      </w:divBdr>
    </w:div>
    <w:div w:id="1500081382">
      <w:bodyDiv w:val="1"/>
      <w:marLeft w:val="0"/>
      <w:marRight w:val="0"/>
      <w:marTop w:val="0"/>
      <w:marBottom w:val="0"/>
      <w:divBdr>
        <w:top w:val="none" w:sz="0" w:space="0" w:color="auto"/>
        <w:left w:val="none" w:sz="0" w:space="0" w:color="auto"/>
        <w:bottom w:val="none" w:sz="0" w:space="0" w:color="auto"/>
        <w:right w:val="none" w:sz="0" w:space="0" w:color="auto"/>
      </w:divBdr>
    </w:div>
    <w:div w:id="1651907798">
      <w:bodyDiv w:val="1"/>
      <w:marLeft w:val="0"/>
      <w:marRight w:val="0"/>
      <w:marTop w:val="0"/>
      <w:marBottom w:val="0"/>
      <w:divBdr>
        <w:top w:val="none" w:sz="0" w:space="0" w:color="auto"/>
        <w:left w:val="none" w:sz="0" w:space="0" w:color="auto"/>
        <w:bottom w:val="none" w:sz="0" w:space="0" w:color="auto"/>
        <w:right w:val="none" w:sz="0" w:space="0" w:color="auto"/>
      </w:divBdr>
    </w:div>
    <w:div w:id="1923367338">
      <w:bodyDiv w:val="1"/>
      <w:marLeft w:val="0"/>
      <w:marRight w:val="0"/>
      <w:marTop w:val="0"/>
      <w:marBottom w:val="0"/>
      <w:divBdr>
        <w:top w:val="none" w:sz="0" w:space="0" w:color="auto"/>
        <w:left w:val="none" w:sz="0" w:space="0" w:color="auto"/>
        <w:bottom w:val="none" w:sz="0" w:space="0" w:color="auto"/>
        <w:right w:val="none" w:sz="0" w:space="0" w:color="auto"/>
      </w:divBdr>
    </w:div>
    <w:div w:id="193589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E912D-3EAB-4A30-90B5-3DD9B547DFB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62BBBE5-3DB6-4805-93E1-4AC724BF9B89}">
  <ds:schemaRefs>
    <ds:schemaRef ds:uri="http://schemas.microsoft.com/sharepoint/v3/contenttype/forms"/>
  </ds:schemaRefs>
</ds:datastoreItem>
</file>

<file path=customXml/itemProps3.xml><?xml version="1.0" encoding="utf-8"?>
<ds:datastoreItem xmlns:ds="http://schemas.openxmlformats.org/officeDocument/2006/customXml" ds:itemID="{E8BDA6BA-4BC4-4281-8FEF-00640CB73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177</TotalTime>
  <Pages>10</Pages>
  <Words>4413</Words>
  <Characters>25156</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240</cp:revision>
  <cp:lastPrinted>1899-12-31T23:00:00Z</cp:lastPrinted>
  <dcterms:created xsi:type="dcterms:W3CDTF">2020-02-03T08:32:00Z</dcterms:created>
  <dcterms:modified xsi:type="dcterms:W3CDTF">2025-05-23T07:18:00Z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