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79D7DCE9" w14:textId="1651308B" w:rsidR="00FD35ED" w:rsidRPr="00F542A0" w:rsidRDefault="00FD35ED" w:rsidP="00503567">
      <w:pPr>
        <w:pStyle w:val="a4"/>
        <w:tabs>
          <w:tab w:val="right" w:pos="9781"/>
          <w:tab w:val="right" w:pos="13323"/>
        </w:tabs>
        <w:spacing w:before="60" w:after="60"/>
        <w:outlineLvl w:val="0"/>
        <w:rPr>
          <w:rFonts w:eastAsia="宋体" w:cs="Arial"/>
          <w:b w:val="0"/>
          <w:sz w:val="24"/>
          <w:szCs w:val="24"/>
        </w:rPr>
      </w:pPr>
      <w:bookmarkStart w:id="0" w:name="Title"/>
      <w:bookmarkStart w:id="1" w:name="DocumentFor"/>
      <w:bookmarkStart w:id="2" w:name="_Hlk196665272"/>
      <w:bookmarkEnd w:id="0"/>
      <w:bookmarkEnd w:id="1"/>
      <w:r w:rsidRPr="00F542A0">
        <w:rPr>
          <w:rFonts w:eastAsia="宋体" w:cs="Arial"/>
          <w:sz w:val="24"/>
          <w:szCs w:val="24"/>
        </w:rPr>
        <w:t>3GPP TSG-RAN WG4 Meeting #11</w:t>
      </w:r>
      <w:r>
        <w:rPr>
          <w:rFonts w:eastAsia="宋体" w:cs="Arial"/>
          <w:sz w:val="24"/>
          <w:szCs w:val="24"/>
        </w:rPr>
        <w:t>5</w:t>
      </w:r>
      <w:r w:rsidRPr="00F542A0">
        <w:rPr>
          <w:rFonts w:eastAsia="宋体" w:cs="Arial"/>
          <w:sz w:val="24"/>
          <w:szCs w:val="24"/>
        </w:rPr>
        <w:tab/>
      </w:r>
      <w:r w:rsidR="00FE6464" w:rsidRPr="00FE6464">
        <w:rPr>
          <w:rFonts w:eastAsia="宋体" w:cs="Arial"/>
          <w:sz w:val="24"/>
          <w:szCs w:val="24"/>
        </w:rPr>
        <w:t>R4-2508406</w:t>
      </w:r>
    </w:p>
    <w:p w14:paraId="6942CD54" w14:textId="77777777" w:rsidR="00FD35ED" w:rsidRPr="00F542A0" w:rsidRDefault="00FD35ED" w:rsidP="00FD35ED">
      <w:pPr>
        <w:pStyle w:val="a4"/>
        <w:tabs>
          <w:tab w:val="right" w:pos="9781"/>
          <w:tab w:val="right" w:pos="13323"/>
        </w:tabs>
        <w:spacing w:before="60" w:after="60"/>
        <w:outlineLvl w:val="0"/>
        <w:rPr>
          <w:rFonts w:eastAsia="宋体" w:cs="Arial"/>
          <w:b w:val="0"/>
          <w:sz w:val="24"/>
          <w:szCs w:val="24"/>
        </w:rPr>
      </w:pPr>
      <w:r>
        <w:rPr>
          <w:rFonts w:eastAsia="宋体" w:cs="Arial"/>
          <w:sz w:val="24"/>
          <w:szCs w:val="24"/>
        </w:rPr>
        <w:t>Malta, MT, 19</w:t>
      </w:r>
      <w:r w:rsidRPr="00F542A0">
        <w:rPr>
          <w:rFonts w:eastAsia="宋体" w:cs="Arial"/>
          <w:sz w:val="24"/>
          <w:szCs w:val="24"/>
          <w:vertAlign w:val="superscript"/>
        </w:rPr>
        <w:t>th</w:t>
      </w:r>
      <w:r w:rsidRPr="00F542A0">
        <w:rPr>
          <w:rFonts w:eastAsia="宋体" w:cs="Arial"/>
          <w:sz w:val="24"/>
          <w:szCs w:val="24"/>
        </w:rPr>
        <w:t xml:space="preserve"> – 2</w:t>
      </w:r>
      <w:r>
        <w:rPr>
          <w:rFonts w:eastAsia="宋体" w:cs="Arial"/>
          <w:sz w:val="24"/>
          <w:szCs w:val="24"/>
        </w:rPr>
        <w:t>3</w:t>
      </w:r>
      <w:r>
        <w:rPr>
          <w:rFonts w:eastAsia="宋体" w:cs="Arial"/>
          <w:sz w:val="24"/>
          <w:szCs w:val="24"/>
          <w:vertAlign w:val="superscript"/>
        </w:rPr>
        <w:t>rd</w:t>
      </w:r>
      <w:r w:rsidRPr="00F542A0">
        <w:rPr>
          <w:rFonts w:eastAsia="宋体" w:cs="Arial"/>
          <w:sz w:val="24"/>
          <w:szCs w:val="24"/>
        </w:rPr>
        <w:t xml:space="preserve"> </w:t>
      </w:r>
      <w:r>
        <w:rPr>
          <w:rFonts w:eastAsia="宋体" w:cs="Arial"/>
          <w:sz w:val="24"/>
          <w:szCs w:val="24"/>
        </w:rPr>
        <w:t>May</w:t>
      </w:r>
      <w:r w:rsidRPr="00F542A0">
        <w:rPr>
          <w:rFonts w:eastAsia="宋体"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bookmarkEnd w:id="2"/>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6D7D4F"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CEAD648" w:rsidR="005F672A" w:rsidRPr="00410371" w:rsidRDefault="006D7D4F"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48552F">
              <w:rPr>
                <w:b/>
                <w:noProof/>
                <w:sz w:val="28"/>
              </w:rPr>
              <w:t>9</w:t>
            </w:r>
            <w:r w:rsidR="00F82221">
              <w:rPr>
                <w:b/>
                <w:noProof/>
                <w:sz w:val="28"/>
              </w:rPr>
              <w:t>.</w:t>
            </w:r>
            <w:r w:rsidR="0048552F">
              <w:rPr>
                <w:b/>
                <w:noProof/>
                <w:sz w:val="28"/>
              </w:rPr>
              <w:t>0</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0D20702" w:rsidR="005F672A" w:rsidRDefault="001A45E7" w:rsidP="002A726E">
            <w:pPr>
              <w:pStyle w:val="CRCoverPage"/>
              <w:spacing w:after="0"/>
              <w:ind w:left="100"/>
              <w:rPr>
                <w:noProof/>
              </w:rPr>
            </w:pPr>
            <w:proofErr w:type="spellStart"/>
            <w:r w:rsidRPr="001A45E7">
              <w:t>draftCR</w:t>
            </w:r>
            <w:proofErr w:type="spellEnd"/>
            <w:r w:rsidRPr="001A45E7">
              <w:t xml:space="preserve"> on </w:t>
            </w:r>
            <w:r w:rsidR="00AE1822">
              <w:t>requirements</w:t>
            </w:r>
            <w:r w:rsidR="008407CA" w:rsidRPr="0024131D">
              <w:t xml:space="preserve"> </w:t>
            </w:r>
            <w:r w:rsidR="00E729C8">
              <w:t>of</w:t>
            </w:r>
            <w:r w:rsidR="008407CA">
              <w:t xml:space="preserve"> </w:t>
            </w:r>
            <w:r w:rsidR="00E729C8" w:rsidRPr="00E729C8">
              <w:t xml:space="preserve">Link Recovery Procedures for </w:t>
            </w:r>
            <w:proofErr w:type="spellStart"/>
            <w:r w:rsidR="00E729C8" w:rsidRPr="00E729C8">
              <w:t>RedCap</w:t>
            </w:r>
            <w:proofErr w:type="spellEnd"/>
            <w:r w:rsidR="00E729C8" w:rsidRPr="00E729C8">
              <w:t xml:space="preserve"> UEs with NTN</w:t>
            </w:r>
            <w:r w:rsidR="008407CA">
              <w:t xml:space="preserve"> </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7D6E0423" w:rsidR="005F672A" w:rsidRDefault="00AE1822" w:rsidP="002A726E">
            <w:pPr>
              <w:pStyle w:val="CRCoverPage"/>
              <w:spacing w:after="0"/>
              <w:ind w:left="100"/>
              <w:rPr>
                <w:noProof/>
              </w:rPr>
            </w:pPr>
            <w:r>
              <w:t>OPPO</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3C11648" w:rsidR="005F672A" w:rsidRDefault="00E729C8" w:rsidP="002A726E">
            <w:pPr>
              <w:pStyle w:val="CRCoverPage"/>
              <w:spacing w:after="0"/>
              <w:ind w:left="100"/>
              <w:rPr>
                <w:noProof/>
              </w:rPr>
            </w:pPr>
            <w:r w:rsidRPr="00E729C8">
              <w:t>NR_NTN_Ph3-Core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C7B94CE" w:rsidR="005F672A" w:rsidRDefault="0043077B" w:rsidP="002A726E">
            <w:pPr>
              <w:pStyle w:val="CRCoverPage"/>
              <w:spacing w:after="0"/>
              <w:ind w:left="100"/>
              <w:rPr>
                <w:noProof/>
              </w:rPr>
            </w:pPr>
            <w:r>
              <w:rPr>
                <w:noProof/>
              </w:rPr>
              <w:t>20</w:t>
            </w:r>
            <w:r w:rsidR="00543420">
              <w:rPr>
                <w:noProof/>
              </w:rPr>
              <w:t>25-0</w:t>
            </w:r>
            <w:r w:rsidR="00DD0292">
              <w:rPr>
                <w:noProof/>
              </w:rPr>
              <w:t>5-05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139BB5F" w:rsidR="005F672A" w:rsidRDefault="00577A95"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07334194" w:rsidR="00577A95" w:rsidRPr="00CB2995" w:rsidRDefault="00BE3835" w:rsidP="00470484">
            <w:pPr>
              <w:pStyle w:val="CRCoverPage"/>
              <w:spacing w:after="0"/>
              <w:rPr>
                <w:rFonts w:cs="Arial"/>
                <w:noProof/>
                <w:lang w:eastAsia="zh-CN"/>
              </w:rPr>
            </w:pPr>
            <w:r>
              <w:rPr>
                <w:rFonts w:cs="Arial"/>
                <w:noProof/>
                <w:lang w:eastAsia="zh-CN"/>
              </w:rPr>
              <w:t xml:space="preserve">Based on CR work split, </w:t>
            </w:r>
            <w:r w:rsidR="00AE1822">
              <w:rPr>
                <w:rFonts w:cs="Arial"/>
                <w:noProof/>
                <w:lang w:eastAsia="zh-CN"/>
              </w:rPr>
              <w:t>the</w:t>
            </w:r>
            <w:r w:rsidR="00E729C8">
              <w:t xml:space="preserve"> requirements</w:t>
            </w:r>
            <w:r w:rsidR="00E729C8" w:rsidRPr="0024131D">
              <w:t xml:space="preserve"> </w:t>
            </w:r>
            <w:r w:rsidR="00E729C8">
              <w:t xml:space="preserve">of LR </w:t>
            </w:r>
            <w:r w:rsidR="00E729C8" w:rsidRPr="00E729C8">
              <w:t xml:space="preserve">for </w:t>
            </w:r>
            <w:proofErr w:type="spellStart"/>
            <w:r w:rsidR="00E729C8" w:rsidRPr="00E729C8">
              <w:t>RedCap</w:t>
            </w:r>
            <w:proofErr w:type="spellEnd"/>
            <w:r w:rsidR="00E729C8" w:rsidRPr="00E729C8">
              <w:t xml:space="preserve"> UEs with NTN</w:t>
            </w:r>
            <w:r>
              <w:rPr>
                <w:rFonts w:cs="Arial"/>
                <w:noProof/>
                <w:lang w:eastAsia="zh-CN"/>
              </w:rPr>
              <w:t xml:space="preserve"> to be </w:t>
            </w:r>
            <w:r w:rsidR="00E729C8">
              <w:rPr>
                <w:rFonts w:cs="Arial"/>
                <w:noProof/>
                <w:lang w:eastAsia="zh-CN"/>
              </w:rPr>
              <w:t>introduced in R19</w:t>
            </w:r>
            <w:r w:rsidRPr="00BE3835">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54DAA9B4" w:rsidR="00577A95" w:rsidRPr="00D80898" w:rsidRDefault="00577A95" w:rsidP="00577A95">
            <w:pPr>
              <w:pStyle w:val="CRCoverPage"/>
              <w:spacing w:after="0"/>
              <w:rPr>
                <w:rFonts w:cs="Arial"/>
                <w:noProof/>
                <w:lang w:eastAsia="zh-CN"/>
              </w:rPr>
            </w:pPr>
            <w:r>
              <w:rPr>
                <w:rFonts w:cs="Arial"/>
                <w:noProof/>
                <w:lang w:eastAsia="zh-CN"/>
              </w:rPr>
              <w:t>Introduce</w:t>
            </w:r>
            <w:r w:rsidR="00E729C8">
              <w:rPr>
                <w:rFonts w:cs="Arial"/>
                <w:noProof/>
                <w:lang w:eastAsia="zh-CN"/>
              </w:rPr>
              <w:t xml:space="preserve"> </w:t>
            </w:r>
            <w:r w:rsidR="00E729C8">
              <w:rPr>
                <w:rFonts w:cs="Arial" w:hint="eastAsia"/>
                <w:noProof/>
                <w:lang w:eastAsia="zh-CN"/>
              </w:rPr>
              <w:t>RRM</w:t>
            </w:r>
            <w:r>
              <w:rPr>
                <w:rFonts w:cs="Arial"/>
                <w:noProof/>
                <w:lang w:eastAsia="zh-CN"/>
              </w:rPr>
              <w:t xml:space="preserve"> </w:t>
            </w:r>
            <w:r w:rsidR="00E729C8">
              <w:t>requirements</w:t>
            </w:r>
            <w:r w:rsidR="00E729C8" w:rsidRPr="0024131D">
              <w:t xml:space="preserve"> </w:t>
            </w:r>
            <w:r w:rsidR="00E729C8">
              <w:t xml:space="preserve">of LR </w:t>
            </w:r>
            <w:r w:rsidR="00E729C8" w:rsidRPr="00E729C8">
              <w:t xml:space="preserve">for </w:t>
            </w:r>
            <w:proofErr w:type="spellStart"/>
            <w:r w:rsidR="00E729C8" w:rsidRPr="00E729C8">
              <w:t>RedCap</w:t>
            </w:r>
            <w:proofErr w:type="spellEnd"/>
            <w:r w:rsidR="00E729C8" w:rsidRPr="00E729C8">
              <w:t xml:space="preserve"> UEs with NTN</w:t>
            </w:r>
            <w:r w:rsidR="008407CA" w:rsidRPr="00BE3835">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F870F0B" w:rsidR="008C63FE" w:rsidRPr="00E729C8" w:rsidRDefault="00E729C8" w:rsidP="00E729C8">
            <w:pPr>
              <w:pStyle w:val="CRCoverPage"/>
              <w:spacing w:after="0"/>
              <w:rPr>
                <w:rFonts w:cs="Arial"/>
                <w:noProof/>
                <w:lang w:eastAsia="zh-CN"/>
              </w:rPr>
            </w:pPr>
            <w:r>
              <w:rPr>
                <w:rFonts w:cs="Arial" w:hint="eastAsia"/>
                <w:noProof/>
                <w:lang w:eastAsia="zh-CN"/>
              </w:rPr>
              <w:t>The</w:t>
            </w:r>
            <w:r>
              <w:rPr>
                <w:rFonts w:cs="Arial"/>
                <w:noProof/>
                <w:lang w:eastAsia="zh-CN"/>
              </w:rPr>
              <w:t xml:space="preserve"> </w:t>
            </w:r>
            <w:r>
              <w:rPr>
                <w:rFonts w:cs="Arial" w:hint="eastAsia"/>
                <w:noProof/>
                <w:lang w:eastAsia="zh-CN"/>
              </w:rPr>
              <w:t>R</w:t>
            </w:r>
            <w:r>
              <w:rPr>
                <w:rFonts w:cs="Arial"/>
                <w:noProof/>
                <w:lang w:eastAsia="zh-CN"/>
              </w:rPr>
              <w:t xml:space="preserve">RM </w:t>
            </w:r>
            <w:r w:rsidR="008407CA">
              <w:rPr>
                <w:rFonts w:cs="Arial"/>
                <w:noProof/>
                <w:lang w:eastAsia="zh-CN"/>
              </w:rPr>
              <w:t xml:space="preserve">requirements of </w:t>
            </w:r>
            <w:r>
              <w:t xml:space="preserve">LR </w:t>
            </w:r>
            <w:r w:rsidRPr="00E729C8">
              <w:t xml:space="preserve">for </w:t>
            </w:r>
            <w:proofErr w:type="spellStart"/>
            <w:r w:rsidRPr="00E729C8">
              <w:t>RedCap</w:t>
            </w:r>
            <w:proofErr w:type="spellEnd"/>
            <w:r w:rsidRPr="00E729C8">
              <w:t xml:space="preserve"> UEs with NTN</w:t>
            </w:r>
            <w:r>
              <w:t xml:space="preserve"> in R19</w:t>
            </w:r>
            <w:r w:rsidR="007A5DF7">
              <w:rPr>
                <w:noProof/>
              </w:rPr>
              <w:t xml:space="preserve"> are missing.</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1734746" w:rsidR="00BB6602" w:rsidRDefault="00E729C8" w:rsidP="008C63FE">
            <w:pPr>
              <w:pStyle w:val="CRCoverPage"/>
              <w:spacing w:after="0"/>
              <w:ind w:left="100"/>
              <w:rPr>
                <w:noProof/>
                <w:lang w:eastAsia="zh-CN"/>
              </w:rPr>
            </w:pPr>
            <w:r>
              <w:rPr>
                <w:noProof/>
                <w:lang w:eastAsia="zh-CN"/>
              </w:rPr>
              <w:t>(New) 8.5X</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6269E19"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3556C02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35940A81" w14:textId="2F7F15EB" w:rsidR="00A71ACC" w:rsidRPr="00E729C8" w:rsidRDefault="00A71ACC" w:rsidP="00A71ACC">
      <w:pPr>
        <w:keepNext/>
        <w:keepLines/>
        <w:overflowPunct w:val="0"/>
        <w:autoSpaceDE w:val="0"/>
        <w:autoSpaceDN w:val="0"/>
        <w:adjustRightInd w:val="0"/>
        <w:spacing w:before="180"/>
        <w:ind w:left="1134" w:hanging="1134"/>
        <w:textAlignment w:val="baseline"/>
        <w:outlineLvl w:val="1"/>
        <w:rPr>
          <w:ins w:id="4" w:author="Roy Hu" w:date="2025-05-08T18:08:00Z"/>
          <w:rFonts w:ascii="Arial" w:eastAsia="Times New Roman" w:hAnsi="Arial"/>
          <w:sz w:val="32"/>
        </w:rPr>
      </w:pPr>
      <w:ins w:id="5" w:author="Roy Hu" w:date="2025-05-08T18:08:00Z">
        <w:r w:rsidRPr="00E729C8">
          <w:rPr>
            <w:rFonts w:ascii="Arial" w:eastAsia="Times New Roman" w:hAnsi="Arial"/>
            <w:sz w:val="32"/>
          </w:rPr>
          <w:t>8.5X</w:t>
        </w:r>
        <w:r w:rsidRPr="00E729C8">
          <w:rPr>
            <w:rFonts w:ascii="Arial" w:eastAsia="Times New Roman" w:hAnsi="Arial"/>
            <w:sz w:val="32"/>
          </w:rPr>
          <w:tab/>
          <w:t xml:space="preserve">Link Recovery Procedures for </w:t>
        </w:r>
        <w:proofErr w:type="spellStart"/>
        <w:r w:rsidRPr="00E729C8">
          <w:rPr>
            <w:rFonts w:ascii="Arial" w:eastAsia="Times New Roman" w:hAnsi="Arial"/>
            <w:sz w:val="32"/>
          </w:rPr>
          <w:t>Red</w:t>
        </w:r>
      </w:ins>
      <w:ins w:id="6" w:author="CATT-Lingyu" w:date="2025-05-21T12:24:00Z">
        <w:r w:rsidR="005334E1">
          <w:rPr>
            <w:rFonts w:ascii="Arial" w:hAnsi="Arial" w:hint="eastAsia"/>
            <w:sz w:val="32"/>
            <w:lang w:eastAsia="zh-CN"/>
          </w:rPr>
          <w:t>C</w:t>
        </w:r>
      </w:ins>
      <w:ins w:id="7" w:author="Roy Hu" w:date="2025-05-08T18:08:00Z">
        <w:del w:id="8" w:author="CATT-Lingyu" w:date="2025-05-21T12:24:00Z">
          <w:r w:rsidRPr="00E729C8" w:rsidDel="005334E1">
            <w:rPr>
              <w:rFonts w:ascii="Arial" w:eastAsia="Times New Roman" w:hAnsi="Arial"/>
              <w:sz w:val="32"/>
            </w:rPr>
            <w:delText>c</w:delText>
          </w:r>
        </w:del>
        <w:r w:rsidRPr="00E729C8">
          <w:rPr>
            <w:rFonts w:ascii="Arial" w:eastAsia="Times New Roman" w:hAnsi="Arial"/>
            <w:sz w:val="32"/>
          </w:rPr>
          <w:t>ap</w:t>
        </w:r>
        <w:proofErr w:type="spellEnd"/>
        <w:r w:rsidRPr="00E729C8">
          <w:rPr>
            <w:rFonts w:ascii="Arial" w:eastAsia="Times New Roman" w:hAnsi="Arial"/>
            <w:sz w:val="32"/>
          </w:rPr>
          <w:t xml:space="preserve"> UE</w:t>
        </w:r>
      </w:ins>
      <w:ins w:id="9" w:author="Roy Hu" w:date="2025-05-21T00:48:00Z">
        <w:r w:rsidR="008072DE">
          <w:rPr>
            <w:rFonts w:ascii="Arial" w:eastAsia="Times New Roman" w:hAnsi="Arial"/>
            <w:sz w:val="32"/>
          </w:rPr>
          <w:t xml:space="preserve"> with </w:t>
        </w:r>
      </w:ins>
      <w:ins w:id="10" w:author="Roy Hu" w:date="2025-05-21T00:47:00Z">
        <w:r w:rsidR="008072DE" w:rsidRPr="008072DE">
          <w:rPr>
            <w:rFonts w:ascii="Arial" w:eastAsia="Times New Roman" w:hAnsi="Arial"/>
            <w:sz w:val="32"/>
          </w:rPr>
          <w:t>Satellite Access</w:t>
        </w:r>
      </w:ins>
    </w:p>
    <w:p w14:paraId="0B63BCDA" w14:textId="77777777" w:rsidR="00A71ACC" w:rsidRPr="00E729C8" w:rsidRDefault="00A71ACC" w:rsidP="00A71ACC">
      <w:pPr>
        <w:keepNext/>
        <w:keepLines/>
        <w:overflowPunct w:val="0"/>
        <w:autoSpaceDE w:val="0"/>
        <w:autoSpaceDN w:val="0"/>
        <w:adjustRightInd w:val="0"/>
        <w:spacing w:before="120"/>
        <w:ind w:left="1134" w:hanging="1134"/>
        <w:textAlignment w:val="baseline"/>
        <w:outlineLvl w:val="2"/>
        <w:rPr>
          <w:ins w:id="11" w:author="Roy Hu" w:date="2025-05-08T18:08:00Z"/>
          <w:rFonts w:ascii="Arial" w:eastAsia="Times New Roman" w:hAnsi="Arial"/>
          <w:sz w:val="28"/>
        </w:rPr>
      </w:pPr>
      <w:ins w:id="12" w:author="Roy Hu" w:date="2025-05-08T18:08:00Z">
        <w:r w:rsidRPr="00E729C8">
          <w:rPr>
            <w:rFonts w:ascii="Arial" w:eastAsia="Times New Roman" w:hAnsi="Arial"/>
            <w:sz w:val="28"/>
          </w:rPr>
          <w:t>8.5X.1</w:t>
        </w:r>
        <w:r w:rsidRPr="00E729C8">
          <w:rPr>
            <w:rFonts w:ascii="Arial" w:eastAsia="Times New Roman" w:hAnsi="Arial"/>
            <w:sz w:val="28"/>
          </w:rPr>
          <w:tab/>
          <w:t>Introduction</w:t>
        </w:r>
      </w:ins>
    </w:p>
    <w:p w14:paraId="32619ACA" w14:textId="04D0956B" w:rsidR="004E14A9" w:rsidRDefault="00A71ACC" w:rsidP="00A71ACC">
      <w:pPr>
        <w:overflowPunct w:val="0"/>
        <w:autoSpaceDE w:val="0"/>
        <w:autoSpaceDN w:val="0"/>
        <w:adjustRightInd w:val="0"/>
        <w:textAlignment w:val="baseline"/>
        <w:rPr>
          <w:ins w:id="13" w:author="Roy Hu" w:date="2025-05-20T23:34:00Z"/>
          <w:rFonts w:eastAsia="Times New Roman"/>
          <w:lang w:eastAsia="en-GB"/>
        </w:rPr>
      </w:pPr>
      <w:ins w:id="14" w:author="Roy Hu" w:date="2025-05-08T18:08:00Z">
        <w:r w:rsidRPr="00E729C8">
          <w:rPr>
            <w:rFonts w:eastAsia="Times New Roman" w:cs="v5.0.0"/>
            <w:lang w:eastAsia="en-GB"/>
          </w:rPr>
          <w:t xml:space="preserve">The </w:t>
        </w:r>
        <w:proofErr w:type="spellStart"/>
        <w:r w:rsidRPr="00E729C8">
          <w:rPr>
            <w:rFonts w:eastAsia="Times New Roman" w:cs="v5.0.0"/>
            <w:lang w:eastAsia="en-GB"/>
          </w:rPr>
          <w:t>Red</w:t>
        </w:r>
      </w:ins>
      <w:ins w:id="15" w:author="CATT-Lingyu" w:date="2025-05-21T12:24:00Z">
        <w:r w:rsidR="005334E1">
          <w:rPr>
            <w:rFonts w:cs="v5.0.0" w:hint="eastAsia"/>
            <w:lang w:eastAsia="zh-CN"/>
          </w:rPr>
          <w:t>C</w:t>
        </w:r>
      </w:ins>
      <w:ins w:id="16" w:author="Roy Hu" w:date="2025-05-08T18:08:00Z">
        <w:del w:id="17" w:author="CATT-Lingyu" w:date="2025-05-21T12:24:00Z">
          <w:r w:rsidRPr="00E729C8" w:rsidDel="005334E1">
            <w:rPr>
              <w:rFonts w:eastAsia="Times New Roman" w:cs="v5.0.0"/>
              <w:lang w:eastAsia="en-GB"/>
            </w:rPr>
            <w:delText>c</w:delText>
          </w:r>
        </w:del>
        <w:r w:rsidRPr="00E729C8">
          <w:rPr>
            <w:rFonts w:eastAsia="Times New Roman" w:cs="v5.0.0"/>
            <w:lang w:eastAsia="en-GB"/>
          </w:rPr>
          <w:t>ap</w:t>
        </w:r>
        <w:proofErr w:type="spellEnd"/>
        <w:r w:rsidRPr="00E729C8">
          <w:rPr>
            <w:rFonts w:eastAsia="Times New Roman" w:cs="v5.0.0"/>
            <w:lang w:eastAsia="en-GB"/>
          </w:rPr>
          <w:t xml:space="preserve"> UE shall assess the downlink radio </w:t>
        </w:r>
        <w:r w:rsidRPr="00E729C8">
          <w:rPr>
            <w:rFonts w:eastAsia="Times New Roman"/>
            <w:lang w:eastAsia="en-GB"/>
          </w:rPr>
          <w:t xml:space="preserve">link </w:t>
        </w:r>
        <w:r w:rsidRPr="00E729C8">
          <w:rPr>
            <w:rFonts w:eastAsia="Times New Roman" w:cs="v5.0.0"/>
            <w:lang w:eastAsia="en-GB"/>
          </w:rPr>
          <w:t>quality of a serving cell based on the reference signal in</w:t>
        </w:r>
        <w:r w:rsidRPr="00E729C8">
          <w:rPr>
            <w:rFonts w:eastAsia="Times New Roman"/>
            <w:lang w:eastAsia="en-GB"/>
          </w:rPr>
          <w:t xml:space="preserve"> the set </w:t>
        </w:r>
      </w:ins>
      <m:oMath>
        <m:sSub>
          <m:sSubPr>
            <m:ctrlPr>
              <w:ins w:id="18" w:author="Roy Hu" w:date="2025-05-08T18:08:00Z">
                <w:rPr>
                  <w:rFonts w:ascii="Cambria Math" w:eastAsia="Times New Roman" w:hAnsi="Cambria Math"/>
                  <w:i/>
                  <w:iCs/>
                  <w:lang w:eastAsia="en-GB"/>
                </w:rPr>
              </w:ins>
            </m:ctrlPr>
          </m:sSubPr>
          <m:e>
            <m:acc>
              <m:accPr>
                <m:chr m:val="̄"/>
                <m:ctrlPr>
                  <w:ins w:id="19" w:author="Roy Hu" w:date="2025-05-08T18:08:00Z">
                    <w:rPr>
                      <w:rFonts w:ascii="Cambria Math" w:eastAsia="Times New Roman" w:hAnsi="Cambria Math"/>
                      <w:i/>
                      <w:iCs/>
                      <w:lang w:eastAsia="en-GB"/>
                    </w:rPr>
                  </w:ins>
                </m:ctrlPr>
              </m:accPr>
              <m:e>
                <m:r>
                  <w:ins w:id="20" w:author="Roy Hu" w:date="2025-05-08T18:08:00Z">
                    <w:rPr>
                      <w:rFonts w:ascii="Cambria Math" w:eastAsia="Times New Roman"/>
                      <w:lang w:eastAsia="en-GB"/>
                    </w:rPr>
                    <m:t>q</m:t>
                  </w:ins>
                </m:r>
              </m:e>
            </m:acc>
          </m:e>
          <m:sub>
            <m:r>
              <w:ins w:id="21" w:author="Roy Hu" w:date="2025-05-08T18:08:00Z">
                <w:rPr>
                  <w:rFonts w:ascii="Cambria Math" w:eastAsia="Times New Roman"/>
                  <w:lang w:eastAsia="en-GB"/>
                </w:rPr>
                <m:t>0</m:t>
              </w:ins>
            </m:r>
          </m:sub>
        </m:sSub>
      </m:oMath>
      <w:ins w:id="22" w:author="Roy Hu" w:date="2025-05-08T18:08:00Z">
        <w:r w:rsidRPr="00E729C8">
          <w:rPr>
            <w:rFonts w:eastAsia="Times New Roman" w:cs="v5.0.0"/>
            <w:lang w:eastAsia="en-GB"/>
          </w:rPr>
          <w:t xml:space="preserve"> as specified in TS 38.213 [3] in order to detect beam failure on </w:t>
        </w:r>
        <w:proofErr w:type="spellStart"/>
        <w:r w:rsidRPr="00E729C8">
          <w:rPr>
            <w:rFonts w:eastAsia="Times New Roman"/>
            <w:lang w:eastAsia="en-GB"/>
          </w:rPr>
          <w:t>PCell</w:t>
        </w:r>
        <w:proofErr w:type="spellEnd"/>
        <w:r w:rsidRPr="00E729C8">
          <w:rPr>
            <w:rFonts w:eastAsia="Times New Roman"/>
            <w:lang w:val="en-US" w:eastAsia="en-GB"/>
          </w:rPr>
          <w:t xml:space="preserve"> and the UE is configured with only </w:t>
        </w:r>
        <w:proofErr w:type="spellStart"/>
        <w:r w:rsidRPr="00E729C8">
          <w:rPr>
            <w:rFonts w:eastAsia="Times New Roman"/>
            <w:lang w:val="en-US" w:eastAsia="en-GB"/>
          </w:rPr>
          <w:t>PCell</w:t>
        </w:r>
        <w:proofErr w:type="spellEnd"/>
        <w:r w:rsidRPr="00E729C8">
          <w:rPr>
            <w:rFonts w:eastAsia="Times New Roman"/>
            <w:lang w:val="en-US" w:eastAsia="en-GB"/>
          </w:rPr>
          <w:t>, which is served by satellite access node (SAN)</w:t>
        </w:r>
        <w:r w:rsidRPr="00E729C8">
          <w:rPr>
            <w:rFonts w:eastAsia="Times New Roman"/>
            <w:lang w:eastAsia="en-GB"/>
          </w:rPr>
          <w:t xml:space="preserve">. </w:t>
        </w:r>
      </w:ins>
    </w:p>
    <w:p w14:paraId="0C509D56" w14:textId="51F568DC" w:rsidR="00A71ACC" w:rsidRPr="00E729C8" w:rsidDel="005334E1" w:rsidRDefault="00A71ACC" w:rsidP="00CF68BA">
      <w:pPr>
        <w:overflowPunct w:val="0"/>
        <w:autoSpaceDE w:val="0"/>
        <w:autoSpaceDN w:val="0"/>
        <w:adjustRightInd w:val="0"/>
        <w:jc w:val="both"/>
        <w:textAlignment w:val="baseline"/>
        <w:rPr>
          <w:ins w:id="23" w:author="Roy Hu" w:date="2025-05-08T18:08:00Z"/>
          <w:del w:id="24" w:author="CATT-Lingyu" w:date="2025-05-21T12:21:00Z"/>
          <w:rFonts w:eastAsia="Times New Roman"/>
          <w:lang w:val="en-US" w:eastAsia="en-GB"/>
        </w:rPr>
      </w:pPr>
      <w:ins w:id="25" w:author="Roy Hu" w:date="2025-05-08T18:08:00Z">
        <w:del w:id="26" w:author="CATT-Lingyu" w:date="2025-05-21T12:21:00Z">
          <w:r w:rsidRPr="00E729C8" w:rsidDel="005334E1">
            <w:rPr>
              <w:rFonts w:eastAsia="Times New Roman"/>
              <w:lang w:eastAsia="en-GB"/>
            </w:rPr>
            <w:delText>The SSB and SMTC in this clause applies for both CD-SSB and NCD-SSB if it is not additional specified.</w:delText>
          </w:r>
        </w:del>
      </w:ins>
    </w:p>
    <w:p w14:paraId="0BB0B12E" w14:textId="77777777" w:rsidR="00A71ACC" w:rsidRPr="00E729C8" w:rsidRDefault="00A71ACC" w:rsidP="00CF68BA">
      <w:pPr>
        <w:overflowPunct w:val="0"/>
        <w:autoSpaceDE w:val="0"/>
        <w:autoSpaceDN w:val="0"/>
        <w:adjustRightInd w:val="0"/>
        <w:jc w:val="both"/>
        <w:textAlignment w:val="baseline"/>
        <w:rPr>
          <w:ins w:id="27" w:author="Roy Hu" w:date="2025-05-08T18:08:00Z"/>
          <w:rFonts w:eastAsia="Times New Roman" w:cs="v5.0.0"/>
          <w:lang w:eastAsia="en-GB"/>
        </w:rPr>
      </w:pPr>
      <w:ins w:id="28" w:author="Roy Hu" w:date="2025-05-08T18:08:00Z">
        <w:r w:rsidRPr="00E729C8">
          <w:rPr>
            <w:rFonts w:eastAsia="Times New Roman" w:cs="v5.0.0"/>
            <w:lang w:eastAsia="en-GB"/>
          </w:rPr>
          <w:t xml:space="preserve">The RS resource configurations in the set </w:t>
        </w:r>
      </w:ins>
      <m:oMath>
        <m:sSub>
          <m:sSubPr>
            <m:ctrlPr>
              <w:ins w:id="29" w:author="Roy Hu" w:date="2025-05-08T18:08:00Z">
                <w:rPr>
                  <w:rFonts w:ascii="Cambria Math" w:eastAsia="Times New Roman" w:hAnsi="Cambria Math"/>
                  <w:i/>
                  <w:iCs/>
                  <w:lang w:eastAsia="en-GB"/>
                </w:rPr>
              </w:ins>
            </m:ctrlPr>
          </m:sSubPr>
          <m:e>
            <m:acc>
              <m:accPr>
                <m:chr m:val="̄"/>
                <m:ctrlPr>
                  <w:ins w:id="30" w:author="Roy Hu" w:date="2025-05-08T18:08:00Z">
                    <w:rPr>
                      <w:rFonts w:ascii="Cambria Math" w:eastAsia="Times New Roman" w:hAnsi="Cambria Math"/>
                      <w:i/>
                      <w:iCs/>
                      <w:lang w:eastAsia="en-GB"/>
                    </w:rPr>
                  </w:ins>
                </m:ctrlPr>
              </m:accPr>
              <m:e>
                <m:r>
                  <w:ins w:id="31" w:author="Roy Hu" w:date="2025-05-08T18:08:00Z">
                    <w:rPr>
                      <w:rFonts w:ascii="Cambria Math" w:eastAsia="Times New Roman"/>
                      <w:lang w:eastAsia="en-GB"/>
                    </w:rPr>
                    <m:t>q</m:t>
                  </w:ins>
                </m:r>
              </m:e>
            </m:acc>
          </m:e>
          <m:sub>
            <m:r>
              <w:ins w:id="32" w:author="Roy Hu" w:date="2025-05-08T18:08:00Z">
                <w:rPr>
                  <w:rFonts w:ascii="Cambria Math" w:eastAsia="Times New Roman"/>
                  <w:lang w:eastAsia="en-GB"/>
                </w:rPr>
                <m:t>0</m:t>
              </w:ins>
            </m:r>
          </m:sub>
        </m:sSub>
      </m:oMath>
      <w:ins w:id="33" w:author="Roy Hu" w:date="2025-05-08T18:08:00Z">
        <w:r w:rsidRPr="00E729C8">
          <w:rPr>
            <w:rFonts w:eastAsia="Times New Roman"/>
            <w:iCs/>
            <w:lang w:eastAsia="en-GB"/>
          </w:rPr>
          <w:t xml:space="preserve"> on PCell </w:t>
        </w:r>
        <w:r w:rsidRPr="00E729C8">
          <w:rPr>
            <w:rFonts w:eastAsia="Times New Roman" w:cs="v5.0.0"/>
            <w:lang w:eastAsia="en-GB"/>
          </w:rPr>
          <w:t xml:space="preserve">can be periodic </w:t>
        </w:r>
        <w:r w:rsidRPr="00E729C8">
          <w:rPr>
            <w:rFonts w:eastAsia="Times New Roman"/>
            <w:lang w:eastAsia="en-GB"/>
          </w:rPr>
          <w:t>CSI-RS resources and/or SSBs</w:t>
        </w:r>
        <w:r w:rsidRPr="00E729C8">
          <w:rPr>
            <w:rFonts w:eastAsia="Times New Roman" w:cs="v5.0.0"/>
            <w:lang w:eastAsia="en-GB"/>
          </w:rPr>
          <w:t xml:space="preserve">. UE is not required to perform beam failure detection outside the active DL BWP. UE is not required to meet the requirements in clause 8.5X.2 </w:t>
        </w:r>
        <w:r w:rsidRPr="00E729C8">
          <w:rPr>
            <w:rFonts w:eastAsia="Times New Roman" w:cs="v5.0.0"/>
            <w:lang w:eastAsia="zh-CN"/>
          </w:rPr>
          <w:t>and 8.5X.3</w:t>
        </w:r>
        <w:r w:rsidRPr="00E729C8">
          <w:rPr>
            <w:rFonts w:eastAsia="Times New Roman" w:cs="v5.0.0"/>
            <w:lang w:eastAsia="en-GB"/>
          </w:rPr>
          <w:t xml:space="preserve"> if UE does not have </w:t>
        </w:r>
        <w:r w:rsidRPr="00E729C8">
          <w:rPr>
            <w:rFonts w:eastAsia="Times New Roman"/>
            <w:lang w:eastAsia="en-GB"/>
          </w:rPr>
          <w:t xml:space="preserve">set </w:t>
        </w:r>
      </w:ins>
      <m:oMath>
        <m:sSub>
          <m:sSubPr>
            <m:ctrlPr>
              <w:ins w:id="34" w:author="Roy Hu" w:date="2025-05-08T18:08:00Z">
                <w:rPr>
                  <w:rFonts w:ascii="Cambria Math" w:eastAsia="Times New Roman" w:hAnsi="Cambria Math"/>
                  <w:i/>
                  <w:iCs/>
                  <w:lang w:eastAsia="en-GB"/>
                </w:rPr>
              </w:ins>
            </m:ctrlPr>
          </m:sSubPr>
          <m:e>
            <m:acc>
              <m:accPr>
                <m:chr m:val="̄"/>
                <m:ctrlPr>
                  <w:ins w:id="35" w:author="Roy Hu" w:date="2025-05-08T18:08:00Z">
                    <w:rPr>
                      <w:rFonts w:ascii="Cambria Math" w:eastAsia="Times New Roman" w:hAnsi="Cambria Math"/>
                      <w:i/>
                      <w:iCs/>
                      <w:lang w:eastAsia="en-GB"/>
                    </w:rPr>
                  </w:ins>
                </m:ctrlPr>
              </m:accPr>
              <m:e>
                <m:r>
                  <w:ins w:id="36" w:author="Roy Hu" w:date="2025-05-08T18:08:00Z">
                    <w:rPr>
                      <w:rFonts w:ascii="Cambria Math" w:eastAsia="Times New Roman"/>
                      <w:lang w:eastAsia="en-GB"/>
                    </w:rPr>
                    <m:t>q</m:t>
                  </w:ins>
                </m:r>
              </m:e>
            </m:acc>
          </m:e>
          <m:sub>
            <m:r>
              <w:ins w:id="37" w:author="Roy Hu" w:date="2025-05-08T18:08:00Z">
                <w:rPr>
                  <w:rFonts w:ascii="Cambria Math" w:eastAsia="Times New Roman"/>
                  <w:lang w:eastAsia="en-GB"/>
                </w:rPr>
                <m:t>0</m:t>
              </w:ins>
            </m:r>
          </m:sub>
        </m:sSub>
      </m:oMath>
      <w:ins w:id="38" w:author="Roy Hu" w:date="2025-05-08T18:08:00Z">
        <w:r w:rsidRPr="00E729C8">
          <w:rPr>
            <w:rFonts w:eastAsia="Times New Roman" w:cs="v5.0.0"/>
            <w:lang w:eastAsia="en-GB"/>
          </w:rPr>
          <w:t>.</w:t>
        </w:r>
        <w:r w:rsidRPr="00E729C8">
          <w:rPr>
            <w:rFonts w:eastAsia="Times New Roman"/>
            <w:iCs/>
            <w:lang w:eastAsia="en-GB"/>
          </w:rPr>
          <w:t xml:space="preserve"> </w:t>
        </w:r>
      </w:ins>
    </w:p>
    <w:p w14:paraId="1489E963" w14:textId="41B6EA1B" w:rsidR="00A71ACC" w:rsidRPr="00E729C8" w:rsidRDefault="00A71ACC" w:rsidP="00CF68BA">
      <w:pPr>
        <w:overflowPunct w:val="0"/>
        <w:autoSpaceDE w:val="0"/>
        <w:autoSpaceDN w:val="0"/>
        <w:adjustRightInd w:val="0"/>
        <w:jc w:val="both"/>
        <w:textAlignment w:val="baseline"/>
        <w:rPr>
          <w:ins w:id="39" w:author="Roy Hu" w:date="2025-05-08T18:08:00Z"/>
          <w:rFonts w:eastAsia="?? ??" w:cs="v5.0.0"/>
          <w:lang w:eastAsia="en-GB"/>
        </w:rPr>
      </w:pPr>
      <w:ins w:id="40" w:author="Roy Hu" w:date="2025-05-08T18:08:00Z">
        <w:r w:rsidRPr="00E729C8">
          <w:rPr>
            <w:rFonts w:eastAsia="?? ??" w:cs="v5.0.0"/>
            <w:lang w:eastAsia="en-GB"/>
          </w:rPr>
          <w:t xml:space="preserve">On each RS resource configuration </w:t>
        </w:r>
        <w:r w:rsidRPr="00E729C8">
          <w:rPr>
            <w:rFonts w:eastAsia="Times New Roman" w:cs="v5.0.0"/>
            <w:lang w:eastAsia="en-GB"/>
          </w:rPr>
          <w:t>in</w:t>
        </w:r>
        <w:r w:rsidRPr="00E729C8">
          <w:rPr>
            <w:rFonts w:eastAsia="Times New Roman"/>
            <w:lang w:eastAsia="en-GB"/>
          </w:rPr>
          <w:t xml:space="preserve"> the set </w:t>
        </w:r>
      </w:ins>
      <m:oMath>
        <m:sSub>
          <m:sSubPr>
            <m:ctrlPr>
              <w:ins w:id="41" w:author="Roy Hu" w:date="2025-05-08T18:08:00Z">
                <w:rPr>
                  <w:rFonts w:ascii="Cambria Math" w:eastAsia="Times New Roman" w:hAnsi="Cambria Math"/>
                  <w:i/>
                  <w:iCs/>
                  <w:lang w:eastAsia="en-GB"/>
                </w:rPr>
              </w:ins>
            </m:ctrlPr>
          </m:sSubPr>
          <m:e>
            <m:acc>
              <m:accPr>
                <m:chr m:val="̄"/>
                <m:ctrlPr>
                  <w:ins w:id="42" w:author="Roy Hu" w:date="2025-05-08T18:08:00Z">
                    <w:rPr>
                      <w:rFonts w:ascii="Cambria Math" w:eastAsia="Times New Roman" w:hAnsi="Cambria Math"/>
                      <w:i/>
                      <w:iCs/>
                      <w:lang w:eastAsia="en-GB"/>
                    </w:rPr>
                  </w:ins>
                </m:ctrlPr>
              </m:accPr>
              <m:e>
                <m:r>
                  <w:ins w:id="43" w:author="Roy Hu" w:date="2025-05-08T18:08:00Z">
                    <w:rPr>
                      <w:rFonts w:ascii="Cambria Math" w:eastAsia="Times New Roman"/>
                      <w:lang w:eastAsia="en-GB"/>
                    </w:rPr>
                    <m:t>q</m:t>
                  </w:ins>
                </m:r>
              </m:e>
            </m:acc>
          </m:e>
          <m:sub>
            <m:r>
              <w:ins w:id="44" w:author="Roy Hu" w:date="2025-05-08T18:08:00Z">
                <w:rPr>
                  <w:rFonts w:ascii="Cambria Math" w:eastAsia="Times New Roman"/>
                  <w:lang w:eastAsia="en-GB"/>
                </w:rPr>
                <m:t>0</m:t>
              </w:ins>
            </m:r>
          </m:sub>
        </m:sSub>
      </m:oMath>
      <w:ins w:id="45" w:author="Roy Hu" w:date="2025-05-08T18:08:00Z">
        <w:r w:rsidRPr="00E729C8">
          <w:rPr>
            <w:rFonts w:eastAsia="?? ??" w:cs="v5.0.0"/>
            <w:lang w:eastAsia="en-GB"/>
          </w:rPr>
          <w:t xml:space="preserve">, the UE shall estimate the radio link quality and compare it to the threshold </w:t>
        </w:r>
        <w:proofErr w:type="spellStart"/>
        <w:r w:rsidRPr="00E729C8">
          <w:rPr>
            <w:rFonts w:eastAsia="Times New Roman" w:cs="v5.0.0"/>
            <w:lang w:eastAsia="en-GB"/>
          </w:rPr>
          <w:t>Q</w:t>
        </w:r>
        <w:r w:rsidRPr="00E729C8">
          <w:rPr>
            <w:rFonts w:eastAsia="Times New Roman" w:cs="v5.0.0"/>
            <w:vertAlign w:val="subscript"/>
            <w:lang w:eastAsia="en-GB"/>
          </w:rPr>
          <w:t>out_LR_Red</w:t>
        </w:r>
      </w:ins>
      <w:ins w:id="46" w:author="CATT-Lingyu" w:date="2025-05-21T12:24:00Z">
        <w:r w:rsidR="005334E1">
          <w:rPr>
            <w:rFonts w:cs="v5.0.0" w:hint="eastAsia"/>
            <w:vertAlign w:val="subscript"/>
            <w:lang w:eastAsia="zh-CN"/>
          </w:rPr>
          <w:t>C</w:t>
        </w:r>
      </w:ins>
      <w:ins w:id="47" w:author="Roy Hu" w:date="2025-05-08T18:08:00Z">
        <w:del w:id="48" w:author="CATT-Lingyu" w:date="2025-05-21T12:24:00Z">
          <w:r w:rsidRPr="00E729C8" w:rsidDel="005334E1">
            <w:rPr>
              <w:rFonts w:eastAsia="Times New Roman" w:cs="v5.0.0"/>
              <w:vertAlign w:val="subscript"/>
              <w:lang w:eastAsia="en-GB"/>
            </w:rPr>
            <w:delText>c</w:delText>
          </w:r>
        </w:del>
        <w:r w:rsidRPr="00E729C8">
          <w:rPr>
            <w:rFonts w:eastAsia="Times New Roman" w:cs="v5.0.0"/>
            <w:vertAlign w:val="subscript"/>
            <w:lang w:eastAsia="en-GB"/>
          </w:rPr>
          <w:t>ap</w:t>
        </w:r>
        <w:proofErr w:type="spellEnd"/>
        <w:r w:rsidRPr="00E729C8">
          <w:rPr>
            <w:rFonts w:eastAsia="?? ??" w:cs="v5.0.0"/>
            <w:lang w:eastAsia="en-GB"/>
          </w:rPr>
          <w:t xml:space="preserve"> for the purpose of </w:t>
        </w:r>
        <w:r w:rsidRPr="00E729C8">
          <w:rPr>
            <w:rFonts w:eastAsia="Times New Roman" w:cs="v5.0.0"/>
            <w:lang w:eastAsia="en-GB"/>
          </w:rPr>
          <w:t>access</w:t>
        </w:r>
        <w:r w:rsidRPr="00E729C8">
          <w:rPr>
            <w:rFonts w:eastAsia="?? ??" w:cs="v5.0.0"/>
            <w:lang w:eastAsia="en-GB"/>
          </w:rPr>
          <w:t xml:space="preserve">ing </w:t>
        </w:r>
        <w:r w:rsidRPr="00E729C8">
          <w:rPr>
            <w:rFonts w:eastAsia="Times New Roman"/>
            <w:lang w:eastAsia="en-GB"/>
          </w:rPr>
          <w:t>downlink radio link quality of the</w:t>
        </w:r>
        <w:r w:rsidRPr="00E729C8">
          <w:rPr>
            <w:rFonts w:eastAsia="Times New Roman" w:cs="v5.0.0"/>
            <w:lang w:eastAsia="en-GB"/>
          </w:rPr>
          <w:t xml:space="preserve"> serving</w:t>
        </w:r>
        <w:r w:rsidRPr="00E729C8">
          <w:rPr>
            <w:rFonts w:eastAsia="Times New Roman"/>
            <w:lang w:eastAsia="en-GB"/>
          </w:rPr>
          <w:t xml:space="preserve"> cell beams</w:t>
        </w:r>
        <w:r w:rsidRPr="00E729C8">
          <w:rPr>
            <w:rFonts w:eastAsia="?? ??" w:cs="v5.0.0"/>
            <w:lang w:eastAsia="en-GB"/>
          </w:rPr>
          <w:t>.</w:t>
        </w:r>
      </w:ins>
    </w:p>
    <w:p w14:paraId="09CB2CDF" w14:textId="25E1308B" w:rsidR="00A71ACC" w:rsidRPr="00E729C8" w:rsidRDefault="00A71ACC" w:rsidP="00CF68BA">
      <w:pPr>
        <w:overflowPunct w:val="0"/>
        <w:autoSpaceDE w:val="0"/>
        <w:autoSpaceDN w:val="0"/>
        <w:adjustRightInd w:val="0"/>
        <w:jc w:val="both"/>
        <w:textAlignment w:val="baseline"/>
        <w:rPr>
          <w:ins w:id="49" w:author="Roy Hu" w:date="2025-05-08T18:08:00Z"/>
          <w:rFonts w:eastAsia="?? ??" w:cs="v5.0.0"/>
          <w:lang w:eastAsia="en-GB"/>
        </w:rPr>
      </w:pPr>
      <w:ins w:id="50" w:author="Roy Hu" w:date="2025-05-08T18:08:00Z">
        <w:r w:rsidRPr="00E729C8">
          <w:rPr>
            <w:rFonts w:eastAsia="?? ??" w:cs="v5.0.0"/>
            <w:lang w:eastAsia="en-GB"/>
          </w:rPr>
          <w:t xml:space="preserve">The threshold </w:t>
        </w:r>
        <w:proofErr w:type="spellStart"/>
        <w:r w:rsidRPr="00E729C8">
          <w:rPr>
            <w:rFonts w:eastAsia="Times New Roman" w:cs="v5.0.0"/>
            <w:lang w:eastAsia="en-GB"/>
          </w:rPr>
          <w:t>Q</w:t>
        </w:r>
        <w:r w:rsidRPr="00E729C8">
          <w:rPr>
            <w:rFonts w:eastAsia="Times New Roman" w:cs="v5.0.0"/>
            <w:vertAlign w:val="subscript"/>
            <w:lang w:eastAsia="en-GB"/>
          </w:rPr>
          <w:t>out_LR_Red</w:t>
        </w:r>
      </w:ins>
      <w:ins w:id="51" w:author="CATT-Lingyu" w:date="2025-05-21T12:24:00Z">
        <w:r w:rsidR="005334E1">
          <w:rPr>
            <w:rFonts w:cs="v5.0.0" w:hint="eastAsia"/>
            <w:vertAlign w:val="subscript"/>
            <w:lang w:eastAsia="zh-CN"/>
          </w:rPr>
          <w:t>C</w:t>
        </w:r>
      </w:ins>
      <w:ins w:id="52" w:author="Roy Hu" w:date="2025-05-08T18:08:00Z">
        <w:del w:id="53" w:author="CATT-Lingyu" w:date="2025-05-21T12:24:00Z">
          <w:r w:rsidRPr="00E729C8" w:rsidDel="005334E1">
            <w:rPr>
              <w:rFonts w:eastAsia="Times New Roman" w:cs="v5.0.0"/>
              <w:vertAlign w:val="subscript"/>
              <w:lang w:eastAsia="en-GB"/>
            </w:rPr>
            <w:delText>c</w:delText>
          </w:r>
        </w:del>
        <w:r w:rsidRPr="00E729C8">
          <w:rPr>
            <w:rFonts w:eastAsia="Times New Roman" w:cs="v5.0.0"/>
            <w:vertAlign w:val="subscript"/>
            <w:lang w:eastAsia="en-GB"/>
          </w:rPr>
          <w:t>ap</w:t>
        </w:r>
        <w:proofErr w:type="spellEnd"/>
        <w:r w:rsidRPr="00E729C8">
          <w:rPr>
            <w:rFonts w:eastAsia="?? ??" w:cs="v5.0.0"/>
            <w:lang w:eastAsia="en-GB"/>
          </w:rPr>
          <w:t xml:space="preserve"> is defined as the level at which the downlink radio level link of a given resource configuration on set </w:t>
        </w:r>
      </w:ins>
      <m:oMath>
        <m:sSub>
          <m:sSubPr>
            <m:ctrlPr>
              <w:ins w:id="54" w:author="Roy Hu" w:date="2025-05-08T18:08:00Z">
                <w:rPr>
                  <w:rFonts w:ascii="Cambria Math" w:eastAsia="Times New Roman" w:hAnsi="Cambria Math"/>
                  <w:i/>
                  <w:iCs/>
                  <w:lang w:eastAsia="en-GB"/>
                </w:rPr>
              </w:ins>
            </m:ctrlPr>
          </m:sSubPr>
          <m:e>
            <m:acc>
              <m:accPr>
                <m:chr m:val="̄"/>
                <m:ctrlPr>
                  <w:ins w:id="55" w:author="Roy Hu" w:date="2025-05-08T18:08:00Z">
                    <w:rPr>
                      <w:rFonts w:ascii="Cambria Math" w:eastAsia="Times New Roman" w:hAnsi="Cambria Math"/>
                      <w:i/>
                      <w:iCs/>
                      <w:lang w:eastAsia="en-GB"/>
                    </w:rPr>
                  </w:ins>
                </m:ctrlPr>
              </m:accPr>
              <m:e>
                <m:r>
                  <w:ins w:id="56" w:author="Roy Hu" w:date="2025-05-08T18:08:00Z">
                    <w:rPr>
                      <w:rFonts w:ascii="Cambria Math" w:eastAsia="Times New Roman"/>
                      <w:lang w:eastAsia="en-GB"/>
                    </w:rPr>
                    <m:t>q</m:t>
                  </w:ins>
                </m:r>
              </m:e>
            </m:acc>
          </m:e>
          <m:sub>
            <m:r>
              <w:ins w:id="57" w:author="Roy Hu" w:date="2025-05-08T18:08:00Z">
                <w:rPr>
                  <w:rFonts w:ascii="Cambria Math" w:eastAsia="Times New Roman"/>
                  <w:lang w:eastAsia="en-GB"/>
                </w:rPr>
                <m:t>0</m:t>
              </w:ins>
            </m:r>
          </m:sub>
        </m:sSub>
      </m:oMath>
      <w:ins w:id="58" w:author="Roy Hu" w:date="2025-05-08T18:08:00Z">
        <w:r w:rsidRPr="00E729C8">
          <w:rPr>
            <w:rFonts w:eastAsia="?? ??" w:cs="v5.0.0"/>
            <w:lang w:eastAsia="en-GB"/>
          </w:rPr>
          <w:t xml:space="preserve"> cannot be reliably received and shall correspond to the BLER</w:t>
        </w:r>
        <w:r w:rsidRPr="00E729C8">
          <w:rPr>
            <w:rFonts w:eastAsia="?? ??" w:cs="v5.0.0"/>
            <w:vertAlign w:val="subscript"/>
            <w:lang w:eastAsia="en-GB"/>
          </w:rPr>
          <w:t>out</w:t>
        </w:r>
        <w:r w:rsidRPr="00E729C8">
          <w:rPr>
            <w:rFonts w:eastAsia="?? ??" w:cs="v5.0.0"/>
            <w:lang w:eastAsia="en-GB"/>
          </w:rPr>
          <w:t xml:space="preserve"> = 10% block error rate of a hypothetical PDCCH transmission. For SSB based beam failure detection, </w:t>
        </w:r>
        <w:proofErr w:type="spellStart"/>
        <w:r w:rsidRPr="00E729C8">
          <w:rPr>
            <w:rFonts w:eastAsia="Times New Roman" w:cs="v5.0.0"/>
            <w:lang w:eastAsia="en-GB"/>
          </w:rPr>
          <w:t>Q</w:t>
        </w:r>
        <w:r w:rsidRPr="00E729C8">
          <w:rPr>
            <w:rFonts w:eastAsia="Times New Roman" w:cs="v5.0.0"/>
            <w:vertAlign w:val="subscript"/>
            <w:lang w:eastAsia="en-GB"/>
          </w:rPr>
          <w:t>out_LR_SSB</w:t>
        </w:r>
        <w:proofErr w:type="spellEnd"/>
        <w:r w:rsidRPr="00E729C8">
          <w:rPr>
            <w:rFonts w:eastAsia="?? ??" w:cs="v5.0.0"/>
            <w:lang w:eastAsia="en-GB"/>
          </w:rPr>
          <w:t xml:space="preserve"> is derived based on the hypothetical PDCCH transmission parameters listed in table 8.5X.2.1-1. For CSI-RS based beam failure detection, </w:t>
        </w:r>
        <w:proofErr w:type="spellStart"/>
        <w:r w:rsidRPr="00E729C8">
          <w:rPr>
            <w:rFonts w:eastAsia="Times New Roman" w:cs="v5.0.0"/>
            <w:lang w:eastAsia="en-GB"/>
          </w:rPr>
          <w:t>Q</w:t>
        </w:r>
        <w:r w:rsidRPr="00E729C8">
          <w:rPr>
            <w:rFonts w:eastAsia="Times New Roman" w:cs="v5.0.0"/>
            <w:vertAlign w:val="subscript"/>
            <w:lang w:eastAsia="en-GB"/>
          </w:rPr>
          <w:t>out_LR_CSI</w:t>
        </w:r>
        <w:proofErr w:type="spellEnd"/>
        <w:r w:rsidRPr="00E729C8">
          <w:rPr>
            <w:rFonts w:eastAsia="Times New Roman" w:cs="v5.0.0"/>
            <w:vertAlign w:val="subscript"/>
            <w:lang w:eastAsia="en-GB"/>
          </w:rPr>
          <w:t>-RS</w:t>
        </w:r>
        <w:r w:rsidRPr="00E729C8">
          <w:rPr>
            <w:rFonts w:eastAsia="?? ??" w:cs="v5.0.0"/>
            <w:lang w:eastAsia="en-GB"/>
          </w:rPr>
          <w:t xml:space="preserve"> is derived based on the hypothetical PDCCH transmission parameters listed in table 8.5X.3.1-1.</w:t>
        </w:r>
      </w:ins>
    </w:p>
    <w:p w14:paraId="52851970" w14:textId="337B15E7" w:rsidR="00A71ACC" w:rsidRPr="00E729C8" w:rsidRDefault="00A71ACC" w:rsidP="00CF68BA">
      <w:pPr>
        <w:overflowPunct w:val="0"/>
        <w:autoSpaceDE w:val="0"/>
        <w:autoSpaceDN w:val="0"/>
        <w:adjustRightInd w:val="0"/>
        <w:jc w:val="both"/>
        <w:textAlignment w:val="baseline"/>
        <w:rPr>
          <w:ins w:id="59" w:author="Roy Hu" w:date="2025-05-08T18:08:00Z"/>
          <w:rFonts w:eastAsia="Times New Roman" w:cs="v5.0.0"/>
        </w:rPr>
      </w:pPr>
      <w:ins w:id="60" w:author="Roy Hu" w:date="2025-05-08T18:08:00Z">
        <w:r w:rsidRPr="00E729C8">
          <w:rPr>
            <w:rFonts w:eastAsia="Times New Roman" w:cs="v5.0.0"/>
            <w:lang w:eastAsia="en-GB"/>
          </w:rPr>
          <w:t xml:space="preserve">Upon request the UE shall deliver configuration indexes from the </w:t>
        </w:r>
        <w:r w:rsidRPr="00E729C8">
          <w:rPr>
            <w:rFonts w:eastAsia="Times New Roman"/>
            <w:lang w:eastAsia="en-GB"/>
          </w:rPr>
          <w:t xml:space="preserve">set </w:t>
        </w:r>
      </w:ins>
      <m:oMath>
        <m:sSub>
          <m:sSubPr>
            <m:ctrlPr>
              <w:ins w:id="61" w:author="Roy Hu" w:date="2025-05-08T18:08:00Z">
                <w:rPr>
                  <w:rFonts w:ascii="Cambria Math" w:eastAsia="Times New Roman" w:hAnsi="Cambria Math"/>
                  <w:i/>
                  <w:iCs/>
                  <w:lang w:eastAsia="en-GB"/>
                </w:rPr>
              </w:ins>
            </m:ctrlPr>
          </m:sSubPr>
          <m:e>
            <m:acc>
              <m:accPr>
                <m:chr m:val="̄"/>
                <m:ctrlPr>
                  <w:ins w:id="62" w:author="Roy Hu" w:date="2025-05-08T18:08:00Z">
                    <w:rPr>
                      <w:rFonts w:ascii="Cambria Math" w:eastAsia="Times New Roman" w:hAnsi="Cambria Math"/>
                      <w:i/>
                      <w:iCs/>
                      <w:lang w:eastAsia="en-GB"/>
                    </w:rPr>
                  </w:ins>
                </m:ctrlPr>
              </m:accPr>
              <m:e>
                <m:r>
                  <w:ins w:id="63" w:author="Roy Hu" w:date="2025-05-08T18:08:00Z">
                    <w:rPr>
                      <w:rFonts w:ascii="Cambria Math" w:eastAsia="Times New Roman"/>
                      <w:lang w:eastAsia="en-GB"/>
                    </w:rPr>
                    <m:t>q</m:t>
                  </w:ins>
                </m:r>
              </m:e>
            </m:acc>
          </m:e>
          <m:sub>
            <m:r>
              <w:ins w:id="64" w:author="Roy Hu" w:date="2025-05-08T18:08:00Z">
                <w:rPr>
                  <w:rFonts w:ascii="Cambria Math" w:eastAsia="Times New Roman"/>
                  <w:lang w:eastAsia="en-GB"/>
                </w:rPr>
                <m:t>1</m:t>
              </w:ins>
            </m:r>
          </m:sub>
        </m:sSub>
      </m:oMath>
      <w:ins w:id="65" w:author="Roy Hu" w:date="2025-05-08T18:08:00Z">
        <w:r w:rsidRPr="00E729C8">
          <w:rPr>
            <w:rFonts w:eastAsia="Times New Roman"/>
            <w:iCs/>
            <w:lang w:eastAsia="en-GB"/>
          </w:rPr>
          <w:t xml:space="preserve">as specified in TS 38.213 [3], to higher layers, </w:t>
        </w:r>
        <w:r w:rsidRPr="00E729C8">
          <w:rPr>
            <w:rFonts w:eastAsia="Times New Roman" w:cs="v5.0.0"/>
            <w:lang w:eastAsia="en-GB"/>
          </w:rPr>
          <w:t xml:space="preserve">and the corresponding L1-RSRP measurement provided that the measured L1-RSRP is equal to or better than the threshold </w:t>
        </w:r>
        <w:proofErr w:type="spellStart"/>
        <w:r w:rsidRPr="00E729C8">
          <w:rPr>
            <w:rFonts w:eastAsia="Times New Roman"/>
            <w:lang w:eastAsia="en-GB"/>
          </w:rPr>
          <w:t>Q</w:t>
        </w:r>
        <w:r w:rsidRPr="00E729C8">
          <w:rPr>
            <w:rFonts w:eastAsia="Times New Roman"/>
            <w:vertAlign w:val="subscript"/>
            <w:lang w:eastAsia="en-GB"/>
          </w:rPr>
          <w:t>in_LR_RedCap</w:t>
        </w:r>
        <w:proofErr w:type="spellEnd"/>
        <w:r w:rsidRPr="00E729C8">
          <w:rPr>
            <w:rFonts w:eastAsia="Times New Roman" w:cs="v5.0.0"/>
            <w:lang w:eastAsia="en-GB"/>
          </w:rPr>
          <w:t xml:space="preserve">, which is indicated by higher layer parameter </w:t>
        </w:r>
        <w:proofErr w:type="spellStart"/>
        <w:r w:rsidRPr="00E729C8">
          <w:rPr>
            <w:rFonts w:eastAsia="Times New Roman"/>
            <w:i/>
            <w:lang w:eastAsia="en-GB"/>
          </w:rPr>
          <w:t>rsrp-ThresholdSSB</w:t>
        </w:r>
        <w:proofErr w:type="spellEnd"/>
        <w:r w:rsidRPr="00E729C8">
          <w:rPr>
            <w:rFonts w:eastAsia="Times New Roman" w:cs="v5.0.0"/>
            <w:lang w:eastAsia="en-GB"/>
          </w:rPr>
          <w:t xml:space="preserve">. </w:t>
        </w:r>
        <w:r w:rsidRPr="00E729C8">
          <w:rPr>
            <w:rFonts w:eastAsia="Times New Roman"/>
            <w:lang w:eastAsia="en-GB"/>
          </w:rPr>
          <w:t xml:space="preserve">The UE applies the </w:t>
        </w:r>
        <w:proofErr w:type="spellStart"/>
        <w:r w:rsidRPr="00E729C8">
          <w:rPr>
            <w:rFonts w:eastAsia="Times New Roman"/>
            <w:lang w:eastAsia="en-GB"/>
          </w:rPr>
          <w:t>Q</w:t>
        </w:r>
        <w:r w:rsidRPr="00E729C8">
          <w:rPr>
            <w:rFonts w:eastAsia="Times New Roman"/>
            <w:vertAlign w:val="subscript"/>
            <w:lang w:eastAsia="en-GB"/>
          </w:rPr>
          <w:t>in_LR_RedCap</w:t>
        </w:r>
      </w:ins>
      <w:proofErr w:type="spellEnd"/>
      <w:ins w:id="66" w:author="Roy Hu" w:date="2025-05-20T23:36:00Z">
        <w:r w:rsidR="00CF68BA">
          <w:rPr>
            <w:rFonts w:eastAsia="Times New Roman"/>
            <w:vertAlign w:val="subscript"/>
            <w:lang w:eastAsia="en-GB"/>
          </w:rPr>
          <w:t xml:space="preserve"> </w:t>
        </w:r>
      </w:ins>
      <w:ins w:id="67" w:author="Roy Hu" w:date="2025-05-08T18:08:00Z">
        <w:r w:rsidRPr="00E729C8">
          <w:rPr>
            <w:rFonts w:eastAsia="Times New Roman"/>
            <w:lang w:eastAsia="en-GB"/>
          </w:rPr>
          <w:t xml:space="preserve">threshold to the L1-RSRP measurement obtained from an SSB. The UE applies the </w:t>
        </w:r>
        <w:proofErr w:type="spellStart"/>
        <w:r w:rsidRPr="00E729C8">
          <w:rPr>
            <w:rFonts w:eastAsia="Times New Roman"/>
            <w:lang w:eastAsia="en-GB"/>
          </w:rPr>
          <w:t>Q</w:t>
        </w:r>
        <w:r w:rsidRPr="00E729C8">
          <w:rPr>
            <w:rFonts w:eastAsia="Times New Roman"/>
            <w:vertAlign w:val="subscript"/>
            <w:lang w:eastAsia="en-GB"/>
          </w:rPr>
          <w:t>in_LR_RedCap</w:t>
        </w:r>
      </w:ins>
      <w:proofErr w:type="spellEnd"/>
      <w:ins w:id="68" w:author="Roy Hu" w:date="2025-05-20T23:36:00Z">
        <w:r w:rsidR="00CF68BA">
          <w:rPr>
            <w:rFonts w:eastAsia="Times New Roman"/>
            <w:lang w:eastAsia="en-GB"/>
          </w:rPr>
          <w:t xml:space="preserve"> </w:t>
        </w:r>
      </w:ins>
      <w:ins w:id="69" w:author="Roy Hu" w:date="2025-05-08T18:08:00Z">
        <w:r w:rsidRPr="00E729C8">
          <w:rPr>
            <w:rFonts w:eastAsia="Times New Roman"/>
            <w:lang w:eastAsia="en-GB"/>
          </w:rPr>
          <w:t xml:space="preserve">threshold to the L1-RSRP measurement obtained for a CSI-RS resource after scaling </w:t>
        </w:r>
        <w:r w:rsidRPr="00E729C8">
          <w:rPr>
            <w:rFonts w:eastAsia="Times New Roman"/>
            <w:lang w:val="en-US" w:eastAsia="en-GB"/>
          </w:rPr>
          <w:t>a respective CSI-RS reception power</w:t>
        </w:r>
        <w:r w:rsidRPr="00E729C8">
          <w:rPr>
            <w:rFonts w:eastAsia="Times New Roman"/>
            <w:lang w:eastAsia="en-GB"/>
          </w:rPr>
          <w:t xml:space="preserve"> with a value provided </w:t>
        </w:r>
        <w:r w:rsidRPr="00E729C8">
          <w:rPr>
            <w:rFonts w:eastAsia="Times New Roman"/>
            <w:lang w:val="en-US" w:eastAsia="en-GB"/>
          </w:rPr>
          <w:t>by</w:t>
        </w:r>
        <w:r w:rsidRPr="00E729C8">
          <w:rPr>
            <w:rFonts w:eastAsia="Times New Roman" w:cs="v5.0.0"/>
            <w:lang w:eastAsia="en-GB"/>
          </w:rPr>
          <w:t xml:space="preserve"> higher layer parameter</w:t>
        </w:r>
        <w:r w:rsidRPr="00E729C8">
          <w:rPr>
            <w:rFonts w:eastAsia="Times New Roman"/>
            <w:lang w:val="en-US" w:eastAsia="en-GB"/>
          </w:rPr>
          <w:t xml:space="preserve"> </w:t>
        </w:r>
        <w:proofErr w:type="spellStart"/>
        <w:r w:rsidRPr="00E729C8">
          <w:rPr>
            <w:rFonts w:eastAsia="Times New Roman"/>
            <w:i/>
            <w:lang w:eastAsia="en-GB"/>
          </w:rPr>
          <w:t>powerControlOffsetSS</w:t>
        </w:r>
        <w:proofErr w:type="spellEnd"/>
        <w:r w:rsidRPr="00E729C8">
          <w:rPr>
            <w:rFonts w:eastAsia="Times New Roman"/>
            <w:lang w:val="en-US" w:eastAsia="en-GB"/>
          </w:rPr>
          <w:t xml:space="preserve">. </w:t>
        </w:r>
        <w:r w:rsidRPr="00E729C8">
          <w:rPr>
            <w:rFonts w:eastAsia="Times New Roman" w:cs="v5.0.0"/>
            <w:lang w:eastAsia="en-GB"/>
          </w:rPr>
          <w:t xml:space="preserve">The RS resource configurations in the set </w:t>
        </w:r>
      </w:ins>
      <m:oMath>
        <m:sSub>
          <m:sSubPr>
            <m:ctrlPr>
              <w:ins w:id="70" w:author="Roy Hu" w:date="2025-05-08T18:08:00Z">
                <w:rPr>
                  <w:rFonts w:ascii="Cambria Math" w:eastAsia="Times New Roman" w:hAnsi="Cambria Math"/>
                  <w:i/>
                  <w:iCs/>
                  <w:lang w:eastAsia="en-GB"/>
                </w:rPr>
              </w:ins>
            </m:ctrlPr>
          </m:sSubPr>
          <m:e>
            <m:acc>
              <m:accPr>
                <m:chr m:val="̄"/>
                <m:ctrlPr>
                  <w:ins w:id="71" w:author="Roy Hu" w:date="2025-05-08T18:08:00Z">
                    <w:rPr>
                      <w:rFonts w:ascii="Cambria Math" w:eastAsia="Times New Roman" w:hAnsi="Cambria Math"/>
                      <w:i/>
                      <w:iCs/>
                      <w:lang w:eastAsia="en-GB"/>
                    </w:rPr>
                  </w:ins>
                </m:ctrlPr>
              </m:accPr>
              <m:e>
                <m:r>
                  <w:ins w:id="72" w:author="Roy Hu" w:date="2025-05-08T18:08:00Z">
                    <w:rPr>
                      <w:rFonts w:ascii="Cambria Math" w:eastAsia="Times New Roman"/>
                      <w:lang w:eastAsia="en-GB"/>
                    </w:rPr>
                    <m:t>q</m:t>
                  </w:ins>
                </m:r>
              </m:e>
            </m:acc>
          </m:e>
          <m:sub>
            <m:r>
              <w:ins w:id="73" w:author="Roy Hu" w:date="2025-05-08T18:08:00Z">
                <w:rPr>
                  <w:rFonts w:ascii="Cambria Math" w:eastAsia="Times New Roman"/>
                  <w:lang w:eastAsia="en-GB"/>
                </w:rPr>
                <m:t>1</m:t>
              </w:ins>
            </m:r>
          </m:sub>
        </m:sSub>
      </m:oMath>
      <w:ins w:id="74" w:author="Roy Hu" w:date="2025-05-08T18:08:00Z">
        <w:r w:rsidRPr="00E729C8">
          <w:rPr>
            <w:rFonts w:eastAsia="Times New Roman"/>
            <w:iCs/>
            <w:lang w:eastAsia="en-GB"/>
          </w:rPr>
          <w:t xml:space="preserve"> </w:t>
        </w:r>
        <w:r w:rsidRPr="00E729C8">
          <w:rPr>
            <w:rFonts w:eastAsia="Times New Roman" w:cs="v5.0.0"/>
            <w:lang w:eastAsia="en-GB"/>
          </w:rPr>
          <w:t xml:space="preserve">can be periodic </w:t>
        </w:r>
        <w:r w:rsidRPr="00E729C8">
          <w:rPr>
            <w:rFonts w:eastAsia="Times New Roman"/>
            <w:lang w:eastAsia="en-GB"/>
          </w:rPr>
          <w:t>CSI-RS resources or SSBs or both SSB and CSI-RS resources</w:t>
        </w:r>
        <w:r w:rsidRPr="00E729C8">
          <w:rPr>
            <w:rFonts w:eastAsia="Times New Roman" w:cs="v5.0.0"/>
            <w:lang w:eastAsia="en-GB"/>
          </w:rPr>
          <w:t>. UE is not required to perform candidate beam detection outside the active DL BWP.</w:t>
        </w:r>
      </w:ins>
    </w:p>
    <w:p w14:paraId="572DC0E4" w14:textId="2A8A59C4" w:rsidR="00A71ACC" w:rsidRPr="00E729C8" w:rsidRDefault="00A71ACC" w:rsidP="00A71ACC">
      <w:pPr>
        <w:keepNext/>
        <w:keepLines/>
        <w:overflowPunct w:val="0"/>
        <w:autoSpaceDE w:val="0"/>
        <w:autoSpaceDN w:val="0"/>
        <w:adjustRightInd w:val="0"/>
        <w:spacing w:before="120"/>
        <w:ind w:left="1134" w:hanging="1134"/>
        <w:textAlignment w:val="baseline"/>
        <w:outlineLvl w:val="2"/>
        <w:rPr>
          <w:ins w:id="75" w:author="Roy Hu" w:date="2025-05-08T18:08:00Z"/>
          <w:rFonts w:ascii="Arial" w:eastAsia="Times New Roman" w:hAnsi="Arial"/>
          <w:sz w:val="28"/>
        </w:rPr>
      </w:pPr>
      <w:ins w:id="76" w:author="Roy Hu" w:date="2025-05-08T18:08:00Z">
        <w:r w:rsidRPr="00E729C8">
          <w:rPr>
            <w:rFonts w:ascii="Arial" w:eastAsia="Times New Roman" w:hAnsi="Arial"/>
            <w:sz w:val="28"/>
          </w:rPr>
          <w:t>8.5X.2</w:t>
        </w:r>
        <w:r w:rsidRPr="00E729C8">
          <w:rPr>
            <w:rFonts w:ascii="Arial" w:eastAsia="Times New Roman" w:hAnsi="Arial"/>
            <w:sz w:val="28"/>
          </w:rPr>
          <w:tab/>
          <w:t xml:space="preserve">Requirements for SSB based beam failure detection for </w:t>
        </w:r>
      </w:ins>
      <w:proofErr w:type="spellStart"/>
      <w:ins w:id="77" w:author="CATT-Lingyu" w:date="2025-05-21T12:27:00Z">
        <w:r w:rsidR="005334E1" w:rsidRPr="005334E1">
          <w:rPr>
            <w:rFonts w:ascii="Arial" w:eastAsia="Times New Roman" w:hAnsi="Arial"/>
            <w:sz w:val="28"/>
          </w:rPr>
          <w:t>RedCap</w:t>
        </w:r>
        <w:proofErr w:type="spellEnd"/>
        <w:r w:rsidR="005334E1" w:rsidRPr="005334E1">
          <w:rPr>
            <w:rFonts w:ascii="Arial" w:eastAsia="Times New Roman" w:hAnsi="Arial"/>
            <w:sz w:val="28"/>
          </w:rPr>
          <w:t xml:space="preserve"> UEs with satellite access</w:t>
        </w:r>
      </w:ins>
      <w:ins w:id="78" w:author="Roy Hu" w:date="2025-05-08T18:08:00Z">
        <w:del w:id="79" w:author="CATT-Lingyu" w:date="2025-05-21T12:27:00Z">
          <w:r w:rsidRPr="00E729C8" w:rsidDel="005334E1">
            <w:rPr>
              <w:rFonts w:ascii="Arial" w:eastAsia="Times New Roman" w:hAnsi="Arial"/>
              <w:sz w:val="28"/>
            </w:rPr>
            <w:delText>Red</w:delText>
          </w:r>
        </w:del>
        <w:del w:id="80" w:author="CATT-Lingyu" w:date="2025-05-21T12:24:00Z">
          <w:r w:rsidRPr="00E729C8" w:rsidDel="005334E1">
            <w:rPr>
              <w:rFonts w:ascii="Arial" w:eastAsia="Times New Roman" w:hAnsi="Arial"/>
              <w:sz w:val="28"/>
            </w:rPr>
            <w:delText>c</w:delText>
          </w:r>
        </w:del>
        <w:del w:id="81" w:author="CATT-Lingyu" w:date="2025-05-21T12:27:00Z">
          <w:r w:rsidRPr="00E729C8" w:rsidDel="005334E1">
            <w:rPr>
              <w:rFonts w:ascii="Arial" w:eastAsia="Times New Roman" w:hAnsi="Arial"/>
              <w:sz w:val="28"/>
            </w:rPr>
            <w:delText>ap UEs with NTN</w:delText>
          </w:r>
        </w:del>
      </w:ins>
    </w:p>
    <w:p w14:paraId="114DD78D" w14:textId="77777777" w:rsidR="00A71ACC" w:rsidRPr="00E729C8" w:rsidRDefault="00A71ACC" w:rsidP="00A71ACC">
      <w:pPr>
        <w:keepNext/>
        <w:keepLines/>
        <w:overflowPunct w:val="0"/>
        <w:autoSpaceDE w:val="0"/>
        <w:autoSpaceDN w:val="0"/>
        <w:adjustRightInd w:val="0"/>
        <w:spacing w:before="120"/>
        <w:ind w:left="1418" w:hanging="1418"/>
        <w:textAlignment w:val="baseline"/>
        <w:outlineLvl w:val="3"/>
        <w:rPr>
          <w:ins w:id="82" w:author="Roy Hu" w:date="2025-05-08T18:08:00Z"/>
          <w:rFonts w:ascii="Arial" w:eastAsia="Times New Roman" w:hAnsi="Arial"/>
          <w:sz w:val="24"/>
        </w:rPr>
      </w:pPr>
      <w:ins w:id="83" w:author="Roy Hu" w:date="2025-05-08T18:08:00Z">
        <w:r w:rsidRPr="00E729C8">
          <w:rPr>
            <w:rFonts w:ascii="Arial" w:eastAsia="?? ??" w:hAnsi="Arial"/>
            <w:sz w:val="24"/>
          </w:rPr>
          <w:t>8.5</w:t>
        </w:r>
        <w:r w:rsidRPr="00E729C8">
          <w:rPr>
            <w:rFonts w:ascii="Arial" w:eastAsia="Times New Roman" w:hAnsi="Arial"/>
            <w:sz w:val="24"/>
          </w:rPr>
          <w:t>X</w:t>
        </w:r>
        <w:r w:rsidRPr="00E729C8">
          <w:rPr>
            <w:rFonts w:ascii="Arial" w:eastAsia="?? ??" w:hAnsi="Arial"/>
            <w:sz w:val="24"/>
          </w:rPr>
          <w:t>.2.1</w:t>
        </w:r>
        <w:r w:rsidRPr="00E729C8">
          <w:rPr>
            <w:rFonts w:ascii="Arial" w:eastAsia="?? ??" w:hAnsi="Arial"/>
            <w:sz w:val="24"/>
          </w:rPr>
          <w:tab/>
        </w:r>
        <w:r w:rsidRPr="00E729C8">
          <w:rPr>
            <w:rFonts w:ascii="Arial" w:eastAsia="Times New Roman" w:hAnsi="Arial"/>
            <w:sz w:val="24"/>
          </w:rPr>
          <w:t>Introduction</w:t>
        </w:r>
      </w:ins>
    </w:p>
    <w:p w14:paraId="72530533" w14:textId="15437218" w:rsidR="00A71ACC" w:rsidRPr="00E729C8" w:rsidRDefault="00A71ACC" w:rsidP="00A71ACC">
      <w:pPr>
        <w:overflowPunct w:val="0"/>
        <w:autoSpaceDE w:val="0"/>
        <w:autoSpaceDN w:val="0"/>
        <w:adjustRightInd w:val="0"/>
        <w:textAlignment w:val="baseline"/>
        <w:rPr>
          <w:ins w:id="84" w:author="Roy Hu" w:date="2025-05-08T18:08:00Z"/>
          <w:rFonts w:eastAsia="Times New Roman"/>
        </w:rPr>
      </w:pPr>
      <w:bookmarkStart w:id="85" w:name="_Hlk187115743"/>
      <w:ins w:id="86" w:author="Roy Hu" w:date="2025-05-08T18:08:00Z">
        <w:r w:rsidRPr="00E729C8">
          <w:rPr>
            <w:rFonts w:eastAsia="Times New Roman"/>
            <w:lang w:eastAsia="en-GB"/>
          </w:rPr>
          <w:t xml:space="preserve">The requirements in this clause apply for each SSB resource in the set </w:t>
        </w:r>
      </w:ins>
      <m:oMath>
        <m:sSub>
          <m:sSubPr>
            <m:ctrlPr>
              <w:ins w:id="87" w:author="Roy Hu" w:date="2025-05-08T18:08:00Z">
                <w:rPr>
                  <w:rFonts w:ascii="Cambria Math" w:eastAsia="Times New Roman" w:hAnsi="Cambria Math"/>
                  <w:i/>
                  <w:iCs/>
                  <w:lang w:eastAsia="en-GB"/>
                </w:rPr>
              </w:ins>
            </m:ctrlPr>
          </m:sSubPr>
          <m:e>
            <m:acc>
              <m:accPr>
                <m:chr m:val="̄"/>
                <m:ctrlPr>
                  <w:ins w:id="88" w:author="Roy Hu" w:date="2025-05-08T18:08:00Z">
                    <w:rPr>
                      <w:rFonts w:ascii="Cambria Math" w:eastAsia="Times New Roman" w:hAnsi="Cambria Math"/>
                      <w:i/>
                      <w:iCs/>
                      <w:lang w:eastAsia="en-GB"/>
                    </w:rPr>
                  </w:ins>
                </m:ctrlPr>
              </m:accPr>
              <m:e>
                <m:r>
                  <w:ins w:id="89" w:author="Roy Hu" w:date="2025-05-08T18:08:00Z">
                    <w:rPr>
                      <w:rFonts w:ascii="Cambria Math" w:eastAsia="Times New Roman"/>
                      <w:lang w:eastAsia="en-GB"/>
                    </w:rPr>
                    <m:t>q</m:t>
                  </w:ins>
                </m:r>
              </m:e>
            </m:acc>
          </m:e>
          <m:sub>
            <m:r>
              <w:ins w:id="90" w:author="Roy Hu" w:date="2025-05-08T18:08:00Z">
                <w:rPr>
                  <w:rFonts w:ascii="Cambria Math" w:eastAsia="Times New Roman"/>
                  <w:lang w:eastAsia="en-GB"/>
                </w:rPr>
                <m:t>0</m:t>
              </w:ins>
            </m:r>
          </m:sub>
        </m:sSub>
      </m:oMath>
      <w:ins w:id="91" w:author="Roy Hu" w:date="2025-05-08T18:08:00Z">
        <w:r w:rsidRPr="00E729C8">
          <w:rPr>
            <w:rFonts w:eastAsia="Times New Roman"/>
            <w:lang w:eastAsia="en-GB"/>
          </w:rPr>
          <w:t xml:space="preserve"> configured for a serving cell, provided that the SSB configured for </w:t>
        </w:r>
        <w:r w:rsidRPr="00E729C8">
          <w:rPr>
            <w:rFonts w:eastAsia="Times New Roman" w:cs="v5.0.0"/>
            <w:lang w:eastAsia="en-GB"/>
          </w:rPr>
          <w:t>beam failure detection</w:t>
        </w:r>
        <w:r w:rsidRPr="00E729C8">
          <w:rPr>
            <w:rFonts w:eastAsia="Times New Roman"/>
            <w:lang w:eastAsia="en-GB"/>
          </w:rPr>
          <w:t xml:space="preserve"> is actually</w:t>
        </w:r>
      </w:ins>
      <w:ins w:id="92" w:author="Roy Hu" w:date="2025-05-21T00:10:00Z">
        <w:r w:rsidR="00E760B4">
          <w:rPr>
            <w:rFonts w:eastAsia="Times New Roman"/>
            <w:lang w:eastAsia="en-GB"/>
          </w:rPr>
          <w:t xml:space="preserve"> </w:t>
        </w:r>
      </w:ins>
      <w:ins w:id="93" w:author="Roy Hu" w:date="2025-05-08T18:08:00Z">
        <w:r w:rsidRPr="00E729C8">
          <w:rPr>
            <w:rFonts w:eastAsia="Times New Roman"/>
            <w:lang w:eastAsia="en-GB"/>
          </w:rPr>
          <w:t>transmitted within the UE active DL BWP during the entire evaluation period specified in clause 8.5X.2.2.</w:t>
        </w:r>
        <w:bookmarkEnd w:id="85"/>
      </w:ins>
    </w:p>
    <w:p w14:paraId="75FB7294" w14:textId="77777777" w:rsidR="00A71ACC" w:rsidRPr="00E729C8" w:rsidRDefault="00A71ACC" w:rsidP="00A71ACC">
      <w:pPr>
        <w:keepNext/>
        <w:keepLines/>
        <w:overflowPunct w:val="0"/>
        <w:autoSpaceDE w:val="0"/>
        <w:autoSpaceDN w:val="0"/>
        <w:adjustRightInd w:val="0"/>
        <w:spacing w:before="60"/>
        <w:jc w:val="center"/>
        <w:textAlignment w:val="baseline"/>
        <w:rPr>
          <w:ins w:id="94" w:author="Roy Hu" w:date="2025-05-08T18:08:00Z"/>
          <w:rFonts w:ascii="Arial" w:eastAsia="Times New Roman" w:hAnsi="Arial"/>
          <w:b/>
        </w:rPr>
      </w:pPr>
      <w:ins w:id="95" w:author="Roy Hu" w:date="2025-05-08T18:08:00Z">
        <w:r w:rsidRPr="00E729C8">
          <w:rPr>
            <w:rFonts w:ascii="Arial" w:eastAsia="Times New Roman" w:hAnsi="Arial"/>
            <w:b/>
          </w:rPr>
          <w:t>Table 8.5X.2.1-1: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gridCol w:w="8"/>
      </w:tblGrid>
      <w:tr w:rsidR="00A71ACC" w:rsidRPr="00E729C8" w14:paraId="48F5C17F" w14:textId="77777777" w:rsidTr="005B330D">
        <w:trPr>
          <w:gridAfter w:val="1"/>
          <w:wAfter w:w="8" w:type="dxa"/>
          <w:jc w:val="center"/>
          <w:ins w:id="96" w:author="Roy Hu" w:date="2025-05-08T18:08:00Z"/>
        </w:trPr>
        <w:tc>
          <w:tcPr>
            <w:tcW w:w="5949" w:type="dxa"/>
            <w:tcBorders>
              <w:top w:val="single" w:sz="4" w:space="0" w:color="auto"/>
              <w:left w:val="single" w:sz="4" w:space="0" w:color="auto"/>
              <w:bottom w:val="single" w:sz="6" w:space="0" w:color="auto"/>
              <w:right w:val="single" w:sz="6" w:space="0" w:color="auto"/>
            </w:tcBorders>
            <w:vAlign w:val="center"/>
            <w:hideMark/>
          </w:tcPr>
          <w:p w14:paraId="4A679E1D" w14:textId="77777777" w:rsidR="00A71ACC" w:rsidRPr="00E729C8" w:rsidRDefault="00A71ACC" w:rsidP="005B330D">
            <w:pPr>
              <w:keepNext/>
              <w:keepLines/>
              <w:overflowPunct w:val="0"/>
              <w:autoSpaceDE w:val="0"/>
              <w:autoSpaceDN w:val="0"/>
              <w:adjustRightInd w:val="0"/>
              <w:spacing w:after="0"/>
              <w:jc w:val="center"/>
              <w:textAlignment w:val="baseline"/>
              <w:rPr>
                <w:ins w:id="97" w:author="Roy Hu" w:date="2025-05-08T18:08:00Z"/>
                <w:rFonts w:ascii="Arial" w:eastAsia="Times New Roman" w:hAnsi="Arial"/>
                <w:b/>
                <w:sz w:val="18"/>
              </w:rPr>
            </w:pPr>
            <w:ins w:id="98" w:author="Roy Hu" w:date="2025-05-08T18:08:00Z">
              <w:r w:rsidRPr="00E729C8">
                <w:rPr>
                  <w:rFonts w:ascii="Arial" w:eastAsia="Times New Roman" w:hAnsi="Arial"/>
                  <w:b/>
                  <w:sz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04298C3D" w14:textId="77777777" w:rsidR="00A71ACC" w:rsidRPr="00E729C8" w:rsidRDefault="00A71ACC" w:rsidP="005B330D">
            <w:pPr>
              <w:keepNext/>
              <w:keepLines/>
              <w:overflowPunct w:val="0"/>
              <w:autoSpaceDE w:val="0"/>
              <w:autoSpaceDN w:val="0"/>
              <w:adjustRightInd w:val="0"/>
              <w:spacing w:after="0"/>
              <w:jc w:val="center"/>
              <w:textAlignment w:val="baseline"/>
              <w:rPr>
                <w:ins w:id="99" w:author="Roy Hu" w:date="2025-05-08T18:08:00Z"/>
                <w:rFonts w:ascii="Arial" w:eastAsia="?? ??" w:hAnsi="Arial"/>
                <w:b/>
                <w:sz w:val="18"/>
              </w:rPr>
            </w:pPr>
            <w:ins w:id="100" w:author="Roy Hu" w:date="2025-05-08T18:08:00Z">
              <w:r w:rsidRPr="00E729C8">
                <w:rPr>
                  <w:rFonts w:ascii="Arial" w:eastAsia="?? ??" w:hAnsi="Arial"/>
                  <w:b/>
                  <w:sz w:val="18"/>
                </w:rPr>
                <w:t>Value for BLER</w:t>
              </w:r>
            </w:ins>
          </w:p>
        </w:tc>
      </w:tr>
      <w:tr w:rsidR="00A71ACC" w:rsidRPr="00E729C8" w14:paraId="4CD00B4C" w14:textId="77777777" w:rsidTr="005B330D">
        <w:trPr>
          <w:gridAfter w:val="1"/>
          <w:wAfter w:w="8" w:type="dxa"/>
          <w:jc w:val="center"/>
          <w:ins w:id="101" w:author="Roy Hu" w:date="2025-05-08T18:08:00Z"/>
        </w:trPr>
        <w:tc>
          <w:tcPr>
            <w:tcW w:w="5949" w:type="dxa"/>
            <w:tcBorders>
              <w:top w:val="single" w:sz="6" w:space="0" w:color="auto"/>
              <w:left w:val="single" w:sz="4" w:space="0" w:color="auto"/>
              <w:bottom w:val="single" w:sz="6" w:space="0" w:color="auto"/>
              <w:right w:val="single" w:sz="6" w:space="0" w:color="auto"/>
            </w:tcBorders>
            <w:vAlign w:val="center"/>
            <w:hideMark/>
          </w:tcPr>
          <w:p w14:paraId="170D0DF7" w14:textId="77777777" w:rsidR="00A71ACC" w:rsidRPr="00E729C8" w:rsidRDefault="00A71ACC" w:rsidP="005B330D">
            <w:pPr>
              <w:keepNext/>
              <w:keepLines/>
              <w:overflowPunct w:val="0"/>
              <w:autoSpaceDE w:val="0"/>
              <w:autoSpaceDN w:val="0"/>
              <w:adjustRightInd w:val="0"/>
              <w:spacing w:after="0"/>
              <w:textAlignment w:val="baseline"/>
              <w:rPr>
                <w:ins w:id="102" w:author="Roy Hu" w:date="2025-05-08T18:08:00Z"/>
                <w:rFonts w:ascii="Arial" w:eastAsia="Times New Roman" w:hAnsi="Arial"/>
                <w:sz w:val="18"/>
              </w:rPr>
            </w:pPr>
            <w:ins w:id="103" w:author="Roy Hu" w:date="2025-05-08T18:08:00Z">
              <w:r w:rsidRPr="00E729C8">
                <w:rPr>
                  <w:rFonts w:ascii="Arial" w:eastAsia="Times New Roman" w:hAnsi="Arial"/>
                  <w:sz w:val="18"/>
                </w:rPr>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ADD74A0" w14:textId="77777777" w:rsidR="00A71ACC" w:rsidRPr="00E729C8" w:rsidRDefault="00A71ACC" w:rsidP="005B330D">
            <w:pPr>
              <w:keepNext/>
              <w:keepLines/>
              <w:overflowPunct w:val="0"/>
              <w:autoSpaceDE w:val="0"/>
              <w:autoSpaceDN w:val="0"/>
              <w:adjustRightInd w:val="0"/>
              <w:spacing w:after="0"/>
              <w:jc w:val="center"/>
              <w:textAlignment w:val="baseline"/>
              <w:rPr>
                <w:ins w:id="104" w:author="Roy Hu" w:date="2025-05-08T18:08:00Z"/>
                <w:rFonts w:ascii="Arial" w:eastAsia="Times New Roman" w:hAnsi="Arial"/>
                <w:sz w:val="18"/>
              </w:rPr>
            </w:pPr>
            <w:ins w:id="105" w:author="Roy Hu" w:date="2025-05-08T18:08:00Z">
              <w:r w:rsidRPr="00E729C8">
                <w:rPr>
                  <w:rFonts w:ascii="Arial" w:eastAsia="Times New Roman" w:hAnsi="Arial"/>
                  <w:sz w:val="18"/>
                </w:rPr>
                <w:t>1-0</w:t>
              </w:r>
            </w:ins>
          </w:p>
        </w:tc>
      </w:tr>
      <w:tr w:rsidR="00A71ACC" w:rsidRPr="00E729C8" w14:paraId="05BA49A2" w14:textId="77777777" w:rsidTr="005B330D">
        <w:trPr>
          <w:gridAfter w:val="1"/>
          <w:wAfter w:w="8" w:type="dxa"/>
          <w:jc w:val="center"/>
          <w:ins w:id="106" w:author="Roy Hu" w:date="2025-05-08T18:08:00Z"/>
        </w:trPr>
        <w:tc>
          <w:tcPr>
            <w:tcW w:w="5949" w:type="dxa"/>
            <w:tcBorders>
              <w:top w:val="single" w:sz="6" w:space="0" w:color="auto"/>
              <w:left w:val="single" w:sz="4" w:space="0" w:color="auto"/>
              <w:bottom w:val="single" w:sz="6" w:space="0" w:color="auto"/>
              <w:right w:val="single" w:sz="6" w:space="0" w:color="auto"/>
            </w:tcBorders>
            <w:vAlign w:val="center"/>
            <w:hideMark/>
          </w:tcPr>
          <w:p w14:paraId="644E2F1C" w14:textId="77777777" w:rsidR="00A71ACC" w:rsidRPr="00E729C8" w:rsidRDefault="00A71ACC" w:rsidP="005B330D">
            <w:pPr>
              <w:keepNext/>
              <w:keepLines/>
              <w:overflowPunct w:val="0"/>
              <w:autoSpaceDE w:val="0"/>
              <w:autoSpaceDN w:val="0"/>
              <w:adjustRightInd w:val="0"/>
              <w:spacing w:after="0"/>
              <w:textAlignment w:val="baseline"/>
              <w:rPr>
                <w:ins w:id="107" w:author="Roy Hu" w:date="2025-05-08T18:08:00Z"/>
                <w:rFonts w:ascii="Arial" w:eastAsia="Times New Roman" w:hAnsi="Arial"/>
                <w:sz w:val="18"/>
              </w:rPr>
            </w:pPr>
            <w:ins w:id="108" w:author="Roy Hu" w:date="2025-05-08T18:08:00Z">
              <w:r w:rsidRPr="00E729C8">
                <w:rPr>
                  <w:rFonts w:ascii="Arial" w:eastAsia="Times New Roman" w:hAnsi="Arial"/>
                  <w:sz w:val="18"/>
                </w:rPr>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6723079" w14:textId="77777777" w:rsidR="00A71ACC" w:rsidRPr="00E729C8" w:rsidRDefault="00A71ACC" w:rsidP="005B330D">
            <w:pPr>
              <w:keepNext/>
              <w:keepLines/>
              <w:overflowPunct w:val="0"/>
              <w:autoSpaceDE w:val="0"/>
              <w:autoSpaceDN w:val="0"/>
              <w:adjustRightInd w:val="0"/>
              <w:spacing w:after="0"/>
              <w:jc w:val="center"/>
              <w:textAlignment w:val="baseline"/>
              <w:rPr>
                <w:ins w:id="109" w:author="Roy Hu" w:date="2025-05-08T18:08:00Z"/>
                <w:rFonts w:ascii="Arial" w:eastAsia="Times New Roman" w:hAnsi="Arial"/>
                <w:sz w:val="18"/>
              </w:rPr>
            </w:pPr>
            <w:ins w:id="110" w:author="Roy Hu" w:date="2025-05-08T18:08:00Z">
              <w:r w:rsidRPr="00E729C8">
                <w:rPr>
                  <w:rFonts w:ascii="Arial" w:eastAsia="Times New Roman" w:hAnsi="Arial"/>
                  <w:sz w:val="18"/>
                </w:rPr>
                <w:t>2</w:t>
              </w:r>
            </w:ins>
          </w:p>
        </w:tc>
      </w:tr>
      <w:tr w:rsidR="00A71ACC" w:rsidRPr="00E729C8" w14:paraId="203DDA20" w14:textId="77777777" w:rsidTr="005B330D">
        <w:trPr>
          <w:gridAfter w:val="1"/>
          <w:wAfter w:w="8" w:type="dxa"/>
          <w:jc w:val="center"/>
          <w:ins w:id="111" w:author="Roy Hu" w:date="2025-05-08T18:08:00Z"/>
        </w:trPr>
        <w:tc>
          <w:tcPr>
            <w:tcW w:w="5949" w:type="dxa"/>
            <w:tcBorders>
              <w:top w:val="single" w:sz="6" w:space="0" w:color="auto"/>
              <w:left w:val="single" w:sz="4" w:space="0" w:color="auto"/>
              <w:bottom w:val="single" w:sz="6" w:space="0" w:color="auto"/>
              <w:right w:val="single" w:sz="6" w:space="0" w:color="auto"/>
            </w:tcBorders>
            <w:vAlign w:val="center"/>
            <w:hideMark/>
          </w:tcPr>
          <w:p w14:paraId="56A77DC1" w14:textId="77777777" w:rsidR="00A71ACC" w:rsidRPr="00E729C8" w:rsidRDefault="00A71ACC" w:rsidP="005B330D">
            <w:pPr>
              <w:keepNext/>
              <w:keepLines/>
              <w:overflowPunct w:val="0"/>
              <w:autoSpaceDE w:val="0"/>
              <w:autoSpaceDN w:val="0"/>
              <w:adjustRightInd w:val="0"/>
              <w:spacing w:after="0"/>
              <w:textAlignment w:val="baseline"/>
              <w:rPr>
                <w:ins w:id="112" w:author="Roy Hu" w:date="2025-05-08T18:08:00Z"/>
                <w:rFonts w:ascii="Arial" w:eastAsia="Times New Roman" w:hAnsi="Arial"/>
                <w:sz w:val="18"/>
              </w:rPr>
            </w:pPr>
            <w:ins w:id="113" w:author="Roy Hu" w:date="2025-05-08T18:08:00Z">
              <w:r w:rsidRPr="00E729C8">
                <w:rPr>
                  <w:rFonts w:ascii="Arial" w:eastAsia="Times New Roman" w:hAnsi="Arial"/>
                  <w:sz w:val="18"/>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2902DE7" w14:textId="77777777" w:rsidR="00A71ACC" w:rsidRPr="00E729C8" w:rsidRDefault="00A71ACC" w:rsidP="005B330D">
            <w:pPr>
              <w:keepNext/>
              <w:keepLines/>
              <w:overflowPunct w:val="0"/>
              <w:autoSpaceDE w:val="0"/>
              <w:autoSpaceDN w:val="0"/>
              <w:adjustRightInd w:val="0"/>
              <w:spacing w:after="0"/>
              <w:jc w:val="center"/>
              <w:textAlignment w:val="baseline"/>
              <w:rPr>
                <w:ins w:id="114" w:author="Roy Hu" w:date="2025-05-08T18:08:00Z"/>
                <w:rFonts w:ascii="Arial" w:eastAsia="Times New Roman" w:hAnsi="Arial"/>
                <w:sz w:val="18"/>
              </w:rPr>
            </w:pPr>
            <w:ins w:id="115" w:author="Roy Hu" w:date="2025-05-08T18:08:00Z">
              <w:r w:rsidRPr="00E729C8">
                <w:rPr>
                  <w:rFonts w:ascii="Arial" w:eastAsia="Times New Roman" w:hAnsi="Arial"/>
                  <w:sz w:val="18"/>
                </w:rPr>
                <w:t>16 for 1 Rx UE; 8 for 2 Rx UE</w:t>
              </w:r>
            </w:ins>
          </w:p>
        </w:tc>
      </w:tr>
      <w:tr w:rsidR="00A71ACC" w:rsidRPr="00E729C8" w14:paraId="06A308E4" w14:textId="77777777" w:rsidTr="005B330D">
        <w:trPr>
          <w:gridAfter w:val="1"/>
          <w:wAfter w:w="8" w:type="dxa"/>
          <w:jc w:val="center"/>
          <w:ins w:id="116" w:author="Roy Hu" w:date="2025-05-08T18:08:00Z"/>
        </w:trPr>
        <w:tc>
          <w:tcPr>
            <w:tcW w:w="5949" w:type="dxa"/>
            <w:tcBorders>
              <w:top w:val="single" w:sz="6" w:space="0" w:color="auto"/>
              <w:left w:val="single" w:sz="4" w:space="0" w:color="auto"/>
              <w:bottom w:val="single" w:sz="6" w:space="0" w:color="auto"/>
              <w:right w:val="single" w:sz="6" w:space="0" w:color="auto"/>
            </w:tcBorders>
            <w:vAlign w:val="center"/>
            <w:hideMark/>
          </w:tcPr>
          <w:p w14:paraId="7FE5C3FB" w14:textId="77777777" w:rsidR="00A71ACC" w:rsidRPr="00E729C8" w:rsidRDefault="00A71ACC" w:rsidP="005B330D">
            <w:pPr>
              <w:keepNext/>
              <w:keepLines/>
              <w:overflowPunct w:val="0"/>
              <w:autoSpaceDE w:val="0"/>
              <w:autoSpaceDN w:val="0"/>
              <w:adjustRightInd w:val="0"/>
              <w:spacing w:after="0"/>
              <w:textAlignment w:val="baseline"/>
              <w:rPr>
                <w:ins w:id="117" w:author="Roy Hu" w:date="2025-05-08T18:08:00Z"/>
                <w:rFonts w:ascii="Arial" w:eastAsia="Times New Roman" w:hAnsi="Arial"/>
                <w:sz w:val="18"/>
              </w:rPr>
            </w:pPr>
            <w:ins w:id="118" w:author="Roy Hu" w:date="2025-05-08T18:08:00Z">
              <w:r w:rsidRPr="00E729C8">
                <w:rPr>
                  <w:rFonts w:ascii="Arial" w:eastAsia="Times New Roman" w:hAnsi="Arial"/>
                  <w:sz w:val="18"/>
                </w:rPr>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C9C6387" w14:textId="77777777" w:rsidR="00A71ACC" w:rsidRPr="00E729C8" w:rsidRDefault="00A71ACC" w:rsidP="005B330D">
            <w:pPr>
              <w:keepNext/>
              <w:keepLines/>
              <w:overflowPunct w:val="0"/>
              <w:autoSpaceDE w:val="0"/>
              <w:autoSpaceDN w:val="0"/>
              <w:adjustRightInd w:val="0"/>
              <w:spacing w:after="0"/>
              <w:jc w:val="center"/>
              <w:textAlignment w:val="baseline"/>
              <w:rPr>
                <w:ins w:id="119" w:author="Roy Hu" w:date="2025-05-08T18:08:00Z"/>
                <w:rFonts w:ascii="Arial" w:eastAsia="Times New Roman" w:hAnsi="Arial"/>
                <w:sz w:val="18"/>
              </w:rPr>
            </w:pPr>
            <w:ins w:id="120" w:author="Roy Hu" w:date="2025-05-08T18:08:00Z">
              <w:r w:rsidRPr="00E729C8">
                <w:rPr>
                  <w:rFonts w:ascii="Arial" w:eastAsia="Times New Roman" w:hAnsi="Arial"/>
                  <w:sz w:val="18"/>
                </w:rPr>
                <w:t>0 dB</w:t>
              </w:r>
            </w:ins>
          </w:p>
        </w:tc>
      </w:tr>
      <w:tr w:rsidR="00A71ACC" w:rsidRPr="00E729C8" w14:paraId="37FE7EE8" w14:textId="77777777" w:rsidTr="005B330D">
        <w:trPr>
          <w:gridAfter w:val="1"/>
          <w:wAfter w:w="8" w:type="dxa"/>
          <w:jc w:val="center"/>
          <w:ins w:id="121" w:author="Roy Hu" w:date="2025-05-08T18:08:00Z"/>
        </w:trPr>
        <w:tc>
          <w:tcPr>
            <w:tcW w:w="5949" w:type="dxa"/>
            <w:tcBorders>
              <w:top w:val="single" w:sz="6" w:space="0" w:color="auto"/>
              <w:left w:val="single" w:sz="4" w:space="0" w:color="auto"/>
              <w:bottom w:val="single" w:sz="6" w:space="0" w:color="auto"/>
              <w:right w:val="single" w:sz="6" w:space="0" w:color="auto"/>
            </w:tcBorders>
            <w:vAlign w:val="center"/>
            <w:hideMark/>
          </w:tcPr>
          <w:p w14:paraId="3798B3F3" w14:textId="77777777" w:rsidR="00A71ACC" w:rsidRPr="00E729C8" w:rsidRDefault="00A71ACC" w:rsidP="005B330D">
            <w:pPr>
              <w:keepNext/>
              <w:keepLines/>
              <w:overflowPunct w:val="0"/>
              <w:autoSpaceDE w:val="0"/>
              <w:autoSpaceDN w:val="0"/>
              <w:adjustRightInd w:val="0"/>
              <w:spacing w:after="0"/>
              <w:textAlignment w:val="baseline"/>
              <w:rPr>
                <w:ins w:id="122" w:author="Roy Hu" w:date="2025-05-08T18:08:00Z"/>
                <w:rFonts w:ascii="Arial" w:eastAsia="Times New Roman" w:hAnsi="Arial"/>
                <w:sz w:val="18"/>
              </w:rPr>
            </w:pPr>
            <w:ins w:id="123" w:author="Roy Hu" w:date="2025-05-08T18:08:00Z">
              <w:r w:rsidRPr="00E729C8">
                <w:rPr>
                  <w:rFonts w:ascii="Arial" w:eastAsia="Times New Roman" w:hAnsi="Arial"/>
                  <w:sz w:val="18"/>
                </w:rPr>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83C2FB1" w14:textId="77777777" w:rsidR="00A71ACC" w:rsidRPr="00E729C8" w:rsidRDefault="00A71ACC" w:rsidP="005B330D">
            <w:pPr>
              <w:keepNext/>
              <w:keepLines/>
              <w:overflowPunct w:val="0"/>
              <w:autoSpaceDE w:val="0"/>
              <w:autoSpaceDN w:val="0"/>
              <w:adjustRightInd w:val="0"/>
              <w:spacing w:after="0"/>
              <w:jc w:val="center"/>
              <w:textAlignment w:val="baseline"/>
              <w:rPr>
                <w:ins w:id="124" w:author="Roy Hu" w:date="2025-05-08T18:08:00Z"/>
                <w:rFonts w:ascii="Arial" w:eastAsia="Times New Roman" w:hAnsi="Arial"/>
                <w:sz w:val="18"/>
              </w:rPr>
            </w:pPr>
            <w:ins w:id="125" w:author="Roy Hu" w:date="2025-05-08T18:08:00Z">
              <w:r w:rsidRPr="00E729C8">
                <w:rPr>
                  <w:rFonts w:ascii="Arial" w:eastAsia="Times New Roman" w:hAnsi="Arial"/>
                  <w:sz w:val="18"/>
                </w:rPr>
                <w:t>0 dB</w:t>
              </w:r>
            </w:ins>
          </w:p>
        </w:tc>
      </w:tr>
      <w:tr w:rsidR="00A71ACC" w:rsidRPr="00E729C8" w14:paraId="5492CB23" w14:textId="77777777" w:rsidTr="005B330D">
        <w:trPr>
          <w:gridAfter w:val="1"/>
          <w:wAfter w:w="8" w:type="dxa"/>
          <w:jc w:val="center"/>
          <w:ins w:id="126" w:author="Roy Hu" w:date="2025-05-08T18:08:00Z"/>
        </w:trPr>
        <w:tc>
          <w:tcPr>
            <w:tcW w:w="5949" w:type="dxa"/>
            <w:tcBorders>
              <w:top w:val="single" w:sz="6" w:space="0" w:color="auto"/>
              <w:left w:val="single" w:sz="4" w:space="0" w:color="auto"/>
              <w:bottom w:val="single" w:sz="6" w:space="0" w:color="auto"/>
              <w:right w:val="single" w:sz="6" w:space="0" w:color="auto"/>
            </w:tcBorders>
            <w:vAlign w:val="center"/>
            <w:hideMark/>
          </w:tcPr>
          <w:p w14:paraId="39574972" w14:textId="77777777" w:rsidR="00A71ACC" w:rsidRPr="00E729C8" w:rsidRDefault="00A71ACC" w:rsidP="005B330D">
            <w:pPr>
              <w:keepNext/>
              <w:keepLines/>
              <w:overflowPunct w:val="0"/>
              <w:autoSpaceDE w:val="0"/>
              <w:autoSpaceDN w:val="0"/>
              <w:adjustRightInd w:val="0"/>
              <w:spacing w:after="0"/>
              <w:textAlignment w:val="baseline"/>
              <w:rPr>
                <w:ins w:id="127" w:author="Roy Hu" w:date="2025-05-08T18:08:00Z"/>
                <w:rFonts w:ascii="Arial" w:eastAsia="Times New Roman" w:hAnsi="Arial"/>
                <w:sz w:val="18"/>
              </w:rPr>
            </w:pPr>
            <w:ins w:id="128" w:author="Roy Hu" w:date="2025-05-08T18:08:00Z">
              <w:r w:rsidRPr="00E729C8">
                <w:rPr>
                  <w:rFonts w:ascii="Arial" w:eastAsia="Times New Roman" w:hAnsi="Arial"/>
                  <w:sz w:val="18"/>
                </w:rPr>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4A978F9" w14:textId="77777777" w:rsidR="00A71ACC" w:rsidRPr="00E729C8" w:rsidRDefault="00A71ACC" w:rsidP="005B330D">
            <w:pPr>
              <w:keepNext/>
              <w:keepLines/>
              <w:overflowPunct w:val="0"/>
              <w:autoSpaceDE w:val="0"/>
              <w:autoSpaceDN w:val="0"/>
              <w:adjustRightInd w:val="0"/>
              <w:spacing w:after="0"/>
              <w:jc w:val="center"/>
              <w:textAlignment w:val="baseline"/>
              <w:rPr>
                <w:ins w:id="129" w:author="Roy Hu" w:date="2025-05-08T18:08:00Z"/>
                <w:rFonts w:ascii="Arial" w:eastAsia="Times New Roman" w:hAnsi="Arial"/>
                <w:sz w:val="18"/>
              </w:rPr>
            </w:pPr>
            <w:ins w:id="130" w:author="Roy Hu" w:date="2025-05-08T18:08:00Z">
              <w:r w:rsidRPr="00E729C8">
                <w:rPr>
                  <w:rFonts w:ascii="Arial" w:eastAsia="Times New Roman" w:hAnsi="Arial"/>
                  <w:sz w:val="18"/>
                </w:rPr>
                <w:t>48 for 1 Rx UE; 24 for 2 Rx UE</w:t>
              </w:r>
            </w:ins>
          </w:p>
        </w:tc>
      </w:tr>
      <w:tr w:rsidR="00A71ACC" w:rsidRPr="00E729C8" w14:paraId="5EA75F02" w14:textId="77777777" w:rsidTr="005B330D">
        <w:trPr>
          <w:gridAfter w:val="1"/>
          <w:wAfter w:w="8" w:type="dxa"/>
          <w:jc w:val="center"/>
          <w:ins w:id="131" w:author="Roy Hu" w:date="2025-05-08T18:08:00Z"/>
        </w:trPr>
        <w:tc>
          <w:tcPr>
            <w:tcW w:w="5949" w:type="dxa"/>
            <w:tcBorders>
              <w:top w:val="single" w:sz="6" w:space="0" w:color="auto"/>
              <w:left w:val="single" w:sz="4" w:space="0" w:color="auto"/>
              <w:bottom w:val="single" w:sz="6" w:space="0" w:color="auto"/>
              <w:right w:val="single" w:sz="6" w:space="0" w:color="auto"/>
            </w:tcBorders>
            <w:vAlign w:val="center"/>
            <w:hideMark/>
          </w:tcPr>
          <w:p w14:paraId="1E87E006" w14:textId="77777777" w:rsidR="00A71ACC" w:rsidRPr="00E729C8" w:rsidRDefault="00A71ACC" w:rsidP="005B330D">
            <w:pPr>
              <w:keepNext/>
              <w:keepLines/>
              <w:overflowPunct w:val="0"/>
              <w:autoSpaceDE w:val="0"/>
              <w:autoSpaceDN w:val="0"/>
              <w:adjustRightInd w:val="0"/>
              <w:spacing w:after="0"/>
              <w:textAlignment w:val="baseline"/>
              <w:rPr>
                <w:ins w:id="132" w:author="Roy Hu" w:date="2025-05-08T18:08:00Z"/>
                <w:rFonts w:ascii="Arial" w:eastAsia="Times New Roman" w:hAnsi="Arial"/>
                <w:sz w:val="18"/>
              </w:rPr>
            </w:pPr>
            <w:ins w:id="133" w:author="Roy Hu" w:date="2025-05-08T18:08:00Z">
              <w:r w:rsidRPr="00E729C8">
                <w:rPr>
                  <w:rFonts w:ascii="Arial" w:eastAsia="Times New Roman" w:hAnsi="Arial"/>
                  <w:sz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DAA05A4" w14:textId="77777777" w:rsidR="00A71ACC" w:rsidRPr="00E729C8" w:rsidRDefault="00A71ACC" w:rsidP="005B330D">
            <w:pPr>
              <w:keepNext/>
              <w:keepLines/>
              <w:overflowPunct w:val="0"/>
              <w:autoSpaceDE w:val="0"/>
              <w:autoSpaceDN w:val="0"/>
              <w:adjustRightInd w:val="0"/>
              <w:spacing w:after="0"/>
              <w:jc w:val="center"/>
              <w:textAlignment w:val="baseline"/>
              <w:rPr>
                <w:ins w:id="134" w:author="Roy Hu" w:date="2025-05-08T18:08:00Z"/>
                <w:rFonts w:ascii="Arial" w:eastAsia="Times New Roman" w:hAnsi="Arial"/>
                <w:sz w:val="18"/>
              </w:rPr>
            </w:pPr>
            <w:ins w:id="135" w:author="Roy Hu" w:date="2025-05-08T18:08:00Z">
              <w:r w:rsidRPr="00E729C8">
                <w:rPr>
                  <w:rFonts w:ascii="Arial" w:eastAsia="Times New Roman" w:hAnsi="Arial"/>
                  <w:sz w:val="18"/>
                </w:rPr>
                <w:t>Same as the SCS of RMSI CORESET</w:t>
              </w:r>
            </w:ins>
          </w:p>
        </w:tc>
      </w:tr>
      <w:tr w:rsidR="00A71ACC" w:rsidRPr="00E729C8" w14:paraId="691253E4" w14:textId="77777777" w:rsidTr="005B330D">
        <w:trPr>
          <w:gridAfter w:val="1"/>
          <w:wAfter w:w="8" w:type="dxa"/>
          <w:jc w:val="center"/>
          <w:ins w:id="136" w:author="Roy Hu" w:date="2025-05-08T18:08:00Z"/>
        </w:trPr>
        <w:tc>
          <w:tcPr>
            <w:tcW w:w="5949" w:type="dxa"/>
            <w:tcBorders>
              <w:top w:val="single" w:sz="6" w:space="0" w:color="auto"/>
              <w:left w:val="single" w:sz="4" w:space="0" w:color="auto"/>
              <w:bottom w:val="single" w:sz="6" w:space="0" w:color="auto"/>
              <w:right w:val="single" w:sz="6" w:space="0" w:color="auto"/>
            </w:tcBorders>
            <w:vAlign w:val="center"/>
            <w:hideMark/>
          </w:tcPr>
          <w:p w14:paraId="55F4C849" w14:textId="77777777" w:rsidR="00A71ACC" w:rsidRPr="00E729C8" w:rsidRDefault="00A71ACC" w:rsidP="005B330D">
            <w:pPr>
              <w:keepNext/>
              <w:keepLines/>
              <w:overflowPunct w:val="0"/>
              <w:autoSpaceDE w:val="0"/>
              <w:autoSpaceDN w:val="0"/>
              <w:adjustRightInd w:val="0"/>
              <w:spacing w:after="0"/>
              <w:textAlignment w:val="baseline"/>
              <w:rPr>
                <w:ins w:id="137" w:author="Roy Hu" w:date="2025-05-08T18:08:00Z"/>
                <w:rFonts w:ascii="Arial" w:eastAsia="Times New Roman" w:hAnsi="Arial"/>
                <w:sz w:val="18"/>
              </w:rPr>
            </w:pPr>
            <w:ins w:id="138" w:author="Roy Hu" w:date="2025-05-08T18:08:00Z">
              <w:r w:rsidRPr="00E729C8">
                <w:rPr>
                  <w:rFonts w:ascii="Arial" w:eastAsia="Times New Roman" w:hAnsi="Arial"/>
                  <w:sz w:val="18"/>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AB47C53" w14:textId="77777777" w:rsidR="00A71ACC" w:rsidRPr="00E729C8" w:rsidRDefault="00A71ACC" w:rsidP="005B330D">
            <w:pPr>
              <w:keepNext/>
              <w:keepLines/>
              <w:overflowPunct w:val="0"/>
              <w:autoSpaceDE w:val="0"/>
              <w:autoSpaceDN w:val="0"/>
              <w:adjustRightInd w:val="0"/>
              <w:spacing w:after="0"/>
              <w:jc w:val="center"/>
              <w:textAlignment w:val="baseline"/>
              <w:rPr>
                <w:ins w:id="139" w:author="Roy Hu" w:date="2025-05-08T18:08:00Z"/>
                <w:rFonts w:ascii="Arial" w:eastAsia="Times New Roman" w:hAnsi="Arial"/>
                <w:sz w:val="18"/>
              </w:rPr>
            </w:pPr>
            <w:ins w:id="140" w:author="Roy Hu" w:date="2025-05-08T18:08:00Z">
              <w:r w:rsidRPr="00E729C8">
                <w:rPr>
                  <w:rFonts w:ascii="Arial" w:eastAsia="Times New Roman" w:hAnsi="Arial"/>
                  <w:sz w:val="18"/>
                </w:rPr>
                <w:t>REG bundle size</w:t>
              </w:r>
            </w:ins>
          </w:p>
        </w:tc>
      </w:tr>
      <w:tr w:rsidR="00A71ACC" w:rsidRPr="00E729C8" w14:paraId="22B893F6" w14:textId="77777777" w:rsidTr="005B330D">
        <w:trPr>
          <w:gridAfter w:val="1"/>
          <w:wAfter w:w="8" w:type="dxa"/>
          <w:jc w:val="center"/>
          <w:ins w:id="141" w:author="Roy Hu" w:date="2025-05-08T18:08:00Z"/>
        </w:trPr>
        <w:tc>
          <w:tcPr>
            <w:tcW w:w="5949" w:type="dxa"/>
            <w:tcBorders>
              <w:top w:val="single" w:sz="6" w:space="0" w:color="auto"/>
              <w:left w:val="single" w:sz="4" w:space="0" w:color="auto"/>
              <w:bottom w:val="single" w:sz="6" w:space="0" w:color="auto"/>
              <w:right w:val="single" w:sz="6" w:space="0" w:color="auto"/>
            </w:tcBorders>
            <w:vAlign w:val="center"/>
            <w:hideMark/>
          </w:tcPr>
          <w:p w14:paraId="7F294690" w14:textId="77777777" w:rsidR="00A71ACC" w:rsidRPr="00E729C8" w:rsidRDefault="00A71ACC" w:rsidP="005B330D">
            <w:pPr>
              <w:keepNext/>
              <w:keepLines/>
              <w:overflowPunct w:val="0"/>
              <w:autoSpaceDE w:val="0"/>
              <w:autoSpaceDN w:val="0"/>
              <w:adjustRightInd w:val="0"/>
              <w:spacing w:after="0"/>
              <w:textAlignment w:val="baseline"/>
              <w:rPr>
                <w:ins w:id="142" w:author="Roy Hu" w:date="2025-05-08T18:08:00Z"/>
                <w:rFonts w:ascii="Arial" w:eastAsia="Times New Roman" w:hAnsi="Arial"/>
                <w:sz w:val="18"/>
              </w:rPr>
            </w:pPr>
            <w:ins w:id="143" w:author="Roy Hu" w:date="2025-05-08T18:08:00Z">
              <w:r w:rsidRPr="00E729C8">
                <w:rPr>
                  <w:rFonts w:ascii="Arial" w:eastAsia="Times New Roman" w:hAnsi="Arial"/>
                  <w:sz w:val="18"/>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D85025D" w14:textId="77777777" w:rsidR="00A71ACC" w:rsidRPr="00E729C8" w:rsidRDefault="00A71ACC" w:rsidP="005B330D">
            <w:pPr>
              <w:keepNext/>
              <w:keepLines/>
              <w:overflowPunct w:val="0"/>
              <w:autoSpaceDE w:val="0"/>
              <w:autoSpaceDN w:val="0"/>
              <w:adjustRightInd w:val="0"/>
              <w:spacing w:after="0"/>
              <w:jc w:val="center"/>
              <w:textAlignment w:val="baseline"/>
              <w:rPr>
                <w:ins w:id="144" w:author="Roy Hu" w:date="2025-05-08T18:08:00Z"/>
                <w:rFonts w:ascii="Arial" w:eastAsia="Times New Roman" w:hAnsi="Arial"/>
                <w:sz w:val="18"/>
              </w:rPr>
            </w:pPr>
            <w:ins w:id="145" w:author="Roy Hu" w:date="2025-05-08T18:08:00Z">
              <w:r w:rsidRPr="00E729C8">
                <w:rPr>
                  <w:rFonts w:ascii="Arial" w:eastAsia="Times New Roman" w:hAnsi="Arial"/>
                  <w:sz w:val="18"/>
                </w:rPr>
                <w:t>6</w:t>
              </w:r>
            </w:ins>
          </w:p>
        </w:tc>
      </w:tr>
      <w:tr w:rsidR="00A71ACC" w:rsidRPr="00E729C8" w14:paraId="64BF83D1" w14:textId="77777777" w:rsidTr="005B330D">
        <w:trPr>
          <w:gridAfter w:val="1"/>
          <w:wAfter w:w="8" w:type="dxa"/>
          <w:jc w:val="center"/>
          <w:ins w:id="146" w:author="Roy Hu" w:date="2025-05-08T18:08:00Z"/>
        </w:trPr>
        <w:tc>
          <w:tcPr>
            <w:tcW w:w="5949" w:type="dxa"/>
            <w:tcBorders>
              <w:top w:val="single" w:sz="6" w:space="0" w:color="auto"/>
              <w:left w:val="single" w:sz="4" w:space="0" w:color="auto"/>
              <w:bottom w:val="single" w:sz="6" w:space="0" w:color="auto"/>
              <w:right w:val="single" w:sz="6" w:space="0" w:color="auto"/>
            </w:tcBorders>
            <w:vAlign w:val="center"/>
            <w:hideMark/>
          </w:tcPr>
          <w:p w14:paraId="1E1106AE" w14:textId="77777777" w:rsidR="00A71ACC" w:rsidRPr="00E729C8" w:rsidRDefault="00A71ACC" w:rsidP="005B330D">
            <w:pPr>
              <w:keepNext/>
              <w:keepLines/>
              <w:overflowPunct w:val="0"/>
              <w:autoSpaceDE w:val="0"/>
              <w:autoSpaceDN w:val="0"/>
              <w:adjustRightInd w:val="0"/>
              <w:spacing w:after="0"/>
              <w:textAlignment w:val="baseline"/>
              <w:rPr>
                <w:ins w:id="147" w:author="Roy Hu" w:date="2025-05-08T18:08:00Z"/>
                <w:rFonts w:ascii="Arial" w:eastAsia="Times New Roman" w:hAnsi="Arial"/>
                <w:sz w:val="18"/>
              </w:rPr>
            </w:pPr>
            <w:ins w:id="148" w:author="Roy Hu" w:date="2025-05-08T18:08:00Z">
              <w:r w:rsidRPr="00E729C8">
                <w:rPr>
                  <w:rFonts w:ascii="Arial" w:eastAsia="Times New Roman" w:hAnsi="Arial"/>
                  <w:sz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E3A118A" w14:textId="77777777" w:rsidR="00A71ACC" w:rsidRPr="00E729C8" w:rsidRDefault="00A71ACC" w:rsidP="005B330D">
            <w:pPr>
              <w:keepNext/>
              <w:keepLines/>
              <w:overflowPunct w:val="0"/>
              <w:autoSpaceDE w:val="0"/>
              <w:autoSpaceDN w:val="0"/>
              <w:adjustRightInd w:val="0"/>
              <w:spacing w:after="0"/>
              <w:jc w:val="center"/>
              <w:textAlignment w:val="baseline"/>
              <w:rPr>
                <w:ins w:id="149" w:author="Roy Hu" w:date="2025-05-08T18:08:00Z"/>
                <w:rFonts w:ascii="Arial" w:eastAsia="Times New Roman" w:hAnsi="Arial"/>
                <w:sz w:val="18"/>
              </w:rPr>
            </w:pPr>
            <w:ins w:id="150" w:author="Roy Hu" w:date="2025-05-08T18:08:00Z">
              <w:r w:rsidRPr="00E729C8">
                <w:rPr>
                  <w:rFonts w:ascii="Arial" w:eastAsia="Times New Roman" w:hAnsi="Arial"/>
                  <w:sz w:val="18"/>
                </w:rPr>
                <w:t>Normal</w:t>
              </w:r>
            </w:ins>
          </w:p>
        </w:tc>
      </w:tr>
      <w:tr w:rsidR="00A71ACC" w:rsidRPr="00E729C8" w14:paraId="74FBC772" w14:textId="77777777" w:rsidTr="005B330D">
        <w:trPr>
          <w:gridAfter w:val="1"/>
          <w:wAfter w:w="8" w:type="dxa"/>
          <w:jc w:val="center"/>
          <w:ins w:id="151" w:author="Roy Hu" w:date="2025-05-08T18:08:00Z"/>
        </w:trPr>
        <w:tc>
          <w:tcPr>
            <w:tcW w:w="5949" w:type="dxa"/>
            <w:tcBorders>
              <w:top w:val="single" w:sz="6" w:space="0" w:color="auto"/>
              <w:left w:val="single" w:sz="4" w:space="0" w:color="auto"/>
              <w:bottom w:val="single" w:sz="6" w:space="0" w:color="auto"/>
              <w:right w:val="single" w:sz="6" w:space="0" w:color="auto"/>
            </w:tcBorders>
            <w:vAlign w:val="center"/>
            <w:hideMark/>
          </w:tcPr>
          <w:p w14:paraId="2230DAF8" w14:textId="77777777" w:rsidR="00A71ACC" w:rsidRPr="00E729C8" w:rsidRDefault="00A71ACC" w:rsidP="005B330D">
            <w:pPr>
              <w:keepNext/>
              <w:keepLines/>
              <w:overflowPunct w:val="0"/>
              <w:autoSpaceDE w:val="0"/>
              <w:autoSpaceDN w:val="0"/>
              <w:adjustRightInd w:val="0"/>
              <w:spacing w:after="0"/>
              <w:textAlignment w:val="baseline"/>
              <w:rPr>
                <w:ins w:id="152" w:author="Roy Hu" w:date="2025-05-08T18:08:00Z"/>
                <w:rFonts w:ascii="Arial" w:eastAsia="Times New Roman" w:hAnsi="Arial"/>
                <w:sz w:val="18"/>
              </w:rPr>
            </w:pPr>
            <w:ins w:id="153" w:author="Roy Hu" w:date="2025-05-08T18:08:00Z">
              <w:r w:rsidRPr="00E729C8">
                <w:rPr>
                  <w:rFonts w:ascii="Arial" w:eastAsia="Times New Roman" w:hAnsi="Arial"/>
                  <w:sz w:val="18"/>
                </w:rPr>
                <w:t>Mapping from REG to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74D211A" w14:textId="77777777" w:rsidR="00A71ACC" w:rsidRPr="00E729C8" w:rsidRDefault="00A71ACC" w:rsidP="005B330D">
            <w:pPr>
              <w:keepNext/>
              <w:keepLines/>
              <w:overflowPunct w:val="0"/>
              <w:autoSpaceDE w:val="0"/>
              <w:autoSpaceDN w:val="0"/>
              <w:adjustRightInd w:val="0"/>
              <w:spacing w:after="0"/>
              <w:jc w:val="center"/>
              <w:textAlignment w:val="baseline"/>
              <w:rPr>
                <w:ins w:id="154" w:author="Roy Hu" w:date="2025-05-08T18:08:00Z"/>
                <w:rFonts w:ascii="Arial" w:eastAsia="Times New Roman" w:hAnsi="Arial"/>
                <w:sz w:val="18"/>
              </w:rPr>
            </w:pPr>
            <w:ins w:id="155" w:author="Roy Hu" w:date="2025-05-08T18:08:00Z">
              <w:r w:rsidRPr="00E729C8">
                <w:rPr>
                  <w:rFonts w:ascii="Arial" w:eastAsia="Times New Roman" w:hAnsi="Arial"/>
                  <w:sz w:val="18"/>
                </w:rPr>
                <w:t>Distributed</w:t>
              </w:r>
            </w:ins>
          </w:p>
        </w:tc>
      </w:tr>
      <w:tr w:rsidR="00A71ACC" w:rsidRPr="00E729C8" w14:paraId="1FEFE8FA" w14:textId="77777777" w:rsidTr="005B330D">
        <w:trPr>
          <w:jc w:val="center"/>
          <w:ins w:id="156" w:author="Roy Hu" w:date="2025-05-08T18:08:00Z"/>
        </w:trPr>
        <w:tc>
          <w:tcPr>
            <w:tcW w:w="9543" w:type="dxa"/>
            <w:gridSpan w:val="3"/>
            <w:tcBorders>
              <w:top w:val="single" w:sz="6" w:space="0" w:color="auto"/>
              <w:left w:val="single" w:sz="4" w:space="0" w:color="auto"/>
              <w:bottom w:val="single" w:sz="4" w:space="0" w:color="auto"/>
              <w:right w:val="single" w:sz="4" w:space="0" w:color="auto"/>
            </w:tcBorders>
            <w:vAlign w:val="center"/>
          </w:tcPr>
          <w:p w14:paraId="7A1F5AEB" w14:textId="77777777" w:rsidR="00A71ACC" w:rsidRPr="00E729C8" w:rsidRDefault="00A71ACC" w:rsidP="005B330D">
            <w:pPr>
              <w:keepNext/>
              <w:keepLines/>
              <w:overflowPunct w:val="0"/>
              <w:autoSpaceDE w:val="0"/>
              <w:autoSpaceDN w:val="0"/>
              <w:adjustRightInd w:val="0"/>
              <w:spacing w:after="0"/>
              <w:ind w:left="851" w:hanging="851"/>
              <w:textAlignment w:val="baseline"/>
              <w:rPr>
                <w:ins w:id="157" w:author="Roy Hu" w:date="2025-05-08T18:08:00Z"/>
                <w:rFonts w:ascii="Arial" w:eastAsia="Times New Roman" w:hAnsi="Arial"/>
                <w:sz w:val="18"/>
                <w:lang w:eastAsia="zh-CN"/>
              </w:rPr>
            </w:pPr>
            <w:ins w:id="158" w:author="Roy Hu" w:date="2025-05-08T18:08:00Z">
              <w:r w:rsidRPr="00E729C8">
                <w:rPr>
                  <w:rFonts w:ascii="Arial" w:eastAsia="Times New Roman" w:hAnsi="Arial"/>
                  <w:sz w:val="18"/>
                </w:rPr>
                <w:t xml:space="preserve">NOTE </w:t>
              </w:r>
              <w:r w:rsidRPr="00E729C8">
                <w:rPr>
                  <w:rFonts w:ascii="Arial" w:eastAsia="Times New Roman" w:hAnsi="Arial" w:hint="eastAsia"/>
                  <w:sz w:val="18"/>
                  <w:lang w:eastAsia="zh-CN"/>
                </w:rPr>
                <w:t>1</w:t>
              </w:r>
              <w:r w:rsidRPr="00E729C8">
                <w:rPr>
                  <w:rFonts w:ascii="Arial" w:eastAsia="Times New Roman" w:hAnsi="Arial"/>
                  <w:sz w:val="18"/>
                  <w:lang w:eastAsia="zh-CN"/>
                </w:rPr>
                <w:t>:</w:t>
              </w:r>
              <w:r w:rsidRPr="00E729C8">
                <w:rPr>
                  <w:rFonts w:ascii="Arial" w:eastAsia="Malgun Gothic" w:hAnsi="Arial" w:cs="v4.2.0"/>
                  <w:sz w:val="18"/>
                </w:rPr>
                <w:tab/>
              </w:r>
              <w:r w:rsidRPr="00E729C8">
                <w:rPr>
                  <w:rFonts w:ascii="Arial" w:eastAsia="Times New Roman" w:hAnsi="Arial"/>
                  <w:sz w:val="18"/>
                </w:rPr>
                <w:t>SCS=60 kHz is not applicable for FR1</w:t>
              </w:r>
            </w:ins>
          </w:p>
        </w:tc>
      </w:tr>
    </w:tbl>
    <w:p w14:paraId="51C97F2F" w14:textId="77777777" w:rsidR="00A71ACC" w:rsidRPr="00E729C8" w:rsidRDefault="00A71ACC" w:rsidP="00A71ACC">
      <w:pPr>
        <w:overflowPunct w:val="0"/>
        <w:autoSpaceDE w:val="0"/>
        <w:autoSpaceDN w:val="0"/>
        <w:adjustRightInd w:val="0"/>
        <w:textAlignment w:val="baseline"/>
        <w:rPr>
          <w:ins w:id="159" w:author="Roy Hu" w:date="2025-05-08T18:08:00Z"/>
          <w:rFonts w:eastAsia="Times New Roman"/>
        </w:rPr>
      </w:pPr>
    </w:p>
    <w:p w14:paraId="20648BBE" w14:textId="534793E0" w:rsidR="00A71ACC" w:rsidRPr="00BE76BA" w:rsidDel="00E760B4" w:rsidRDefault="00A71ACC" w:rsidP="00BE76BA">
      <w:pPr>
        <w:keepNext/>
        <w:keepLines/>
        <w:overflowPunct w:val="0"/>
        <w:autoSpaceDE w:val="0"/>
        <w:autoSpaceDN w:val="0"/>
        <w:adjustRightInd w:val="0"/>
        <w:spacing w:before="120"/>
        <w:ind w:left="1418" w:hanging="1418"/>
        <w:textAlignment w:val="baseline"/>
        <w:outlineLvl w:val="3"/>
        <w:rPr>
          <w:del w:id="160" w:author="Roy Hu" w:date="2025-05-21T00:11:00Z"/>
          <w:rFonts w:ascii="Arial" w:eastAsia="Times New Roman" w:hAnsi="Arial"/>
          <w:sz w:val="24"/>
          <w:rPrChange w:id="161" w:author="Roy Hu" w:date="2025-05-21T00:59:00Z">
            <w:rPr>
              <w:del w:id="162" w:author="Roy Hu" w:date="2025-05-21T00:11:00Z"/>
              <w:rFonts w:eastAsia="?? ??"/>
              <w:lang w:eastAsia="en-GB"/>
            </w:rPr>
          </w:rPrChange>
        </w:rPr>
      </w:pPr>
      <w:ins w:id="163" w:author="Roy Hu" w:date="2025-05-08T18:08:00Z">
        <w:r w:rsidRPr="00E729C8">
          <w:rPr>
            <w:rFonts w:ascii="Arial" w:eastAsia="?? ??" w:hAnsi="Arial"/>
            <w:sz w:val="24"/>
          </w:rPr>
          <w:lastRenderedPageBreak/>
          <w:t>8.</w:t>
        </w:r>
        <w:r w:rsidRPr="00E729C8">
          <w:rPr>
            <w:rFonts w:ascii="Arial" w:eastAsia="Times New Roman" w:hAnsi="Arial"/>
            <w:sz w:val="24"/>
          </w:rPr>
          <w:t>5X</w:t>
        </w:r>
        <w:r w:rsidRPr="00E729C8">
          <w:rPr>
            <w:rFonts w:ascii="Arial" w:eastAsia="?? ??" w:hAnsi="Arial"/>
            <w:sz w:val="24"/>
          </w:rPr>
          <w:t>.2.2</w:t>
        </w:r>
        <w:r w:rsidRPr="00E729C8">
          <w:rPr>
            <w:rFonts w:ascii="Arial" w:eastAsia="?? ??" w:hAnsi="Arial"/>
            <w:sz w:val="24"/>
          </w:rPr>
          <w:tab/>
        </w:r>
        <w:r w:rsidRPr="00E729C8">
          <w:rPr>
            <w:rFonts w:ascii="Arial" w:eastAsia="Times New Roman" w:hAnsi="Arial"/>
            <w:sz w:val="24"/>
          </w:rPr>
          <w:t xml:space="preserve">Minimum </w:t>
        </w:r>
        <w:proofErr w:type="spellStart"/>
        <w:r w:rsidRPr="00E729C8">
          <w:rPr>
            <w:rFonts w:ascii="Arial" w:eastAsia="Times New Roman" w:hAnsi="Arial"/>
            <w:sz w:val="24"/>
          </w:rPr>
          <w:t>requirement</w:t>
        </w:r>
      </w:ins>
    </w:p>
    <w:p w14:paraId="3B8B0789" w14:textId="63D219B6" w:rsidR="00325A5F" w:rsidRPr="0024131D" w:rsidRDefault="00325A5F" w:rsidP="00325A5F">
      <w:pPr>
        <w:rPr>
          <w:ins w:id="164" w:author="Roy Hu" w:date="2025-05-20T23:21:00Z"/>
          <w:rFonts w:cs="v4.2.0"/>
        </w:rPr>
      </w:pPr>
      <w:ins w:id="165" w:author="Roy Hu" w:date="2025-05-20T23:21:00Z">
        <w:r>
          <w:rPr>
            <w:rFonts w:hint="eastAsia"/>
            <w:lang w:eastAsia="zh-CN"/>
          </w:rPr>
          <w:t>T</w:t>
        </w:r>
        <w:r>
          <w:rPr>
            <w:lang w:eastAsia="zh-CN"/>
          </w:rPr>
          <w:t>he</w:t>
        </w:r>
        <w:proofErr w:type="spellEnd"/>
        <w:r>
          <w:rPr>
            <w:lang w:eastAsia="zh-CN"/>
          </w:rPr>
          <w:t xml:space="preserve"> requirements in clause </w:t>
        </w:r>
      </w:ins>
      <w:ins w:id="166" w:author="Roy Hu" w:date="2025-05-20T23:22:00Z">
        <w:r>
          <w:rPr>
            <w:lang w:eastAsia="zh-CN"/>
          </w:rPr>
          <w:t>8</w:t>
        </w:r>
      </w:ins>
      <w:ins w:id="167" w:author="Roy Hu" w:date="2025-05-20T23:21:00Z">
        <w:r>
          <w:rPr>
            <w:lang w:eastAsia="zh-CN"/>
          </w:rPr>
          <w:t>.</w:t>
        </w:r>
      </w:ins>
      <w:ins w:id="168" w:author="Roy Hu" w:date="2025-05-20T23:22:00Z">
        <w:r>
          <w:rPr>
            <w:lang w:eastAsia="zh-CN"/>
          </w:rPr>
          <w:t>5</w:t>
        </w:r>
      </w:ins>
      <w:ins w:id="169" w:author="Roy Hu" w:date="2025-05-20T23:21:00Z">
        <w:r>
          <w:rPr>
            <w:lang w:eastAsia="zh-CN"/>
          </w:rPr>
          <w:t>C.</w:t>
        </w:r>
      </w:ins>
      <w:ins w:id="170" w:author="Roy Hu" w:date="2025-05-20T23:22:00Z">
        <w:r>
          <w:rPr>
            <w:lang w:eastAsia="zh-CN"/>
          </w:rPr>
          <w:t>2</w:t>
        </w:r>
      </w:ins>
      <w:ins w:id="171" w:author="Roy Hu" w:date="2025-05-20T23:21:00Z">
        <w:r>
          <w:rPr>
            <w:lang w:eastAsia="zh-CN"/>
          </w:rPr>
          <w:t>.2</w:t>
        </w:r>
        <w:r w:rsidRPr="002871F9">
          <w:t xml:space="preserve"> </w:t>
        </w:r>
        <w:r w:rsidRPr="0024131D">
          <w:t>shall apply</w:t>
        </w:r>
        <w:r w:rsidRPr="0024131D">
          <w:rPr>
            <w:rFonts w:cs="v4.2.0"/>
          </w:rPr>
          <w:t xml:space="preserve"> when </w:t>
        </w:r>
        <w:proofErr w:type="spellStart"/>
        <w:r w:rsidRPr="0024131D">
          <w:rPr>
            <w:rFonts w:cs="v4.2.0"/>
          </w:rPr>
          <w:t>RedCap</w:t>
        </w:r>
        <w:proofErr w:type="spellEnd"/>
        <w:r w:rsidRPr="0024131D">
          <w:rPr>
            <w:rFonts w:cs="v4.2.0"/>
          </w:rPr>
          <w:t xml:space="preserve"> UE is capable of 2 Rx. When UE is</w:t>
        </w:r>
        <w:r w:rsidRPr="0024131D">
          <w:rPr>
            <w:lang w:eastAsia="zh-CN"/>
          </w:rPr>
          <w:t xml:space="preserve"> only required to support 1 Rx antenna</w:t>
        </w:r>
        <w:r w:rsidRPr="0024131D">
          <w:rPr>
            <w:rFonts w:cs="v4.2.0"/>
          </w:rPr>
          <w:t xml:space="preserve">, the requirements defined in </w:t>
        </w:r>
        <w:r w:rsidRPr="0024131D">
          <w:t xml:space="preserve">clause </w:t>
        </w:r>
      </w:ins>
      <w:ins w:id="172" w:author="Roy Hu" w:date="2025-05-20T23:22:00Z">
        <w:r>
          <w:t>8</w:t>
        </w:r>
      </w:ins>
      <w:ins w:id="173" w:author="Roy Hu" w:date="2025-05-20T23:21:00Z">
        <w:r w:rsidRPr="0024131D">
          <w:t>.</w:t>
        </w:r>
      </w:ins>
      <w:ins w:id="174" w:author="Roy Hu" w:date="2025-05-20T23:22:00Z">
        <w:r>
          <w:t>5</w:t>
        </w:r>
      </w:ins>
      <w:ins w:id="175" w:author="Roy Hu" w:date="2025-05-20T23:21:00Z">
        <w:r>
          <w:t>C</w:t>
        </w:r>
        <w:r w:rsidRPr="0024131D">
          <w:t>.</w:t>
        </w:r>
      </w:ins>
      <w:ins w:id="176" w:author="Roy Hu" w:date="2025-05-20T23:22:00Z">
        <w:r>
          <w:t>2</w:t>
        </w:r>
      </w:ins>
      <w:ins w:id="177" w:author="Roy Hu" w:date="2025-05-20T23:21:00Z">
        <w:r>
          <w:t>.2</w:t>
        </w:r>
        <w:r w:rsidRPr="0024131D">
          <w:t xml:space="preserve"> </w:t>
        </w:r>
        <w:r w:rsidRPr="0024131D">
          <w:rPr>
            <w:rFonts w:cs="v4.2.0"/>
          </w:rPr>
          <w:t>shall apply except:</w:t>
        </w:r>
      </w:ins>
    </w:p>
    <w:p w14:paraId="4AA8C530" w14:textId="10D40F18" w:rsidR="00325A5F" w:rsidRPr="00325A5F" w:rsidRDefault="00325A5F" w:rsidP="00325A5F">
      <w:pPr>
        <w:overflowPunct w:val="0"/>
        <w:autoSpaceDE w:val="0"/>
        <w:autoSpaceDN w:val="0"/>
        <w:adjustRightInd w:val="0"/>
        <w:ind w:firstLine="284"/>
        <w:textAlignment w:val="baseline"/>
        <w:rPr>
          <w:ins w:id="178" w:author="Roy Hu" w:date="2025-05-08T18:08:00Z"/>
          <w:rFonts w:eastAsia="?? ??"/>
          <w:lang w:eastAsia="en-GB"/>
        </w:rPr>
      </w:pPr>
      <w:ins w:id="179" w:author="Roy Hu" w:date="2025-05-20T23:21:00Z">
        <w:r w:rsidRPr="0024131D">
          <w:t>-</w:t>
        </w:r>
        <w:r w:rsidRPr="0024131D">
          <w:tab/>
        </w:r>
      </w:ins>
      <w:proofErr w:type="spellStart"/>
      <w:ins w:id="180" w:author="Roy Hu" w:date="2025-05-20T23:23:00Z">
        <w:r w:rsidRPr="00E729C8">
          <w:rPr>
            <w:rFonts w:eastAsia="Times New Roman"/>
            <w:lang w:eastAsia="en-GB"/>
          </w:rPr>
          <w:t>T</w:t>
        </w:r>
        <w:r w:rsidRPr="00E729C8">
          <w:rPr>
            <w:rFonts w:eastAsia="Times New Roman"/>
            <w:vertAlign w:val="subscript"/>
            <w:lang w:eastAsia="en-GB"/>
          </w:rPr>
          <w:t>Evaluate_BFD_SSB</w:t>
        </w:r>
        <w:r w:rsidRPr="00E729C8">
          <w:rPr>
            <w:rFonts w:eastAsia="Times New Roman" w:cs="v4.2.0"/>
            <w:vertAlign w:val="subscript"/>
            <w:lang w:eastAsia="en-GB"/>
          </w:rPr>
          <w:t>_Red</w:t>
        </w:r>
      </w:ins>
      <w:ins w:id="181" w:author="CATT-Lingyu" w:date="2025-05-21T12:25:00Z">
        <w:r w:rsidR="005334E1">
          <w:rPr>
            <w:rFonts w:cs="v4.2.0" w:hint="eastAsia"/>
            <w:vertAlign w:val="subscript"/>
            <w:lang w:eastAsia="zh-CN"/>
          </w:rPr>
          <w:t>C</w:t>
        </w:r>
      </w:ins>
      <w:ins w:id="182" w:author="Roy Hu" w:date="2025-05-20T23:23:00Z">
        <w:del w:id="183" w:author="CATT-Lingyu" w:date="2025-05-21T12:25:00Z">
          <w:r w:rsidRPr="00E729C8" w:rsidDel="005334E1">
            <w:rPr>
              <w:rFonts w:eastAsia="Times New Roman" w:cs="v4.2.0"/>
              <w:vertAlign w:val="subscript"/>
              <w:lang w:eastAsia="en-GB"/>
            </w:rPr>
            <w:delText>c</w:delText>
          </w:r>
        </w:del>
        <w:r w:rsidRPr="00E729C8">
          <w:rPr>
            <w:rFonts w:eastAsia="Times New Roman" w:cs="v4.2.0"/>
            <w:vertAlign w:val="subscript"/>
            <w:lang w:eastAsia="en-GB"/>
          </w:rPr>
          <w:t>ap</w:t>
        </w:r>
        <w:proofErr w:type="spellEnd"/>
        <w:r w:rsidRPr="00E729C8">
          <w:rPr>
            <w:rFonts w:eastAsia="?? ??"/>
            <w:lang w:eastAsia="en-GB"/>
          </w:rPr>
          <w:t xml:space="preserve"> </w:t>
        </w:r>
      </w:ins>
      <w:ins w:id="184" w:author="Roy Hu" w:date="2025-05-21T00:41:00Z">
        <w:r w:rsidR="008B2DA5">
          <w:rPr>
            <w:rFonts w:eastAsia="?? ??"/>
            <w:lang w:eastAsia="en-GB"/>
          </w:rPr>
          <w:t>as</w:t>
        </w:r>
      </w:ins>
      <w:ins w:id="185" w:author="Roy Hu" w:date="2025-05-20T23:23:00Z">
        <w:r w:rsidRPr="00E729C8">
          <w:rPr>
            <w:rFonts w:eastAsia="?? ??"/>
            <w:lang w:eastAsia="en-GB"/>
          </w:rPr>
          <w:t xml:space="preserve"> defined in table 8.5X.2.2-1 for FR1.</w:t>
        </w:r>
      </w:ins>
    </w:p>
    <w:p w14:paraId="00FEB772" w14:textId="575F0F40" w:rsidR="00A71ACC" w:rsidRPr="00E729C8" w:rsidRDefault="00A71ACC" w:rsidP="00A71ACC">
      <w:pPr>
        <w:keepNext/>
        <w:keepLines/>
        <w:overflowPunct w:val="0"/>
        <w:autoSpaceDE w:val="0"/>
        <w:autoSpaceDN w:val="0"/>
        <w:adjustRightInd w:val="0"/>
        <w:spacing w:before="60"/>
        <w:jc w:val="center"/>
        <w:textAlignment w:val="baseline"/>
        <w:rPr>
          <w:ins w:id="186" w:author="Roy Hu" w:date="2025-05-08T18:08:00Z"/>
          <w:rFonts w:ascii="Arial" w:eastAsia="Times New Roman" w:hAnsi="Arial"/>
          <w:b/>
        </w:rPr>
      </w:pPr>
      <w:ins w:id="187" w:author="Roy Hu" w:date="2025-05-08T18:08:00Z">
        <w:r w:rsidRPr="00E729C8">
          <w:rPr>
            <w:rFonts w:ascii="Arial" w:eastAsia="Times New Roman" w:hAnsi="Arial"/>
            <w:b/>
          </w:rPr>
          <w:t xml:space="preserve">Table 8.5X.2.2-1: Evaluation period </w:t>
        </w:r>
        <w:proofErr w:type="spellStart"/>
        <w:r w:rsidRPr="00E729C8">
          <w:rPr>
            <w:rFonts w:ascii="Arial" w:eastAsia="Times New Roman" w:hAnsi="Arial"/>
            <w:b/>
          </w:rPr>
          <w:t>T</w:t>
        </w:r>
        <w:r w:rsidRPr="00E729C8">
          <w:rPr>
            <w:rFonts w:ascii="Arial" w:eastAsia="Times New Roman" w:hAnsi="Arial"/>
            <w:b/>
            <w:vertAlign w:val="subscript"/>
          </w:rPr>
          <w:t>Evaluate_BFD_SSB</w:t>
        </w:r>
        <w:r w:rsidRPr="00E729C8">
          <w:rPr>
            <w:rFonts w:ascii="Arial" w:eastAsia="Times New Roman" w:hAnsi="Arial" w:cs="v4.2.0"/>
            <w:b/>
            <w:vertAlign w:val="subscript"/>
          </w:rPr>
          <w:t>_Red</w:t>
        </w:r>
      </w:ins>
      <w:ins w:id="188" w:author="CATT-Lingyu" w:date="2025-05-21T12:25:00Z">
        <w:r w:rsidR="005334E1">
          <w:rPr>
            <w:rFonts w:ascii="Arial" w:hAnsi="Arial" w:cs="v4.2.0" w:hint="eastAsia"/>
            <w:b/>
            <w:vertAlign w:val="subscript"/>
            <w:lang w:eastAsia="zh-CN"/>
          </w:rPr>
          <w:t>C</w:t>
        </w:r>
      </w:ins>
      <w:ins w:id="189" w:author="Roy Hu" w:date="2025-05-08T18:08:00Z">
        <w:del w:id="190" w:author="CATT-Lingyu" w:date="2025-05-21T12:25:00Z">
          <w:r w:rsidRPr="00E729C8" w:rsidDel="005334E1">
            <w:rPr>
              <w:rFonts w:ascii="Arial" w:eastAsia="Times New Roman" w:hAnsi="Arial" w:cs="v4.2.0"/>
              <w:b/>
              <w:vertAlign w:val="subscript"/>
            </w:rPr>
            <w:delText>c</w:delText>
          </w:r>
        </w:del>
        <w:r w:rsidRPr="00E729C8">
          <w:rPr>
            <w:rFonts w:ascii="Arial" w:eastAsia="Times New Roman" w:hAnsi="Arial" w:cs="v4.2.0"/>
            <w:b/>
            <w:vertAlign w:val="subscript"/>
          </w:rPr>
          <w:t>ap</w:t>
        </w:r>
        <w:proofErr w:type="spellEnd"/>
        <w:r w:rsidRPr="00E729C8">
          <w:rPr>
            <w:rFonts w:ascii="Arial" w:eastAsia="Times New Roman" w:hAnsi="Arial"/>
            <w:b/>
          </w:rPr>
          <w:t xml:space="preserve"> </w:t>
        </w:r>
      </w:ins>
      <w:ins w:id="191" w:author="Roy Hu" w:date="2025-05-21T00:40:00Z">
        <w:r w:rsidR="008B2DA5" w:rsidRPr="008B2DA5">
          <w:rPr>
            <w:rFonts w:ascii="Arial" w:eastAsia="Times New Roman" w:hAnsi="Arial"/>
            <w:b/>
          </w:rPr>
          <w:t>for 1 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5"/>
        <w:gridCol w:w="6491"/>
      </w:tblGrid>
      <w:tr w:rsidR="00E760B4" w:rsidRPr="00E729C8" w14:paraId="4F1EE641" w14:textId="77777777" w:rsidTr="00B14DA8">
        <w:trPr>
          <w:jc w:val="center"/>
          <w:ins w:id="192" w:author="Roy Hu" w:date="2025-05-08T18:08:00Z"/>
        </w:trPr>
        <w:tc>
          <w:tcPr>
            <w:tcW w:w="1805" w:type="dxa"/>
            <w:tcBorders>
              <w:top w:val="single" w:sz="4" w:space="0" w:color="auto"/>
              <w:left w:val="single" w:sz="4" w:space="0" w:color="auto"/>
              <w:bottom w:val="single" w:sz="4" w:space="0" w:color="auto"/>
              <w:right w:val="single" w:sz="4" w:space="0" w:color="auto"/>
            </w:tcBorders>
            <w:hideMark/>
          </w:tcPr>
          <w:p w14:paraId="46D053C6" w14:textId="77777777" w:rsidR="00E760B4" w:rsidRPr="00E729C8" w:rsidRDefault="00E760B4" w:rsidP="005B330D">
            <w:pPr>
              <w:keepNext/>
              <w:keepLines/>
              <w:overflowPunct w:val="0"/>
              <w:autoSpaceDE w:val="0"/>
              <w:autoSpaceDN w:val="0"/>
              <w:adjustRightInd w:val="0"/>
              <w:spacing w:after="0"/>
              <w:jc w:val="center"/>
              <w:textAlignment w:val="baseline"/>
              <w:rPr>
                <w:ins w:id="193" w:author="Roy Hu" w:date="2025-05-08T18:08:00Z"/>
                <w:rFonts w:ascii="Arial" w:eastAsia="Times New Roman" w:hAnsi="Arial"/>
                <w:b/>
                <w:sz w:val="18"/>
              </w:rPr>
            </w:pPr>
            <w:ins w:id="194" w:author="Roy Hu" w:date="2025-05-08T18:08:00Z">
              <w:r w:rsidRPr="00E729C8">
                <w:rPr>
                  <w:rFonts w:ascii="Arial" w:eastAsia="Times New Roman" w:hAnsi="Arial"/>
                  <w:b/>
                  <w:sz w:val="18"/>
                </w:rPr>
                <w:t>Configuration</w:t>
              </w:r>
            </w:ins>
          </w:p>
        </w:tc>
        <w:tc>
          <w:tcPr>
            <w:tcW w:w="6491" w:type="dxa"/>
            <w:tcBorders>
              <w:top w:val="single" w:sz="4" w:space="0" w:color="auto"/>
              <w:left w:val="single" w:sz="4" w:space="0" w:color="auto"/>
              <w:bottom w:val="single" w:sz="4" w:space="0" w:color="auto"/>
              <w:right w:val="single" w:sz="4" w:space="0" w:color="auto"/>
            </w:tcBorders>
            <w:hideMark/>
          </w:tcPr>
          <w:p w14:paraId="1EE4EB2D" w14:textId="24F429B6" w:rsidR="00E760B4" w:rsidRPr="00E729C8" w:rsidRDefault="00E760B4" w:rsidP="005B330D">
            <w:pPr>
              <w:keepNext/>
              <w:keepLines/>
              <w:overflowPunct w:val="0"/>
              <w:autoSpaceDE w:val="0"/>
              <w:autoSpaceDN w:val="0"/>
              <w:adjustRightInd w:val="0"/>
              <w:spacing w:after="0"/>
              <w:jc w:val="center"/>
              <w:textAlignment w:val="baseline"/>
              <w:rPr>
                <w:ins w:id="195" w:author="Roy Hu" w:date="2025-05-08T18:08:00Z"/>
                <w:rFonts w:ascii="Arial" w:eastAsia="Times New Roman" w:hAnsi="Arial"/>
                <w:b/>
                <w:sz w:val="18"/>
              </w:rPr>
            </w:pPr>
            <w:proofErr w:type="spellStart"/>
            <w:ins w:id="196" w:author="Roy Hu" w:date="2025-05-08T18:08:00Z">
              <w:r w:rsidRPr="00E729C8">
                <w:rPr>
                  <w:rFonts w:ascii="Arial" w:eastAsia="Times New Roman" w:hAnsi="Arial"/>
                  <w:b/>
                  <w:sz w:val="18"/>
                </w:rPr>
                <w:t>T</w:t>
              </w:r>
              <w:r w:rsidRPr="00E729C8">
                <w:rPr>
                  <w:rFonts w:ascii="Arial" w:eastAsia="Times New Roman" w:hAnsi="Arial"/>
                  <w:b/>
                  <w:sz w:val="18"/>
                  <w:vertAlign w:val="subscript"/>
                </w:rPr>
                <w:t>Evaluate_BFD_SSB</w:t>
              </w:r>
              <w:r w:rsidRPr="00E729C8">
                <w:rPr>
                  <w:rFonts w:ascii="Arial" w:eastAsia="Times New Roman" w:hAnsi="Arial" w:cs="v4.2.0"/>
                  <w:b/>
                  <w:sz w:val="18"/>
                  <w:vertAlign w:val="subscript"/>
                </w:rPr>
                <w:t>_Red</w:t>
              </w:r>
            </w:ins>
            <w:ins w:id="197" w:author="CATT-Lingyu" w:date="2025-05-21T12:25:00Z">
              <w:r w:rsidR="005334E1">
                <w:rPr>
                  <w:rFonts w:ascii="Arial" w:hAnsi="Arial" w:cs="v4.2.0" w:hint="eastAsia"/>
                  <w:b/>
                  <w:sz w:val="18"/>
                  <w:vertAlign w:val="subscript"/>
                  <w:lang w:eastAsia="zh-CN"/>
                </w:rPr>
                <w:t>C</w:t>
              </w:r>
            </w:ins>
            <w:ins w:id="198" w:author="Roy Hu" w:date="2025-05-08T18:08:00Z">
              <w:del w:id="199" w:author="CATT-Lingyu" w:date="2025-05-21T12:25:00Z">
                <w:r w:rsidRPr="00E729C8" w:rsidDel="005334E1">
                  <w:rPr>
                    <w:rFonts w:ascii="Arial" w:eastAsia="Times New Roman" w:hAnsi="Arial" w:cs="v4.2.0"/>
                    <w:b/>
                    <w:sz w:val="18"/>
                    <w:vertAlign w:val="subscript"/>
                  </w:rPr>
                  <w:delText>c</w:delText>
                </w:r>
              </w:del>
              <w:r w:rsidRPr="00E729C8">
                <w:rPr>
                  <w:rFonts w:ascii="Arial" w:eastAsia="Times New Roman" w:hAnsi="Arial" w:cs="v4.2.0"/>
                  <w:b/>
                  <w:sz w:val="18"/>
                  <w:vertAlign w:val="subscript"/>
                </w:rPr>
                <w:t>ap</w:t>
              </w:r>
              <w:proofErr w:type="spellEnd"/>
              <w:r w:rsidRPr="00E729C8">
                <w:rPr>
                  <w:rFonts w:ascii="Arial" w:eastAsia="Times New Roman" w:hAnsi="Arial"/>
                  <w:b/>
                  <w:sz w:val="18"/>
                </w:rPr>
                <w:t xml:space="preserve"> (</w:t>
              </w:r>
              <w:proofErr w:type="spellStart"/>
              <w:r w:rsidRPr="00E729C8">
                <w:rPr>
                  <w:rFonts w:ascii="Arial" w:eastAsia="Times New Roman" w:hAnsi="Arial"/>
                  <w:b/>
                  <w:sz w:val="18"/>
                </w:rPr>
                <w:t>ms</w:t>
              </w:r>
              <w:proofErr w:type="spellEnd"/>
              <w:r w:rsidRPr="00E729C8">
                <w:rPr>
                  <w:rFonts w:ascii="Arial" w:eastAsia="Times New Roman" w:hAnsi="Arial"/>
                  <w:b/>
                  <w:sz w:val="18"/>
                </w:rPr>
                <w:t xml:space="preserve">) </w:t>
              </w:r>
            </w:ins>
          </w:p>
        </w:tc>
      </w:tr>
      <w:tr w:rsidR="00E760B4" w:rsidRPr="00E729C8" w14:paraId="52152B5D" w14:textId="77777777" w:rsidTr="00AA553E">
        <w:trPr>
          <w:jc w:val="center"/>
          <w:ins w:id="200" w:author="Roy Hu" w:date="2025-05-08T18:08:00Z"/>
        </w:trPr>
        <w:tc>
          <w:tcPr>
            <w:tcW w:w="1805" w:type="dxa"/>
            <w:tcBorders>
              <w:top w:val="single" w:sz="4" w:space="0" w:color="auto"/>
              <w:left w:val="single" w:sz="4" w:space="0" w:color="auto"/>
              <w:bottom w:val="single" w:sz="4" w:space="0" w:color="auto"/>
              <w:right w:val="single" w:sz="4" w:space="0" w:color="auto"/>
            </w:tcBorders>
            <w:hideMark/>
          </w:tcPr>
          <w:p w14:paraId="6F741B56" w14:textId="77777777" w:rsidR="00E760B4" w:rsidRPr="00E729C8" w:rsidRDefault="00E760B4" w:rsidP="005B330D">
            <w:pPr>
              <w:keepNext/>
              <w:keepLines/>
              <w:overflowPunct w:val="0"/>
              <w:autoSpaceDE w:val="0"/>
              <w:autoSpaceDN w:val="0"/>
              <w:adjustRightInd w:val="0"/>
              <w:spacing w:after="0"/>
              <w:jc w:val="center"/>
              <w:textAlignment w:val="baseline"/>
              <w:rPr>
                <w:ins w:id="201" w:author="Roy Hu" w:date="2025-05-08T18:08:00Z"/>
                <w:rFonts w:ascii="Arial" w:eastAsia="Times New Roman" w:hAnsi="Arial"/>
                <w:sz w:val="18"/>
              </w:rPr>
            </w:pPr>
            <w:ins w:id="202" w:author="Roy Hu" w:date="2025-05-08T18:08:00Z">
              <w:r w:rsidRPr="00E729C8">
                <w:rPr>
                  <w:rFonts w:ascii="Arial" w:eastAsia="Times New Roman" w:hAnsi="Arial"/>
                  <w:sz w:val="18"/>
                </w:rPr>
                <w:t>no DRX</w:t>
              </w:r>
            </w:ins>
          </w:p>
        </w:tc>
        <w:tc>
          <w:tcPr>
            <w:tcW w:w="6491" w:type="dxa"/>
            <w:tcBorders>
              <w:top w:val="single" w:sz="4" w:space="0" w:color="auto"/>
              <w:left w:val="single" w:sz="4" w:space="0" w:color="auto"/>
              <w:bottom w:val="single" w:sz="4" w:space="0" w:color="auto"/>
              <w:right w:val="single" w:sz="4" w:space="0" w:color="auto"/>
            </w:tcBorders>
          </w:tcPr>
          <w:p w14:paraId="2616C1CA" w14:textId="77777777" w:rsidR="00E760B4" w:rsidRPr="00E729C8" w:rsidRDefault="00E760B4" w:rsidP="005B330D">
            <w:pPr>
              <w:keepNext/>
              <w:keepLines/>
              <w:overflowPunct w:val="0"/>
              <w:autoSpaceDE w:val="0"/>
              <w:autoSpaceDN w:val="0"/>
              <w:adjustRightInd w:val="0"/>
              <w:spacing w:after="0"/>
              <w:jc w:val="center"/>
              <w:textAlignment w:val="baseline"/>
              <w:rPr>
                <w:ins w:id="203" w:author="Roy Hu" w:date="2025-05-08T18:08:00Z"/>
                <w:rFonts w:ascii="Arial" w:eastAsia="Times New Roman" w:hAnsi="Arial" w:cs="v4.2.0"/>
                <w:sz w:val="18"/>
              </w:rPr>
            </w:pPr>
            <w:ins w:id="204" w:author="Roy Hu" w:date="2025-05-08T18:08:00Z">
              <w:r w:rsidRPr="00E729C8">
                <w:rPr>
                  <w:rFonts w:ascii="Arial" w:eastAsia="Times New Roman" w:hAnsi="Arial" w:cs="v4.2.0"/>
                  <w:sz w:val="18"/>
                </w:rPr>
                <w:t xml:space="preserve">Max(50, Ceil(10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 xml:space="preserve">P)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T</w:t>
              </w:r>
              <w:r w:rsidRPr="00E729C8">
                <w:rPr>
                  <w:rFonts w:ascii="Arial" w:eastAsia="Times New Roman" w:hAnsi="Arial" w:cs="v4.2.0"/>
                  <w:sz w:val="18"/>
                  <w:vertAlign w:val="subscript"/>
                </w:rPr>
                <w:t>SSB</w:t>
              </w:r>
              <w:r w:rsidRPr="00E729C8">
                <w:rPr>
                  <w:rFonts w:ascii="Arial" w:eastAsia="Times New Roman" w:hAnsi="Arial" w:cs="v4.2.0"/>
                  <w:sz w:val="18"/>
                </w:rPr>
                <w:t>)</w:t>
              </w:r>
            </w:ins>
          </w:p>
        </w:tc>
      </w:tr>
      <w:tr w:rsidR="00E760B4" w:rsidRPr="00E729C8" w14:paraId="57281E35" w14:textId="77777777" w:rsidTr="00BF4D7B">
        <w:trPr>
          <w:jc w:val="center"/>
          <w:ins w:id="205" w:author="Roy Hu" w:date="2025-05-08T18:08:00Z"/>
        </w:trPr>
        <w:tc>
          <w:tcPr>
            <w:tcW w:w="1805" w:type="dxa"/>
            <w:tcBorders>
              <w:top w:val="single" w:sz="4" w:space="0" w:color="auto"/>
              <w:left w:val="single" w:sz="4" w:space="0" w:color="auto"/>
              <w:bottom w:val="single" w:sz="4" w:space="0" w:color="auto"/>
              <w:right w:val="single" w:sz="4" w:space="0" w:color="auto"/>
            </w:tcBorders>
            <w:hideMark/>
          </w:tcPr>
          <w:p w14:paraId="112D657B" w14:textId="77777777" w:rsidR="00E760B4" w:rsidRPr="00E729C8" w:rsidRDefault="00E760B4" w:rsidP="005B330D">
            <w:pPr>
              <w:keepNext/>
              <w:keepLines/>
              <w:overflowPunct w:val="0"/>
              <w:autoSpaceDE w:val="0"/>
              <w:autoSpaceDN w:val="0"/>
              <w:adjustRightInd w:val="0"/>
              <w:spacing w:after="0"/>
              <w:jc w:val="center"/>
              <w:textAlignment w:val="baseline"/>
              <w:rPr>
                <w:ins w:id="206" w:author="Roy Hu" w:date="2025-05-08T18:08:00Z"/>
                <w:rFonts w:ascii="Arial" w:eastAsia="Times New Roman" w:hAnsi="Arial"/>
                <w:sz w:val="18"/>
              </w:rPr>
            </w:pPr>
            <w:ins w:id="207" w:author="Roy Hu" w:date="2025-05-08T18:08:00Z">
              <w:r w:rsidRPr="00E729C8">
                <w:rPr>
                  <w:rFonts w:ascii="Arial" w:eastAsia="Times New Roman" w:hAnsi="Arial"/>
                  <w:sz w:val="18"/>
                </w:rPr>
                <w:t xml:space="preserve">DRX cycle </w:t>
              </w:r>
              <w:r w:rsidRPr="00E729C8">
                <w:rPr>
                  <w:rFonts w:ascii="Arial" w:eastAsia="Times New Roman" w:hAnsi="Arial" w:cs="Arial" w:hint="eastAsia"/>
                  <w:sz w:val="18"/>
                </w:rPr>
                <w:t>≤</w:t>
              </w:r>
              <w:r w:rsidRPr="00E729C8">
                <w:rPr>
                  <w:rFonts w:ascii="Arial" w:eastAsia="Times New Roman" w:hAnsi="Arial" w:cs="Arial"/>
                  <w:sz w:val="18"/>
                </w:rPr>
                <w:t xml:space="preserve"> </w:t>
              </w:r>
              <w:r w:rsidRPr="00E729C8">
                <w:rPr>
                  <w:rFonts w:ascii="Arial" w:eastAsia="Times New Roman" w:hAnsi="Arial"/>
                  <w:sz w:val="18"/>
                </w:rPr>
                <w:t xml:space="preserve">320 </w:t>
              </w:r>
              <w:proofErr w:type="spellStart"/>
              <w:r w:rsidRPr="00E729C8">
                <w:rPr>
                  <w:rFonts w:ascii="Arial" w:eastAsia="Times New Roman" w:hAnsi="Arial"/>
                  <w:sz w:val="18"/>
                </w:rPr>
                <w:t>ms</w:t>
              </w:r>
              <w:proofErr w:type="spellEnd"/>
            </w:ins>
          </w:p>
        </w:tc>
        <w:tc>
          <w:tcPr>
            <w:tcW w:w="6491" w:type="dxa"/>
            <w:tcBorders>
              <w:top w:val="single" w:sz="4" w:space="0" w:color="auto"/>
              <w:left w:val="single" w:sz="4" w:space="0" w:color="auto"/>
              <w:bottom w:val="single" w:sz="4" w:space="0" w:color="auto"/>
              <w:right w:val="single" w:sz="4" w:space="0" w:color="auto"/>
            </w:tcBorders>
          </w:tcPr>
          <w:p w14:paraId="708C7317" w14:textId="77777777" w:rsidR="00E760B4" w:rsidRPr="00E729C8" w:rsidRDefault="00E760B4" w:rsidP="005B330D">
            <w:pPr>
              <w:keepNext/>
              <w:keepLines/>
              <w:overflowPunct w:val="0"/>
              <w:autoSpaceDE w:val="0"/>
              <w:autoSpaceDN w:val="0"/>
              <w:adjustRightInd w:val="0"/>
              <w:spacing w:after="0"/>
              <w:jc w:val="center"/>
              <w:textAlignment w:val="baseline"/>
              <w:rPr>
                <w:ins w:id="208" w:author="Roy Hu" w:date="2025-05-08T18:08:00Z"/>
                <w:rFonts w:ascii="Arial" w:eastAsia="Times New Roman" w:hAnsi="Arial" w:cs="v4.2.0"/>
                <w:sz w:val="18"/>
              </w:rPr>
            </w:pPr>
            <w:ins w:id="209" w:author="Roy Hu" w:date="2025-05-08T18:08:00Z">
              <w:r w:rsidRPr="00E729C8">
                <w:rPr>
                  <w:rFonts w:ascii="Arial" w:eastAsia="Times New Roman" w:hAnsi="Arial" w:cs="v4.2.0"/>
                  <w:sz w:val="18"/>
                </w:rPr>
                <w:t xml:space="preserve">Max(50, Ceil(15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 xml:space="preserve">P)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Max(T</w:t>
              </w:r>
              <w:r w:rsidRPr="00E729C8">
                <w:rPr>
                  <w:rFonts w:ascii="Arial" w:eastAsia="Times New Roman" w:hAnsi="Arial" w:cs="v4.2.0"/>
                  <w:sz w:val="18"/>
                  <w:vertAlign w:val="subscript"/>
                </w:rPr>
                <w:t>DRX</w:t>
              </w:r>
              <w:r w:rsidRPr="00E729C8">
                <w:rPr>
                  <w:rFonts w:ascii="Arial" w:eastAsia="Times New Roman" w:hAnsi="Arial" w:cs="v4.2.0"/>
                  <w:sz w:val="18"/>
                </w:rPr>
                <w:t>,T</w:t>
              </w:r>
              <w:r w:rsidRPr="00E729C8">
                <w:rPr>
                  <w:rFonts w:ascii="Arial" w:eastAsia="Times New Roman" w:hAnsi="Arial" w:cs="v4.2.0"/>
                  <w:sz w:val="18"/>
                  <w:vertAlign w:val="subscript"/>
                </w:rPr>
                <w:t>SSB</w:t>
              </w:r>
              <w:r w:rsidRPr="00E729C8">
                <w:rPr>
                  <w:rFonts w:ascii="Arial" w:eastAsia="Times New Roman" w:hAnsi="Arial" w:cs="v4.2.0"/>
                  <w:sz w:val="18"/>
                </w:rPr>
                <w:t xml:space="preserve">)) </w:t>
              </w:r>
            </w:ins>
          </w:p>
        </w:tc>
      </w:tr>
      <w:tr w:rsidR="00E760B4" w:rsidRPr="00E729C8" w14:paraId="6BF9643D" w14:textId="77777777" w:rsidTr="009A3DD3">
        <w:trPr>
          <w:jc w:val="center"/>
          <w:ins w:id="210" w:author="Roy Hu" w:date="2025-05-08T18:08:00Z"/>
        </w:trPr>
        <w:tc>
          <w:tcPr>
            <w:tcW w:w="1805" w:type="dxa"/>
            <w:tcBorders>
              <w:top w:val="single" w:sz="4" w:space="0" w:color="auto"/>
              <w:left w:val="single" w:sz="4" w:space="0" w:color="auto"/>
              <w:bottom w:val="single" w:sz="4" w:space="0" w:color="auto"/>
              <w:right w:val="single" w:sz="4" w:space="0" w:color="auto"/>
            </w:tcBorders>
            <w:hideMark/>
          </w:tcPr>
          <w:p w14:paraId="391BC3FA" w14:textId="77777777" w:rsidR="00E760B4" w:rsidRPr="00E729C8" w:rsidRDefault="00E760B4" w:rsidP="005B330D">
            <w:pPr>
              <w:keepNext/>
              <w:keepLines/>
              <w:overflowPunct w:val="0"/>
              <w:autoSpaceDE w:val="0"/>
              <w:autoSpaceDN w:val="0"/>
              <w:adjustRightInd w:val="0"/>
              <w:spacing w:after="0"/>
              <w:jc w:val="center"/>
              <w:textAlignment w:val="baseline"/>
              <w:rPr>
                <w:ins w:id="211" w:author="Roy Hu" w:date="2025-05-08T18:08:00Z"/>
                <w:rFonts w:ascii="Arial" w:eastAsia="Times New Roman" w:hAnsi="Arial"/>
                <w:sz w:val="18"/>
              </w:rPr>
            </w:pPr>
            <w:ins w:id="212" w:author="Roy Hu" w:date="2025-05-08T18:08:00Z">
              <w:r w:rsidRPr="00E729C8">
                <w:rPr>
                  <w:rFonts w:ascii="Arial" w:eastAsia="Times New Roman" w:hAnsi="Arial"/>
                  <w:sz w:val="18"/>
                </w:rPr>
                <w:t xml:space="preserve">DRX cycle &gt; 320 </w:t>
              </w:r>
              <w:proofErr w:type="spellStart"/>
              <w:r w:rsidRPr="00E729C8">
                <w:rPr>
                  <w:rFonts w:ascii="Arial" w:eastAsia="Times New Roman" w:hAnsi="Arial"/>
                  <w:sz w:val="18"/>
                </w:rPr>
                <w:t>ms</w:t>
              </w:r>
              <w:proofErr w:type="spellEnd"/>
            </w:ins>
          </w:p>
        </w:tc>
        <w:tc>
          <w:tcPr>
            <w:tcW w:w="6491" w:type="dxa"/>
            <w:tcBorders>
              <w:top w:val="single" w:sz="4" w:space="0" w:color="auto"/>
              <w:left w:val="single" w:sz="4" w:space="0" w:color="auto"/>
              <w:bottom w:val="single" w:sz="4" w:space="0" w:color="auto"/>
              <w:right w:val="single" w:sz="4" w:space="0" w:color="auto"/>
            </w:tcBorders>
          </w:tcPr>
          <w:p w14:paraId="44898D2A" w14:textId="77777777" w:rsidR="00E760B4" w:rsidRPr="00E729C8" w:rsidRDefault="00E760B4" w:rsidP="005B330D">
            <w:pPr>
              <w:keepNext/>
              <w:keepLines/>
              <w:overflowPunct w:val="0"/>
              <w:autoSpaceDE w:val="0"/>
              <w:autoSpaceDN w:val="0"/>
              <w:adjustRightInd w:val="0"/>
              <w:spacing w:after="0"/>
              <w:jc w:val="center"/>
              <w:textAlignment w:val="baseline"/>
              <w:rPr>
                <w:ins w:id="213" w:author="Roy Hu" w:date="2025-05-08T18:08:00Z"/>
                <w:rFonts w:ascii="Arial" w:eastAsia="Times New Roman" w:hAnsi="Arial" w:cs="v4.2.0"/>
                <w:sz w:val="18"/>
              </w:rPr>
            </w:pPr>
            <w:ins w:id="214" w:author="Roy Hu" w:date="2025-05-08T18:08:00Z">
              <w:r w:rsidRPr="00E729C8">
                <w:rPr>
                  <w:rFonts w:ascii="Arial" w:eastAsia="Times New Roman" w:hAnsi="Arial" w:cs="v4.2.0"/>
                  <w:sz w:val="18"/>
                </w:rPr>
                <w:t xml:space="preserve">Ceil(10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 xml:space="preserve">P)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T</w:t>
              </w:r>
              <w:r w:rsidRPr="00E729C8">
                <w:rPr>
                  <w:rFonts w:ascii="Arial" w:eastAsia="Times New Roman" w:hAnsi="Arial" w:cs="v4.2.0"/>
                  <w:sz w:val="18"/>
                  <w:vertAlign w:val="subscript"/>
                </w:rPr>
                <w:t>DRX</w:t>
              </w:r>
            </w:ins>
          </w:p>
        </w:tc>
      </w:tr>
      <w:tr w:rsidR="00A71ACC" w:rsidRPr="00E729C8" w14:paraId="3B4CCE8A" w14:textId="77777777" w:rsidTr="005B330D">
        <w:trPr>
          <w:jc w:val="center"/>
          <w:ins w:id="215" w:author="Roy Hu" w:date="2025-05-08T18:08:00Z"/>
        </w:trPr>
        <w:tc>
          <w:tcPr>
            <w:tcW w:w="8296" w:type="dxa"/>
            <w:gridSpan w:val="2"/>
            <w:tcBorders>
              <w:top w:val="single" w:sz="4" w:space="0" w:color="auto"/>
              <w:left w:val="single" w:sz="4" w:space="0" w:color="auto"/>
              <w:bottom w:val="single" w:sz="4" w:space="0" w:color="auto"/>
              <w:right w:val="single" w:sz="4" w:space="0" w:color="auto"/>
            </w:tcBorders>
            <w:hideMark/>
          </w:tcPr>
          <w:p w14:paraId="59876C26" w14:textId="77777777" w:rsidR="00A71ACC" w:rsidRPr="00E729C8" w:rsidRDefault="00A71ACC" w:rsidP="005B330D">
            <w:pPr>
              <w:keepNext/>
              <w:keepLines/>
              <w:overflowPunct w:val="0"/>
              <w:autoSpaceDE w:val="0"/>
              <w:autoSpaceDN w:val="0"/>
              <w:adjustRightInd w:val="0"/>
              <w:spacing w:after="0"/>
              <w:ind w:left="851" w:hanging="851"/>
              <w:textAlignment w:val="baseline"/>
              <w:rPr>
                <w:ins w:id="216" w:author="Roy Hu" w:date="2025-05-08T18:08:00Z"/>
                <w:rFonts w:ascii="Arial" w:eastAsia="Times New Roman" w:hAnsi="Arial"/>
                <w:sz w:val="18"/>
              </w:rPr>
            </w:pPr>
            <w:ins w:id="217" w:author="Roy Hu" w:date="2025-05-08T18:08:00Z">
              <w:r w:rsidRPr="00E729C8">
                <w:rPr>
                  <w:rFonts w:ascii="Arial" w:eastAsia="Times New Roman" w:hAnsi="Arial"/>
                  <w:sz w:val="18"/>
                </w:rPr>
                <w:t>NOTE:</w:t>
              </w:r>
              <w:r w:rsidRPr="00E729C8">
                <w:rPr>
                  <w:rFonts w:ascii="Arial" w:eastAsia="Malgun Gothic" w:hAnsi="Arial" w:cs="v4.2.0"/>
                  <w:sz w:val="18"/>
                </w:rPr>
                <w:tab/>
              </w:r>
              <w:r w:rsidRPr="00E729C8">
                <w:rPr>
                  <w:rFonts w:ascii="Arial" w:eastAsia="Times New Roman" w:hAnsi="Arial" w:cs="v4.2.0"/>
                  <w:sz w:val="18"/>
                  <w:lang w:eastAsia="en-GB"/>
                </w:rPr>
                <w:t>T</w:t>
              </w:r>
              <w:r w:rsidRPr="00E729C8">
                <w:rPr>
                  <w:rFonts w:ascii="Arial" w:eastAsia="Times New Roman" w:hAnsi="Arial" w:cs="v4.2.0"/>
                  <w:sz w:val="18"/>
                  <w:vertAlign w:val="subscript"/>
                  <w:lang w:eastAsia="en-GB"/>
                </w:rPr>
                <w:t>SSB</w:t>
              </w:r>
              <w:r w:rsidRPr="00E729C8">
                <w:rPr>
                  <w:rFonts w:ascii="Arial" w:eastAsia="Times New Roman" w:hAnsi="Arial"/>
                  <w:sz w:val="18"/>
                  <w:lang w:eastAsia="en-GB"/>
                </w:rPr>
                <w:t xml:space="preserve"> is the periodicity of SSB in the set </w:t>
              </w:r>
            </w:ins>
            <m:oMath>
              <m:sSub>
                <m:sSubPr>
                  <m:ctrlPr>
                    <w:ins w:id="218" w:author="Roy Hu" w:date="2025-05-08T18:08:00Z">
                      <w:rPr>
                        <w:rFonts w:ascii="Cambria Math" w:eastAsia="Times New Roman" w:hAnsi="Cambria Math"/>
                        <w:i/>
                        <w:sz w:val="18"/>
                        <w:lang w:eastAsia="en-GB"/>
                      </w:rPr>
                    </w:ins>
                  </m:ctrlPr>
                </m:sSubPr>
                <m:e>
                  <m:acc>
                    <m:accPr>
                      <m:chr m:val="̅"/>
                      <m:ctrlPr>
                        <w:ins w:id="219" w:author="Roy Hu" w:date="2025-05-08T18:08:00Z">
                          <w:rPr>
                            <w:rFonts w:ascii="Cambria Math" w:eastAsia="Times New Roman" w:hAnsi="Cambria Math"/>
                            <w:i/>
                            <w:sz w:val="18"/>
                            <w:lang w:eastAsia="en-GB"/>
                          </w:rPr>
                        </w:ins>
                      </m:ctrlPr>
                    </m:accPr>
                    <m:e>
                      <m:r>
                        <w:ins w:id="220" w:author="Roy Hu" w:date="2025-05-08T18:08:00Z">
                          <w:rPr>
                            <w:rFonts w:ascii="Cambria Math" w:eastAsia="Times New Roman" w:hAnsi="Cambria Math"/>
                            <w:sz w:val="18"/>
                            <w:lang w:eastAsia="en-GB"/>
                          </w:rPr>
                          <m:t>q</m:t>
                        </w:ins>
                      </m:r>
                    </m:e>
                  </m:acc>
                </m:e>
                <m:sub>
                  <m:r>
                    <w:ins w:id="221" w:author="Roy Hu" w:date="2025-05-08T18:08:00Z">
                      <w:rPr>
                        <w:rFonts w:ascii="Cambria Math" w:eastAsia="Times New Roman" w:hAnsi="Cambria Math"/>
                        <w:sz w:val="18"/>
                        <w:lang w:eastAsia="en-GB"/>
                      </w:rPr>
                      <m:t>0</m:t>
                    </w:ins>
                  </m:r>
                </m:sub>
              </m:sSub>
            </m:oMath>
            <w:ins w:id="222" w:author="Roy Hu" w:date="2025-05-08T18:08:00Z">
              <w:r w:rsidRPr="00E729C8">
                <w:rPr>
                  <w:rFonts w:ascii="Arial" w:eastAsia="Times New Roman" w:hAnsi="Arial"/>
                  <w:sz w:val="18"/>
                  <w:lang w:eastAsia="en-GB"/>
                </w:rPr>
                <w:t>.</w:t>
              </w:r>
              <w:r w:rsidRPr="00E729C8">
                <w:rPr>
                  <w:rFonts w:ascii="Arial" w:eastAsia="Times New Roman" w:hAnsi="Arial" w:cs="v4.2.0"/>
                  <w:sz w:val="18"/>
                  <w:lang w:eastAsia="en-GB"/>
                </w:rPr>
                <w:t xml:space="preserve"> T</w:t>
              </w:r>
              <w:r w:rsidRPr="00E729C8">
                <w:rPr>
                  <w:rFonts w:ascii="Arial" w:eastAsia="Times New Roman" w:hAnsi="Arial" w:cs="v4.2.0"/>
                  <w:sz w:val="18"/>
                  <w:vertAlign w:val="subscript"/>
                  <w:lang w:eastAsia="en-GB"/>
                </w:rPr>
                <w:t>DRX</w:t>
              </w:r>
              <w:r w:rsidRPr="00E729C8">
                <w:rPr>
                  <w:rFonts w:ascii="Arial" w:eastAsia="Times New Roman" w:hAnsi="Arial"/>
                  <w:sz w:val="18"/>
                  <w:lang w:eastAsia="en-GB"/>
                </w:rPr>
                <w:t xml:space="preserve"> is the DRX cycle length.</w:t>
              </w:r>
            </w:ins>
          </w:p>
        </w:tc>
      </w:tr>
    </w:tbl>
    <w:p w14:paraId="0C9C4AB8" w14:textId="77777777" w:rsidR="00A71ACC" w:rsidRPr="00E729C8" w:rsidRDefault="00A71ACC" w:rsidP="00A71ACC">
      <w:pPr>
        <w:overflowPunct w:val="0"/>
        <w:autoSpaceDE w:val="0"/>
        <w:autoSpaceDN w:val="0"/>
        <w:adjustRightInd w:val="0"/>
        <w:textAlignment w:val="baseline"/>
        <w:rPr>
          <w:ins w:id="223" w:author="Roy Hu" w:date="2025-05-08T18:08:00Z"/>
          <w:rFonts w:eastAsia="?? ??"/>
        </w:rPr>
      </w:pPr>
    </w:p>
    <w:p w14:paraId="2F9B1B5A" w14:textId="612142DB" w:rsidR="00A71ACC" w:rsidRPr="00E729C8" w:rsidRDefault="00A71ACC" w:rsidP="00A71ACC">
      <w:pPr>
        <w:keepNext/>
        <w:keepLines/>
        <w:overflowPunct w:val="0"/>
        <w:autoSpaceDE w:val="0"/>
        <w:autoSpaceDN w:val="0"/>
        <w:adjustRightInd w:val="0"/>
        <w:spacing w:before="120"/>
        <w:ind w:left="1134" w:hanging="1134"/>
        <w:textAlignment w:val="baseline"/>
        <w:outlineLvl w:val="2"/>
        <w:rPr>
          <w:ins w:id="224" w:author="Roy Hu" w:date="2025-05-08T18:08:00Z"/>
          <w:rFonts w:ascii="Arial" w:eastAsia="Times New Roman" w:hAnsi="Arial"/>
          <w:sz w:val="28"/>
        </w:rPr>
      </w:pPr>
      <w:ins w:id="225" w:author="Roy Hu" w:date="2025-05-08T18:08:00Z">
        <w:r w:rsidRPr="00E729C8">
          <w:rPr>
            <w:rFonts w:ascii="Arial" w:eastAsia="Times New Roman" w:hAnsi="Arial"/>
            <w:sz w:val="28"/>
          </w:rPr>
          <w:t>8.5X.3</w:t>
        </w:r>
        <w:r w:rsidRPr="00E729C8">
          <w:rPr>
            <w:rFonts w:ascii="Arial" w:eastAsia="Times New Roman" w:hAnsi="Arial"/>
            <w:sz w:val="28"/>
          </w:rPr>
          <w:tab/>
          <w:t xml:space="preserve">Requirements for CSI-RS based beam failure detection for </w:t>
        </w:r>
      </w:ins>
      <w:proofErr w:type="spellStart"/>
      <w:ins w:id="226" w:author="CATT-Lingyu" w:date="2025-05-21T12:27:00Z">
        <w:r w:rsidR="005334E1" w:rsidRPr="005334E1">
          <w:rPr>
            <w:rFonts w:ascii="Arial" w:eastAsia="Times New Roman" w:hAnsi="Arial"/>
            <w:sz w:val="28"/>
          </w:rPr>
          <w:t>RedCap</w:t>
        </w:r>
        <w:proofErr w:type="spellEnd"/>
        <w:r w:rsidR="005334E1" w:rsidRPr="005334E1">
          <w:rPr>
            <w:rFonts w:ascii="Arial" w:eastAsia="Times New Roman" w:hAnsi="Arial"/>
            <w:sz w:val="28"/>
          </w:rPr>
          <w:t xml:space="preserve"> UEs with satellite access</w:t>
        </w:r>
      </w:ins>
      <w:ins w:id="227" w:author="Roy Hu" w:date="2025-05-08T18:08:00Z">
        <w:del w:id="228" w:author="CATT-Lingyu" w:date="2025-05-21T12:27:00Z">
          <w:r w:rsidRPr="00E729C8" w:rsidDel="005334E1">
            <w:rPr>
              <w:rFonts w:ascii="Arial" w:eastAsia="Times New Roman" w:hAnsi="Arial"/>
              <w:sz w:val="28"/>
            </w:rPr>
            <w:delText>Red</w:delText>
          </w:r>
        </w:del>
        <w:del w:id="229" w:author="CATT-Lingyu" w:date="2025-05-21T12:25:00Z">
          <w:r w:rsidRPr="00E729C8" w:rsidDel="005334E1">
            <w:rPr>
              <w:rFonts w:ascii="Arial" w:eastAsia="Times New Roman" w:hAnsi="Arial"/>
              <w:sz w:val="28"/>
            </w:rPr>
            <w:delText>c</w:delText>
          </w:r>
        </w:del>
        <w:del w:id="230" w:author="CATT-Lingyu" w:date="2025-05-21T12:27:00Z">
          <w:r w:rsidRPr="00E729C8" w:rsidDel="005334E1">
            <w:rPr>
              <w:rFonts w:ascii="Arial" w:eastAsia="Times New Roman" w:hAnsi="Arial"/>
              <w:sz w:val="28"/>
            </w:rPr>
            <w:delText>ap UEs with NTN</w:delText>
          </w:r>
        </w:del>
      </w:ins>
    </w:p>
    <w:p w14:paraId="6C750BFB" w14:textId="6BA91736" w:rsidR="00A71ACC" w:rsidRPr="00E729C8" w:rsidRDefault="00A71ACC" w:rsidP="00A71ACC">
      <w:pPr>
        <w:keepNext/>
        <w:keepLines/>
        <w:overflowPunct w:val="0"/>
        <w:autoSpaceDE w:val="0"/>
        <w:autoSpaceDN w:val="0"/>
        <w:adjustRightInd w:val="0"/>
        <w:spacing w:before="120"/>
        <w:ind w:left="1418" w:hanging="1418"/>
        <w:textAlignment w:val="baseline"/>
        <w:outlineLvl w:val="3"/>
        <w:rPr>
          <w:ins w:id="231" w:author="Roy Hu" w:date="2025-05-08T18:08:00Z"/>
          <w:rFonts w:ascii="Arial" w:eastAsia="Times New Roman" w:hAnsi="Arial"/>
          <w:sz w:val="24"/>
        </w:rPr>
      </w:pPr>
      <w:ins w:id="232" w:author="Roy Hu" w:date="2025-05-08T18:08:00Z">
        <w:r w:rsidRPr="00E729C8">
          <w:rPr>
            <w:rFonts w:ascii="Arial" w:eastAsia="?? ??" w:hAnsi="Arial"/>
            <w:sz w:val="24"/>
          </w:rPr>
          <w:t>8.5</w:t>
        </w:r>
      </w:ins>
      <w:ins w:id="233" w:author="Roy Hu" w:date="2025-05-21T21:57:00Z">
        <w:r w:rsidR="005334A4">
          <w:rPr>
            <w:rFonts w:ascii="Arial" w:eastAsia="?? ??" w:hAnsi="Arial"/>
            <w:sz w:val="24"/>
          </w:rPr>
          <w:t>X</w:t>
        </w:r>
      </w:ins>
      <w:ins w:id="234" w:author="Roy Hu" w:date="2025-05-08T18:08:00Z">
        <w:r w:rsidRPr="00E729C8">
          <w:rPr>
            <w:rFonts w:ascii="Arial" w:eastAsia="?? ??" w:hAnsi="Arial"/>
            <w:sz w:val="24"/>
          </w:rPr>
          <w:t>.3.1</w:t>
        </w:r>
        <w:r w:rsidRPr="00E729C8">
          <w:rPr>
            <w:rFonts w:ascii="Arial" w:eastAsia="?? ??" w:hAnsi="Arial"/>
            <w:sz w:val="24"/>
          </w:rPr>
          <w:tab/>
        </w:r>
        <w:r w:rsidRPr="00E729C8">
          <w:rPr>
            <w:rFonts w:ascii="Arial" w:eastAsia="Times New Roman" w:hAnsi="Arial"/>
            <w:sz w:val="24"/>
          </w:rPr>
          <w:t>Introduction</w:t>
        </w:r>
      </w:ins>
    </w:p>
    <w:p w14:paraId="6159968A" w14:textId="77777777" w:rsidR="00A71ACC" w:rsidRPr="00E729C8" w:rsidRDefault="00A71ACC" w:rsidP="00A71ACC">
      <w:pPr>
        <w:overflowPunct w:val="0"/>
        <w:autoSpaceDE w:val="0"/>
        <w:autoSpaceDN w:val="0"/>
        <w:adjustRightInd w:val="0"/>
        <w:textAlignment w:val="baseline"/>
        <w:rPr>
          <w:ins w:id="235" w:author="Roy Hu" w:date="2025-05-08T18:08:00Z"/>
          <w:rFonts w:eastAsia="Times New Roman"/>
        </w:rPr>
      </w:pPr>
      <w:ins w:id="236" w:author="Roy Hu" w:date="2025-05-08T18:08:00Z">
        <w:r w:rsidRPr="00E729C8">
          <w:rPr>
            <w:rFonts w:eastAsia="Times New Roman"/>
            <w:lang w:eastAsia="en-GB"/>
          </w:rPr>
          <w:t xml:space="preserve">The requirements in this clause apply for each CSI-RS resource in the set </w:t>
        </w:r>
      </w:ins>
      <m:oMath>
        <m:sSub>
          <m:sSubPr>
            <m:ctrlPr>
              <w:ins w:id="237" w:author="Roy Hu" w:date="2025-05-08T18:08:00Z">
                <w:rPr>
                  <w:rFonts w:ascii="Cambria Math" w:eastAsia="Times New Roman" w:hAnsi="Cambria Math"/>
                  <w:i/>
                  <w:lang w:eastAsia="en-GB"/>
                </w:rPr>
              </w:ins>
            </m:ctrlPr>
          </m:sSubPr>
          <m:e>
            <m:acc>
              <m:accPr>
                <m:chr m:val="̅"/>
                <m:ctrlPr>
                  <w:ins w:id="238" w:author="Roy Hu" w:date="2025-05-08T18:08:00Z">
                    <w:rPr>
                      <w:rFonts w:ascii="Cambria Math" w:eastAsia="Times New Roman" w:hAnsi="Cambria Math"/>
                      <w:i/>
                      <w:lang w:eastAsia="en-GB"/>
                    </w:rPr>
                  </w:ins>
                </m:ctrlPr>
              </m:accPr>
              <m:e>
                <m:r>
                  <w:ins w:id="239" w:author="Roy Hu" w:date="2025-05-08T18:08:00Z">
                    <w:rPr>
                      <w:rFonts w:ascii="Cambria Math" w:eastAsia="Times New Roman" w:hAnsi="Cambria Math"/>
                      <w:lang w:eastAsia="en-GB"/>
                    </w:rPr>
                    <m:t>q</m:t>
                  </w:ins>
                </m:r>
              </m:e>
            </m:acc>
          </m:e>
          <m:sub>
            <m:r>
              <w:ins w:id="240" w:author="Roy Hu" w:date="2025-05-08T18:08:00Z">
                <w:rPr>
                  <w:rFonts w:ascii="Cambria Math" w:eastAsia="Times New Roman" w:hAnsi="Cambria Math"/>
                  <w:lang w:eastAsia="en-GB"/>
                </w:rPr>
                <m:t>0</m:t>
              </w:ins>
            </m:r>
          </m:sub>
        </m:sSub>
      </m:oMath>
      <w:ins w:id="241" w:author="Roy Hu" w:date="2025-05-08T18:08:00Z">
        <w:r w:rsidRPr="00E729C8">
          <w:rPr>
            <w:rFonts w:eastAsia="Times New Roman"/>
            <w:lang w:eastAsia="en-GB"/>
          </w:rPr>
          <w:t xml:space="preserve"> of resource configurations for a serving cell, provided that the CSI-RS resource(s) in set </w:t>
        </w:r>
      </w:ins>
      <m:oMath>
        <m:sSub>
          <m:sSubPr>
            <m:ctrlPr>
              <w:ins w:id="242" w:author="Roy Hu" w:date="2025-05-08T18:08:00Z">
                <w:rPr>
                  <w:rFonts w:ascii="Cambria Math" w:eastAsia="Times New Roman" w:hAnsi="Cambria Math"/>
                  <w:i/>
                  <w:lang w:eastAsia="en-GB"/>
                </w:rPr>
              </w:ins>
            </m:ctrlPr>
          </m:sSubPr>
          <m:e>
            <m:acc>
              <m:accPr>
                <m:chr m:val="̅"/>
                <m:ctrlPr>
                  <w:ins w:id="243" w:author="Roy Hu" w:date="2025-05-08T18:08:00Z">
                    <w:rPr>
                      <w:rFonts w:ascii="Cambria Math" w:eastAsia="Times New Roman" w:hAnsi="Cambria Math"/>
                      <w:i/>
                      <w:lang w:eastAsia="en-GB"/>
                    </w:rPr>
                  </w:ins>
                </m:ctrlPr>
              </m:accPr>
              <m:e>
                <m:r>
                  <w:ins w:id="244" w:author="Roy Hu" w:date="2025-05-08T18:08:00Z">
                    <w:rPr>
                      <w:rFonts w:ascii="Cambria Math" w:eastAsia="Times New Roman" w:hAnsi="Cambria Math"/>
                      <w:lang w:eastAsia="en-GB"/>
                    </w:rPr>
                    <m:t>q</m:t>
                  </w:ins>
                </m:r>
              </m:e>
            </m:acc>
          </m:e>
          <m:sub>
            <m:r>
              <w:ins w:id="245" w:author="Roy Hu" w:date="2025-05-08T18:08:00Z">
                <w:rPr>
                  <w:rFonts w:ascii="Cambria Math" w:eastAsia="Times New Roman" w:hAnsi="Cambria Math"/>
                  <w:lang w:eastAsia="en-GB"/>
                </w:rPr>
                <m:t>0</m:t>
              </w:ins>
            </m:r>
          </m:sub>
        </m:sSub>
      </m:oMath>
      <w:ins w:id="246" w:author="Roy Hu" w:date="2025-05-08T18:08:00Z">
        <w:r w:rsidRPr="00E729C8">
          <w:rPr>
            <w:rFonts w:eastAsia="Times New Roman"/>
            <w:lang w:eastAsia="en-GB"/>
          </w:rPr>
          <w:t xml:space="preserve">for </w:t>
        </w:r>
        <w:r w:rsidRPr="00E729C8">
          <w:rPr>
            <w:rFonts w:eastAsia="Times New Roman" w:cs="v5.0.0"/>
            <w:lang w:eastAsia="en-GB"/>
          </w:rPr>
          <w:t>beam failure detection</w:t>
        </w:r>
        <w:r w:rsidRPr="00E729C8">
          <w:rPr>
            <w:rFonts w:eastAsia="Times New Roman"/>
            <w:lang w:eastAsia="en-GB"/>
          </w:rPr>
          <w:t xml:space="preserve"> are actually transmitted within the UE active DL BWP during the entire evaluation period specified in clause 8.5X.3.2. UE is not expected to perform beam failure detection measurements on the CSI-RS configured for BFD if the CSI-RS is not QCL-ed, with QCL-</w:t>
        </w:r>
        <w:proofErr w:type="spellStart"/>
        <w:r w:rsidRPr="00E729C8">
          <w:rPr>
            <w:rFonts w:eastAsia="Times New Roman"/>
            <w:lang w:eastAsia="en-GB"/>
          </w:rPr>
          <w:t>TypeD</w:t>
        </w:r>
        <w:proofErr w:type="spellEnd"/>
        <w:r w:rsidRPr="00E729C8">
          <w:rPr>
            <w:rFonts w:eastAsia="Times New Roman"/>
            <w:lang w:eastAsia="en-GB"/>
          </w:rPr>
          <w:t xml:space="preserve"> </w:t>
        </w:r>
        <w:r w:rsidRPr="00E729C8">
          <w:rPr>
            <w:rFonts w:eastAsia="Times New Roman"/>
            <w:lang w:eastAsia="zh-CN"/>
          </w:rPr>
          <w:t>when applicable,</w:t>
        </w:r>
        <w:r w:rsidRPr="00E729C8">
          <w:rPr>
            <w:rFonts w:eastAsia="Times New Roman"/>
            <w:lang w:eastAsia="en-GB"/>
          </w:rPr>
          <w:t xml:space="preserve"> with the RS in the active TCI state of any CORESET configured in the UE active BWP.</w:t>
        </w:r>
      </w:ins>
    </w:p>
    <w:p w14:paraId="44F11DCD" w14:textId="77777777" w:rsidR="00A71ACC" w:rsidRPr="00E729C8" w:rsidRDefault="00A71ACC" w:rsidP="00A71ACC">
      <w:pPr>
        <w:keepNext/>
        <w:keepLines/>
        <w:overflowPunct w:val="0"/>
        <w:autoSpaceDE w:val="0"/>
        <w:autoSpaceDN w:val="0"/>
        <w:adjustRightInd w:val="0"/>
        <w:spacing w:before="60"/>
        <w:jc w:val="center"/>
        <w:textAlignment w:val="baseline"/>
        <w:rPr>
          <w:ins w:id="247" w:author="Roy Hu" w:date="2025-05-08T18:08:00Z"/>
          <w:rFonts w:ascii="Arial" w:eastAsia="Times New Roman" w:hAnsi="Arial"/>
          <w:b/>
        </w:rPr>
      </w:pPr>
      <w:ins w:id="248" w:author="Roy Hu" w:date="2025-05-08T18:08:00Z">
        <w:r w:rsidRPr="00E729C8">
          <w:rPr>
            <w:rFonts w:ascii="Arial" w:eastAsia="Times New Roman" w:hAnsi="Arial"/>
            <w:b/>
          </w:rPr>
          <w:t>Table 8.5X.3.1-1: PDCCH transmission parameters for beam failure instance</w:t>
        </w:r>
      </w:ins>
    </w:p>
    <w:tbl>
      <w:tblPr>
        <w:tblW w:w="96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gridCol w:w="8"/>
      </w:tblGrid>
      <w:tr w:rsidR="00A71ACC" w:rsidRPr="00E729C8" w14:paraId="2C938205" w14:textId="77777777" w:rsidTr="005B330D">
        <w:trPr>
          <w:gridAfter w:val="1"/>
          <w:wAfter w:w="8" w:type="dxa"/>
          <w:jc w:val="center"/>
          <w:ins w:id="249" w:author="Roy Hu" w:date="2025-05-08T18:08:00Z"/>
        </w:trPr>
        <w:tc>
          <w:tcPr>
            <w:tcW w:w="6076" w:type="dxa"/>
            <w:tcBorders>
              <w:top w:val="single" w:sz="4" w:space="0" w:color="auto"/>
              <w:left w:val="single" w:sz="4" w:space="0" w:color="auto"/>
              <w:bottom w:val="single" w:sz="6" w:space="0" w:color="auto"/>
              <w:right w:val="single" w:sz="6" w:space="0" w:color="auto"/>
            </w:tcBorders>
            <w:vAlign w:val="center"/>
            <w:hideMark/>
          </w:tcPr>
          <w:p w14:paraId="71110A00" w14:textId="77777777" w:rsidR="00A71ACC" w:rsidRPr="00E729C8" w:rsidRDefault="00A71ACC" w:rsidP="005B330D">
            <w:pPr>
              <w:keepNext/>
              <w:keepLines/>
              <w:overflowPunct w:val="0"/>
              <w:autoSpaceDE w:val="0"/>
              <w:autoSpaceDN w:val="0"/>
              <w:adjustRightInd w:val="0"/>
              <w:spacing w:after="0"/>
              <w:jc w:val="center"/>
              <w:textAlignment w:val="baseline"/>
              <w:rPr>
                <w:ins w:id="250" w:author="Roy Hu" w:date="2025-05-08T18:08:00Z"/>
                <w:rFonts w:ascii="Arial" w:eastAsia="Times New Roman" w:hAnsi="Arial"/>
                <w:b/>
                <w:sz w:val="18"/>
              </w:rPr>
            </w:pPr>
            <w:ins w:id="251" w:author="Roy Hu" w:date="2025-05-08T18:08:00Z">
              <w:r w:rsidRPr="00E729C8">
                <w:rPr>
                  <w:rFonts w:ascii="Arial" w:eastAsia="Times New Roman" w:hAnsi="Arial"/>
                  <w:b/>
                  <w:sz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35B99B9C" w14:textId="77777777" w:rsidR="00A71ACC" w:rsidRPr="00E729C8" w:rsidRDefault="00A71ACC" w:rsidP="005B330D">
            <w:pPr>
              <w:keepNext/>
              <w:keepLines/>
              <w:overflowPunct w:val="0"/>
              <w:autoSpaceDE w:val="0"/>
              <w:autoSpaceDN w:val="0"/>
              <w:adjustRightInd w:val="0"/>
              <w:spacing w:after="0"/>
              <w:jc w:val="center"/>
              <w:textAlignment w:val="baseline"/>
              <w:rPr>
                <w:ins w:id="252" w:author="Roy Hu" w:date="2025-05-08T18:08:00Z"/>
                <w:rFonts w:ascii="Arial" w:eastAsia="?? ??" w:hAnsi="Arial"/>
                <w:b/>
                <w:sz w:val="18"/>
              </w:rPr>
            </w:pPr>
            <w:ins w:id="253" w:author="Roy Hu" w:date="2025-05-08T18:08:00Z">
              <w:r w:rsidRPr="00E729C8">
                <w:rPr>
                  <w:rFonts w:ascii="Arial" w:eastAsia="?? ??" w:hAnsi="Arial"/>
                  <w:b/>
                  <w:sz w:val="18"/>
                </w:rPr>
                <w:t>Value for BLER</w:t>
              </w:r>
            </w:ins>
          </w:p>
        </w:tc>
      </w:tr>
      <w:tr w:rsidR="00A71ACC" w:rsidRPr="00E729C8" w14:paraId="29A6EEE2" w14:textId="77777777" w:rsidTr="005B330D">
        <w:trPr>
          <w:gridAfter w:val="1"/>
          <w:wAfter w:w="8" w:type="dxa"/>
          <w:jc w:val="center"/>
          <w:ins w:id="254" w:author="Roy Hu" w:date="2025-05-08T18:08:00Z"/>
        </w:trPr>
        <w:tc>
          <w:tcPr>
            <w:tcW w:w="6076" w:type="dxa"/>
            <w:tcBorders>
              <w:top w:val="single" w:sz="6" w:space="0" w:color="auto"/>
              <w:left w:val="single" w:sz="4" w:space="0" w:color="auto"/>
              <w:bottom w:val="single" w:sz="6" w:space="0" w:color="auto"/>
              <w:right w:val="single" w:sz="6" w:space="0" w:color="auto"/>
            </w:tcBorders>
            <w:vAlign w:val="center"/>
            <w:hideMark/>
          </w:tcPr>
          <w:p w14:paraId="31EFC532" w14:textId="77777777" w:rsidR="00A71ACC" w:rsidRPr="00E729C8" w:rsidRDefault="00A71ACC" w:rsidP="005B330D">
            <w:pPr>
              <w:keepNext/>
              <w:keepLines/>
              <w:overflowPunct w:val="0"/>
              <w:autoSpaceDE w:val="0"/>
              <w:autoSpaceDN w:val="0"/>
              <w:adjustRightInd w:val="0"/>
              <w:spacing w:after="0"/>
              <w:textAlignment w:val="baseline"/>
              <w:rPr>
                <w:ins w:id="255" w:author="Roy Hu" w:date="2025-05-08T18:08:00Z"/>
                <w:rFonts w:ascii="Arial" w:eastAsia="Times New Roman" w:hAnsi="Arial"/>
                <w:sz w:val="18"/>
              </w:rPr>
            </w:pPr>
            <w:ins w:id="256" w:author="Roy Hu" w:date="2025-05-08T18:08:00Z">
              <w:r w:rsidRPr="00E729C8">
                <w:rPr>
                  <w:rFonts w:ascii="Arial" w:eastAsia="Times New Roman" w:hAnsi="Arial"/>
                  <w:sz w:val="18"/>
                </w:rPr>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66CDEA9" w14:textId="77777777" w:rsidR="00A71ACC" w:rsidRPr="00E729C8" w:rsidRDefault="00A71ACC" w:rsidP="005B330D">
            <w:pPr>
              <w:keepNext/>
              <w:keepLines/>
              <w:overflowPunct w:val="0"/>
              <w:autoSpaceDE w:val="0"/>
              <w:autoSpaceDN w:val="0"/>
              <w:adjustRightInd w:val="0"/>
              <w:spacing w:after="0"/>
              <w:jc w:val="center"/>
              <w:textAlignment w:val="baseline"/>
              <w:rPr>
                <w:ins w:id="257" w:author="Roy Hu" w:date="2025-05-08T18:08:00Z"/>
                <w:rFonts w:ascii="Arial" w:eastAsia="Times New Roman" w:hAnsi="Arial"/>
                <w:sz w:val="18"/>
              </w:rPr>
            </w:pPr>
            <w:ins w:id="258" w:author="Roy Hu" w:date="2025-05-08T18:08:00Z">
              <w:r w:rsidRPr="00E729C8">
                <w:rPr>
                  <w:rFonts w:ascii="Arial" w:eastAsia="Times New Roman" w:hAnsi="Arial"/>
                  <w:sz w:val="18"/>
                </w:rPr>
                <w:t>1-0</w:t>
              </w:r>
            </w:ins>
          </w:p>
        </w:tc>
      </w:tr>
      <w:tr w:rsidR="00A71ACC" w:rsidRPr="00E729C8" w14:paraId="26E9D698" w14:textId="77777777" w:rsidTr="005B330D">
        <w:trPr>
          <w:gridAfter w:val="1"/>
          <w:wAfter w:w="8" w:type="dxa"/>
          <w:jc w:val="center"/>
          <w:ins w:id="259" w:author="Roy Hu" w:date="2025-05-08T18:08:00Z"/>
        </w:trPr>
        <w:tc>
          <w:tcPr>
            <w:tcW w:w="6076" w:type="dxa"/>
            <w:tcBorders>
              <w:top w:val="single" w:sz="6" w:space="0" w:color="auto"/>
              <w:left w:val="single" w:sz="4" w:space="0" w:color="auto"/>
              <w:bottom w:val="single" w:sz="6" w:space="0" w:color="auto"/>
              <w:right w:val="single" w:sz="6" w:space="0" w:color="auto"/>
            </w:tcBorders>
            <w:vAlign w:val="center"/>
            <w:hideMark/>
          </w:tcPr>
          <w:p w14:paraId="042726C0" w14:textId="77777777" w:rsidR="00A71ACC" w:rsidRPr="00E729C8" w:rsidRDefault="00A71ACC" w:rsidP="005B330D">
            <w:pPr>
              <w:keepNext/>
              <w:keepLines/>
              <w:overflowPunct w:val="0"/>
              <w:autoSpaceDE w:val="0"/>
              <w:autoSpaceDN w:val="0"/>
              <w:adjustRightInd w:val="0"/>
              <w:spacing w:after="0"/>
              <w:textAlignment w:val="baseline"/>
              <w:rPr>
                <w:ins w:id="260" w:author="Roy Hu" w:date="2025-05-08T18:08:00Z"/>
                <w:rFonts w:ascii="Arial" w:eastAsia="Times New Roman" w:hAnsi="Arial"/>
                <w:sz w:val="18"/>
              </w:rPr>
            </w:pPr>
            <w:ins w:id="261" w:author="Roy Hu" w:date="2025-05-08T18:08:00Z">
              <w:r w:rsidRPr="00E729C8">
                <w:rPr>
                  <w:rFonts w:ascii="Arial" w:eastAsia="Times New Roman" w:hAnsi="Arial"/>
                  <w:sz w:val="18"/>
                </w:rPr>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D0654A3" w14:textId="77777777" w:rsidR="00A71ACC" w:rsidRPr="00E729C8" w:rsidRDefault="00A71ACC" w:rsidP="005B330D">
            <w:pPr>
              <w:keepNext/>
              <w:keepLines/>
              <w:overflowPunct w:val="0"/>
              <w:autoSpaceDE w:val="0"/>
              <w:autoSpaceDN w:val="0"/>
              <w:adjustRightInd w:val="0"/>
              <w:spacing w:after="0"/>
              <w:jc w:val="center"/>
              <w:textAlignment w:val="baseline"/>
              <w:rPr>
                <w:ins w:id="262" w:author="Roy Hu" w:date="2025-05-08T18:08:00Z"/>
                <w:rFonts w:ascii="Arial" w:eastAsia="Times New Roman" w:hAnsi="Arial"/>
                <w:sz w:val="18"/>
              </w:rPr>
            </w:pPr>
            <w:ins w:id="263" w:author="Roy Hu" w:date="2025-05-08T18:08:00Z">
              <w:r w:rsidRPr="00E729C8">
                <w:rPr>
                  <w:rFonts w:ascii="Arial" w:eastAsia="Times New Roman" w:hAnsi="Arial"/>
                  <w:sz w:val="18"/>
                </w:rPr>
                <w:t>2</w:t>
              </w:r>
            </w:ins>
          </w:p>
        </w:tc>
      </w:tr>
      <w:tr w:rsidR="00A71ACC" w:rsidRPr="00E729C8" w14:paraId="2E19CBFE" w14:textId="77777777" w:rsidTr="005B330D">
        <w:trPr>
          <w:gridAfter w:val="1"/>
          <w:wAfter w:w="8" w:type="dxa"/>
          <w:jc w:val="center"/>
          <w:ins w:id="264" w:author="Roy Hu" w:date="2025-05-08T18:08:00Z"/>
        </w:trPr>
        <w:tc>
          <w:tcPr>
            <w:tcW w:w="6076" w:type="dxa"/>
            <w:tcBorders>
              <w:top w:val="single" w:sz="6" w:space="0" w:color="auto"/>
              <w:left w:val="single" w:sz="4" w:space="0" w:color="auto"/>
              <w:bottom w:val="single" w:sz="6" w:space="0" w:color="auto"/>
              <w:right w:val="single" w:sz="6" w:space="0" w:color="auto"/>
            </w:tcBorders>
            <w:vAlign w:val="center"/>
            <w:hideMark/>
          </w:tcPr>
          <w:p w14:paraId="73DA55EA" w14:textId="77777777" w:rsidR="00A71ACC" w:rsidRPr="00E729C8" w:rsidRDefault="00A71ACC" w:rsidP="005B330D">
            <w:pPr>
              <w:keepNext/>
              <w:keepLines/>
              <w:overflowPunct w:val="0"/>
              <w:autoSpaceDE w:val="0"/>
              <w:autoSpaceDN w:val="0"/>
              <w:adjustRightInd w:val="0"/>
              <w:spacing w:after="0"/>
              <w:textAlignment w:val="baseline"/>
              <w:rPr>
                <w:ins w:id="265" w:author="Roy Hu" w:date="2025-05-08T18:08:00Z"/>
                <w:rFonts w:ascii="Arial" w:eastAsia="Times New Roman" w:hAnsi="Arial"/>
                <w:sz w:val="18"/>
              </w:rPr>
            </w:pPr>
            <w:ins w:id="266" w:author="Roy Hu" w:date="2025-05-08T18:08:00Z">
              <w:r w:rsidRPr="00E729C8">
                <w:rPr>
                  <w:rFonts w:ascii="Arial" w:eastAsia="Times New Roman" w:hAnsi="Arial"/>
                  <w:sz w:val="18"/>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A1EE3E7" w14:textId="77777777" w:rsidR="00A71ACC" w:rsidRPr="00E729C8" w:rsidRDefault="00A71ACC" w:rsidP="005B330D">
            <w:pPr>
              <w:keepNext/>
              <w:keepLines/>
              <w:overflowPunct w:val="0"/>
              <w:autoSpaceDE w:val="0"/>
              <w:autoSpaceDN w:val="0"/>
              <w:adjustRightInd w:val="0"/>
              <w:spacing w:after="0"/>
              <w:jc w:val="center"/>
              <w:textAlignment w:val="baseline"/>
              <w:rPr>
                <w:ins w:id="267" w:author="Roy Hu" w:date="2025-05-08T18:08:00Z"/>
                <w:rFonts w:ascii="Arial" w:eastAsia="Times New Roman" w:hAnsi="Arial"/>
                <w:sz w:val="18"/>
              </w:rPr>
            </w:pPr>
            <w:ins w:id="268" w:author="Roy Hu" w:date="2025-05-08T18:08:00Z">
              <w:r w:rsidRPr="00E729C8">
                <w:rPr>
                  <w:rFonts w:ascii="Arial" w:eastAsia="Times New Roman" w:hAnsi="Arial"/>
                  <w:sz w:val="18"/>
                </w:rPr>
                <w:t>16 for 1 Rx UE; 8 for 2 Rx UE</w:t>
              </w:r>
            </w:ins>
          </w:p>
        </w:tc>
      </w:tr>
      <w:tr w:rsidR="00A71ACC" w:rsidRPr="00E729C8" w14:paraId="66CB174E" w14:textId="77777777" w:rsidTr="005B330D">
        <w:trPr>
          <w:gridAfter w:val="1"/>
          <w:wAfter w:w="8" w:type="dxa"/>
          <w:jc w:val="center"/>
          <w:ins w:id="269" w:author="Roy Hu" w:date="2025-05-08T18:08:00Z"/>
        </w:trPr>
        <w:tc>
          <w:tcPr>
            <w:tcW w:w="6076" w:type="dxa"/>
            <w:tcBorders>
              <w:top w:val="single" w:sz="6" w:space="0" w:color="auto"/>
              <w:left w:val="single" w:sz="4" w:space="0" w:color="auto"/>
              <w:bottom w:val="single" w:sz="6" w:space="0" w:color="auto"/>
              <w:right w:val="single" w:sz="6" w:space="0" w:color="auto"/>
            </w:tcBorders>
            <w:vAlign w:val="center"/>
            <w:hideMark/>
          </w:tcPr>
          <w:p w14:paraId="2EB39628" w14:textId="77777777" w:rsidR="00A71ACC" w:rsidRPr="00E729C8" w:rsidRDefault="00A71ACC" w:rsidP="005B330D">
            <w:pPr>
              <w:keepNext/>
              <w:keepLines/>
              <w:overflowPunct w:val="0"/>
              <w:autoSpaceDE w:val="0"/>
              <w:autoSpaceDN w:val="0"/>
              <w:adjustRightInd w:val="0"/>
              <w:spacing w:after="0"/>
              <w:textAlignment w:val="baseline"/>
              <w:rPr>
                <w:ins w:id="270" w:author="Roy Hu" w:date="2025-05-08T18:08:00Z"/>
                <w:rFonts w:ascii="Arial" w:eastAsia="Times New Roman" w:hAnsi="Arial"/>
                <w:sz w:val="18"/>
              </w:rPr>
            </w:pPr>
            <w:ins w:id="271" w:author="Roy Hu" w:date="2025-05-08T18:08:00Z">
              <w:r w:rsidRPr="00E729C8">
                <w:rPr>
                  <w:rFonts w:ascii="Arial" w:eastAsia="Times New Roman" w:hAnsi="Arial"/>
                  <w:sz w:val="18"/>
                </w:rPr>
                <w:t>Ratio of hypothetical PDCCH RE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A944FED" w14:textId="77777777" w:rsidR="00A71ACC" w:rsidRPr="00E729C8" w:rsidRDefault="00A71ACC" w:rsidP="005B330D">
            <w:pPr>
              <w:keepNext/>
              <w:keepLines/>
              <w:overflowPunct w:val="0"/>
              <w:autoSpaceDE w:val="0"/>
              <w:autoSpaceDN w:val="0"/>
              <w:adjustRightInd w:val="0"/>
              <w:spacing w:after="0"/>
              <w:jc w:val="center"/>
              <w:textAlignment w:val="baseline"/>
              <w:rPr>
                <w:ins w:id="272" w:author="Roy Hu" w:date="2025-05-08T18:08:00Z"/>
                <w:rFonts w:ascii="Arial" w:eastAsia="Times New Roman" w:hAnsi="Arial"/>
                <w:sz w:val="18"/>
              </w:rPr>
            </w:pPr>
            <w:ins w:id="273" w:author="Roy Hu" w:date="2025-05-08T18:08:00Z">
              <w:r w:rsidRPr="00E729C8">
                <w:rPr>
                  <w:rFonts w:ascii="Arial" w:eastAsia="Times New Roman" w:hAnsi="Arial"/>
                  <w:sz w:val="18"/>
                </w:rPr>
                <w:t>0 dB</w:t>
              </w:r>
            </w:ins>
          </w:p>
        </w:tc>
      </w:tr>
      <w:tr w:rsidR="00A71ACC" w:rsidRPr="00E729C8" w14:paraId="4B86B186" w14:textId="77777777" w:rsidTr="005B330D">
        <w:trPr>
          <w:gridAfter w:val="1"/>
          <w:wAfter w:w="8" w:type="dxa"/>
          <w:jc w:val="center"/>
          <w:ins w:id="274" w:author="Roy Hu" w:date="2025-05-08T18:08:00Z"/>
        </w:trPr>
        <w:tc>
          <w:tcPr>
            <w:tcW w:w="6076" w:type="dxa"/>
            <w:tcBorders>
              <w:top w:val="single" w:sz="6" w:space="0" w:color="auto"/>
              <w:left w:val="single" w:sz="4" w:space="0" w:color="auto"/>
              <w:bottom w:val="single" w:sz="6" w:space="0" w:color="auto"/>
              <w:right w:val="single" w:sz="6" w:space="0" w:color="auto"/>
            </w:tcBorders>
            <w:vAlign w:val="center"/>
            <w:hideMark/>
          </w:tcPr>
          <w:p w14:paraId="1849EDDF" w14:textId="77777777" w:rsidR="00A71ACC" w:rsidRPr="00E729C8" w:rsidRDefault="00A71ACC" w:rsidP="005B330D">
            <w:pPr>
              <w:keepNext/>
              <w:keepLines/>
              <w:overflowPunct w:val="0"/>
              <w:autoSpaceDE w:val="0"/>
              <w:autoSpaceDN w:val="0"/>
              <w:adjustRightInd w:val="0"/>
              <w:spacing w:after="0"/>
              <w:textAlignment w:val="baseline"/>
              <w:rPr>
                <w:ins w:id="275" w:author="Roy Hu" w:date="2025-05-08T18:08:00Z"/>
                <w:rFonts w:ascii="Arial" w:eastAsia="Times New Roman" w:hAnsi="Arial"/>
                <w:sz w:val="18"/>
              </w:rPr>
            </w:pPr>
            <w:ins w:id="276" w:author="Roy Hu" w:date="2025-05-08T18:08:00Z">
              <w:r w:rsidRPr="00E729C8">
                <w:rPr>
                  <w:rFonts w:ascii="Arial" w:eastAsia="Times New Roman" w:hAnsi="Arial"/>
                  <w:sz w:val="18"/>
                </w:rPr>
                <w:t>Ratio of hypothetical PDCCH DMRS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7373204" w14:textId="77777777" w:rsidR="00A71ACC" w:rsidRPr="00E729C8" w:rsidRDefault="00A71ACC" w:rsidP="005B330D">
            <w:pPr>
              <w:keepNext/>
              <w:keepLines/>
              <w:overflowPunct w:val="0"/>
              <w:autoSpaceDE w:val="0"/>
              <w:autoSpaceDN w:val="0"/>
              <w:adjustRightInd w:val="0"/>
              <w:spacing w:after="0"/>
              <w:jc w:val="center"/>
              <w:textAlignment w:val="baseline"/>
              <w:rPr>
                <w:ins w:id="277" w:author="Roy Hu" w:date="2025-05-08T18:08:00Z"/>
                <w:rFonts w:ascii="Arial" w:eastAsia="Times New Roman" w:hAnsi="Arial"/>
                <w:sz w:val="18"/>
              </w:rPr>
            </w:pPr>
            <w:ins w:id="278" w:author="Roy Hu" w:date="2025-05-08T18:08:00Z">
              <w:r w:rsidRPr="00E729C8">
                <w:rPr>
                  <w:rFonts w:ascii="Arial" w:eastAsia="Times New Roman" w:hAnsi="Arial"/>
                  <w:sz w:val="18"/>
                </w:rPr>
                <w:t>0 dB</w:t>
              </w:r>
            </w:ins>
          </w:p>
        </w:tc>
      </w:tr>
      <w:tr w:rsidR="00A71ACC" w:rsidRPr="00E729C8" w14:paraId="1DFE7CD0" w14:textId="77777777" w:rsidTr="005B330D">
        <w:trPr>
          <w:gridAfter w:val="1"/>
          <w:wAfter w:w="8" w:type="dxa"/>
          <w:jc w:val="center"/>
          <w:ins w:id="279" w:author="Roy Hu" w:date="2025-05-08T18:08:00Z"/>
        </w:trPr>
        <w:tc>
          <w:tcPr>
            <w:tcW w:w="6076" w:type="dxa"/>
            <w:tcBorders>
              <w:top w:val="single" w:sz="6" w:space="0" w:color="auto"/>
              <w:left w:val="single" w:sz="4" w:space="0" w:color="auto"/>
              <w:bottom w:val="single" w:sz="6" w:space="0" w:color="auto"/>
              <w:right w:val="single" w:sz="6" w:space="0" w:color="auto"/>
            </w:tcBorders>
            <w:vAlign w:val="center"/>
            <w:hideMark/>
          </w:tcPr>
          <w:p w14:paraId="09553501" w14:textId="77777777" w:rsidR="00A71ACC" w:rsidRPr="00E729C8" w:rsidRDefault="00A71ACC" w:rsidP="005B330D">
            <w:pPr>
              <w:keepNext/>
              <w:keepLines/>
              <w:overflowPunct w:val="0"/>
              <w:autoSpaceDE w:val="0"/>
              <w:autoSpaceDN w:val="0"/>
              <w:adjustRightInd w:val="0"/>
              <w:spacing w:after="0"/>
              <w:textAlignment w:val="baseline"/>
              <w:rPr>
                <w:ins w:id="280" w:author="Roy Hu" w:date="2025-05-08T18:08:00Z"/>
                <w:rFonts w:ascii="Arial" w:eastAsia="Times New Roman" w:hAnsi="Arial"/>
                <w:sz w:val="18"/>
              </w:rPr>
            </w:pPr>
            <w:ins w:id="281" w:author="Roy Hu" w:date="2025-05-08T18:08:00Z">
              <w:r w:rsidRPr="00E729C8">
                <w:rPr>
                  <w:rFonts w:ascii="Arial" w:eastAsia="Times New Roman" w:hAnsi="Arial"/>
                  <w:sz w:val="18"/>
                </w:rPr>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4DF1A3E" w14:textId="77777777" w:rsidR="00A71ACC" w:rsidRPr="00E729C8" w:rsidRDefault="00A71ACC" w:rsidP="005B330D">
            <w:pPr>
              <w:keepNext/>
              <w:keepLines/>
              <w:overflowPunct w:val="0"/>
              <w:autoSpaceDE w:val="0"/>
              <w:autoSpaceDN w:val="0"/>
              <w:adjustRightInd w:val="0"/>
              <w:spacing w:after="0"/>
              <w:jc w:val="center"/>
              <w:textAlignment w:val="baseline"/>
              <w:rPr>
                <w:ins w:id="282" w:author="Roy Hu" w:date="2025-05-08T18:08:00Z"/>
                <w:rFonts w:ascii="Arial" w:eastAsia="Times New Roman" w:hAnsi="Arial"/>
                <w:sz w:val="18"/>
              </w:rPr>
            </w:pPr>
            <w:ins w:id="283" w:author="Roy Hu" w:date="2025-05-08T18:08:00Z">
              <w:r w:rsidRPr="00E729C8">
                <w:rPr>
                  <w:rFonts w:ascii="Arial" w:eastAsia="Times New Roman" w:hAnsi="Arial"/>
                  <w:sz w:val="18"/>
                </w:rPr>
                <w:t>48 for 1 Rx UE; 24 for 2 Rx UE</w:t>
              </w:r>
            </w:ins>
          </w:p>
        </w:tc>
      </w:tr>
      <w:tr w:rsidR="00A71ACC" w:rsidRPr="00E729C8" w14:paraId="379EFE46" w14:textId="77777777" w:rsidTr="005B330D">
        <w:trPr>
          <w:gridAfter w:val="1"/>
          <w:wAfter w:w="8" w:type="dxa"/>
          <w:jc w:val="center"/>
          <w:ins w:id="284" w:author="Roy Hu" w:date="2025-05-08T18:08:00Z"/>
        </w:trPr>
        <w:tc>
          <w:tcPr>
            <w:tcW w:w="6076" w:type="dxa"/>
            <w:tcBorders>
              <w:top w:val="single" w:sz="6" w:space="0" w:color="auto"/>
              <w:left w:val="single" w:sz="4" w:space="0" w:color="auto"/>
              <w:bottom w:val="single" w:sz="6" w:space="0" w:color="auto"/>
              <w:right w:val="single" w:sz="6" w:space="0" w:color="auto"/>
            </w:tcBorders>
            <w:vAlign w:val="center"/>
            <w:hideMark/>
          </w:tcPr>
          <w:p w14:paraId="47070B8F" w14:textId="77777777" w:rsidR="00A71ACC" w:rsidRPr="00E729C8" w:rsidRDefault="00A71ACC" w:rsidP="005B330D">
            <w:pPr>
              <w:keepNext/>
              <w:keepLines/>
              <w:overflowPunct w:val="0"/>
              <w:autoSpaceDE w:val="0"/>
              <w:autoSpaceDN w:val="0"/>
              <w:adjustRightInd w:val="0"/>
              <w:spacing w:after="0"/>
              <w:textAlignment w:val="baseline"/>
              <w:rPr>
                <w:ins w:id="285" w:author="Roy Hu" w:date="2025-05-08T18:08:00Z"/>
                <w:rFonts w:ascii="Arial" w:eastAsia="Times New Roman" w:hAnsi="Arial"/>
                <w:sz w:val="18"/>
              </w:rPr>
            </w:pPr>
            <w:ins w:id="286" w:author="Roy Hu" w:date="2025-05-08T18:08:00Z">
              <w:r w:rsidRPr="00E729C8">
                <w:rPr>
                  <w:rFonts w:ascii="Arial" w:eastAsia="Times New Roman" w:hAnsi="Arial"/>
                  <w:sz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453382D" w14:textId="77777777" w:rsidR="00A71ACC" w:rsidRPr="00E729C8" w:rsidRDefault="00A71ACC" w:rsidP="005B330D">
            <w:pPr>
              <w:keepNext/>
              <w:keepLines/>
              <w:overflowPunct w:val="0"/>
              <w:autoSpaceDE w:val="0"/>
              <w:autoSpaceDN w:val="0"/>
              <w:adjustRightInd w:val="0"/>
              <w:spacing w:after="0"/>
              <w:jc w:val="center"/>
              <w:textAlignment w:val="baseline"/>
              <w:rPr>
                <w:ins w:id="287" w:author="Roy Hu" w:date="2025-05-08T18:08:00Z"/>
                <w:rFonts w:ascii="Arial" w:eastAsia="Times New Roman" w:hAnsi="Arial"/>
                <w:sz w:val="18"/>
              </w:rPr>
            </w:pPr>
            <w:ins w:id="288" w:author="Roy Hu" w:date="2025-05-08T18:08:00Z">
              <w:r w:rsidRPr="00E729C8">
                <w:rPr>
                  <w:rFonts w:ascii="Arial" w:eastAsia="Times New Roman" w:hAnsi="Arial"/>
                  <w:sz w:val="18"/>
                </w:rPr>
                <w:t>SCS of the active DL BWP</w:t>
              </w:r>
            </w:ins>
          </w:p>
        </w:tc>
      </w:tr>
      <w:tr w:rsidR="00A71ACC" w:rsidRPr="00E729C8" w14:paraId="29CEBC8D" w14:textId="77777777" w:rsidTr="005B330D">
        <w:trPr>
          <w:gridAfter w:val="1"/>
          <w:wAfter w:w="8" w:type="dxa"/>
          <w:jc w:val="center"/>
          <w:ins w:id="289" w:author="Roy Hu" w:date="2025-05-08T18:08:00Z"/>
        </w:trPr>
        <w:tc>
          <w:tcPr>
            <w:tcW w:w="6076" w:type="dxa"/>
            <w:tcBorders>
              <w:top w:val="single" w:sz="6" w:space="0" w:color="auto"/>
              <w:left w:val="single" w:sz="4" w:space="0" w:color="auto"/>
              <w:bottom w:val="single" w:sz="6" w:space="0" w:color="auto"/>
              <w:right w:val="single" w:sz="6" w:space="0" w:color="auto"/>
            </w:tcBorders>
            <w:vAlign w:val="center"/>
            <w:hideMark/>
          </w:tcPr>
          <w:p w14:paraId="698D9ADE" w14:textId="77777777" w:rsidR="00A71ACC" w:rsidRPr="00E729C8" w:rsidRDefault="00A71ACC" w:rsidP="005B330D">
            <w:pPr>
              <w:keepNext/>
              <w:keepLines/>
              <w:overflowPunct w:val="0"/>
              <w:autoSpaceDE w:val="0"/>
              <w:autoSpaceDN w:val="0"/>
              <w:adjustRightInd w:val="0"/>
              <w:spacing w:after="0"/>
              <w:textAlignment w:val="baseline"/>
              <w:rPr>
                <w:ins w:id="290" w:author="Roy Hu" w:date="2025-05-08T18:08:00Z"/>
                <w:rFonts w:ascii="Arial" w:eastAsia="Times New Roman" w:hAnsi="Arial"/>
                <w:sz w:val="18"/>
              </w:rPr>
            </w:pPr>
            <w:ins w:id="291" w:author="Roy Hu" w:date="2025-05-08T18:08:00Z">
              <w:r w:rsidRPr="00E729C8">
                <w:rPr>
                  <w:rFonts w:ascii="Arial" w:eastAsia="Times New Roman" w:hAnsi="Arial"/>
                  <w:sz w:val="18"/>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87B35E0" w14:textId="77777777" w:rsidR="00A71ACC" w:rsidRPr="00E729C8" w:rsidRDefault="00A71ACC" w:rsidP="005B330D">
            <w:pPr>
              <w:keepNext/>
              <w:keepLines/>
              <w:overflowPunct w:val="0"/>
              <w:autoSpaceDE w:val="0"/>
              <w:autoSpaceDN w:val="0"/>
              <w:adjustRightInd w:val="0"/>
              <w:spacing w:after="0"/>
              <w:jc w:val="center"/>
              <w:textAlignment w:val="baseline"/>
              <w:rPr>
                <w:ins w:id="292" w:author="Roy Hu" w:date="2025-05-08T18:08:00Z"/>
                <w:rFonts w:ascii="Arial" w:eastAsia="Times New Roman" w:hAnsi="Arial"/>
                <w:sz w:val="18"/>
              </w:rPr>
            </w:pPr>
            <w:ins w:id="293" w:author="Roy Hu" w:date="2025-05-08T18:08:00Z">
              <w:r w:rsidRPr="00E729C8">
                <w:rPr>
                  <w:rFonts w:ascii="Arial" w:eastAsia="Times New Roman" w:hAnsi="Arial"/>
                  <w:sz w:val="18"/>
                </w:rPr>
                <w:t>REG bundle size</w:t>
              </w:r>
            </w:ins>
          </w:p>
        </w:tc>
      </w:tr>
      <w:tr w:rsidR="00A71ACC" w:rsidRPr="00E729C8" w14:paraId="605946C4" w14:textId="77777777" w:rsidTr="005B330D">
        <w:trPr>
          <w:gridAfter w:val="1"/>
          <w:wAfter w:w="8" w:type="dxa"/>
          <w:jc w:val="center"/>
          <w:ins w:id="294" w:author="Roy Hu" w:date="2025-05-08T18:08:00Z"/>
        </w:trPr>
        <w:tc>
          <w:tcPr>
            <w:tcW w:w="6076" w:type="dxa"/>
            <w:tcBorders>
              <w:top w:val="single" w:sz="6" w:space="0" w:color="auto"/>
              <w:left w:val="single" w:sz="4" w:space="0" w:color="auto"/>
              <w:bottom w:val="single" w:sz="6" w:space="0" w:color="auto"/>
              <w:right w:val="single" w:sz="6" w:space="0" w:color="auto"/>
            </w:tcBorders>
            <w:vAlign w:val="center"/>
            <w:hideMark/>
          </w:tcPr>
          <w:p w14:paraId="7B242F88" w14:textId="77777777" w:rsidR="00A71ACC" w:rsidRPr="00E729C8" w:rsidRDefault="00A71ACC" w:rsidP="005B330D">
            <w:pPr>
              <w:keepNext/>
              <w:keepLines/>
              <w:overflowPunct w:val="0"/>
              <w:autoSpaceDE w:val="0"/>
              <w:autoSpaceDN w:val="0"/>
              <w:adjustRightInd w:val="0"/>
              <w:spacing w:after="0"/>
              <w:textAlignment w:val="baseline"/>
              <w:rPr>
                <w:ins w:id="295" w:author="Roy Hu" w:date="2025-05-08T18:08:00Z"/>
                <w:rFonts w:ascii="Arial" w:eastAsia="Times New Roman" w:hAnsi="Arial"/>
                <w:sz w:val="18"/>
              </w:rPr>
            </w:pPr>
            <w:ins w:id="296" w:author="Roy Hu" w:date="2025-05-08T18:08:00Z">
              <w:r w:rsidRPr="00E729C8">
                <w:rPr>
                  <w:rFonts w:ascii="Arial" w:eastAsia="Times New Roman" w:hAnsi="Arial"/>
                  <w:sz w:val="18"/>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6406B18" w14:textId="77777777" w:rsidR="00A71ACC" w:rsidRPr="00E729C8" w:rsidRDefault="00A71ACC" w:rsidP="005B330D">
            <w:pPr>
              <w:keepNext/>
              <w:keepLines/>
              <w:overflowPunct w:val="0"/>
              <w:autoSpaceDE w:val="0"/>
              <w:autoSpaceDN w:val="0"/>
              <w:adjustRightInd w:val="0"/>
              <w:spacing w:after="0"/>
              <w:jc w:val="center"/>
              <w:textAlignment w:val="baseline"/>
              <w:rPr>
                <w:ins w:id="297" w:author="Roy Hu" w:date="2025-05-08T18:08:00Z"/>
                <w:rFonts w:ascii="Arial" w:eastAsia="Times New Roman" w:hAnsi="Arial"/>
                <w:sz w:val="18"/>
              </w:rPr>
            </w:pPr>
            <w:ins w:id="298" w:author="Roy Hu" w:date="2025-05-08T18:08:00Z">
              <w:r w:rsidRPr="00E729C8">
                <w:rPr>
                  <w:rFonts w:ascii="Arial" w:eastAsia="Times New Roman" w:hAnsi="Arial"/>
                  <w:sz w:val="18"/>
                </w:rPr>
                <w:t>6</w:t>
              </w:r>
            </w:ins>
          </w:p>
        </w:tc>
      </w:tr>
      <w:tr w:rsidR="00A71ACC" w:rsidRPr="00E729C8" w14:paraId="11936E33" w14:textId="77777777" w:rsidTr="005B330D">
        <w:trPr>
          <w:gridAfter w:val="1"/>
          <w:wAfter w:w="8" w:type="dxa"/>
          <w:jc w:val="center"/>
          <w:ins w:id="299" w:author="Roy Hu" w:date="2025-05-08T18:08:00Z"/>
        </w:trPr>
        <w:tc>
          <w:tcPr>
            <w:tcW w:w="6076" w:type="dxa"/>
            <w:tcBorders>
              <w:top w:val="single" w:sz="6" w:space="0" w:color="auto"/>
              <w:left w:val="single" w:sz="4" w:space="0" w:color="auto"/>
              <w:bottom w:val="single" w:sz="6" w:space="0" w:color="auto"/>
              <w:right w:val="single" w:sz="6" w:space="0" w:color="auto"/>
            </w:tcBorders>
            <w:vAlign w:val="center"/>
            <w:hideMark/>
          </w:tcPr>
          <w:p w14:paraId="5BFCBF3E" w14:textId="77777777" w:rsidR="00A71ACC" w:rsidRPr="00E729C8" w:rsidRDefault="00A71ACC" w:rsidP="005B330D">
            <w:pPr>
              <w:keepNext/>
              <w:keepLines/>
              <w:overflowPunct w:val="0"/>
              <w:autoSpaceDE w:val="0"/>
              <w:autoSpaceDN w:val="0"/>
              <w:adjustRightInd w:val="0"/>
              <w:spacing w:after="0"/>
              <w:textAlignment w:val="baseline"/>
              <w:rPr>
                <w:ins w:id="300" w:author="Roy Hu" w:date="2025-05-08T18:08:00Z"/>
                <w:rFonts w:ascii="Arial" w:eastAsia="Times New Roman" w:hAnsi="Arial"/>
                <w:sz w:val="18"/>
              </w:rPr>
            </w:pPr>
            <w:ins w:id="301" w:author="Roy Hu" w:date="2025-05-08T18:08:00Z">
              <w:r w:rsidRPr="00E729C8">
                <w:rPr>
                  <w:rFonts w:ascii="Arial" w:eastAsia="Times New Roman" w:hAnsi="Arial"/>
                  <w:sz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A4198E6" w14:textId="77777777" w:rsidR="00A71ACC" w:rsidRPr="00E729C8" w:rsidRDefault="00A71ACC" w:rsidP="005B330D">
            <w:pPr>
              <w:keepNext/>
              <w:keepLines/>
              <w:overflowPunct w:val="0"/>
              <w:autoSpaceDE w:val="0"/>
              <w:autoSpaceDN w:val="0"/>
              <w:adjustRightInd w:val="0"/>
              <w:spacing w:after="0"/>
              <w:jc w:val="center"/>
              <w:textAlignment w:val="baseline"/>
              <w:rPr>
                <w:ins w:id="302" w:author="Roy Hu" w:date="2025-05-08T18:08:00Z"/>
                <w:rFonts w:ascii="Arial" w:eastAsia="Times New Roman" w:hAnsi="Arial"/>
                <w:sz w:val="18"/>
              </w:rPr>
            </w:pPr>
            <w:ins w:id="303" w:author="Roy Hu" w:date="2025-05-08T18:08:00Z">
              <w:r w:rsidRPr="00E729C8">
                <w:rPr>
                  <w:rFonts w:ascii="Arial" w:eastAsia="Times New Roman" w:hAnsi="Arial"/>
                  <w:sz w:val="18"/>
                </w:rPr>
                <w:t>Normal</w:t>
              </w:r>
            </w:ins>
          </w:p>
        </w:tc>
      </w:tr>
      <w:tr w:rsidR="00A71ACC" w:rsidRPr="00E729C8" w14:paraId="3E6F18F8" w14:textId="77777777" w:rsidTr="005B330D">
        <w:trPr>
          <w:gridAfter w:val="1"/>
          <w:wAfter w:w="8" w:type="dxa"/>
          <w:jc w:val="center"/>
          <w:ins w:id="304" w:author="Roy Hu" w:date="2025-05-08T18:08:00Z"/>
        </w:trPr>
        <w:tc>
          <w:tcPr>
            <w:tcW w:w="6076" w:type="dxa"/>
            <w:tcBorders>
              <w:top w:val="single" w:sz="6" w:space="0" w:color="auto"/>
              <w:left w:val="single" w:sz="4" w:space="0" w:color="auto"/>
              <w:bottom w:val="single" w:sz="6" w:space="0" w:color="auto"/>
              <w:right w:val="single" w:sz="6" w:space="0" w:color="auto"/>
            </w:tcBorders>
            <w:vAlign w:val="center"/>
            <w:hideMark/>
          </w:tcPr>
          <w:p w14:paraId="5FF7484F" w14:textId="77777777" w:rsidR="00A71ACC" w:rsidRPr="00E729C8" w:rsidRDefault="00A71ACC" w:rsidP="005B330D">
            <w:pPr>
              <w:keepNext/>
              <w:keepLines/>
              <w:overflowPunct w:val="0"/>
              <w:autoSpaceDE w:val="0"/>
              <w:autoSpaceDN w:val="0"/>
              <w:adjustRightInd w:val="0"/>
              <w:spacing w:after="0"/>
              <w:textAlignment w:val="baseline"/>
              <w:rPr>
                <w:ins w:id="305" w:author="Roy Hu" w:date="2025-05-08T18:08:00Z"/>
                <w:rFonts w:ascii="Arial" w:eastAsia="Times New Roman" w:hAnsi="Arial"/>
                <w:sz w:val="18"/>
              </w:rPr>
            </w:pPr>
            <w:ins w:id="306" w:author="Roy Hu" w:date="2025-05-08T18:08:00Z">
              <w:r w:rsidRPr="00E729C8">
                <w:rPr>
                  <w:rFonts w:ascii="Arial" w:eastAsia="Times New Roman" w:hAnsi="Arial"/>
                  <w:sz w:val="18"/>
                </w:rPr>
                <w:t>Mapping from REG to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C9DD7DE" w14:textId="77777777" w:rsidR="00A71ACC" w:rsidRPr="00E729C8" w:rsidRDefault="00A71ACC" w:rsidP="005B330D">
            <w:pPr>
              <w:keepNext/>
              <w:keepLines/>
              <w:overflowPunct w:val="0"/>
              <w:autoSpaceDE w:val="0"/>
              <w:autoSpaceDN w:val="0"/>
              <w:adjustRightInd w:val="0"/>
              <w:spacing w:after="0"/>
              <w:jc w:val="center"/>
              <w:textAlignment w:val="baseline"/>
              <w:rPr>
                <w:ins w:id="307" w:author="Roy Hu" w:date="2025-05-08T18:08:00Z"/>
                <w:rFonts w:ascii="Arial" w:eastAsia="Times New Roman" w:hAnsi="Arial"/>
                <w:sz w:val="18"/>
              </w:rPr>
            </w:pPr>
            <w:ins w:id="308" w:author="Roy Hu" w:date="2025-05-08T18:08:00Z">
              <w:r w:rsidRPr="00E729C8">
                <w:rPr>
                  <w:rFonts w:ascii="Arial" w:eastAsia="Times New Roman" w:hAnsi="Arial"/>
                  <w:sz w:val="18"/>
                </w:rPr>
                <w:t>Distributed</w:t>
              </w:r>
            </w:ins>
          </w:p>
        </w:tc>
      </w:tr>
      <w:tr w:rsidR="00A71ACC" w:rsidRPr="00E729C8" w14:paraId="5A7D7478" w14:textId="77777777" w:rsidTr="005B330D">
        <w:trPr>
          <w:jc w:val="center"/>
          <w:ins w:id="309" w:author="Roy Hu" w:date="2025-05-08T18:08:00Z"/>
        </w:trPr>
        <w:tc>
          <w:tcPr>
            <w:tcW w:w="9670" w:type="dxa"/>
            <w:gridSpan w:val="3"/>
            <w:tcBorders>
              <w:top w:val="single" w:sz="6" w:space="0" w:color="auto"/>
              <w:left w:val="single" w:sz="4" w:space="0" w:color="auto"/>
              <w:bottom w:val="single" w:sz="4" w:space="0" w:color="auto"/>
              <w:right w:val="single" w:sz="4" w:space="0" w:color="auto"/>
            </w:tcBorders>
            <w:vAlign w:val="center"/>
          </w:tcPr>
          <w:p w14:paraId="471DBA36" w14:textId="77777777" w:rsidR="00A71ACC" w:rsidRPr="00E729C8" w:rsidRDefault="00A71ACC" w:rsidP="005B330D">
            <w:pPr>
              <w:keepNext/>
              <w:keepLines/>
              <w:overflowPunct w:val="0"/>
              <w:autoSpaceDE w:val="0"/>
              <w:autoSpaceDN w:val="0"/>
              <w:adjustRightInd w:val="0"/>
              <w:spacing w:after="0"/>
              <w:ind w:left="851" w:hanging="851"/>
              <w:textAlignment w:val="baseline"/>
              <w:rPr>
                <w:ins w:id="310" w:author="Roy Hu" w:date="2025-05-08T18:08:00Z"/>
                <w:rFonts w:ascii="Arial" w:eastAsia="Times New Roman" w:hAnsi="Arial"/>
                <w:sz w:val="18"/>
              </w:rPr>
            </w:pPr>
            <w:ins w:id="311" w:author="Roy Hu" w:date="2025-05-08T18:08:00Z">
              <w:r w:rsidRPr="00E729C8">
                <w:rPr>
                  <w:rFonts w:ascii="Arial" w:eastAsia="Times New Roman" w:hAnsi="Arial"/>
                  <w:sz w:val="18"/>
                </w:rPr>
                <w:t xml:space="preserve">NOTE </w:t>
              </w:r>
              <w:r w:rsidRPr="00E729C8">
                <w:rPr>
                  <w:rFonts w:ascii="Arial" w:eastAsia="Times New Roman" w:hAnsi="Arial" w:hint="eastAsia"/>
                  <w:sz w:val="18"/>
                  <w:lang w:eastAsia="zh-CN"/>
                </w:rPr>
                <w:t>1</w:t>
              </w:r>
              <w:r w:rsidRPr="00E729C8">
                <w:rPr>
                  <w:rFonts w:ascii="Arial" w:eastAsia="Times New Roman" w:hAnsi="Arial"/>
                  <w:sz w:val="18"/>
                  <w:lang w:eastAsia="zh-CN"/>
                </w:rPr>
                <w:t>:</w:t>
              </w:r>
              <w:r w:rsidRPr="00E729C8">
                <w:rPr>
                  <w:rFonts w:ascii="Arial" w:eastAsia="Times New Roman" w:hAnsi="Arial"/>
                  <w:sz w:val="18"/>
                  <w:lang w:eastAsia="zh-CN"/>
                </w:rPr>
                <w:tab/>
              </w:r>
              <w:r w:rsidRPr="00E729C8">
                <w:rPr>
                  <w:rFonts w:ascii="Arial" w:eastAsia="Times New Roman" w:hAnsi="Arial"/>
                  <w:sz w:val="18"/>
                </w:rPr>
                <w:t>SCS=60 kHz is not applicable for FR1</w:t>
              </w:r>
            </w:ins>
          </w:p>
        </w:tc>
      </w:tr>
    </w:tbl>
    <w:p w14:paraId="19EA0B0B" w14:textId="77777777" w:rsidR="00A71ACC" w:rsidRPr="00E729C8" w:rsidRDefault="00A71ACC" w:rsidP="00A71ACC">
      <w:pPr>
        <w:overflowPunct w:val="0"/>
        <w:autoSpaceDE w:val="0"/>
        <w:autoSpaceDN w:val="0"/>
        <w:adjustRightInd w:val="0"/>
        <w:textAlignment w:val="baseline"/>
        <w:rPr>
          <w:ins w:id="312" w:author="Roy Hu" w:date="2025-05-08T18:08:00Z"/>
          <w:rFonts w:eastAsia="Times New Roman"/>
        </w:rPr>
      </w:pPr>
    </w:p>
    <w:p w14:paraId="42B66A9B" w14:textId="77777777" w:rsidR="00A71ACC" w:rsidRPr="00E729C8" w:rsidRDefault="00A71ACC" w:rsidP="00A71ACC">
      <w:pPr>
        <w:keepNext/>
        <w:keepLines/>
        <w:overflowPunct w:val="0"/>
        <w:autoSpaceDE w:val="0"/>
        <w:autoSpaceDN w:val="0"/>
        <w:adjustRightInd w:val="0"/>
        <w:spacing w:before="120"/>
        <w:ind w:left="1418" w:hanging="1418"/>
        <w:textAlignment w:val="baseline"/>
        <w:outlineLvl w:val="3"/>
        <w:rPr>
          <w:ins w:id="313" w:author="Roy Hu" w:date="2025-05-08T18:08:00Z"/>
          <w:rFonts w:ascii="Arial" w:eastAsia="Times New Roman" w:hAnsi="Arial"/>
          <w:sz w:val="24"/>
        </w:rPr>
      </w:pPr>
      <w:ins w:id="314" w:author="Roy Hu" w:date="2025-05-08T18:08:00Z">
        <w:r w:rsidRPr="00E729C8">
          <w:rPr>
            <w:rFonts w:ascii="Arial" w:eastAsia="?? ??" w:hAnsi="Arial"/>
            <w:sz w:val="24"/>
          </w:rPr>
          <w:t>8.5X.3.2</w:t>
        </w:r>
        <w:r w:rsidRPr="00E729C8">
          <w:rPr>
            <w:rFonts w:ascii="Arial" w:eastAsia="?? ??" w:hAnsi="Arial"/>
            <w:sz w:val="24"/>
          </w:rPr>
          <w:tab/>
        </w:r>
        <w:r w:rsidRPr="00E729C8">
          <w:rPr>
            <w:rFonts w:ascii="Arial" w:eastAsia="Times New Roman" w:hAnsi="Arial"/>
            <w:sz w:val="24"/>
          </w:rPr>
          <w:t>Minimum requirement</w:t>
        </w:r>
      </w:ins>
    </w:p>
    <w:p w14:paraId="4E27064D" w14:textId="58CC0AF4" w:rsidR="00E760B4" w:rsidRPr="0024131D" w:rsidRDefault="00E760B4" w:rsidP="00E760B4">
      <w:pPr>
        <w:rPr>
          <w:ins w:id="315" w:author="Roy Hu" w:date="2025-05-21T00:13:00Z"/>
          <w:rFonts w:cs="v4.2.0"/>
        </w:rPr>
      </w:pPr>
      <w:ins w:id="316" w:author="Roy Hu" w:date="2025-05-21T00:13:00Z">
        <w:r>
          <w:rPr>
            <w:rFonts w:hint="eastAsia"/>
            <w:lang w:eastAsia="zh-CN"/>
          </w:rPr>
          <w:t>T</w:t>
        </w:r>
        <w:r>
          <w:rPr>
            <w:lang w:eastAsia="zh-CN"/>
          </w:rPr>
          <w:t>he requirements in clause 8.5C.3.2</w:t>
        </w:r>
        <w:r w:rsidRPr="002871F9">
          <w:t xml:space="preserve"> </w:t>
        </w:r>
        <w:r w:rsidRPr="0024131D">
          <w:t>shall apply</w:t>
        </w:r>
        <w:r w:rsidRPr="0024131D">
          <w:rPr>
            <w:rFonts w:cs="v4.2.0"/>
          </w:rPr>
          <w:t xml:space="preserve"> when </w:t>
        </w:r>
        <w:proofErr w:type="spellStart"/>
        <w:r w:rsidRPr="0024131D">
          <w:rPr>
            <w:rFonts w:cs="v4.2.0"/>
          </w:rPr>
          <w:t>RedCap</w:t>
        </w:r>
        <w:proofErr w:type="spellEnd"/>
        <w:r w:rsidRPr="0024131D">
          <w:rPr>
            <w:rFonts w:cs="v4.2.0"/>
          </w:rPr>
          <w:t xml:space="preserve"> UE is capable of 2 Rx. When UE is</w:t>
        </w:r>
        <w:r w:rsidRPr="0024131D">
          <w:rPr>
            <w:lang w:eastAsia="zh-CN"/>
          </w:rPr>
          <w:t xml:space="preserve"> only required to support 1 Rx antenna</w:t>
        </w:r>
        <w:r w:rsidRPr="0024131D">
          <w:rPr>
            <w:rFonts w:cs="v4.2.0"/>
          </w:rPr>
          <w:t xml:space="preserve">, the requirements defined in </w:t>
        </w:r>
        <w:r w:rsidRPr="0024131D">
          <w:t xml:space="preserve">clause </w:t>
        </w:r>
        <w:r>
          <w:t>8</w:t>
        </w:r>
        <w:r w:rsidRPr="0024131D">
          <w:t>.</w:t>
        </w:r>
        <w:r>
          <w:t>5C</w:t>
        </w:r>
        <w:r w:rsidRPr="0024131D">
          <w:t>.</w:t>
        </w:r>
        <w:r>
          <w:t>3.2</w:t>
        </w:r>
        <w:r w:rsidRPr="0024131D">
          <w:t xml:space="preserve"> </w:t>
        </w:r>
        <w:r w:rsidRPr="0024131D">
          <w:rPr>
            <w:rFonts w:cs="v4.2.0"/>
          </w:rPr>
          <w:t>shall apply except:</w:t>
        </w:r>
      </w:ins>
    </w:p>
    <w:p w14:paraId="4A298779" w14:textId="609816D8" w:rsidR="00E760B4" w:rsidRPr="00325A5F" w:rsidRDefault="00E760B4" w:rsidP="00E760B4">
      <w:pPr>
        <w:overflowPunct w:val="0"/>
        <w:autoSpaceDE w:val="0"/>
        <w:autoSpaceDN w:val="0"/>
        <w:adjustRightInd w:val="0"/>
        <w:ind w:firstLine="284"/>
        <w:textAlignment w:val="baseline"/>
        <w:rPr>
          <w:ins w:id="317" w:author="Roy Hu" w:date="2025-05-21T00:13:00Z"/>
          <w:rFonts w:eastAsia="?? ??"/>
          <w:lang w:eastAsia="en-GB"/>
        </w:rPr>
      </w:pPr>
      <w:ins w:id="318" w:author="Roy Hu" w:date="2025-05-21T00:13:00Z">
        <w:r w:rsidRPr="0024131D">
          <w:t>-</w:t>
        </w:r>
        <w:r w:rsidRPr="0024131D">
          <w:tab/>
        </w:r>
        <w:proofErr w:type="spellStart"/>
        <w:r w:rsidRPr="00E729C8">
          <w:rPr>
            <w:rFonts w:eastAsia="Times New Roman"/>
            <w:lang w:eastAsia="en-GB"/>
          </w:rPr>
          <w:t>T</w:t>
        </w:r>
        <w:r w:rsidRPr="00E729C8">
          <w:rPr>
            <w:rFonts w:eastAsia="Times New Roman"/>
            <w:vertAlign w:val="subscript"/>
            <w:lang w:eastAsia="en-GB"/>
          </w:rPr>
          <w:t>Evaluate_BFD_SSB</w:t>
        </w:r>
        <w:r w:rsidRPr="00E729C8">
          <w:rPr>
            <w:rFonts w:eastAsia="Times New Roman" w:cs="v4.2.0"/>
            <w:vertAlign w:val="subscript"/>
            <w:lang w:eastAsia="en-GB"/>
          </w:rPr>
          <w:t>_Red</w:t>
        </w:r>
      </w:ins>
      <w:ins w:id="319" w:author="CATT-Lingyu" w:date="2025-05-21T12:25:00Z">
        <w:r w:rsidR="005334E1">
          <w:rPr>
            <w:rFonts w:cs="v4.2.0" w:hint="eastAsia"/>
            <w:vertAlign w:val="subscript"/>
            <w:lang w:eastAsia="zh-CN"/>
          </w:rPr>
          <w:t>C</w:t>
        </w:r>
      </w:ins>
      <w:ins w:id="320" w:author="Roy Hu" w:date="2025-05-21T00:13:00Z">
        <w:del w:id="321" w:author="CATT-Lingyu" w:date="2025-05-21T12:25:00Z">
          <w:r w:rsidRPr="00E729C8" w:rsidDel="005334E1">
            <w:rPr>
              <w:rFonts w:eastAsia="Times New Roman" w:cs="v4.2.0"/>
              <w:vertAlign w:val="subscript"/>
              <w:lang w:eastAsia="en-GB"/>
            </w:rPr>
            <w:delText>c</w:delText>
          </w:r>
        </w:del>
        <w:r w:rsidRPr="00E729C8">
          <w:rPr>
            <w:rFonts w:eastAsia="Times New Roman" w:cs="v4.2.0"/>
            <w:vertAlign w:val="subscript"/>
            <w:lang w:eastAsia="en-GB"/>
          </w:rPr>
          <w:t>ap</w:t>
        </w:r>
        <w:proofErr w:type="spellEnd"/>
        <w:r w:rsidRPr="00E729C8">
          <w:rPr>
            <w:rFonts w:eastAsia="?? ??"/>
            <w:lang w:eastAsia="en-GB"/>
          </w:rPr>
          <w:t xml:space="preserve"> </w:t>
        </w:r>
      </w:ins>
      <w:ins w:id="322" w:author="Roy Hu" w:date="2025-05-21T00:21:00Z">
        <w:r w:rsidR="00744573">
          <w:rPr>
            <w:rFonts w:eastAsia="?? ??"/>
            <w:lang w:eastAsia="en-GB"/>
          </w:rPr>
          <w:t>as</w:t>
        </w:r>
      </w:ins>
      <w:ins w:id="323" w:author="Roy Hu" w:date="2025-05-21T00:13:00Z">
        <w:r w:rsidRPr="00E729C8">
          <w:rPr>
            <w:rFonts w:eastAsia="?? ??"/>
            <w:lang w:eastAsia="en-GB"/>
          </w:rPr>
          <w:t xml:space="preserve"> defined in table 8.5X.</w:t>
        </w:r>
        <w:r>
          <w:rPr>
            <w:rFonts w:eastAsia="?? ??"/>
            <w:lang w:eastAsia="en-GB"/>
          </w:rPr>
          <w:t>3</w:t>
        </w:r>
        <w:r w:rsidRPr="00E729C8">
          <w:rPr>
            <w:rFonts w:eastAsia="?? ??"/>
            <w:lang w:eastAsia="en-GB"/>
          </w:rPr>
          <w:t>.2-1 for FR1.</w:t>
        </w:r>
      </w:ins>
    </w:p>
    <w:p w14:paraId="06EB9493" w14:textId="008A88DA" w:rsidR="00A71ACC" w:rsidRPr="00E729C8" w:rsidRDefault="00A71ACC" w:rsidP="00A71ACC">
      <w:pPr>
        <w:keepNext/>
        <w:keepLines/>
        <w:overflowPunct w:val="0"/>
        <w:autoSpaceDE w:val="0"/>
        <w:autoSpaceDN w:val="0"/>
        <w:adjustRightInd w:val="0"/>
        <w:spacing w:before="60"/>
        <w:jc w:val="center"/>
        <w:textAlignment w:val="baseline"/>
        <w:rPr>
          <w:ins w:id="324" w:author="Roy Hu" w:date="2025-05-08T18:08:00Z"/>
          <w:rFonts w:ascii="Arial" w:eastAsia="Times New Roman" w:hAnsi="Arial"/>
          <w:b/>
        </w:rPr>
      </w:pPr>
      <w:ins w:id="325" w:author="Roy Hu" w:date="2025-05-08T18:08:00Z">
        <w:r w:rsidRPr="00E729C8">
          <w:rPr>
            <w:rFonts w:ascii="Arial" w:eastAsia="Times New Roman" w:hAnsi="Arial"/>
            <w:b/>
          </w:rPr>
          <w:t xml:space="preserve">Table 8.5X.3.2-1: Evaluation period </w:t>
        </w:r>
        <w:proofErr w:type="spellStart"/>
        <w:r w:rsidRPr="00E729C8">
          <w:rPr>
            <w:rFonts w:ascii="Arial" w:eastAsia="Times New Roman" w:hAnsi="Arial"/>
            <w:b/>
          </w:rPr>
          <w:t>T</w:t>
        </w:r>
        <w:r w:rsidRPr="00E729C8">
          <w:rPr>
            <w:rFonts w:ascii="Arial" w:eastAsia="Times New Roman" w:hAnsi="Arial"/>
            <w:b/>
            <w:vertAlign w:val="subscript"/>
          </w:rPr>
          <w:t>Evaluate_BFD_CSI-RS</w:t>
        </w:r>
        <w:r w:rsidRPr="00E729C8">
          <w:rPr>
            <w:rFonts w:ascii="Arial" w:eastAsia="Times New Roman" w:hAnsi="Arial" w:cs="v4.2.0"/>
            <w:b/>
            <w:vertAlign w:val="subscript"/>
          </w:rPr>
          <w:t>_Red</w:t>
        </w:r>
      </w:ins>
      <w:ins w:id="326" w:author="CATT-Lingyu" w:date="2025-05-21T12:25:00Z">
        <w:r w:rsidR="005334E1">
          <w:rPr>
            <w:rFonts w:ascii="Arial" w:hAnsi="Arial" w:cs="v4.2.0" w:hint="eastAsia"/>
            <w:b/>
            <w:vertAlign w:val="subscript"/>
            <w:lang w:eastAsia="zh-CN"/>
          </w:rPr>
          <w:t>C</w:t>
        </w:r>
      </w:ins>
      <w:ins w:id="327" w:author="Roy Hu" w:date="2025-05-08T18:08:00Z">
        <w:del w:id="328" w:author="CATT-Lingyu" w:date="2025-05-21T12:25:00Z">
          <w:r w:rsidRPr="00E729C8" w:rsidDel="005334E1">
            <w:rPr>
              <w:rFonts w:ascii="Arial" w:eastAsia="Times New Roman" w:hAnsi="Arial" w:cs="v4.2.0"/>
              <w:b/>
              <w:vertAlign w:val="subscript"/>
            </w:rPr>
            <w:delText>c</w:delText>
          </w:r>
        </w:del>
        <w:r w:rsidRPr="00E729C8">
          <w:rPr>
            <w:rFonts w:ascii="Arial" w:eastAsia="Times New Roman" w:hAnsi="Arial" w:cs="v4.2.0"/>
            <w:b/>
            <w:vertAlign w:val="subscript"/>
          </w:rPr>
          <w:t>ap</w:t>
        </w:r>
        <w:proofErr w:type="spellEnd"/>
        <w:r w:rsidRPr="00E729C8">
          <w:rPr>
            <w:rFonts w:ascii="Arial" w:eastAsia="Times New Roman" w:hAnsi="Arial"/>
            <w:b/>
          </w:rPr>
          <w:t xml:space="preserve"> for </w:t>
        </w:r>
      </w:ins>
      <w:ins w:id="329" w:author="Roy Hu" w:date="2025-05-21T00:40:00Z">
        <w:r w:rsidR="008B2DA5" w:rsidRPr="008B2DA5">
          <w:rPr>
            <w:rFonts w:ascii="Arial" w:eastAsia="Times New Roman" w:hAnsi="Arial"/>
            <w:b/>
          </w:rPr>
          <w:t xml:space="preserve">1 Rx </w:t>
        </w:r>
        <w:proofErr w:type="spellStart"/>
        <w:r w:rsidR="008B2DA5" w:rsidRPr="008B2DA5">
          <w:rPr>
            <w:rFonts w:ascii="Arial" w:eastAsia="Times New Roman" w:hAnsi="Arial"/>
            <w:b/>
          </w:rPr>
          <w:t>Red</w:t>
        </w:r>
      </w:ins>
      <w:ins w:id="330" w:author="CATT-Lingyu" w:date="2025-05-21T12:25:00Z">
        <w:r w:rsidR="005334E1">
          <w:rPr>
            <w:rFonts w:ascii="Arial" w:hAnsi="Arial" w:hint="eastAsia"/>
            <w:b/>
            <w:lang w:eastAsia="zh-CN"/>
          </w:rPr>
          <w:t>C</w:t>
        </w:r>
      </w:ins>
      <w:ins w:id="331" w:author="Roy Hu" w:date="2025-05-21T00:40:00Z">
        <w:del w:id="332" w:author="CATT-Lingyu" w:date="2025-05-21T12:25:00Z">
          <w:r w:rsidR="008B2DA5" w:rsidRPr="008B2DA5" w:rsidDel="005334E1">
            <w:rPr>
              <w:rFonts w:ascii="Arial" w:eastAsia="Times New Roman" w:hAnsi="Arial"/>
              <w:b/>
            </w:rPr>
            <w:delText>c</w:delText>
          </w:r>
        </w:del>
        <w:r w:rsidR="008B2DA5" w:rsidRPr="008B2DA5">
          <w:rPr>
            <w:rFonts w:ascii="Arial" w:eastAsia="Times New Roman" w:hAnsi="Arial"/>
            <w:b/>
          </w:rPr>
          <w:t>ap</w:t>
        </w:r>
      </w:ins>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5952"/>
      </w:tblGrid>
      <w:tr w:rsidR="00E760B4" w:rsidRPr="00E729C8" w14:paraId="4AE79B1E" w14:textId="77777777" w:rsidTr="00BE76BA">
        <w:trPr>
          <w:jc w:val="center"/>
          <w:ins w:id="333" w:author="Roy Hu" w:date="2025-05-08T18:08:00Z"/>
        </w:trPr>
        <w:tc>
          <w:tcPr>
            <w:tcW w:w="1248" w:type="pct"/>
            <w:tcBorders>
              <w:top w:val="single" w:sz="4" w:space="0" w:color="auto"/>
              <w:left w:val="single" w:sz="4" w:space="0" w:color="auto"/>
              <w:bottom w:val="single" w:sz="4" w:space="0" w:color="auto"/>
              <w:right w:val="single" w:sz="4" w:space="0" w:color="auto"/>
            </w:tcBorders>
            <w:hideMark/>
          </w:tcPr>
          <w:p w14:paraId="16AF71FE" w14:textId="77777777" w:rsidR="00E760B4" w:rsidRPr="00E729C8" w:rsidRDefault="00E760B4" w:rsidP="005B330D">
            <w:pPr>
              <w:keepNext/>
              <w:keepLines/>
              <w:overflowPunct w:val="0"/>
              <w:autoSpaceDE w:val="0"/>
              <w:autoSpaceDN w:val="0"/>
              <w:adjustRightInd w:val="0"/>
              <w:spacing w:after="0"/>
              <w:jc w:val="center"/>
              <w:textAlignment w:val="baseline"/>
              <w:rPr>
                <w:ins w:id="334" w:author="Roy Hu" w:date="2025-05-08T18:08:00Z"/>
                <w:rFonts w:ascii="Arial" w:eastAsia="Times New Roman" w:hAnsi="Arial"/>
                <w:b/>
                <w:sz w:val="18"/>
              </w:rPr>
            </w:pPr>
            <w:ins w:id="335" w:author="Roy Hu" w:date="2025-05-08T18:08:00Z">
              <w:r w:rsidRPr="00E729C8">
                <w:rPr>
                  <w:rFonts w:ascii="Arial" w:eastAsia="Times New Roman" w:hAnsi="Arial"/>
                  <w:b/>
                  <w:sz w:val="18"/>
                </w:rPr>
                <w:t>Configuration</w:t>
              </w:r>
            </w:ins>
          </w:p>
        </w:tc>
        <w:tc>
          <w:tcPr>
            <w:tcW w:w="3752" w:type="pct"/>
            <w:tcBorders>
              <w:top w:val="single" w:sz="4" w:space="0" w:color="auto"/>
              <w:left w:val="single" w:sz="4" w:space="0" w:color="auto"/>
              <w:bottom w:val="single" w:sz="4" w:space="0" w:color="auto"/>
              <w:right w:val="single" w:sz="4" w:space="0" w:color="auto"/>
            </w:tcBorders>
          </w:tcPr>
          <w:p w14:paraId="2DDB2357" w14:textId="24B94CC1" w:rsidR="00E760B4" w:rsidRPr="00E729C8" w:rsidRDefault="00E760B4" w:rsidP="005B330D">
            <w:pPr>
              <w:keepNext/>
              <w:keepLines/>
              <w:overflowPunct w:val="0"/>
              <w:autoSpaceDE w:val="0"/>
              <w:autoSpaceDN w:val="0"/>
              <w:adjustRightInd w:val="0"/>
              <w:spacing w:after="0"/>
              <w:jc w:val="center"/>
              <w:textAlignment w:val="baseline"/>
              <w:rPr>
                <w:ins w:id="336" w:author="Roy Hu" w:date="2025-05-08T18:08:00Z"/>
                <w:rFonts w:ascii="Arial" w:eastAsia="Times New Roman" w:hAnsi="Arial"/>
                <w:b/>
                <w:sz w:val="18"/>
              </w:rPr>
            </w:pPr>
            <w:proofErr w:type="spellStart"/>
            <w:ins w:id="337" w:author="Roy Hu" w:date="2025-05-08T18:08:00Z">
              <w:r w:rsidRPr="00E729C8">
                <w:rPr>
                  <w:rFonts w:ascii="Arial" w:eastAsia="Times New Roman" w:hAnsi="Arial"/>
                  <w:b/>
                  <w:sz w:val="18"/>
                </w:rPr>
                <w:t>T</w:t>
              </w:r>
              <w:r w:rsidRPr="00E729C8">
                <w:rPr>
                  <w:rFonts w:ascii="Arial" w:eastAsia="Times New Roman" w:hAnsi="Arial"/>
                  <w:b/>
                  <w:sz w:val="18"/>
                  <w:vertAlign w:val="subscript"/>
                </w:rPr>
                <w:t>Evaluate_BFD_CSI-RS</w:t>
              </w:r>
              <w:r w:rsidRPr="00E729C8">
                <w:rPr>
                  <w:rFonts w:ascii="Arial" w:eastAsia="Times New Roman" w:hAnsi="Arial" w:cs="v4.2.0"/>
                  <w:b/>
                  <w:sz w:val="18"/>
                  <w:vertAlign w:val="subscript"/>
                </w:rPr>
                <w:t>_Red</w:t>
              </w:r>
            </w:ins>
            <w:ins w:id="338" w:author="CATT-Lingyu" w:date="2025-05-21T12:25:00Z">
              <w:r w:rsidR="005334E1">
                <w:rPr>
                  <w:rFonts w:ascii="Arial" w:hAnsi="Arial" w:cs="v4.2.0" w:hint="eastAsia"/>
                  <w:b/>
                  <w:sz w:val="18"/>
                  <w:vertAlign w:val="subscript"/>
                  <w:lang w:eastAsia="zh-CN"/>
                </w:rPr>
                <w:t>C</w:t>
              </w:r>
            </w:ins>
            <w:ins w:id="339" w:author="Roy Hu" w:date="2025-05-08T18:08:00Z">
              <w:del w:id="340" w:author="CATT-Lingyu" w:date="2025-05-21T12:25:00Z">
                <w:r w:rsidRPr="00E729C8" w:rsidDel="005334E1">
                  <w:rPr>
                    <w:rFonts w:ascii="Arial" w:eastAsia="Times New Roman" w:hAnsi="Arial" w:cs="v4.2.0"/>
                    <w:b/>
                    <w:sz w:val="18"/>
                    <w:vertAlign w:val="subscript"/>
                  </w:rPr>
                  <w:delText>c</w:delText>
                </w:r>
              </w:del>
              <w:r w:rsidRPr="00E729C8">
                <w:rPr>
                  <w:rFonts w:ascii="Arial" w:eastAsia="Times New Roman" w:hAnsi="Arial" w:cs="v4.2.0"/>
                  <w:b/>
                  <w:sz w:val="18"/>
                  <w:vertAlign w:val="subscript"/>
                </w:rPr>
                <w:t>ap</w:t>
              </w:r>
              <w:proofErr w:type="spellEnd"/>
              <w:r w:rsidRPr="00E729C8">
                <w:rPr>
                  <w:rFonts w:ascii="Arial" w:eastAsia="Times New Roman" w:hAnsi="Arial"/>
                  <w:b/>
                  <w:sz w:val="18"/>
                </w:rPr>
                <w:t xml:space="preserve"> (</w:t>
              </w:r>
              <w:proofErr w:type="spellStart"/>
              <w:r w:rsidRPr="00E729C8">
                <w:rPr>
                  <w:rFonts w:ascii="Arial" w:eastAsia="Times New Roman" w:hAnsi="Arial"/>
                  <w:b/>
                  <w:sz w:val="18"/>
                </w:rPr>
                <w:t>ms</w:t>
              </w:r>
              <w:proofErr w:type="spellEnd"/>
              <w:r w:rsidRPr="00E729C8">
                <w:rPr>
                  <w:rFonts w:ascii="Arial" w:eastAsia="Times New Roman" w:hAnsi="Arial"/>
                  <w:b/>
                  <w:sz w:val="18"/>
                </w:rPr>
                <w:t>)</w:t>
              </w:r>
            </w:ins>
          </w:p>
        </w:tc>
      </w:tr>
      <w:tr w:rsidR="00E760B4" w:rsidRPr="00E729C8" w14:paraId="6974D629" w14:textId="77777777" w:rsidTr="00BE76BA">
        <w:trPr>
          <w:jc w:val="center"/>
          <w:ins w:id="341" w:author="Roy Hu" w:date="2025-05-08T18:08:00Z"/>
        </w:trPr>
        <w:tc>
          <w:tcPr>
            <w:tcW w:w="1248" w:type="pct"/>
            <w:tcBorders>
              <w:top w:val="single" w:sz="4" w:space="0" w:color="auto"/>
              <w:left w:val="single" w:sz="4" w:space="0" w:color="auto"/>
              <w:bottom w:val="single" w:sz="4" w:space="0" w:color="auto"/>
              <w:right w:val="single" w:sz="4" w:space="0" w:color="auto"/>
            </w:tcBorders>
            <w:hideMark/>
          </w:tcPr>
          <w:p w14:paraId="3236B7EC" w14:textId="77777777" w:rsidR="00E760B4" w:rsidRPr="00E729C8" w:rsidRDefault="00E760B4" w:rsidP="005B330D">
            <w:pPr>
              <w:keepNext/>
              <w:keepLines/>
              <w:overflowPunct w:val="0"/>
              <w:autoSpaceDE w:val="0"/>
              <w:autoSpaceDN w:val="0"/>
              <w:adjustRightInd w:val="0"/>
              <w:spacing w:after="0"/>
              <w:jc w:val="center"/>
              <w:textAlignment w:val="baseline"/>
              <w:rPr>
                <w:ins w:id="342" w:author="Roy Hu" w:date="2025-05-08T18:08:00Z"/>
                <w:rFonts w:ascii="Arial" w:eastAsia="Times New Roman" w:hAnsi="Arial"/>
                <w:sz w:val="18"/>
              </w:rPr>
            </w:pPr>
            <w:ins w:id="343" w:author="Roy Hu" w:date="2025-05-08T18:08:00Z">
              <w:r w:rsidRPr="00E729C8">
                <w:rPr>
                  <w:rFonts w:ascii="Arial" w:eastAsia="Times New Roman" w:hAnsi="Arial"/>
                  <w:sz w:val="18"/>
                </w:rPr>
                <w:t>no DRX</w:t>
              </w:r>
            </w:ins>
          </w:p>
        </w:tc>
        <w:tc>
          <w:tcPr>
            <w:tcW w:w="3752" w:type="pct"/>
            <w:tcBorders>
              <w:top w:val="single" w:sz="4" w:space="0" w:color="auto"/>
              <w:left w:val="single" w:sz="4" w:space="0" w:color="auto"/>
              <w:bottom w:val="single" w:sz="4" w:space="0" w:color="auto"/>
              <w:right w:val="single" w:sz="4" w:space="0" w:color="auto"/>
            </w:tcBorders>
          </w:tcPr>
          <w:p w14:paraId="7F0121A6" w14:textId="77777777" w:rsidR="00E760B4" w:rsidRPr="00E729C8" w:rsidRDefault="00E760B4" w:rsidP="005B330D">
            <w:pPr>
              <w:keepNext/>
              <w:keepLines/>
              <w:overflowPunct w:val="0"/>
              <w:autoSpaceDE w:val="0"/>
              <w:autoSpaceDN w:val="0"/>
              <w:adjustRightInd w:val="0"/>
              <w:spacing w:after="0"/>
              <w:jc w:val="center"/>
              <w:textAlignment w:val="baseline"/>
              <w:rPr>
                <w:ins w:id="344" w:author="Roy Hu" w:date="2025-05-08T18:08:00Z"/>
                <w:rFonts w:ascii="Arial" w:eastAsia="Times New Roman" w:hAnsi="Arial" w:cs="v4.2.0"/>
                <w:sz w:val="18"/>
              </w:rPr>
            </w:pPr>
            <w:ins w:id="345" w:author="Roy Hu" w:date="2025-05-08T18:08:00Z">
              <w:r w:rsidRPr="00E729C8">
                <w:rPr>
                  <w:rFonts w:ascii="Arial" w:eastAsia="Times New Roman" w:hAnsi="Arial" w:cs="v4.2.0"/>
                  <w:sz w:val="18"/>
                </w:rPr>
                <w:t>Max(50, Ceil(2</w:t>
              </w:r>
              <w:r w:rsidRPr="00E729C8">
                <w:rPr>
                  <w:rFonts w:ascii="Arial" w:eastAsia="Times New Roman" w:hAnsi="Arial" w:cs="Arial"/>
                  <w:sz w:val="18"/>
                  <w:szCs w:val="18"/>
                </w:rPr>
                <w:sym w:font="Symbol" w:char="F0B4"/>
              </w:r>
              <w:r w:rsidRPr="00E729C8">
                <w:rPr>
                  <w:rFonts w:ascii="Arial" w:eastAsia="Times New Roman" w:hAnsi="Arial" w:cs="v4.2.0"/>
                  <w:sz w:val="18"/>
                </w:rPr>
                <w:t>M</w:t>
              </w:r>
              <w:r w:rsidRPr="00E729C8">
                <w:rPr>
                  <w:rFonts w:ascii="Arial" w:eastAsia="Times New Roman" w:hAnsi="Arial" w:cs="v4.2.0"/>
                  <w:sz w:val="18"/>
                  <w:vertAlign w:val="subscript"/>
                </w:rPr>
                <w:t>BFD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 xml:space="preserve">P </w:t>
              </w:r>
              <w:r w:rsidRPr="00E729C8">
                <w:rPr>
                  <w:rFonts w:ascii="Arial" w:eastAsia="Times New Roman" w:hAnsi="Arial" w:cs="Arial"/>
                  <w:sz w:val="18"/>
                  <w:szCs w:val="18"/>
                </w:rPr>
                <w:sym w:font="Symbol" w:char="F0B4"/>
              </w:r>
              <w:r w:rsidRPr="00E729C8">
                <w:rPr>
                  <w:rFonts w:ascii="Arial" w:eastAsia="Times New Roman" w:hAnsi="Arial" w:cs="v4.2.0"/>
                  <w:sz w:val="18"/>
                </w:rPr>
                <w:t xml:space="preserve"> P</w:t>
              </w:r>
              <w:r w:rsidRPr="00E729C8">
                <w:rPr>
                  <w:rFonts w:ascii="Arial" w:eastAsia="Times New Roman" w:hAnsi="Arial" w:cs="v4.2.0"/>
                  <w:sz w:val="18"/>
                  <w:vertAlign w:val="subscript"/>
                </w:rPr>
                <w:t>BFD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v4.2.0"/>
                  <w:sz w:val="18"/>
                </w:rPr>
                <w:t xml:space="preserve"> T</w:t>
              </w:r>
              <w:r w:rsidRPr="00E729C8">
                <w:rPr>
                  <w:rFonts w:ascii="Arial" w:eastAsia="Times New Roman" w:hAnsi="Arial" w:cs="v4.2.0"/>
                  <w:sz w:val="18"/>
                  <w:vertAlign w:val="subscript"/>
                </w:rPr>
                <w:t>CSI-RS</w:t>
              </w:r>
              <w:r w:rsidRPr="00E729C8">
                <w:rPr>
                  <w:rFonts w:ascii="Arial" w:eastAsia="Times New Roman" w:hAnsi="Arial" w:cs="v4.2.0"/>
                  <w:sz w:val="18"/>
                </w:rPr>
                <w:t>)</w:t>
              </w:r>
            </w:ins>
          </w:p>
        </w:tc>
      </w:tr>
      <w:tr w:rsidR="00E760B4" w:rsidRPr="00E729C8" w14:paraId="58D651DF" w14:textId="77777777" w:rsidTr="00BE76BA">
        <w:trPr>
          <w:jc w:val="center"/>
          <w:ins w:id="346" w:author="Roy Hu" w:date="2025-05-08T18:08:00Z"/>
        </w:trPr>
        <w:tc>
          <w:tcPr>
            <w:tcW w:w="1248" w:type="pct"/>
            <w:tcBorders>
              <w:top w:val="single" w:sz="4" w:space="0" w:color="auto"/>
              <w:left w:val="single" w:sz="4" w:space="0" w:color="auto"/>
              <w:bottom w:val="single" w:sz="4" w:space="0" w:color="auto"/>
              <w:right w:val="single" w:sz="4" w:space="0" w:color="auto"/>
            </w:tcBorders>
            <w:hideMark/>
          </w:tcPr>
          <w:p w14:paraId="4248E2A6" w14:textId="77777777" w:rsidR="00E760B4" w:rsidRPr="00E729C8" w:rsidRDefault="00E760B4" w:rsidP="005B330D">
            <w:pPr>
              <w:keepNext/>
              <w:keepLines/>
              <w:overflowPunct w:val="0"/>
              <w:autoSpaceDE w:val="0"/>
              <w:autoSpaceDN w:val="0"/>
              <w:adjustRightInd w:val="0"/>
              <w:spacing w:after="0"/>
              <w:jc w:val="center"/>
              <w:textAlignment w:val="baseline"/>
              <w:rPr>
                <w:ins w:id="347" w:author="Roy Hu" w:date="2025-05-08T18:08:00Z"/>
                <w:rFonts w:ascii="Arial" w:eastAsia="Times New Roman" w:hAnsi="Arial"/>
                <w:sz w:val="18"/>
              </w:rPr>
            </w:pPr>
            <w:ins w:id="348" w:author="Roy Hu" w:date="2025-05-08T18:08:00Z">
              <w:r w:rsidRPr="00E729C8">
                <w:rPr>
                  <w:rFonts w:ascii="Arial" w:eastAsia="Times New Roman" w:hAnsi="Arial"/>
                  <w:sz w:val="18"/>
                </w:rPr>
                <w:t xml:space="preserve">DRX cycle </w:t>
              </w:r>
              <w:r w:rsidRPr="00E729C8">
                <w:rPr>
                  <w:rFonts w:ascii="Arial" w:eastAsia="Times New Roman" w:hAnsi="Arial" w:cs="Arial" w:hint="eastAsia"/>
                  <w:sz w:val="18"/>
                </w:rPr>
                <w:t>≤</w:t>
              </w:r>
              <w:r w:rsidRPr="00E729C8">
                <w:rPr>
                  <w:rFonts w:ascii="Arial" w:eastAsia="Times New Roman" w:hAnsi="Arial" w:cs="Arial"/>
                  <w:sz w:val="18"/>
                </w:rPr>
                <w:t xml:space="preserve"> </w:t>
              </w:r>
              <w:r w:rsidRPr="00E729C8">
                <w:rPr>
                  <w:rFonts w:ascii="Arial" w:eastAsia="Times New Roman" w:hAnsi="Arial"/>
                  <w:sz w:val="18"/>
                </w:rPr>
                <w:t xml:space="preserve">320 </w:t>
              </w:r>
              <w:proofErr w:type="spellStart"/>
              <w:r w:rsidRPr="00E729C8">
                <w:rPr>
                  <w:rFonts w:ascii="Arial" w:eastAsia="Times New Roman" w:hAnsi="Arial"/>
                  <w:sz w:val="18"/>
                </w:rPr>
                <w:t>ms</w:t>
              </w:r>
              <w:proofErr w:type="spellEnd"/>
            </w:ins>
          </w:p>
        </w:tc>
        <w:tc>
          <w:tcPr>
            <w:tcW w:w="3752" w:type="pct"/>
            <w:tcBorders>
              <w:top w:val="single" w:sz="4" w:space="0" w:color="auto"/>
              <w:left w:val="single" w:sz="4" w:space="0" w:color="auto"/>
              <w:bottom w:val="single" w:sz="4" w:space="0" w:color="auto"/>
              <w:right w:val="single" w:sz="4" w:space="0" w:color="auto"/>
            </w:tcBorders>
          </w:tcPr>
          <w:p w14:paraId="07B8D52A" w14:textId="77777777" w:rsidR="00E760B4" w:rsidRPr="00E729C8" w:rsidRDefault="00E760B4" w:rsidP="005B330D">
            <w:pPr>
              <w:keepNext/>
              <w:keepLines/>
              <w:overflowPunct w:val="0"/>
              <w:autoSpaceDE w:val="0"/>
              <w:autoSpaceDN w:val="0"/>
              <w:adjustRightInd w:val="0"/>
              <w:spacing w:after="0"/>
              <w:jc w:val="center"/>
              <w:textAlignment w:val="baseline"/>
              <w:rPr>
                <w:ins w:id="349" w:author="Roy Hu" w:date="2025-05-08T18:08:00Z"/>
                <w:rFonts w:ascii="Arial" w:eastAsia="Times New Roman" w:hAnsi="Arial" w:cs="v4.2.0"/>
                <w:sz w:val="18"/>
              </w:rPr>
            </w:pPr>
            <w:ins w:id="350" w:author="Roy Hu" w:date="2025-05-08T18:08:00Z">
              <w:r w:rsidRPr="00E729C8">
                <w:rPr>
                  <w:rFonts w:ascii="Arial" w:eastAsia="Times New Roman" w:hAnsi="Arial" w:cs="v4.2.0"/>
                  <w:sz w:val="18"/>
                </w:rPr>
                <w:t>Max(50, Ceil(2</w:t>
              </w:r>
              <w:r w:rsidRPr="00E729C8">
                <w:rPr>
                  <w:rFonts w:ascii="Arial" w:eastAsia="Times New Roman" w:hAnsi="Arial" w:cs="Arial"/>
                  <w:sz w:val="18"/>
                  <w:szCs w:val="18"/>
                </w:rPr>
                <w:sym w:font="Symbol" w:char="F0B4"/>
              </w:r>
              <w:r w:rsidRPr="00E729C8">
                <w:rPr>
                  <w:rFonts w:ascii="Arial" w:eastAsia="Times New Roman" w:hAnsi="Arial" w:cs="v4.2.0"/>
                  <w:sz w:val="18"/>
                </w:rPr>
                <w:t xml:space="preserve">1.5 </w:t>
              </w:r>
              <w:r w:rsidRPr="00E729C8">
                <w:rPr>
                  <w:rFonts w:ascii="Arial" w:eastAsia="Times New Roman" w:hAnsi="Arial" w:cs="Arial"/>
                  <w:sz w:val="18"/>
                </w:rPr>
                <w:t xml:space="preserve">× </w:t>
              </w:r>
              <w:r w:rsidRPr="00E729C8">
                <w:rPr>
                  <w:rFonts w:ascii="Arial" w:eastAsia="Times New Roman" w:hAnsi="Arial" w:cs="v4.2.0"/>
                  <w:sz w:val="18"/>
                </w:rPr>
                <w:t>M</w:t>
              </w:r>
              <w:r w:rsidRPr="00E729C8">
                <w:rPr>
                  <w:rFonts w:ascii="Arial" w:eastAsia="Times New Roman" w:hAnsi="Arial" w:cs="v4.2.0"/>
                  <w:sz w:val="18"/>
                  <w:vertAlign w:val="subscript"/>
                </w:rPr>
                <w:t>BFD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 xml:space="preserve">P </w:t>
              </w:r>
              <w:r w:rsidRPr="00E729C8">
                <w:rPr>
                  <w:rFonts w:ascii="Arial" w:eastAsia="Times New Roman" w:hAnsi="Arial" w:cs="Arial"/>
                  <w:sz w:val="18"/>
                  <w:szCs w:val="18"/>
                </w:rPr>
                <w:sym w:font="Symbol" w:char="F0B4"/>
              </w:r>
              <w:r w:rsidRPr="00E729C8">
                <w:rPr>
                  <w:rFonts w:ascii="Arial" w:eastAsia="Times New Roman" w:hAnsi="Arial" w:cs="v4.2.0"/>
                  <w:sz w:val="18"/>
                </w:rPr>
                <w:t xml:space="preserve"> P</w:t>
              </w:r>
              <w:r w:rsidRPr="00E729C8">
                <w:rPr>
                  <w:rFonts w:ascii="Arial" w:eastAsia="Times New Roman" w:hAnsi="Arial" w:cs="v4.2.0"/>
                  <w:sz w:val="18"/>
                  <w:vertAlign w:val="subscript"/>
                </w:rPr>
                <w:t>BFD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Max(T</w:t>
              </w:r>
              <w:r w:rsidRPr="00E729C8">
                <w:rPr>
                  <w:rFonts w:ascii="Arial" w:eastAsia="Times New Roman" w:hAnsi="Arial" w:cs="v4.2.0"/>
                  <w:sz w:val="18"/>
                  <w:vertAlign w:val="subscript"/>
                </w:rPr>
                <w:t>DRX</w:t>
              </w:r>
              <w:r w:rsidRPr="00E729C8">
                <w:rPr>
                  <w:rFonts w:ascii="Arial" w:eastAsia="Times New Roman" w:hAnsi="Arial" w:cs="v4.2.0"/>
                  <w:sz w:val="18"/>
                </w:rPr>
                <w:t>, T</w:t>
              </w:r>
              <w:r w:rsidRPr="00E729C8">
                <w:rPr>
                  <w:rFonts w:ascii="Arial" w:eastAsia="Times New Roman" w:hAnsi="Arial" w:cs="v4.2.0"/>
                  <w:sz w:val="18"/>
                  <w:vertAlign w:val="subscript"/>
                </w:rPr>
                <w:t>CSI-RS</w:t>
              </w:r>
              <w:r w:rsidRPr="00E729C8">
                <w:rPr>
                  <w:rFonts w:ascii="Arial" w:eastAsia="Times New Roman" w:hAnsi="Arial" w:cs="v4.2.0"/>
                  <w:sz w:val="18"/>
                </w:rPr>
                <w:t>))</w:t>
              </w:r>
            </w:ins>
          </w:p>
        </w:tc>
      </w:tr>
      <w:tr w:rsidR="00E760B4" w:rsidRPr="00E729C8" w14:paraId="0486C3FE" w14:textId="77777777" w:rsidTr="00BE76BA">
        <w:trPr>
          <w:jc w:val="center"/>
          <w:ins w:id="351" w:author="Roy Hu" w:date="2025-05-08T18:08:00Z"/>
        </w:trPr>
        <w:tc>
          <w:tcPr>
            <w:tcW w:w="1248" w:type="pct"/>
            <w:tcBorders>
              <w:top w:val="single" w:sz="4" w:space="0" w:color="auto"/>
              <w:left w:val="single" w:sz="4" w:space="0" w:color="auto"/>
              <w:bottom w:val="single" w:sz="4" w:space="0" w:color="auto"/>
              <w:right w:val="single" w:sz="4" w:space="0" w:color="auto"/>
            </w:tcBorders>
            <w:hideMark/>
          </w:tcPr>
          <w:p w14:paraId="310FC466" w14:textId="77777777" w:rsidR="00E760B4" w:rsidRPr="00E729C8" w:rsidRDefault="00E760B4" w:rsidP="005B330D">
            <w:pPr>
              <w:keepNext/>
              <w:keepLines/>
              <w:overflowPunct w:val="0"/>
              <w:autoSpaceDE w:val="0"/>
              <w:autoSpaceDN w:val="0"/>
              <w:adjustRightInd w:val="0"/>
              <w:spacing w:after="0"/>
              <w:jc w:val="center"/>
              <w:textAlignment w:val="baseline"/>
              <w:rPr>
                <w:ins w:id="352" w:author="Roy Hu" w:date="2025-05-08T18:08:00Z"/>
                <w:rFonts w:ascii="Arial" w:eastAsia="Times New Roman" w:hAnsi="Arial"/>
                <w:sz w:val="18"/>
              </w:rPr>
            </w:pPr>
            <w:ins w:id="353" w:author="Roy Hu" w:date="2025-05-08T18:08:00Z">
              <w:r w:rsidRPr="00E729C8">
                <w:rPr>
                  <w:rFonts w:ascii="Arial" w:eastAsia="Times New Roman" w:hAnsi="Arial"/>
                  <w:sz w:val="18"/>
                </w:rPr>
                <w:t xml:space="preserve">DRX cycle &gt; 320 </w:t>
              </w:r>
              <w:proofErr w:type="spellStart"/>
              <w:r w:rsidRPr="00E729C8">
                <w:rPr>
                  <w:rFonts w:ascii="Arial" w:eastAsia="Times New Roman" w:hAnsi="Arial"/>
                  <w:sz w:val="18"/>
                </w:rPr>
                <w:t>ms</w:t>
              </w:r>
              <w:proofErr w:type="spellEnd"/>
            </w:ins>
          </w:p>
        </w:tc>
        <w:tc>
          <w:tcPr>
            <w:tcW w:w="3752" w:type="pct"/>
            <w:tcBorders>
              <w:top w:val="single" w:sz="4" w:space="0" w:color="auto"/>
              <w:left w:val="single" w:sz="4" w:space="0" w:color="auto"/>
              <w:bottom w:val="single" w:sz="4" w:space="0" w:color="auto"/>
              <w:right w:val="single" w:sz="4" w:space="0" w:color="auto"/>
            </w:tcBorders>
          </w:tcPr>
          <w:p w14:paraId="022FF2EB" w14:textId="77777777" w:rsidR="00E760B4" w:rsidRPr="00E729C8" w:rsidRDefault="00E760B4" w:rsidP="005B330D">
            <w:pPr>
              <w:keepNext/>
              <w:keepLines/>
              <w:overflowPunct w:val="0"/>
              <w:autoSpaceDE w:val="0"/>
              <w:autoSpaceDN w:val="0"/>
              <w:adjustRightInd w:val="0"/>
              <w:spacing w:after="0"/>
              <w:jc w:val="center"/>
              <w:textAlignment w:val="baseline"/>
              <w:rPr>
                <w:ins w:id="354" w:author="Roy Hu" w:date="2025-05-08T18:08:00Z"/>
                <w:rFonts w:ascii="Arial" w:eastAsia="Times New Roman" w:hAnsi="Arial" w:cs="v4.2.0"/>
                <w:sz w:val="18"/>
              </w:rPr>
            </w:pPr>
            <w:ins w:id="355" w:author="Roy Hu" w:date="2025-05-08T18:08:00Z">
              <w:r w:rsidRPr="00E729C8">
                <w:rPr>
                  <w:rFonts w:ascii="Arial" w:eastAsia="Times New Roman" w:hAnsi="Arial" w:cs="v4.2.0"/>
                  <w:sz w:val="18"/>
                </w:rPr>
                <w:t>Ceil(2</w:t>
              </w:r>
              <w:r w:rsidRPr="00E729C8">
                <w:rPr>
                  <w:rFonts w:ascii="Arial" w:eastAsia="Times New Roman" w:hAnsi="Arial" w:cs="Arial"/>
                  <w:sz w:val="18"/>
                  <w:szCs w:val="18"/>
                </w:rPr>
                <w:sym w:font="Symbol" w:char="F0B4"/>
              </w:r>
              <w:r w:rsidRPr="00E729C8">
                <w:rPr>
                  <w:rFonts w:ascii="Arial" w:eastAsia="Times New Roman" w:hAnsi="Arial" w:cs="v4.2.0"/>
                  <w:sz w:val="18"/>
                </w:rPr>
                <w:t>M</w:t>
              </w:r>
              <w:r w:rsidRPr="00E729C8">
                <w:rPr>
                  <w:rFonts w:ascii="Arial" w:eastAsia="Times New Roman" w:hAnsi="Arial" w:cs="v4.2.0"/>
                  <w:sz w:val="18"/>
                  <w:vertAlign w:val="subscript"/>
                </w:rPr>
                <w:t>BFD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 xml:space="preserve">P </w:t>
              </w:r>
              <w:r w:rsidRPr="00E729C8">
                <w:rPr>
                  <w:rFonts w:ascii="Arial" w:eastAsia="Times New Roman" w:hAnsi="Arial" w:cs="Arial"/>
                  <w:sz w:val="18"/>
                  <w:szCs w:val="18"/>
                </w:rPr>
                <w:sym w:font="Symbol" w:char="F0B4"/>
              </w:r>
              <w:r w:rsidRPr="00E729C8">
                <w:rPr>
                  <w:rFonts w:ascii="Arial" w:eastAsia="Times New Roman" w:hAnsi="Arial" w:cs="v4.2.0"/>
                  <w:sz w:val="18"/>
                </w:rPr>
                <w:t xml:space="preserve"> P</w:t>
              </w:r>
              <w:r w:rsidRPr="00E729C8">
                <w:rPr>
                  <w:rFonts w:ascii="Arial" w:eastAsia="Times New Roman" w:hAnsi="Arial" w:cs="v4.2.0"/>
                  <w:sz w:val="18"/>
                  <w:vertAlign w:val="subscript"/>
                </w:rPr>
                <w:t>BFD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v4.2.0"/>
                  <w:sz w:val="18"/>
                </w:rPr>
                <w:t xml:space="preserve"> T</w:t>
              </w:r>
              <w:r w:rsidRPr="00E729C8">
                <w:rPr>
                  <w:rFonts w:ascii="Arial" w:eastAsia="Times New Roman" w:hAnsi="Arial" w:cs="v4.2.0"/>
                  <w:sz w:val="18"/>
                  <w:vertAlign w:val="subscript"/>
                </w:rPr>
                <w:t>DRX</w:t>
              </w:r>
            </w:ins>
          </w:p>
        </w:tc>
      </w:tr>
      <w:tr w:rsidR="00A71ACC" w:rsidRPr="00E729C8" w14:paraId="0DD9E5DA" w14:textId="77777777" w:rsidTr="008B2DA5">
        <w:trPr>
          <w:jc w:val="center"/>
          <w:ins w:id="356" w:author="Roy Hu" w:date="2025-05-08T18:08:00Z"/>
        </w:trPr>
        <w:tc>
          <w:tcPr>
            <w:tcW w:w="5000" w:type="pct"/>
            <w:gridSpan w:val="2"/>
            <w:tcBorders>
              <w:top w:val="single" w:sz="4" w:space="0" w:color="auto"/>
              <w:left w:val="single" w:sz="4" w:space="0" w:color="auto"/>
              <w:bottom w:val="single" w:sz="4" w:space="0" w:color="auto"/>
              <w:right w:val="single" w:sz="4" w:space="0" w:color="auto"/>
            </w:tcBorders>
            <w:hideMark/>
          </w:tcPr>
          <w:p w14:paraId="4119979B" w14:textId="77777777" w:rsidR="00A71ACC" w:rsidRPr="00E729C8" w:rsidRDefault="00A71ACC" w:rsidP="005B330D">
            <w:pPr>
              <w:keepNext/>
              <w:keepLines/>
              <w:overflowPunct w:val="0"/>
              <w:autoSpaceDE w:val="0"/>
              <w:autoSpaceDN w:val="0"/>
              <w:adjustRightInd w:val="0"/>
              <w:spacing w:after="0"/>
              <w:ind w:left="851" w:hanging="851"/>
              <w:textAlignment w:val="baseline"/>
              <w:rPr>
                <w:ins w:id="357" w:author="Roy Hu" w:date="2025-05-08T18:08:00Z"/>
                <w:rFonts w:ascii="Arial" w:eastAsia="Times New Roman" w:hAnsi="Arial"/>
                <w:sz w:val="18"/>
              </w:rPr>
            </w:pPr>
            <w:ins w:id="358" w:author="Roy Hu" w:date="2025-05-08T18:08:00Z">
              <w:r w:rsidRPr="00E729C8">
                <w:rPr>
                  <w:rFonts w:ascii="Arial" w:eastAsia="Times New Roman" w:hAnsi="Arial"/>
                  <w:sz w:val="18"/>
                </w:rPr>
                <w:t>NOTE:</w:t>
              </w:r>
              <w:r w:rsidRPr="00E729C8">
                <w:rPr>
                  <w:rFonts w:ascii="Arial" w:eastAsia="Malgun Gothic" w:hAnsi="Arial" w:cs="v4.2.0"/>
                  <w:sz w:val="18"/>
                </w:rPr>
                <w:t xml:space="preserve"> </w:t>
              </w:r>
              <w:r w:rsidRPr="00E729C8">
                <w:rPr>
                  <w:rFonts w:ascii="Arial" w:eastAsia="Malgun Gothic" w:hAnsi="Arial" w:cs="v4.2.0"/>
                  <w:sz w:val="18"/>
                </w:rPr>
                <w:tab/>
              </w:r>
              <w:r w:rsidRPr="00E729C8">
                <w:rPr>
                  <w:rFonts w:ascii="Arial" w:eastAsia="Times New Roman" w:hAnsi="Arial" w:cs="v4.2.0"/>
                  <w:sz w:val="18"/>
                  <w:lang w:eastAsia="en-GB"/>
                </w:rPr>
                <w:t>T</w:t>
              </w:r>
              <w:r w:rsidRPr="00E729C8">
                <w:rPr>
                  <w:rFonts w:ascii="Arial" w:eastAsia="Times New Roman" w:hAnsi="Arial" w:cs="v4.2.0"/>
                  <w:sz w:val="18"/>
                  <w:vertAlign w:val="subscript"/>
                  <w:lang w:eastAsia="en-GB"/>
                </w:rPr>
                <w:t>CSI-RS</w:t>
              </w:r>
              <w:r w:rsidRPr="00E729C8">
                <w:rPr>
                  <w:rFonts w:ascii="Arial" w:eastAsia="Times New Roman" w:hAnsi="Arial"/>
                  <w:sz w:val="18"/>
                  <w:lang w:eastAsia="en-GB"/>
                </w:rPr>
                <w:t xml:space="preserve"> is the periodicity of CSI-RS resource in the set </w:t>
              </w:r>
            </w:ins>
            <m:oMath>
              <m:sSub>
                <m:sSubPr>
                  <m:ctrlPr>
                    <w:ins w:id="359" w:author="Roy Hu" w:date="2025-05-08T18:08:00Z">
                      <w:rPr>
                        <w:rFonts w:ascii="Cambria Math" w:eastAsia="Times New Roman" w:hAnsi="Cambria Math"/>
                        <w:i/>
                        <w:sz w:val="18"/>
                        <w:lang w:eastAsia="en-GB"/>
                      </w:rPr>
                    </w:ins>
                  </m:ctrlPr>
                </m:sSubPr>
                <m:e>
                  <m:acc>
                    <m:accPr>
                      <m:chr m:val="̅"/>
                      <m:ctrlPr>
                        <w:ins w:id="360" w:author="Roy Hu" w:date="2025-05-08T18:08:00Z">
                          <w:rPr>
                            <w:rFonts w:ascii="Cambria Math" w:eastAsia="Times New Roman" w:hAnsi="Cambria Math"/>
                            <w:i/>
                            <w:sz w:val="18"/>
                            <w:lang w:eastAsia="en-GB"/>
                          </w:rPr>
                        </w:ins>
                      </m:ctrlPr>
                    </m:accPr>
                    <m:e>
                      <m:r>
                        <w:ins w:id="361" w:author="Roy Hu" w:date="2025-05-08T18:08:00Z">
                          <w:rPr>
                            <w:rFonts w:ascii="Cambria Math" w:eastAsia="Times New Roman" w:hAnsi="Cambria Math"/>
                            <w:sz w:val="18"/>
                            <w:lang w:eastAsia="en-GB"/>
                          </w:rPr>
                          <m:t>q</m:t>
                        </w:ins>
                      </m:r>
                    </m:e>
                  </m:acc>
                </m:e>
                <m:sub>
                  <m:r>
                    <w:ins w:id="362" w:author="Roy Hu" w:date="2025-05-08T18:08:00Z">
                      <w:rPr>
                        <w:rFonts w:ascii="Cambria Math" w:eastAsia="Times New Roman" w:hAnsi="Cambria Math"/>
                        <w:sz w:val="18"/>
                        <w:lang w:eastAsia="en-GB"/>
                      </w:rPr>
                      <m:t>0</m:t>
                    </w:ins>
                  </m:r>
                </m:sub>
              </m:sSub>
            </m:oMath>
            <w:ins w:id="363" w:author="Roy Hu" w:date="2025-05-08T18:08:00Z">
              <w:r w:rsidRPr="00E729C8">
                <w:rPr>
                  <w:rFonts w:ascii="Arial" w:eastAsia="Times New Roman" w:hAnsi="Arial"/>
                  <w:sz w:val="18"/>
                  <w:lang w:eastAsia="en-GB"/>
                </w:rPr>
                <w:t>.</w:t>
              </w:r>
              <w:r w:rsidRPr="00E729C8">
                <w:rPr>
                  <w:rFonts w:ascii="Arial" w:eastAsia="Times New Roman" w:hAnsi="Arial" w:cs="v4.2.0"/>
                  <w:sz w:val="18"/>
                  <w:lang w:eastAsia="en-GB"/>
                </w:rPr>
                <w:t xml:space="preserve"> T</w:t>
              </w:r>
              <w:r w:rsidRPr="00E729C8">
                <w:rPr>
                  <w:rFonts w:ascii="Arial" w:eastAsia="Times New Roman" w:hAnsi="Arial" w:cs="v4.2.0"/>
                  <w:sz w:val="18"/>
                  <w:vertAlign w:val="subscript"/>
                  <w:lang w:eastAsia="en-GB"/>
                </w:rPr>
                <w:t>DRX</w:t>
              </w:r>
              <w:r w:rsidRPr="00E729C8">
                <w:rPr>
                  <w:rFonts w:ascii="Arial" w:eastAsia="Times New Roman" w:hAnsi="Arial"/>
                  <w:sz w:val="18"/>
                  <w:lang w:eastAsia="en-GB"/>
                </w:rPr>
                <w:t xml:space="preserve"> is the DRX cycle length.</w:t>
              </w:r>
            </w:ins>
          </w:p>
        </w:tc>
      </w:tr>
    </w:tbl>
    <w:p w14:paraId="7B538A7F" w14:textId="77777777" w:rsidR="00A71ACC" w:rsidRPr="00E729C8" w:rsidRDefault="00A71ACC" w:rsidP="00A71ACC">
      <w:pPr>
        <w:overflowPunct w:val="0"/>
        <w:autoSpaceDE w:val="0"/>
        <w:autoSpaceDN w:val="0"/>
        <w:adjustRightInd w:val="0"/>
        <w:textAlignment w:val="baseline"/>
        <w:rPr>
          <w:ins w:id="364" w:author="Roy Hu" w:date="2025-05-08T18:08:00Z"/>
          <w:rFonts w:eastAsia="Times New Roman"/>
          <w:lang w:eastAsia="zh-CN"/>
        </w:rPr>
      </w:pPr>
    </w:p>
    <w:p w14:paraId="4EF53414" w14:textId="77777777" w:rsidR="00A71ACC" w:rsidRPr="00E729C8" w:rsidRDefault="00A71ACC" w:rsidP="00A71ACC">
      <w:pPr>
        <w:keepNext/>
        <w:keepLines/>
        <w:overflowPunct w:val="0"/>
        <w:autoSpaceDE w:val="0"/>
        <w:autoSpaceDN w:val="0"/>
        <w:adjustRightInd w:val="0"/>
        <w:spacing w:before="120"/>
        <w:ind w:left="1418" w:hanging="1418"/>
        <w:textAlignment w:val="baseline"/>
        <w:outlineLvl w:val="3"/>
        <w:rPr>
          <w:ins w:id="365" w:author="Roy Hu" w:date="2025-05-08T18:08:00Z"/>
          <w:rFonts w:ascii="Arial" w:eastAsia="Times New Roman" w:hAnsi="Arial"/>
          <w:sz w:val="24"/>
        </w:rPr>
      </w:pPr>
      <w:ins w:id="366" w:author="Roy Hu" w:date="2025-05-08T18:08:00Z">
        <w:r w:rsidRPr="00E729C8">
          <w:rPr>
            <w:rFonts w:ascii="Arial" w:eastAsia="?? ??" w:hAnsi="Arial"/>
            <w:sz w:val="24"/>
          </w:rPr>
          <w:t>8.5X.3.3</w:t>
        </w:r>
        <w:r w:rsidRPr="00E729C8">
          <w:rPr>
            <w:rFonts w:ascii="Arial" w:eastAsia="?? ??" w:hAnsi="Arial"/>
            <w:sz w:val="24"/>
          </w:rPr>
          <w:tab/>
        </w:r>
        <w:r w:rsidRPr="00E729C8">
          <w:rPr>
            <w:rFonts w:ascii="Arial" w:eastAsia="Times New Roman" w:hAnsi="Arial"/>
            <w:sz w:val="24"/>
          </w:rPr>
          <w:t>Measurement restrictions for CSI-RS beam failure detection</w:t>
        </w:r>
      </w:ins>
    </w:p>
    <w:p w14:paraId="0C34E37C" w14:textId="44DB2D63" w:rsidR="00A71ACC" w:rsidRPr="00E729C8" w:rsidRDefault="00744573" w:rsidP="00A71ACC">
      <w:pPr>
        <w:overflowPunct w:val="0"/>
        <w:autoSpaceDE w:val="0"/>
        <w:autoSpaceDN w:val="0"/>
        <w:adjustRightInd w:val="0"/>
        <w:textAlignment w:val="baseline"/>
        <w:rPr>
          <w:ins w:id="367" w:author="Roy Hu" w:date="2025-05-08T18:08:00Z"/>
          <w:rFonts w:eastAsia="Times New Roman"/>
        </w:rPr>
      </w:pPr>
      <w:ins w:id="368" w:author="Roy Hu" w:date="2025-05-21T00:21:00Z">
        <w:r>
          <w:rPr>
            <w:rFonts w:hint="eastAsia"/>
            <w:lang w:eastAsia="zh-CN"/>
          </w:rPr>
          <w:t>T</w:t>
        </w:r>
        <w:r>
          <w:rPr>
            <w:lang w:eastAsia="zh-CN"/>
          </w:rPr>
          <w:t>he requirements in clause 8.5C.3.</w:t>
        </w:r>
      </w:ins>
      <w:ins w:id="369" w:author="Roy Hu" w:date="2025-05-21T00:22:00Z">
        <w:r w:rsidR="002463FB">
          <w:rPr>
            <w:lang w:eastAsia="zh-CN"/>
          </w:rPr>
          <w:t>3</w:t>
        </w:r>
      </w:ins>
      <w:ins w:id="370" w:author="Roy Hu" w:date="2025-05-21T00:21:00Z">
        <w:r>
          <w:rPr>
            <w:lang w:eastAsia="zh-CN"/>
          </w:rPr>
          <w:t xml:space="preserve"> </w:t>
        </w:r>
        <w:r w:rsidRPr="0024131D">
          <w:t>shall apply</w:t>
        </w:r>
      </w:ins>
      <w:ins w:id="371" w:author="Roy Hu" w:date="2025-05-21T00:22:00Z">
        <w:r>
          <w:t>.</w:t>
        </w:r>
      </w:ins>
    </w:p>
    <w:p w14:paraId="6407CC2F" w14:textId="121C6258" w:rsidR="00A71ACC" w:rsidRPr="00E729C8" w:rsidRDefault="00A71ACC" w:rsidP="00A71ACC">
      <w:pPr>
        <w:keepNext/>
        <w:keepLines/>
        <w:overflowPunct w:val="0"/>
        <w:autoSpaceDE w:val="0"/>
        <w:autoSpaceDN w:val="0"/>
        <w:adjustRightInd w:val="0"/>
        <w:spacing w:before="120"/>
        <w:ind w:left="1134" w:hanging="1134"/>
        <w:textAlignment w:val="baseline"/>
        <w:outlineLvl w:val="2"/>
        <w:rPr>
          <w:ins w:id="372" w:author="Roy Hu" w:date="2025-05-08T18:08:00Z"/>
          <w:rFonts w:ascii="Arial" w:eastAsia="Times New Roman" w:hAnsi="Arial"/>
          <w:sz w:val="28"/>
        </w:rPr>
      </w:pPr>
      <w:ins w:id="373" w:author="Roy Hu" w:date="2025-05-08T18:08:00Z">
        <w:r w:rsidRPr="00E729C8">
          <w:rPr>
            <w:rFonts w:ascii="Arial" w:eastAsia="Times New Roman" w:hAnsi="Arial"/>
            <w:sz w:val="28"/>
          </w:rPr>
          <w:lastRenderedPageBreak/>
          <w:t>8.5X.4</w:t>
        </w:r>
        <w:r w:rsidRPr="00E729C8">
          <w:rPr>
            <w:rFonts w:ascii="Arial" w:eastAsia="Times New Roman" w:hAnsi="Arial"/>
            <w:sz w:val="28"/>
          </w:rPr>
          <w:tab/>
          <w:t xml:space="preserve">Minimum requirement for L1 indication for </w:t>
        </w:r>
      </w:ins>
      <w:proofErr w:type="spellStart"/>
      <w:ins w:id="374" w:author="CATT-Lingyu" w:date="2025-05-21T12:27:00Z">
        <w:r w:rsidR="005334E1" w:rsidRPr="005334E1">
          <w:rPr>
            <w:rFonts w:ascii="Arial" w:eastAsia="Times New Roman" w:hAnsi="Arial"/>
            <w:sz w:val="28"/>
          </w:rPr>
          <w:t>RedCap</w:t>
        </w:r>
        <w:proofErr w:type="spellEnd"/>
        <w:r w:rsidR="005334E1" w:rsidRPr="005334E1">
          <w:rPr>
            <w:rFonts w:ascii="Arial" w:eastAsia="Times New Roman" w:hAnsi="Arial"/>
            <w:sz w:val="28"/>
          </w:rPr>
          <w:t xml:space="preserve"> UEs with satellite access</w:t>
        </w:r>
      </w:ins>
      <w:ins w:id="375" w:author="Roy Hu" w:date="2025-05-08T18:08:00Z">
        <w:del w:id="376" w:author="CATT-Lingyu" w:date="2025-05-21T12:27:00Z">
          <w:r w:rsidRPr="00E729C8" w:rsidDel="005334E1">
            <w:rPr>
              <w:rFonts w:ascii="Arial" w:eastAsia="Times New Roman" w:hAnsi="Arial"/>
              <w:sz w:val="28"/>
            </w:rPr>
            <w:delText>Red</w:delText>
          </w:r>
        </w:del>
        <w:del w:id="377" w:author="CATT-Lingyu" w:date="2025-05-21T12:25:00Z">
          <w:r w:rsidRPr="00E729C8" w:rsidDel="005334E1">
            <w:rPr>
              <w:rFonts w:ascii="Arial" w:eastAsia="Times New Roman" w:hAnsi="Arial"/>
              <w:sz w:val="28"/>
            </w:rPr>
            <w:delText>c</w:delText>
          </w:r>
        </w:del>
        <w:del w:id="378" w:author="CATT-Lingyu" w:date="2025-05-21T12:27:00Z">
          <w:r w:rsidRPr="00E729C8" w:rsidDel="005334E1">
            <w:rPr>
              <w:rFonts w:ascii="Arial" w:eastAsia="Times New Roman" w:hAnsi="Arial"/>
              <w:sz w:val="28"/>
            </w:rPr>
            <w:delText>ap UEs with NTN</w:delText>
          </w:r>
        </w:del>
      </w:ins>
    </w:p>
    <w:p w14:paraId="00FA6574" w14:textId="6295FD53" w:rsidR="00A71ACC" w:rsidRPr="00E729C8" w:rsidRDefault="002463FB" w:rsidP="002463FB">
      <w:pPr>
        <w:overflowPunct w:val="0"/>
        <w:autoSpaceDE w:val="0"/>
        <w:autoSpaceDN w:val="0"/>
        <w:adjustRightInd w:val="0"/>
        <w:textAlignment w:val="baseline"/>
        <w:rPr>
          <w:ins w:id="379" w:author="Roy Hu" w:date="2025-05-08T18:08:00Z"/>
          <w:rFonts w:eastAsia="Times New Roman"/>
        </w:rPr>
      </w:pPr>
      <w:ins w:id="380" w:author="Roy Hu" w:date="2025-05-21T00:22:00Z">
        <w:r>
          <w:rPr>
            <w:rFonts w:hint="eastAsia"/>
            <w:lang w:eastAsia="zh-CN"/>
          </w:rPr>
          <w:t>T</w:t>
        </w:r>
        <w:r>
          <w:rPr>
            <w:lang w:eastAsia="zh-CN"/>
          </w:rPr>
          <w:t xml:space="preserve">he requirements in clause 8.5C.4 </w:t>
        </w:r>
        <w:r w:rsidRPr="0024131D">
          <w:t>shall apply</w:t>
        </w:r>
        <w:r>
          <w:t>.</w:t>
        </w:r>
      </w:ins>
    </w:p>
    <w:p w14:paraId="2112CCD6" w14:textId="5D6D362D" w:rsidR="00A71ACC" w:rsidRPr="00E729C8" w:rsidRDefault="002463FB" w:rsidP="00A71ACC">
      <w:pPr>
        <w:overflowPunct w:val="0"/>
        <w:autoSpaceDE w:val="0"/>
        <w:autoSpaceDN w:val="0"/>
        <w:adjustRightInd w:val="0"/>
        <w:textAlignment w:val="baseline"/>
        <w:rPr>
          <w:ins w:id="381" w:author="Roy Hu" w:date="2025-05-08T18:08:00Z"/>
          <w:rFonts w:eastAsia="Times New Roman"/>
        </w:rPr>
      </w:pPr>
      <w:ins w:id="382" w:author="Roy Hu" w:date="2025-05-21T00:23:00Z">
        <w:r>
          <w:rPr>
            <w:rFonts w:eastAsia="Times New Roman"/>
          </w:rPr>
          <w:t>In addition, f</w:t>
        </w:r>
      </w:ins>
      <w:ins w:id="383" w:author="Roy Hu" w:date="2025-05-08T18:08:00Z">
        <w:r w:rsidR="00A71ACC" w:rsidRPr="00E729C8">
          <w:rPr>
            <w:rFonts w:eastAsia="Times New Roman"/>
          </w:rPr>
          <w:t xml:space="preserve">or HD-FDD UE, the conditions and requirements </w:t>
        </w:r>
      </w:ins>
      <w:ins w:id="384" w:author="Roy Hu" w:date="2025-05-21T21:58:00Z">
        <w:r w:rsidR="005334A4">
          <w:rPr>
            <w:rFonts w:eastAsia="Times New Roman"/>
          </w:rPr>
          <w:t xml:space="preserve">for </w:t>
        </w:r>
      </w:ins>
      <w:proofErr w:type="spellStart"/>
      <w:ins w:id="385" w:author="Roy Hu" w:date="2025-05-08T18:08:00Z">
        <w:r w:rsidR="00A71ACC" w:rsidRPr="00E729C8">
          <w:rPr>
            <w:rFonts w:eastAsia="Times New Roman"/>
          </w:rPr>
          <w:t>T</w:t>
        </w:r>
        <w:r w:rsidR="00A71ACC" w:rsidRPr="00E729C8">
          <w:rPr>
            <w:rFonts w:eastAsia="Times New Roman"/>
            <w:vertAlign w:val="subscript"/>
          </w:rPr>
          <w:t>Indication_interval_BFD</w:t>
        </w:r>
        <w:r w:rsidR="00A71ACC" w:rsidRPr="00E729C8">
          <w:rPr>
            <w:rFonts w:eastAsia="Times New Roman" w:cs="v4.2.0"/>
            <w:vertAlign w:val="subscript"/>
          </w:rPr>
          <w:t>_Redcap</w:t>
        </w:r>
        <w:proofErr w:type="spellEnd"/>
        <w:r w:rsidR="00A71ACC" w:rsidRPr="00E729C8">
          <w:rPr>
            <w:rFonts w:eastAsia="Times New Roman"/>
          </w:rPr>
          <w:t xml:space="preserve"> apply given that for each BFD-RS configuration, at least one BFD-RS sample must fall with DL occasion within an indication period.</w:t>
        </w:r>
      </w:ins>
    </w:p>
    <w:p w14:paraId="69490256" w14:textId="4734CDDA" w:rsidR="00A71ACC" w:rsidRDefault="00A71ACC" w:rsidP="00A71ACC">
      <w:pPr>
        <w:keepNext/>
        <w:keepLines/>
        <w:overflowPunct w:val="0"/>
        <w:autoSpaceDE w:val="0"/>
        <w:autoSpaceDN w:val="0"/>
        <w:adjustRightInd w:val="0"/>
        <w:spacing w:before="120"/>
        <w:ind w:left="1134" w:hanging="1134"/>
        <w:textAlignment w:val="baseline"/>
        <w:outlineLvl w:val="2"/>
        <w:rPr>
          <w:ins w:id="386" w:author="Roy Hu" w:date="2025-05-21T00:28:00Z"/>
          <w:rFonts w:ascii="Arial" w:eastAsia="Times New Roman" w:hAnsi="Arial"/>
          <w:sz w:val="28"/>
        </w:rPr>
      </w:pPr>
      <w:ins w:id="387" w:author="Roy Hu" w:date="2025-05-08T18:08:00Z">
        <w:r w:rsidRPr="00E729C8">
          <w:rPr>
            <w:rFonts w:ascii="Arial" w:eastAsia="Times New Roman" w:hAnsi="Arial"/>
            <w:sz w:val="28"/>
          </w:rPr>
          <w:t>8.5X.5</w:t>
        </w:r>
        <w:r w:rsidRPr="00E729C8">
          <w:rPr>
            <w:rFonts w:ascii="Arial" w:eastAsia="Times New Roman" w:hAnsi="Arial"/>
            <w:sz w:val="28"/>
          </w:rPr>
          <w:tab/>
          <w:t xml:space="preserve">Requirements for SSB based candidate beam detection for </w:t>
        </w:r>
      </w:ins>
      <w:proofErr w:type="spellStart"/>
      <w:ins w:id="388" w:author="CATT-Lingyu" w:date="2025-05-21T12:27:00Z">
        <w:r w:rsidR="005334E1" w:rsidRPr="005334E1">
          <w:rPr>
            <w:rFonts w:ascii="Arial" w:eastAsia="Times New Roman" w:hAnsi="Arial"/>
            <w:sz w:val="28"/>
          </w:rPr>
          <w:t>RedCap</w:t>
        </w:r>
        <w:proofErr w:type="spellEnd"/>
        <w:r w:rsidR="005334E1" w:rsidRPr="005334E1">
          <w:rPr>
            <w:rFonts w:ascii="Arial" w:eastAsia="Times New Roman" w:hAnsi="Arial"/>
            <w:sz w:val="28"/>
          </w:rPr>
          <w:t xml:space="preserve"> UEs with satellite access</w:t>
        </w:r>
      </w:ins>
      <w:ins w:id="389" w:author="Roy Hu" w:date="2025-05-08T18:08:00Z">
        <w:del w:id="390" w:author="CATT-Lingyu" w:date="2025-05-21T12:27:00Z">
          <w:r w:rsidRPr="00E729C8" w:rsidDel="005334E1">
            <w:rPr>
              <w:rFonts w:ascii="Arial" w:eastAsia="Times New Roman" w:hAnsi="Arial"/>
              <w:sz w:val="28"/>
            </w:rPr>
            <w:delText>Red</w:delText>
          </w:r>
        </w:del>
        <w:del w:id="391" w:author="CATT-Lingyu" w:date="2025-05-21T12:25:00Z">
          <w:r w:rsidRPr="00E729C8" w:rsidDel="005334E1">
            <w:rPr>
              <w:rFonts w:ascii="Arial" w:eastAsia="Times New Roman" w:hAnsi="Arial"/>
              <w:sz w:val="28"/>
            </w:rPr>
            <w:delText>c</w:delText>
          </w:r>
        </w:del>
        <w:del w:id="392" w:author="CATT-Lingyu" w:date="2025-05-21T12:27:00Z">
          <w:r w:rsidRPr="00E729C8" w:rsidDel="005334E1">
            <w:rPr>
              <w:rFonts w:ascii="Arial" w:eastAsia="Times New Roman" w:hAnsi="Arial"/>
              <w:sz w:val="28"/>
            </w:rPr>
            <w:delText>ap UEs with NTN</w:delText>
          </w:r>
        </w:del>
      </w:ins>
    </w:p>
    <w:p w14:paraId="35542846" w14:textId="4FF9C25E" w:rsidR="00A71ACC" w:rsidRPr="00EA0E74" w:rsidRDefault="00EA0E74" w:rsidP="00EA0E74">
      <w:pPr>
        <w:rPr>
          <w:rFonts w:cs="v4.2.0"/>
        </w:rPr>
      </w:pPr>
      <w:ins w:id="393" w:author="Roy Hu" w:date="2025-05-21T00:28:00Z">
        <w:r>
          <w:rPr>
            <w:rFonts w:hint="eastAsia"/>
            <w:lang w:eastAsia="zh-CN"/>
          </w:rPr>
          <w:t>T</w:t>
        </w:r>
        <w:r>
          <w:rPr>
            <w:lang w:eastAsia="zh-CN"/>
          </w:rPr>
          <w:t>he requirements in clause 8.5C.</w:t>
        </w:r>
      </w:ins>
      <w:ins w:id="394" w:author="Roy Hu" w:date="2025-05-21T00:36:00Z">
        <w:r w:rsidR="00A75282">
          <w:rPr>
            <w:lang w:eastAsia="zh-CN"/>
          </w:rPr>
          <w:t>5</w:t>
        </w:r>
      </w:ins>
      <w:ins w:id="395" w:author="Roy Hu" w:date="2025-05-21T00:28:00Z">
        <w:r w:rsidRPr="002871F9">
          <w:t xml:space="preserve"> </w:t>
        </w:r>
        <w:r w:rsidRPr="0024131D">
          <w:t>shall apply</w:t>
        </w:r>
        <w:r w:rsidRPr="0024131D">
          <w:rPr>
            <w:rFonts w:cs="v4.2.0"/>
          </w:rPr>
          <w:t xml:space="preserve"> when </w:t>
        </w:r>
        <w:proofErr w:type="spellStart"/>
        <w:r w:rsidRPr="0024131D">
          <w:rPr>
            <w:rFonts w:cs="v4.2.0"/>
          </w:rPr>
          <w:t>RedCap</w:t>
        </w:r>
        <w:proofErr w:type="spellEnd"/>
        <w:r w:rsidRPr="0024131D">
          <w:rPr>
            <w:rFonts w:cs="v4.2.0"/>
          </w:rPr>
          <w:t xml:space="preserve"> UE is capable of 2 Rx</w:t>
        </w:r>
      </w:ins>
      <w:ins w:id="396" w:author="Roy Hu" w:date="2025-05-21T00:31:00Z">
        <w:r>
          <w:rPr>
            <w:rFonts w:cs="v4.2.0"/>
          </w:rPr>
          <w:t xml:space="preserve"> </w:t>
        </w:r>
      </w:ins>
      <w:ins w:id="397" w:author="Roy Hu" w:date="2025-05-21T00:32:00Z">
        <w:del w:id="398" w:author="CATT-Lingyu" w:date="2025-05-21T12:33:00Z">
          <w:r w:rsidDel="00A137C8">
            <w:rPr>
              <w:rFonts w:cs="v4.2.0"/>
            </w:rPr>
            <w:delText>or</w:delText>
          </w:r>
        </w:del>
      </w:ins>
      <w:ins w:id="399" w:author="CATT-Lingyu" w:date="2025-05-21T12:33:00Z">
        <w:r w:rsidR="00A137C8">
          <w:rPr>
            <w:rFonts w:cs="v4.2.0" w:hint="eastAsia"/>
            <w:lang w:eastAsia="zh-CN"/>
          </w:rPr>
          <w:t>and</w:t>
        </w:r>
      </w:ins>
      <w:ins w:id="400" w:author="Roy Hu" w:date="2025-05-21T00:32:00Z">
        <w:r>
          <w:rPr>
            <w:rFonts w:cs="v4.2.0"/>
          </w:rPr>
          <w:t xml:space="preserve"> 1 </w:t>
        </w:r>
        <w:r>
          <w:rPr>
            <w:rFonts w:cs="v4.2.0" w:hint="eastAsia"/>
            <w:lang w:eastAsia="zh-CN"/>
          </w:rPr>
          <w:t>Rx</w:t>
        </w:r>
      </w:ins>
      <w:ins w:id="401" w:author="CATT-Lingyu" w:date="2025-05-21T12:23:00Z">
        <w:r w:rsidR="005334E1">
          <w:rPr>
            <w:rFonts w:cs="v4.2.0" w:hint="eastAsia"/>
            <w:lang w:eastAsia="zh-CN"/>
          </w:rPr>
          <w:t xml:space="preserve"> </w:t>
        </w:r>
        <w:proofErr w:type="spellStart"/>
        <w:r w:rsidR="005334E1">
          <w:rPr>
            <w:rFonts w:cs="v4.2.0"/>
            <w:lang w:eastAsia="zh-CN"/>
          </w:rPr>
          <w:t>Red</w:t>
        </w:r>
      </w:ins>
      <w:ins w:id="402" w:author="CATT-Lingyu" w:date="2025-05-21T12:24:00Z">
        <w:r w:rsidR="005334E1">
          <w:rPr>
            <w:rFonts w:cs="v4.2.0" w:hint="eastAsia"/>
            <w:lang w:eastAsia="zh-CN"/>
          </w:rPr>
          <w:t>C</w:t>
        </w:r>
      </w:ins>
      <w:ins w:id="403" w:author="CATT-Lingyu" w:date="2025-05-21T12:23:00Z">
        <w:r w:rsidR="005334E1" w:rsidRPr="005334E1">
          <w:rPr>
            <w:rFonts w:cs="v4.2.0"/>
            <w:lang w:eastAsia="zh-CN"/>
          </w:rPr>
          <w:t>ap</w:t>
        </w:r>
        <w:proofErr w:type="spellEnd"/>
        <w:r w:rsidR="005334E1" w:rsidRPr="005334E1">
          <w:rPr>
            <w:rFonts w:cs="v4.2.0"/>
            <w:lang w:eastAsia="zh-CN"/>
          </w:rPr>
          <w:t xml:space="preserve"> UE</w:t>
        </w:r>
      </w:ins>
      <w:ins w:id="404" w:author="Roy Hu" w:date="2025-05-21T00:32:00Z">
        <w:r>
          <w:rPr>
            <w:rFonts w:cs="v4.2.0"/>
          </w:rPr>
          <w:t>.</w:t>
        </w:r>
      </w:ins>
    </w:p>
    <w:p w14:paraId="4BDC6B3C" w14:textId="7841C277" w:rsidR="00A71ACC" w:rsidRPr="00E729C8" w:rsidRDefault="00A71ACC" w:rsidP="00A71ACC">
      <w:pPr>
        <w:keepNext/>
        <w:keepLines/>
        <w:overflowPunct w:val="0"/>
        <w:autoSpaceDE w:val="0"/>
        <w:autoSpaceDN w:val="0"/>
        <w:adjustRightInd w:val="0"/>
        <w:spacing w:before="120"/>
        <w:ind w:left="1134" w:hanging="1134"/>
        <w:textAlignment w:val="baseline"/>
        <w:outlineLvl w:val="2"/>
        <w:rPr>
          <w:ins w:id="405" w:author="Roy Hu" w:date="2025-05-08T18:08:00Z"/>
          <w:rFonts w:ascii="Arial" w:eastAsia="Times New Roman" w:hAnsi="Arial"/>
          <w:sz w:val="28"/>
          <w:lang w:eastAsia="ko-KR"/>
        </w:rPr>
      </w:pPr>
      <w:ins w:id="406" w:author="Roy Hu" w:date="2025-05-08T18:08:00Z">
        <w:r w:rsidRPr="00E729C8">
          <w:rPr>
            <w:rFonts w:ascii="Arial" w:eastAsia="Times New Roman" w:hAnsi="Arial"/>
            <w:sz w:val="28"/>
          </w:rPr>
          <w:t>8.5X.6</w:t>
        </w:r>
        <w:r w:rsidRPr="00E729C8">
          <w:rPr>
            <w:rFonts w:ascii="Arial" w:eastAsia="Times New Roman" w:hAnsi="Arial"/>
            <w:sz w:val="28"/>
          </w:rPr>
          <w:tab/>
          <w:t xml:space="preserve">Requirements for CSI-RS based candidate beam detection for </w:t>
        </w:r>
      </w:ins>
      <w:proofErr w:type="spellStart"/>
      <w:ins w:id="407" w:author="CATT-Lingyu" w:date="2025-05-21T12:28:00Z">
        <w:r w:rsidR="005334E1" w:rsidRPr="005334E1">
          <w:rPr>
            <w:rFonts w:ascii="Arial" w:eastAsia="Times New Roman" w:hAnsi="Arial"/>
            <w:sz w:val="28"/>
          </w:rPr>
          <w:t>RedCap</w:t>
        </w:r>
        <w:proofErr w:type="spellEnd"/>
        <w:r w:rsidR="005334E1" w:rsidRPr="005334E1">
          <w:rPr>
            <w:rFonts w:ascii="Arial" w:eastAsia="Times New Roman" w:hAnsi="Arial"/>
            <w:sz w:val="28"/>
          </w:rPr>
          <w:t xml:space="preserve"> UEs with satellite access</w:t>
        </w:r>
      </w:ins>
      <w:ins w:id="408" w:author="Roy Hu" w:date="2025-05-08T18:08:00Z">
        <w:del w:id="409" w:author="CATT-Lingyu" w:date="2025-05-21T12:28:00Z">
          <w:r w:rsidRPr="00E729C8" w:rsidDel="005334E1">
            <w:rPr>
              <w:rFonts w:ascii="Arial" w:eastAsia="Times New Roman" w:hAnsi="Arial"/>
              <w:sz w:val="28"/>
            </w:rPr>
            <w:delText>Red</w:delText>
          </w:r>
        </w:del>
        <w:del w:id="410" w:author="CATT-Lingyu" w:date="2025-05-21T12:25:00Z">
          <w:r w:rsidRPr="00E729C8" w:rsidDel="005334E1">
            <w:rPr>
              <w:rFonts w:ascii="Arial" w:eastAsia="Times New Roman" w:hAnsi="Arial"/>
              <w:sz w:val="28"/>
            </w:rPr>
            <w:delText>c</w:delText>
          </w:r>
        </w:del>
        <w:del w:id="411" w:author="CATT-Lingyu" w:date="2025-05-21T12:28:00Z">
          <w:r w:rsidRPr="00E729C8" w:rsidDel="005334E1">
            <w:rPr>
              <w:rFonts w:ascii="Arial" w:eastAsia="Times New Roman" w:hAnsi="Arial"/>
              <w:sz w:val="28"/>
            </w:rPr>
            <w:delText>ap UEs with NTN</w:delText>
          </w:r>
        </w:del>
      </w:ins>
    </w:p>
    <w:p w14:paraId="1E80B53F" w14:textId="633CDA00" w:rsidR="00A71ACC" w:rsidRPr="00A75282" w:rsidRDefault="00A75282" w:rsidP="00A75282">
      <w:pPr>
        <w:rPr>
          <w:ins w:id="412" w:author="Roy Hu" w:date="2025-05-08T18:08:00Z"/>
          <w:rFonts w:cs="v4.2.0"/>
        </w:rPr>
      </w:pPr>
      <w:ins w:id="413" w:author="Roy Hu" w:date="2025-05-21T00:36:00Z">
        <w:r>
          <w:rPr>
            <w:rFonts w:hint="eastAsia"/>
            <w:lang w:eastAsia="zh-CN"/>
          </w:rPr>
          <w:t>T</w:t>
        </w:r>
        <w:r>
          <w:rPr>
            <w:lang w:eastAsia="zh-CN"/>
          </w:rPr>
          <w:t>he requirements in clause 8.5C.6</w:t>
        </w:r>
        <w:r w:rsidRPr="002871F9">
          <w:t xml:space="preserve"> </w:t>
        </w:r>
        <w:r w:rsidRPr="0024131D">
          <w:t>shall apply</w:t>
        </w:r>
        <w:r w:rsidRPr="0024131D">
          <w:rPr>
            <w:rFonts w:cs="v4.2.0"/>
          </w:rPr>
          <w:t xml:space="preserve"> when </w:t>
        </w:r>
        <w:proofErr w:type="spellStart"/>
        <w:r w:rsidRPr="0024131D">
          <w:rPr>
            <w:rFonts w:cs="v4.2.0"/>
          </w:rPr>
          <w:t>RedCap</w:t>
        </w:r>
        <w:proofErr w:type="spellEnd"/>
        <w:r w:rsidRPr="0024131D">
          <w:rPr>
            <w:rFonts w:cs="v4.2.0"/>
          </w:rPr>
          <w:t xml:space="preserve"> UE is capable of 2 Rx</w:t>
        </w:r>
        <w:r>
          <w:rPr>
            <w:rFonts w:cs="v4.2.0"/>
          </w:rPr>
          <w:t xml:space="preserve"> </w:t>
        </w:r>
        <w:del w:id="414" w:author="CATT-Lingyu" w:date="2025-05-21T12:33:00Z">
          <w:r w:rsidDel="00A137C8">
            <w:rPr>
              <w:rFonts w:cs="v4.2.0"/>
            </w:rPr>
            <w:delText>or</w:delText>
          </w:r>
        </w:del>
      </w:ins>
      <w:ins w:id="415" w:author="CATT-Lingyu" w:date="2025-05-21T12:33:00Z">
        <w:r w:rsidR="00A137C8">
          <w:rPr>
            <w:rFonts w:cs="v4.2.0" w:hint="eastAsia"/>
            <w:lang w:eastAsia="zh-CN"/>
          </w:rPr>
          <w:t>and</w:t>
        </w:r>
      </w:ins>
      <w:ins w:id="416" w:author="Roy Hu" w:date="2025-05-21T00:36:00Z">
        <w:r>
          <w:rPr>
            <w:rFonts w:cs="v4.2.0"/>
          </w:rPr>
          <w:t xml:space="preserve"> 1 </w:t>
        </w:r>
        <w:r>
          <w:rPr>
            <w:rFonts w:cs="v4.2.0" w:hint="eastAsia"/>
            <w:lang w:eastAsia="zh-CN"/>
          </w:rPr>
          <w:t>Rx</w:t>
        </w:r>
      </w:ins>
      <w:ins w:id="417" w:author="CATT-Lingyu" w:date="2025-05-21T12:23:00Z">
        <w:r w:rsidR="005334E1">
          <w:rPr>
            <w:rFonts w:cs="v4.2.0" w:hint="eastAsia"/>
            <w:lang w:eastAsia="zh-CN"/>
          </w:rPr>
          <w:t xml:space="preserve"> </w:t>
        </w:r>
        <w:proofErr w:type="spellStart"/>
        <w:r w:rsidR="005334E1">
          <w:rPr>
            <w:rFonts w:cs="v4.2.0"/>
            <w:lang w:eastAsia="zh-CN"/>
          </w:rPr>
          <w:t>Red</w:t>
        </w:r>
      </w:ins>
      <w:ins w:id="418" w:author="CATT-Lingyu" w:date="2025-05-21T12:24:00Z">
        <w:r w:rsidR="005334E1">
          <w:rPr>
            <w:rFonts w:cs="v4.2.0" w:hint="eastAsia"/>
            <w:lang w:eastAsia="zh-CN"/>
          </w:rPr>
          <w:t>C</w:t>
        </w:r>
      </w:ins>
      <w:ins w:id="419" w:author="CATT-Lingyu" w:date="2025-05-21T12:23:00Z">
        <w:r w:rsidR="005334E1" w:rsidRPr="005334E1">
          <w:rPr>
            <w:rFonts w:cs="v4.2.0"/>
            <w:lang w:eastAsia="zh-CN"/>
          </w:rPr>
          <w:t>ap</w:t>
        </w:r>
        <w:proofErr w:type="spellEnd"/>
        <w:r w:rsidR="005334E1" w:rsidRPr="005334E1">
          <w:rPr>
            <w:rFonts w:cs="v4.2.0"/>
            <w:lang w:eastAsia="zh-CN"/>
          </w:rPr>
          <w:t xml:space="preserve"> UE</w:t>
        </w:r>
      </w:ins>
      <w:ins w:id="420" w:author="Roy Hu" w:date="2025-05-21T00:36:00Z">
        <w:r>
          <w:rPr>
            <w:rFonts w:cs="v4.2.0"/>
          </w:rPr>
          <w:t>.</w:t>
        </w:r>
      </w:ins>
    </w:p>
    <w:p w14:paraId="4DF05C20" w14:textId="58033306" w:rsidR="00A71ACC" w:rsidRPr="00E729C8" w:rsidRDefault="00A71ACC" w:rsidP="00A71ACC">
      <w:pPr>
        <w:keepNext/>
        <w:keepLines/>
        <w:overflowPunct w:val="0"/>
        <w:autoSpaceDE w:val="0"/>
        <w:autoSpaceDN w:val="0"/>
        <w:adjustRightInd w:val="0"/>
        <w:spacing w:before="120"/>
        <w:ind w:left="1134" w:hanging="1134"/>
        <w:textAlignment w:val="baseline"/>
        <w:outlineLvl w:val="2"/>
        <w:rPr>
          <w:ins w:id="421" w:author="Roy Hu" w:date="2025-05-08T18:08:00Z"/>
          <w:rFonts w:ascii="Arial" w:eastAsia="Times New Roman" w:hAnsi="Arial"/>
          <w:sz w:val="28"/>
        </w:rPr>
      </w:pPr>
      <w:ins w:id="422" w:author="Roy Hu" w:date="2025-05-08T18:08:00Z">
        <w:r w:rsidRPr="00E729C8">
          <w:rPr>
            <w:rFonts w:ascii="Arial" w:eastAsia="Times New Roman" w:hAnsi="Arial"/>
            <w:sz w:val="28"/>
          </w:rPr>
          <w:t>8.5X.7</w:t>
        </w:r>
        <w:r w:rsidRPr="00E729C8">
          <w:rPr>
            <w:rFonts w:ascii="Arial" w:eastAsia="Times New Roman" w:hAnsi="Arial"/>
            <w:sz w:val="28"/>
          </w:rPr>
          <w:tab/>
          <w:t xml:space="preserve">Scheduling availability of UE during beam failure detection for </w:t>
        </w:r>
      </w:ins>
      <w:proofErr w:type="spellStart"/>
      <w:ins w:id="423" w:author="CATT-Lingyu" w:date="2025-05-21T12:28:00Z">
        <w:r w:rsidR="005334E1" w:rsidRPr="005334E1">
          <w:rPr>
            <w:rFonts w:ascii="Arial" w:eastAsia="Times New Roman" w:hAnsi="Arial"/>
            <w:sz w:val="28"/>
          </w:rPr>
          <w:t>RedCap</w:t>
        </w:r>
        <w:proofErr w:type="spellEnd"/>
        <w:r w:rsidR="005334E1" w:rsidRPr="005334E1">
          <w:rPr>
            <w:rFonts w:ascii="Arial" w:eastAsia="Times New Roman" w:hAnsi="Arial"/>
            <w:sz w:val="28"/>
          </w:rPr>
          <w:t xml:space="preserve"> UEs with satellite access</w:t>
        </w:r>
      </w:ins>
      <w:ins w:id="424" w:author="Roy Hu" w:date="2025-05-08T18:08:00Z">
        <w:del w:id="425" w:author="CATT-Lingyu" w:date="2025-05-21T12:28:00Z">
          <w:r w:rsidRPr="00E729C8" w:rsidDel="005334E1">
            <w:rPr>
              <w:rFonts w:ascii="Arial" w:eastAsia="Times New Roman" w:hAnsi="Arial"/>
              <w:sz w:val="28"/>
            </w:rPr>
            <w:delText>Red</w:delText>
          </w:r>
        </w:del>
        <w:del w:id="426" w:author="CATT-Lingyu" w:date="2025-05-21T12:25:00Z">
          <w:r w:rsidRPr="00E729C8" w:rsidDel="005334E1">
            <w:rPr>
              <w:rFonts w:ascii="Arial" w:eastAsia="Times New Roman" w:hAnsi="Arial"/>
              <w:sz w:val="28"/>
            </w:rPr>
            <w:delText>c</w:delText>
          </w:r>
        </w:del>
        <w:del w:id="427" w:author="CATT-Lingyu" w:date="2025-05-21T12:28:00Z">
          <w:r w:rsidRPr="00E729C8" w:rsidDel="005334E1">
            <w:rPr>
              <w:rFonts w:ascii="Arial" w:eastAsia="Times New Roman" w:hAnsi="Arial"/>
              <w:sz w:val="28"/>
            </w:rPr>
            <w:delText>ap UEs with NTN</w:delText>
          </w:r>
        </w:del>
      </w:ins>
    </w:p>
    <w:p w14:paraId="6C35FED3" w14:textId="30DCDFAC" w:rsidR="00A71ACC" w:rsidRDefault="00A75282" w:rsidP="00BE76BA">
      <w:pPr>
        <w:overflowPunct w:val="0"/>
        <w:autoSpaceDE w:val="0"/>
        <w:autoSpaceDN w:val="0"/>
        <w:adjustRightInd w:val="0"/>
        <w:textAlignment w:val="baseline"/>
        <w:rPr>
          <w:ins w:id="428" w:author="CATT-Lingyu" w:date="2025-05-21T12:34:00Z"/>
          <w:lang w:eastAsia="zh-CN"/>
        </w:rPr>
      </w:pPr>
      <w:ins w:id="429" w:author="Roy Hu" w:date="2025-05-21T00:38:00Z">
        <w:r>
          <w:rPr>
            <w:rFonts w:hint="eastAsia"/>
            <w:lang w:eastAsia="zh-CN"/>
          </w:rPr>
          <w:t>T</w:t>
        </w:r>
        <w:r>
          <w:rPr>
            <w:lang w:eastAsia="zh-CN"/>
          </w:rPr>
          <w:t>he requirements in clause 8.5C.</w:t>
        </w:r>
      </w:ins>
      <w:ins w:id="430" w:author="Roy Hu" w:date="2025-05-21T00:39:00Z">
        <w:r>
          <w:rPr>
            <w:lang w:eastAsia="zh-CN"/>
          </w:rPr>
          <w:t>7</w:t>
        </w:r>
      </w:ins>
      <w:ins w:id="431" w:author="Roy Hu" w:date="2025-05-21T00:38:00Z">
        <w:r w:rsidRPr="002871F9">
          <w:t xml:space="preserve"> </w:t>
        </w:r>
        <w:r w:rsidRPr="0024131D">
          <w:t>shall apply</w:t>
        </w:r>
      </w:ins>
      <w:ins w:id="432" w:author="Roy Hu" w:date="2025-05-08T18:08:00Z">
        <w:r w:rsidR="00A71ACC" w:rsidRPr="00E729C8">
          <w:rPr>
            <w:rFonts w:eastAsia="MS Mincho"/>
            <w:lang w:eastAsia="ja-JP"/>
          </w:rPr>
          <w:t>.</w:t>
        </w:r>
      </w:ins>
    </w:p>
    <w:p w14:paraId="63C47B28" w14:textId="1EC8F676" w:rsidR="00A137C8" w:rsidDel="00113756" w:rsidRDefault="00A137C8" w:rsidP="00BE76BA">
      <w:pPr>
        <w:overflowPunct w:val="0"/>
        <w:autoSpaceDE w:val="0"/>
        <w:autoSpaceDN w:val="0"/>
        <w:adjustRightInd w:val="0"/>
        <w:textAlignment w:val="baseline"/>
        <w:rPr>
          <w:del w:id="433" w:author="Roy Hu" w:date="2025-05-22T18:35:00Z"/>
          <w:rFonts w:eastAsia="Times New Roman"/>
          <w:i/>
          <w:iCs/>
        </w:rPr>
      </w:pPr>
      <w:ins w:id="434" w:author="CATT-Lingyu" w:date="2025-05-21T12:36:00Z">
        <w:del w:id="435" w:author="Roy Hu" w:date="2025-05-22T18:35:00Z">
          <w:r w:rsidRPr="00940181" w:rsidDel="00113756">
            <w:rPr>
              <w:rFonts w:eastAsia="Times New Roman"/>
              <w:i/>
              <w:iCs/>
            </w:rPr>
            <w:delText>Editor’s note:</w:delText>
          </w:r>
          <w:r w:rsidDel="00113756">
            <w:rPr>
              <w:rFonts w:eastAsia="Times New Roman"/>
              <w:i/>
              <w:iCs/>
            </w:rPr>
            <w:delText xml:space="preserve"> FFS on the requirements for HD-FDD RedCap UEs.</w:delText>
          </w:r>
        </w:del>
      </w:ins>
    </w:p>
    <w:p w14:paraId="7E57E2F0" w14:textId="77777777" w:rsidR="00A55D0C" w:rsidRPr="00136522" w:rsidRDefault="00A55D0C" w:rsidP="00A55D0C">
      <w:pPr>
        <w:widowControl w:val="0"/>
        <w:autoSpaceDE w:val="0"/>
        <w:autoSpaceDN w:val="0"/>
        <w:adjustRightInd w:val="0"/>
        <w:spacing w:after="0"/>
        <w:rPr>
          <w:ins w:id="436" w:author="Roy Hu" w:date="2025-05-22T18:44:00Z"/>
          <w:lang w:eastAsia="zh-CN"/>
        </w:rPr>
      </w:pPr>
      <w:ins w:id="437" w:author="Roy Hu" w:date="2025-05-22T18:44:00Z">
        <w:r w:rsidRPr="00136522">
          <w:rPr>
            <w:lang w:eastAsia="zh-CN"/>
          </w:rPr>
          <w:t>In addition, for HD-FDD UE, scheduling restrictions apply for transmission on PUCCH/PUSCH/SRS during beam failure detection</w:t>
        </w:r>
        <w:r>
          <w:rPr>
            <w:lang w:eastAsia="zh-CN"/>
          </w:rPr>
          <w:t>, except when</w:t>
        </w:r>
        <w:r w:rsidRPr="00136522">
          <w:rPr>
            <w:lang w:eastAsia="zh-CN"/>
          </w:rPr>
          <w:t xml:space="preserve"> UE is indicated that UL transmission</w:t>
        </w:r>
        <w:r w:rsidRPr="00B444F4">
          <w:rPr>
            <w:lang w:eastAsia="zh-CN"/>
          </w:rPr>
          <w:t xml:space="preserve"> </w:t>
        </w:r>
        <w:r w:rsidRPr="00136522">
          <w:rPr>
            <w:lang w:eastAsia="zh-CN"/>
          </w:rPr>
          <w:t>is prioritized over</w:t>
        </w:r>
        <w:r w:rsidRPr="00B444F4">
          <w:rPr>
            <w:lang w:eastAsia="zh-CN"/>
          </w:rPr>
          <w:t xml:space="preserve"> </w:t>
        </w:r>
        <w:r w:rsidRPr="00136522">
          <w:rPr>
            <w:lang w:eastAsia="zh-CN"/>
          </w:rPr>
          <w:t xml:space="preserve">BFD evaluation in case of collision between CSI-RS </w:t>
        </w:r>
        <w:proofErr w:type="spellStart"/>
        <w:r w:rsidRPr="00136522">
          <w:rPr>
            <w:lang w:eastAsia="zh-CN"/>
          </w:rPr>
          <w:t>resouces</w:t>
        </w:r>
        <w:proofErr w:type="spellEnd"/>
        <w:r w:rsidRPr="00136522">
          <w:rPr>
            <w:lang w:eastAsia="zh-CN"/>
          </w:rPr>
          <w:t xml:space="preserve"> to be </w:t>
        </w:r>
        <w:proofErr w:type="spellStart"/>
        <w:r w:rsidRPr="00136522">
          <w:rPr>
            <w:lang w:eastAsia="zh-CN"/>
          </w:rPr>
          <w:t>meaured</w:t>
        </w:r>
        <w:proofErr w:type="spellEnd"/>
        <w:r w:rsidRPr="00136522">
          <w:rPr>
            <w:lang w:eastAsia="zh-CN"/>
          </w:rPr>
          <w:t xml:space="preserve"> and UL transmission.</w:t>
        </w:r>
      </w:ins>
    </w:p>
    <w:p w14:paraId="1D0F79C0" w14:textId="77777777" w:rsidR="00137245" w:rsidRPr="00A55D0C" w:rsidRDefault="00137245" w:rsidP="00BE76BA">
      <w:pPr>
        <w:overflowPunct w:val="0"/>
        <w:autoSpaceDE w:val="0"/>
        <w:autoSpaceDN w:val="0"/>
        <w:adjustRightInd w:val="0"/>
        <w:textAlignment w:val="baseline"/>
        <w:rPr>
          <w:ins w:id="438" w:author="Roy Hu" w:date="2025-05-22T16:19:00Z"/>
          <w:i/>
          <w:iCs/>
          <w:lang w:eastAsia="zh-CN"/>
        </w:rPr>
      </w:pPr>
    </w:p>
    <w:p w14:paraId="6E7DD15F" w14:textId="5F044281" w:rsidR="00A71ACC" w:rsidRPr="00E729C8" w:rsidRDefault="00A71ACC" w:rsidP="00A71ACC">
      <w:pPr>
        <w:keepNext/>
        <w:keepLines/>
        <w:overflowPunct w:val="0"/>
        <w:autoSpaceDE w:val="0"/>
        <w:autoSpaceDN w:val="0"/>
        <w:adjustRightInd w:val="0"/>
        <w:spacing w:before="120"/>
        <w:ind w:left="1134" w:hanging="1134"/>
        <w:textAlignment w:val="baseline"/>
        <w:outlineLvl w:val="2"/>
        <w:rPr>
          <w:ins w:id="439" w:author="Roy Hu" w:date="2025-05-08T18:08:00Z"/>
          <w:rFonts w:ascii="Arial" w:eastAsia="Times New Roman" w:hAnsi="Arial"/>
          <w:sz w:val="28"/>
        </w:rPr>
      </w:pPr>
      <w:ins w:id="440" w:author="Roy Hu" w:date="2025-05-08T18:08:00Z">
        <w:r w:rsidRPr="00E729C8">
          <w:rPr>
            <w:rFonts w:ascii="Arial" w:eastAsia="Times New Roman" w:hAnsi="Arial"/>
            <w:sz w:val="28"/>
          </w:rPr>
          <w:t>8.5X.8</w:t>
        </w:r>
        <w:r w:rsidRPr="00E729C8">
          <w:rPr>
            <w:rFonts w:ascii="Arial" w:eastAsia="Times New Roman" w:hAnsi="Arial"/>
            <w:sz w:val="28"/>
          </w:rPr>
          <w:tab/>
          <w:t xml:space="preserve">Scheduling availability of UE during candidate beam detection for </w:t>
        </w:r>
      </w:ins>
      <w:proofErr w:type="spellStart"/>
      <w:ins w:id="441" w:author="CATT-Lingyu" w:date="2025-05-21T12:28:00Z">
        <w:r w:rsidR="005334E1" w:rsidRPr="005334E1">
          <w:rPr>
            <w:rFonts w:ascii="Arial" w:eastAsia="Times New Roman" w:hAnsi="Arial"/>
            <w:sz w:val="28"/>
          </w:rPr>
          <w:t>RedCap</w:t>
        </w:r>
        <w:proofErr w:type="spellEnd"/>
        <w:r w:rsidR="005334E1" w:rsidRPr="005334E1">
          <w:rPr>
            <w:rFonts w:ascii="Arial" w:eastAsia="Times New Roman" w:hAnsi="Arial"/>
            <w:sz w:val="28"/>
          </w:rPr>
          <w:t xml:space="preserve"> UEs with satellite access</w:t>
        </w:r>
      </w:ins>
      <w:ins w:id="442" w:author="Roy Hu" w:date="2025-05-08T18:08:00Z">
        <w:del w:id="443" w:author="CATT-Lingyu" w:date="2025-05-21T12:28:00Z">
          <w:r w:rsidRPr="00E729C8" w:rsidDel="005334E1">
            <w:rPr>
              <w:rFonts w:ascii="Arial" w:eastAsia="Times New Roman" w:hAnsi="Arial"/>
              <w:sz w:val="28"/>
            </w:rPr>
            <w:delText>Red</w:delText>
          </w:r>
        </w:del>
        <w:del w:id="444" w:author="CATT-Lingyu" w:date="2025-05-21T12:26:00Z">
          <w:r w:rsidRPr="00E729C8" w:rsidDel="005334E1">
            <w:rPr>
              <w:rFonts w:ascii="Arial" w:eastAsia="Times New Roman" w:hAnsi="Arial"/>
              <w:sz w:val="28"/>
            </w:rPr>
            <w:delText>c</w:delText>
          </w:r>
        </w:del>
        <w:del w:id="445" w:author="CATT-Lingyu" w:date="2025-05-21T12:28:00Z">
          <w:r w:rsidRPr="00E729C8" w:rsidDel="005334E1">
            <w:rPr>
              <w:rFonts w:ascii="Arial" w:eastAsia="Times New Roman" w:hAnsi="Arial"/>
              <w:sz w:val="28"/>
            </w:rPr>
            <w:delText>ap UEs with NTN</w:delText>
          </w:r>
        </w:del>
      </w:ins>
    </w:p>
    <w:p w14:paraId="6BD618EE" w14:textId="2688B010" w:rsidR="00A71ACC" w:rsidRDefault="00A75282" w:rsidP="00A71ACC">
      <w:pPr>
        <w:overflowPunct w:val="0"/>
        <w:autoSpaceDE w:val="0"/>
        <w:autoSpaceDN w:val="0"/>
        <w:adjustRightInd w:val="0"/>
        <w:textAlignment w:val="baseline"/>
        <w:rPr>
          <w:ins w:id="446" w:author="Roy Hu" w:date="2025-05-22T18:35:00Z"/>
          <w:rFonts w:eastAsia="Times New Roman"/>
          <w:lang w:eastAsia="zh-CN"/>
        </w:rPr>
      </w:pPr>
      <w:ins w:id="447" w:author="Roy Hu" w:date="2025-05-21T00:38:00Z">
        <w:r>
          <w:rPr>
            <w:rFonts w:hint="eastAsia"/>
            <w:lang w:eastAsia="zh-CN"/>
          </w:rPr>
          <w:t>T</w:t>
        </w:r>
        <w:r>
          <w:rPr>
            <w:lang w:eastAsia="zh-CN"/>
          </w:rPr>
          <w:t>he requirements in clause 8.5C.</w:t>
        </w:r>
      </w:ins>
      <w:ins w:id="448" w:author="Roy Hu" w:date="2025-05-21T00:39:00Z">
        <w:r>
          <w:rPr>
            <w:lang w:eastAsia="zh-CN"/>
          </w:rPr>
          <w:t>8</w:t>
        </w:r>
      </w:ins>
      <w:ins w:id="449" w:author="Roy Hu" w:date="2025-05-21T00:38:00Z">
        <w:r w:rsidRPr="002871F9">
          <w:t xml:space="preserve"> </w:t>
        </w:r>
        <w:r w:rsidRPr="0024131D">
          <w:t>shall apply</w:t>
        </w:r>
      </w:ins>
      <w:ins w:id="450" w:author="Roy Hu" w:date="2025-05-08T18:08:00Z">
        <w:r w:rsidR="00A71ACC" w:rsidRPr="00E729C8">
          <w:rPr>
            <w:rFonts w:eastAsia="Times New Roman"/>
            <w:lang w:eastAsia="zh-CN"/>
          </w:rPr>
          <w:t>.</w:t>
        </w:r>
      </w:ins>
    </w:p>
    <w:p w14:paraId="22E7B5CE" w14:textId="435006C4" w:rsidR="00A55D0C" w:rsidRPr="00A55D0C" w:rsidRDefault="00A55D0C" w:rsidP="00A55D0C">
      <w:pPr>
        <w:widowControl w:val="0"/>
        <w:autoSpaceDE w:val="0"/>
        <w:autoSpaceDN w:val="0"/>
        <w:adjustRightInd w:val="0"/>
        <w:spacing w:after="0"/>
        <w:rPr>
          <w:ins w:id="451" w:author="Roy Hu" w:date="2025-05-22T18:44:00Z"/>
          <w:lang w:eastAsia="zh-CN"/>
        </w:rPr>
      </w:pPr>
      <w:ins w:id="452" w:author="Roy Hu" w:date="2025-05-22T18:44:00Z">
        <w:r w:rsidRPr="00B444F4">
          <w:rPr>
            <w:lang w:eastAsia="zh-CN"/>
          </w:rPr>
          <w:t>In addition, for HD-FDD UE,</w:t>
        </w:r>
        <w:r w:rsidRPr="00A55D0C">
          <w:rPr>
            <w:lang w:eastAsia="zh-CN"/>
          </w:rPr>
          <w:t xml:space="preserve"> scheduling restrictions apply for transmission on PUCCH/PUSCH/SRS during </w:t>
        </w:r>
      </w:ins>
      <w:ins w:id="453" w:author="Roy Hu" w:date="2025-05-22T18:45:00Z">
        <w:r>
          <w:rPr>
            <w:lang w:eastAsia="zh-CN"/>
          </w:rPr>
          <w:t xml:space="preserve">candidate </w:t>
        </w:r>
      </w:ins>
      <w:ins w:id="454" w:author="Roy Hu" w:date="2025-05-22T18:44:00Z">
        <w:r w:rsidRPr="00136522">
          <w:rPr>
            <w:lang w:eastAsia="zh-CN"/>
          </w:rPr>
          <w:t>beam detection, expect when</w:t>
        </w:r>
        <w:r w:rsidRPr="00A55D0C">
          <w:rPr>
            <w:lang w:eastAsia="zh-CN"/>
          </w:rPr>
          <w:t xml:space="preserve"> UE is indicated that UL transmission is prioritized over CBD evaluation in case of collision between CSI-RS </w:t>
        </w:r>
        <w:proofErr w:type="spellStart"/>
        <w:r w:rsidRPr="00A55D0C">
          <w:rPr>
            <w:lang w:eastAsia="zh-CN"/>
          </w:rPr>
          <w:t>resouces</w:t>
        </w:r>
        <w:proofErr w:type="spellEnd"/>
        <w:r w:rsidRPr="00A55D0C">
          <w:rPr>
            <w:lang w:eastAsia="zh-CN"/>
          </w:rPr>
          <w:t xml:space="preserve"> to be </w:t>
        </w:r>
        <w:proofErr w:type="spellStart"/>
        <w:r w:rsidRPr="00A55D0C">
          <w:rPr>
            <w:lang w:eastAsia="zh-CN"/>
          </w:rPr>
          <w:t>meaured</w:t>
        </w:r>
        <w:proofErr w:type="spellEnd"/>
        <w:r w:rsidRPr="00A55D0C">
          <w:rPr>
            <w:lang w:eastAsia="zh-CN"/>
          </w:rPr>
          <w:t xml:space="preserve"> and UL transmission.</w:t>
        </w:r>
      </w:ins>
    </w:p>
    <w:p w14:paraId="64D71A72" w14:textId="77777777" w:rsidR="00113756" w:rsidRPr="00B444F4" w:rsidDel="00B444F4" w:rsidRDefault="00113756" w:rsidP="00A71ACC">
      <w:pPr>
        <w:overflowPunct w:val="0"/>
        <w:autoSpaceDE w:val="0"/>
        <w:autoSpaceDN w:val="0"/>
        <w:adjustRightInd w:val="0"/>
        <w:textAlignment w:val="baseline"/>
        <w:rPr>
          <w:ins w:id="455" w:author="CATT-Lingyu" w:date="2025-05-21T12:36:00Z"/>
          <w:del w:id="456" w:author="Roy Hu" w:date="2025-05-22T18:43:00Z"/>
          <w:lang w:eastAsia="zh-CN"/>
        </w:rPr>
      </w:pPr>
    </w:p>
    <w:p w14:paraId="260AC31D" w14:textId="0045FDAB" w:rsidR="00A137C8" w:rsidRPr="00A137C8" w:rsidRDefault="00A137C8" w:rsidP="00A71ACC">
      <w:pPr>
        <w:overflowPunct w:val="0"/>
        <w:autoSpaceDE w:val="0"/>
        <w:autoSpaceDN w:val="0"/>
        <w:adjustRightInd w:val="0"/>
        <w:textAlignment w:val="baseline"/>
        <w:rPr>
          <w:ins w:id="457" w:author="Roy Hu" w:date="2025-05-08T18:08:00Z"/>
          <w:lang w:eastAsia="zh-CN"/>
          <w:rPrChange w:id="458" w:author="CATT-Lingyu" w:date="2025-05-21T12:36:00Z">
            <w:rPr>
              <w:ins w:id="459" w:author="Roy Hu" w:date="2025-05-08T18:08:00Z"/>
              <w:rFonts w:eastAsia="Times New Roman"/>
              <w:lang w:eastAsia="zh-CN"/>
            </w:rPr>
          </w:rPrChange>
        </w:rPr>
      </w:pPr>
      <w:ins w:id="460" w:author="CATT-Lingyu" w:date="2025-05-21T12:36:00Z">
        <w:del w:id="461" w:author="Roy Hu" w:date="2025-05-22T18:43:00Z">
          <w:r w:rsidRPr="00940181" w:rsidDel="00B444F4">
            <w:rPr>
              <w:rFonts w:eastAsia="Times New Roman"/>
              <w:i/>
              <w:iCs/>
            </w:rPr>
            <w:delText>Editor’s note:</w:delText>
          </w:r>
          <w:r w:rsidDel="00B444F4">
            <w:rPr>
              <w:rFonts w:eastAsia="Times New Roman"/>
              <w:i/>
              <w:iCs/>
            </w:rPr>
            <w:delText xml:space="preserve"> FFS on the requirements for HD-FDD RedCap UEs.</w:delText>
          </w:r>
        </w:del>
      </w:ins>
    </w:p>
    <w:p w14:paraId="5293C2CB" w14:textId="7EDB820D" w:rsidR="00A71ACC" w:rsidRPr="00E729C8" w:rsidRDefault="00A71ACC" w:rsidP="00A71ACC">
      <w:pPr>
        <w:keepNext/>
        <w:keepLines/>
        <w:overflowPunct w:val="0"/>
        <w:autoSpaceDE w:val="0"/>
        <w:autoSpaceDN w:val="0"/>
        <w:adjustRightInd w:val="0"/>
        <w:spacing w:before="120"/>
        <w:ind w:left="1134" w:hanging="1134"/>
        <w:textAlignment w:val="baseline"/>
        <w:outlineLvl w:val="2"/>
        <w:rPr>
          <w:ins w:id="462" w:author="Roy Hu" w:date="2025-05-08T18:08:00Z"/>
          <w:rFonts w:ascii="Arial" w:eastAsia="Times New Roman" w:hAnsi="Arial"/>
          <w:sz w:val="28"/>
        </w:rPr>
      </w:pPr>
      <w:ins w:id="463" w:author="Roy Hu" w:date="2025-05-08T18:08:00Z">
        <w:r w:rsidRPr="00E729C8">
          <w:rPr>
            <w:rFonts w:ascii="Arial" w:eastAsia="Times New Roman" w:hAnsi="Arial"/>
            <w:sz w:val="28"/>
          </w:rPr>
          <w:t>8.5X.9</w:t>
        </w:r>
        <w:r w:rsidRPr="00E729C8">
          <w:rPr>
            <w:rFonts w:ascii="Arial" w:eastAsia="Times New Roman" w:hAnsi="Arial"/>
            <w:sz w:val="28"/>
          </w:rPr>
          <w:tab/>
          <w:t xml:space="preserve">Minimum requirement at transitions for beam failure detection for </w:t>
        </w:r>
      </w:ins>
      <w:proofErr w:type="spellStart"/>
      <w:ins w:id="464" w:author="CATT-Lingyu" w:date="2025-05-21T12:28:00Z">
        <w:r w:rsidR="005334E1" w:rsidRPr="005334E1">
          <w:rPr>
            <w:rFonts w:ascii="Arial" w:eastAsia="Times New Roman" w:hAnsi="Arial"/>
            <w:sz w:val="28"/>
          </w:rPr>
          <w:t>RedCap</w:t>
        </w:r>
        <w:proofErr w:type="spellEnd"/>
        <w:r w:rsidR="005334E1" w:rsidRPr="005334E1">
          <w:rPr>
            <w:rFonts w:ascii="Arial" w:eastAsia="Times New Roman" w:hAnsi="Arial"/>
            <w:sz w:val="28"/>
          </w:rPr>
          <w:t xml:space="preserve"> UEs with satellite access</w:t>
        </w:r>
      </w:ins>
      <w:ins w:id="465" w:author="Roy Hu" w:date="2025-05-08T18:08:00Z">
        <w:del w:id="466" w:author="CATT-Lingyu" w:date="2025-05-21T12:28:00Z">
          <w:r w:rsidRPr="00E729C8" w:rsidDel="005334E1">
            <w:rPr>
              <w:rFonts w:ascii="Arial" w:eastAsia="Times New Roman" w:hAnsi="Arial"/>
              <w:sz w:val="28"/>
            </w:rPr>
            <w:delText>Red</w:delText>
          </w:r>
        </w:del>
        <w:del w:id="467" w:author="CATT-Lingyu" w:date="2025-05-21T12:26:00Z">
          <w:r w:rsidRPr="00E729C8" w:rsidDel="005334E1">
            <w:rPr>
              <w:rFonts w:ascii="Arial" w:eastAsia="Times New Roman" w:hAnsi="Arial"/>
              <w:sz w:val="28"/>
            </w:rPr>
            <w:delText>c</w:delText>
          </w:r>
        </w:del>
        <w:del w:id="468" w:author="CATT-Lingyu" w:date="2025-05-21T12:28:00Z">
          <w:r w:rsidRPr="00E729C8" w:rsidDel="005334E1">
            <w:rPr>
              <w:rFonts w:ascii="Arial" w:eastAsia="Times New Roman" w:hAnsi="Arial"/>
              <w:sz w:val="28"/>
            </w:rPr>
            <w:delText>ap UEs with NTN</w:delText>
          </w:r>
        </w:del>
      </w:ins>
    </w:p>
    <w:p w14:paraId="116AA2C0" w14:textId="04ACD6A4" w:rsidR="00A71ACC" w:rsidRPr="00E729C8" w:rsidRDefault="00A75282" w:rsidP="00A71ACC">
      <w:pPr>
        <w:overflowPunct w:val="0"/>
        <w:autoSpaceDE w:val="0"/>
        <w:autoSpaceDN w:val="0"/>
        <w:adjustRightInd w:val="0"/>
        <w:textAlignment w:val="baseline"/>
        <w:rPr>
          <w:ins w:id="469" w:author="Roy Hu" w:date="2025-05-08T18:08:00Z"/>
          <w:rFonts w:eastAsia="Times New Roman"/>
        </w:rPr>
      </w:pPr>
      <w:ins w:id="470" w:author="Roy Hu" w:date="2025-05-21T00:38:00Z">
        <w:r>
          <w:rPr>
            <w:rFonts w:hint="eastAsia"/>
            <w:lang w:eastAsia="zh-CN"/>
          </w:rPr>
          <w:t>T</w:t>
        </w:r>
        <w:r>
          <w:rPr>
            <w:lang w:eastAsia="zh-CN"/>
          </w:rPr>
          <w:t>he requirements in clause 8.5C.</w:t>
        </w:r>
      </w:ins>
      <w:ins w:id="471" w:author="Roy Hu" w:date="2025-05-21T00:39:00Z">
        <w:r>
          <w:rPr>
            <w:lang w:eastAsia="zh-CN"/>
          </w:rPr>
          <w:t>9</w:t>
        </w:r>
      </w:ins>
      <w:ins w:id="472" w:author="Roy Hu" w:date="2025-05-21T00:38:00Z">
        <w:r w:rsidRPr="002871F9">
          <w:t xml:space="preserve"> </w:t>
        </w:r>
        <w:r w:rsidRPr="0024131D">
          <w:t>shall apply</w:t>
        </w:r>
      </w:ins>
      <w:ins w:id="473" w:author="Roy Hu" w:date="2025-05-08T18:08:00Z">
        <w:r w:rsidR="00A71ACC" w:rsidRPr="00E729C8">
          <w:rPr>
            <w:rFonts w:eastAsia="Times New Roman"/>
          </w:rPr>
          <w:t>.</w:t>
        </w:r>
      </w:ins>
    </w:p>
    <w:p w14:paraId="469D2416" w14:textId="5CC73F10" w:rsidR="00603AD4" w:rsidRPr="00A71ACC" w:rsidRDefault="00603AD4" w:rsidP="00E315F6">
      <w:pPr>
        <w:spacing w:after="0"/>
        <w:rPr>
          <w:rFonts w:eastAsia="宋体"/>
          <w:noProof/>
          <w:highlight w:val="yellow"/>
          <w:lang w:eastAsia="zh-CN"/>
        </w:rPr>
      </w:pPr>
    </w:p>
    <w:p w14:paraId="287875C3" w14:textId="77777777" w:rsidR="00AE1822" w:rsidRDefault="00AE1822" w:rsidP="00AE1822">
      <w:pPr>
        <w:spacing w:after="0"/>
        <w:jc w:val="center"/>
        <w:rPr>
          <w:rFonts w:eastAsia="宋体"/>
          <w:noProof/>
          <w:highlight w:val="yellow"/>
          <w:lang w:eastAsia="zh-CN"/>
        </w:rPr>
      </w:pPr>
      <w:r>
        <w:rPr>
          <w:rFonts w:eastAsia="宋体"/>
          <w:noProof/>
          <w:highlight w:val="yellow"/>
          <w:lang w:eastAsia="zh-CN"/>
        </w:rPr>
        <w:t>&lt;End of Change 1&gt;</w:t>
      </w:r>
    </w:p>
    <w:p w14:paraId="62CB3335" w14:textId="77777777" w:rsidR="00AE1822" w:rsidRPr="00603AD4" w:rsidRDefault="00AE1822" w:rsidP="00E315F6">
      <w:pPr>
        <w:spacing w:after="0"/>
        <w:rPr>
          <w:rFonts w:eastAsia="宋体"/>
          <w:noProof/>
          <w:highlight w:val="yellow"/>
          <w:lang w:eastAsia="zh-CN"/>
        </w:rPr>
      </w:pPr>
    </w:p>
    <w:sectPr w:rsidR="00AE1822" w:rsidRPr="00603AD4"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58127" w14:textId="77777777" w:rsidR="006D7D4F" w:rsidRDefault="006D7D4F">
      <w:r>
        <w:separator/>
      </w:r>
    </w:p>
  </w:endnote>
  <w:endnote w:type="continuationSeparator" w:id="0">
    <w:p w14:paraId="79C66792" w14:textId="77777777" w:rsidR="006D7D4F" w:rsidRDefault="006D7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v4.2.0">
    <w:altName w:val="Microsoft YaHe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F286C" w14:textId="77777777" w:rsidR="006D7D4F" w:rsidRDefault="006D7D4F">
      <w:r>
        <w:separator/>
      </w:r>
    </w:p>
  </w:footnote>
  <w:footnote w:type="continuationSeparator" w:id="0">
    <w:p w14:paraId="0F2099CB" w14:textId="77777777" w:rsidR="006D7D4F" w:rsidRDefault="006D7D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D02D7E" w:rsidRDefault="00D02D7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0F502E"/>
    <w:multiLevelType w:val="hybridMultilevel"/>
    <w:tmpl w:val="E36C6C7A"/>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56E9"/>
    <w:rsid w:val="000B7B31"/>
    <w:rsid w:val="000B7FED"/>
    <w:rsid w:val="000C038A"/>
    <w:rsid w:val="000C264C"/>
    <w:rsid w:val="000C6598"/>
    <w:rsid w:val="000D0702"/>
    <w:rsid w:val="000D184A"/>
    <w:rsid w:val="000D26AB"/>
    <w:rsid w:val="000D44B3"/>
    <w:rsid w:val="000D4C69"/>
    <w:rsid w:val="000D6A64"/>
    <w:rsid w:val="000E11DD"/>
    <w:rsid w:val="000E245E"/>
    <w:rsid w:val="000E45AA"/>
    <w:rsid w:val="000E4D87"/>
    <w:rsid w:val="000E5E97"/>
    <w:rsid w:val="000E7008"/>
    <w:rsid w:val="000F4606"/>
    <w:rsid w:val="000F48C3"/>
    <w:rsid w:val="000F54D5"/>
    <w:rsid w:val="000F7347"/>
    <w:rsid w:val="000F7FCB"/>
    <w:rsid w:val="00100A35"/>
    <w:rsid w:val="00105B4C"/>
    <w:rsid w:val="00105FA4"/>
    <w:rsid w:val="001079B7"/>
    <w:rsid w:val="00113756"/>
    <w:rsid w:val="001147AA"/>
    <w:rsid w:val="00114AF0"/>
    <w:rsid w:val="00115BC8"/>
    <w:rsid w:val="00117525"/>
    <w:rsid w:val="00117A43"/>
    <w:rsid w:val="00121607"/>
    <w:rsid w:val="00122460"/>
    <w:rsid w:val="00122E99"/>
    <w:rsid w:val="001233ED"/>
    <w:rsid w:val="001275CB"/>
    <w:rsid w:val="00130E91"/>
    <w:rsid w:val="001346EA"/>
    <w:rsid w:val="00137245"/>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77642"/>
    <w:rsid w:val="001804A9"/>
    <w:rsid w:val="00180C6B"/>
    <w:rsid w:val="0018273D"/>
    <w:rsid w:val="001827F1"/>
    <w:rsid w:val="00183CB2"/>
    <w:rsid w:val="0018439E"/>
    <w:rsid w:val="0018701C"/>
    <w:rsid w:val="00187B23"/>
    <w:rsid w:val="00191A22"/>
    <w:rsid w:val="00192C46"/>
    <w:rsid w:val="0019325A"/>
    <w:rsid w:val="001949A8"/>
    <w:rsid w:val="001A08B3"/>
    <w:rsid w:val="001A1BF0"/>
    <w:rsid w:val="001A27BD"/>
    <w:rsid w:val="001A45E7"/>
    <w:rsid w:val="001A4D7A"/>
    <w:rsid w:val="001A547E"/>
    <w:rsid w:val="001A6653"/>
    <w:rsid w:val="001A7B60"/>
    <w:rsid w:val="001B185C"/>
    <w:rsid w:val="001B2889"/>
    <w:rsid w:val="001B4015"/>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2FF3"/>
    <w:rsid w:val="001F35DB"/>
    <w:rsid w:val="001F7D0B"/>
    <w:rsid w:val="001F7E6B"/>
    <w:rsid w:val="0020704E"/>
    <w:rsid w:val="00207080"/>
    <w:rsid w:val="00226E0A"/>
    <w:rsid w:val="00230CAC"/>
    <w:rsid w:val="00230D5A"/>
    <w:rsid w:val="002371B4"/>
    <w:rsid w:val="002408FA"/>
    <w:rsid w:val="0024284D"/>
    <w:rsid w:val="00244103"/>
    <w:rsid w:val="002458A1"/>
    <w:rsid w:val="00245C13"/>
    <w:rsid w:val="002463FB"/>
    <w:rsid w:val="0024672A"/>
    <w:rsid w:val="002505F3"/>
    <w:rsid w:val="00257594"/>
    <w:rsid w:val="00257D7E"/>
    <w:rsid w:val="0026004D"/>
    <w:rsid w:val="00262E44"/>
    <w:rsid w:val="002640DD"/>
    <w:rsid w:val="00266E65"/>
    <w:rsid w:val="002678AB"/>
    <w:rsid w:val="0027277B"/>
    <w:rsid w:val="00274C3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0A6D"/>
    <w:rsid w:val="002E28DB"/>
    <w:rsid w:val="002E2D35"/>
    <w:rsid w:val="002E3936"/>
    <w:rsid w:val="002E472E"/>
    <w:rsid w:val="002E6450"/>
    <w:rsid w:val="002F29B1"/>
    <w:rsid w:val="002F538E"/>
    <w:rsid w:val="002F626A"/>
    <w:rsid w:val="003006E0"/>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A5F"/>
    <w:rsid w:val="00325EDA"/>
    <w:rsid w:val="003268E5"/>
    <w:rsid w:val="00326D7D"/>
    <w:rsid w:val="00327BDC"/>
    <w:rsid w:val="00331CFB"/>
    <w:rsid w:val="00337A95"/>
    <w:rsid w:val="00337F78"/>
    <w:rsid w:val="0034281E"/>
    <w:rsid w:val="0034349D"/>
    <w:rsid w:val="00347206"/>
    <w:rsid w:val="003501E7"/>
    <w:rsid w:val="00350541"/>
    <w:rsid w:val="00354750"/>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2D93"/>
    <w:rsid w:val="00386DAB"/>
    <w:rsid w:val="00387A79"/>
    <w:rsid w:val="0039135F"/>
    <w:rsid w:val="00391832"/>
    <w:rsid w:val="003956E2"/>
    <w:rsid w:val="003965C2"/>
    <w:rsid w:val="00397082"/>
    <w:rsid w:val="00397E47"/>
    <w:rsid w:val="003A0267"/>
    <w:rsid w:val="003A1286"/>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1D1"/>
    <w:rsid w:val="003C7BDB"/>
    <w:rsid w:val="003D447C"/>
    <w:rsid w:val="003D4F6C"/>
    <w:rsid w:val="003D58ED"/>
    <w:rsid w:val="003E1A36"/>
    <w:rsid w:val="003E45C3"/>
    <w:rsid w:val="003E54BA"/>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964E4"/>
    <w:rsid w:val="004A0011"/>
    <w:rsid w:val="004A1D0C"/>
    <w:rsid w:val="004A25FB"/>
    <w:rsid w:val="004A2875"/>
    <w:rsid w:val="004B0B48"/>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4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34A4"/>
    <w:rsid w:val="005334E1"/>
    <w:rsid w:val="005345CA"/>
    <w:rsid w:val="00542455"/>
    <w:rsid w:val="00543420"/>
    <w:rsid w:val="00546217"/>
    <w:rsid w:val="00547111"/>
    <w:rsid w:val="005500CA"/>
    <w:rsid w:val="0055292B"/>
    <w:rsid w:val="00552A15"/>
    <w:rsid w:val="00553792"/>
    <w:rsid w:val="00554679"/>
    <w:rsid w:val="0055490B"/>
    <w:rsid w:val="00556534"/>
    <w:rsid w:val="005572E6"/>
    <w:rsid w:val="0056110F"/>
    <w:rsid w:val="005627D0"/>
    <w:rsid w:val="005643D6"/>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63A5"/>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D685A"/>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14685"/>
    <w:rsid w:val="00620EEA"/>
    <w:rsid w:val="00621188"/>
    <w:rsid w:val="00621C5C"/>
    <w:rsid w:val="006255B1"/>
    <w:rsid w:val="006257ED"/>
    <w:rsid w:val="00625CDA"/>
    <w:rsid w:val="0063112A"/>
    <w:rsid w:val="00634547"/>
    <w:rsid w:val="0063468B"/>
    <w:rsid w:val="006374D4"/>
    <w:rsid w:val="00637F13"/>
    <w:rsid w:val="00640FE2"/>
    <w:rsid w:val="006419DA"/>
    <w:rsid w:val="0064222C"/>
    <w:rsid w:val="006422F2"/>
    <w:rsid w:val="006436B6"/>
    <w:rsid w:val="006469E5"/>
    <w:rsid w:val="00646E88"/>
    <w:rsid w:val="006507CD"/>
    <w:rsid w:val="00651D97"/>
    <w:rsid w:val="00653B65"/>
    <w:rsid w:val="006607AD"/>
    <w:rsid w:val="00660846"/>
    <w:rsid w:val="00661CD0"/>
    <w:rsid w:val="0066266E"/>
    <w:rsid w:val="00665474"/>
    <w:rsid w:val="00665C47"/>
    <w:rsid w:val="00666018"/>
    <w:rsid w:val="0067131B"/>
    <w:rsid w:val="0067260F"/>
    <w:rsid w:val="006762B2"/>
    <w:rsid w:val="00676B88"/>
    <w:rsid w:val="00680F45"/>
    <w:rsid w:val="00681ED5"/>
    <w:rsid w:val="006824F0"/>
    <w:rsid w:val="006862A7"/>
    <w:rsid w:val="00691715"/>
    <w:rsid w:val="00693AF6"/>
    <w:rsid w:val="00694D59"/>
    <w:rsid w:val="00695808"/>
    <w:rsid w:val="00697A1F"/>
    <w:rsid w:val="006A0B99"/>
    <w:rsid w:val="006B46FB"/>
    <w:rsid w:val="006B4DB9"/>
    <w:rsid w:val="006C44C7"/>
    <w:rsid w:val="006C4C05"/>
    <w:rsid w:val="006C5DFF"/>
    <w:rsid w:val="006C6839"/>
    <w:rsid w:val="006D0A89"/>
    <w:rsid w:val="006D429F"/>
    <w:rsid w:val="006D67A6"/>
    <w:rsid w:val="006D7217"/>
    <w:rsid w:val="006D7D4F"/>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68B5"/>
    <w:rsid w:val="00717391"/>
    <w:rsid w:val="007176FF"/>
    <w:rsid w:val="00725097"/>
    <w:rsid w:val="00725826"/>
    <w:rsid w:val="007279B4"/>
    <w:rsid w:val="00732823"/>
    <w:rsid w:val="0073291E"/>
    <w:rsid w:val="00735155"/>
    <w:rsid w:val="00735CCA"/>
    <w:rsid w:val="00736830"/>
    <w:rsid w:val="00740E59"/>
    <w:rsid w:val="00744573"/>
    <w:rsid w:val="00750021"/>
    <w:rsid w:val="00752F80"/>
    <w:rsid w:val="00753DC0"/>
    <w:rsid w:val="00756248"/>
    <w:rsid w:val="00763841"/>
    <w:rsid w:val="0076464A"/>
    <w:rsid w:val="0076598C"/>
    <w:rsid w:val="00766429"/>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6A07"/>
    <w:rsid w:val="007E2FA0"/>
    <w:rsid w:val="007E39EE"/>
    <w:rsid w:val="007E4CFC"/>
    <w:rsid w:val="007F0E29"/>
    <w:rsid w:val="007F2282"/>
    <w:rsid w:val="007F23F1"/>
    <w:rsid w:val="007F6E08"/>
    <w:rsid w:val="007F7259"/>
    <w:rsid w:val="007F7BA1"/>
    <w:rsid w:val="00800E34"/>
    <w:rsid w:val="00802216"/>
    <w:rsid w:val="008033E0"/>
    <w:rsid w:val="008040A8"/>
    <w:rsid w:val="00805A69"/>
    <w:rsid w:val="008072DE"/>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C0D"/>
    <w:rsid w:val="0083736F"/>
    <w:rsid w:val="008407CA"/>
    <w:rsid w:val="008416A5"/>
    <w:rsid w:val="008440E7"/>
    <w:rsid w:val="00846816"/>
    <w:rsid w:val="00850BEA"/>
    <w:rsid w:val="00851B98"/>
    <w:rsid w:val="00852674"/>
    <w:rsid w:val="00853651"/>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DA5"/>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1C6"/>
    <w:rsid w:val="008F4532"/>
    <w:rsid w:val="008F4DD2"/>
    <w:rsid w:val="008F66CD"/>
    <w:rsid w:val="008F686C"/>
    <w:rsid w:val="008F7618"/>
    <w:rsid w:val="00901314"/>
    <w:rsid w:val="00901D41"/>
    <w:rsid w:val="00911ADE"/>
    <w:rsid w:val="00913EAD"/>
    <w:rsid w:val="009148DE"/>
    <w:rsid w:val="00916261"/>
    <w:rsid w:val="009172E0"/>
    <w:rsid w:val="0092585B"/>
    <w:rsid w:val="00930985"/>
    <w:rsid w:val="00931BF3"/>
    <w:rsid w:val="00935BCE"/>
    <w:rsid w:val="00936A08"/>
    <w:rsid w:val="009373AA"/>
    <w:rsid w:val="00941E30"/>
    <w:rsid w:val="0094733A"/>
    <w:rsid w:val="0094781D"/>
    <w:rsid w:val="00951328"/>
    <w:rsid w:val="00953DF5"/>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37C8"/>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55D0C"/>
    <w:rsid w:val="00A6182A"/>
    <w:rsid w:val="00A6293D"/>
    <w:rsid w:val="00A65AF8"/>
    <w:rsid w:val="00A701FA"/>
    <w:rsid w:val="00A7179D"/>
    <w:rsid w:val="00A71ACC"/>
    <w:rsid w:val="00A72C17"/>
    <w:rsid w:val="00A75282"/>
    <w:rsid w:val="00A7671C"/>
    <w:rsid w:val="00A813B8"/>
    <w:rsid w:val="00A83623"/>
    <w:rsid w:val="00A861ED"/>
    <w:rsid w:val="00A871E9"/>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1822"/>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5A46"/>
    <w:rsid w:val="00B36276"/>
    <w:rsid w:val="00B4214D"/>
    <w:rsid w:val="00B42619"/>
    <w:rsid w:val="00B431F9"/>
    <w:rsid w:val="00B444F4"/>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5DFC"/>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69C1"/>
    <w:rsid w:val="00BC7BF8"/>
    <w:rsid w:val="00BD07EE"/>
    <w:rsid w:val="00BD279D"/>
    <w:rsid w:val="00BD3B95"/>
    <w:rsid w:val="00BD5D64"/>
    <w:rsid w:val="00BD6A5A"/>
    <w:rsid w:val="00BD6BB8"/>
    <w:rsid w:val="00BE0A32"/>
    <w:rsid w:val="00BE3835"/>
    <w:rsid w:val="00BE46AB"/>
    <w:rsid w:val="00BE4B49"/>
    <w:rsid w:val="00BE4C2B"/>
    <w:rsid w:val="00BE76BA"/>
    <w:rsid w:val="00BE7767"/>
    <w:rsid w:val="00BF4618"/>
    <w:rsid w:val="00BF4C89"/>
    <w:rsid w:val="00BF723F"/>
    <w:rsid w:val="00BF7ABF"/>
    <w:rsid w:val="00C01CBC"/>
    <w:rsid w:val="00C02A43"/>
    <w:rsid w:val="00C0536C"/>
    <w:rsid w:val="00C11869"/>
    <w:rsid w:val="00C11B66"/>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9793C"/>
    <w:rsid w:val="00CA1711"/>
    <w:rsid w:val="00CA29AA"/>
    <w:rsid w:val="00CA6660"/>
    <w:rsid w:val="00CA7CA4"/>
    <w:rsid w:val="00CB07A0"/>
    <w:rsid w:val="00CB2995"/>
    <w:rsid w:val="00CB7034"/>
    <w:rsid w:val="00CB7878"/>
    <w:rsid w:val="00CC143A"/>
    <w:rsid w:val="00CC5026"/>
    <w:rsid w:val="00CC68D0"/>
    <w:rsid w:val="00CC7AF9"/>
    <w:rsid w:val="00CD2164"/>
    <w:rsid w:val="00CD33FF"/>
    <w:rsid w:val="00CD4FD1"/>
    <w:rsid w:val="00CE0024"/>
    <w:rsid w:val="00CE50F0"/>
    <w:rsid w:val="00CE5762"/>
    <w:rsid w:val="00CE7324"/>
    <w:rsid w:val="00CE7D70"/>
    <w:rsid w:val="00CF207A"/>
    <w:rsid w:val="00CF5CE1"/>
    <w:rsid w:val="00CF68BA"/>
    <w:rsid w:val="00D02D7E"/>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0768"/>
    <w:rsid w:val="00D33C45"/>
    <w:rsid w:val="00D3589B"/>
    <w:rsid w:val="00D35A31"/>
    <w:rsid w:val="00D36012"/>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659"/>
    <w:rsid w:val="00DC3AA1"/>
    <w:rsid w:val="00DD0292"/>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9C8"/>
    <w:rsid w:val="00E72AB7"/>
    <w:rsid w:val="00E73B42"/>
    <w:rsid w:val="00E74BCB"/>
    <w:rsid w:val="00E75489"/>
    <w:rsid w:val="00E760B4"/>
    <w:rsid w:val="00E80283"/>
    <w:rsid w:val="00E8057D"/>
    <w:rsid w:val="00E8084B"/>
    <w:rsid w:val="00E830C5"/>
    <w:rsid w:val="00E861F9"/>
    <w:rsid w:val="00E93E91"/>
    <w:rsid w:val="00E95AFF"/>
    <w:rsid w:val="00EA0E74"/>
    <w:rsid w:val="00EA13E4"/>
    <w:rsid w:val="00EA41FE"/>
    <w:rsid w:val="00EA6556"/>
    <w:rsid w:val="00EA7C24"/>
    <w:rsid w:val="00EB0143"/>
    <w:rsid w:val="00EB0835"/>
    <w:rsid w:val="00EB09B7"/>
    <w:rsid w:val="00EB5365"/>
    <w:rsid w:val="00EB62FD"/>
    <w:rsid w:val="00EB6B1B"/>
    <w:rsid w:val="00EC3CFA"/>
    <w:rsid w:val="00EC3E47"/>
    <w:rsid w:val="00EC4326"/>
    <w:rsid w:val="00EC707A"/>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266A5"/>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0334"/>
    <w:rsid w:val="00F82221"/>
    <w:rsid w:val="00F8277E"/>
    <w:rsid w:val="00F83A24"/>
    <w:rsid w:val="00F83A9D"/>
    <w:rsid w:val="00F87F0A"/>
    <w:rsid w:val="00F946B6"/>
    <w:rsid w:val="00FA14D2"/>
    <w:rsid w:val="00FA2BAA"/>
    <w:rsid w:val="00FA2F59"/>
    <w:rsid w:val="00FA4EC7"/>
    <w:rsid w:val="00FA61CD"/>
    <w:rsid w:val="00FB1E6C"/>
    <w:rsid w:val="00FB6386"/>
    <w:rsid w:val="00FB78BE"/>
    <w:rsid w:val="00FC04BC"/>
    <w:rsid w:val="00FC3981"/>
    <w:rsid w:val="00FC5100"/>
    <w:rsid w:val="00FC5B41"/>
    <w:rsid w:val="00FC6FB5"/>
    <w:rsid w:val="00FC7109"/>
    <w:rsid w:val="00FC73F3"/>
    <w:rsid w:val="00FC7A1F"/>
    <w:rsid w:val="00FD3346"/>
    <w:rsid w:val="00FD35ED"/>
    <w:rsid w:val="00FD3E2F"/>
    <w:rsid w:val="00FD53E6"/>
    <w:rsid w:val="00FE0E0C"/>
    <w:rsid w:val="00FE0F28"/>
    <w:rsid w:val="00FE2010"/>
    <w:rsid w:val="00FE27F6"/>
    <w:rsid w:val="00FE406A"/>
    <w:rsid w:val="00FE5352"/>
    <w:rsid w:val="00FE6464"/>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0C5DFB6-3C76-4AEE-8671-D087237D5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목록단락,列,列表段,목록"/>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customStyle="1" w:styleId="1f6">
    <w:name w:val="未处理的提及1"/>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843AC85-1FDF-48A3-BA2A-E03130374902}">
  <ds:schemaRefs>
    <ds:schemaRef ds:uri="http://schemas.openxmlformats.org/officeDocument/2006/bibliography"/>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69936B-227B-4CD3-A3A7-DE83A0755FE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1527</Words>
  <Characters>8710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Roy Hu</cp:lastModifiedBy>
  <cp:revision>3</cp:revision>
  <cp:lastPrinted>1900-12-31T22:00:00Z</cp:lastPrinted>
  <dcterms:created xsi:type="dcterms:W3CDTF">2025-05-22T10:59:00Z</dcterms:created>
  <dcterms:modified xsi:type="dcterms:W3CDTF">2025-05-23T09:27:00Z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