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4C1BB2" w:rsidR="001E41F3" w:rsidRDefault="001C4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786B">
        <w:rPr>
          <w:rFonts w:eastAsia="SimSun"/>
          <w:b/>
          <w:bCs/>
          <w:sz w:val="24"/>
        </w:rPr>
        <w:t>3GPP T</w:t>
      </w:r>
      <w:bookmarkStart w:id="0" w:name="_Ref452454252"/>
      <w:bookmarkEnd w:id="0"/>
      <w:r w:rsidRPr="008F786B">
        <w:rPr>
          <w:rFonts w:eastAsia="SimSun"/>
          <w:b/>
          <w:bCs/>
          <w:sz w:val="24"/>
        </w:rPr>
        <w:t xml:space="preserve">SG-RAN </w:t>
      </w:r>
      <w:r w:rsidRPr="008F786B">
        <w:rPr>
          <w:rFonts w:eastAsia="SimSun"/>
          <w:b/>
          <w:sz w:val="24"/>
        </w:rPr>
        <w:t>WG4 Meeting #11</w:t>
      </w:r>
      <w:r w:rsidR="001776E8">
        <w:rPr>
          <w:rFonts w:eastAsia="SimSun"/>
          <w:b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D2202A" w:rsidRPr="00D2202A">
        <w:rPr>
          <w:b/>
          <w:i/>
          <w:noProof/>
          <w:sz w:val="28"/>
        </w:rPr>
        <w:t>R4-2508393</w:t>
      </w:r>
    </w:p>
    <w:p w14:paraId="7CB45193" w14:textId="4BE07838" w:rsidR="001E41F3" w:rsidRDefault="003609EF" w:rsidP="001776E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1776E8" w:rsidRPr="001776E8">
          <w:rPr>
            <w:rFonts w:ascii="Arial" w:eastAsia="SimSun" w:hAnsi="Arial"/>
            <w:b/>
            <w:sz w:val="24"/>
          </w:rPr>
          <w:t>St Julian’s,</w:t>
        </w:r>
        <w:r w:rsidR="001776E8" w:rsidRPr="00B26A8A">
          <w:rPr>
            <w:rFonts w:ascii="Arial" w:eastAsia="SimSun" w:hAnsi="Arial"/>
            <w:b/>
            <w:sz w:val="24"/>
          </w:rPr>
          <w:t xml:space="preserve"> </w:t>
        </w:r>
        <w:r w:rsidR="001776E8">
          <w:rPr>
            <w:rFonts w:ascii="Arial" w:eastAsia="SimSun" w:hAnsi="Arial"/>
            <w:b/>
            <w:sz w:val="24"/>
          </w:rPr>
          <w:t>Malta</w:t>
        </w:r>
        <w:r w:rsidR="001776E8" w:rsidRPr="00B26A8A">
          <w:rPr>
            <w:rFonts w:ascii="Arial" w:eastAsia="SimSun" w:hAnsi="Arial"/>
            <w:b/>
            <w:sz w:val="24"/>
          </w:rPr>
          <w:t xml:space="preserve">, </w:t>
        </w:r>
        <w:r w:rsidR="001776E8">
          <w:rPr>
            <w:rFonts w:ascii="Arial" w:eastAsia="SimSun" w:hAnsi="Arial"/>
            <w:b/>
            <w:sz w:val="24"/>
          </w:rPr>
          <w:t>May</w:t>
        </w:r>
        <w:r w:rsidR="001776E8" w:rsidRPr="00B26A8A">
          <w:rPr>
            <w:rFonts w:ascii="Arial" w:eastAsia="SimSun" w:hAnsi="Arial"/>
            <w:b/>
            <w:sz w:val="24"/>
          </w:rPr>
          <w:t xml:space="preserve"> </w:t>
        </w:r>
        <w:r w:rsidR="001776E8">
          <w:rPr>
            <w:rFonts w:ascii="Arial" w:eastAsia="SimSun" w:hAnsi="Arial"/>
            <w:b/>
            <w:sz w:val="24"/>
          </w:rPr>
          <w:t>19</w:t>
        </w:r>
        <w:r w:rsidR="001776E8" w:rsidRPr="00B26A8A">
          <w:rPr>
            <w:rFonts w:ascii="Arial" w:eastAsia="SimSun" w:hAnsi="Arial"/>
            <w:b/>
            <w:sz w:val="24"/>
          </w:rPr>
          <w:t>th –</w:t>
        </w:r>
        <w:r w:rsidR="001776E8">
          <w:rPr>
            <w:rFonts w:ascii="Arial" w:eastAsia="SimSun" w:hAnsi="Arial"/>
            <w:b/>
            <w:sz w:val="24"/>
          </w:rPr>
          <w:t>May 23rd</w:t>
        </w:r>
        <w:r w:rsidR="001776E8" w:rsidRPr="00B26A8A">
          <w:rPr>
            <w:rFonts w:ascii="Arial" w:eastAsia="SimSun" w:hAnsi="Arial"/>
            <w:b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5BF730" w:rsidR="001E41F3" w:rsidRPr="00410371" w:rsidRDefault="009D71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9A487" w:rsidR="001E41F3" w:rsidRPr="00410371" w:rsidRDefault="009D71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787537" w:rsidR="001E41F3" w:rsidRPr="00410371" w:rsidRDefault="006B6B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0C797" w:rsidR="001E41F3" w:rsidRPr="00410371" w:rsidRDefault="00725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9D713F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26B87D" w:rsidR="00F25D98" w:rsidRDefault="009D71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3BF50" w:rsidR="001E41F3" w:rsidRDefault="00B4183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DraftCR for LTM event-triggered L1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F69E6" w:rsidR="001E41F3" w:rsidRDefault="00B418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71B4D4" w:rsidR="001E41F3" w:rsidRDefault="00B418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CCA083" w:rsidR="001E41F3" w:rsidRDefault="004E63B8">
            <w:pPr>
              <w:pStyle w:val="CRCoverPage"/>
              <w:spacing w:after="0"/>
              <w:ind w:left="100"/>
              <w:rPr>
                <w:noProof/>
              </w:rPr>
            </w:pPr>
            <w:r w:rsidRPr="004E63B8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0C8E10" w:rsidR="001E41F3" w:rsidRDefault="004E63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E270C2">
                <w:rPr>
                  <w:noProof/>
                </w:rPr>
                <w:t>5-0</w:t>
              </w:r>
              <w:r w:rsidR="00605035">
                <w:rPr>
                  <w:noProof/>
                </w:rPr>
                <w:t>5-</w:t>
              </w:r>
              <w:r w:rsidR="006B6B72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F349D" w:rsidR="001E41F3" w:rsidRDefault="00E27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93A87" w:rsidR="001E41F3" w:rsidRDefault="00725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886E2" w:rsidR="001E41F3" w:rsidRDefault="00557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draftCR captures requirements for event-triggered L1 reporting for Rel-19 LTM.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408F1" w14:textId="43EE1FF6" w:rsidR="009D7236" w:rsidRDefault="009D7236" w:rsidP="00605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event-triggered and event-triggered periodic reporting requirements for:</w:t>
            </w:r>
          </w:p>
          <w:p w14:paraId="452C7B9F" w14:textId="77777777" w:rsidR="00341946" w:rsidRDefault="00341946" w:rsidP="003419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Inter-frequency measurements in section 9.15.3</w:t>
            </w:r>
          </w:p>
          <w:p w14:paraId="31C656EC" w14:textId="214D0599" w:rsidR="00832AB7" w:rsidRDefault="00832AB7" w:rsidP="00832AB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EF467" w:rsidR="001E41F3" w:rsidRDefault="00832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Event-triggered L1 measurement requirements are not included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A1630" w:rsidR="001E41F3" w:rsidRDefault="006C5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new clauses </w:t>
            </w:r>
            <w:r w:rsidRPr="006C57F7">
              <w:rPr>
                <w:lang w:eastAsia="ko-KR"/>
              </w:rPr>
              <w:t>9.1</w:t>
            </w:r>
            <w:r>
              <w:rPr>
                <w:lang w:eastAsia="ko-KR"/>
              </w:rPr>
              <w:t>5</w:t>
            </w:r>
            <w:r w:rsidRPr="006C57F7">
              <w:rPr>
                <w:lang w:eastAsia="ko-KR"/>
              </w:rPr>
              <w:t>.3.</w:t>
            </w:r>
            <w:r w:rsidR="00D43A7E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, </w:t>
            </w:r>
            <w:r w:rsidRPr="006C57F7">
              <w:rPr>
                <w:lang w:eastAsia="ko-KR"/>
              </w:rPr>
              <w:t>9.1</w:t>
            </w:r>
            <w:r>
              <w:rPr>
                <w:lang w:eastAsia="ko-KR"/>
              </w:rPr>
              <w:t>5</w:t>
            </w:r>
            <w:r w:rsidRPr="006C57F7">
              <w:rPr>
                <w:lang w:eastAsia="ko-KR"/>
              </w:rPr>
              <w:t>.3.</w:t>
            </w:r>
            <w:r w:rsidR="00D43A7E">
              <w:rPr>
                <w:lang w:eastAsia="ko-KR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A61D6E" w:rsidR="001E41F3" w:rsidRDefault="00162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C3D6A3" w:rsidR="001E41F3" w:rsidRDefault="00162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DDE3D" w:rsidR="001E41F3" w:rsidRDefault="00162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C187CD" w:rsidR="008863B9" w:rsidRDefault="00D43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R4-2505732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1FE91E" w14:textId="77777777" w:rsidR="00C5427E" w:rsidRPr="002C5C8C" w:rsidRDefault="00C5427E" w:rsidP="00C5427E">
      <w:pPr>
        <w:jc w:val="center"/>
        <w:rPr>
          <w:b/>
          <w:bCs/>
          <w:i/>
          <w:iCs/>
          <w:sz w:val="24"/>
          <w:szCs w:val="24"/>
        </w:rPr>
      </w:pPr>
      <w:r w:rsidRPr="002C5C8C">
        <w:rPr>
          <w:b/>
          <w:bCs/>
          <w:i/>
          <w:iCs/>
          <w:sz w:val="24"/>
          <w:szCs w:val="24"/>
          <w:highlight w:val="yellow"/>
        </w:rPr>
        <w:lastRenderedPageBreak/>
        <w:t>Change 1</w:t>
      </w:r>
    </w:p>
    <w:p w14:paraId="15367DB4" w14:textId="77777777" w:rsidR="00DA0437" w:rsidRPr="00B34784" w:rsidRDefault="00DA0437" w:rsidP="00DA0437">
      <w:pPr>
        <w:pStyle w:val="Heading4"/>
        <w:rPr>
          <w:ins w:id="2" w:author="Nokia" w:date="2025-05-23T13:03:00Z" w16du:dateUtc="2025-05-23T10:03:00Z"/>
        </w:rPr>
      </w:pPr>
      <w:ins w:id="3" w:author="Nokia" w:date="2025-05-23T13:03:00Z" w16du:dateUtc="2025-05-23T10:03:00Z">
        <w:r w:rsidRPr="00B34784">
          <w:t>9.</w:t>
        </w:r>
        <w:r>
          <w:t>15</w:t>
        </w:r>
        <w:r w:rsidRPr="00B34784">
          <w:t>.</w:t>
        </w:r>
        <w:r>
          <w:t>3</w:t>
        </w:r>
        <w:r w:rsidRPr="00B34784">
          <w:t>.</w:t>
        </w:r>
        <w:r>
          <w:t>4</w:t>
        </w:r>
        <w:r w:rsidRPr="00B34784">
          <w:tab/>
          <w:t>Event Triggered Reporting</w:t>
        </w:r>
      </w:ins>
    </w:p>
    <w:p w14:paraId="668128E5" w14:textId="77777777" w:rsidR="00DA0437" w:rsidRDefault="00DA0437" w:rsidP="00DA0437">
      <w:pPr>
        <w:rPr>
          <w:ins w:id="4" w:author="Nokia" w:date="2025-05-23T13:03:00Z" w16du:dateUtc="2025-05-23T10:03:00Z"/>
          <w:rFonts w:cs="v4.2.0"/>
        </w:rPr>
      </w:pPr>
      <w:ins w:id="5" w:author="Nokia" w:date="2025-05-23T13:03:00Z" w16du:dateUtc="2025-05-23T10:03:00Z">
        <w:r w:rsidRPr="00B34784">
          <w:t>Reported L1-RSRP measurements contained in a</w:t>
        </w:r>
        <w:r>
          <w:t>n</w:t>
        </w:r>
        <w:r w:rsidRPr="00B34784">
          <w:t xml:space="preserve"> </w:t>
        </w:r>
        <w:r>
          <w:t xml:space="preserve">event triggered </w:t>
        </w:r>
        <w:r w:rsidRPr="00B34784">
          <w:t>L1-RSRP measurement report shall meet the requirements in clause</w:t>
        </w:r>
        <w:r>
          <w:t>s</w:t>
        </w:r>
        <w:r w:rsidRPr="00B34784">
          <w:t xml:space="preserve"> </w:t>
        </w:r>
        <w:r>
          <w:t>10.1.19</w:t>
        </w:r>
        <w:r>
          <w:rPr>
            <w:rFonts w:hint="eastAsia"/>
            <w:lang w:eastAsia="zh-CN"/>
          </w:rPr>
          <w:t>/</w:t>
        </w:r>
        <w:r w:rsidRPr="00B34784">
          <w:t>10.1.19</w:t>
        </w:r>
        <w:r>
          <w:t>E</w:t>
        </w:r>
        <w:r w:rsidRPr="00B34784">
          <w:t xml:space="preserve"> for FR1 and </w:t>
        </w:r>
        <w:r>
          <w:t>10.1.20/</w:t>
        </w:r>
        <w:r w:rsidRPr="00B34784">
          <w:t>10.1.20</w:t>
        </w:r>
        <w:r>
          <w:t>B</w:t>
        </w:r>
        <w:r w:rsidRPr="00B34784">
          <w:t xml:space="preserve"> for FR2, respectively. This requirement applies for </w:t>
        </w:r>
        <w:r>
          <w:t xml:space="preserve">event triggered </w:t>
        </w:r>
        <w:r w:rsidRPr="00B34784">
          <w:t>L1-RSRP reports sen</w:t>
        </w:r>
        <w:r>
          <w:t>t</w:t>
        </w:r>
        <w:r w:rsidRPr="00B34784">
          <w:t xml:space="preserve"> on </w:t>
        </w:r>
        <w:r>
          <w:t>PUSCH using the MAC CE</w:t>
        </w:r>
        <w:r w:rsidRPr="00B34784">
          <w:rPr>
            <w:rFonts w:cs="v4.2.0"/>
          </w:rPr>
          <w:t>.</w:t>
        </w:r>
        <w:r>
          <w:rPr>
            <w:rFonts w:cs="v4.2.0"/>
          </w:rPr>
          <w:t xml:space="preserve"> </w:t>
        </w:r>
      </w:ins>
    </w:p>
    <w:p w14:paraId="040AD67A" w14:textId="77777777" w:rsidR="00DA0437" w:rsidRPr="00B34784" w:rsidRDefault="00DA0437" w:rsidP="00DA0437">
      <w:pPr>
        <w:rPr>
          <w:ins w:id="6" w:author="Nokia" w:date="2025-05-23T13:03:00Z" w16du:dateUtc="2025-05-23T10:03:00Z"/>
        </w:rPr>
      </w:pPr>
      <w:ins w:id="7" w:author="Nokia" w:date="2025-05-23T13:03:00Z" w16du:dateUtc="2025-05-23T10:03:00Z">
        <w:r w:rsidRPr="00B34784">
          <w:t>The UE shall not send any event triggered measurement reports if no reporting criteria is fulfilled.</w:t>
        </w:r>
      </w:ins>
    </w:p>
    <w:p w14:paraId="2ED2AE69" w14:textId="77777777" w:rsidR="00DA0437" w:rsidRDefault="00DA0437" w:rsidP="00DA0437">
      <w:pPr>
        <w:rPr>
          <w:ins w:id="8" w:author="Nokia" w:date="2025-05-23T13:03:00Z" w16du:dateUtc="2025-05-23T10:03:00Z"/>
        </w:rPr>
      </w:pPr>
      <w:ins w:id="9" w:author="Nokia" w:date="2025-05-23T13:03:00Z" w16du:dateUtc="2025-05-23T10:03:00Z">
        <w:r w:rsidRPr="00B34784">
          <w:t xml:space="preserve">The </w:t>
        </w:r>
        <w:r>
          <w:t xml:space="preserve">event triggered </w:t>
        </w:r>
        <w:r w:rsidRPr="00B34784">
          <w:t>measurement reporting delay is defined as the time between an event that will trigger a</w:t>
        </w:r>
        <w:r>
          <w:t>n</w:t>
        </w:r>
        <w:r w:rsidRPr="00B34784">
          <w:t xml:space="preserve"> </w:t>
        </w:r>
        <w:r>
          <w:t xml:space="preserve">event triggered </w:t>
        </w:r>
        <w:r w:rsidRPr="00B34784">
          <w:t xml:space="preserve">measurement report and the point when the UE starts to transmit </w:t>
        </w:r>
        <w:r w:rsidRPr="006B6B72">
          <w:t>the first UL transmission to report measurement result over the air interfac</w:t>
        </w:r>
        <w:r w:rsidRPr="00B34784">
          <w:t xml:space="preserve">. This measurement reporting delay excludes a delay which </w:t>
        </w:r>
        <w:r>
          <w:t xml:space="preserve">is </w:t>
        </w:r>
        <w:r w:rsidRPr="00B34784">
          <w:t>caused by no UL resources being available for UE to send the measurement report on.</w:t>
        </w:r>
      </w:ins>
    </w:p>
    <w:p w14:paraId="6379AC70" w14:textId="77777777" w:rsidR="00DA0437" w:rsidRPr="00ED4E49" w:rsidRDefault="00DA0437" w:rsidP="00DA0437">
      <w:pPr>
        <w:rPr>
          <w:ins w:id="10" w:author="Nokia" w:date="2025-05-23T13:03:00Z" w16du:dateUtc="2025-05-23T10:03:00Z"/>
        </w:rPr>
      </w:pPr>
      <w:ins w:id="11" w:author="Nokia" w:date="2025-05-23T13:03:00Z" w16du:dateUtc="2025-05-23T10:03:00Z">
        <w:r w:rsidRPr="00ED4E49">
          <w:t xml:space="preserve">The event triggered measurement reporting delay shall be no larger than the maximum L1-RSRP measurement period </w:t>
        </w:r>
        <w:r>
          <w:t>of</w:t>
        </w:r>
        <w:r w:rsidRPr="00ED4E49">
          <w:t xml:space="preserve"> the cells corresponding to the event.</w:t>
        </w:r>
      </w:ins>
    </w:p>
    <w:p w14:paraId="4DD92AAA" w14:textId="77777777" w:rsidR="00DA0437" w:rsidRPr="00F3666A" w:rsidRDefault="00DA0437" w:rsidP="00DA0437">
      <w:pPr>
        <w:rPr>
          <w:ins w:id="12" w:author="Nokia" w:date="2025-05-23T13:03:00Z" w16du:dateUtc="2025-05-23T10:03:00Z"/>
        </w:rPr>
      </w:pPr>
      <w:ins w:id="13" w:author="Nokia" w:date="2025-05-23T13:03:00Z" w16du:dateUtc="2025-05-23T10:03:00Z">
        <w:r w:rsidRPr="00ED4E49">
          <w:t>If serving cell is involved in event evaluation</w:t>
        </w:r>
        <w:r>
          <w:t xml:space="preserve">, </w:t>
        </w:r>
        <w:r w:rsidRPr="00F3666A">
          <w:t xml:space="preserve">L1-RSRP measurement period of </w:t>
        </w:r>
        <w:r>
          <w:t xml:space="preserve">the </w:t>
        </w:r>
        <w:r w:rsidRPr="00F3666A">
          <w:t>serving cell refers to T</w:t>
        </w:r>
        <w:r w:rsidRPr="00F3666A">
          <w:rPr>
            <w:vertAlign w:val="subscript"/>
          </w:rPr>
          <w:t>L1-RSRP_Measurement_Period_SSB</w:t>
        </w:r>
        <w:r w:rsidRPr="00F3666A">
          <w:t xml:space="preserve"> as defined in </w:t>
        </w:r>
        <w:r>
          <w:t xml:space="preserve">clause </w:t>
        </w:r>
        <w:r w:rsidRPr="00F3666A">
          <w:t xml:space="preserve">9.5, </w:t>
        </w:r>
        <w:r>
          <w:t>where</w:t>
        </w:r>
        <w:r w:rsidRPr="00F3666A">
          <w:t xml:space="preserve"> T</w:t>
        </w:r>
        <w:r w:rsidRPr="00F3666A">
          <w:rPr>
            <w:vertAlign w:val="subscript"/>
          </w:rPr>
          <w:t>Report</w:t>
        </w:r>
        <w:r w:rsidRPr="00F3666A">
          <w:t xml:space="preserve"> = 0</w:t>
        </w:r>
        <w:r>
          <w:t xml:space="preserve"> and </w:t>
        </w:r>
        <w:r w:rsidRPr="000060CD">
          <w:t>T</w:t>
        </w:r>
        <w:r w:rsidRPr="000060CD">
          <w:rPr>
            <w:vertAlign w:val="subscript"/>
          </w:rPr>
          <w:t>SSB</w:t>
        </w:r>
        <w:r w:rsidRPr="000060CD">
          <w:t xml:space="preserve"> </w:t>
        </w:r>
        <w:r>
          <w:t>is the</w:t>
        </w:r>
        <w:r w:rsidRPr="000060CD">
          <w:t xml:space="preserve"> periodicity of the serving cell SSB-Index configured for </w:t>
        </w:r>
        <w:r>
          <w:t xml:space="preserve">event triggered </w:t>
        </w:r>
        <w:r w:rsidRPr="000060CD">
          <w:t>L1-RSRP measurement</w:t>
        </w:r>
        <w:r>
          <w:t xml:space="preserve"> report</w:t>
        </w:r>
        <w:r w:rsidRPr="000060CD">
          <w:t xml:space="preserve">, which is indicated by the </w:t>
        </w:r>
        <w:r w:rsidRPr="009034D3">
          <w:rPr>
            <w:i/>
            <w:iCs/>
          </w:rPr>
          <w:t>ssb-periodicityServingCell</w:t>
        </w:r>
        <w:r w:rsidRPr="00F3666A">
          <w:t>.</w:t>
        </w:r>
      </w:ins>
    </w:p>
    <w:p w14:paraId="1F469DC4" w14:textId="77777777" w:rsidR="00DA0437" w:rsidRPr="00F3666A" w:rsidRDefault="00DA0437" w:rsidP="00DA0437">
      <w:pPr>
        <w:rPr>
          <w:ins w:id="14" w:author="Nokia" w:date="2025-05-23T13:03:00Z" w16du:dateUtc="2025-05-23T10:03:00Z"/>
        </w:rPr>
      </w:pPr>
      <w:ins w:id="15" w:author="Nokia" w:date="2025-05-23T13:03:00Z" w16du:dateUtc="2025-05-23T10:03:00Z">
        <w:r w:rsidRPr="00ED4E49">
          <w:t xml:space="preserve">If </w:t>
        </w:r>
        <w:r>
          <w:t xml:space="preserve">an inter-frequency </w:t>
        </w:r>
        <w:r w:rsidRPr="00ED4E49">
          <w:t xml:space="preserve">neighbor cell is involved in event </w:t>
        </w:r>
        <w:r>
          <w:t xml:space="preserve">evaluation, </w:t>
        </w:r>
        <w:r w:rsidRPr="00F3666A">
          <w:t xml:space="preserve">L1-RSRP measurement period of </w:t>
        </w:r>
        <w:r>
          <w:t xml:space="preserve">the </w:t>
        </w:r>
        <w:r w:rsidRPr="00F3666A">
          <w:t>neighbor cell refers to T</w:t>
        </w:r>
        <w:r w:rsidRPr="00F3666A">
          <w:rPr>
            <w:vertAlign w:val="subscript"/>
          </w:rPr>
          <w:t>L1-RSRP_Measurement_Period_SSB_inter</w:t>
        </w:r>
        <w:r w:rsidRPr="00F3666A">
          <w:t xml:space="preserve"> as defined in </w:t>
        </w:r>
        <w:r>
          <w:t xml:space="preserve">clause </w:t>
        </w:r>
        <w:r w:rsidRPr="00F3666A">
          <w:t xml:space="preserve">9.15, </w:t>
        </w:r>
        <w:r>
          <w:t>where</w:t>
        </w:r>
        <w:r w:rsidRPr="00F3666A">
          <w:t xml:space="preserve"> T</w:t>
        </w:r>
        <w:r w:rsidRPr="00F3666A">
          <w:rPr>
            <w:vertAlign w:val="subscript"/>
          </w:rPr>
          <w:t>Report</w:t>
        </w:r>
        <w:r w:rsidRPr="00F3666A">
          <w:t xml:space="preserve"> = 0</w:t>
        </w:r>
        <w:r>
          <w:t xml:space="preserve"> and </w:t>
        </w:r>
        <w:r w:rsidRPr="00E814DB">
          <w:t>T</w:t>
        </w:r>
        <w:r w:rsidRPr="00D81C20">
          <w:rPr>
            <w:vertAlign w:val="subscript"/>
          </w:rPr>
          <w:t>SSB_NBC</w:t>
        </w:r>
        <w:r w:rsidRPr="00E814DB">
          <w:t> </w:t>
        </w:r>
        <w:r>
          <w:t xml:space="preserve">is </w:t>
        </w:r>
        <w:r w:rsidRPr="00E814DB">
          <w:t>the periodicity of the neighbor cell SSB-Index configured for int</w:t>
        </w:r>
        <w:r>
          <w:t>er</w:t>
        </w:r>
        <w:r w:rsidRPr="00E814DB">
          <w:t>-frequency event-triggered L1-RSRP measurement</w:t>
        </w:r>
        <w:r>
          <w:t xml:space="preserve"> report</w:t>
        </w:r>
        <w:r w:rsidRPr="00F3666A">
          <w:t>.</w:t>
        </w:r>
      </w:ins>
    </w:p>
    <w:p w14:paraId="731F3228" w14:textId="77777777" w:rsidR="00DA0437" w:rsidRPr="00B34784" w:rsidRDefault="00DA0437" w:rsidP="00DA0437">
      <w:pPr>
        <w:pStyle w:val="Heading4"/>
        <w:rPr>
          <w:ins w:id="16" w:author="Nokia" w:date="2025-05-23T13:03:00Z" w16du:dateUtc="2025-05-23T10:03:00Z"/>
        </w:rPr>
      </w:pPr>
      <w:ins w:id="17" w:author="Nokia" w:date="2025-05-23T13:03:00Z" w16du:dateUtc="2025-05-23T10:03:00Z">
        <w:r w:rsidRPr="00B34784">
          <w:t>9.</w:t>
        </w:r>
        <w:r>
          <w:t>15</w:t>
        </w:r>
        <w:r w:rsidRPr="00B34784">
          <w:t>.</w:t>
        </w:r>
        <w:r>
          <w:t>3</w:t>
        </w:r>
        <w:r w:rsidRPr="00B34784">
          <w:t>.</w:t>
        </w:r>
        <w:r>
          <w:t>5</w:t>
        </w:r>
        <w:r w:rsidRPr="00B34784">
          <w:tab/>
          <w:t>Event</w:t>
        </w:r>
        <w:r>
          <w:t xml:space="preserve"> T</w:t>
        </w:r>
        <w:r w:rsidRPr="00B34784">
          <w:t xml:space="preserve">riggered </w:t>
        </w:r>
        <w:r>
          <w:t>P</w:t>
        </w:r>
        <w:r w:rsidRPr="00B34784">
          <w:t xml:space="preserve">eriodic </w:t>
        </w:r>
        <w:r>
          <w:t>R</w:t>
        </w:r>
        <w:r w:rsidRPr="00B34784">
          <w:t>eporting</w:t>
        </w:r>
      </w:ins>
    </w:p>
    <w:p w14:paraId="0ED40D17" w14:textId="77777777" w:rsidR="00DA0437" w:rsidRPr="00B34784" w:rsidRDefault="00DA0437" w:rsidP="00DA0437">
      <w:pPr>
        <w:rPr>
          <w:ins w:id="18" w:author="Nokia" w:date="2025-05-23T13:03:00Z" w16du:dateUtc="2025-05-23T10:03:00Z"/>
          <w:rFonts w:cs="v4.2.0"/>
        </w:rPr>
      </w:pPr>
      <w:ins w:id="19" w:author="Nokia" w:date="2025-05-23T13:03:00Z" w16du:dateUtc="2025-05-23T10:03:00Z">
        <w:r w:rsidRPr="00B34784">
          <w:t>Reported L1-RSRP measurements contained in a</w:t>
        </w:r>
        <w:r>
          <w:t>n</w:t>
        </w:r>
        <w:r w:rsidRPr="00B34784">
          <w:t xml:space="preserve"> </w:t>
        </w:r>
        <w:r>
          <w:t xml:space="preserve">event triggered </w:t>
        </w:r>
        <w:r w:rsidRPr="00B34784">
          <w:t>L1-RSRP measurement report shall meet the requirements in clause</w:t>
        </w:r>
        <w:r>
          <w:t>s</w:t>
        </w:r>
        <w:r w:rsidRPr="00B34784">
          <w:t xml:space="preserve"> </w:t>
        </w:r>
        <w:r>
          <w:t>10.1.19/</w:t>
        </w:r>
        <w:r w:rsidRPr="00B34784">
          <w:t>10.1.19</w:t>
        </w:r>
        <w:r>
          <w:t>E</w:t>
        </w:r>
        <w:r w:rsidRPr="00B34784">
          <w:t xml:space="preserve"> for FR1 and </w:t>
        </w:r>
        <w:r>
          <w:t>10.1.20/</w:t>
        </w:r>
        <w:r w:rsidRPr="00B34784">
          <w:t>10.1.20</w:t>
        </w:r>
        <w:r>
          <w:t>B</w:t>
        </w:r>
        <w:r w:rsidRPr="00B34784">
          <w:t xml:space="preserve"> for FR2, respectively. This requirement applies for </w:t>
        </w:r>
        <w:r>
          <w:t xml:space="preserve">event triggered </w:t>
        </w:r>
        <w:r w:rsidRPr="00B34784">
          <w:t>L1-RSRP reports sen</w:t>
        </w:r>
        <w:r>
          <w:t>t</w:t>
        </w:r>
        <w:r w:rsidRPr="00B34784">
          <w:t xml:space="preserve"> on </w:t>
        </w:r>
        <w:r>
          <w:t>PUSCH using the MAC CE</w:t>
        </w:r>
        <w:r w:rsidRPr="00B34784">
          <w:rPr>
            <w:rFonts w:cs="v4.2.0"/>
          </w:rPr>
          <w:t>.</w:t>
        </w:r>
      </w:ins>
    </w:p>
    <w:p w14:paraId="7806D5D6" w14:textId="77777777" w:rsidR="00DA0437" w:rsidRPr="003D76F5" w:rsidRDefault="00DA0437" w:rsidP="00DA0437">
      <w:pPr>
        <w:rPr>
          <w:ins w:id="20" w:author="Nokia" w:date="2025-05-23T13:03:00Z" w16du:dateUtc="2025-05-23T10:03:00Z"/>
        </w:rPr>
      </w:pPr>
      <w:ins w:id="21" w:author="Nokia" w:date="2025-05-23T13:03:00Z" w16du:dateUtc="2025-05-23T10:03:00Z">
        <w:r w:rsidRPr="00B34784">
          <w:rPr>
            <w:rFonts w:cs="v4.2.0"/>
          </w:rPr>
          <w:t>The first report in event triggered periodic measurement reporting shall meet the requirements specified in clause </w:t>
        </w:r>
        <w:r w:rsidRPr="00B34784">
          <w:t>9.</w:t>
        </w:r>
        <w:r>
          <w:t>15</w:t>
        </w:r>
        <w:r w:rsidRPr="00B34784">
          <w:t>.</w:t>
        </w:r>
        <w:r>
          <w:t>3</w:t>
        </w:r>
        <w:r w:rsidRPr="00B34784">
          <w:t>.</w:t>
        </w:r>
        <w:r>
          <w:t>4</w:t>
        </w:r>
        <w:r w:rsidRPr="00B34784">
          <w:t>.</w:t>
        </w:r>
        <w:r>
          <w:t xml:space="preserve"> For the subsequent reports in the event triggered periodic report, UE follows the [</w:t>
        </w:r>
        <w:r w:rsidRPr="0062456B">
          <w:rPr>
            <w:i/>
            <w:iCs/>
          </w:rPr>
          <w:t>reportInterval</w:t>
        </w:r>
        <w:r>
          <w:t xml:space="preserve"> and ReportAmount] as specified in TS 38.331.</w:t>
        </w:r>
      </w:ins>
    </w:p>
    <w:p w14:paraId="2C1DCF06" w14:textId="77777777" w:rsidR="006B6B72" w:rsidRDefault="006B6B72" w:rsidP="006B6B72">
      <w:pPr>
        <w:rPr>
          <w:b/>
          <w:bCs/>
          <w:sz w:val="24"/>
          <w:szCs w:val="24"/>
          <w:highlight w:val="yellow"/>
        </w:rPr>
      </w:pPr>
    </w:p>
    <w:p w14:paraId="61DB1BDA" w14:textId="34AD2FE1" w:rsidR="00635F26" w:rsidRPr="002C5C8C" w:rsidRDefault="008D3BAD" w:rsidP="008D3BAD">
      <w:pPr>
        <w:jc w:val="center"/>
        <w:rPr>
          <w:i/>
          <w:iCs/>
          <w:noProof/>
        </w:rPr>
      </w:pPr>
      <w:r w:rsidRPr="002C5C8C">
        <w:rPr>
          <w:b/>
          <w:bCs/>
          <w:i/>
          <w:iCs/>
          <w:sz w:val="24"/>
          <w:szCs w:val="24"/>
          <w:highlight w:val="yellow"/>
        </w:rPr>
        <w:t>End of changes</w:t>
      </w:r>
    </w:p>
    <w:sectPr w:rsidR="00635F26" w:rsidRPr="002C5C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5C0C7" w14:textId="77777777" w:rsidR="00C71B09" w:rsidRDefault="00C71B09">
      <w:r>
        <w:separator/>
      </w:r>
    </w:p>
  </w:endnote>
  <w:endnote w:type="continuationSeparator" w:id="0">
    <w:p w14:paraId="58D3CACF" w14:textId="77777777" w:rsidR="00C71B09" w:rsidRDefault="00C71B09">
      <w:r>
        <w:continuationSeparator/>
      </w:r>
    </w:p>
  </w:endnote>
  <w:endnote w:type="continuationNotice" w:id="1">
    <w:p w14:paraId="4D5030A2" w14:textId="77777777" w:rsidR="00C71B09" w:rsidRDefault="00C71B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4EEED" w14:textId="77777777" w:rsidR="00C71B09" w:rsidRDefault="00C71B09">
      <w:r>
        <w:separator/>
      </w:r>
    </w:p>
  </w:footnote>
  <w:footnote w:type="continuationSeparator" w:id="0">
    <w:p w14:paraId="1E2470F4" w14:textId="77777777" w:rsidR="00C71B09" w:rsidRDefault="00C71B09">
      <w:r>
        <w:continuationSeparator/>
      </w:r>
    </w:p>
  </w:footnote>
  <w:footnote w:type="continuationNotice" w:id="1">
    <w:p w14:paraId="6F29BFBF" w14:textId="77777777" w:rsidR="00C71B09" w:rsidRDefault="00C71B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65C0A"/>
    <w:multiLevelType w:val="hybridMultilevel"/>
    <w:tmpl w:val="D1485C76"/>
    <w:lvl w:ilvl="0" w:tplc="B74EC256">
      <w:start w:val="5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932D1"/>
    <w:multiLevelType w:val="hybridMultilevel"/>
    <w:tmpl w:val="8990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27908"/>
    <w:multiLevelType w:val="hybridMultilevel"/>
    <w:tmpl w:val="1F0C69E2"/>
    <w:lvl w:ilvl="0" w:tplc="E95E7E3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25D4847"/>
    <w:multiLevelType w:val="hybridMultilevel"/>
    <w:tmpl w:val="A1EE997A"/>
    <w:lvl w:ilvl="0" w:tplc="2E66855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01393">
    <w:abstractNumId w:val="1"/>
  </w:num>
  <w:num w:numId="2" w16cid:durableId="288823616">
    <w:abstractNumId w:val="3"/>
  </w:num>
  <w:num w:numId="3" w16cid:durableId="864951283">
    <w:abstractNumId w:val="2"/>
  </w:num>
  <w:num w:numId="4" w16cid:durableId="9970758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17B"/>
    <w:rsid w:val="00034B0D"/>
    <w:rsid w:val="00070E09"/>
    <w:rsid w:val="00076C06"/>
    <w:rsid w:val="000A6394"/>
    <w:rsid w:val="000B7FED"/>
    <w:rsid w:val="000C038A"/>
    <w:rsid w:val="000C6598"/>
    <w:rsid w:val="000D44B3"/>
    <w:rsid w:val="00145D43"/>
    <w:rsid w:val="001629F6"/>
    <w:rsid w:val="00176A1D"/>
    <w:rsid w:val="001776E8"/>
    <w:rsid w:val="00192C46"/>
    <w:rsid w:val="001A02DF"/>
    <w:rsid w:val="001A08B3"/>
    <w:rsid w:val="001A7B60"/>
    <w:rsid w:val="001B52F0"/>
    <w:rsid w:val="001B7A65"/>
    <w:rsid w:val="001C40DD"/>
    <w:rsid w:val="001D2315"/>
    <w:rsid w:val="001E41F3"/>
    <w:rsid w:val="002040C5"/>
    <w:rsid w:val="00211FE3"/>
    <w:rsid w:val="00217703"/>
    <w:rsid w:val="00257B1A"/>
    <w:rsid w:val="00257D0C"/>
    <w:rsid w:val="0026004D"/>
    <w:rsid w:val="002640DD"/>
    <w:rsid w:val="00266087"/>
    <w:rsid w:val="002677C1"/>
    <w:rsid w:val="00275D12"/>
    <w:rsid w:val="00284FEB"/>
    <w:rsid w:val="002860C4"/>
    <w:rsid w:val="0029245E"/>
    <w:rsid w:val="002B5741"/>
    <w:rsid w:val="002C5C8C"/>
    <w:rsid w:val="002C62D5"/>
    <w:rsid w:val="002C7561"/>
    <w:rsid w:val="002D04E3"/>
    <w:rsid w:val="002D47EA"/>
    <w:rsid w:val="002E472E"/>
    <w:rsid w:val="002E5164"/>
    <w:rsid w:val="002F216E"/>
    <w:rsid w:val="00300789"/>
    <w:rsid w:val="00305409"/>
    <w:rsid w:val="00341946"/>
    <w:rsid w:val="003609EF"/>
    <w:rsid w:val="0036231A"/>
    <w:rsid w:val="00363BA2"/>
    <w:rsid w:val="00374DD4"/>
    <w:rsid w:val="0038310E"/>
    <w:rsid w:val="003878D5"/>
    <w:rsid w:val="003E1A36"/>
    <w:rsid w:val="003E20B3"/>
    <w:rsid w:val="003F0DC5"/>
    <w:rsid w:val="003F5D55"/>
    <w:rsid w:val="003F6CFA"/>
    <w:rsid w:val="00403B99"/>
    <w:rsid w:val="00405BF0"/>
    <w:rsid w:val="00410371"/>
    <w:rsid w:val="00410732"/>
    <w:rsid w:val="004118D3"/>
    <w:rsid w:val="004242F1"/>
    <w:rsid w:val="0044435F"/>
    <w:rsid w:val="00451944"/>
    <w:rsid w:val="004668E4"/>
    <w:rsid w:val="00472BE2"/>
    <w:rsid w:val="004A0269"/>
    <w:rsid w:val="004A105A"/>
    <w:rsid w:val="004B42F1"/>
    <w:rsid w:val="004B75B7"/>
    <w:rsid w:val="004D06E1"/>
    <w:rsid w:val="004E63B8"/>
    <w:rsid w:val="0050107A"/>
    <w:rsid w:val="005141D9"/>
    <w:rsid w:val="0051580D"/>
    <w:rsid w:val="005367DE"/>
    <w:rsid w:val="005439AB"/>
    <w:rsid w:val="00547111"/>
    <w:rsid w:val="00557E71"/>
    <w:rsid w:val="0057335C"/>
    <w:rsid w:val="00575745"/>
    <w:rsid w:val="005916AB"/>
    <w:rsid w:val="00592D74"/>
    <w:rsid w:val="005A36A9"/>
    <w:rsid w:val="005A6F64"/>
    <w:rsid w:val="005A772B"/>
    <w:rsid w:val="005B693D"/>
    <w:rsid w:val="005E2C44"/>
    <w:rsid w:val="005E425F"/>
    <w:rsid w:val="006001C5"/>
    <w:rsid w:val="00603284"/>
    <w:rsid w:val="00605035"/>
    <w:rsid w:val="00621188"/>
    <w:rsid w:val="006257ED"/>
    <w:rsid w:val="00635F26"/>
    <w:rsid w:val="00645F21"/>
    <w:rsid w:val="006479D1"/>
    <w:rsid w:val="00653DE4"/>
    <w:rsid w:val="00661178"/>
    <w:rsid w:val="00665C47"/>
    <w:rsid w:val="00670327"/>
    <w:rsid w:val="0067565F"/>
    <w:rsid w:val="00680D5D"/>
    <w:rsid w:val="00692CCE"/>
    <w:rsid w:val="00695808"/>
    <w:rsid w:val="0069792C"/>
    <w:rsid w:val="006A698D"/>
    <w:rsid w:val="006B07AE"/>
    <w:rsid w:val="006B46FB"/>
    <w:rsid w:val="006B50B8"/>
    <w:rsid w:val="006B6B72"/>
    <w:rsid w:val="006C57F7"/>
    <w:rsid w:val="006D6136"/>
    <w:rsid w:val="006E21FB"/>
    <w:rsid w:val="006F13B3"/>
    <w:rsid w:val="006F23E3"/>
    <w:rsid w:val="006F6F9B"/>
    <w:rsid w:val="00702D92"/>
    <w:rsid w:val="00725A08"/>
    <w:rsid w:val="00731F3C"/>
    <w:rsid w:val="007463FA"/>
    <w:rsid w:val="007552CC"/>
    <w:rsid w:val="00762669"/>
    <w:rsid w:val="00792342"/>
    <w:rsid w:val="007977A8"/>
    <w:rsid w:val="007A196E"/>
    <w:rsid w:val="007A77C1"/>
    <w:rsid w:val="007B512A"/>
    <w:rsid w:val="007B59E6"/>
    <w:rsid w:val="007C2097"/>
    <w:rsid w:val="007D6A07"/>
    <w:rsid w:val="007F7259"/>
    <w:rsid w:val="008040A8"/>
    <w:rsid w:val="00817A4B"/>
    <w:rsid w:val="008279FA"/>
    <w:rsid w:val="00832AB7"/>
    <w:rsid w:val="00840D70"/>
    <w:rsid w:val="008626E7"/>
    <w:rsid w:val="008663EC"/>
    <w:rsid w:val="008708F2"/>
    <w:rsid w:val="00870EE7"/>
    <w:rsid w:val="00873623"/>
    <w:rsid w:val="008863B9"/>
    <w:rsid w:val="00890DE2"/>
    <w:rsid w:val="008A45A6"/>
    <w:rsid w:val="008C1727"/>
    <w:rsid w:val="008C3F57"/>
    <w:rsid w:val="008D3BAD"/>
    <w:rsid w:val="008D3CCC"/>
    <w:rsid w:val="008E7A67"/>
    <w:rsid w:val="008F2059"/>
    <w:rsid w:val="008F3789"/>
    <w:rsid w:val="008F686C"/>
    <w:rsid w:val="0090358B"/>
    <w:rsid w:val="00911F07"/>
    <w:rsid w:val="009148DE"/>
    <w:rsid w:val="0091530C"/>
    <w:rsid w:val="00934220"/>
    <w:rsid w:val="00941E30"/>
    <w:rsid w:val="009531B0"/>
    <w:rsid w:val="009605D4"/>
    <w:rsid w:val="009741B3"/>
    <w:rsid w:val="009777D9"/>
    <w:rsid w:val="00991B88"/>
    <w:rsid w:val="00995C0C"/>
    <w:rsid w:val="009A5753"/>
    <w:rsid w:val="009A579D"/>
    <w:rsid w:val="009A65B7"/>
    <w:rsid w:val="009C1F98"/>
    <w:rsid w:val="009C721B"/>
    <w:rsid w:val="009D1353"/>
    <w:rsid w:val="009D1BD5"/>
    <w:rsid w:val="009D713F"/>
    <w:rsid w:val="009D7236"/>
    <w:rsid w:val="009E3297"/>
    <w:rsid w:val="009F734F"/>
    <w:rsid w:val="00A010A5"/>
    <w:rsid w:val="00A2097F"/>
    <w:rsid w:val="00A20BCD"/>
    <w:rsid w:val="00A246B6"/>
    <w:rsid w:val="00A435FB"/>
    <w:rsid w:val="00A44869"/>
    <w:rsid w:val="00A47E70"/>
    <w:rsid w:val="00A50CF0"/>
    <w:rsid w:val="00A54A47"/>
    <w:rsid w:val="00A54CFF"/>
    <w:rsid w:val="00A71635"/>
    <w:rsid w:val="00A7671C"/>
    <w:rsid w:val="00A95CF6"/>
    <w:rsid w:val="00AA2CBC"/>
    <w:rsid w:val="00AB243C"/>
    <w:rsid w:val="00AB4BEE"/>
    <w:rsid w:val="00AB72A6"/>
    <w:rsid w:val="00AC5820"/>
    <w:rsid w:val="00AD15C4"/>
    <w:rsid w:val="00AD1CD8"/>
    <w:rsid w:val="00B258BB"/>
    <w:rsid w:val="00B259FA"/>
    <w:rsid w:val="00B3345E"/>
    <w:rsid w:val="00B41833"/>
    <w:rsid w:val="00B55B0B"/>
    <w:rsid w:val="00B62724"/>
    <w:rsid w:val="00B67B97"/>
    <w:rsid w:val="00B968C8"/>
    <w:rsid w:val="00BA2507"/>
    <w:rsid w:val="00BA3EC5"/>
    <w:rsid w:val="00BA51D9"/>
    <w:rsid w:val="00BB5DFC"/>
    <w:rsid w:val="00BC2AE5"/>
    <w:rsid w:val="00BD279D"/>
    <w:rsid w:val="00BD3B56"/>
    <w:rsid w:val="00BD6BB8"/>
    <w:rsid w:val="00BE2C38"/>
    <w:rsid w:val="00BF3CF7"/>
    <w:rsid w:val="00C0416D"/>
    <w:rsid w:val="00C04996"/>
    <w:rsid w:val="00C13032"/>
    <w:rsid w:val="00C31342"/>
    <w:rsid w:val="00C51F77"/>
    <w:rsid w:val="00C5427E"/>
    <w:rsid w:val="00C56430"/>
    <w:rsid w:val="00C573FA"/>
    <w:rsid w:val="00C66BA2"/>
    <w:rsid w:val="00C71B09"/>
    <w:rsid w:val="00C870F6"/>
    <w:rsid w:val="00C95985"/>
    <w:rsid w:val="00CB7823"/>
    <w:rsid w:val="00CB7DD7"/>
    <w:rsid w:val="00CC5026"/>
    <w:rsid w:val="00CC68D0"/>
    <w:rsid w:val="00D03F9A"/>
    <w:rsid w:val="00D04CC6"/>
    <w:rsid w:val="00D06D51"/>
    <w:rsid w:val="00D213E6"/>
    <w:rsid w:val="00D2202A"/>
    <w:rsid w:val="00D24991"/>
    <w:rsid w:val="00D31550"/>
    <w:rsid w:val="00D43A7E"/>
    <w:rsid w:val="00D50255"/>
    <w:rsid w:val="00D6296E"/>
    <w:rsid w:val="00D66520"/>
    <w:rsid w:val="00D75329"/>
    <w:rsid w:val="00D84AE9"/>
    <w:rsid w:val="00D9124E"/>
    <w:rsid w:val="00DA0437"/>
    <w:rsid w:val="00DA3B19"/>
    <w:rsid w:val="00DC128A"/>
    <w:rsid w:val="00DC55BA"/>
    <w:rsid w:val="00DE25CF"/>
    <w:rsid w:val="00DE34CF"/>
    <w:rsid w:val="00E13EE2"/>
    <w:rsid w:val="00E13F3D"/>
    <w:rsid w:val="00E1491A"/>
    <w:rsid w:val="00E20FFE"/>
    <w:rsid w:val="00E270C2"/>
    <w:rsid w:val="00E34898"/>
    <w:rsid w:val="00E54075"/>
    <w:rsid w:val="00E55BC5"/>
    <w:rsid w:val="00E8367A"/>
    <w:rsid w:val="00EB09B7"/>
    <w:rsid w:val="00EC5CCC"/>
    <w:rsid w:val="00ED4EB4"/>
    <w:rsid w:val="00ED5A89"/>
    <w:rsid w:val="00EE7D7C"/>
    <w:rsid w:val="00F0637F"/>
    <w:rsid w:val="00F17509"/>
    <w:rsid w:val="00F21EC1"/>
    <w:rsid w:val="00F25D98"/>
    <w:rsid w:val="00F300FB"/>
    <w:rsid w:val="00F35AFF"/>
    <w:rsid w:val="00F5475E"/>
    <w:rsid w:val="00F547AB"/>
    <w:rsid w:val="00F60502"/>
    <w:rsid w:val="00F62BE9"/>
    <w:rsid w:val="00F671A8"/>
    <w:rsid w:val="00FA448E"/>
    <w:rsid w:val="00FB6386"/>
    <w:rsid w:val="00FF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7673DD9-8206-4AC1-B890-76732AC7B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55BC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79D1"/>
    <w:pPr>
      <w:ind w:left="720"/>
      <w:contextualSpacing/>
    </w:pPr>
  </w:style>
  <w:style w:type="character" w:customStyle="1" w:styleId="B1Char">
    <w:name w:val="B1 Char"/>
    <w:link w:val="B1"/>
    <w:qFormat/>
    <w:rsid w:val="009035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0358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035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RBI5PAMIO524-1616901215-46928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https://nokia.sharepoint.com/sites/gxp/_layouts/15/DocIdRedir.aspx?ID=RBI5PAMIO524-1616901215-46928</Url>
      <Description>RBI5PAMIO524-1616901215-46928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822DA95-C23A-4C7C-9750-4B4604079D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7181C5-EBD7-48AB-B946-CB5436F9C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77220C-B161-4702-B624-6916FAA5B0A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42D514-7937-4234-850B-44BBA7BE301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8E99DB60-F8AB-485C-944F-5BC3A09F5DA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1899-12-31T22:00:00Z</cp:lastPrinted>
  <dcterms:created xsi:type="dcterms:W3CDTF">2025-05-23T10:02:00Z</dcterms:created>
  <dcterms:modified xsi:type="dcterms:W3CDTF">2025-05-23T10:04:00Z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0e37e4a6-c165-4210-950b-08e491cd4ca0</vt:lpwstr>
  </property>
</Properties>
</file>