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02F3C5FD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1D6838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1D6838">
          <w:rPr>
            <w:b/>
            <w:noProof/>
            <w:sz w:val="24"/>
          </w:rPr>
          <w:t>115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1D6838">
          <w:rPr>
            <w:b/>
            <w:i/>
            <w:noProof/>
            <w:sz w:val="28"/>
          </w:rPr>
          <w:t>R4-</w:t>
        </w:r>
        <w:r w:rsidR="00152FA8" w:rsidRPr="00152FA8">
          <w:rPr>
            <w:b/>
            <w:i/>
            <w:noProof/>
            <w:sz w:val="28"/>
          </w:rPr>
          <w:t>2508388</w:t>
        </w:r>
      </w:fldSimple>
    </w:p>
    <w:p w14:paraId="7CB45193" w14:textId="01C1686F" w:rsidR="001E41F3" w:rsidRDefault="00AD4173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ED5F76">
          <w:rPr>
            <w:b/>
            <w:noProof/>
            <w:sz w:val="24"/>
          </w:rPr>
          <w:t>Malta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ED5F76">
          <w:rPr>
            <w:b/>
            <w:noProof/>
            <w:sz w:val="24"/>
          </w:rPr>
          <w:t>MT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ED5F76">
          <w:rPr>
            <w:b/>
            <w:noProof/>
            <w:sz w:val="24"/>
          </w:rPr>
          <w:t>19</w:t>
        </w:r>
        <w:r w:rsidR="00ED5F76" w:rsidRPr="00ED5F76">
          <w:rPr>
            <w:rFonts w:hint="eastAsia"/>
            <w:b/>
            <w:noProof/>
            <w:sz w:val="24"/>
            <w:vertAlign w:val="superscript"/>
            <w:lang w:eastAsia="zh-CN"/>
          </w:rPr>
          <w:t>th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ED5F76">
          <w:rPr>
            <w:b/>
            <w:noProof/>
            <w:sz w:val="24"/>
          </w:rPr>
          <w:t>23</w:t>
        </w:r>
        <w:r w:rsidR="00ED5F76" w:rsidRPr="00ED5F76">
          <w:rPr>
            <w:b/>
            <w:noProof/>
            <w:sz w:val="24"/>
            <w:vertAlign w:val="superscript"/>
          </w:rPr>
          <w:t>rd</w:t>
        </w:r>
        <w:r w:rsidR="00ED5F76">
          <w:rPr>
            <w:b/>
            <w:noProof/>
            <w:sz w:val="24"/>
          </w:rPr>
          <w:t xml:space="preserve"> May,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7277D55" w:rsidR="001E41F3" w:rsidRPr="00410371" w:rsidRDefault="00AD417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1D6838">
                <w:rPr>
                  <w:b/>
                  <w:noProof/>
                  <w:sz w:val="28"/>
                </w:rPr>
                <w:t>38.133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94C56D3" w:rsidR="001E41F3" w:rsidRPr="00410371" w:rsidRDefault="00D84F60" w:rsidP="00547111">
            <w:pPr>
              <w:pStyle w:val="CRCoverPage"/>
              <w:spacing w:after="0"/>
              <w:rPr>
                <w:noProof/>
              </w:rPr>
            </w:pPr>
            <w:proofErr w:type="spellStart"/>
            <w:r>
              <w:t>draftCR</w:t>
            </w:r>
            <w:proofErr w:type="spellEnd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286F5F4" w:rsidR="001E41F3" w:rsidRPr="00410371" w:rsidRDefault="00152FA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E1B5ADF" w:rsidR="001E41F3" w:rsidRPr="00410371" w:rsidRDefault="00AD417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1D6838">
                <w:rPr>
                  <w:b/>
                  <w:noProof/>
                  <w:sz w:val="28"/>
                </w:rPr>
                <w:t>1</w:t>
              </w:r>
              <w:r w:rsidR="00D84F60">
                <w:rPr>
                  <w:b/>
                  <w:noProof/>
                  <w:sz w:val="28"/>
                </w:rPr>
                <w:t>9.0</w:t>
              </w:r>
              <w:r w:rsidR="001D6838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C1FFD87" w:rsidR="00F25D98" w:rsidRDefault="001D683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D951354" w:rsidR="001E41F3" w:rsidRDefault="00AD417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1754FF" w:rsidRPr="001754FF">
                <w:t>Draft CR on event trigger Reporting based on L1-RSRP measurements for serving cell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6039E84" w:rsidR="001E41F3" w:rsidRDefault="00AD417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D32040">
                <w:rPr>
                  <w:noProof/>
                </w:rPr>
                <w:t>Samsung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AA88980" w:rsidR="001E41F3" w:rsidRDefault="00AD4173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D32040">
                <w:rPr>
                  <w:noProof/>
                </w:rPr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B069BC2" w:rsidR="001E41F3" w:rsidRDefault="00AD417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1754FF" w:rsidRPr="001754FF">
                <w:rPr>
                  <w:noProof/>
                </w:rPr>
                <w:t>NR_MIMO_Ph5-Core</w:t>
              </w:r>
              <w:r w:rsidR="00D32040" w:rsidRPr="00D32040">
                <w:rPr>
                  <w:noProof/>
                </w:rPr>
                <w:t xml:space="preserve"> 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4B7CD7F" w:rsidR="001E41F3" w:rsidRDefault="00AD417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32040">
                <w:rPr>
                  <w:noProof/>
                </w:rPr>
                <w:t>2025-05-06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7685DC3" w:rsidR="001E41F3" w:rsidRDefault="00D84F6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F3EEEA4" w:rsidR="001E41F3" w:rsidRDefault="00AD417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32040">
                <w:rPr>
                  <w:noProof/>
                </w:rPr>
                <w:t>Rel-1</w:t>
              </w:r>
              <w:r w:rsidR="00D84F60">
                <w:rPr>
                  <w:noProof/>
                </w:rPr>
                <w:t>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2334E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F02234F" w:rsidR="00D32040" w:rsidRDefault="00DE2CF1" w:rsidP="0072334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According to the work split in WF </w:t>
            </w:r>
            <w:r w:rsidR="00D2628F" w:rsidRPr="00D2628F">
              <w:rPr>
                <w:noProof/>
                <w:lang w:eastAsia="zh-CN"/>
              </w:rPr>
              <w:t>R4-2504902</w:t>
            </w:r>
            <w:r>
              <w:rPr>
                <w:noProof/>
                <w:lang w:eastAsia="zh-CN"/>
              </w:rPr>
              <w:t>,</w:t>
            </w:r>
            <w:r w:rsidR="0072334E">
              <w:rPr>
                <w:noProof/>
                <w:lang w:eastAsia="zh-CN"/>
              </w:rPr>
              <w:t xml:space="preserve"> </w:t>
            </w:r>
            <w:r w:rsidR="00D2628F" w:rsidRPr="00D2628F">
              <w:rPr>
                <w:noProof/>
                <w:lang w:eastAsia="zh-CN"/>
              </w:rPr>
              <w:t>event trigger Reporting based on L1-RSRP measurements</w:t>
            </w:r>
            <w:r w:rsidR="00D32040">
              <w:rPr>
                <w:noProof/>
                <w:lang w:eastAsia="zh-CN"/>
              </w:rPr>
              <w:t xml:space="preserve"> </w:t>
            </w:r>
            <w:r w:rsidR="0072334E">
              <w:rPr>
                <w:noProof/>
                <w:lang w:eastAsia="zh-CN"/>
              </w:rPr>
              <w:t xml:space="preserve">are needed.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D6122B5" w:rsidR="001E41F3" w:rsidRDefault="00DE2CF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Add</w:t>
            </w:r>
            <w:r>
              <w:rPr>
                <w:noProof/>
                <w:lang w:eastAsia="zh-CN"/>
              </w:rPr>
              <w:t xml:space="preserve"> RRM requirements for</w:t>
            </w:r>
            <w:r w:rsidR="0072334E" w:rsidRPr="0072334E">
              <w:rPr>
                <w:noProof/>
                <w:lang w:eastAsia="zh-CN"/>
              </w:rPr>
              <w:t xml:space="preserve"> </w:t>
            </w:r>
            <w:r w:rsidR="00D2628F" w:rsidRPr="00D2628F">
              <w:rPr>
                <w:noProof/>
                <w:lang w:eastAsia="zh-CN"/>
              </w:rPr>
              <w:t>event trigger Reporting based on L1-RSRP measurements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5DF4324" w:rsidR="001E41F3" w:rsidRDefault="00DE2CF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spec is not completed</w:t>
            </w:r>
            <w:r w:rsidR="00D32040">
              <w:rPr>
                <w:noProof/>
                <w:lang w:eastAsia="zh-CN"/>
              </w:rPr>
              <w:t xml:space="preserve">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8A367D4" w:rsidR="001E41F3" w:rsidRPr="0072334E" w:rsidRDefault="0072334E">
            <w:pPr>
              <w:pStyle w:val="CRCoverPage"/>
              <w:spacing w:after="0"/>
              <w:ind w:left="100"/>
              <w:rPr>
                <w:rFonts w:cs="Arial"/>
                <w:noProof/>
                <w:lang w:eastAsia="zh-CN"/>
              </w:rPr>
            </w:pPr>
            <w:r w:rsidRPr="0072334E">
              <w:rPr>
                <w:rFonts w:eastAsia="MS PGothic" w:cs="Arial"/>
                <w:lang w:eastAsia="ja-JP"/>
              </w:rPr>
              <w:t>9.</w:t>
            </w:r>
            <w:r w:rsidR="00687AB0">
              <w:rPr>
                <w:rFonts w:eastAsia="MS PGothic" w:cs="Arial"/>
                <w:lang w:eastAsia="ja-JP"/>
              </w:rPr>
              <w:t>5.3.X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B928354" w:rsidR="001E41F3" w:rsidRDefault="00D3204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B9B3223" w:rsidR="001E41F3" w:rsidRDefault="00D3204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0D56AC95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D32040">
              <w:rPr>
                <w:noProof/>
              </w:rPr>
              <w:t xml:space="preserve"> 38.533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6A51673" w:rsidR="001E41F3" w:rsidRDefault="00D3204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89A6827" w14:textId="449B7245" w:rsidR="00B540B7" w:rsidRDefault="00B540B7" w:rsidP="00B540B7">
      <w:pPr>
        <w:rPr>
          <w:noProof/>
          <w:color w:val="FF0000"/>
          <w:lang w:eastAsia="zh-CN"/>
        </w:rPr>
      </w:pPr>
      <w:r w:rsidRPr="00537D01">
        <w:rPr>
          <w:rFonts w:hint="eastAsia"/>
          <w:noProof/>
          <w:color w:val="FF0000"/>
          <w:lang w:eastAsia="zh-CN"/>
        </w:rPr>
        <w:lastRenderedPageBreak/>
        <w:t>-</w:t>
      </w:r>
      <w:r w:rsidRPr="00537D01">
        <w:rPr>
          <w:noProof/>
          <w:color w:val="FF0000"/>
          <w:lang w:eastAsia="zh-CN"/>
        </w:rPr>
        <w:t>---------------------------------------Start Change #1-------------------------</w:t>
      </w:r>
    </w:p>
    <w:p w14:paraId="4B57D756" w14:textId="77777777" w:rsidR="00B038A8" w:rsidRPr="00B34784" w:rsidRDefault="00B038A8" w:rsidP="00B038A8">
      <w:pPr>
        <w:pStyle w:val="4"/>
        <w:rPr>
          <w:ins w:id="1" w:author="Yanze, Fu" w:date="2025-05-23T18:23:00Z"/>
        </w:rPr>
      </w:pPr>
      <w:ins w:id="2" w:author="Yanze, Fu" w:date="2025-05-23T18:23:00Z">
        <w:r w:rsidRPr="00B34784">
          <w:t>9.</w:t>
        </w:r>
        <w:r>
          <w:t>5</w:t>
        </w:r>
        <w:r w:rsidRPr="00B34784">
          <w:t>.</w:t>
        </w:r>
        <w:r>
          <w:t>3</w:t>
        </w:r>
        <w:r w:rsidRPr="00B34784">
          <w:t>.</w:t>
        </w:r>
        <w:r>
          <w:t>X</w:t>
        </w:r>
        <w:r w:rsidRPr="00B34784">
          <w:tab/>
          <w:t>Event Triggered Reporting</w:t>
        </w:r>
        <w:r>
          <w:t xml:space="preserve"> [for the UE initiated beam management]</w:t>
        </w:r>
      </w:ins>
    </w:p>
    <w:p w14:paraId="03ECCEA5" w14:textId="77777777" w:rsidR="00B038A8" w:rsidRPr="00AA6F72" w:rsidRDefault="00B038A8" w:rsidP="00B038A8">
      <w:pPr>
        <w:rPr>
          <w:ins w:id="3" w:author="Yanze, Fu" w:date="2025-05-23T18:23:00Z"/>
        </w:rPr>
      </w:pPr>
      <w:ins w:id="4" w:author="Yanze, Fu" w:date="2025-05-23T18:23:00Z">
        <w:r w:rsidRPr="00AA6F72">
          <w:rPr>
            <w:lang w:val="en-US"/>
          </w:rPr>
          <w:t>For a UE configured with a CSI-</w:t>
        </w:r>
        <w:proofErr w:type="spellStart"/>
        <w:r w:rsidRPr="00AA6F72">
          <w:rPr>
            <w:lang w:val="en-US"/>
          </w:rPr>
          <w:t>ReportConfig</w:t>
        </w:r>
        <w:proofErr w:type="spellEnd"/>
        <w:r w:rsidRPr="00AA6F72">
          <w:rPr>
            <w:lang w:val="en-US"/>
          </w:rPr>
          <w:t xml:space="preserve"> with eventType-r19</w:t>
        </w:r>
        <w:r w:rsidRPr="00AA6F72">
          <w:t xml:space="preserve"> and </w:t>
        </w:r>
        <w:r w:rsidRPr="00AA6F72">
          <w:rPr>
            <w:bCs/>
            <w:noProof/>
            <w:lang w:val="en-US"/>
          </w:rPr>
          <w:t>and with dl-OrJointTCI-StateList</w:t>
        </w:r>
        <w:r w:rsidRPr="00AA6F72">
          <w:t>，</w:t>
        </w:r>
        <w:r w:rsidRPr="00AA6F72">
          <w:t xml:space="preserve">reported L1-RSRP measurements contained in an event triggered L1-RSRP measurement report shall meet the requirements in clauses 10.1.20 for FR2. </w:t>
        </w:r>
      </w:ins>
    </w:p>
    <w:p w14:paraId="2EC03F99" w14:textId="77777777" w:rsidR="00B038A8" w:rsidRPr="00AA6F72" w:rsidRDefault="00B038A8" w:rsidP="00B038A8">
      <w:pPr>
        <w:rPr>
          <w:ins w:id="5" w:author="Yanze, Fu" w:date="2025-05-23T18:23:00Z"/>
        </w:rPr>
      </w:pPr>
      <w:ins w:id="6" w:author="Yanze, Fu" w:date="2025-05-23T18:23:00Z">
        <w:r w:rsidRPr="00AA6F72">
          <w:t xml:space="preserve">The UE shall not send any event triggered measurement reports </w:t>
        </w:r>
        <w:r>
          <w:t>if</w:t>
        </w:r>
        <w:r w:rsidRPr="00AA6F72">
          <w:t xml:space="preserve"> no reporting criteria is fulfilled.</w:t>
        </w:r>
      </w:ins>
    </w:p>
    <w:p w14:paraId="20549824" w14:textId="77777777" w:rsidR="00B038A8" w:rsidRPr="00AA6F72" w:rsidRDefault="00B038A8" w:rsidP="00B038A8">
      <w:pPr>
        <w:rPr>
          <w:ins w:id="7" w:author="Yanze, Fu" w:date="2025-05-23T18:23:00Z"/>
        </w:rPr>
      </w:pPr>
      <w:ins w:id="8" w:author="Yanze, Fu" w:date="2025-05-23T18:23:00Z">
        <w:r w:rsidRPr="00AA6F72">
          <w:t xml:space="preserve">The event triggered L1-RSRP measurement reporting delay is defined as the time between an event that will trigger a measurement report and the point when the UE transmits first PUCCH over the air interface. The event triggered measurement reporting delay shall be no larger than the maximum of L1-RSRP measurement periods on the beams corresponding to the event plus </w:t>
        </w:r>
        <w:proofErr w:type="spellStart"/>
        <w:r w:rsidRPr="00AA6F72">
          <w:rPr>
            <w:rFonts w:eastAsiaTheme="minorEastAsia"/>
            <w:lang w:eastAsia="zh-CN"/>
          </w:rPr>
          <w:t>T</w:t>
        </w:r>
        <w:r w:rsidRPr="00AA6F72">
          <w:rPr>
            <w:rFonts w:eastAsiaTheme="minorEastAsia"/>
            <w:vertAlign w:val="subscript"/>
            <w:lang w:eastAsia="zh-CN"/>
          </w:rPr>
          <w:t>first_UL_channel</w:t>
        </w:r>
        <w:proofErr w:type="spellEnd"/>
        <w:r>
          <w:t>.</w:t>
        </w:r>
        <w:r w:rsidRPr="00AA6F72">
          <w:t xml:space="preserve"> </w:t>
        </w:r>
      </w:ins>
    </w:p>
    <w:p w14:paraId="685D6276" w14:textId="77777777" w:rsidR="00B038A8" w:rsidRPr="00AA6F72" w:rsidRDefault="00B038A8" w:rsidP="00B038A8">
      <w:pPr>
        <w:rPr>
          <w:ins w:id="9" w:author="Yanze, Fu" w:date="2025-05-23T18:23:00Z"/>
        </w:rPr>
      </w:pPr>
      <w:ins w:id="10" w:author="Yanze, Fu" w:date="2025-05-23T18:23:00Z">
        <w:r w:rsidRPr="00AA6F72">
          <w:rPr>
            <w:bCs/>
            <w:noProof/>
            <w:lang w:val="en-US"/>
          </w:rPr>
          <w:t xml:space="preserve">For a UE configured with </w:t>
        </w:r>
        <w:r w:rsidRPr="00AA6F72">
          <w:rPr>
            <w:noProof/>
            <w:lang w:val="en-US"/>
          </w:rPr>
          <w:t xml:space="preserve">a </w:t>
        </w:r>
        <w:bookmarkStart w:id="11" w:name="_Hlk190861996"/>
        <w:r w:rsidRPr="00AA6F72">
          <w:rPr>
            <w:noProof/>
            <w:lang w:val="en-US"/>
          </w:rPr>
          <w:t>CSI-ReportConfig</w:t>
        </w:r>
        <w:bookmarkEnd w:id="11"/>
        <w:r w:rsidRPr="00AA6F72">
          <w:rPr>
            <w:noProof/>
            <w:lang w:val="en-US"/>
          </w:rPr>
          <w:t xml:space="preserve"> with the higher layer parameter</w:t>
        </w:r>
        <w:r w:rsidRPr="00AA6F72">
          <w:rPr>
            <w:bCs/>
            <w:noProof/>
            <w:lang w:val="en-US"/>
          </w:rPr>
          <w:t xml:space="preserve"> </w:t>
        </w:r>
        <w:r w:rsidRPr="00D97ADD">
          <w:rPr>
            <w:bCs/>
            <w:i/>
            <w:iCs/>
            <w:noProof/>
            <w:lang w:val="en-US"/>
          </w:rPr>
          <w:t>eventType-r19</w:t>
        </w:r>
        <w:r w:rsidRPr="00AA6F72">
          <w:rPr>
            <w:bCs/>
            <w:noProof/>
            <w:lang w:val="en-US"/>
          </w:rPr>
          <w:t xml:space="preserve"> set to ‘event2’</w:t>
        </w:r>
        <w:r w:rsidRPr="00AA6F72">
          <w:rPr>
            <w:bCs/>
            <w:noProof/>
          </w:rPr>
          <w:t xml:space="preserve">, </w:t>
        </w:r>
        <w:r w:rsidRPr="00AA6F72">
          <w:rPr>
            <w:lang w:eastAsia="en-GB"/>
          </w:rPr>
          <w:t xml:space="preserve">UE shall perform L1-RSRP </w:t>
        </w:r>
        <w:r>
          <w:rPr>
            <w:lang w:eastAsia="en-GB"/>
          </w:rPr>
          <w:t xml:space="preserve">measurement </w:t>
        </w:r>
        <w:r w:rsidRPr="00AA6F72">
          <w:rPr>
            <w:lang w:eastAsia="en-GB"/>
          </w:rPr>
          <w:t>based on current beam and new beams</w:t>
        </w:r>
        <w:r>
          <w:rPr>
            <w:lang w:eastAsia="en-GB"/>
          </w:rPr>
          <w:t xml:space="preserve"> </w:t>
        </w:r>
        <w:r w:rsidRPr="00D4500D">
          <w:rPr>
            <w:lang w:eastAsia="en-GB"/>
          </w:rPr>
          <w:t>L1-RSRP measurement period</w:t>
        </w:r>
        <w:r w:rsidRPr="00AA6F72">
          <w:rPr>
            <w:rFonts w:eastAsiaTheme="minorEastAsia"/>
            <w:lang w:eastAsia="zh-CN"/>
          </w:rPr>
          <w:t>.</w:t>
        </w:r>
      </w:ins>
    </w:p>
    <w:p w14:paraId="61972A59" w14:textId="77777777" w:rsidR="00B038A8" w:rsidRPr="00AA6F72" w:rsidRDefault="00B038A8" w:rsidP="00B038A8">
      <w:pPr>
        <w:rPr>
          <w:ins w:id="12" w:author="Yanze, Fu" w:date="2025-05-23T18:23:00Z"/>
        </w:rPr>
      </w:pPr>
      <w:ins w:id="13" w:author="Yanze, Fu" w:date="2025-05-23T18:23:00Z">
        <w:r w:rsidRPr="00AB68B2">
          <w:rPr>
            <w:rFonts w:eastAsiaTheme="minorEastAsia"/>
            <w:lang w:eastAsia="zh-CN"/>
          </w:rPr>
          <w:t xml:space="preserve">If </w:t>
        </w:r>
        <w:r>
          <w:rPr>
            <w:rFonts w:eastAsiaTheme="minorEastAsia"/>
            <w:lang w:eastAsia="zh-CN"/>
          </w:rPr>
          <w:t xml:space="preserve">the </w:t>
        </w:r>
        <w:r w:rsidRPr="00D97ADD">
          <w:rPr>
            <w:i/>
            <w:iCs/>
            <w:noProof/>
          </w:rPr>
          <w:t>newBeamResourceSet-r19</w:t>
        </w:r>
        <w:r w:rsidRPr="00AA6F72">
          <w:rPr>
            <w:noProof/>
          </w:rPr>
          <w:t xml:space="preserve">  </w:t>
        </w:r>
        <w:r>
          <w:rPr>
            <w:noProof/>
          </w:rPr>
          <w:t>is</w:t>
        </w:r>
        <w:r w:rsidRPr="00AA6F72">
          <w:rPr>
            <w:noProof/>
          </w:rPr>
          <w:t xml:space="preserve"> based on SSB, </w:t>
        </w:r>
        <w:r>
          <w:rPr>
            <w:noProof/>
          </w:rPr>
          <w:t xml:space="preserve">or if </w:t>
        </w:r>
        <w:r w:rsidRPr="00AA6F72">
          <w:rPr>
            <w:noProof/>
          </w:rPr>
          <w:t xml:space="preserve">the </w:t>
        </w:r>
        <w:r w:rsidRPr="00AB68B2">
          <w:rPr>
            <w:bCs/>
            <w:noProof/>
          </w:rPr>
          <w:t xml:space="preserve">SS/PBCH block which is QCLed with the reference signal in the indicated TCI state </w:t>
        </w:r>
        <w:r>
          <w:rPr>
            <w:bCs/>
            <w:noProof/>
          </w:rPr>
          <w:t xml:space="preserve">is </w:t>
        </w:r>
        <w:r w:rsidRPr="00AA6F72">
          <w:rPr>
            <w:noProof/>
          </w:rPr>
          <w:t>based on SSB</w:t>
        </w:r>
        <w:r>
          <w:t>:</w:t>
        </w:r>
      </w:ins>
    </w:p>
    <w:p w14:paraId="7F407E3B" w14:textId="77777777" w:rsidR="00B038A8" w:rsidRDefault="00B038A8" w:rsidP="00B038A8">
      <w:pPr>
        <w:pStyle w:val="af1"/>
        <w:numPr>
          <w:ilvl w:val="0"/>
          <w:numId w:val="1"/>
        </w:numPr>
        <w:ind w:firstLineChars="0"/>
        <w:rPr>
          <w:ins w:id="14" w:author="Yanze, Fu" w:date="2025-05-23T18:23:00Z"/>
        </w:rPr>
      </w:pPr>
      <w:ins w:id="15" w:author="Yanze, Fu" w:date="2025-05-23T18:23:00Z">
        <w:r>
          <w:t>the L1-RSRP measurement period of the</w:t>
        </w:r>
        <w:r w:rsidRPr="00AA6F72" w:rsidDel="00AB68B2">
          <w:t xml:space="preserve"> </w:t>
        </w:r>
        <w:r>
          <w:t xml:space="preserve">current beam refers to </w:t>
        </w:r>
        <w:r w:rsidRPr="00B34784">
          <w:t>T</w:t>
        </w:r>
        <w:r w:rsidRPr="00B34784">
          <w:rPr>
            <w:vertAlign w:val="subscript"/>
          </w:rPr>
          <w:t>L1-RSRP_Measurement_Period_SSB</w:t>
        </w:r>
        <w:r>
          <w:t xml:space="preserve"> as specified in table 9.5.4.1-2 assuming </w:t>
        </w:r>
        <w:proofErr w:type="spellStart"/>
        <w:r>
          <w:t>T</w:t>
        </w:r>
        <w:r w:rsidRPr="00AB68B2">
          <w:rPr>
            <w:vertAlign w:val="subscript"/>
          </w:rPr>
          <w:t>Report</w:t>
        </w:r>
        <w:proofErr w:type="spellEnd"/>
        <w:r>
          <w:t xml:space="preserve">. = 0, and </w:t>
        </w:r>
        <w:r w:rsidRPr="00AA6F72">
          <w:t>T</w:t>
        </w:r>
        <w:r w:rsidRPr="00AA6F72">
          <w:rPr>
            <w:vertAlign w:val="subscript"/>
          </w:rPr>
          <w:t>SSB</w:t>
        </w:r>
        <w:r w:rsidRPr="00AA6F72">
          <w:t xml:space="preserve"> is </w:t>
        </w:r>
        <w:r w:rsidRPr="00AA6F72">
          <w:rPr>
            <w:rFonts w:eastAsiaTheme="minorEastAsia"/>
            <w:lang w:eastAsia="zh-CN"/>
          </w:rPr>
          <w:t xml:space="preserve">the </w:t>
        </w:r>
        <w:r w:rsidRPr="00AA6F72">
          <w:rPr>
            <w:lang w:eastAsia="en-GB"/>
          </w:rPr>
          <w:t xml:space="preserve">periodicity of the </w:t>
        </w:r>
        <w:r w:rsidRPr="00D97ADD">
          <w:rPr>
            <w:i/>
            <w:iCs/>
            <w:lang w:eastAsia="en-GB"/>
          </w:rPr>
          <w:t>SSB-Index</w:t>
        </w:r>
        <w:r w:rsidRPr="00AA6F72">
          <w:rPr>
            <w:rFonts w:eastAsiaTheme="minorEastAsia"/>
            <w:lang w:eastAsia="zh-CN"/>
          </w:rPr>
          <w:t xml:space="preserve"> of </w:t>
        </w:r>
        <w:r w:rsidRPr="00AA6F72">
          <w:rPr>
            <w:lang w:val="x-none"/>
          </w:rPr>
          <w:t xml:space="preserve">the reference signal in the indicated TCI state or the SS/PBCH block which is </w:t>
        </w:r>
        <w:proofErr w:type="spellStart"/>
        <w:r w:rsidRPr="00AA6F72">
          <w:rPr>
            <w:lang w:val="x-none"/>
          </w:rPr>
          <w:t>QCLed</w:t>
        </w:r>
        <w:proofErr w:type="spellEnd"/>
        <w:r w:rsidRPr="00AA6F72">
          <w:rPr>
            <w:lang w:val="x-none"/>
          </w:rPr>
          <w:t xml:space="preserve"> with the reference signal in the indicated TCI state for </w:t>
        </w:r>
        <w:r>
          <w:rPr>
            <w:lang w:val="x-none"/>
          </w:rPr>
          <w:t xml:space="preserve">the </w:t>
        </w:r>
        <w:r w:rsidRPr="00AA6F72">
          <w:rPr>
            <w:lang w:val="x-none"/>
          </w:rPr>
          <w:t>current beam</w:t>
        </w:r>
        <w:r>
          <w:rPr>
            <w:lang w:val="x-none"/>
          </w:rPr>
          <w:t>.</w:t>
        </w:r>
      </w:ins>
    </w:p>
    <w:p w14:paraId="68379ED5" w14:textId="77777777" w:rsidR="00B038A8" w:rsidRPr="00AA6F72" w:rsidRDefault="00B038A8" w:rsidP="00B038A8">
      <w:pPr>
        <w:pStyle w:val="af1"/>
        <w:numPr>
          <w:ilvl w:val="0"/>
          <w:numId w:val="1"/>
        </w:numPr>
        <w:ind w:firstLineChars="0"/>
        <w:rPr>
          <w:ins w:id="16" w:author="Yanze, Fu" w:date="2025-05-23T18:23:00Z"/>
        </w:rPr>
      </w:pPr>
      <w:ins w:id="17" w:author="Yanze, Fu" w:date="2025-05-23T18:23:00Z">
        <w:r>
          <w:t xml:space="preserve">the L1-RSRP measurement period of the new beam refers to </w:t>
        </w:r>
        <w:r w:rsidRPr="00B34784">
          <w:t>T</w:t>
        </w:r>
        <w:r w:rsidRPr="00B34784">
          <w:rPr>
            <w:vertAlign w:val="subscript"/>
          </w:rPr>
          <w:t>L1-RSRP_Measurement_Period_SSB</w:t>
        </w:r>
        <w:r>
          <w:t xml:space="preserve"> as specified in table 9.5.4.1-2 assuming </w:t>
        </w:r>
        <w:proofErr w:type="spellStart"/>
        <w:r>
          <w:t>T</w:t>
        </w:r>
        <w:r w:rsidRPr="00AB68B2">
          <w:rPr>
            <w:vertAlign w:val="subscript"/>
          </w:rPr>
          <w:t>Report</w:t>
        </w:r>
        <w:proofErr w:type="spellEnd"/>
        <w:r>
          <w:t>. = 0, and T</w:t>
        </w:r>
        <w:r w:rsidRPr="00AB68B2">
          <w:rPr>
            <w:vertAlign w:val="subscript"/>
          </w:rPr>
          <w:t>SSB</w:t>
        </w:r>
        <w:r>
          <w:t xml:space="preserve"> is the periodicity of the </w:t>
        </w:r>
        <w:r w:rsidRPr="00D97ADD">
          <w:rPr>
            <w:i/>
            <w:iCs/>
          </w:rPr>
          <w:t>SSB-Index</w:t>
        </w:r>
        <w:r>
          <w:t xml:space="preserve"> of the reference signal configured by the </w:t>
        </w:r>
        <w:r w:rsidRPr="00D97ADD">
          <w:rPr>
            <w:i/>
            <w:iCs/>
          </w:rPr>
          <w:t>newBeamResourceSet-r19</w:t>
        </w:r>
        <w:r>
          <w:t>.</w:t>
        </w:r>
      </w:ins>
    </w:p>
    <w:p w14:paraId="38D545E5" w14:textId="77777777" w:rsidR="00B038A8" w:rsidRPr="00AA6F72" w:rsidRDefault="00B038A8" w:rsidP="00B038A8">
      <w:pPr>
        <w:rPr>
          <w:ins w:id="18" w:author="Yanze, Fu" w:date="2025-05-23T18:23:00Z"/>
        </w:rPr>
      </w:pPr>
      <w:ins w:id="19" w:author="Yanze, Fu" w:date="2025-05-23T18:23:00Z">
        <w:r w:rsidRPr="00AB68B2">
          <w:rPr>
            <w:rFonts w:eastAsiaTheme="minorEastAsia"/>
            <w:lang w:eastAsia="zh-CN"/>
          </w:rPr>
          <w:t xml:space="preserve">If the reference signal in the indicated TCI state and </w:t>
        </w:r>
        <w:r w:rsidRPr="00AA6F72">
          <w:rPr>
            <w:noProof/>
          </w:rPr>
          <w:t xml:space="preserve">newBeamResourceSet-r19 are all based on </w:t>
        </w:r>
        <w:r w:rsidRPr="00AB68B2">
          <w:rPr>
            <w:rFonts w:eastAsiaTheme="minorEastAsia"/>
            <w:noProof/>
            <w:lang w:eastAsia="zh-CN"/>
          </w:rPr>
          <w:t>CSI</w:t>
        </w:r>
        <w:r w:rsidRPr="00AA6F72">
          <w:rPr>
            <w:noProof/>
          </w:rPr>
          <w:t>-RS</w:t>
        </w:r>
        <w:r>
          <w:t>:</w:t>
        </w:r>
      </w:ins>
    </w:p>
    <w:p w14:paraId="68E726F9" w14:textId="77777777" w:rsidR="00B038A8" w:rsidRDefault="00B038A8" w:rsidP="00B038A8">
      <w:pPr>
        <w:pStyle w:val="af1"/>
        <w:numPr>
          <w:ilvl w:val="0"/>
          <w:numId w:val="1"/>
        </w:numPr>
        <w:ind w:firstLineChars="0"/>
        <w:rPr>
          <w:ins w:id="20" w:author="Yanze, Fu" w:date="2025-05-23T18:23:00Z"/>
        </w:rPr>
      </w:pPr>
      <w:ins w:id="21" w:author="Yanze, Fu" w:date="2025-05-23T18:23:00Z">
        <w:r>
          <w:t xml:space="preserve">the L1-RSRP measurement period of the current beam refers to </w:t>
        </w:r>
        <w:r w:rsidRPr="00B34784">
          <w:t>T</w:t>
        </w:r>
        <w:r w:rsidRPr="00B34784">
          <w:rPr>
            <w:vertAlign w:val="subscript"/>
          </w:rPr>
          <w:t>L1-RSRP_Measurement_Period_CSI-RS</w:t>
        </w:r>
        <w:r>
          <w:t xml:space="preserve"> as specified in table 9.5.4.2-2 assuming </w:t>
        </w:r>
        <w:proofErr w:type="spellStart"/>
        <w:r>
          <w:t>T</w:t>
        </w:r>
        <w:r w:rsidRPr="00AB68B2">
          <w:rPr>
            <w:vertAlign w:val="subscript"/>
          </w:rPr>
          <w:t>Report</w:t>
        </w:r>
        <w:proofErr w:type="spellEnd"/>
        <w:r>
          <w:t xml:space="preserve">. = 0, and </w:t>
        </w:r>
        <w:r w:rsidRPr="00AA6F72">
          <w:t>T</w:t>
        </w:r>
        <w:r>
          <w:rPr>
            <w:vertAlign w:val="subscript"/>
          </w:rPr>
          <w:t>CSI-RS</w:t>
        </w:r>
        <w:r w:rsidRPr="00AA6F72">
          <w:t xml:space="preserve"> is </w:t>
        </w:r>
        <w:r w:rsidRPr="00AA6F72">
          <w:rPr>
            <w:rFonts w:eastAsiaTheme="minorEastAsia"/>
            <w:lang w:eastAsia="zh-CN"/>
          </w:rPr>
          <w:t xml:space="preserve">the </w:t>
        </w:r>
        <w:r w:rsidRPr="00AA6F72">
          <w:rPr>
            <w:lang w:eastAsia="en-GB"/>
          </w:rPr>
          <w:t xml:space="preserve">periodicity of the </w:t>
        </w:r>
        <w:r w:rsidRPr="00AA6F72">
          <w:rPr>
            <w:lang w:val="x-none"/>
          </w:rPr>
          <w:t xml:space="preserve">reference signal in the indicated TCI state for </w:t>
        </w:r>
        <w:r>
          <w:rPr>
            <w:lang w:val="x-none"/>
          </w:rPr>
          <w:t xml:space="preserve">the </w:t>
        </w:r>
        <w:r w:rsidRPr="00AA6F72">
          <w:rPr>
            <w:lang w:val="x-none"/>
          </w:rPr>
          <w:t>current beam</w:t>
        </w:r>
        <w:r>
          <w:rPr>
            <w:lang w:val="x-none"/>
          </w:rPr>
          <w:t>.</w:t>
        </w:r>
      </w:ins>
    </w:p>
    <w:p w14:paraId="06CF14EC" w14:textId="77777777" w:rsidR="00B038A8" w:rsidRPr="006F6F03" w:rsidRDefault="00B038A8" w:rsidP="00B038A8">
      <w:pPr>
        <w:pStyle w:val="af1"/>
        <w:numPr>
          <w:ilvl w:val="0"/>
          <w:numId w:val="1"/>
        </w:numPr>
        <w:ind w:firstLineChars="0"/>
        <w:rPr>
          <w:ins w:id="22" w:author="Yanze, Fu" w:date="2025-05-23T18:23:00Z"/>
        </w:rPr>
      </w:pPr>
      <w:ins w:id="23" w:author="Yanze, Fu" w:date="2025-05-23T18:23:00Z">
        <w:r>
          <w:t xml:space="preserve">the L1-RSRP measurement period of the new beam refers to </w:t>
        </w:r>
        <w:r w:rsidRPr="00B34784">
          <w:t>T</w:t>
        </w:r>
        <w:r w:rsidRPr="00680086">
          <w:rPr>
            <w:vertAlign w:val="subscript"/>
          </w:rPr>
          <w:t>L1-RSRP_Measurement_Period_CSI-RS</w:t>
        </w:r>
        <w:r>
          <w:t xml:space="preserve"> as specified in table 9.5.4.2-2 assuming </w:t>
        </w:r>
        <w:proofErr w:type="spellStart"/>
        <w:r>
          <w:t>T</w:t>
        </w:r>
        <w:r w:rsidRPr="00680086">
          <w:rPr>
            <w:vertAlign w:val="subscript"/>
          </w:rPr>
          <w:t>Report</w:t>
        </w:r>
        <w:proofErr w:type="spellEnd"/>
        <w:r>
          <w:t xml:space="preserve">. = 0, and </w:t>
        </w:r>
        <w:r w:rsidRPr="00AA6F72">
          <w:t>T</w:t>
        </w:r>
        <w:r w:rsidRPr="00680086">
          <w:rPr>
            <w:vertAlign w:val="subscript"/>
          </w:rPr>
          <w:t>CSI-RS</w:t>
        </w:r>
        <w:r w:rsidRPr="00680086">
          <w:rPr>
            <w:rFonts w:eastAsiaTheme="minorEastAsia"/>
            <w:lang w:eastAsia="zh-CN"/>
          </w:rPr>
          <w:t xml:space="preserve"> is the </w:t>
        </w:r>
        <w:r w:rsidRPr="00AA6F72">
          <w:rPr>
            <w:lang w:eastAsia="en-GB"/>
          </w:rPr>
          <w:t xml:space="preserve">periodicity of the </w:t>
        </w:r>
        <w:r w:rsidRPr="00680086">
          <w:rPr>
            <w:lang w:val="x-none"/>
          </w:rPr>
          <w:t xml:space="preserve">the </w:t>
        </w:r>
        <w:r w:rsidRPr="00680086">
          <w:rPr>
            <w:rFonts w:eastAsiaTheme="minorEastAsia"/>
            <w:lang w:eastAsia="zh-CN"/>
          </w:rPr>
          <w:t xml:space="preserve">reference signal configured by the </w:t>
        </w:r>
        <w:r w:rsidRPr="00D97ADD">
          <w:rPr>
            <w:rFonts w:eastAsiaTheme="minorEastAsia"/>
            <w:i/>
            <w:iCs/>
            <w:lang w:eastAsia="zh-CN"/>
          </w:rPr>
          <w:t>newBeamResourceSet-r19</w:t>
        </w:r>
        <w:r>
          <w:t xml:space="preserve"> for new beams.</w:t>
        </w:r>
      </w:ins>
    </w:p>
    <w:p w14:paraId="51625BE1" w14:textId="77777777" w:rsidR="00B038A8" w:rsidRPr="00D97ADD" w:rsidRDefault="00B038A8" w:rsidP="00B038A8">
      <w:pPr>
        <w:rPr>
          <w:ins w:id="24" w:author="Yanze, Fu" w:date="2025-05-23T18:23:00Z"/>
          <w:szCs w:val="21"/>
        </w:rPr>
      </w:pPr>
      <w:ins w:id="25" w:author="Yanze, Fu" w:date="2025-05-23T18:23:00Z">
        <w:r w:rsidRPr="00D97ADD">
          <w:rPr>
            <w:szCs w:val="21"/>
          </w:rPr>
          <w:t>[</w:t>
        </w:r>
        <w:proofErr w:type="spellStart"/>
        <w:r w:rsidRPr="00D97ADD">
          <w:rPr>
            <w:szCs w:val="21"/>
          </w:rPr>
          <w:t>T</w:t>
        </w:r>
        <w:r w:rsidRPr="00D97ADD">
          <w:rPr>
            <w:szCs w:val="21"/>
            <w:vertAlign w:val="subscript"/>
          </w:rPr>
          <w:t>first</w:t>
        </w:r>
        <w:proofErr w:type="spellEnd"/>
        <w:r w:rsidRPr="00D97ADD">
          <w:rPr>
            <w:szCs w:val="21"/>
            <w:vertAlign w:val="subscript"/>
          </w:rPr>
          <w:t xml:space="preserve"> UL channel </w:t>
        </w:r>
        <w:r w:rsidRPr="00D97ADD">
          <w:rPr>
            <w:szCs w:val="21"/>
          </w:rPr>
          <w:t>is from the time point at RS which triggered the L1 reporting to the time point at next first PUCCH]</w:t>
        </w:r>
      </w:ins>
    </w:p>
    <w:p w14:paraId="456B9EC7" w14:textId="77777777" w:rsidR="00B038A8" w:rsidRPr="00AA6F72" w:rsidRDefault="00B038A8" w:rsidP="00B038A8">
      <w:pPr>
        <w:rPr>
          <w:ins w:id="26" w:author="Yanze, Fu" w:date="2025-05-23T18:23:00Z"/>
          <w:rFonts w:eastAsiaTheme="minorEastAsia"/>
          <w:lang w:eastAsia="zh-CN"/>
        </w:rPr>
      </w:pPr>
      <w:ins w:id="27" w:author="Yanze, Fu" w:date="2025-05-23T18:23:00Z">
        <w:r>
          <w:t xml:space="preserve">Editor’s note: </w:t>
        </w:r>
        <w:r>
          <w:rPr>
            <w:rFonts w:hint="eastAsia"/>
          </w:rPr>
          <w:t>F</w:t>
        </w:r>
        <w:r>
          <w:t xml:space="preserve">FS on Event-1 and event-7. </w:t>
        </w:r>
      </w:ins>
    </w:p>
    <w:p w14:paraId="4CB7228A" w14:textId="77777777" w:rsidR="00B038A8" w:rsidRPr="00B51C87" w:rsidRDefault="00B038A8" w:rsidP="00B038A8">
      <w:pPr>
        <w:rPr>
          <w:ins w:id="28" w:author="Yanze, Fu" w:date="2025-05-23T18:23:00Z"/>
        </w:rPr>
      </w:pPr>
    </w:p>
    <w:p w14:paraId="1A7BA360" w14:textId="77777777" w:rsidR="00CB56FD" w:rsidRPr="00B038A8" w:rsidRDefault="00CB56FD" w:rsidP="00B540B7">
      <w:pPr>
        <w:rPr>
          <w:noProof/>
          <w:color w:val="FF0000"/>
          <w:lang w:eastAsia="zh-CN"/>
        </w:rPr>
      </w:pPr>
    </w:p>
    <w:p w14:paraId="22621009" w14:textId="5EBC465D" w:rsidR="00B540B7" w:rsidRDefault="00B540B7" w:rsidP="00B540B7">
      <w:pPr>
        <w:rPr>
          <w:noProof/>
          <w:color w:val="FF0000"/>
          <w:lang w:eastAsia="zh-CN"/>
        </w:rPr>
      </w:pPr>
      <w:r w:rsidRPr="00537D01">
        <w:rPr>
          <w:rFonts w:hint="eastAsia"/>
          <w:noProof/>
          <w:color w:val="FF0000"/>
          <w:lang w:eastAsia="zh-CN"/>
        </w:rPr>
        <w:t>-</w:t>
      </w:r>
      <w:r w:rsidRPr="00537D01">
        <w:rPr>
          <w:noProof/>
          <w:color w:val="FF0000"/>
          <w:lang w:eastAsia="zh-CN"/>
        </w:rPr>
        <w:t>---------------------------------------</w:t>
      </w:r>
      <w:r>
        <w:rPr>
          <w:noProof/>
          <w:color w:val="FF0000"/>
          <w:lang w:eastAsia="zh-CN"/>
        </w:rPr>
        <w:t>End</w:t>
      </w:r>
      <w:r w:rsidRPr="00537D01">
        <w:rPr>
          <w:noProof/>
          <w:color w:val="FF0000"/>
          <w:lang w:eastAsia="zh-CN"/>
        </w:rPr>
        <w:t xml:space="preserve"> Change #1-------------------------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E7F8A1" w14:textId="77777777" w:rsidR="00F567C3" w:rsidRDefault="00F567C3">
      <w:r>
        <w:separator/>
      </w:r>
    </w:p>
  </w:endnote>
  <w:endnote w:type="continuationSeparator" w:id="0">
    <w:p w14:paraId="2153CCE3" w14:textId="77777777" w:rsidR="00F567C3" w:rsidRDefault="00F567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444B64" w14:textId="77777777" w:rsidR="00F567C3" w:rsidRDefault="00F567C3">
      <w:r>
        <w:separator/>
      </w:r>
    </w:p>
  </w:footnote>
  <w:footnote w:type="continuationSeparator" w:id="0">
    <w:p w14:paraId="545628BF" w14:textId="77777777" w:rsidR="00F567C3" w:rsidRDefault="00F567C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4FB496C"/>
    <w:multiLevelType w:val="hybridMultilevel"/>
    <w:tmpl w:val="3192FCF8"/>
    <w:lvl w:ilvl="0" w:tplc="5CA812F2">
      <w:start w:val="9"/>
      <w:numFmt w:val="bullet"/>
      <w:lvlText w:val="-"/>
      <w:lvlJc w:val="left"/>
      <w:pPr>
        <w:ind w:left="644" w:hanging="360"/>
      </w:pPr>
      <w:rPr>
        <w:rFonts w:ascii="等线" w:eastAsia="等线" w:hAnsi="等线" w:cstheme="minorBidi" w:hint="eastAsia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Yanze, Fu">
    <w15:presenceInfo w15:providerId="None" w15:userId="Yanze, F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4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0B74"/>
    <w:rsid w:val="0006625B"/>
    <w:rsid w:val="00070E09"/>
    <w:rsid w:val="000A6394"/>
    <w:rsid w:val="000B7FED"/>
    <w:rsid w:val="000C038A"/>
    <w:rsid w:val="000C6598"/>
    <w:rsid w:val="000D44B3"/>
    <w:rsid w:val="00145D43"/>
    <w:rsid w:val="00152FA8"/>
    <w:rsid w:val="001754FF"/>
    <w:rsid w:val="00176F01"/>
    <w:rsid w:val="00192C46"/>
    <w:rsid w:val="001A08B3"/>
    <w:rsid w:val="001A7B60"/>
    <w:rsid w:val="001B52F0"/>
    <w:rsid w:val="001B7A65"/>
    <w:rsid w:val="001D6838"/>
    <w:rsid w:val="001E1CA7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06816"/>
    <w:rsid w:val="0033035D"/>
    <w:rsid w:val="003609EF"/>
    <w:rsid w:val="0036231A"/>
    <w:rsid w:val="00374DD4"/>
    <w:rsid w:val="003E1A36"/>
    <w:rsid w:val="004016E2"/>
    <w:rsid w:val="00407CAF"/>
    <w:rsid w:val="00410371"/>
    <w:rsid w:val="004242F1"/>
    <w:rsid w:val="004B75B7"/>
    <w:rsid w:val="005141D9"/>
    <w:rsid w:val="0051580D"/>
    <w:rsid w:val="00547111"/>
    <w:rsid w:val="00592D74"/>
    <w:rsid w:val="005E2C44"/>
    <w:rsid w:val="005F14E6"/>
    <w:rsid w:val="00621188"/>
    <w:rsid w:val="006257ED"/>
    <w:rsid w:val="006402F7"/>
    <w:rsid w:val="00653DE4"/>
    <w:rsid w:val="00665C47"/>
    <w:rsid w:val="00680086"/>
    <w:rsid w:val="00687AB0"/>
    <w:rsid w:val="00695808"/>
    <w:rsid w:val="006B46FB"/>
    <w:rsid w:val="006E21FB"/>
    <w:rsid w:val="00706819"/>
    <w:rsid w:val="00712A70"/>
    <w:rsid w:val="0072334E"/>
    <w:rsid w:val="00792342"/>
    <w:rsid w:val="007977A8"/>
    <w:rsid w:val="007B512A"/>
    <w:rsid w:val="007C2097"/>
    <w:rsid w:val="007D6A07"/>
    <w:rsid w:val="007E0D9A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B68B2"/>
    <w:rsid w:val="00AC5820"/>
    <w:rsid w:val="00AD1CD8"/>
    <w:rsid w:val="00AD4173"/>
    <w:rsid w:val="00B038A8"/>
    <w:rsid w:val="00B258BB"/>
    <w:rsid w:val="00B27BA7"/>
    <w:rsid w:val="00B540B7"/>
    <w:rsid w:val="00B67B97"/>
    <w:rsid w:val="00B8667C"/>
    <w:rsid w:val="00B968C8"/>
    <w:rsid w:val="00BA3EC5"/>
    <w:rsid w:val="00BA51D9"/>
    <w:rsid w:val="00BB5DFC"/>
    <w:rsid w:val="00BB74F7"/>
    <w:rsid w:val="00BD279D"/>
    <w:rsid w:val="00BD6BB8"/>
    <w:rsid w:val="00C66BA2"/>
    <w:rsid w:val="00C870F6"/>
    <w:rsid w:val="00C95985"/>
    <w:rsid w:val="00CB56FD"/>
    <w:rsid w:val="00CC5026"/>
    <w:rsid w:val="00CC68D0"/>
    <w:rsid w:val="00D03F9A"/>
    <w:rsid w:val="00D06D51"/>
    <w:rsid w:val="00D24991"/>
    <w:rsid w:val="00D2628F"/>
    <w:rsid w:val="00D32040"/>
    <w:rsid w:val="00D4500D"/>
    <w:rsid w:val="00D50255"/>
    <w:rsid w:val="00D66520"/>
    <w:rsid w:val="00D84AE9"/>
    <w:rsid w:val="00D84F60"/>
    <w:rsid w:val="00D9124E"/>
    <w:rsid w:val="00D97ADD"/>
    <w:rsid w:val="00DE2CF1"/>
    <w:rsid w:val="00DE34CF"/>
    <w:rsid w:val="00E13F3D"/>
    <w:rsid w:val="00E34898"/>
    <w:rsid w:val="00E64568"/>
    <w:rsid w:val="00EB09B7"/>
    <w:rsid w:val="00ED5F76"/>
    <w:rsid w:val="00EE7D7C"/>
    <w:rsid w:val="00F25D98"/>
    <w:rsid w:val="00F300FB"/>
    <w:rsid w:val="00F50299"/>
    <w:rsid w:val="00F547AB"/>
    <w:rsid w:val="00F567C3"/>
    <w:rsid w:val="00FB6386"/>
    <w:rsid w:val="00FE0F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CB56F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CB56FD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sid w:val="00CB56F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CB56FD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CB56FD"/>
    <w:rPr>
      <w:rFonts w:ascii="Arial" w:hAnsi="Arial"/>
      <w:sz w:val="18"/>
      <w:lang w:val="en-GB" w:eastAsia="en-US"/>
    </w:rPr>
  </w:style>
  <w:style w:type="paragraph" w:styleId="af1">
    <w:name w:val="List Paragraph"/>
    <w:aliases w:val="- Bullets,목록 단락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,列表段,목록"/>
    <w:basedOn w:val="a"/>
    <w:link w:val="af2"/>
    <w:uiPriority w:val="34"/>
    <w:qFormat/>
    <w:rsid w:val="001E1CA7"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MS Mincho"/>
      <w:lang w:eastAsia="ko-KR"/>
    </w:rPr>
  </w:style>
  <w:style w:type="character" w:customStyle="1" w:styleId="af2">
    <w:name w:val="列表段落 字符"/>
    <w:aliases w:val="- Bullets 字符,목록 단락 字符,リスト段落 字符,?? ?? 字符,????? 字符,???? 字符,Lista1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"/>
    <w:link w:val="af1"/>
    <w:uiPriority w:val="34"/>
    <w:qFormat/>
    <w:locked/>
    <w:rsid w:val="001E1CA7"/>
    <w:rPr>
      <w:rFonts w:ascii="Times New Roman" w:eastAsia="MS Mincho" w:hAnsi="Times New Roman"/>
      <w:lang w:val="en-GB" w:eastAsia="ko-KR"/>
    </w:rPr>
  </w:style>
  <w:style w:type="paragraph" w:styleId="af3">
    <w:name w:val="Revision"/>
    <w:hidden/>
    <w:uiPriority w:val="99"/>
    <w:semiHidden/>
    <w:rsid w:val="00D4500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</TotalTime>
  <Pages>2</Pages>
  <Words>772</Words>
  <Characters>4405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5167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Yanze, Fu</cp:lastModifiedBy>
  <cp:revision>5</cp:revision>
  <cp:lastPrinted>1899-12-31T23:00:00Z</cp:lastPrinted>
  <dcterms:created xsi:type="dcterms:W3CDTF">2025-05-23T07:47:00Z</dcterms:created>
  <dcterms:modified xsi:type="dcterms:W3CDTF">2025-05-23T10:23:00Z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