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01EF99A1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CA72C1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E169A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</w:t>
      </w:r>
      <w:r w:rsidR="00E169A9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-2</w:t>
      </w:r>
      <w:r w:rsidR="004A6BB3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50</w:t>
      </w:r>
      <w:r w:rsidR="006F03F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8089</w:t>
      </w:r>
    </w:p>
    <w:bookmarkEnd w:id="0"/>
    <w:bookmarkEnd w:id="1"/>
    <w:p w14:paraId="13D66BFC" w14:textId="22964DA1" w:rsidR="003E052B" w:rsidRPr="00B26A8A" w:rsidRDefault="00CA72C1" w:rsidP="003E052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CA72C1">
        <w:rPr>
          <w:rFonts w:ascii="Arial" w:eastAsia="SimSun" w:hAnsi="Arial" w:cs="Times New Roman"/>
          <w:b/>
          <w:sz w:val="24"/>
          <w:szCs w:val="20"/>
        </w:rPr>
        <w:t>Malta, MT, May 19th – May 23rd, 2025</w:t>
      </w:r>
    </w:p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37A45141" w:rsidR="00841BCD" w:rsidRPr="008F786B" w:rsidRDefault="00841BCD" w:rsidP="15E3F995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E3F99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3" w:name="_Hlk189746603"/>
      <w:r w:rsidR="00ED57D0" w:rsidRPr="15E3F995">
        <w:rPr>
          <w:rFonts w:ascii="Arial" w:eastAsia="Calibri" w:hAnsi="Arial" w:cs="Arial"/>
          <w:b/>
          <w:bCs/>
          <w:sz w:val="24"/>
          <w:szCs w:val="24"/>
        </w:rPr>
        <w:t xml:space="preserve">TP for TR 38.774 on LP-WUS </w:t>
      </w:r>
      <w:bookmarkEnd w:id="3"/>
    </w:p>
    <w:p w14:paraId="2C901366" w14:textId="7075085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ED57D0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7010E5">
        <w:rPr>
          <w:rFonts w:ascii="Arial" w:eastAsia="MS Mincho" w:hAnsi="Arial" w:cs="Arial"/>
          <w:b/>
          <w:bCs/>
          <w:sz w:val="24"/>
          <w:szCs w:val="20"/>
        </w:rPr>
        <w:t>8</w:t>
      </w:r>
      <w:r w:rsidR="00ED57D0" w:rsidRPr="00ED57D0">
        <w:rPr>
          <w:rFonts w:ascii="Arial" w:eastAsia="MS Mincho" w:hAnsi="Arial" w:cs="Arial"/>
          <w:b/>
          <w:bCs/>
          <w:sz w:val="24"/>
          <w:szCs w:val="20"/>
        </w:rPr>
        <w:t>.</w:t>
      </w:r>
      <w:r w:rsidR="007010E5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4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4"/>
    </w:p>
    <w:p w14:paraId="1AD02CFC" w14:textId="14B9E63F" w:rsidR="0060543D" w:rsidRPr="008F786B" w:rsidRDefault="007E4668" w:rsidP="005C23A4">
      <w:r w:rsidRPr="008F786B">
        <w:t xml:space="preserve">In </w:t>
      </w:r>
      <w:r w:rsidR="00ED57D0">
        <w:t>this text proposal for TR 38.774, we provide our inputs on section 7.1.</w:t>
      </w:r>
      <w:r w:rsidRPr="008F786B">
        <w:t xml:space="preserve"> </w:t>
      </w:r>
      <w:r w:rsidR="003E052B">
        <w:t>These inputs are based on the agreements achieved in the previous meetings.</w:t>
      </w:r>
    </w:p>
    <w:p w14:paraId="4CA6DD37" w14:textId="43FB2C62" w:rsidR="00847264" w:rsidRPr="008F786B" w:rsidRDefault="00847264" w:rsidP="008C39F7">
      <w:bookmarkStart w:id="5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5"/>
    </w:p>
    <w:p w14:paraId="50AB9F65" w14:textId="1046EA44" w:rsidR="007223F8" w:rsidRPr="00D7292C" w:rsidRDefault="007223F8" w:rsidP="007223F8">
      <w:pPr>
        <w:pStyle w:val="ListParagraph"/>
        <w:numPr>
          <w:ilvl w:val="0"/>
          <w:numId w:val="22"/>
        </w:numPr>
      </w:pPr>
      <w:bookmarkStart w:id="6" w:name="_Ref114500673"/>
      <w:bookmarkStart w:id="7" w:name="_Ref186033042"/>
      <w:bookmarkEnd w:id="6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505234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Pr="003424E5">
        <w:rPr>
          <w:rFonts w:eastAsia="Times New Roman" w:cs="Times New Roman"/>
          <w:color w:val="000000" w:themeColor="text1"/>
          <w:szCs w:val="20"/>
        </w:rPr>
        <w:t>WF for [114bis][131] NR_LPWUS_UERF</w:t>
      </w:r>
      <w:r w:rsidRPr="729DCCE0">
        <w:rPr>
          <w:rFonts w:eastAsia="Times New Roman" w:cs="Times New Roman"/>
          <w:color w:val="000000" w:themeColor="text1"/>
          <w:szCs w:val="20"/>
        </w:rPr>
        <w:t>, Vivo, RAN4#11</w:t>
      </w:r>
      <w:r>
        <w:rPr>
          <w:rFonts w:eastAsia="Times New Roman" w:cs="Times New Roman"/>
          <w:color w:val="000000" w:themeColor="text1"/>
          <w:szCs w:val="20"/>
        </w:rPr>
        <w:t>4bis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Wuhan,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China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11th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April</w:t>
      </w:r>
      <w:r w:rsidRPr="729DCCE0">
        <w:rPr>
          <w:rFonts w:eastAsia="Times New Roman" w:cs="Times New Roman"/>
          <w:color w:val="000000" w:themeColor="text1"/>
          <w:szCs w:val="20"/>
        </w:rPr>
        <w:t>, 202</w:t>
      </w:r>
      <w:r>
        <w:rPr>
          <w:rFonts w:eastAsia="Times New Roman" w:cs="Times New Roman"/>
          <w:color w:val="000000" w:themeColor="text1"/>
          <w:szCs w:val="20"/>
        </w:rPr>
        <w:t>5.</w:t>
      </w:r>
    </w:p>
    <w:p w14:paraId="42344328" w14:textId="77777777" w:rsidR="003E052B" w:rsidRPr="008F786B" w:rsidRDefault="003E052B" w:rsidP="003E052B">
      <w:pPr>
        <w:pStyle w:val="ListParagraph"/>
        <w:numPr>
          <w:ilvl w:val="0"/>
          <w:numId w:val="22"/>
        </w:numPr>
      </w:pPr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503028</w:t>
      </w:r>
      <w:r w:rsidRPr="729DCCE0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Athens,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Greece</w:t>
      </w:r>
      <w:r w:rsidRPr="729DCCE0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>th – 2</w:t>
      </w:r>
      <w:r>
        <w:rPr>
          <w:rFonts w:eastAsia="Times New Roman" w:cs="Times New Roman"/>
          <w:color w:val="000000" w:themeColor="text1"/>
          <w:szCs w:val="20"/>
        </w:rPr>
        <w:t>1st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Feb</w:t>
      </w:r>
      <w:r w:rsidRPr="729DCCE0">
        <w:rPr>
          <w:rFonts w:eastAsia="Times New Roman" w:cs="Times New Roman"/>
          <w:color w:val="000000" w:themeColor="text1"/>
          <w:szCs w:val="20"/>
        </w:rPr>
        <w:t>, 202</w:t>
      </w:r>
      <w:r>
        <w:rPr>
          <w:rFonts w:eastAsia="Times New Roman" w:cs="Times New Roman"/>
          <w:color w:val="000000" w:themeColor="text1"/>
          <w:szCs w:val="20"/>
        </w:rPr>
        <w:t>5</w:t>
      </w:r>
      <w:bookmarkEnd w:id="7"/>
      <w:r>
        <w:rPr>
          <w:rFonts w:eastAsia="Times New Roman" w:cs="Times New Roman"/>
          <w:color w:val="000000" w:themeColor="text1"/>
          <w:szCs w:val="20"/>
        </w:rPr>
        <w:t>.</w:t>
      </w:r>
    </w:p>
    <w:p w14:paraId="05BB3FBC" w14:textId="77777777" w:rsidR="00ED57D0" w:rsidRPr="00ED57D0" w:rsidRDefault="526D052C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R4-242</w:t>
      </w:r>
      <w:r w:rsidR="00CB6B11">
        <w:rPr>
          <w:rFonts w:eastAsia="Times New Roman" w:cs="Times New Roman"/>
          <w:color w:val="000000" w:themeColor="text1"/>
          <w:szCs w:val="20"/>
        </w:rPr>
        <w:t>0528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 w:rsidR="00CB6B11">
        <w:rPr>
          <w:rFonts w:eastAsia="Times New Roman" w:cs="Times New Roman"/>
          <w:color w:val="000000" w:themeColor="text1"/>
          <w:szCs w:val="20"/>
        </w:rPr>
        <w:t>3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 w:rsidR="00CB6B11">
        <w:rPr>
          <w:rFonts w:eastAsia="Times New Roman" w:cs="Times New Roman"/>
          <w:color w:val="000000" w:themeColor="text1"/>
          <w:szCs w:val="20"/>
        </w:rPr>
        <w:t>Orlando, US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 w:rsidR="00CB6B11">
        <w:rPr>
          <w:rFonts w:eastAsia="Times New Roman" w:cs="Times New Roman"/>
          <w:color w:val="000000" w:themeColor="text1"/>
          <w:szCs w:val="20"/>
        </w:rPr>
        <w:t>8</w:t>
      </w:r>
      <w:r w:rsidRPr="53BD56BD">
        <w:rPr>
          <w:rFonts w:eastAsia="Times New Roman" w:cs="Times New Roman"/>
          <w:color w:val="000000" w:themeColor="text1"/>
          <w:szCs w:val="20"/>
        </w:rPr>
        <w:t>th – 2</w:t>
      </w:r>
      <w:r w:rsidR="00CB6B11">
        <w:rPr>
          <w:rFonts w:eastAsia="Times New Roman" w:cs="Times New Roman"/>
          <w:color w:val="000000" w:themeColor="text1"/>
          <w:szCs w:val="20"/>
        </w:rPr>
        <w:t>2nd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 w:rsidR="00CB6B11">
        <w:rPr>
          <w:rFonts w:eastAsia="Times New Roman" w:cs="Times New Roman"/>
          <w:color w:val="000000" w:themeColor="text1"/>
          <w:szCs w:val="20"/>
        </w:rPr>
        <w:t>Nov</w:t>
      </w:r>
      <w:r w:rsidRPr="53BD56BD">
        <w:rPr>
          <w:rFonts w:eastAsia="Times New Roman" w:cs="Times New Roman"/>
          <w:color w:val="000000" w:themeColor="text1"/>
          <w:szCs w:val="20"/>
        </w:rPr>
        <w:t>, 2024</w:t>
      </w:r>
      <w:r w:rsidR="00ED57D0">
        <w:rPr>
          <w:rFonts w:eastAsia="Times New Roman" w:cs="Times New Roman"/>
          <w:color w:val="000000" w:themeColor="text1"/>
          <w:szCs w:val="20"/>
        </w:rPr>
        <w:t>.</w:t>
      </w:r>
    </w:p>
    <w:p w14:paraId="29D60C8F" w14:textId="77777777" w:rsidR="00001772" w:rsidRPr="00001772" w:rsidRDefault="00ED57D0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17112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2bis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Hefei, China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18th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Oct</w:t>
      </w:r>
      <w:r w:rsidRPr="53BD56BD">
        <w:rPr>
          <w:rFonts w:eastAsia="Times New Roman" w:cs="Times New Roman"/>
          <w:color w:val="000000" w:themeColor="text1"/>
          <w:szCs w:val="20"/>
        </w:rPr>
        <w:t>, 2024</w:t>
      </w:r>
      <w:r>
        <w:rPr>
          <w:rFonts w:eastAsia="Times New Roman" w:cs="Times New Roman"/>
          <w:color w:val="000000" w:themeColor="text1"/>
          <w:szCs w:val="20"/>
        </w:rPr>
        <w:t>.</w:t>
      </w:r>
    </w:p>
    <w:p w14:paraId="098F50C5" w14:textId="1646BAA4" w:rsidR="00E43BF9" w:rsidRPr="00B87081" w:rsidRDefault="00001772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14309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Maastricht, Netherlands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9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23rd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August</w:t>
      </w:r>
      <w:r w:rsidRPr="53BD56BD">
        <w:rPr>
          <w:rFonts w:eastAsia="Times New Roman" w:cs="Times New Roman"/>
          <w:color w:val="000000" w:themeColor="text1"/>
          <w:szCs w:val="20"/>
        </w:rPr>
        <w:t>, 2024</w:t>
      </w:r>
      <w:r>
        <w:rPr>
          <w:rFonts w:eastAsia="Times New Roman" w:cs="Times New Roman"/>
          <w:color w:val="000000" w:themeColor="text1"/>
          <w:szCs w:val="20"/>
        </w:rPr>
        <w:t>.</w:t>
      </w:r>
      <w:r w:rsidR="67E5A1D3"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 w:rsidR="00E43BF9" w:rsidRPr="00B87081">
        <w:rPr>
          <w:highlight w:val="yellow"/>
        </w:rPr>
        <w:t xml:space="preserve"> </w:t>
      </w:r>
    </w:p>
    <w:p w14:paraId="12622B28" w14:textId="77777777" w:rsidR="00ED57D0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Pr="00643B9A">
        <w:rPr>
          <w:color w:val="0070C0"/>
          <w:lang w:eastAsia="zh-CN"/>
        </w:rPr>
        <w:t>Start of TP ******************************************</w:t>
      </w:r>
    </w:p>
    <w:p w14:paraId="45503E88" w14:textId="77777777" w:rsidR="00462477" w:rsidRPr="00462477" w:rsidRDefault="00462477" w:rsidP="00462477">
      <w:pPr>
        <w:keepNext/>
        <w:keepLines/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8" w:name="_Toc195794509"/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 w:rsidRPr="00462477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 w:rsidRPr="00462477">
        <w:rPr>
          <w:rFonts w:ascii="Arial" w:eastAsia="Times New Roman" w:hAnsi="Arial" w:cs="Arial" w:hint="eastAsia"/>
          <w:sz w:val="28"/>
          <w:szCs w:val="28"/>
          <w:lang w:eastAsia="zh-CN"/>
        </w:rPr>
        <w:t>.</w:t>
      </w:r>
      <w:r w:rsidRPr="00462477">
        <w:rPr>
          <w:rFonts w:ascii="Arial" w:eastAsia="Times New Roman" w:hAnsi="Arial" w:cs="Arial"/>
          <w:sz w:val="28"/>
          <w:szCs w:val="28"/>
          <w:lang w:eastAsia="zh-CN"/>
        </w:rPr>
        <w:t>1</w:t>
      </w:r>
      <w:r w:rsidRPr="00462477">
        <w:rPr>
          <w:rFonts w:ascii="Arial" w:eastAsia="Times New Roman" w:hAnsi="Arial" w:cs="Arial"/>
          <w:sz w:val="28"/>
          <w:szCs w:val="28"/>
          <w:lang w:eastAsia="zh-CN"/>
        </w:rPr>
        <w:tab/>
      </w:r>
      <w:r w:rsidRPr="00462477">
        <w:rPr>
          <w:rFonts w:ascii="Arial" w:eastAsia="DengXian" w:hAnsi="Arial" w:cs="Arial" w:hint="eastAsia"/>
          <w:sz w:val="28"/>
          <w:szCs w:val="28"/>
          <w:lang w:eastAsia="zh-CN"/>
        </w:rPr>
        <w:t>General</w:t>
      </w:r>
      <w:bookmarkEnd w:id="8"/>
    </w:p>
    <w:p w14:paraId="55BFBED2" w14:textId="6750DBB2" w:rsidR="009778E0" w:rsidRPr="00637783" w:rsidRDefault="009778E0" w:rsidP="009778E0">
      <w:pPr>
        <w:rPr>
          <w:ins w:id="9" w:author="Nokia" w:date="2025-05-09T10:24:00Z"/>
          <w:lang w:eastAsia="zh-CN"/>
        </w:rPr>
      </w:pPr>
      <w:ins w:id="10" w:author="Nokia" w:date="2025-05-09T10:24:00Z">
        <w:r w:rsidRPr="00637783">
          <w:rPr>
            <w:lang w:eastAsia="zh-CN"/>
          </w:rPr>
          <w:t xml:space="preserve">The minimum requirements will be determined assuming there is only one receiver. A 1% MDR criterion will be used for verification of all core RF requirements. Following LP-WUS parameters will be used </w:t>
        </w:r>
      </w:ins>
    </w:p>
    <w:p w14:paraId="38085342" w14:textId="77777777" w:rsidR="009778E0" w:rsidRPr="00570B17" w:rsidRDefault="009778E0" w:rsidP="009778E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1" w:author="Nokia" w:date="2025-05-09T10:24:00Z"/>
          <w:rFonts w:ascii="Arial" w:eastAsia="Times New Roman" w:hAnsi="Arial" w:cs="Times New Roman"/>
          <w:b/>
          <w:szCs w:val="20"/>
        </w:rPr>
      </w:pPr>
      <w:ins w:id="12" w:author="Nokia" w:date="2025-05-09T10:24:00Z">
        <w:r w:rsidRPr="00570B17">
          <w:rPr>
            <w:rFonts w:ascii="Arial" w:eastAsia="Times New Roman" w:hAnsi="Arial" w:cs="Times New Roman"/>
            <w:b/>
            <w:szCs w:val="20"/>
          </w:rPr>
          <w:t xml:space="preserve">Table </w:t>
        </w:r>
        <w:r>
          <w:rPr>
            <w:rFonts w:ascii="Arial" w:eastAsia="Times New Roman" w:hAnsi="Arial" w:cs="Times New Roman"/>
            <w:b/>
            <w:szCs w:val="20"/>
          </w:rPr>
          <w:t>7.1.1</w:t>
        </w:r>
        <w:r w:rsidRPr="00570B17">
          <w:rPr>
            <w:rFonts w:ascii="Arial" w:eastAsia="Times New Roman" w:hAnsi="Arial" w:cs="Times New Roman"/>
            <w:b/>
            <w:szCs w:val="20"/>
          </w:rPr>
          <w:t>-1. Common reference channel parameters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" w:author="Nokia" w:date="2025-05-21T13:56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1"/>
        <w:gridCol w:w="951"/>
        <w:gridCol w:w="4147"/>
        <w:tblGridChange w:id="14">
          <w:tblGrid>
            <w:gridCol w:w="4531"/>
            <w:gridCol w:w="951"/>
            <w:gridCol w:w="4147"/>
          </w:tblGrid>
        </w:tblGridChange>
      </w:tblGrid>
      <w:tr w:rsidR="000B2C29" w:rsidRPr="00570B17" w14:paraId="3862D9A8" w14:textId="77777777" w:rsidTr="001E3DB6">
        <w:trPr>
          <w:jc w:val="center"/>
          <w:ins w:id="15" w:author="Nokia" w:date="2025-05-09T10:24:00Z"/>
          <w:trPrChange w:id="16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17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326EE411" w14:textId="4B2DD16C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" w:author="Nokia" w:date="2025-05-09T10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19" w:author="Nokia" w:date="2025-05-21T13:56:00Z">
              <w:r>
                <w:t>Parameter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20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633038E4" w14:textId="0BF8F6EF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" w:author="Nokia" w:date="2025-05-09T10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2" w:author="Nokia" w:date="2025-05-21T13:56:00Z">
              <w:r>
                <w:t>Unit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23" w:author="Nokia" w:date="2025-05-21T13:56:00Z">
              <w:tcPr>
                <w:tcW w:w="4147" w:type="dxa"/>
                <w:shd w:val="clear" w:color="auto" w:fill="auto"/>
              </w:tcPr>
            </w:tcPrChange>
          </w:tcPr>
          <w:p w14:paraId="4C035F10" w14:textId="6CE61B76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" w:author="Nokia" w:date="2025-05-09T10:24:00Z"/>
                <w:rFonts w:ascii="Arial" w:eastAsia="Times New Roman" w:hAnsi="Arial" w:cs="Times New Roman"/>
                <w:b/>
                <w:sz w:val="18"/>
                <w:szCs w:val="20"/>
              </w:rPr>
            </w:pPr>
            <w:ins w:id="25" w:author="Nokia" w:date="2025-05-21T13:56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</w:tr>
      <w:tr w:rsidR="000B2C29" w:rsidRPr="00570B17" w14:paraId="2888B052" w14:textId="77777777" w:rsidTr="001E3DB6">
        <w:trPr>
          <w:jc w:val="center"/>
          <w:ins w:id="26" w:author="Nokia" w:date="2025-05-09T10:24:00Z"/>
          <w:trPrChange w:id="27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28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4344CAA3" w14:textId="09C3B5FC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9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30" w:author="Nokia" w:date="2025-05-21T13:56:00Z">
              <w:r>
                <w:rPr>
                  <w:rFonts w:hint="eastAsia"/>
                  <w:lang w:eastAsia="zh-CN"/>
                </w:rPr>
                <w:t xml:space="preserve">MR </w:t>
              </w:r>
              <w:r>
                <w:t>Channel bandwidth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31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411EA96E" w14:textId="34292EF5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33" w:author="Nokia" w:date="2025-05-21T13:56:00Z">
              <w:r>
                <w:t>MHz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34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5056AF1C" w14:textId="03BFEAD2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36" w:author="Nokia" w:date="2025-05-21T13:56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ll CBW</w:t>
              </w:r>
            </w:ins>
          </w:p>
        </w:tc>
      </w:tr>
      <w:tr w:rsidR="000B2C29" w:rsidRPr="00570B17" w14:paraId="54DAAB62" w14:textId="77777777" w:rsidTr="001E3DB6">
        <w:trPr>
          <w:jc w:val="center"/>
          <w:ins w:id="37" w:author="Nokia" w:date="2025-05-09T10:24:00Z"/>
          <w:trPrChange w:id="38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39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1EE109E4" w14:textId="654C73AC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41" w:author="Nokia" w:date="2025-05-21T13:56:00Z">
              <w:r>
                <w:rPr>
                  <w:rFonts w:hint="eastAsia"/>
                  <w:lang w:eastAsia="zh-CN"/>
                </w:rPr>
                <w:t>L</w:t>
              </w:r>
            </w:ins>
            <w:ins w:id="42" w:author="Nokia" w:date="2025-05-23T12:02:00Z" w16du:dateUtc="2025-05-23T09:02:00Z">
              <w:r w:rsidR="00D26969">
                <w:rPr>
                  <w:lang w:eastAsia="zh-CN"/>
                </w:rPr>
                <w:t>P</w:t>
              </w:r>
            </w:ins>
            <w:ins w:id="43" w:author="Nokia" w:date="2025-05-21T13:56:00Z">
              <w:r>
                <w:rPr>
                  <w:rFonts w:hint="eastAsia"/>
                  <w:lang w:eastAsia="zh-CN"/>
                </w:rPr>
                <w:t>-WUS bandwidth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44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3A4529F9" w14:textId="4E679B07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46" w:author="Nokia" w:date="2025-05-21T13:56:00Z">
              <w:r>
                <w:rPr>
                  <w:rFonts w:hint="eastAsia"/>
                  <w:lang w:eastAsia="zh-CN"/>
                </w:rPr>
                <w:t>RB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47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0A680D80" w14:textId="34BFB7FC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8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49" w:author="Nokia" w:date="2025-05-21T13:56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0B2C29" w:rsidRPr="00570B17" w14:paraId="52FFA89C" w14:textId="77777777" w:rsidTr="001E3DB6">
        <w:trPr>
          <w:jc w:val="center"/>
          <w:ins w:id="50" w:author="Nokia" w:date="2025-05-09T10:24:00Z"/>
          <w:trPrChange w:id="51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52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63EDBE2B" w14:textId="7CA528B0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54" w:author="Nokia" w:date="2025-05-21T13:56:00Z">
              <w:r>
                <w:rPr>
                  <w:rFonts w:cs="Arial"/>
                </w:rPr>
                <w:t>Subcarrier spacing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55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32A56338" w14:textId="72001F6A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6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57" w:author="Nokia" w:date="2025-05-21T13:56:00Z">
              <w:r>
                <w:rPr>
                  <w:rFonts w:cs="Arial"/>
                </w:rPr>
                <w:t>kHz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58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0DDC2EE4" w14:textId="73CF5B3E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9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60" w:author="Nokia" w:date="2025-05-21T13:56:00Z">
              <w:r>
                <w:rPr>
                  <w:rFonts w:cs="Arial"/>
                </w:rPr>
                <w:t>15</w:t>
              </w:r>
              <w:r>
                <w:rPr>
                  <w:rFonts w:cs="Arial" w:hint="eastAsia"/>
                  <w:lang w:eastAsia="zh-CN"/>
                </w:rPr>
                <w:t>/30kHz</w:t>
              </w:r>
            </w:ins>
          </w:p>
        </w:tc>
      </w:tr>
      <w:tr w:rsidR="000B2C29" w:rsidRPr="00570B17" w14:paraId="3CABC160" w14:textId="77777777" w:rsidTr="001E3DB6">
        <w:trPr>
          <w:jc w:val="center"/>
          <w:ins w:id="61" w:author="Nokia" w:date="2025-05-09T10:24:00Z"/>
          <w:trPrChange w:id="62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63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34F442F6" w14:textId="2B071D36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4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65" w:author="Nokia" w:date="2025-05-21T13:56:00Z">
              <w:r>
                <w:rPr>
                  <w:rFonts w:cs="Arial" w:hint="eastAsia"/>
                  <w:lang w:eastAsia="zh-CN"/>
                </w:rPr>
                <w:t>RM coding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66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19B9AC7D" w14:textId="5EB5633C" w:rsidR="000B2C29" w:rsidRPr="00570B17" w:rsidRDefault="00D2696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7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  <w:ins w:id="68" w:author="Nokia" w:date="2025-05-23T12:01:00Z" w16du:dateUtc="2025-05-23T09:01:00Z">
              <w:r>
                <w:rPr>
                  <w:rFonts w:cs="Arial"/>
                  <w:lang w:eastAsia="zh-CN"/>
                </w:rPr>
                <w:t>B</w:t>
              </w:r>
            </w:ins>
            <w:ins w:id="69" w:author="Nokia" w:date="2025-05-21T13:56:00Z">
              <w:r w:rsidR="000B2C29">
                <w:rPr>
                  <w:rFonts w:cs="Arial" w:hint="eastAsia"/>
                  <w:lang w:eastAsia="zh-CN"/>
                </w:rPr>
                <w:t>its</w:t>
              </w:r>
            </w:ins>
          </w:p>
        </w:tc>
        <w:tc>
          <w:tcPr>
            <w:tcW w:w="4147" w:type="dxa"/>
            <w:shd w:val="clear" w:color="auto" w:fill="auto"/>
            <w:vAlign w:val="center"/>
            <w:tcPrChange w:id="70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031AF814" w14:textId="4045E10B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1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  <w:ins w:id="72" w:author="Nokia" w:date="2025-05-21T13:56:00Z">
              <w:r>
                <w:rPr>
                  <w:rFonts w:cs="Arial" w:hint="eastAsia"/>
                  <w:lang w:eastAsia="zh-CN"/>
                </w:rPr>
                <w:t>16</w:t>
              </w:r>
            </w:ins>
          </w:p>
        </w:tc>
      </w:tr>
      <w:tr w:rsidR="000B2C29" w:rsidRPr="00570B17" w14:paraId="4FCF1946" w14:textId="77777777" w:rsidTr="001E3DB6">
        <w:trPr>
          <w:jc w:val="center"/>
          <w:ins w:id="73" w:author="Nokia" w:date="2025-05-09T10:24:00Z"/>
          <w:trPrChange w:id="74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75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24265CDE" w14:textId="17ECA86C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77" w:author="Nokia" w:date="2025-05-21T13:56:00Z">
              <w:r>
                <w:rPr>
                  <w:rFonts w:cs="Arial" w:hint="eastAsia"/>
                  <w:lang w:eastAsia="zh-CN"/>
                </w:rPr>
                <w:t>CRC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78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6EC564B9" w14:textId="6D05F80C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80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25B5F044" w14:textId="2681D450" w:rsidR="000B2C29" w:rsidRPr="00570B17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  <w:ins w:id="82" w:author="Nokia" w:date="2025-05-21T13:56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 CRC</w:t>
              </w:r>
            </w:ins>
          </w:p>
        </w:tc>
      </w:tr>
      <w:tr w:rsidR="000B2C29" w:rsidRPr="00570B17" w14:paraId="48FB7F58" w14:textId="77777777" w:rsidTr="001E3DB6">
        <w:trPr>
          <w:jc w:val="center"/>
          <w:ins w:id="83" w:author="Nokia" w:date="2025-05-09T10:24:00Z"/>
          <w:trPrChange w:id="84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85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57097196" w14:textId="612DE6F7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Nokia" w:date="2025-05-09T10:24:00Z"/>
                <w:rFonts w:ascii="Arial" w:eastAsia="Times New Roman" w:hAnsi="Arial" w:cs="Times New Roman"/>
                <w:sz w:val="18"/>
                <w:szCs w:val="20"/>
              </w:rPr>
            </w:pPr>
            <w:ins w:id="87" w:author="Nokia" w:date="2025-05-21T13:56:00Z">
              <w:r>
                <w:rPr>
                  <w:rFonts w:cs="Arial"/>
                </w:rPr>
                <w:t>Chip rate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88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20577B8F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90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572BDE49" w14:textId="50C0D4A6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1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  <w:ins w:id="92" w:author="Nokia" w:date="2025-05-21T13:56:00Z">
              <w:r>
                <w:rPr>
                  <w:rFonts w:cs="Arial" w:hint="eastAsia"/>
                  <w:lang w:val="en-US" w:eastAsia="zh-CN"/>
                </w:rPr>
                <w:t>M=4 (4 chips in an OFDM symbol)</w:t>
              </w:r>
            </w:ins>
          </w:p>
        </w:tc>
      </w:tr>
      <w:tr w:rsidR="000B2C29" w:rsidRPr="00570B17" w14:paraId="66FB2F7A" w14:textId="77777777" w:rsidTr="001E3DB6">
        <w:trPr>
          <w:jc w:val="center"/>
          <w:ins w:id="93" w:author="Nokia" w:date="2025-05-09T10:24:00Z"/>
          <w:trPrChange w:id="94" w:author="Nokia" w:date="2025-05-21T13:56:00Z">
            <w:trPr>
              <w:jc w:val="center"/>
            </w:trPr>
          </w:trPrChange>
        </w:trPr>
        <w:tc>
          <w:tcPr>
            <w:tcW w:w="4531" w:type="dxa"/>
            <w:shd w:val="clear" w:color="auto" w:fill="auto"/>
            <w:vAlign w:val="center"/>
            <w:tcPrChange w:id="95" w:author="Nokia" w:date="2025-05-21T13:56:00Z">
              <w:tcPr>
                <w:tcW w:w="4531" w:type="dxa"/>
                <w:shd w:val="clear" w:color="auto" w:fill="auto"/>
              </w:tcPr>
            </w:tcPrChange>
          </w:tcPr>
          <w:p w14:paraId="7351313A" w14:textId="5C677DE2" w:rsidR="000B2C29" w:rsidRDefault="00D2696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6" w:author="Nokia" w:date="2025-05-09T10:24:00Z"/>
                <w:rFonts w:ascii="Arial" w:hAnsi="Arial"/>
                <w:sz w:val="18"/>
              </w:rPr>
            </w:pPr>
            <w:ins w:id="97" w:author="Nokia" w:date="2025-05-23T12:02:00Z" w16du:dateUtc="2025-05-23T09:02:00Z">
              <w:r>
                <w:t>O</w:t>
              </w:r>
            </w:ins>
            <w:ins w:id="98" w:author="Nokia" w:date="2025-05-21T13:56:00Z">
              <w:r w:rsidR="000B2C29">
                <w:t>verlaid OFDM sequence</w:t>
              </w:r>
            </w:ins>
          </w:p>
        </w:tc>
        <w:tc>
          <w:tcPr>
            <w:tcW w:w="951" w:type="dxa"/>
            <w:shd w:val="clear" w:color="auto" w:fill="auto"/>
            <w:vAlign w:val="center"/>
            <w:tcPrChange w:id="99" w:author="Nokia" w:date="2025-05-21T13:56:00Z">
              <w:tcPr>
                <w:tcW w:w="951" w:type="dxa"/>
                <w:shd w:val="clear" w:color="auto" w:fill="auto"/>
              </w:tcPr>
            </w:tcPrChange>
          </w:tcPr>
          <w:p w14:paraId="0CDA6B3F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Nokia" w:date="2025-05-09T10:24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  <w:tcPrChange w:id="101" w:author="Nokia" w:date="2025-05-21T13:56:00Z">
              <w:tcPr>
                <w:tcW w:w="4147" w:type="dxa"/>
                <w:shd w:val="clear" w:color="auto" w:fill="auto"/>
                <w:vAlign w:val="center"/>
              </w:tcPr>
            </w:tcPrChange>
          </w:tcPr>
          <w:p w14:paraId="3250F607" w14:textId="6D5F9589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2" w:author="Nokia" w:date="2025-05-09T10:24:00Z"/>
                <w:rFonts w:ascii="Arial" w:hAnsi="Arial"/>
                <w:sz w:val="18"/>
              </w:rPr>
            </w:pPr>
            <w:ins w:id="103" w:author="Nokia" w:date="2025-05-21T13:56:00Z">
              <w:r>
                <w:rPr>
                  <w:rFonts w:cs="Arial"/>
                  <w:lang w:val="en-US" w:eastAsia="zh-CN"/>
                </w:rPr>
                <w:t>L</w:t>
              </w:r>
              <w:r>
                <w:rPr>
                  <w:rFonts w:cs="Arial" w:hint="eastAsia"/>
                  <w:lang w:val="en-US" w:eastAsia="zh-CN"/>
                </w:rPr>
                <w:t xml:space="preserve">ength 33: generated </w:t>
              </w:r>
              <w:r>
                <w:rPr>
                  <w:rFonts w:cs="Arial"/>
                  <w:lang w:val="en-US" w:eastAsia="zh-CN"/>
                </w:rPr>
                <w:t>by 31</w:t>
              </w:r>
              <w:r>
                <w:rPr>
                  <w:rFonts w:cs="Arial" w:hint="eastAsia"/>
                  <w:lang w:val="en-US" w:eastAsia="zh-CN"/>
                </w:rPr>
                <w:t>-length ZC sequence with extension</w:t>
              </w:r>
            </w:ins>
          </w:p>
        </w:tc>
      </w:tr>
      <w:tr w:rsidR="000B2C29" w:rsidRPr="00570B17" w14:paraId="59E32D7A" w14:textId="77777777" w:rsidTr="001E3DB6">
        <w:trPr>
          <w:jc w:val="center"/>
          <w:ins w:id="104" w:author="Nokia" w:date="2025-05-21T13:56:00Z"/>
        </w:trPr>
        <w:tc>
          <w:tcPr>
            <w:tcW w:w="4531" w:type="dxa"/>
            <w:shd w:val="clear" w:color="auto" w:fill="auto"/>
            <w:vAlign w:val="center"/>
          </w:tcPr>
          <w:p w14:paraId="4F8FFD8D" w14:textId="6FAAA257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Nokia" w:date="2025-05-21T13:56:00Z"/>
              </w:rPr>
            </w:pPr>
            <w:ins w:id="106" w:author="Nokia" w:date="2025-05-21T13:56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 xml:space="preserve">umber of overlaid OFDM </w:t>
              </w:r>
              <w:r>
                <w:rPr>
                  <w:lang w:val="en-US" w:eastAsia="zh-CN"/>
                </w:rPr>
                <w:t>sequence</w:t>
              </w:r>
              <w:r>
                <w:rPr>
                  <w:rFonts w:hint="eastAsia"/>
                  <w:lang w:val="en-US" w:eastAsia="zh-CN"/>
                </w:rPr>
                <w:t xml:space="preserve"> per chip to carry information</w:t>
              </w:r>
            </w:ins>
          </w:p>
        </w:tc>
        <w:tc>
          <w:tcPr>
            <w:tcW w:w="951" w:type="dxa"/>
            <w:shd w:val="clear" w:color="auto" w:fill="auto"/>
            <w:vAlign w:val="center"/>
          </w:tcPr>
          <w:p w14:paraId="61FED7B2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Nokia" w:date="2025-05-21T13:56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8A5C0D4" w14:textId="08BF72E2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Nokia" w:date="2025-05-21T13:56:00Z"/>
                <w:rFonts w:cs="Arial"/>
                <w:lang w:val="en-US" w:eastAsia="zh-CN"/>
              </w:rPr>
            </w:pPr>
            <w:ins w:id="109" w:author="Nokia" w:date="2025-05-21T13:56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0B2C29" w:rsidRPr="00570B17" w14:paraId="14C0F22E" w14:textId="77777777" w:rsidTr="001E3DB6">
        <w:trPr>
          <w:jc w:val="center"/>
          <w:ins w:id="110" w:author="Nokia" w:date="2025-05-21T13:56:00Z"/>
        </w:trPr>
        <w:tc>
          <w:tcPr>
            <w:tcW w:w="4531" w:type="dxa"/>
            <w:shd w:val="clear" w:color="auto" w:fill="auto"/>
            <w:vAlign w:val="center"/>
          </w:tcPr>
          <w:p w14:paraId="7A58A230" w14:textId="49179B10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1" w:author="Nokia" w:date="2025-05-21T13:56:00Z"/>
                <w:lang w:val="en-US" w:eastAsia="zh-CN"/>
              </w:rPr>
            </w:pPr>
            <w:ins w:id="112" w:author="Nokia" w:date="2025-05-21T13:56:00Z">
              <w:r>
                <w:t>WUS duration</w:t>
              </w:r>
              <w:r>
                <w:rPr>
                  <w:rFonts w:hint="eastAsia"/>
                  <w:lang w:eastAsia="zh-CN"/>
                </w:rPr>
                <w:t xml:space="preserve"> for OOK</w:t>
              </w:r>
            </w:ins>
          </w:p>
        </w:tc>
        <w:tc>
          <w:tcPr>
            <w:tcW w:w="951" w:type="dxa"/>
            <w:shd w:val="clear" w:color="auto" w:fill="auto"/>
            <w:vAlign w:val="center"/>
          </w:tcPr>
          <w:p w14:paraId="3552F952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3" w:author="Nokia" w:date="2025-05-21T13:56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3393FB" w14:textId="7B8F198A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4" w:author="Nokia" w:date="2025-05-21T13:56:00Z"/>
                <w:rFonts w:cs="Arial"/>
                <w:lang w:eastAsia="zh-CN"/>
              </w:rPr>
            </w:pPr>
            <w:ins w:id="115" w:author="Nokia" w:date="2025-05-21T13:56:00Z">
              <w:r>
                <w:rPr>
                  <w:rFonts w:cs="Arial" w:hint="eastAsia"/>
                  <w:lang w:eastAsia="zh-CN"/>
                </w:rPr>
                <w:t>8</w:t>
              </w:r>
            </w:ins>
            <w:r w:rsidR="00D26969">
              <w:rPr>
                <w:rFonts w:cs="Arial"/>
                <w:lang w:eastAsia="zh-CN"/>
              </w:rPr>
              <w:t xml:space="preserve"> </w:t>
            </w:r>
            <w:ins w:id="116" w:author="Nokia" w:date="2025-05-21T13:56:00Z">
              <w:r>
                <w:rPr>
                  <w:rFonts w:cs="Arial" w:hint="eastAsia"/>
                  <w:lang w:eastAsia="zh-CN"/>
                </w:rPr>
                <w:t>OFDM symbols</w:t>
              </w:r>
            </w:ins>
          </w:p>
        </w:tc>
      </w:tr>
      <w:tr w:rsidR="000B2C29" w:rsidRPr="00570B17" w14:paraId="6A2279B1" w14:textId="77777777" w:rsidTr="001E3DB6">
        <w:trPr>
          <w:jc w:val="center"/>
          <w:ins w:id="117" w:author="Nokia" w:date="2025-05-21T13:56:00Z"/>
        </w:trPr>
        <w:tc>
          <w:tcPr>
            <w:tcW w:w="4531" w:type="dxa"/>
            <w:shd w:val="clear" w:color="auto" w:fill="auto"/>
            <w:vAlign w:val="center"/>
          </w:tcPr>
          <w:p w14:paraId="5CF98074" w14:textId="47A36B52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8" w:author="Nokia" w:date="2025-05-21T13:56:00Z"/>
              </w:rPr>
            </w:pPr>
            <w:ins w:id="119" w:author="Nokia" w:date="2025-05-21T13:56:00Z">
              <w:r>
                <w:rPr>
                  <w:rFonts w:hint="eastAsia"/>
                  <w:lang w:eastAsia="zh-CN"/>
                </w:rPr>
                <w:t>WUS duration for OFDM</w:t>
              </w:r>
            </w:ins>
          </w:p>
        </w:tc>
        <w:tc>
          <w:tcPr>
            <w:tcW w:w="951" w:type="dxa"/>
            <w:shd w:val="clear" w:color="auto" w:fill="auto"/>
            <w:vAlign w:val="center"/>
          </w:tcPr>
          <w:p w14:paraId="6AC1D215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0" w:author="Nokia" w:date="2025-05-21T13:56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8A557B5" w14:textId="3F850C12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1" w:author="Nokia" w:date="2025-05-21T13:56:00Z"/>
                <w:rFonts w:cs="Arial"/>
                <w:lang w:eastAsia="zh-CN"/>
              </w:rPr>
            </w:pPr>
            <w:ins w:id="122" w:author="Nokia" w:date="2025-05-21T13:56:00Z">
              <w:r>
                <w:rPr>
                  <w:rFonts w:cs="Arial" w:hint="eastAsia"/>
                  <w:lang w:eastAsia="zh-CN"/>
                </w:rPr>
                <w:t>2 OFDM symbols</w:t>
              </w:r>
            </w:ins>
          </w:p>
        </w:tc>
      </w:tr>
      <w:tr w:rsidR="000B2C29" w:rsidRPr="00570B17" w14:paraId="6C876438" w14:textId="77777777" w:rsidTr="001E3DB6">
        <w:trPr>
          <w:jc w:val="center"/>
          <w:ins w:id="123" w:author="Nokia" w:date="2025-05-21T13:56:00Z"/>
        </w:trPr>
        <w:tc>
          <w:tcPr>
            <w:tcW w:w="4531" w:type="dxa"/>
            <w:shd w:val="clear" w:color="auto" w:fill="auto"/>
            <w:vAlign w:val="center"/>
          </w:tcPr>
          <w:p w14:paraId="5ACD93A3" w14:textId="211CB3FA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4" w:author="Nokia" w:date="2025-05-21T13:56:00Z"/>
                <w:lang w:eastAsia="zh-CN"/>
              </w:rPr>
            </w:pPr>
            <w:ins w:id="125" w:author="Nokia" w:date="2025-05-21T13:56:00Z">
              <w:r>
                <w:rPr>
                  <w:rFonts w:cs="Arial" w:hint="eastAsia"/>
                  <w:lang w:eastAsia="zh-CN"/>
                </w:rPr>
                <w:t>Manchester coding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for OOK</w:t>
              </w:r>
            </w:ins>
          </w:p>
        </w:tc>
        <w:tc>
          <w:tcPr>
            <w:tcW w:w="951" w:type="dxa"/>
            <w:shd w:val="clear" w:color="auto" w:fill="auto"/>
            <w:vAlign w:val="center"/>
          </w:tcPr>
          <w:p w14:paraId="1BA5C67C" w14:textId="77777777" w:rsidR="000B2C29" w:rsidRPr="65850833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6" w:author="Nokia" w:date="2025-05-21T13:56:00Z"/>
                <w:rFonts w:ascii="Arial" w:eastAsia="Times New Roman" w:hAnsi="Arial" w:cs="Times New Roman"/>
                <w:sz w:val="18"/>
                <w:szCs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BC3699" w14:textId="65314C91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7" w:author="Nokia" w:date="2025-05-21T13:56:00Z"/>
                <w:rFonts w:cs="Arial"/>
                <w:lang w:eastAsia="zh-CN"/>
              </w:rPr>
            </w:pPr>
            <w:ins w:id="128" w:author="Nokia" w:date="2025-05-21T13:56:00Z">
              <w:r>
                <w:rPr>
                  <w:rFonts w:cs="Arial" w:hint="eastAsia"/>
                  <w:lang w:eastAsia="zh-CN"/>
                </w:rPr>
                <w:t>1/2</w:t>
              </w:r>
            </w:ins>
          </w:p>
        </w:tc>
      </w:tr>
      <w:tr w:rsidR="000B2C29" w:rsidRPr="00570B17" w14:paraId="61798CB9" w14:textId="77777777" w:rsidTr="001E3DB6">
        <w:trPr>
          <w:jc w:val="center"/>
          <w:ins w:id="129" w:author="Nokia" w:date="2025-05-21T13:56:00Z"/>
        </w:trPr>
        <w:tc>
          <w:tcPr>
            <w:tcW w:w="4531" w:type="dxa"/>
            <w:shd w:val="clear" w:color="auto" w:fill="auto"/>
            <w:vAlign w:val="center"/>
          </w:tcPr>
          <w:p w14:paraId="64855C0F" w14:textId="0F188381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0" w:author="Nokia" w:date="2025-05-21T13:56:00Z"/>
                <w:rFonts w:cs="Arial"/>
                <w:lang w:eastAsia="zh-CN"/>
              </w:rPr>
            </w:pPr>
            <w:ins w:id="131" w:author="Nokia" w:date="2025-05-21T13:56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umber of information bits</w:t>
              </w:r>
            </w:ins>
          </w:p>
        </w:tc>
        <w:tc>
          <w:tcPr>
            <w:tcW w:w="951" w:type="dxa"/>
            <w:shd w:val="clear" w:color="auto" w:fill="auto"/>
            <w:vAlign w:val="center"/>
          </w:tcPr>
          <w:p w14:paraId="6B298A4E" w14:textId="222AEE07" w:rsidR="000B2C29" w:rsidRPr="65850833" w:rsidRDefault="00D2696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2" w:author="Nokia" w:date="2025-05-21T13:56:00Z"/>
                <w:rFonts w:ascii="Arial" w:eastAsia="Times New Roman" w:hAnsi="Arial" w:cs="Times New Roman"/>
                <w:sz w:val="18"/>
                <w:szCs w:val="18"/>
              </w:rPr>
            </w:pPr>
            <w:ins w:id="133" w:author="Nokia" w:date="2025-05-23T12:01:00Z" w16du:dateUtc="2025-05-23T09:01:00Z">
              <w:r>
                <w:rPr>
                  <w:rFonts w:ascii="Arial" w:eastAsia="Times New Roman" w:hAnsi="Arial" w:cs="Times New Roman"/>
                  <w:sz w:val="18"/>
                  <w:szCs w:val="18"/>
                </w:rPr>
                <w:t>Bits</w:t>
              </w:r>
            </w:ins>
          </w:p>
        </w:tc>
        <w:tc>
          <w:tcPr>
            <w:tcW w:w="4147" w:type="dxa"/>
            <w:shd w:val="clear" w:color="auto" w:fill="auto"/>
            <w:vAlign w:val="center"/>
          </w:tcPr>
          <w:p w14:paraId="33ABD0E4" w14:textId="625E3E8F" w:rsidR="000B2C29" w:rsidRDefault="000B2C29" w:rsidP="000B2C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34" w:author="Nokia" w:date="2025-05-21T13:56:00Z"/>
                <w:rFonts w:cs="Arial"/>
                <w:lang w:eastAsia="zh-CN"/>
              </w:rPr>
            </w:pPr>
            <w:ins w:id="135" w:author="Nokia" w:date="2025-05-21T13:56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</w:tbl>
    <w:p w14:paraId="4D59395B" w14:textId="77777777" w:rsidR="009778E0" w:rsidRDefault="009778E0" w:rsidP="009778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6" w:author="Nokia" w:date="2025-05-21T13:57:00Z"/>
          <w:rFonts w:eastAsia="Times New Roman" w:cs="v5.0.0"/>
          <w:szCs w:val="20"/>
        </w:rPr>
      </w:pPr>
    </w:p>
    <w:p w14:paraId="70B7EBF2" w14:textId="231D5645" w:rsidR="000B2C29" w:rsidRPr="004540B5" w:rsidRDefault="000B2C29" w:rsidP="009778E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7" w:author="Nokia" w:date="2025-05-09T10:24:00Z"/>
          <w:rFonts w:eastAsia="Times New Roman" w:cs="v5.0.0"/>
          <w:szCs w:val="20"/>
        </w:rPr>
      </w:pPr>
      <w:ins w:id="138" w:author="Nokia" w:date="2025-05-21T13:57:00Z">
        <w:r>
          <w:rPr>
            <w:rFonts w:eastAsia="Times New Roman" w:cs="v5.0.0"/>
            <w:szCs w:val="20"/>
          </w:rPr>
          <w:lastRenderedPageBreak/>
          <w:t>In the specification, tables will be defined</w:t>
        </w:r>
      </w:ins>
      <w:ins w:id="139" w:author="Nokia" w:date="2025-05-21T13:58:00Z">
        <w:r>
          <w:rPr>
            <w:rFonts w:eastAsia="Times New Roman" w:cs="v5.0.0"/>
            <w:szCs w:val="20"/>
          </w:rPr>
          <w:t xml:space="preserve"> corresponding to 15 KHz and 30 KHz SCS.</w:t>
        </w:r>
      </w:ins>
    </w:p>
    <w:p w14:paraId="0280C0A4" w14:textId="77777777" w:rsidR="00462477" w:rsidRDefault="00462477" w:rsidP="00ED57D0">
      <w:pPr>
        <w:rPr>
          <w:color w:val="0070C0"/>
          <w:lang w:eastAsia="zh-CN"/>
        </w:rPr>
      </w:pPr>
    </w:p>
    <w:p w14:paraId="06FB0C1A" w14:textId="77777777" w:rsidR="00462477" w:rsidRDefault="00462477" w:rsidP="00462477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3B70D1CD" w14:textId="77777777" w:rsidR="001907D0" w:rsidRPr="009115B2" w:rsidRDefault="001907D0" w:rsidP="001907D0">
      <w:pPr>
        <w:keepLines/>
        <w:overflowPunct w:val="0"/>
        <w:autoSpaceDE w:val="0"/>
        <w:autoSpaceDN w:val="0"/>
        <w:adjustRightInd w:val="0"/>
        <w:spacing w:before="120" w:beforeAutospacing="1" w:afterLines="10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140" w:name="_Toc191651708"/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4</w:t>
      </w:r>
      <w:r w:rsidRPr="009115B2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9115B2">
        <w:rPr>
          <w:rFonts w:ascii="Arial" w:eastAsia="DengXian" w:hAnsi="Arial" w:cs="Arial" w:hint="eastAsia"/>
          <w:sz w:val="28"/>
          <w:szCs w:val="28"/>
          <w:lang w:eastAsia="zh-CN"/>
        </w:rPr>
        <w:t>REFSENS requirements</w:t>
      </w:r>
      <w:bookmarkEnd w:id="140"/>
    </w:p>
    <w:p w14:paraId="330A0AD0" w14:textId="77777777" w:rsidR="00476A2B" w:rsidRDefault="00476A2B" w:rsidP="00476A2B">
      <w:pPr>
        <w:rPr>
          <w:ins w:id="141" w:author="Nokia" w:date="2025-05-23T11:53:00Z" w16du:dateUtc="2025-05-23T08:53:00Z"/>
          <w:lang w:eastAsia="zh-CN"/>
        </w:rPr>
      </w:pPr>
      <w:ins w:id="142" w:author="Nokia" w:date="2025-05-23T11:53:00Z" w16du:dateUtc="2025-05-23T08:53:00Z">
        <w:r>
          <w:rPr>
            <w:lang w:eastAsia="zh-CN"/>
          </w:rPr>
          <w:t>It was agreed to derive the REFSENS for LP-WUR in the typical RF manner with AWGN being the channel for which SNR is derived. Thus, the REFSENS for LR is defined as</w:t>
        </w:r>
      </w:ins>
    </w:p>
    <w:p w14:paraId="234DA18F" w14:textId="77777777" w:rsidR="00476A2B" w:rsidRDefault="00476A2B" w:rsidP="00476A2B">
      <w:pPr>
        <w:jc w:val="center"/>
        <w:rPr>
          <w:ins w:id="143" w:author="Nokia" w:date="2025-05-23T11:53:00Z" w16du:dateUtc="2025-05-23T08:53:00Z"/>
          <w:lang w:eastAsia="zh-CN"/>
        </w:rPr>
      </w:pPr>
      <w:ins w:id="144" w:author="Nokia" w:date="2025-05-23T11:53:00Z" w16du:dateUtc="2025-05-23T08:53:00Z">
        <w:r>
          <w:rPr>
            <w:lang w:eastAsia="zh-CN"/>
          </w:rPr>
          <w:t>REFSENS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(dBm) = -174 + 10log10(BW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>)+ (NF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IM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>) + SNR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>.</w:t>
        </w:r>
      </w:ins>
    </w:p>
    <w:p w14:paraId="743BB62D" w14:textId="77777777" w:rsidR="00476A2B" w:rsidRPr="007223F8" w:rsidRDefault="00476A2B" w:rsidP="00476A2B">
      <w:pPr>
        <w:rPr>
          <w:ins w:id="145" w:author="Nokia" w:date="2025-05-23T11:53:00Z" w16du:dateUtc="2025-05-23T08:53:00Z"/>
          <w:lang w:eastAsia="zh-CN"/>
        </w:rPr>
      </w:pPr>
      <w:ins w:id="146" w:author="Nokia" w:date="2025-05-23T11:53:00Z" w16du:dateUtc="2025-05-23T08:53:00Z">
        <w:r w:rsidRPr="007223F8">
          <w:rPr>
            <w:lang w:eastAsia="zh-CN"/>
          </w:rPr>
          <w:t>Here</w:t>
        </w:r>
        <w:r>
          <w:rPr>
            <w:lang w:eastAsia="zh-CN"/>
          </w:rPr>
          <w:t>, BW</w:t>
        </w:r>
        <w:r w:rsidRPr="003132CE">
          <w:rPr>
            <w:vertAlign w:val="subscript"/>
            <w:lang w:eastAsia="zh-CN"/>
          </w:rPr>
          <w:t>LR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corresponds to the bandwidth of the LP-WUS signal in hertz. RAN1 has decided to have 11 RBs for LP-WUS irrespective of SCS, thus the LP-WUS bandwidth will be 1.98 MHz and 3.96 MHz, for 15 and 30 KHz SCS, respectively. Further, there are two set of values for NF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 + IM</w:t>
        </w:r>
        <w:r w:rsidRPr="003132CE">
          <w:rPr>
            <w:vertAlign w:val="subscript"/>
            <w:lang w:eastAsia="zh-CN"/>
          </w:rPr>
          <w:t>LR</w:t>
        </w:r>
        <w:r>
          <w:rPr>
            <w:lang w:eastAsia="zh-CN"/>
          </w:rPr>
          <w:t xml:space="preserve">, i.e. 18.0dB and 13.5dB for Type 1 and Type UEs, respectively. There is only single receiver so there is no diversity gain included in the REFSENS. </w:t>
        </w:r>
      </w:ins>
    </w:p>
    <w:p w14:paraId="31C8C446" w14:textId="77777777" w:rsidR="00476A2B" w:rsidRPr="003B4C50" w:rsidRDefault="00476A2B" w:rsidP="00476A2B">
      <w:pPr>
        <w:rPr>
          <w:ins w:id="147" w:author="Nokia" w:date="2025-05-23T11:53:00Z" w16du:dateUtc="2025-05-23T08:53:00Z"/>
          <w:lang w:val="en-US" w:eastAsia="zh-CN"/>
        </w:rPr>
      </w:pPr>
      <w:ins w:id="148" w:author="Nokia" w:date="2025-05-23T11:53:00Z" w16du:dateUtc="2025-05-23T08:53:00Z">
        <w:r w:rsidRPr="003B4C50">
          <w:rPr>
            <w:lang w:val="en-US" w:eastAsia="zh-CN"/>
          </w:rPr>
          <w:t>In the REFSENS test, only the RBs allocated for LP-WUS are populated with the LP-WUS and the rest of the RBs for a given channel bandwidth are left empty. This configuration, however, does not correspond to the real-life case where NR signals in other RBs are generally present and thus can create a coverage shortfall. Separately, the ASCS requirement allows a maximum degradation of 0.5 dB and the side conditions incorporate populated adjacent RBs.</w:t>
        </w:r>
      </w:ins>
    </w:p>
    <w:p w14:paraId="7E1E88DE" w14:textId="77777777" w:rsidR="00476A2B" w:rsidRPr="003B4C50" w:rsidRDefault="00476A2B" w:rsidP="00476A2B">
      <w:pPr>
        <w:rPr>
          <w:ins w:id="149" w:author="Nokia" w:date="2025-05-23T11:53:00Z" w16du:dateUtc="2025-05-23T08:53:00Z"/>
          <w:lang w:val="en-US" w:eastAsia="zh-CN"/>
        </w:rPr>
      </w:pPr>
      <w:ins w:id="150" w:author="Nokia" w:date="2025-05-23T11:53:00Z" w16du:dateUtc="2025-05-23T08:53:00Z">
        <w:r>
          <w:rPr>
            <w:lang w:val="en-US" w:eastAsia="zh-CN"/>
          </w:rPr>
          <w:t>G</w:t>
        </w:r>
        <w:r w:rsidRPr="003B4C50">
          <w:rPr>
            <w:lang w:val="en-US" w:eastAsia="zh-CN"/>
          </w:rPr>
          <w:t>iven the small value of the ASCS degradation factor (0.5 dB), it was agreed not to include this factor in the REFSENS.</w:t>
        </w:r>
      </w:ins>
    </w:p>
    <w:p w14:paraId="7475ABE0" w14:textId="77777777" w:rsidR="00476A2B" w:rsidRDefault="00476A2B" w:rsidP="00476A2B">
      <w:pPr>
        <w:rPr>
          <w:ins w:id="151" w:author="Nokia" w:date="2025-05-23T11:53:00Z" w16du:dateUtc="2025-05-23T08:53:00Z"/>
          <w:lang w:eastAsia="zh-CN"/>
        </w:rPr>
      </w:pPr>
      <w:ins w:id="152" w:author="Nokia" w:date="2025-05-23T11:53:00Z" w16du:dateUtc="2025-05-23T08:53:00Z">
        <w:r>
          <w:rPr>
            <w:lang w:eastAsia="zh-CN"/>
          </w:rPr>
          <w:t>For FR1, a SNR value of -4.5 dB for both Type 1 and Type 2 UEs was selected by RAN4 to be used for the REFSENS equation.</w:t>
        </w:r>
      </w:ins>
    </w:p>
    <w:p w14:paraId="7FE443B0" w14:textId="77777777" w:rsidR="00ED57D0" w:rsidRPr="00643B9A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p w14:paraId="361933C8" w14:textId="77777777" w:rsidR="00ED57D0" w:rsidRPr="008F786B" w:rsidRDefault="00ED57D0" w:rsidP="00E43BF9">
      <w:pPr>
        <w:ind w:right="-22"/>
      </w:pPr>
    </w:p>
    <w:sectPr w:rsidR="00ED57D0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35D1" w14:textId="77777777" w:rsidR="002C06BD" w:rsidRDefault="002C06BD" w:rsidP="00001C9B">
      <w:pPr>
        <w:spacing w:after="0" w:line="240" w:lineRule="auto"/>
      </w:pPr>
      <w:r>
        <w:separator/>
      </w:r>
    </w:p>
  </w:endnote>
  <w:endnote w:type="continuationSeparator" w:id="0">
    <w:p w14:paraId="288B2FB9" w14:textId="77777777" w:rsidR="002C06BD" w:rsidRDefault="002C06BD" w:rsidP="00001C9B">
      <w:pPr>
        <w:spacing w:after="0" w:line="240" w:lineRule="auto"/>
      </w:pPr>
      <w:r>
        <w:continuationSeparator/>
      </w:r>
    </w:p>
  </w:endnote>
  <w:endnote w:type="continuationNotice" w:id="1">
    <w:p w14:paraId="22DE96F8" w14:textId="77777777" w:rsidR="002C06BD" w:rsidRDefault="002C06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B656" w14:textId="77777777" w:rsidR="002C06BD" w:rsidRDefault="002C06BD" w:rsidP="00001C9B">
      <w:pPr>
        <w:spacing w:after="0" w:line="240" w:lineRule="auto"/>
      </w:pPr>
      <w:r>
        <w:separator/>
      </w:r>
    </w:p>
  </w:footnote>
  <w:footnote w:type="continuationSeparator" w:id="0">
    <w:p w14:paraId="175C4918" w14:textId="77777777" w:rsidR="002C06BD" w:rsidRDefault="002C06BD" w:rsidP="00001C9B">
      <w:pPr>
        <w:spacing w:after="0" w:line="240" w:lineRule="auto"/>
      </w:pPr>
      <w:r>
        <w:continuationSeparator/>
      </w:r>
    </w:p>
  </w:footnote>
  <w:footnote w:type="continuationNotice" w:id="1">
    <w:p w14:paraId="4AFB8456" w14:textId="77777777" w:rsidR="002C06BD" w:rsidRDefault="002C06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60E1A"/>
    <w:multiLevelType w:val="hybridMultilevel"/>
    <w:tmpl w:val="4D201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090564">
    <w:abstractNumId w:val="6"/>
  </w:num>
  <w:num w:numId="2" w16cid:durableId="339627701">
    <w:abstractNumId w:val="1"/>
  </w:num>
  <w:num w:numId="3" w16cid:durableId="1405686217">
    <w:abstractNumId w:val="5"/>
  </w:num>
  <w:num w:numId="4" w16cid:durableId="129594304">
    <w:abstractNumId w:val="11"/>
  </w:num>
  <w:num w:numId="5" w16cid:durableId="210239908">
    <w:abstractNumId w:val="4"/>
  </w:num>
  <w:num w:numId="6" w16cid:durableId="833497203">
    <w:abstractNumId w:val="15"/>
  </w:num>
  <w:num w:numId="7" w16cid:durableId="540437878">
    <w:abstractNumId w:val="9"/>
  </w:num>
  <w:num w:numId="8" w16cid:durableId="2096856523">
    <w:abstractNumId w:val="10"/>
  </w:num>
  <w:num w:numId="9" w16cid:durableId="1202478432">
    <w:abstractNumId w:val="10"/>
    <w:lvlOverride w:ilvl="0">
      <w:startOverride w:val="1"/>
    </w:lvlOverride>
  </w:num>
  <w:num w:numId="10" w16cid:durableId="445276789">
    <w:abstractNumId w:val="10"/>
    <w:lvlOverride w:ilvl="0">
      <w:startOverride w:val="1"/>
    </w:lvlOverride>
  </w:num>
  <w:num w:numId="11" w16cid:durableId="295377395">
    <w:abstractNumId w:val="10"/>
    <w:lvlOverride w:ilvl="0">
      <w:startOverride w:val="1"/>
    </w:lvlOverride>
  </w:num>
  <w:num w:numId="12" w16cid:durableId="285084051">
    <w:abstractNumId w:val="9"/>
    <w:lvlOverride w:ilvl="0">
      <w:startOverride w:val="1"/>
    </w:lvlOverride>
  </w:num>
  <w:num w:numId="13" w16cid:durableId="110442636">
    <w:abstractNumId w:val="10"/>
    <w:lvlOverride w:ilvl="0">
      <w:startOverride w:val="1"/>
    </w:lvlOverride>
  </w:num>
  <w:num w:numId="14" w16cid:durableId="1025252457">
    <w:abstractNumId w:val="9"/>
    <w:lvlOverride w:ilvl="0">
      <w:startOverride w:val="1"/>
    </w:lvlOverride>
  </w:num>
  <w:num w:numId="15" w16cid:durableId="1196456596">
    <w:abstractNumId w:val="10"/>
    <w:lvlOverride w:ilvl="0">
      <w:startOverride w:val="1"/>
    </w:lvlOverride>
  </w:num>
  <w:num w:numId="16" w16cid:durableId="1126853071">
    <w:abstractNumId w:val="16"/>
  </w:num>
  <w:num w:numId="17" w16cid:durableId="841317840">
    <w:abstractNumId w:val="3"/>
  </w:num>
  <w:num w:numId="18" w16cid:durableId="227767693">
    <w:abstractNumId w:val="14"/>
  </w:num>
  <w:num w:numId="19" w16cid:durableId="180706121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599946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724699">
    <w:abstractNumId w:val="8"/>
  </w:num>
  <w:num w:numId="22" w16cid:durableId="1165315629">
    <w:abstractNumId w:val="13"/>
  </w:num>
  <w:num w:numId="23" w16cid:durableId="2012948475">
    <w:abstractNumId w:val="9"/>
    <w:lvlOverride w:ilvl="0">
      <w:startOverride w:val="1"/>
    </w:lvlOverride>
  </w:num>
  <w:num w:numId="24" w16cid:durableId="178393330">
    <w:abstractNumId w:val="10"/>
    <w:lvlOverride w:ilvl="0">
      <w:startOverride w:val="1"/>
    </w:lvlOverride>
  </w:num>
  <w:num w:numId="25" w16cid:durableId="487477177">
    <w:abstractNumId w:val="2"/>
  </w:num>
  <w:num w:numId="26" w16cid:durableId="522401994">
    <w:abstractNumId w:val="0"/>
  </w:num>
  <w:num w:numId="27" w16cid:durableId="1515916798">
    <w:abstractNumId w:val="0"/>
    <w:lvlOverride w:ilvl="0">
      <w:startOverride w:val="1"/>
    </w:lvlOverride>
  </w:num>
  <w:num w:numId="28" w16cid:durableId="596326705">
    <w:abstractNumId w:val="12"/>
  </w:num>
  <w:num w:numId="29" w16cid:durableId="20946655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oNotDisplayPageBoundaries/>
  <w:bordersDoNotSurroundHeader/>
  <w:bordersDoNotSurroundFooter/>
  <w:attachedTemplate r:id="rId1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772"/>
    <w:rsid w:val="00001C9B"/>
    <w:rsid w:val="000040DC"/>
    <w:rsid w:val="00011784"/>
    <w:rsid w:val="000151EF"/>
    <w:rsid w:val="00017160"/>
    <w:rsid w:val="000239F5"/>
    <w:rsid w:val="00035B2C"/>
    <w:rsid w:val="00041417"/>
    <w:rsid w:val="00072CCA"/>
    <w:rsid w:val="0007601C"/>
    <w:rsid w:val="00081544"/>
    <w:rsid w:val="0008612A"/>
    <w:rsid w:val="00090E18"/>
    <w:rsid w:val="000A10BC"/>
    <w:rsid w:val="000A7F53"/>
    <w:rsid w:val="000B0056"/>
    <w:rsid w:val="000B2C29"/>
    <w:rsid w:val="000C3C7B"/>
    <w:rsid w:val="000C5859"/>
    <w:rsid w:val="000D0F93"/>
    <w:rsid w:val="000E2675"/>
    <w:rsid w:val="000E6CAC"/>
    <w:rsid w:val="000E7F60"/>
    <w:rsid w:val="00106416"/>
    <w:rsid w:val="00110481"/>
    <w:rsid w:val="001127C9"/>
    <w:rsid w:val="00114498"/>
    <w:rsid w:val="00115B88"/>
    <w:rsid w:val="00121F7F"/>
    <w:rsid w:val="00127324"/>
    <w:rsid w:val="00132F6A"/>
    <w:rsid w:val="00133913"/>
    <w:rsid w:val="00140221"/>
    <w:rsid w:val="001502EF"/>
    <w:rsid w:val="001616B1"/>
    <w:rsid w:val="00161913"/>
    <w:rsid w:val="001642FC"/>
    <w:rsid w:val="0016496B"/>
    <w:rsid w:val="001743E2"/>
    <w:rsid w:val="001745F8"/>
    <w:rsid w:val="001838CF"/>
    <w:rsid w:val="001868EE"/>
    <w:rsid w:val="001907D0"/>
    <w:rsid w:val="001A3BA4"/>
    <w:rsid w:val="001A6D1F"/>
    <w:rsid w:val="001B1EA8"/>
    <w:rsid w:val="001B4E90"/>
    <w:rsid w:val="001E30F6"/>
    <w:rsid w:val="001E4472"/>
    <w:rsid w:val="00216379"/>
    <w:rsid w:val="00217EE5"/>
    <w:rsid w:val="002233B0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084"/>
    <w:rsid w:val="002B4922"/>
    <w:rsid w:val="002B69F3"/>
    <w:rsid w:val="002B7772"/>
    <w:rsid w:val="002C06BD"/>
    <w:rsid w:val="002C22C3"/>
    <w:rsid w:val="002C2D19"/>
    <w:rsid w:val="002D10FA"/>
    <w:rsid w:val="002D4C55"/>
    <w:rsid w:val="002E6DED"/>
    <w:rsid w:val="002F353A"/>
    <w:rsid w:val="00300956"/>
    <w:rsid w:val="003132CE"/>
    <w:rsid w:val="00317187"/>
    <w:rsid w:val="00317F57"/>
    <w:rsid w:val="003229C6"/>
    <w:rsid w:val="0032499A"/>
    <w:rsid w:val="003303D5"/>
    <w:rsid w:val="003341F7"/>
    <w:rsid w:val="00337D23"/>
    <w:rsid w:val="003422DE"/>
    <w:rsid w:val="00347FEC"/>
    <w:rsid w:val="003509DF"/>
    <w:rsid w:val="0035606B"/>
    <w:rsid w:val="00356F45"/>
    <w:rsid w:val="00366B74"/>
    <w:rsid w:val="003774C0"/>
    <w:rsid w:val="00381F95"/>
    <w:rsid w:val="003A710A"/>
    <w:rsid w:val="003B399A"/>
    <w:rsid w:val="003B3D3F"/>
    <w:rsid w:val="003B4A67"/>
    <w:rsid w:val="003B4C50"/>
    <w:rsid w:val="003B659E"/>
    <w:rsid w:val="003C275E"/>
    <w:rsid w:val="003C4FDE"/>
    <w:rsid w:val="003E052B"/>
    <w:rsid w:val="003E58DF"/>
    <w:rsid w:val="00404C4C"/>
    <w:rsid w:val="0041423F"/>
    <w:rsid w:val="00414F81"/>
    <w:rsid w:val="0041610B"/>
    <w:rsid w:val="004231AD"/>
    <w:rsid w:val="00426B9A"/>
    <w:rsid w:val="00436A0F"/>
    <w:rsid w:val="00437150"/>
    <w:rsid w:val="0043750A"/>
    <w:rsid w:val="0044255D"/>
    <w:rsid w:val="00447577"/>
    <w:rsid w:val="00462477"/>
    <w:rsid w:val="00470A13"/>
    <w:rsid w:val="004732E9"/>
    <w:rsid w:val="00476A2B"/>
    <w:rsid w:val="00477009"/>
    <w:rsid w:val="00483796"/>
    <w:rsid w:val="00485076"/>
    <w:rsid w:val="004854BB"/>
    <w:rsid w:val="00494493"/>
    <w:rsid w:val="00494B06"/>
    <w:rsid w:val="00496606"/>
    <w:rsid w:val="004A4C48"/>
    <w:rsid w:val="004A6BB3"/>
    <w:rsid w:val="004D0A5C"/>
    <w:rsid w:val="004D15D2"/>
    <w:rsid w:val="004E5E66"/>
    <w:rsid w:val="004E5EE1"/>
    <w:rsid w:val="004E7ADB"/>
    <w:rsid w:val="00503B4D"/>
    <w:rsid w:val="00504EE9"/>
    <w:rsid w:val="00505B32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83B83"/>
    <w:rsid w:val="005918FA"/>
    <w:rsid w:val="00592A86"/>
    <w:rsid w:val="005934E7"/>
    <w:rsid w:val="005A04F1"/>
    <w:rsid w:val="005A4AAF"/>
    <w:rsid w:val="005B3029"/>
    <w:rsid w:val="005B4801"/>
    <w:rsid w:val="005C23A4"/>
    <w:rsid w:val="005D1CDF"/>
    <w:rsid w:val="005D2BB7"/>
    <w:rsid w:val="005D6B85"/>
    <w:rsid w:val="005D6FFE"/>
    <w:rsid w:val="005E61A8"/>
    <w:rsid w:val="005E6AC7"/>
    <w:rsid w:val="005F1EF0"/>
    <w:rsid w:val="005F6419"/>
    <w:rsid w:val="0060301D"/>
    <w:rsid w:val="0060543D"/>
    <w:rsid w:val="006104DD"/>
    <w:rsid w:val="006130B5"/>
    <w:rsid w:val="00614DD8"/>
    <w:rsid w:val="00617400"/>
    <w:rsid w:val="00617D26"/>
    <w:rsid w:val="00630878"/>
    <w:rsid w:val="00632D29"/>
    <w:rsid w:val="00637783"/>
    <w:rsid w:val="0064171D"/>
    <w:rsid w:val="00664950"/>
    <w:rsid w:val="00666369"/>
    <w:rsid w:val="00683220"/>
    <w:rsid w:val="0068781B"/>
    <w:rsid w:val="00687FA0"/>
    <w:rsid w:val="006A3C11"/>
    <w:rsid w:val="006B7010"/>
    <w:rsid w:val="006C3095"/>
    <w:rsid w:val="006D054F"/>
    <w:rsid w:val="006E1151"/>
    <w:rsid w:val="006E6311"/>
    <w:rsid w:val="006F03FA"/>
    <w:rsid w:val="007010E5"/>
    <w:rsid w:val="00704FE1"/>
    <w:rsid w:val="00705477"/>
    <w:rsid w:val="007145FF"/>
    <w:rsid w:val="00715B2A"/>
    <w:rsid w:val="007223BE"/>
    <w:rsid w:val="007223F8"/>
    <w:rsid w:val="00726B2F"/>
    <w:rsid w:val="00733B21"/>
    <w:rsid w:val="007376A9"/>
    <w:rsid w:val="007450F1"/>
    <w:rsid w:val="00751515"/>
    <w:rsid w:val="007626B7"/>
    <w:rsid w:val="007731E6"/>
    <w:rsid w:val="00774808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0EA4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525"/>
    <w:rsid w:val="008826C1"/>
    <w:rsid w:val="008830DE"/>
    <w:rsid w:val="00883DFD"/>
    <w:rsid w:val="00884FA2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73B"/>
    <w:rsid w:val="009042BD"/>
    <w:rsid w:val="00904FE4"/>
    <w:rsid w:val="009115B2"/>
    <w:rsid w:val="00916BEB"/>
    <w:rsid w:val="00927740"/>
    <w:rsid w:val="00936159"/>
    <w:rsid w:val="00944B6B"/>
    <w:rsid w:val="00966662"/>
    <w:rsid w:val="00976E33"/>
    <w:rsid w:val="009778E0"/>
    <w:rsid w:val="00977E1D"/>
    <w:rsid w:val="009964E3"/>
    <w:rsid w:val="009A4D17"/>
    <w:rsid w:val="009B0573"/>
    <w:rsid w:val="009B7B4B"/>
    <w:rsid w:val="009B7C21"/>
    <w:rsid w:val="009C0871"/>
    <w:rsid w:val="009D0CD3"/>
    <w:rsid w:val="009E4E6E"/>
    <w:rsid w:val="009E5FA9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2970"/>
    <w:rsid w:val="00A4355E"/>
    <w:rsid w:val="00A44742"/>
    <w:rsid w:val="00A520D9"/>
    <w:rsid w:val="00A633E6"/>
    <w:rsid w:val="00A63F17"/>
    <w:rsid w:val="00A64DA0"/>
    <w:rsid w:val="00A84131"/>
    <w:rsid w:val="00A92BCD"/>
    <w:rsid w:val="00AA100D"/>
    <w:rsid w:val="00AA1B0E"/>
    <w:rsid w:val="00AA47B6"/>
    <w:rsid w:val="00AA544E"/>
    <w:rsid w:val="00AC041C"/>
    <w:rsid w:val="00AC163B"/>
    <w:rsid w:val="00AC5CA7"/>
    <w:rsid w:val="00AC6058"/>
    <w:rsid w:val="00AE2BA5"/>
    <w:rsid w:val="00AE42A0"/>
    <w:rsid w:val="00AE56B1"/>
    <w:rsid w:val="00AE6D09"/>
    <w:rsid w:val="00AF1EE4"/>
    <w:rsid w:val="00AF795D"/>
    <w:rsid w:val="00AF7A7C"/>
    <w:rsid w:val="00B02070"/>
    <w:rsid w:val="00B048EA"/>
    <w:rsid w:val="00B0712C"/>
    <w:rsid w:val="00B21D2C"/>
    <w:rsid w:val="00B32E4E"/>
    <w:rsid w:val="00B408B6"/>
    <w:rsid w:val="00B542DA"/>
    <w:rsid w:val="00B66B7D"/>
    <w:rsid w:val="00B66EA8"/>
    <w:rsid w:val="00B73862"/>
    <w:rsid w:val="00B73F43"/>
    <w:rsid w:val="00B75BBF"/>
    <w:rsid w:val="00B81CDC"/>
    <w:rsid w:val="00B87081"/>
    <w:rsid w:val="00BA308C"/>
    <w:rsid w:val="00BA6B66"/>
    <w:rsid w:val="00BA6E48"/>
    <w:rsid w:val="00BE0AF6"/>
    <w:rsid w:val="00BE0FAE"/>
    <w:rsid w:val="00BE1F03"/>
    <w:rsid w:val="00BE58A7"/>
    <w:rsid w:val="00BF2218"/>
    <w:rsid w:val="00BF39F4"/>
    <w:rsid w:val="00C0426B"/>
    <w:rsid w:val="00C045DF"/>
    <w:rsid w:val="00C26D43"/>
    <w:rsid w:val="00C35173"/>
    <w:rsid w:val="00C3622F"/>
    <w:rsid w:val="00C43B99"/>
    <w:rsid w:val="00C46548"/>
    <w:rsid w:val="00C574D5"/>
    <w:rsid w:val="00C73F32"/>
    <w:rsid w:val="00C74430"/>
    <w:rsid w:val="00C87462"/>
    <w:rsid w:val="00CA180C"/>
    <w:rsid w:val="00CA6ED1"/>
    <w:rsid w:val="00CA72C1"/>
    <w:rsid w:val="00CB22B2"/>
    <w:rsid w:val="00CB6B11"/>
    <w:rsid w:val="00CC1AD0"/>
    <w:rsid w:val="00CC1D91"/>
    <w:rsid w:val="00CC3EE2"/>
    <w:rsid w:val="00CD5151"/>
    <w:rsid w:val="00CD7492"/>
    <w:rsid w:val="00CE0687"/>
    <w:rsid w:val="00CE3A6B"/>
    <w:rsid w:val="00D00211"/>
    <w:rsid w:val="00D006D1"/>
    <w:rsid w:val="00D025AE"/>
    <w:rsid w:val="00D06309"/>
    <w:rsid w:val="00D077B3"/>
    <w:rsid w:val="00D26969"/>
    <w:rsid w:val="00D351EA"/>
    <w:rsid w:val="00D40288"/>
    <w:rsid w:val="00D43403"/>
    <w:rsid w:val="00D50A6B"/>
    <w:rsid w:val="00D5270B"/>
    <w:rsid w:val="00D62E71"/>
    <w:rsid w:val="00D64172"/>
    <w:rsid w:val="00D6430D"/>
    <w:rsid w:val="00D66188"/>
    <w:rsid w:val="00D731F6"/>
    <w:rsid w:val="00D740CA"/>
    <w:rsid w:val="00D816F8"/>
    <w:rsid w:val="00D81BEF"/>
    <w:rsid w:val="00D81C13"/>
    <w:rsid w:val="00D85728"/>
    <w:rsid w:val="00D85C22"/>
    <w:rsid w:val="00D95481"/>
    <w:rsid w:val="00D96E40"/>
    <w:rsid w:val="00DC7A13"/>
    <w:rsid w:val="00DD61FF"/>
    <w:rsid w:val="00DE7064"/>
    <w:rsid w:val="00DF2997"/>
    <w:rsid w:val="00E10BC4"/>
    <w:rsid w:val="00E1415D"/>
    <w:rsid w:val="00E169A9"/>
    <w:rsid w:val="00E213BD"/>
    <w:rsid w:val="00E233D3"/>
    <w:rsid w:val="00E323E9"/>
    <w:rsid w:val="00E32FB6"/>
    <w:rsid w:val="00E34018"/>
    <w:rsid w:val="00E343F6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92E2E"/>
    <w:rsid w:val="00EA2311"/>
    <w:rsid w:val="00EA2AD6"/>
    <w:rsid w:val="00EC0AED"/>
    <w:rsid w:val="00EC7BC3"/>
    <w:rsid w:val="00EC7E6C"/>
    <w:rsid w:val="00ED57D0"/>
    <w:rsid w:val="00ED7600"/>
    <w:rsid w:val="00EF6073"/>
    <w:rsid w:val="00EF698B"/>
    <w:rsid w:val="00F008F2"/>
    <w:rsid w:val="00F02800"/>
    <w:rsid w:val="00F07E90"/>
    <w:rsid w:val="00F1362C"/>
    <w:rsid w:val="00F414F1"/>
    <w:rsid w:val="00F4687D"/>
    <w:rsid w:val="00F508B8"/>
    <w:rsid w:val="00F72CB1"/>
    <w:rsid w:val="00F748FF"/>
    <w:rsid w:val="00F8215E"/>
    <w:rsid w:val="00F824F5"/>
    <w:rsid w:val="00F90FAB"/>
    <w:rsid w:val="00F9374D"/>
    <w:rsid w:val="00FB6924"/>
    <w:rsid w:val="00FC29B9"/>
    <w:rsid w:val="00FC3E89"/>
    <w:rsid w:val="00FC6FD3"/>
    <w:rsid w:val="00FE305C"/>
    <w:rsid w:val="00FF0301"/>
    <w:rsid w:val="00FF7E15"/>
    <w:rsid w:val="05A26966"/>
    <w:rsid w:val="0D6397DE"/>
    <w:rsid w:val="10261F78"/>
    <w:rsid w:val="15E3F995"/>
    <w:rsid w:val="161EA667"/>
    <w:rsid w:val="1CF4FA21"/>
    <w:rsid w:val="20D2DDB1"/>
    <w:rsid w:val="232551E5"/>
    <w:rsid w:val="2413665B"/>
    <w:rsid w:val="248E8FAF"/>
    <w:rsid w:val="275153CB"/>
    <w:rsid w:val="28A95E00"/>
    <w:rsid w:val="2F89C363"/>
    <w:rsid w:val="2F97AF4D"/>
    <w:rsid w:val="3BBF0963"/>
    <w:rsid w:val="4020B2DF"/>
    <w:rsid w:val="4626C890"/>
    <w:rsid w:val="46B2F42A"/>
    <w:rsid w:val="4C71EBA6"/>
    <w:rsid w:val="526D052C"/>
    <w:rsid w:val="53BD56BD"/>
    <w:rsid w:val="54983C65"/>
    <w:rsid w:val="59858D2B"/>
    <w:rsid w:val="5C3B7C0B"/>
    <w:rsid w:val="65382350"/>
    <w:rsid w:val="65850833"/>
    <w:rsid w:val="67E5A1D3"/>
    <w:rsid w:val="6AE7B0B5"/>
    <w:rsid w:val="6D64C30F"/>
    <w:rsid w:val="73419C11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EC79FF"/>
  <w15:chartTrackingRefBased/>
  <w15:docId w15:val="{1743BAD4-9F1A-4C0D-A374-365DD517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77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A4D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FF"/>
      <w:szCs w:val="20"/>
      <w:lang w:eastAsia="en-GB"/>
    </w:rPr>
  </w:style>
  <w:style w:type="paragraph" w:styleId="Revision">
    <w:name w:val="Revision"/>
    <w:hidden/>
    <w:uiPriority w:val="99"/>
    <w:semiHidden/>
    <w:rsid w:val="005D6B85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3%20-%20Orlando\!Templates\TDoc_Template_RAN4%23113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RBI5PAMIO524-1616901215-33094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https://nokia.sharepoint.com/sites/gxp/_layouts/15/DocIdRedir.aspx?ID=RBI5PAMIO524-1616901215-33094</Url>
      <Description>RBI5PAMIO524-1616901215-33094</Description>
    </_dlc_DocIdUrl>
    <Comments xmlns="3f2ce089-3858-4176-9a21-a30f9204848e">OK</Comments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10DA89-01A0-4A0C-BC1E-F8C448945D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TDoc_Template_RAN4#113-full.dotx</Template>
  <TotalTime>3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alok</dc:creator>
  <cp:keywords/>
  <dc:description/>
  <cp:lastModifiedBy>Nokia</cp:lastModifiedBy>
  <cp:revision>4</cp:revision>
  <dcterms:created xsi:type="dcterms:W3CDTF">2025-05-23T08:54:00Z</dcterms:created>
  <dcterms:modified xsi:type="dcterms:W3CDTF">2025-05-23T09:02:00Z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0f257a31-c3c4-4bb6-993f-07f7be30750a</vt:lpwstr>
  </property>
</Properties>
</file>