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00EB3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01F25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A01F25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Meeting#</w:t>
      </w:r>
      <w:fldSimple w:instr=" DOCPROPERTY  MtgSeq  \* MERGEFORMAT ">
        <w:r w:rsidR="00A01F25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A01F25">
          <w:rPr>
            <w:b/>
            <w:i/>
            <w:noProof/>
            <w:sz w:val="28"/>
          </w:rPr>
          <w:t>R4-25</w:t>
        </w:r>
        <w:r w:rsidR="005C26D8">
          <w:rPr>
            <w:b/>
            <w:i/>
            <w:noProof/>
            <w:sz w:val="28"/>
          </w:rPr>
          <w:t>0</w:t>
        </w:r>
        <w:r w:rsidR="005027C0">
          <w:rPr>
            <w:b/>
            <w:i/>
            <w:noProof/>
            <w:sz w:val="28"/>
          </w:rPr>
          <w:t>8071</w:t>
        </w:r>
      </w:fldSimple>
    </w:p>
    <w:p w14:paraId="7CB45193" w14:textId="02F1F59C" w:rsidR="001E41F3" w:rsidRDefault="00A01F2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 Julian's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19</w:t>
        </w:r>
      </w:fldSimple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fldSimple w:instr=" DOCPROPERTY  EndDate  \* MERGEFORMAT ">
        <w:r>
          <w:rPr>
            <w:b/>
            <w:noProof/>
            <w:sz w:val="24"/>
          </w:rPr>
          <w:t xml:space="preserve">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A9EA98" w:rsidR="001E41F3" w:rsidRPr="00410371" w:rsidRDefault="00A01F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38.863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C17949" w:rsidR="001E41F3" w:rsidRPr="00410371" w:rsidRDefault="0016132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91E071" w:rsidR="001E41F3" w:rsidRPr="00410371" w:rsidRDefault="00A01F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64797D" w:rsidR="001E41F3" w:rsidRPr="00410371" w:rsidRDefault="00A01F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8C119F" w:rsidR="00F25D98" w:rsidRDefault="004D3B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CEF75F" w:rsidR="001E41F3" w:rsidRDefault="00A01F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A01F25">
                <w:t>(NR_IoT_NTN_req_test_enh-Core) draftCR to 38.863: Introduction of ACLR</w:t>
              </w:r>
              <w:r w:rsidR="00077E44">
                <w:t xml:space="preserve"> </w:t>
              </w:r>
              <w:r w:rsidRPr="00A01F25">
                <w:t>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6B06B1" w:rsidR="001E41F3" w:rsidRDefault="00A01F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D7A0EB" w:rsidR="001E41F3" w:rsidRDefault="00A01F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B40E0F" w:rsidR="001E41F3" w:rsidRDefault="004D3B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4D3BB7">
                <w:rPr>
                  <w:noProof/>
                </w:rPr>
                <w:t>NR_IoT_NTN_req_test_enh-Core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09AA49" w:rsidR="001E41F3" w:rsidRDefault="00A01F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922808" w:rsidR="001E41F3" w:rsidRDefault="007A50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0EF6A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01F25">
                <w:rPr>
                  <w:noProof/>
                </w:rPr>
                <w:t>-1</w:t>
              </w:r>
              <w:r w:rsidR="003835F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C425AA" w:rsidR="001E41F3" w:rsidRDefault="00F43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D0CD7">
              <w:rPr>
                <w:noProof/>
              </w:rPr>
              <w:t xml:space="preserve">the agreed </w:t>
            </w:r>
            <w:r>
              <w:rPr>
                <w:noProof/>
              </w:rPr>
              <w:t>ACLR requirements for NR-NTN</w:t>
            </w:r>
            <w:r w:rsidR="00077E44">
              <w:rPr>
                <w:noProof/>
              </w:rPr>
              <w:t xml:space="preserve"> HPUE</w:t>
            </w:r>
            <w:r w:rsidR="005D0CD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4D33BE" w:rsidR="001E41F3" w:rsidRDefault="005D0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agreed ACLR requirements for NR-NTN HPUE to clause 7.4.2.2.7.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C702E3" w:rsidR="001E41F3" w:rsidRDefault="005D0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agreed ACLR requirements for NR-NTN HPUE will be missing in the TR.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98582A" w:rsidR="001E41F3" w:rsidRDefault="004D3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BA124C" w:rsidR="001E41F3" w:rsidRDefault="00985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CC7E7" w:rsidR="001E41F3" w:rsidRDefault="00985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6D97AC" w:rsidR="001E41F3" w:rsidRDefault="009854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02251" w14:textId="77777777" w:rsidR="00D936B4" w:rsidRDefault="00D936B4" w:rsidP="00D936B4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lastRenderedPageBreak/>
        <w:t>&lt; start of changes &gt;</w:t>
      </w:r>
    </w:p>
    <w:p w14:paraId="49AE037F" w14:textId="77777777" w:rsidR="00D936B4" w:rsidRPr="00D936B4" w:rsidRDefault="00D936B4" w:rsidP="00D936B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1" w:name="_Toc87889307"/>
      <w:bookmarkStart w:id="2" w:name="_Toc94170425"/>
      <w:bookmarkStart w:id="3" w:name="_Toc104122451"/>
      <w:bookmarkStart w:id="4" w:name="_Toc104210257"/>
      <w:bookmarkStart w:id="5" w:name="_Toc104502969"/>
      <w:bookmarkStart w:id="6" w:name="_Toc106127729"/>
      <w:bookmarkStart w:id="7" w:name="_Toc115088022"/>
      <w:bookmarkStart w:id="8" w:name="_Toc115088178"/>
      <w:bookmarkStart w:id="9" w:name="_Toc130321549"/>
      <w:bookmarkStart w:id="10" w:name="_Toc130321703"/>
      <w:bookmarkStart w:id="11" w:name="_Toc130321857"/>
      <w:bookmarkStart w:id="12" w:name="_Toc130322224"/>
      <w:bookmarkStart w:id="13" w:name="_Toc153133027"/>
      <w:bookmarkStart w:id="14" w:name="_Toc162192032"/>
      <w:bookmarkStart w:id="15" w:name="_Toc163147661"/>
      <w:bookmarkStart w:id="16" w:name="_Toc169269993"/>
      <w:bookmarkStart w:id="17" w:name="_Toc176255467"/>
      <w:bookmarkStart w:id="18" w:name="_Toc176766679"/>
      <w:r w:rsidRPr="00D936B4">
        <w:rPr>
          <w:rFonts w:ascii="Arial" w:hAnsi="Arial"/>
          <w:sz w:val="22"/>
          <w:lang w:eastAsia="zh-CN"/>
        </w:rPr>
        <w:t>7.4.2.2.7</w:t>
      </w:r>
      <w:r w:rsidRPr="00D936B4">
        <w:rPr>
          <w:rFonts w:ascii="Arial" w:hAnsi="Arial"/>
          <w:sz w:val="22"/>
          <w:lang w:eastAsia="en-GB"/>
        </w:rPr>
        <w:tab/>
        <w:t>ACLR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3C8F96D" w14:textId="21627897" w:rsidR="00D936B4" w:rsidRPr="00D936B4" w:rsidRDefault="00D936B4" w:rsidP="00D936B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936B4">
        <w:rPr>
          <w:rFonts w:eastAsia="DengXian"/>
          <w:lang w:eastAsia="en-GB"/>
        </w:rPr>
        <w:t xml:space="preserve">For ACLR, </w:t>
      </w:r>
      <w:ins w:id="19" w:author="Ericsson" w:date="2025-05-09T21:49:00Z">
        <w:r w:rsidR="00CC3445">
          <w:rPr>
            <w:rFonts w:eastAsia="DengXian"/>
            <w:lang w:eastAsia="en-GB"/>
          </w:rPr>
          <w:t xml:space="preserve">for PC3, PC2 and PC1.5 </w:t>
        </w:r>
      </w:ins>
      <w:r w:rsidRPr="00D936B4">
        <w:rPr>
          <w:rFonts w:eastAsia="DengXian"/>
          <w:lang w:eastAsia="en-GB"/>
        </w:rPr>
        <w:t xml:space="preserve">the same ACLR for TN NR UE which is specified in </w:t>
      </w:r>
      <w:r w:rsidRPr="00D936B4">
        <w:rPr>
          <w:lang w:eastAsia="en-GB"/>
        </w:rPr>
        <w:t>TS 3</w:t>
      </w:r>
      <w:ins w:id="20" w:author="Ericsson" w:date="2025-05-09T21:48:00Z">
        <w:r w:rsidR="00CC3445">
          <w:rPr>
            <w:lang w:eastAsia="en-GB"/>
          </w:rPr>
          <w:t>8</w:t>
        </w:r>
      </w:ins>
      <w:r w:rsidRPr="00D936B4">
        <w:rPr>
          <w:lang w:eastAsia="en-GB"/>
        </w:rPr>
        <w:t>.101-1 [17] sub-clause 6.5.2.4.1 can be applied for NTN satellite access UEs.</w:t>
      </w:r>
      <w:ins w:id="21" w:author="Ericsson" w:date="2025-05-09T21:49:00Z">
        <w:r w:rsidR="00CC3445">
          <w:rPr>
            <w:lang w:eastAsia="en-GB"/>
          </w:rPr>
          <w:t xml:space="preserve"> For PC</w:t>
        </w:r>
      </w:ins>
      <w:ins w:id="22" w:author="Ericsson" w:date="2025-05-09T21:50:00Z">
        <w:r w:rsidR="00CC3445">
          <w:rPr>
            <w:lang w:eastAsia="en-GB"/>
          </w:rPr>
          <w:t xml:space="preserve">1, a relaxed ACLR requirement of 34 dB </w:t>
        </w:r>
      </w:ins>
      <w:ins w:id="23" w:author="Ericsson" w:date="2025-05-09T21:52:00Z">
        <w:r w:rsidR="00E015D9">
          <w:rPr>
            <w:lang w:eastAsia="en-GB"/>
          </w:rPr>
          <w:t xml:space="preserve">compared </w:t>
        </w:r>
      </w:ins>
      <w:ins w:id="24" w:author="Ericsson" w:date="2025-05-09T21:55:00Z">
        <w:r w:rsidR="00E015D9">
          <w:rPr>
            <w:lang w:eastAsia="en-GB"/>
          </w:rPr>
          <w:t>to that in</w:t>
        </w:r>
      </w:ins>
      <w:ins w:id="25" w:author="Ericsson" w:date="2025-05-09T21:52:00Z">
        <w:r w:rsidR="00E015D9">
          <w:rPr>
            <w:lang w:eastAsia="en-GB"/>
          </w:rPr>
          <w:t xml:space="preserve"> TN NR </w:t>
        </w:r>
      </w:ins>
      <w:ins w:id="26" w:author="Ericsson" w:date="2025-05-09T21:51:00Z">
        <w:r w:rsidR="00CC3445">
          <w:rPr>
            <w:lang w:eastAsia="en-GB"/>
          </w:rPr>
          <w:t xml:space="preserve">has been specified as a trade-off between </w:t>
        </w:r>
      </w:ins>
      <w:ins w:id="27" w:author="Ericsson" w:date="2025-05-09T21:52:00Z">
        <w:r w:rsidR="00E015D9">
          <w:rPr>
            <w:lang w:eastAsia="en-GB"/>
          </w:rPr>
          <w:t>the required p</w:t>
        </w:r>
      </w:ins>
      <w:ins w:id="28" w:author="Ericsson" w:date="2025-05-09T21:53:00Z">
        <w:r w:rsidR="00E015D9">
          <w:rPr>
            <w:lang w:eastAsia="en-GB"/>
          </w:rPr>
          <w:t>rotection of adjacent bands</w:t>
        </w:r>
      </w:ins>
      <w:ins w:id="29" w:author="Ericsson" w:date="2025-05-09T21:56:00Z">
        <w:r w:rsidR="00E015D9">
          <w:rPr>
            <w:lang w:eastAsia="en-GB"/>
          </w:rPr>
          <w:t xml:space="preserve">, as determined </w:t>
        </w:r>
      </w:ins>
      <w:ins w:id="30" w:author="Ericsson" w:date="2025-05-09T21:54:00Z">
        <w:r w:rsidR="00E015D9">
          <w:rPr>
            <w:lang w:eastAsia="en-GB"/>
          </w:rPr>
          <w:t>by coexistence studies</w:t>
        </w:r>
      </w:ins>
      <w:ins w:id="31" w:author="Ericsson" w:date="2025-05-09T21:56:00Z">
        <w:r w:rsidR="00E015D9">
          <w:rPr>
            <w:lang w:eastAsia="en-GB"/>
          </w:rPr>
          <w:t>,</w:t>
        </w:r>
      </w:ins>
      <w:ins w:id="32" w:author="Ericsson" w:date="2025-05-09T21:54:00Z">
        <w:r w:rsidR="00E015D9">
          <w:rPr>
            <w:lang w:eastAsia="en-GB"/>
          </w:rPr>
          <w:t xml:space="preserve"> </w:t>
        </w:r>
      </w:ins>
      <w:ins w:id="33" w:author="Ericsson" w:date="2025-05-09T21:53:00Z">
        <w:r w:rsidR="00E015D9">
          <w:rPr>
            <w:lang w:eastAsia="en-GB"/>
          </w:rPr>
          <w:t xml:space="preserve">and the </w:t>
        </w:r>
      </w:ins>
      <w:ins w:id="34" w:author="Ericsson" w:date="2025-05-09T21:54:00Z">
        <w:r w:rsidR="00E015D9">
          <w:rPr>
            <w:lang w:eastAsia="en-GB"/>
          </w:rPr>
          <w:t xml:space="preserve">challenges of </w:t>
        </w:r>
      </w:ins>
      <w:ins w:id="35" w:author="Ericsson" w:date="2025-05-09T21:51:00Z">
        <w:r w:rsidR="00CC3445">
          <w:rPr>
            <w:lang w:eastAsia="en-GB"/>
          </w:rPr>
          <w:t>UE implementation</w:t>
        </w:r>
      </w:ins>
      <w:ins w:id="36" w:author="Ericsson" w:date="2025-05-09T21:53:00Z">
        <w:r w:rsidR="00E015D9">
          <w:rPr>
            <w:lang w:eastAsia="en-GB"/>
          </w:rPr>
          <w:t xml:space="preserve">. </w:t>
        </w:r>
      </w:ins>
    </w:p>
    <w:p w14:paraId="40159FB7" w14:textId="77777777" w:rsidR="00D936B4" w:rsidRPr="00D936B4" w:rsidRDefault="00D936B4" w:rsidP="00D936B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936B4">
        <w:rPr>
          <w:lang w:eastAsia="en-GB"/>
        </w:rPr>
        <w:t>The requirement of ALCR is specified in Table 7.4.2.2.7-1.</w:t>
      </w:r>
    </w:p>
    <w:p w14:paraId="189D1682" w14:textId="77777777" w:rsidR="00D936B4" w:rsidRPr="00D936B4" w:rsidRDefault="00D936B4" w:rsidP="00D936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936B4">
        <w:rPr>
          <w:rFonts w:ascii="Arial" w:hAnsi="Arial"/>
          <w:b/>
          <w:lang w:eastAsia="en-GB"/>
        </w:rPr>
        <w:t>Table 7.4.2.2.7-1: NTN satellite access UE ACLR requirement</w:t>
      </w:r>
    </w:p>
    <w:tbl>
      <w:tblPr>
        <w:tblStyle w:val="SGSTableBasic11"/>
        <w:tblW w:w="0" w:type="auto"/>
        <w:jc w:val="center"/>
        <w:tblLook w:val="04A0" w:firstRow="1" w:lastRow="0" w:firstColumn="1" w:lastColumn="0" w:noHBand="0" w:noVBand="1"/>
      </w:tblPr>
      <w:tblGrid>
        <w:gridCol w:w="2083"/>
        <w:gridCol w:w="1809"/>
        <w:gridCol w:w="1809"/>
        <w:gridCol w:w="1809"/>
        <w:gridCol w:w="2119"/>
      </w:tblGrid>
      <w:tr w:rsidR="00E015D9" w:rsidRPr="00D936B4" w14:paraId="4B939DE3" w14:textId="77777777" w:rsidTr="00E015D9">
        <w:trPr>
          <w:trHeight w:val="213"/>
          <w:jc w:val="center"/>
        </w:trPr>
        <w:tc>
          <w:tcPr>
            <w:tcW w:w="2083" w:type="dxa"/>
          </w:tcPr>
          <w:p w14:paraId="5D7549B3" w14:textId="77777777" w:rsidR="00E015D9" w:rsidRPr="00D936B4" w:rsidRDefault="00E015D9" w:rsidP="00D936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809" w:type="dxa"/>
          </w:tcPr>
          <w:p w14:paraId="43F7173A" w14:textId="7CB72048" w:rsidR="00E015D9" w:rsidRPr="00D936B4" w:rsidRDefault="00E015D9" w:rsidP="00D936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ins w:id="37" w:author="Ericsson" w:date="2025-05-09T21:57:00Z">
              <w:r>
                <w:rPr>
                  <w:rFonts w:ascii="Arial" w:hAnsi="Arial"/>
                  <w:b/>
                  <w:sz w:val="18"/>
                  <w:lang w:eastAsia="en-GB"/>
                </w:rPr>
                <w:t>Power class 1</w:t>
              </w:r>
            </w:ins>
          </w:p>
        </w:tc>
        <w:tc>
          <w:tcPr>
            <w:tcW w:w="1809" w:type="dxa"/>
          </w:tcPr>
          <w:p w14:paraId="4083D94B" w14:textId="388CACAF" w:rsidR="00E015D9" w:rsidRPr="00D936B4" w:rsidRDefault="00E015D9" w:rsidP="00D936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ins w:id="38" w:author="Ericsson" w:date="2025-05-09T21:57:00Z">
              <w:r>
                <w:rPr>
                  <w:rFonts w:ascii="Arial" w:hAnsi="Arial"/>
                  <w:b/>
                  <w:sz w:val="18"/>
                  <w:lang w:eastAsia="en-GB"/>
                </w:rPr>
                <w:t xml:space="preserve">Power class </w:t>
              </w:r>
            </w:ins>
            <w:ins w:id="39" w:author="Ericsson" w:date="2025-05-09T21:58:00Z">
              <w:r>
                <w:rPr>
                  <w:rFonts w:ascii="Arial" w:hAnsi="Arial"/>
                  <w:b/>
                  <w:sz w:val="18"/>
                  <w:lang w:eastAsia="en-GB"/>
                </w:rPr>
                <w:t>1.5</w:t>
              </w:r>
            </w:ins>
          </w:p>
        </w:tc>
        <w:tc>
          <w:tcPr>
            <w:tcW w:w="1809" w:type="dxa"/>
          </w:tcPr>
          <w:p w14:paraId="3CB44FB9" w14:textId="74F52CBB" w:rsidR="00E015D9" w:rsidRPr="00D936B4" w:rsidRDefault="00E015D9" w:rsidP="00D936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ins w:id="40" w:author="Ericsson" w:date="2025-05-09T21:58:00Z">
              <w:r>
                <w:rPr>
                  <w:rFonts w:ascii="Arial" w:hAnsi="Arial"/>
                  <w:b/>
                  <w:sz w:val="18"/>
                  <w:lang w:eastAsia="en-GB"/>
                </w:rPr>
                <w:t>Power class 2</w:t>
              </w:r>
            </w:ins>
          </w:p>
        </w:tc>
        <w:tc>
          <w:tcPr>
            <w:tcW w:w="2119" w:type="dxa"/>
          </w:tcPr>
          <w:p w14:paraId="77993503" w14:textId="4225BC44" w:rsidR="00E015D9" w:rsidRPr="00D936B4" w:rsidRDefault="00E015D9" w:rsidP="00D936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936B4">
              <w:rPr>
                <w:rFonts w:ascii="Arial" w:hAnsi="Arial"/>
                <w:b/>
                <w:sz w:val="18"/>
                <w:lang w:eastAsia="en-GB"/>
              </w:rPr>
              <w:t>Power class 3</w:t>
            </w:r>
          </w:p>
        </w:tc>
      </w:tr>
      <w:tr w:rsidR="00E015D9" w:rsidRPr="00D936B4" w14:paraId="7899AC96" w14:textId="77777777" w:rsidTr="00E015D9">
        <w:trPr>
          <w:trHeight w:val="53"/>
          <w:jc w:val="center"/>
        </w:trPr>
        <w:tc>
          <w:tcPr>
            <w:tcW w:w="2083" w:type="dxa"/>
          </w:tcPr>
          <w:p w14:paraId="791CF995" w14:textId="77777777" w:rsidR="00E015D9" w:rsidRPr="00D936B4" w:rsidRDefault="00E015D9" w:rsidP="00D936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936B4">
              <w:rPr>
                <w:rFonts w:ascii="Arial" w:hAnsi="Arial"/>
                <w:sz w:val="18"/>
                <w:lang w:eastAsia="en-GB"/>
              </w:rPr>
              <w:t>NTN UE ALCR</w:t>
            </w:r>
          </w:p>
        </w:tc>
        <w:tc>
          <w:tcPr>
            <w:tcW w:w="1809" w:type="dxa"/>
          </w:tcPr>
          <w:p w14:paraId="019F038D" w14:textId="29ADA3C1" w:rsidR="00E015D9" w:rsidRPr="00D936B4" w:rsidRDefault="00E015D9" w:rsidP="00D936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41" w:author="Ericsson" w:date="2025-05-09T21:58:00Z">
              <w:r>
                <w:rPr>
                  <w:rFonts w:ascii="Arial" w:hAnsi="Arial"/>
                  <w:sz w:val="18"/>
                  <w:lang w:eastAsia="en-GB"/>
                </w:rPr>
                <w:t>34 dB</w:t>
              </w:r>
            </w:ins>
          </w:p>
        </w:tc>
        <w:tc>
          <w:tcPr>
            <w:tcW w:w="1809" w:type="dxa"/>
          </w:tcPr>
          <w:p w14:paraId="29C278D4" w14:textId="01B074CD" w:rsidR="00E015D9" w:rsidRPr="00D936B4" w:rsidRDefault="00E015D9" w:rsidP="00D936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42" w:author="Ericsson" w:date="2025-05-09T21:58:00Z">
              <w:r>
                <w:rPr>
                  <w:rFonts w:ascii="Arial" w:hAnsi="Arial"/>
                  <w:sz w:val="18"/>
                  <w:lang w:eastAsia="en-GB"/>
                </w:rPr>
                <w:t>31 dB</w:t>
              </w:r>
            </w:ins>
          </w:p>
        </w:tc>
        <w:tc>
          <w:tcPr>
            <w:tcW w:w="1809" w:type="dxa"/>
          </w:tcPr>
          <w:p w14:paraId="021A1458" w14:textId="0F7359AA" w:rsidR="00E015D9" w:rsidRPr="00D936B4" w:rsidRDefault="00E015D9" w:rsidP="00D936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43" w:author="Ericsson" w:date="2025-05-09T21:58:00Z">
              <w:r>
                <w:rPr>
                  <w:rFonts w:ascii="Arial" w:hAnsi="Arial"/>
                  <w:sz w:val="18"/>
                  <w:lang w:eastAsia="en-GB"/>
                </w:rPr>
                <w:t>31 dB</w:t>
              </w:r>
            </w:ins>
          </w:p>
        </w:tc>
        <w:tc>
          <w:tcPr>
            <w:tcW w:w="2119" w:type="dxa"/>
          </w:tcPr>
          <w:p w14:paraId="679FCD73" w14:textId="7D565674" w:rsidR="00E015D9" w:rsidRPr="00D936B4" w:rsidRDefault="00E015D9" w:rsidP="00D936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936B4">
              <w:rPr>
                <w:rFonts w:ascii="Arial" w:hAnsi="Arial"/>
                <w:sz w:val="18"/>
                <w:lang w:eastAsia="en-GB"/>
              </w:rPr>
              <w:t>30</w:t>
            </w:r>
            <w:ins w:id="44" w:author="Ericsson" w:date="2025-05-09T21:58:00Z"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r w:rsidRPr="00D936B4">
              <w:rPr>
                <w:rFonts w:ascii="Arial" w:hAnsi="Arial"/>
                <w:sz w:val="18"/>
                <w:lang w:eastAsia="en-GB"/>
              </w:rPr>
              <w:t>dB</w:t>
            </w:r>
          </w:p>
        </w:tc>
      </w:tr>
    </w:tbl>
    <w:p w14:paraId="3A7EE157" w14:textId="77777777" w:rsidR="00D936B4" w:rsidRPr="00D936B4" w:rsidRDefault="00D936B4" w:rsidP="00D936B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097A158" w14:textId="77777777" w:rsidR="00D936B4" w:rsidRPr="00D936B4" w:rsidRDefault="00D936B4" w:rsidP="00D936B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45" w:name="_Toc87889308"/>
      <w:bookmarkStart w:id="46" w:name="_Toc94170426"/>
      <w:bookmarkStart w:id="47" w:name="_Toc104122452"/>
      <w:bookmarkStart w:id="48" w:name="_Toc104210258"/>
      <w:bookmarkStart w:id="49" w:name="_Toc104502970"/>
      <w:bookmarkStart w:id="50" w:name="_Toc106127730"/>
      <w:bookmarkStart w:id="51" w:name="_Toc115088023"/>
      <w:bookmarkStart w:id="52" w:name="_Toc115088179"/>
      <w:bookmarkStart w:id="53" w:name="_Toc130321550"/>
      <w:bookmarkStart w:id="54" w:name="_Toc130321704"/>
      <w:bookmarkStart w:id="55" w:name="_Toc130321858"/>
      <w:bookmarkStart w:id="56" w:name="_Toc130322225"/>
      <w:bookmarkStart w:id="57" w:name="_Toc153133028"/>
      <w:bookmarkStart w:id="58" w:name="_Toc162192033"/>
      <w:bookmarkStart w:id="59" w:name="_Toc163147662"/>
      <w:bookmarkStart w:id="60" w:name="_Toc169269994"/>
      <w:bookmarkStart w:id="61" w:name="_Toc176255468"/>
      <w:bookmarkStart w:id="62" w:name="_Toc176766680"/>
      <w:r w:rsidRPr="00D936B4">
        <w:rPr>
          <w:rFonts w:ascii="Arial" w:hAnsi="Arial"/>
          <w:sz w:val="22"/>
          <w:lang w:eastAsia="zh-CN"/>
        </w:rPr>
        <w:t>7.4.2.2.8</w:t>
      </w:r>
      <w:r w:rsidRPr="00D936B4">
        <w:rPr>
          <w:rFonts w:ascii="Arial" w:hAnsi="Arial"/>
          <w:sz w:val="22"/>
          <w:lang w:eastAsia="en-GB"/>
        </w:rPr>
        <w:t xml:space="preserve"> </w:t>
      </w:r>
      <w:r w:rsidRPr="00D936B4">
        <w:rPr>
          <w:rFonts w:ascii="Arial" w:hAnsi="Arial"/>
          <w:sz w:val="22"/>
          <w:lang w:eastAsia="en-GB"/>
        </w:rPr>
        <w:tab/>
        <w:t>Spurious emissions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8C9CD36" w14:textId="19970D80" w:rsidR="001E41F3" w:rsidRPr="00D936B4" w:rsidRDefault="00D936B4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1E41F3" w:rsidRPr="00D936B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E44"/>
    <w:rsid w:val="000A6394"/>
    <w:rsid w:val="000B272D"/>
    <w:rsid w:val="000B7FED"/>
    <w:rsid w:val="000C038A"/>
    <w:rsid w:val="000C6598"/>
    <w:rsid w:val="000D44B3"/>
    <w:rsid w:val="00145D43"/>
    <w:rsid w:val="0016132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5F7D"/>
    <w:rsid w:val="003609EF"/>
    <w:rsid w:val="0036231A"/>
    <w:rsid w:val="00374DD4"/>
    <w:rsid w:val="003835F4"/>
    <w:rsid w:val="003E1A36"/>
    <w:rsid w:val="00410371"/>
    <w:rsid w:val="004242F1"/>
    <w:rsid w:val="00466F47"/>
    <w:rsid w:val="004A75A4"/>
    <w:rsid w:val="004B2D97"/>
    <w:rsid w:val="004B75B7"/>
    <w:rsid w:val="004D3BB7"/>
    <w:rsid w:val="005027C0"/>
    <w:rsid w:val="005141D9"/>
    <w:rsid w:val="0051580D"/>
    <w:rsid w:val="00547111"/>
    <w:rsid w:val="00592D74"/>
    <w:rsid w:val="005C26D8"/>
    <w:rsid w:val="005D0CD7"/>
    <w:rsid w:val="005E2C44"/>
    <w:rsid w:val="00621188"/>
    <w:rsid w:val="006257ED"/>
    <w:rsid w:val="00653DE4"/>
    <w:rsid w:val="00665C47"/>
    <w:rsid w:val="00695808"/>
    <w:rsid w:val="006B46FB"/>
    <w:rsid w:val="006E21FB"/>
    <w:rsid w:val="00720EED"/>
    <w:rsid w:val="00792342"/>
    <w:rsid w:val="007977A8"/>
    <w:rsid w:val="007A43FE"/>
    <w:rsid w:val="007A501D"/>
    <w:rsid w:val="007B512A"/>
    <w:rsid w:val="007C2097"/>
    <w:rsid w:val="007D6A07"/>
    <w:rsid w:val="007F7259"/>
    <w:rsid w:val="008039C0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5408"/>
    <w:rsid w:val="00991B88"/>
    <w:rsid w:val="009A5753"/>
    <w:rsid w:val="009A579D"/>
    <w:rsid w:val="009E3297"/>
    <w:rsid w:val="009F734F"/>
    <w:rsid w:val="00A01F25"/>
    <w:rsid w:val="00A246B6"/>
    <w:rsid w:val="00A47E70"/>
    <w:rsid w:val="00A50CF0"/>
    <w:rsid w:val="00A7671C"/>
    <w:rsid w:val="00AA208E"/>
    <w:rsid w:val="00AA2CBC"/>
    <w:rsid w:val="00AB7ACB"/>
    <w:rsid w:val="00AC5820"/>
    <w:rsid w:val="00AD1CD8"/>
    <w:rsid w:val="00B258BB"/>
    <w:rsid w:val="00B67B97"/>
    <w:rsid w:val="00B853FE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57E"/>
    <w:rsid w:val="00CC344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6B4"/>
    <w:rsid w:val="00DA0D84"/>
    <w:rsid w:val="00DE34CF"/>
    <w:rsid w:val="00E015D9"/>
    <w:rsid w:val="00E13F3D"/>
    <w:rsid w:val="00E34898"/>
    <w:rsid w:val="00EB09B7"/>
    <w:rsid w:val="00EE7D7C"/>
    <w:rsid w:val="00F25D98"/>
    <w:rsid w:val="00F300FB"/>
    <w:rsid w:val="00F438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customStyle="1" w:styleId="SGSTableBasic11">
    <w:name w:val="SGS Table Basic 11"/>
    <w:basedOn w:val="TableNormal"/>
    <w:next w:val="TableGrid"/>
    <w:uiPriority w:val="39"/>
    <w:qFormat/>
    <w:rsid w:val="00D936B4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D93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C34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BCA393-7C27-475B-9D43-E26506871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1217E1-54E5-42AF-A046-C5C93548819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C1CDA01-CBFC-4F5F-AD6C-A7883565E6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356</Words>
  <Characters>2960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Shubham Bhargava</cp:lastModifiedBy>
  <cp:revision>3</cp:revision>
  <cp:lastPrinted>1899-12-31T23:00:00Z</cp:lastPrinted>
  <dcterms:created xsi:type="dcterms:W3CDTF">2025-05-23T06:16:00Z</dcterms:created>
  <dcterms:modified xsi:type="dcterms:W3CDTF">2025-05-23T09:00:00Z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