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B05936"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3256BC">
        <w:rPr>
          <w:b/>
          <w:noProof/>
          <w:sz w:val="24"/>
        </w:rPr>
        <w:t>5</w:t>
      </w:r>
      <w:r>
        <w:rPr>
          <w:b/>
          <w:i/>
          <w:noProof/>
          <w:sz w:val="28"/>
        </w:rPr>
        <w:tab/>
      </w:r>
      <w:r w:rsidR="00983369" w:rsidRPr="00983369">
        <w:rPr>
          <w:b/>
          <w:i/>
          <w:noProof/>
          <w:sz w:val="28"/>
        </w:rPr>
        <w:t>R4-2507965</w:t>
      </w:r>
    </w:p>
    <w:p w14:paraId="7CB45193" w14:textId="4864A2F3" w:rsidR="001E41F3" w:rsidRPr="0078113D" w:rsidRDefault="005F2CE8" w:rsidP="005E2C44">
      <w:pPr>
        <w:pStyle w:val="CRCoverPage"/>
        <w:outlineLvl w:val="0"/>
        <w:rPr>
          <w:b/>
          <w:noProof/>
          <w:sz w:val="24"/>
        </w:rPr>
      </w:pPr>
      <w:r w:rsidRPr="00210FB2">
        <w:rPr>
          <w:rFonts w:cs="Arial"/>
          <w:b/>
          <w:sz w:val="24"/>
          <w:szCs w:val="24"/>
          <w:lang w:eastAsia="zh-CN"/>
        </w:rPr>
        <w:t>Malta</w:t>
      </w:r>
      <w:r w:rsidR="00BD1E07" w:rsidRPr="00210FB2">
        <w:rPr>
          <w:rFonts w:cs="Arial"/>
          <w:b/>
          <w:sz w:val="24"/>
          <w:szCs w:val="24"/>
          <w:lang w:eastAsia="zh-CN"/>
        </w:rPr>
        <w:t xml:space="preserve">, </w:t>
      </w:r>
      <w:r w:rsidRPr="00210FB2">
        <w:rPr>
          <w:rFonts w:cs="Arial"/>
          <w:b/>
          <w:sz w:val="24"/>
          <w:szCs w:val="24"/>
          <w:lang w:eastAsia="zh-CN"/>
        </w:rPr>
        <w:t>Malta</w:t>
      </w:r>
      <w:r w:rsidR="00BD1E07" w:rsidRPr="00210FB2">
        <w:rPr>
          <w:rFonts w:cs="Arial"/>
          <w:b/>
          <w:sz w:val="24"/>
          <w:szCs w:val="24"/>
          <w:lang w:eastAsia="zh-CN"/>
        </w:rPr>
        <w:t>, 1</w:t>
      </w:r>
      <w:r w:rsidR="00210FB2" w:rsidRPr="00210FB2">
        <w:rPr>
          <w:rFonts w:cs="Arial"/>
          <w:b/>
          <w:sz w:val="24"/>
          <w:szCs w:val="24"/>
          <w:lang w:eastAsia="zh-CN"/>
        </w:rPr>
        <w:t>9</w:t>
      </w:r>
      <w:r w:rsidR="00BD1E07" w:rsidRPr="00210FB2">
        <w:rPr>
          <w:rFonts w:cs="Arial"/>
          <w:b/>
          <w:sz w:val="24"/>
          <w:szCs w:val="24"/>
          <w:vertAlign w:val="superscript"/>
          <w:lang w:eastAsia="zh-CN"/>
        </w:rPr>
        <w:t>th</w:t>
      </w:r>
      <w:r w:rsidR="00BD1E07" w:rsidRPr="00210FB2">
        <w:rPr>
          <w:rFonts w:cs="Arial"/>
          <w:b/>
          <w:sz w:val="24"/>
          <w:szCs w:val="24"/>
          <w:lang w:eastAsia="zh-CN"/>
        </w:rPr>
        <w:t xml:space="preserve"> – 2</w:t>
      </w:r>
      <w:r w:rsidR="00210FB2" w:rsidRPr="00210FB2">
        <w:rPr>
          <w:rFonts w:cs="Arial"/>
          <w:b/>
          <w:sz w:val="24"/>
          <w:szCs w:val="24"/>
          <w:lang w:eastAsia="zh-CN"/>
        </w:rPr>
        <w:t>3</w:t>
      </w:r>
      <w:r w:rsidR="00210FB2" w:rsidRPr="00210FB2">
        <w:rPr>
          <w:rFonts w:cs="Arial"/>
          <w:b/>
          <w:sz w:val="24"/>
          <w:szCs w:val="24"/>
          <w:vertAlign w:val="superscript"/>
          <w:lang w:eastAsia="zh-CN"/>
        </w:rPr>
        <w:t>rd</w:t>
      </w:r>
      <w:r w:rsidR="00BD1E07" w:rsidRPr="00210FB2">
        <w:rPr>
          <w:rFonts w:cs="Arial"/>
          <w:b/>
          <w:sz w:val="24"/>
          <w:szCs w:val="24"/>
          <w:lang w:eastAsia="zh-CN"/>
        </w:rPr>
        <w:t xml:space="preserve"> </w:t>
      </w:r>
      <w:r w:rsidRPr="00210FB2">
        <w:rPr>
          <w:rFonts w:cs="Arial"/>
          <w:b/>
          <w:sz w:val="24"/>
          <w:szCs w:val="24"/>
          <w:lang w:eastAsia="zh-CN"/>
        </w:rPr>
        <w:t>May</w:t>
      </w:r>
      <w:r w:rsidR="00BD1E07" w:rsidRPr="00210FB2">
        <w:rPr>
          <w:rFonts w:cs="Arial"/>
          <w:b/>
          <w:sz w:val="24"/>
          <w:szCs w:val="24"/>
          <w:lang w:eastAsia="zh-CN"/>
        </w:rPr>
        <w:t>, 202</w:t>
      </w:r>
      <w:r w:rsidRPr="00210FB2">
        <w:rPr>
          <w:rFonts w:cs="Arial"/>
          <w:b/>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791044" w:rsidR="001E41F3" w:rsidRPr="00410371" w:rsidRDefault="0078113D" w:rsidP="0078113D">
            <w:pPr>
              <w:pStyle w:val="CRCoverPage"/>
              <w:spacing w:after="0"/>
              <w:jc w:val="center"/>
              <w:rPr>
                <w:b/>
                <w:noProof/>
                <w:sz w:val="28"/>
              </w:rPr>
            </w:pPr>
            <w:r w:rsidRPr="0078113D">
              <w:rPr>
                <w:b/>
                <w:noProof/>
                <w:sz w:val="28"/>
              </w:rPr>
              <w:t>38.101-</w:t>
            </w:r>
            <w:r w:rsidR="0050048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E63570" w:rsidR="001E41F3" w:rsidRPr="00410371" w:rsidRDefault="00752B88"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10F83E" w:rsidR="001E41F3" w:rsidRPr="00410371" w:rsidRDefault="00450A28">
            <w:pPr>
              <w:pStyle w:val="CRCoverPage"/>
              <w:spacing w:after="0"/>
              <w:jc w:val="center"/>
              <w:rPr>
                <w:noProof/>
                <w:sz w:val="28"/>
              </w:rPr>
            </w:pPr>
            <w:r>
              <w:fldChar w:fldCharType="begin"/>
            </w:r>
            <w:r>
              <w:instrText xml:space="preserve"> DOCPROPERTY  Version  \* MERGEFORMAT </w:instrText>
            </w:r>
            <w:r>
              <w:fldChar w:fldCharType="separate"/>
            </w:r>
            <w:r w:rsidR="0078113D">
              <w:rPr>
                <w:b/>
                <w:noProof/>
                <w:sz w:val="28"/>
              </w:rPr>
              <w:t>1</w:t>
            </w:r>
            <w:r w:rsidR="00752B88">
              <w:rPr>
                <w:b/>
                <w:noProof/>
                <w:sz w:val="28"/>
              </w:rPr>
              <w:t>9</w:t>
            </w:r>
            <w:r w:rsidR="0078113D">
              <w:rPr>
                <w:b/>
                <w:noProof/>
                <w:sz w:val="28"/>
              </w:rPr>
              <w:t>.</w:t>
            </w:r>
            <w:r w:rsidR="00500486">
              <w:rPr>
                <w:b/>
                <w:noProof/>
                <w:sz w:val="28"/>
              </w:rPr>
              <w:t>1</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5B0544" w:rsidR="001E41F3" w:rsidRDefault="00500486">
            <w:pPr>
              <w:pStyle w:val="CRCoverPage"/>
              <w:spacing w:after="0"/>
              <w:ind w:left="100"/>
              <w:rPr>
                <w:noProof/>
              </w:rPr>
            </w:pPr>
            <w:r w:rsidRPr="00500486">
              <w:t>Draft CR for TS 38.101-1 to introduce Intermodulation characteristics for ATG UE supporting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79DF5E" w:rsidR="001E41F3" w:rsidRDefault="00FB5EDD">
            <w:pPr>
              <w:pStyle w:val="CRCoverPage"/>
              <w:spacing w:after="0"/>
              <w:ind w:left="100"/>
              <w:rPr>
                <w:noProof/>
              </w:rPr>
            </w:pPr>
            <w:r w:rsidRPr="00FB5EDD">
              <w:t xml:space="preserve">Huawei, </w:t>
            </w:r>
            <w:proofErr w:type="spellStart"/>
            <w:r w:rsidRPr="00FB5EDD">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D48E1B" w:rsidR="001E41F3" w:rsidRDefault="000E6D6C">
            <w:pPr>
              <w:pStyle w:val="CRCoverPage"/>
              <w:spacing w:after="0"/>
              <w:ind w:left="100"/>
              <w:rPr>
                <w:noProof/>
              </w:rPr>
            </w:pPr>
            <w:proofErr w:type="spellStart"/>
            <w:r w:rsidRPr="000E6D6C">
              <w:t>NR_ATG_enh</w:t>
            </w:r>
            <w:proofErr w:type="spellEnd"/>
            <w:r w:rsidRPr="000E6D6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34971" w:rsidR="001E41F3" w:rsidRDefault="00FB5EDD">
            <w:pPr>
              <w:pStyle w:val="CRCoverPage"/>
              <w:spacing w:after="0"/>
              <w:ind w:left="100"/>
              <w:rPr>
                <w:noProof/>
              </w:rPr>
            </w:pPr>
            <w:r w:rsidRPr="00FB5EDD">
              <w:t>202</w:t>
            </w:r>
            <w:r w:rsidR="00955CFD">
              <w:t>5</w:t>
            </w:r>
            <w:r w:rsidRPr="00FB5EDD">
              <w:t>-</w:t>
            </w:r>
            <w:r w:rsidR="00955CFD">
              <w:t>04</w:t>
            </w:r>
            <w:r w:rsidRPr="00FB5EDD">
              <w:t>-</w:t>
            </w:r>
            <w:r w:rsidR="00F0404E">
              <w:t>2</w:t>
            </w:r>
            <w:r w:rsidR="00955CF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37DAB" w:rsidR="001E41F3" w:rsidRDefault="00D64109"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E03E6" w:rsidR="001E41F3" w:rsidRDefault="00FB5EDD">
            <w:pPr>
              <w:pStyle w:val="CRCoverPage"/>
              <w:spacing w:after="0"/>
              <w:ind w:left="100"/>
              <w:rPr>
                <w:noProof/>
              </w:rPr>
            </w:pPr>
            <w:r w:rsidRPr="00FB5EDD">
              <w:t>Rel-1</w:t>
            </w:r>
            <w:r w:rsidR="005066B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DC560" w14:textId="3ECA93F4" w:rsidR="005B6BE9" w:rsidRDefault="00C07571" w:rsidP="00BF196E">
            <w:pPr>
              <w:pStyle w:val="CRCoverPage"/>
              <w:spacing w:after="0"/>
              <w:rPr>
                <w:noProof/>
                <w:lang w:eastAsia="zh-CN"/>
              </w:rPr>
            </w:pPr>
            <w:r>
              <w:rPr>
                <w:noProof/>
                <w:lang w:eastAsia="zh-CN"/>
              </w:rPr>
              <w:t xml:space="preserve">To introduce Rx </w:t>
            </w:r>
            <w:r w:rsidRPr="00C07571">
              <w:rPr>
                <w:noProof/>
                <w:lang w:eastAsia="zh-CN"/>
              </w:rPr>
              <w:t>Intermodulation characteristics</w:t>
            </w:r>
            <w:r>
              <w:rPr>
                <w:noProof/>
                <w:lang w:eastAsia="zh-CN"/>
              </w:rPr>
              <w:t xml:space="preserve"> and Rx spurious emission requirements for ATG UE supporting intra-band CA or inter-band CA</w:t>
            </w:r>
            <w:r w:rsidR="00C846EE">
              <w:rPr>
                <w:noProof/>
                <w:lang w:eastAsia="zh-CN"/>
              </w:rPr>
              <w:t>.</w:t>
            </w:r>
          </w:p>
          <w:p w14:paraId="708AA7DE" w14:textId="577888F5" w:rsidR="001E41F3" w:rsidRDefault="001E41F3" w:rsidP="00BF196E">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7604CA" w14:textId="78123FDC" w:rsidR="00316883" w:rsidRDefault="00C07571" w:rsidP="009266FA">
            <w:pPr>
              <w:pStyle w:val="CRCoverPage"/>
              <w:spacing w:after="0"/>
              <w:rPr>
                <w:noProof/>
                <w:lang w:eastAsia="zh-CN"/>
              </w:rPr>
            </w:pPr>
            <w:r w:rsidRPr="00C07571">
              <w:rPr>
                <w:noProof/>
                <w:lang w:eastAsia="zh-CN"/>
              </w:rPr>
              <w:t>To introduce Rx Intermodulation characteristics and Rx spurious emission requirements for ATG UE supporting intra-band CA or inter-band CA.</w:t>
            </w:r>
          </w:p>
          <w:p w14:paraId="31C656EC" w14:textId="18CDAB75" w:rsidR="00955CFD" w:rsidRDefault="00955CFD" w:rsidP="009266FA">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BDCA6" w:rsidR="00955CFD" w:rsidRDefault="00955CFD" w:rsidP="00C846EE">
            <w:pPr>
              <w:pStyle w:val="CRCoverPage"/>
              <w:spacing w:after="0"/>
              <w:rPr>
                <w:noProof/>
                <w:lang w:eastAsia="zh-CN"/>
              </w:rPr>
            </w:pPr>
            <w:r w:rsidRPr="00955CFD">
              <w:rPr>
                <w:noProof/>
                <w:lang w:eastAsia="zh-CN"/>
              </w:rPr>
              <w:t>The</w:t>
            </w:r>
            <w:r w:rsidR="00C846EE">
              <w:rPr>
                <w:noProof/>
                <w:lang w:eastAsia="zh-CN"/>
              </w:rPr>
              <w:t xml:space="preserve">re is no </w:t>
            </w:r>
            <w:r w:rsidR="00C07571" w:rsidRPr="00C07571">
              <w:rPr>
                <w:noProof/>
                <w:lang w:eastAsia="zh-CN"/>
              </w:rPr>
              <w:t>Rx Intermodulation characteristics and Rx spurious emission requirements for ATG UE supporting intra-band CA or inter-band CA</w:t>
            </w:r>
            <w:r w:rsidR="00C846E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C9471" w:rsidR="001E41F3" w:rsidRDefault="00C07571">
            <w:pPr>
              <w:pStyle w:val="CRCoverPage"/>
              <w:spacing w:after="0"/>
              <w:ind w:left="100"/>
              <w:rPr>
                <w:noProof/>
              </w:rPr>
            </w:pPr>
            <w:r>
              <w:rPr>
                <w:noProof/>
                <w:lang w:eastAsia="zh-CN"/>
              </w:rPr>
              <w:t>7.8J</w:t>
            </w:r>
            <w:r w:rsidR="00D64109">
              <w:rPr>
                <w:noProof/>
                <w:lang w:eastAsia="zh-CN"/>
              </w:rPr>
              <w:t xml:space="preserve">, </w:t>
            </w:r>
            <w:r>
              <w:rPr>
                <w:noProof/>
                <w:lang w:eastAsia="zh-CN"/>
              </w:rPr>
              <w:t>7.9J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C2B380" w:rsidR="001E41F3" w:rsidRDefault="00145D43">
            <w:pPr>
              <w:pStyle w:val="CRCoverPage"/>
              <w:spacing w:after="0"/>
              <w:ind w:left="99"/>
              <w:rPr>
                <w:noProof/>
              </w:rPr>
            </w:pPr>
            <w:r>
              <w:rPr>
                <w:noProof/>
              </w:rPr>
              <w:t>TS</w:t>
            </w:r>
            <w:r w:rsidR="00316883">
              <w:rPr>
                <w:noProof/>
              </w:rPr>
              <w:t xml:space="preserve"> 38.521-</w:t>
            </w:r>
            <w:r w:rsidR="00426E55">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7B10CC" w14:textId="1DD6FE20" w:rsidR="00D73431" w:rsidRPr="007B6BD5" w:rsidRDefault="0040686E" w:rsidP="00D64109">
      <w:pPr>
        <w:pStyle w:val="2"/>
        <w:spacing w:after="240"/>
        <w:ind w:left="0" w:firstLine="0"/>
      </w:pPr>
      <w:r w:rsidRPr="00584949">
        <w:rPr>
          <w:rStyle w:val="afd"/>
          <w:rFonts w:hint="eastAsia"/>
          <w:color w:val="C00000"/>
          <w:lang w:eastAsia="zh-CN"/>
        </w:rPr>
        <w:t>&lt;</w:t>
      </w:r>
      <w:r>
        <w:rPr>
          <w:rStyle w:val="afd"/>
          <w:color w:val="C00000"/>
          <w:lang w:eastAsia="zh-CN"/>
        </w:rPr>
        <w:t>&lt;Start of Change for TS 38.101-</w:t>
      </w:r>
      <w:r w:rsidR="00115CD5">
        <w:rPr>
          <w:rStyle w:val="afd"/>
          <w:color w:val="C00000"/>
          <w:lang w:eastAsia="zh-CN"/>
        </w:rPr>
        <w:t>1</w:t>
      </w:r>
      <w:r w:rsidRPr="00584949">
        <w:rPr>
          <w:rStyle w:val="afd"/>
          <w:color w:val="C00000"/>
          <w:lang w:eastAsia="zh-CN"/>
        </w:rPr>
        <w:t>&gt;&gt;</w:t>
      </w:r>
    </w:p>
    <w:p w14:paraId="66EAFCB2" w14:textId="77777777" w:rsidR="004348D4" w:rsidRDefault="004348D4" w:rsidP="004348D4">
      <w:pPr>
        <w:pStyle w:val="2"/>
        <w:spacing w:after="240"/>
        <w:ind w:left="0" w:firstLine="0"/>
      </w:pPr>
      <w:r>
        <w:t>7.8J</w:t>
      </w:r>
      <w:r>
        <w:tab/>
        <w:t>Intermodulation characteristics for ATG</w:t>
      </w:r>
    </w:p>
    <w:p w14:paraId="5FED2529" w14:textId="77777777" w:rsidR="004348D4" w:rsidRDefault="004348D4" w:rsidP="004348D4">
      <w:pPr>
        <w:pStyle w:val="30"/>
        <w:spacing w:after="240"/>
        <w:ind w:left="0" w:firstLine="0"/>
      </w:pPr>
      <w:r>
        <w:t>7.8J.1</w:t>
      </w:r>
      <w:r>
        <w:tab/>
        <w:t>General</w:t>
      </w:r>
    </w:p>
    <w:p w14:paraId="27B77056" w14:textId="77777777" w:rsidR="004348D4" w:rsidRDefault="004348D4" w:rsidP="004348D4">
      <w:pPr>
        <w:rPr>
          <w:lang w:eastAsia="zh-CN"/>
        </w:rPr>
      </w:pPr>
      <w:r>
        <w:rPr>
          <w:lang w:eastAsia="zh-CN"/>
        </w:rPr>
        <w:t>Intermodulation response rejection is a measure of the capability of the receiver to receive a wanted signal on its</w:t>
      </w:r>
    </w:p>
    <w:p w14:paraId="435D4FEF" w14:textId="77777777" w:rsidR="004348D4" w:rsidRDefault="004348D4" w:rsidP="004348D4">
      <w:pPr>
        <w:rPr>
          <w:rFonts w:cs="v5.0.0"/>
          <w:lang w:eastAsia="zh-CN"/>
        </w:rPr>
      </w:pPr>
      <w:r>
        <w:rPr>
          <w:iCs/>
          <w:lang w:eastAsia="zh-CN"/>
        </w:rPr>
        <w:t>assigned channel frequency in the presence of two or more interfering signals which have a specific frequency</w:t>
      </w:r>
      <w:r>
        <w:rPr>
          <w:lang w:eastAsia="zh-CN"/>
        </w:rPr>
        <w:t xml:space="preserve"> </w:t>
      </w:r>
      <w:r>
        <w:rPr>
          <w:iCs/>
          <w:lang w:eastAsia="zh-CN"/>
        </w:rPr>
        <w:t>relationship to the wanted signal</w:t>
      </w:r>
      <w:r>
        <w:rPr>
          <w:lang w:eastAsia="zh-CN"/>
        </w:rPr>
        <w:t>.</w:t>
      </w:r>
    </w:p>
    <w:p w14:paraId="6DD0629B" w14:textId="77777777" w:rsidR="004348D4" w:rsidRDefault="004348D4" w:rsidP="004348D4">
      <w:pPr>
        <w:pStyle w:val="30"/>
        <w:spacing w:after="240"/>
        <w:ind w:left="0" w:firstLine="0"/>
      </w:pPr>
      <w:r>
        <w:t>7.8J.2</w:t>
      </w:r>
      <w:r>
        <w:tab/>
        <w:t>Wide band intermodulation for ATG</w:t>
      </w:r>
    </w:p>
    <w:p w14:paraId="6E63CBE4" w14:textId="2667F3D1" w:rsidR="004348D4" w:rsidRDefault="004348D4" w:rsidP="004348D4">
      <w:pPr>
        <w:rPr>
          <w:ins w:id="1" w:author="Huawei_Ling Lin" w:date="2025-05-23T14:20:00Z"/>
          <w:rFonts w:cs="v5.0.0"/>
          <w:lang w:eastAsia="zh-CN"/>
        </w:rPr>
      </w:pPr>
      <w:r>
        <w:rPr>
          <w:lang w:eastAsia="zh-CN"/>
        </w:rPr>
        <w:t>For ATG UE, the wide band intermodulation requirement defined in clause 7.8.2 applies</w:t>
      </w:r>
      <w:r>
        <w:rPr>
          <w:rFonts w:cs="v5.0.0"/>
          <w:lang w:eastAsia="zh-CN"/>
        </w:rPr>
        <w:t>.</w:t>
      </w:r>
    </w:p>
    <w:p w14:paraId="7BB2B7FA" w14:textId="41939B28" w:rsidR="006F34D3" w:rsidRPr="006F34D3" w:rsidRDefault="006F34D3" w:rsidP="006F34D3">
      <w:pPr>
        <w:pStyle w:val="30"/>
        <w:spacing w:after="240"/>
        <w:ind w:left="0" w:firstLine="0"/>
        <w:rPr>
          <w:ins w:id="2" w:author="Huawei_Ling Lin" w:date="2025-05-23T05:41:00Z"/>
        </w:rPr>
      </w:pPr>
      <w:ins w:id="3" w:author="Huawei_Ling Lin" w:date="2025-05-23T14:20:00Z">
        <w:r>
          <w:t>7.8J.2</w:t>
        </w:r>
        <w:r>
          <w:rPr>
            <w:rFonts w:hint="eastAsia"/>
            <w:lang w:eastAsia="zh-CN"/>
          </w:rPr>
          <w:t>A</w:t>
        </w:r>
        <w:r>
          <w:tab/>
          <w:t>Wide band intermodulation for ATG CA</w:t>
        </w:r>
      </w:ins>
    </w:p>
    <w:p w14:paraId="49694836" w14:textId="56B41A42" w:rsidR="00653809" w:rsidRDefault="00653809" w:rsidP="00653809">
      <w:pPr>
        <w:pStyle w:val="30"/>
        <w:spacing w:after="240"/>
        <w:ind w:left="0" w:firstLine="0"/>
        <w:rPr>
          <w:ins w:id="4" w:author="Huawei_Ling Lin" w:date="2025-05-23T05:41:00Z"/>
        </w:rPr>
      </w:pPr>
      <w:ins w:id="5" w:author="Huawei_Ling Lin" w:date="2025-05-23T05:41:00Z">
        <w:r>
          <w:t>7.8J.2</w:t>
        </w:r>
        <w:r>
          <w:rPr>
            <w:rFonts w:hint="eastAsia"/>
            <w:lang w:eastAsia="zh-CN"/>
          </w:rPr>
          <w:t>A</w:t>
        </w:r>
        <w:r>
          <w:t>.1</w:t>
        </w:r>
        <w:r>
          <w:tab/>
          <w:t>Wide band intermodulation for ATG</w:t>
        </w:r>
        <w:r w:rsidR="0075104D">
          <w:t xml:space="preserve"> intra</w:t>
        </w:r>
      </w:ins>
      <w:ins w:id="6" w:author="Huawei_Ling Lin" w:date="2025-05-23T05:42:00Z">
        <w:r w:rsidR="0075104D">
          <w:t>-band contiguous CA</w:t>
        </w:r>
      </w:ins>
    </w:p>
    <w:p w14:paraId="0591E623" w14:textId="70E38A05" w:rsidR="004348D4" w:rsidRDefault="004348D4" w:rsidP="004348D4">
      <w:pPr>
        <w:rPr>
          <w:ins w:id="7" w:author="Huawei_Ling Lin" w:date="2025-05-23T05:42:00Z"/>
          <w:rFonts w:cs="v5.0.0"/>
          <w:lang w:eastAsia="zh-CN"/>
        </w:rPr>
      </w:pPr>
      <w:ins w:id="8" w:author="Huawei" w:date="2024-09-20T16:11:00Z">
        <w:r>
          <w:rPr>
            <w:lang w:eastAsia="zh-CN"/>
          </w:rPr>
          <w:t>For ATG UE supporting intra-band contiguous carrier aggregation in TDD band, the wide band intermodulation requirement defined in clause 7.8A.2.1 applies</w:t>
        </w:r>
        <w:r>
          <w:rPr>
            <w:rFonts w:cs="v5.0.0"/>
            <w:lang w:eastAsia="zh-CN"/>
          </w:rPr>
          <w:t>.</w:t>
        </w:r>
      </w:ins>
    </w:p>
    <w:p w14:paraId="0F634826" w14:textId="56602FD1" w:rsidR="0075104D" w:rsidRDefault="0075104D" w:rsidP="0075104D">
      <w:pPr>
        <w:pStyle w:val="30"/>
        <w:spacing w:after="240"/>
        <w:ind w:left="0" w:firstLine="0"/>
        <w:rPr>
          <w:ins w:id="9" w:author="Huawei_Ling Lin" w:date="2025-05-23T05:42:00Z"/>
        </w:rPr>
      </w:pPr>
      <w:ins w:id="10" w:author="Huawei_Ling Lin" w:date="2025-05-23T05:42:00Z">
        <w:r>
          <w:t>7.8J.2</w:t>
        </w:r>
        <w:r>
          <w:rPr>
            <w:rFonts w:hint="eastAsia"/>
            <w:lang w:eastAsia="zh-CN"/>
          </w:rPr>
          <w:t>A</w:t>
        </w:r>
        <w:r>
          <w:t>.2</w:t>
        </w:r>
        <w:r>
          <w:tab/>
          <w:t>Wide band intermodulation for ATG inter-band CA</w:t>
        </w:r>
      </w:ins>
    </w:p>
    <w:p w14:paraId="7ACD5FD7" w14:textId="1FFAC0CE" w:rsidR="004348D4" w:rsidRDefault="004348D4" w:rsidP="004348D4">
      <w:ins w:id="11" w:author="Huawei" w:date="2024-09-20T16:11:00Z">
        <w:r>
          <w:rPr>
            <w:lang w:eastAsia="zh-CN"/>
          </w:rPr>
          <w:t>For ATG UE supporting int</w:t>
        </w:r>
      </w:ins>
      <w:ins w:id="12" w:author="Huawei" w:date="2025-04-23T15:46:00Z">
        <w:r>
          <w:rPr>
            <w:lang w:eastAsia="zh-CN"/>
          </w:rPr>
          <w:t>er</w:t>
        </w:r>
      </w:ins>
      <w:ins w:id="13" w:author="Huawei" w:date="2024-09-20T16:11:00Z">
        <w:r>
          <w:rPr>
            <w:lang w:eastAsia="zh-CN"/>
          </w:rPr>
          <w:t>-band carrier aggregation, the wide band intermodulation requirement defined in clause 7.8A.2.</w:t>
        </w:r>
      </w:ins>
      <w:ins w:id="14" w:author="Huawei" w:date="2025-04-23T15:46:00Z">
        <w:r>
          <w:rPr>
            <w:lang w:eastAsia="zh-CN"/>
          </w:rPr>
          <w:t>3</w:t>
        </w:r>
      </w:ins>
      <w:ins w:id="15" w:author="Huawei" w:date="2024-09-20T16:11:00Z">
        <w:r>
          <w:rPr>
            <w:lang w:eastAsia="zh-CN"/>
          </w:rPr>
          <w:t xml:space="preserve"> applies</w:t>
        </w:r>
        <w:r>
          <w:rPr>
            <w:rFonts w:cs="v5.0.0"/>
            <w:lang w:eastAsia="zh-CN"/>
          </w:rPr>
          <w:t>.</w:t>
        </w:r>
      </w:ins>
    </w:p>
    <w:p w14:paraId="3518E8E9" w14:textId="77777777" w:rsidR="00293C30" w:rsidRPr="004348D4" w:rsidRDefault="00293C30" w:rsidP="00293C30"/>
    <w:p w14:paraId="6EA8334A" w14:textId="5A2FC0C0" w:rsidR="00D73431" w:rsidRPr="007B6BD5" w:rsidRDefault="000019BB" w:rsidP="00D64109">
      <w:pPr>
        <w:pStyle w:val="2"/>
        <w:spacing w:after="240"/>
        <w:ind w:left="0" w:firstLine="0"/>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5E067837" w14:textId="77777777" w:rsidR="004348D4" w:rsidRDefault="004348D4" w:rsidP="004348D4">
      <w:pPr>
        <w:pStyle w:val="2"/>
        <w:spacing w:after="240"/>
        <w:ind w:left="0" w:firstLine="0"/>
      </w:pPr>
      <w:r>
        <w:t>7.9J</w:t>
      </w:r>
      <w:r>
        <w:tab/>
        <w:t>Spurious emissions for ATG</w:t>
      </w:r>
    </w:p>
    <w:p w14:paraId="393EB2E4" w14:textId="75D238DB" w:rsidR="004348D4" w:rsidRDefault="004348D4" w:rsidP="004348D4">
      <w:pPr>
        <w:rPr>
          <w:ins w:id="16" w:author="Huawei_Ling Lin" w:date="2025-05-23T14:19:00Z"/>
        </w:rPr>
      </w:pPr>
      <w:r>
        <w:t>For ATG UE, the spurious emissions as specified in clause 7.9 applies.</w:t>
      </w:r>
    </w:p>
    <w:p w14:paraId="1CDC286A" w14:textId="0C59B545" w:rsidR="006F34D3" w:rsidRDefault="006F34D3" w:rsidP="006F34D3">
      <w:pPr>
        <w:pStyle w:val="30"/>
        <w:spacing w:after="240"/>
        <w:ind w:left="0" w:firstLine="0"/>
        <w:rPr>
          <w:ins w:id="17" w:author="Huawei_Ling Lin" w:date="2025-05-23T05:43:00Z"/>
        </w:rPr>
      </w:pPr>
      <w:ins w:id="18" w:author="Huawei_Ling Lin" w:date="2025-05-23T14:19:00Z">
        <w:r>
          <w:t>7.9J.1</w:t>
        </w:r>
        <w:r>
          <w:rPr>
            <w:rFonts w:hint="eastAsia"/>
          </w:rPr>
          <w:t>A</w:t>
        </w:r>
        <w:r>
          <w:tab/>
          <w:t>Spurious emissions for ATG CA</w:t>
        </w:r>
      </w:ins>
    </w:p>
    <w:p w14:paraId="0C10A978" w14:textId="60AC72AE" w:rsidR="0075104D" w:rsidRDefault="0075104D" w:rsidP="0075104D">
      <w:pPr>
        <w:pStyle w:val="30"/>
        <w:spacing w:after="240"/>
        <w:ind w:left="0" w:firstLine="0"/>
        <w:rPr>
          <w:ins w:id="19" w:author="Huawei_Ling Lin" w:date="2025-05-23T05:44:00Z"/>
        </w:rPr>
      </w:pPr>
      <w:ins w:id="20" w:author="Huawei_Ling Lin" w:date="2025-05-23T05:44:00Z">
        <w:r>
          <w:t>7.9J.1</w:t>
        </w:r>
        <w:r>
          <w:rPr>
            <w:rFonts w:hint="eastAsia"/>
            <w:lang w:eastAsia="zh-CN"/>
          </w:rPr>
          <w:t>A</w:t>
        </w:r>
        <w:r>
          <w:t>.1</w:t>
        </w:r>
        <w:r>
          <w:tab/>
        </w:r>
      </w:ins>
      <w:ins w:id="21" w:author="Huawei_Ling Lin" w:date="2025-05-23T05:45:00Z">
        <w:r>
          <w:t>Spurious emissions for ATG</w:t>
        </w:r>
      </w:ins>
      <w:ins w:id="22" w:author="Huawei_Ling Lin" w:date="2025-05-23T05:44:00Z">
        <w:r>
          <w:t xml:space="preserve"> inter-band CA</w:t>
        </w:r>
      </w:ins>
    </w:p>
    <w:p w14:paraId="3B055996" w14:textId="5C3B58A7" w:rsidR="00293C30" w:rsidRPr="004348D4" w:rsidRDefault="004348D4" w:rsidP="00293C30">
      <w:bookmarkStart w:id="23" w:name="_GoBack"/>
      <w:bookmarkEnd w:id="23"/>
      <w:ins w:id="24" w:author="Huawei" w:date="2025-04-23T15:47:00Z">
        <w:r w:rsidRPr="004348D4">
          <w:t xml:space="preserve">For </w:t>
        </w:r>
        <w:r>
          <w:t xml:space="preserve">ATG UE supporting </w:t>
        </w:r>
        <w:r w:rsidRPr="004348D4">
          <w:t>inter-band carrier aggregation including an operating band without uplink band, the UE shall meet the Rx spurious emissions requirements specified in clause 7.9 for each component carrier while all downlink carriers are active.</w:t>
        </w:r>
      </w:ins>
    </w:p>
    <w:p w14:paraId="26BB95E4" w14:textId="1408D563" w:rsid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p w14:paraId="2883E0A2" w14:textId="77777777" w:rsidR="00653809" w:rsidRPr="00653809" w:rsidRDefault="00653809" w:rsidP="00653809">
      <w:pPr>
        <w:rPr>
          <w:lang w:eastAsia="zh-CN"/>
        </w:rPr>
      </w:pPr>
    </w:p>
    <w:sectPr w:rsidR="00653809" w:rsidRPr="0065380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AE95D" w14:textId="77777777" w:rsidR="00450A28" w:rsidRDefault="00450A28">
      <w:r>
        <w:separator/>
      </w:r>
    </w:p>
  </w:endnote>
  <w:endnote w:type="continuationSeparator" w:id="0">
    <w:p w14:paraId="5E42CB50" w14:textId="77777777" w:rsidR="00450A28" w:rsidRDefault="00450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BF6CB" w14:textId="77777777" w:rsidR="00450A28" w:rsidRDefault="00450A28">
      <w:r>
        <w:separator/>
      </w:r>
    </w:p>
  </w:footnote>
  <w:footnote w:type="continuationSeparator" w:id="0">
    <w:p w14:paraId="0298A8B5" w14:textId="77777777" w:rsidR="00450A28" w:rsidRDefault="00450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C4100" w:rsidRDefault="001C41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C4100" w:rsidRDefault="001C410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C4100" w:rsidRDefault="001C410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C4100" w:rsidRDefault="001C410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7200CC"/>
    <w:multiLevelType w:val="hybridMultilevel"/>
    <w:tmpl w:val="8550BC90"/>
    <w:lvl w:ilvl="0" w:tplc="C736EE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9C55E9B"/>
    <w:multiLevelType w:val="hybridMultilevel"/>
    <w:tmpl w:val="BFFE0CC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5AB42A4"/>
    <w:multiLevelType w:val="hybridMultilevel"/>
    <w:tmpl w:val="9F700C98"/>
    <w:lvl w:ilvl="0" w:tplc="37D68A7E">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5"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6" w15:restartNumberingAfterBreak="0">
    <w:nsid w:val="5FD06EE3"/>
    <w:multiLevelType w:val="hybridMultilevel"/>
    <w:tmpl w:val="A9CC7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2D83E6F"/>
    <w:multiLevelType w:val="hybridMultilevel"/>
    <w:tmpl w:val="8F02C448"/>
    <w:lvl w:ilvl="0" w:tplc="11540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777F6B"/>
    <w:multiLevelType w:val="hybridMultilevel"/>
    <w:tmpl w:val="3AF4FA26"/>
    <w:lvl w:ilvl="0" w:tplc="90745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8"/>
  </w:num>
  <w:num w:numId="2">
    <w:abstractNumId w:val="24"/>
  </w:num>
  <w:num w:numId="3">
    <w:abstractNumId w:val="9"/>
  </w:num>
  <w:num w:numId="4">
    <w:abstractNumId w:val="29"/>
  </w:num>
  <w:num w:numId="5">
    <w:abstractNumId w:val="12"/>
  </w:num>
  <w:num w:numId="6">
    <w:abstractNumId w:val="37"/>
  </w:num>
  <w:num w:numId="7">
    <w:abstractNumId w:val="6"/>
  </w:num>
  <w:num w:numId="8">
    <w:abstractNumId w:val="21"/>
  </w:num>
  <w:num w:numId="9">
    <w:abstractNumId w:val="15"/>
  </w:num>
  <w:num w:numId="10">
    <w:abstractNumId w:val="34"/>
  </w:num>
  <w:num w:numId="11">
    <w:abstractNumId w:val="38"/>
  </w:num>
  <w:num w:numId="12">
    <w:abstractNumId w:val="39"/>
  </w:num>
  <w:num w:numId="13">
    <w:abstractNumId w:val="13"/>
  </w:num>
  <w:num w:numId="14">
    <w:abstractNumId w:val="7"/>
  </w:num>
  <w:num w:numId="15">
    <w:abstractNumId w:val="16"/>
  </w:num>
  <w:num w:numId="16">
    <w:abstractNumId w:val="18"/>
  </w:num>
  <w:num w:numId="17">
    <w:abstractNumId w:val="14"/>
  </w:num>
  <w:num w:numId="18">
    <w:abstractNumId w:val="31"/>
  </w:num>
  <w:num w:numId="19">
    <w:abstractNumId w:val="3"/>
  </w:num>
  <w:num w:numId="20">
    <w:abstractNumId w:val="33"/>
  </w:num>
  <w:num w:numId="21">
    <w:abstractNumId w:val="8"/>
  </w:num>
  <w:num w:numId="22">
    <w:abstractNumId w:val="4"/>
  </w:num>
  <w:num w:numId="23">
    <w:abstractNumId w:val="32"/>
  </w:num>
  <w:num w:numId="24">
    <w:abstractNumId w:val="22"/>
  </w:num>
  <w:num w:numId="25">
    <w:abstractNumId w:val="19"/>
    <w:lvlOverride w:ilvl="0">
      <w:startOverride w:val="1"/>
    </w:lvlOverride>
  </w:num>
  <w:num w:numId="26">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0"/>
  </w:num>
  <w:num w:numId="29">
    <w:abstractNumId w:val="1"/>
  </w:num>
  <w:num w:numId="30">
    <w:abstractNumId w:val="27"/>
  </w:num>
  <w:num w:numId="31">
    <w:abstractNumId w:val="30"/>
  </w:num>
  <w:num w:numId="32">
    <w:abstractNumId w:val="17"/>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3"/>
  </w:num>
  <w:num w:numId="36">
    <w:abstractNumId w:val="40"/>
  </w:num>
  <w:num w:numId="37">
    <w:abstractNumId w:val="36"/>
  </w:num>
  <w:num w:numId="38">
    <w:abstractNumId w:val="2"/>
  </w:num>
  <w:num w:numId="39">
    <w:abstractNumId w:val="5"/>
  </w:num>
  <w:num w:numId="40">
    <w:abstractNumId w:val="35"/>
  </w:num>
  <w:num w:numId="41">
    <w:abstractNumId w:val="11"/>
  </w:num>
  <w:num w:numId="42">
    <w:abstractNumId w:val="10"/>
  </w:num>
  <w:num w:numId="43">
    <w:abstractNumId w:val="20"/>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BB"/>
    <w:rsid w:val="00022E4A"/>
    <w:rsid w:val="00026AB5"/>
    <w:rsid w:val="00027BA1"/>
    <w:rsid w:val="000444AA"/>
    <w:rsid w:val="00054304"/>
    <w:rsid w:val="0005533D"/>
    <w:rsid w:val="00055AD9"/>
    <w:rsid w:val="000631B2"/>
    <w:rsid w:val="00070E09"/>
    <w:rsid w:val="00074881"/>
    <w:rsid w:val="000768DA"/>
    <w:rsid w:val="000A04B2"/>
    <w:rsid w:val="000A6394"/>
    <w:rsid w:val="000B353A"/>
    <w:rsid w:val="000B67DA"/>
    <w:rsid w:val="000B7FED"/>
    <w:rsid w:val="000C038A"/>
    <w:rsid w:val="000C6598"/>
    <w:rsid w:val="000D327F"/>
    <w:rsid w:val="000D44B3"/>
    <w:rsid w:val="000E6D6C"/>
    <w:rsid w:val="000F082A"/>
    <w:rsid w:val="000F6F8C"/>
    <w:rsid w:val="00115CD5"/>
    <w:rsid w:val="00145D43"/>
    <w:rsid w:val="001529CD"/>
    <w:rsid w:val="00155E3D"/>
    <w:rsid w:val="001803F3"/>
    <w:rsid w:val="00192C46"/>
    <w:rsid w:val="001A08B3"/>
    <w:rsid w:val="001A7B60"/>
    <w:rsid w:val="001B52F0"/>
    <w:rsid w:val="001B6712"/>
    <w:rsid w:val="001B7A65"/>
    <w:rsid w:val="001C4100"/>
    <w:rsid w:val="001C7F85"/>
    <w:rsid w:val="001E41F3"/>
    <w:rsid w:val="00210FB2"/>
    <w:rsid w:val="00211DDF"/>
    <w:rsid w:val="00231B26"/>
    <w:rsid w:val="00231C0D"/>
    <w:rsid w:val="00247BAE"/>
    <w:rsid w:val="00255160"/>
    <w:rsid w:val="0026004D"/>
    <w:rsid w:val="002640DD"/>
    <w:rsid w:val="00264935"/>
    <w:rsid w:val="00275D12"/>
    <w:rsid w:val="00284FEB"/>
    <w:rsid w:val="002860C4"/>
    <w:rsid w:val="00293C30"/>
    <w:rsid w:val="002B5741"/>
    <w:rsid w:val="002E298F"/>
    <w:rsid w:val="002E472E"/>
    <w:rsid w:val="002F3E02"/>
    <w:rsid w:val="0030338C"/>
    <w:rsid w:val="00305409"/>
    <w:rsid w:val="0030561B"/>
    <w:rsid w:val="0031091B"/>
    <w:rsid w:val="00316883"/>
    <w:rsid w:val="003256BC"/>
    <w:rsid w:val="00334362"/>
    <w:rsid w:val="003609EF"/>
    <w:rsid w:val="0036231A"/>
    <w:rsid w:val="0037489A"/>
    <w:rsid w:val="00374DD4"/>
    <w:rsid w:val="003A1615"/>
    <w:rsid w:val="003C3A18"/>
    <w:rsid w:val="003D1979"/>
    <w:rsid w:val="003D6A2B"/>
    <w:rsid w:val="003E1A36"/>
    <w:rsid w:val="004032AE"/>
    <w:rsid w:val="0040686E"/>
    <w:rsid w:val="00410371"/>
    <w:rsid w:val="004242F1"/>
    <w:rsid w:val="00426E55"/>
    <w:rsid w:val="004348D4"/>
    <w:rsid w:val="00450A28"/>
    <w:rsid w:val="004A123F"/>
    <w:rsid w:val="004B28B7"/>
    <w:rsid w:val="004B75B7"/>
    <w:rsid w:val="00500486"/>
    <w:rsid w:val="005066BE"/>
    <w:rsid w:val="00507981"/>
    <w:rsid w:val="005141D9"/>
    <w:rsid w:val="0051580D"/>
    <w:rsid w:val="00547111"/>
    <w:rsid w:val="00564A88"/>
    <w:rsid w:val="0058135D"/>
    <w:rsid w:val="005832AF"/>
    <w:rsid w:val="00592D74"/>
    <w:rsid w:val="005B031C"/>
    <w:rsid w:val="005B6BE9"/>
    <w:rsid w:val="005C7F0B"/>
    <w:rsid w:val="005E286A"/>
    <w:rsid w:val="005E2C44"/>
    <w:rsid w:val="005F0D9E"/>
    <w:rsid w:val="005F283A"/>
    <w:rsid w:val="005F2CE8"/>
    <w:rsid w:val="00621188"/>
    <w:rsid w:val="006257ED"/>
    <w:rsid w:val="0062666A"/>
    <w:rsid w:val="00626896"/>
    <w:rsid w:val="00653809"/>
    <w:rsid w:val="00653DE4"/>
    <w:rsid w:val="00660916"/>
    <w:rsid w:val="00665C47"/>
    <w:rsid w:val="00681923"/>
    <w:rsid w:val="00695808"/>
    <w:rsid w:val="00695C30"/>
    <w:rsid w:val="006A32FF"/>
    <w:rsid w:val="006A3BFE"/>
    <w:rsid w:val="006B46FB"/>
    <w:rsid w:val="006E21FB"/>
    <w:rsid w:val="006F34D3"/>
    <w:rsid w:val="0075104D"/>
    <w:rsid w:val="00752B88"/>
    <w:rsid w:val="0077393A"/>
    <w:rsid w:val="0078113D"/>
    <w:rsid w:val="00792342"/>
    <w:rsid w:val="007977A8"/>
    <w:rsid w:val="007B512A"/>
    <w:rsid w:val="007C2097"/>
    <w:rsid w:val="007C62A1"/>
    <w:rsid w:val="007D6A07"/>
    <w:rsid w:val="007F1E0D"/>
    <w:rsid w:val="007F7259"/>
    <w:rsid w:val="00801F78"/>
    <w:rsid w:val="008040A8"/>
    <w:rsid w:val="008258A5"/>
    <w:rsid w:val="008279FA"/>
    <w:rsid w:val="00840AC1"/>
    <w:rsid w:val="008573B9"/>
    <w:rsid w:val="008626E7"/>
    <w:rsid w:val="00870EE7"/>
    <w:rsid w:val="008826AC"/>
    <w:rsid w:val="008863B9"/>
    <w:rsid w:val="00896B33"/>
    <w:rsid w:val="008A45A6"/>
    <w:rsid w:val="008A4800"/>
    <w:rsid w:val="008A6760"/>
    <w:rsid w:val="008B134C"/>
    <w:rsid w:val="008D3CCC"/>
    <w:rsid w:val="008E04F5"/>
    <w:rsid w:val="008F0647"/>
    <w:rsid w:val="008F0B7E"/>
    <w:rsid w:val="008F3789"/>
    <w:rsid w:val="008F686C"/>
    <w:rsid w:val="00906677"/>
    <w:rsid w:val="009136E7"/>
    <w:rsid w:val="009148DE"/>
    <w:rsid w:val="009176A6"/>
    <w:rsid w:val="009266FA"/>
    <w:rsid w:val="00941E30"/>
    <w:rsid w:val="009531B0"/>
    <w:rsid w:val="00955CFD"/>
    <w:rsid w:val="009708A7"/>
    <w:rsid w:val="009741B3"/>
    <w:rsid w:val="009777D9"/>
    <w:rsid w:val="00983369"/>
    <w:rsid w:val="00991B88"/>
    <w:rsid w:val="009A5753"/>
    <w:rsid w:val="009A579D"/>
    <w:rsid w:val="009C242A"/>
    <w:rsid w:val="009C3F40"/>
    <w:rsid w:val="009E3297"/>
    <w:rsid w:val="009E47F5"/>
    <w:rsid w:val="009E730A"/>
    <w:rsid w:val="009F734F"/>
    <w:rsid w:val="00A123C8"/>
    <w:rsid w:val="00A246B6"/>
    <w:rsid w:val="00A30718"/>
    <w:rsid w:val="00A47E70"/>
    <w:rsid w:val="00A50CF0"/>
    <w:rsid w:val="00A5121F"/>
    <w:rsid w:val="00A7671C"/>
    <w:rsid w:val="00A90C4A"/>
    <w:rsid w:val="00AA2CBC"/>
    <w:rsid w:val="00AA574A"/>
    <w:rsid w:val="00AC3031"/>
    <w:rsid w:val="00AC5820"/>
    <w:rsid w:val="00AD1CD8"/>
    <w:rsid w:val="00AD431D"/>
    <w:rsid w:val="00B258BB"/>
    <w:rsid w:val="00B60F89"/>
    <w:rsid w:val="00B672B5"/>
    <w:rsid w:val="00B67B97"/>
    <w:rsid w:val="00B962B5"/>
    <w:rsid w:val="00B968C8"/>
    <w:rsid w:val="00BA3EC5"/>
    <w:rsid w:val="00BA51D9"/>
    <w:rsid w:val="00BB5DFC"/>
    <w:rsid w:val="00BD1E07"/>
    <w:rsid w:val="00BD279D"/>
    <w:rsid w:val="00BD6BB8"/>
    <w:rsid w:val="00BF196E"/>
    <w:rsid w:val="00C07571"/>
    <w:rsid w:val="00C44D19"/>
    <w:rsid w:val="00C57BD2"/>
    <w:rsid w:val="00C63038"/>
    <w:rsid w:val="00C66BA2"/>
    <w:rsid w:val="00C7570E"/>
    <w:rsid w:val="00C76A3D"/>
    <w:rsid w:val="00C846EE"/>
    <w:rsid w:val="00C870F6"/>
    <w:rsid w:val="00C95985"/>
    <w:rsid w:val="00CA6225"/>
    <w:rsid w:val="00CA7E73"/>
    <w:rsid w:val="00CC5026"/>
    <w:rsid w:val="00CC68D0"/>
    <w:rsid w:val="00CD1D0B"/>
    <w:rsid w:val="00CE5225"/>
    <w:rsid w:val="00CF0209"/>
    <w:rsid w:val="00CF053A"/>
    <w:rsid w:val="00CF3E8B"/>
    <w:rsid w:val="00D03F9A"/>
    <w:rsid w:val="00D06D51"/>
    <w:rsid w:val="00D24991"/>
    <w:rsid w:val="00D50255"/>
    <w:rsid w:val="00D64109"/>
    <w:rsid w:val="00D66520"/>
    <w:rsid w:val="00D713FA"/>
    <w:rsid w:val="00D716DA"/>
    <w:rsid w:val="00D73431"/>
    <w:rsid w:val="00D84AE9"/>
    <w:rsid w:val="00D84FAE"/>
    <w:rsid w:val="00D87FA8"/>
    <w:rsid w:val="00D9124E"/>
    <w:rsid w:val="00D91D89"/>
    <w:rsid w:val="00DB05A5"/>
    <w:rsid w:val="00DE34CF"/>
    <w:rsid w:val="00DF7B46"/>
    <w:rsid w:val="00E13F3D"/>
    <w:rsid w:val="00E34898"/>
    <w:rsid w:val="00E61B52"/>
    <w:rsid w:val="00E74AFB"/>
    <w:rsid w:val="00E826F9"/>
    <w:rsid w:val="00EA2211"/>
    <w:rsid w:val="00EA3587"/>
    <w:rsid w:val="00EB09B7"/>
    <w:rsid w:val="00EC64E1"/>
    <w:rsid w:val="00EE7D7C"/>
    <w:rsid w:val="00EF3F0E"/>
    <w:rsid w:val="00F0404E"/>
    <w:rsid w:val="00F107E1"/>
    <w:rsid w:val="00F25D98"/>
    <w:rsid w:val="00F300FB"/>
    <w:rsid w:val="00F34192"/>
    <w:rsid w:val="00F66032"/>
    <w:rsid w:val="00F77263"/>
    <w:rsid w:val="00FB5EDD"/>
    <w:rsid w:val="00FB6386"/>
    <w:rsid w:val="00FF05CE"/>
    <w:rsid w:val="00FF0E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uiPriority w:val="99"/>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styleId="aff">
    <w:name w:val="Revision"/>
    <w:hidden/>
    <w:uiPriority w:val="99"/>
    <w:qFormat/>
    <w:rsid w:val="008A4800"/>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E47F5"/>
    <w:rPr>
      <w:rFonts w:ascii="Arial" w:hAnsi="Arial"/>
      <w:sz w:val="24"/>
      <w:lang w:val="en-GB" w:eastAsia="en-US"/>
    </w:rPr>
  </w:style>
  <w:style w:type="character" w:customStyle="1" w:styleId="UnresolvedMention1">
    <w:name w:val="Unresolved Mention1"/>
    <w:uiPriority w:val="99"/>
    <w:unhideWhenUsed/>
    <w:qFormat/>
    <w:rsid w:val="009E47F5"/>
    <w:rPr>
      <w:color w:val="808080"/>
      <w:shd w:val="clear" w:color="auto" w:fill="E6E6E6"/>
    </w:rPr>
  </w:style>
  <w:style w:type="paragraph" w:customStyle="1" w:styleId="TAJ">
    <w:name w:val="TAJ"/>
    <w:basedOn w:val="a2"/>
    <w:qFormat/>
    <w:rsid w:val="009E47F5"/>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9E47F5"/>
    <w:pPr>
      <w:numPr>
        <w:numId w:val="5"/>
      </w:numPr>
      <w:tabs>
        <w:tab w:val="clear" w:pos="737"/>
      </w:tabs>
      <w:overflowPunct w:val="0"/>
      <w:autoSpaceDE w:val="0"/>
      <w:autoSpaceDN w:val="0"/>
      <w:adjustRightInd w:val="0"/>
      <w:ind w:left="567" w:hanging="283"/>
      <w:textAlignment w:val="baseline"/>
    </w:p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E47F5"/>
    <w:rPr>
      <w:rFonts w:ascii="Arial" w:hAnsi="Arial"/>
      <w:sz w:val="28"/>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9E47F5"/>
    <w:rPr>
      <w:rFonts w:ascii="Arial" w:hAnsi="Arial"/>
      <w:sz w:val="22"/>
      <w:lang w:val="en-GB" w:eastAsia="en-US"/>
    </w:rPr>
  </w:style>
  <w:style w:type="character" w:customStyle="1" w:styleId="TALCar">
    <w:name w:val="TAL Car"/>
    <w:link w:val="TAL"/>
    <w:qFormat/>
    <w:rsid w:val="009E47F5"/>
    <w:rPr>
      <w:rFonts w:ascii="Arial" w:hAnsi="Arial"/>
      <w:sz w:val="18"/>
      <w:lang w:val="en-GB" w:eastAsia="en-US"/>
    </w:rPr>
  </w:style>
  <w:style w:type="paragraph" w:customStyle="1" w:styleId="aff0">
    <w:name w:val="样式 页眉"/>
    <w:basedOn w:val="a7"/>
    <w:link w:val="Char"/>
    <w:qFormat/>
    <w:rsid w:val="009E47F5"/>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9E47F5"/>
    <w:rPr>
      <w:rFonts w:ascii="Tahoma" w:hAnsi="Tahoma" w:cs="Tahoma"/>
      <w:sz w:val="16"/>
      <w:szCs w:val="16"/>
      <w:lang w:val="en-GB" w:eastAsia="en-US"/>
    </w:rPr>
  </w:style>
  <w:style w:type="character" w:customStyle="1" w:styleId="af5">
    <w:name w:val="批注文字 字符"/>
    <w:link w:val="af4"/>
    <w:uiPriority w:val="99"/>
    <w:qFormat/>
    <w:rsid w:val="009E47F5"/>
    <w:rPr>
      <w:rFonts w:ascii="Times New Roman" w:hAnsi="Times New Roman"/>
      <w:lang w:val="en-GB" w:eastAsia="en-US"/>
    </w:rPr>
  </w:style>
  <w:style w:type="character" w:customStyle="1" w:styleId="TFChar">
    <w:name w:val="TF Char"/>
    <w:link w:val="TF"/>
    <w:qFormat/>
    <w:rsid w:val="009E47F5"/>
    <w:rPr>
      <w:rFonts w:ascii="Arial" w:hAnsi="Arial"/>
      <w:b/>
      <w:lang w:val="en-GB" w:eastAsia="en-US"/>
    </w:rPr>
  </w:style>
  <w:style w:type="character" w:customStyle="1" w:styleId="TALChar">
    <w:name w:val="TAL Char"/>
    <w:qFormat/>
    <w:locked/>
    <w:rsid w:val="009E47F5"/>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E47F5"/>
    <w:rPr>
      <w:rFonts w:ascii="Arial" w:hAnsi="Arial"/>
      <w:sz w:val="32"/>
      <w:lang w:val="en-GB" w:eastAsia="en-US"/>
    </w:rPr>
  </w:style>
  <w:style w:type="paragraph" w:customStyle="1" w:styleId="TableText">
    <w:name w:val="TableText"/>
    <w:basedOn w:val="aff1"/>
    <w:qFormat/>
    <w:rsid w:val="009E47F5"/>
    <w:pPr>
      <w:keepNext/>
      <w:keepLines/>
      <w:snapToGrid w:val="0"/>
      <w:spacing w:after="180"/>
      <w:ind w:left="0"/>
      <w:jc w:val="center"/>
    </w:pPr>
    <w:rPr>
      <w:kern w:val="2"/>
    </w:rPr>
  </w:style>
  <w:style w:type="paragraph" w:styleId="aff1">
    <w:name w:val="Body Text Indent"/>
    <w:basedOn w:val="a2"/>
    <w:link w:val="aff2"/>
    <w:qFormat/>
    <w:rsid w:val="009E47F5"/>
    <w:pPr>
      <w:overflowPunct w:val="0"/>
      <w:autoSpaceDE w:val="0"/>
      <w:autoSpaceDN w:val="0"/>
      <w:adjustRightInd w:val="0"/>
      <w:spacing w:after="120"/>
      <w:ind w:left="360"/>
      <w:textAlignment w:val="baseline"/>
    </w:pPr>
  </w:style>
  <w:style w:type="character" w:customStyle="1" w:styleId="aff2">
    <w:name w:val="正文文本缩进 字符"/>
    <w:basedOn w:val="a3"/>
    <w:link w:val="aff1"/>
    <w:qFormat/>
    <w:rsid w:val="009E47F5"/>
    <w:rPr>
      <w:rFonts w:ascii="Times New Roman" w:hAnsi="Times New Roman"/>
      <w:lang w:val="en-GB" w:eastAsia="en-US"/>
    </w:rPr>
  </w:style>
  <w:style w:type="character" w:customStyle="1" w:styleId="afc">
    <w:name w:val="文档结构图 字符"/>
    <w:link w:val="afb"/>
    <w:qFormat/>
    <w:rsid w:val="009E47F5"/>
    <w:rPr>
      <w:rFonts w:ascii="Tahoma" w:hAnsi="Tahoma" w:cs="Tahoma"/>
      <w:shd w:val="clear" w:color="auto" w:fill="000080"/>
      <w:lang w:val="en-GB" w:eastAsia="en-US"/>
    </w:rPr>
  </w:style>
  <w:style w:type="character" w:customStyle="1" w:styleId="afa">
    <w:name w:val="批注主题 字符"/>
    <w:link w:val="af9"/>
    <w:qFormat/>
    <w:rsid w:val="009E47F5"/>
    <w:rPr>
      <w:rFonts w:ascii="Times New Roman" w:hAnsi="Times New Roman"/>
      <w:b/>
      <w:bCs/>
      <w:lang w:val="en-GB" w:eastAsia="en-US"/>
    </w:rPr>
  </w:style>
  <w:style w:type="character" w:customStyle="1" w:styleId="EXChar">
    <w:name w:val="EX Char"/>
    <w:link w:val="EX"/>
    <w:qFormat/>
    <w:locked/>
    <w:rsid w:val="009E47F5"/>
    <w:rPr>
      <w:rFonts w:ascii="Times New Roman" w:hAnsi="Times New Roman"/>
      <w:lang w:val="en-GB" w:eastAsia="en-US"/>
    </w:rPr>
  </w:style>
  <w:style w:type="paragraph" w:customStyle="1" w:styleId="B2">
    <w:name w:val="B2+"/>
    <w:basedOn w:val="B20"/>
    <w:qFormat/>
    <w:rsid w:val="009E47F5"/>
    <w:pPr>
      <w:numPr>
        <w:numId w:val="6"/>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9E47F5"/>
    <w:pPr>
      <w:numPr>
        <w:numId w:val="7"/>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9E47F5"/>
    <w:pPr>
      <w:numPr>
        <w:numId w:val="8"/>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9E47F5"/>
    <w:pPr>
      <w:numPr>
        <w:numId w:val="9"/>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E47F5"/>
    <w:rPr>
      <w:rFonts w:ascii="Times New Roman" w:hAnsi="Times New Roman"/>
      <w:sz w:val="16"/>
      <w:lang w:val="en-GB" w:eastAsia="en-US"/>
    </w:rPr>
  </w:style>
  <w:style w:type="paragraph" w:customStyle="1" w:styleId="FL">
    <w:name w:val="FL"/>
    <w:basedOn w:val="a2"/>
    <w:qFormat/>
    <w:rsid w:val="009E47F5"/>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9E47F5"/>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9E47F5"/>
    <w:pPr>
      <w:keepNext/>
      <w:keepLines/>
      <w:numPr>
        <w:numId w:val="11"/>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9E47F5"/>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9E47F5"/>
    <w:rPr>
      <w:rFonts w:ascii="Arial" w:hAnsi="Arial"/>
      <w:b/>
      <w:noProof/>
      <w:sz w:val="18"/>
      <w:lang w:val="en-GB" w:eastAsia="en-US"/>
    </w:rPr>
  </w:style>
  <w:style w:type="paragraph" w:styleId="aff3">
    <w:name w:val="Normal (Web)"/>
    <w:basedOn w:val="a2"/>
    <w:unhideWhenUsed/>
    <w:qFormat/>
    <w:rsid w:val="009E47F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9E47F5"/>
    <w:pPr>
      <w:overflowPunct w:val="0"/>
      <w:autoSpaceDE w:val="0"/>
      <w:autoSpaceDN w:val="0"/>
      <w:adjustRightInd w:val="0"/>
      <w:textAlignment w:val="baseline"/>
    </w:pPr>
    <w:rPr>
      <w:rFonts w:eastAsia="Yu Mincho"/>
      <w:b/>
      <w:bCs/>
    </w:rPr>
  </w:style>
  <w:style w:type="character" w:customStyle="1" w:styleId="fontstyle01">
    <w:name w:val="fontstyle01"/>
    <w:qFormat/>
    <w:rsid w:val="009E47F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E47F5"/>
    <w:rPr>
      <w:rFonts w:ascii="Times New Roman" w:hAnsi="Times New Roman"/>
      <w:noProof/>
      <w:lang w:val="en-GB" w:eastAsia="en-US"/>
    </w:rPr>
  </w:style>
  <w:style w:type="paragraph" w:customStyle="1" w:styleId="Default">
    <w:name w:val="Default"/>
    <w:qFormat/>
    <w:rsid w:val="009E47F5"/>
    <w:pPr>
      <w:widowControl w:val="0"/>
      <w:autoSpaceDE w:val="0"/>
      <w:autoSpaceDN w:val="0"/>
      <w:adjustRightInd w:val="0"/>
    </w:pPr>
    <w:rPr>
      <w:rFonts w:ascii="Arial" w:eastAsia="MS Mincho" w:hAnsi="Arial" w:cs="Arial"/>
      <w:color w:val="000000"/>
      <w:sz w:val="24"/>
      <w:szCs w:val="24"/>
      <w:lang w:val="en-US"/>
    </w:r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7"/>
    <w:uiPriority w:val="34"/>
    <w:qFormat/>
    <w:rsid w:val="009E47F5"/>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9E47F5"/>
    <w:rPr>
      <w:rFonts w:ascii="Times New Roman" w:eastAsia="MS Mincho" w:hAnsi="Times New Roman"/>
      <w:lang w:val="en-GB" w:eastAsia="en-US"/>
    </w:rPr>
  </w:style>
  <w:style w:type="character" w:customStyle="1" w:styleId="CRCoverPageChar">
    <w:name w:val="CR Cover Page Char"/>
    <w:link w:val="CRCoverPage"/>
    <w:qFormat/>
    <w:rsid w:val="009E47F5"/>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E47F5"/>
    <w:rPr>
      <w:rFonts w:ascii="Arial" w:hAnsi="Arial"/>
      <w:sz w:val="36"/>
      <w:lang w:val="en-GB" w:eastAsia="en-US"/>
    </w:rPr>
  </w:style>
  <w:style w:type="character" w:customStyle="1" w:styleId="H6Char">
    <w:name w:val="H6 Char"/>
    <w:link w:val="H6"/>
    <w:qFormat/>
    <w:rsid w:val="009E47F5"/>
    <w:rPr>
      <w:rFonts w:ascii="Arial" w:hAnsi="Arial"/>
      <w:lang w:val="en-GB" w:eastAsia="en-US"/>
    </w:rPr>
  </w:style>
  <w:style w:type="character" w:customStyle="1" w:styleId="60">
    <w:name w:val="标题 6 字符"/>
    <w:aliases w:val="T1 字符,Header 6 字符"/>
    <w:link w:val="6"/>
    <w:qFormat/>
    <w:rsid w:val="009E47F5"/>
    <w:rPr>
      <w:rFonts w:ascii="Arial" w:hAnsi="Arial"/>
      <w:lang w:val="en-GB" w:eastAsia="en-US"/>
    </w:rPr>
  </w:style>
  <w:style w:type="paragraph" w:styleId="aff8">
    <w:name w:val="index heading"/>
    <w:basedOn w:val="a2"/>
    <w:next w:val="a2"/>
    <w:qFormat/>
    <w:rsid w:val="009E47F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qFormat/>
    <w:rsid w:val="009E47F5"/>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3"/>
    <w:link w:val="aff9"/>
    <w:qFormat/>
    <w:rsid w:val="009E47F5"/>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9E47F5"/>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9E47F5"/>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E47F5"/>
    <w:rPr>
      <w:rFonts w:ascii="Times New Roman" w:hAnsi="Times New Roman"/>
      <w:lang w:val="en-GB"/>
    </w:rPr>
  </w:style>
  <w:style w:type="paragraph" w:styleId="27">
    <w:name w:val="Body Text 2"/>
    <w:basedOn w:val="a2"/>
    <w:link w:val="28"/>
    <w:qFormat/>
    <w:rsid w:val="009E47F5"/>
    <w:pPr>
      <w:overflowPunct w:val="0"/>
      <w:autoSpaceDE w:val="0"/>
      <w:autoSpaceDN w:val="0"/>
      <w:adjustRightInd w:val="0"/>
      <w:textAlignment w:val="baseline"/>
    </w:pPr>
    <w:rPr>
      <w:rFonts w:eastAsia="MS Mincho"/>
      <w:i/>
    </w:rPr>
  </w:style>
  <w:style w:type="character" w:customStyle="1" w:styleId="28">
    <w:name w:val="正文文本 2 字符"/>
    <w:basedOn w:val="a3"/>
    <w:link w:val="27"/>
    <w:qFormat/>
    <w:rsid w:val="009E47F5"/>
    <w:rPr>
      <w:rFonts w:ascii="Times New Roman" w:eastAsia="MS Mincho" w:hAnsi="Times New Roman"/>
      <w:i/>
      <w:lang w:val="en-GB" w:eastAsia="en-US"/>
    </w:rPr>
  </w:style>
  <w:style w:type="paragraph" w:styleId="35">
    <w:name w:val="Body Text 3"/>
    <w:basedOn w:val="a2"/>
    <w:link w:val="36"/>
    <w:qFormat/>
    <w:rsid w:val="009E47F5"/>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qFormat/>
    <w:rsid w:val="009E47F5"/>
    <w:rPr>
      <w:rFonts w:ascii="Times New Roman" w:eastAsia="Osaka" w:hAnsi="Times New Roman"/>
      <w:color w:val="000000"/>
      <w:lang w:val="en-GB" w:eastAsia="en-US"/>
    </w:rPr>
  </w:style>
  <w:style w:type="character" w:styleId="affd">
    <w:name w:val="page number"/>
    <w:qFormat/>
    <w:rsid w:val="009E47F5"/>
  </w:style>
  <w:style w:type="paragraph" w:customStyle="1" w:styleId="CharCharCharCharChar">
    <w:name w:val="Char Char Char Char Char"/>
    <w:semiHidden/>
    <w:qFormat/>
    <w:rsid w:val="009E47F5"/>
    <w:pPr>
      <w:keepNext/>
      <w:numPr>
        <w:numId w:val="12"/>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f0"/>
    <w:qFormat/>
    <w:rsid w:val="009E47F5"/>
    <w:rPr>
      <w:rFonts w:ascii="Arial" w:eastAsia="Arial" w:hAnsi="Arial"/>
      <w:b/>
      <w:bCs/>
      <w:noProof/>
      <w:sz w:val="22"/>
      <w:lang w:val="en-GB" w:eastAsia="en-US"/>
    </w:rPr>
  </w:style>
  <w:style w:type="paragraph" w:customStyle="1" w:styleId="CharChar">
    <w:name w:val="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9E47F5"/>
    <w:rPr>
      <w:lang w:val="en-GB" w:eastAsia="ja-JP" w:bidi="ar-SA"/>
    </w:rPr>
  </w:style>
  <w:style w:type="paragraph" w:customStyle="1" w:styleId="1Char">
    <w:name w:val="(文字) (文字)1 Char (文字) (文字)"/>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9E47F5"/>
    <w:rPr>
      <w:rFonts w:eastAsia="MS Mincho"/>
      <w:lang w:val="en-GB" w:eastAsia="en-US" w:bidi="ar-SA"/>
    </w:rPr>
  </w:style>
  <w:style w:type="paragraph" w:customStyle="1" w:styleId="1CharChar">
    <w:name w:val="(文字) (文字)1 Char (文字) (文字)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E47F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E47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E47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47F5"/>
    <w:rPr>
      <w:rFonts w:ascii="Arial" w:hAnsi="Arial"/>
      <w:sz w:val="32"/>
      <w:lang w:val="en-GB" w:eastAsia="ja-JP" w:bidi="ar-SA"/>
    </w:rPr>
  </w:style>
  <w:style w:type="character" w:customStyle="1" w:styleId="CharChar4">
    <w:name w:val="Char Char4"/>
    <w:qFormat/>
    <w:rsid w:val="009E47F5"/>
    <w:rPr>
      <w:rFonts w:ascii="Courier New" w:hAnsi="Courier New"/>
      <w:lang w:val="nb-NO" w:eastAsia="ja-JP" w:bidi="ar-SA"/>
    </w:rPr>
  </w:style>
  <w:style w:type="character" w:customStyle="1" w:styleId="AndreaLeonardi">
    <w:name w:val="Andrea Leonardi"/>
    <w:semiHidden/>
    <w:qFormat/>
    <w:rsid w:val="009E47F5"/>
    <w:rPr>
      <w:rFonts w:ascii="Arial" w:hAnsi="Arial" w:cs="Arial"/>
      <w:color w:val="auto"/>
      <w:sz w:val="20"/>
      <w:szCs w:val="20"/>
    </w:rPr>
  </w:style>
  <w:style w:type="character" w:customStyle="1" w:styleId="B1Char1">
    <w:name w:val="B1 Char1"/>
    <w:qFormat/>
    <w:rsid w:val="009E47F5"/>
    <w:rPr>
      <w:lang w:val="en-GB"/>
    </w:rPr>
  </w:style>
  <w:style w:type="character" w:customStyle="1" w:styleId="msoins0">
    <w:name w:val="msoins"/>
    <w:basedOn w:val="a3"/>
    <w:qFormat/>
    <w:rsid w:val="009E47F5"/>
  </w:style>
  <w:style w:type="character" w:customStyle="1" w:styleId="Heading1Char">
    <w:name w:val="Heading 1 Char"/>
    <w:qFormat/>
    <w:rsid w:val="009E47F5"/>
    <w:rPr>
      <w:rFonts w:ascii="Arial" w:hAnsi="Arial"/>
      <w:sz w:val="36"/>
      <w:lang w:val="en-GB" w:eastAsia="en-US" w:bidi="ar-SA"/>
    </w:rPr>
  </w:style>
  <w:style w:type="character" w:customStyle="1" w:styleId="NOCharChar">
    <w:name w:val="NO Char Char"/>
    <w:qFormat/>
    <w:rsid w:val="009E47F5"/>
    <w:rPr>
      <w:lang w:val="en-GB" w:eastAsia="en-US" w:bidi="ar-SA"/>
    </w:rPr>
  </w:style>
  <w:style w:type="character" w:customStyle="1" w:styleId="NOZchn">
    <w:name w:val="NO Zchn"/>
    <w:qFormat/>
    <w:rsid w:val="009E47F5"/>
    <w:rPr>
      <w:lang w:val="en-GB" w:eastAsia="en-US" w:bidi="ar-SA"/>
    </w:rPr>
  </w:style>
  <w:style w:type="paragraph" w:customStyle="1" w:styleId="CharCharCharCharCharChar">
    <w:name w:val="Char Char Char Char Char Char"/>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9E47F5"/>
  </w:style>
  <w:style w:type="character" w:customStyle="1" w:styleId="T1Char1">
    <w:name w:val="T1 Char1"/>
    <w:aliases w:val="Header 6 Char Char1"/>
    <w:qFormat/>
    <w:rsid w:val="009E47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E47F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E47F5"/>
    <w:rPr>
      <w:rFonts w:ascii="Arial" w:eastAsia="MS Mincho" w:hAnsi="Arial"/>
      <w:sz w:val="22"/>
      <w:lang w:val="en-GB" w:eastAsia="en-US" w:bidi="ar-SA"/>
    </w:rPr>
  </w:style>
  <w:style w:type="paragraph" w:customStyle="1" w:styleId="CarCar">
    <w:name w:val="Car C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47F5"/>
    <w:rPr>
      <w:rFonts w:ascii="Arial" w:hAnsi="Arial"/>
      <w:sz w:val="32"/>
      <w:lang w:val="en-GB" w:eastAsia="en-US" w:bidi="ar-SA"/>
    </w:rPr>
  </w:style>
  <w:style w:type="character" w:customStyle="1" w:styleId="TACCar">
    <w:name w:val="TAC Car"/>
    <w:qFormat/>
    <w:rsid w:val="009E47F5"/>
    <w:rPr>
      <w:rFonts w:ascii="Arial" w:hAnsi="Arial"/>
      <w:sz w:val="18"/>
      <w:lang w:val="en-GB" w:eastAsia="ja-JP" w:bidi="ar-SA"/>
    </w:rPr>
  </w:style>
  <w:style w:type="paragraph" w:customStyle="1" w:styleId="ZchnZchn1">
    <w:name w:val="Zchn Zchn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E47F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47F5"/>
    <w:rPr>
      <w:rFonts w:ascii="Arial" w:hAnsi="Arial"/>
      <w:sz w:val="32"/>
      <w:lang w:val="en-GB" w:eastAsia="en-US" w:bidi="ar-SA"/>
    </w:rPr>
  </w:style>
  <w:style w:type="paragraph" w:customStyle="1" w:styleId="29">
    <w:name w:val="(文字) (文字)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47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E47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E47F5"/>
    <w:rPr>
      <w:rFonts w:ascii="Arial" w:eastAsia="MS Mincho" w:hAnsi="Arial"/>
      <w:sz w:val="22"/>
      <w:lang w:val="en-GB" w:eastAsia="en-US" w:bidi="ar-SA"/>
    </w:rPr>
  </w:style>
  <w:style w:type="paragraph" w:customStyle="1" w:styleId="37">
    <w:name w:val="(文字) (文字)3"/>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E47F5"/>
  </w:style>
  <w:style w:type="paragraph" w:customStyle="1" w:styleId="14">
    <w:name w:val="(文字) (文字)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9E47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9E47F5"/>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9E47F5"/>
    <w:pPr>
      <w:spacing w:after="0"/>
      <w:ind w:left="851"/>
    </w:pPr>
    <w:rPr>
      <w:rFonts w:eastAsia="MS Mincho"/>
      <w:lang w:val="it-IT" w:eastAsia="en-GB"/>
    </w:rPr>
  </w:style>
  <w:style w:type="paragraph" w:styleId="53">
    <w:name w:val="List Number 5"/>
    <w:basedOn w:val="a2"/>
    <w:qFormat/>
    <w:rsid w:val="009E47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E47F5"/>
    <w:pPr>
      <w:numPr>
        <w:numId w:val="14"/>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9E47F5"/>
    <w:pPr>
      <w:numPr>
        <w:numId w:val="1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E47F5"/>
    <w:rPr>
      <w:rFonts w:ascii="Arial" w:hAnsi="Arial"/>
      <w:sz w:val="36"/>
      <w:lang w:val="en-GB" w:eastAsia="en-US" w:bidi="ar-SA"/>
    </w:rPr>
  </w:style>
  <w:style w:type="character" w:customStyle="1" w:styleId="CharChar7">
    <w:name w:val="Char Char7"/>
    <w:semiHidden/>
    <w:qFormat/>
    <w:rsid w:val="009E47F5"/>
    <w:rPr>
      <w:rFonts w:ascii="Tahoma" w:hAnsi="Tahoma" w:cs="Tahoma"/>
      <w:shd w:val="clear" w:color="auto" w:fill="000080"/>
      <w:lang w:val="en-GB" w:eastAsia="en-US"/>
    </w:rPr>
  </w:style>
  <w:style w:type="character" w:customStyle="1" w:styleId="ZchnZchn5">
    <w:name w:val="Zchn Zchn5"/>
    <w:qFormat/>
    <w:rsid w:val="009E47F5"/>
    <w:rPr>
      <w:rFonts w:ascii="Courier New" w:eastAsia="Batang" w:hAnsi="Courier New"/>
      <w:lang w:val="nb-NO" w:eastAsia="en-US" w:bidi="ar-SA"/>
    </w:rPr>
  </w:style>
  <w:style w:type="character" w:customStyle="1" w:styleId="CharChar10">
    <w:name w:val="Char Char10"/>
    <w:semiHidden/>
    <w:qFormat/>
    <w:rsid w:val="009E47F5"/>
    <w:rPr>
      <w:rFonts w:ascii="Times New Roman" w:hAnsi="Times New Roman"/>
      <w:lang w:val="en-GB" w:eastAsia="en-US"/>
    </w:rPr>
  </w:style>
  <w:style w:type="character" w:customStyle="1" w:styleId="CharChar9">
    <w:name w:val="Char Char9"/>
    <w:semiHidden/>
    <w:qFormat/>
    <w:rsid w:val="009E47F5"/>
    <w:rPr>
      <w:rFonts w:ascii="Tahoma" w:hAnsi="Tahoma" w:cs="Tahoma"/>
      <w:sz w:val="16"/>
      <w:szCs w:val="16"/>
      <w:lang w:val="en-GB" w:eastAsia="en-US"/>
    </w:rPr>
  </w:style>
  <w:style w:type="character" w:customStyle="1" w:styleId="CharChar8">
    <w:name w:val="Char Char8"/>
    <w:semiHidden/>
    <w:qFormat/>
    <w:rsid w:val="009E47F5"/>
    <w:rPr>
      <w:rFonts w:ascii="Times New Roman" w:hAnsi="Times New Roman"/>
      <w:b/>
      <w:bCs/>
      <w:lang w:val="en-GB" w:eastAsia="en-US"/>
    </w:rPr>
  </w:style>
  <w:style w:type="paragraph" w:customStyle="1" w:styleId="15">
    <w:name w:val="修订1"/>
    <w:hidden/>
    <w:semiHidden/>
    <w:qFormat/>
    <w:rsid w:val="009E47F5"/>
    <w:rPr>
      <w:rFonts w:ascii="Times New Roman" w:eastAsia="Batang" w:hAnsi="Times New Roman"/>
      <w:lang w:val="en-GB" w:eastAsia="en-US"/>
    </w:rPr>
  </w:style>
  <w:style w:type="paragraph" w:styleId="afff1">
    <w:name w:val="endnote text"/>
    <w:basedOn w:val="a2"/>
    <w:link w:val="afff2"/>
    <w:qFormat/>
    <w:rsid w:val="009E47F5"/>
    <w:pPr>
      <w:snapToGrid w:val="0"/>
    </w:pPr>
  </w:style>
  <w:style w:type="character" w:customStyle="1" w:styleId="afff2">
    <w:name w:val="尾注文本 字符"/>
    <w:basedOn w:val="a3"/>
    <w:link w:val="afff1"/>
    <w:qFormat/>
    <w:rsid w:val="009E47F5"/>
    <w:rPr>
      <w:rFonts w:ascii="Times New Roman" w:hAnsi="Times New Roman"/>
      <w:lang w:val="en-GB" w:eastAsia="en-US"/>
    </w:rPr>
  </w:style>
  <w:style w:type="character" w:styleId="afff3">
    <w:name w:val="endnote reference"/>
    <w:qFormat/>
    <w:rsid w:val="009E47F5"/>
    <w:rPr>
      <w:vertAlign w:val="superscript"/>
    </w:rPr>
  </w:style>
  <w:style w:type="character" w:customStyle="1" w:styleId="btChar3">
    <w:name w:val="bt Char3"/>
    <w:aliases w:val="bt Car Char Char3"/>
    <w:qFormat/>
    <w:rsid w:val="009E47F5"/>
    <w:rPr>
      <w:lang w:val="en-GB" w:eastAsia="ja-JP" w:bidi="ar-SA"/>
    </w:rPr>
  </w:style>
  <w:style w:type="paragraph" w:styleId="afff4">
    <w:name w:val="Title"/>
    <w:basedOn w:val="a2"/>
    <w:next w:val="a2"/>
    <w:link w:val="afff5"/>
    <w:qFormat/>
    <w:rsid w:val="009E47F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qFormat/>
    <w:rsid w:val="009E47F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E47F5"/>
    <w:rPr>
      <w:rFonts w:ascii="Arial" w:hAnsi="Arial"/>
      <w:sz w:val="22"/>
      <w:lang w:val="en-GB" w:eastAsia="ja-JP" w:bidi="ar-SA"/>
    </w:rPr>
  </w:style>
  <w:style w:type="paragraph" w:styleId="afff6">
    <w:name w:val="Date"/>
    <w:basedOn w:val="a2"/>
    <w:next w:val="a2"/>
    <w:link w:val="afff7"/>
    <w:qFormat/>
    <w:rsid w:val="009E47F5"/>
    <w:pPr>
      <w:overflowPunct w:val="0"/>
      <w:autoSpaceDE w:val="0"/>
      <w:autoSpaceDN w:val="0"/>
      <w:adjustRightInd w:val="0"/>
      <w:textAlignment w:val="baseline"/>
    </w:pPr>
    <w:rPr>
      <w:rFonts w:eastAsia="MS Mincho"/>
    </w:rPr>
  </w:style>
  <w:style w:type="character" w:customStyle="1" w:styleId="afff7">
    <w:name w:val="日期 字符"/>
    <w:basedOn w:val="a3"/>
    <w:link w:val="afff6"/>
    <w:qFormat/>
    <w:rsid w:val="009E47F5"/>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9E47F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47F5"/>
    <w:rPr>
      <w:rFonts w:ascii="Arial" w:hAnsi="Arial"/>
      <w:sz w:val="24"/>
      <w:lang w:val="en-GB"/>
    </w:rPr>
  </w:style>
  <w:style w:type="paragraph" w:customStyle="1" w:styleId="AutoCorrect">
    <w:name w:val="AutoCorrect"/>
    <w:qFormat/>
    <w:rsid w:val="009E47F5"/>
    <w:rPr>
      <w:rFonts w:ascii="Times New Roman" w:eastAsia="MS Mincho" w:hAnsi="Times New Roman"/>
      <w:sz w:val="24"/>
      <w:szCs w:val="24"/>
      <w:lang w:val="en-GB" w:eastAsia="ko-KR"/>
    </w:rPr>
  </w:style>
  <w:style w:type="paragraph" w:customStyle="1" w:styleId="-PAGE-">
    <w:name w:val="- PAGE -"/>
    <w:qFormat/>
    <w:rsid w:val="009E47F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E47F5"/>
    <w:rPr>
      <w:rFonts w:ascii="Arial" w:eastAsia="Batang" w:hAnsi="Arial" w:cs="Times New Roman"/>
      <w:b/>
      <w:bCs/>
      <w:i/>
      <w:iCs/>
      <w:sz w:val="28"/>
      <w:szCs w:val="28"/>
      <w:lang w:val="en-GB" w:eastAsia="en-US" w:bidi="ar-SA"/>
    </w:rPr>
  </w:style>
  <w:style w:type="paragraph" w:customStyle="1" w:styleId="Createdby">
    <w:name w:val="Created by"/>
    <w:qFormat/>
    <w:rsid w:val="009E47F5"/>
    <w:rPr>
      <w:rFonts w:ascii="Times New Roman" w:eastAsia="MS Mincho" w:hAnsi="Times New Roman"/>
      <w:sz w:val="24"/>
      <w:szCs w:val="24"/>
      <w:lang w:val="en-GB" w:eastAsia="ko-KR"/>
    </w:rPr>
  </w:style>
  <w:style w:type="paragraph" w:customStyle="1" w:styleId="Createdon">
    <w:name w:val="Created on"/>
    <w:qFormat/>
    <w:rsid w:val="009E47F5"/>
    <w:rPr>
      <w:rFonts w:ascii="Times New Roman" w:eastAsia="MS Mincho" w:hAnsi="Times New Roman"/>
      <w:sz w:val="24"/>
      <w:szCs w:val="24"/>
      <w:lang w:val="en-GB" w:eastAsia="ko-KR"/>
    </w:rPr>
  </w:style>
  <w:style w:type="paragraph" w:customStyle="1" w:styleId="Lastprinted">
    <w:name w:val="Last printed"/>
    <w:qFormat/>
    <w:rsid w:val="009E47F5"/>
    <w:rPr>
      <w:rFonts w:ascii="Times New Roman" w:eastAsia="MS Mincho" w:hAnsi="Times New Roman"/>
      <w:sz w:val="24"/>
      <w:szCs w:val="24"/>
      <w:lang w:val="en-GB" w:eastAsia="ko-KR"/>
    </w:rPr>
  </w:style>
  <w:style w:type="paragraph" w:customStyle="1" w:styleId="Lastsavedby">
    <w:name w:val="Last saved by"/>
    <w:qFormat/>
    <w:rsid w:val="009E47F5"/>
    <w:rPr>
      <w:rFonts w:ascii="Times New Roman" w:eastAsia="MS Mincho" w:hAnsi="Times New Roman"/>
      <w:sz w:val="24"/>
      <w:szCs w:val="24"/>
      <w:lang w:val="en-GB" w:eastAsia="ko-KR"/>
    </w:rPr>
  </w:style>
  <w:style w:type="paragraph" w:customStyle="1" w:styleId="Filename">
    <w:name w:val="Filename"/>
    <w:qFormat/>
    <w:rsid w:val="009E47F5"/>
    <w:rPr>
      <w:rFonts w:ascii="Times New Roman" w:eastAsia="MS Mincho" w:hAnsi="Times New Roman"/>
      <w:sz w:val="24"/>
      <w:szCs w:val="24"/>
      <w:lang w:val="en-GB" w:eastAsia="ko-KR"/>
    </w:rPr>
  </w:style>
  <w:style w:type="paragraph" w:customStyle="1" w:styleId="Filenameandpath">
    <w:name w:val="Filename and path"/>
    <w:qFormat/>
    <w:rsid w:val="009E47F5"/>
    <w:rPr>
      <w:rFonts w:ascii="Times New Roman" w:eastAsia="MS Mincho" w:hAnsi="Times New Roman"/>
      <w:sz w:val="24"/>
      <w:szCs w:val="24"/>
      <w:lang w:val="en-GB" w:eastAsia="ko-KR"/>
    </w:rPr>
  </w:style>
  <w:style w:type="paragraph" w:customStyle="1" w:styleId="AuthorPageDate">
    <w:name w:val="Author  Page #  Date"/>
    <w:qFormat/>
    <w:rsid w:val="009E47F5"/>
    <w:rPr>
      <w:rFonts w:ascii="Times New Roman" w:eastAsia="MS Mincho" w:hAnsi="Times New Roman"/>
      <w:sz w:val="24"/>
      <w:szCs w:val="24"/>
      <w:lang w:val="en-GB" w:eastAsia="ko-KR"/>
    </w:rPr>
  </w:style>
  <w:style w:type="paragraph" w:customStyle="1" w:styleId="ConfidentialPageDate">
    <w:name w:val="Confidential  Page #  Date"/>
    <w:qFormat/>
    <w:rsid w:val="009E47F5"/>
    <w:rPr>
      <w:rFonts w:ascii="Times New Roman" w:eastAsia="MS Mincho" w:hAnsi="Times New Roman"/>
      <w:sz w:val="24"/>
      <w:szCs w:val="24"/>
      <w:lang w:val="en-GB" w:eastAsia="ko-KR"/>
    </w:rPr>
  </w:style>
  <w:style w:type="paragraph" w:customStyle="1" w:styleId="INDENT1">
    <w:name w:val="INDENT1"/>
    <w:basedOn w:val="a2"/>
    <w:qFormat/>
    <w:rsid w:val="009E47F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9E47F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9E47F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9E47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9E47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9E47F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9E47F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e"/>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9E47F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E47F5"/>
    <w:rPr>
      <w:rFonts w:ascii="Times New Roman" w:hAnsi="Times New Roman"/>
      <w:sz w:val="24"/>
      <w:szCs w:val="24"/>
      <w:lang w:val="en-GB" w:eastAsia="ko-KR"/>
    </w:rPr>
  </w:style>
  <w:style w:type="paragraph" w:customStyle="1" w:styleId="ATC">
    <w:name w:val="ATC"/>
    <w:basedOn w:val="a2"/>
    <w:qFormat/>
    <w:rsid w:val="009E47F5"/>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9E47F5"/>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qFormat/>
    <w:rsid w:val="009E47F5"/>
    <w:pPr>
      <w:tabs>
        <w:tab w:val="center" w:pos="4820"/>
        <w:tab w:val="right" w:pos="9640"/>
      </w:tabs>
    </w:pPr>
    <w:rPr>
      <w:lang w:eastAsia="ja-JP"/>
    </w:rPr>
  </w:style>
  <w:style w:type="paragraph" w:customStyle="1" w:styleId="Separation">
    <w:name w:val="Separation"/>
    <w:basedOn w:val="11"/>
    <w:next w:val="a2"/>
    <w:qFormat/>
    <w:rsid w:val="009E47F5"/>
    <w:pPr>
      <w:pBdr>
        <w:top w:val="none" w:sz="0" w:space="0" w:color="auto"/>
      </w:pBdr>
    </w:pPr>
    <w:rPr>
      <w:rFonts w:eastAsia="MS Mincho"/>
      <w:b/>
      <w:color w:val="0000FF"/>
      <w:szCs w:val="36"/>
      <w:lang w:eastAsia="ja-JP"/>
    </w:rPr>
  </w:style>
  <w:style w:type="paragraph" w:customStyle="1" w:styleId="TaOC">
    <w:name w:val="TaOC"/>
    <w:basedOn w:val="TAC"/>
    <w:qFormat/>
    <w:rsid w:val="009E47F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E47F5"/>
    <w:rPr>
      <w:rFonts w:ascii="Arial" w:hAnsi="Arial"/>
      <w:lang w:val="en-GB" w:eastAsia="en-US" w:bidi="ar-SA"/>
    </w:rPr>
  </w:style>
  <w:style w:type="table" w:customStyle="1" w:styleId="Tabellengitternetz1">
    <w:name w:val="Tabellengitternetz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9E47F5"/>
    <w:pPr>
      <w:tabs>
        <w:tab w:val="num" w:pos="928"/>
      </w:tabs>
      <w:ind w:left="928" w:hanging="360"/>
    </w:pPr>
    <w:rPr>
      <w:rFonts w:eastAsia="Batang"/>
    </w:rPr>
  </w:style>
  <w:style w:type="table" w:customStyle="1" w:styleId="TableGrid2">
    <w:name w:val="Table Grid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E47F5"/>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E47F5"/>
    <w:pPr>
      <w:keepNext w:val="0"/>
      <w:keepLines w:val="0"/>
      <w:spacing w:before="240"/>
      <w:ind w:left="0" w:firstLine="0"/>
    </w:pPr>
    <w:rPr>
      <w:rFonts w:eastAsia="MS Mincho"/>
      <w:bCs/>
    </w:rPr>
  </w:style>
  <w:style w:type="table" w:customStyle="1" w:styleId="TableGrid3">
    <w:name w:val="Table Grid3"/>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qFormat/>
    <w:rsid w:val="009E47F5"/>
    <w:rPr>
      <w:rFonts w:ascii="Tahoma" w:eastAsia="MS Mincho" w:hAnsi="Tahoma" w:cs="Tahoma"/>
      <w:sz w:val="16"/>
      <w:szCs w:val="16"/>
    </w:rPr>
  </w:style>
  <w:style w:type="paragraph" w:customStyle="1" w:styleId="JK-text-simpledoc">
    <w:name w:val="JK - text - simple doc"/>
    <w:basedOn w:val="affb"/>
    <w:autoRedefine/>
    <w:qFormat/>
    <w:rsid w:val="009E47F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9E47F5"/>
    <w:pPr>
      <w:spacing w:before="100" w:beforeAutospacing="1" w:after="100" w:afterAutospacing="1"/>
    </w:pPr>
    <w:rPr>
      <w:rFonts w:eastAsia="MS Mincho"/>
      <w:sz w:val="24"/>
      <w:szCs w:val="24"/>
      <w:lang w:val="en-US"/>
    </w:rPr>
  </w:style>
  <w:style w:type="paragraph" w:customStyle="1" w:styleId="16">
    <w:name w:val="吹き出し1"/>
    <w:basedOn w:val="a2"/>
    <w:semiHidden/>
    <w:qFormat/>
    <w:rsid w:val="009E47F5"/>
    <w:rPr>
      <w:rFonts w:ascii="Tahoma" w:eastAsia="MS Mincho" w:hAnsi="Tahoma" w:cs="Tahoma"/>
      <w:sz w:val="16"/>
      <w:szCs w:val="16"/>
    </w:rPr>
  </w:style>
  <w:style w:type="paragraph" w:customStyle="1" w:styleId="ZchnZchn">
    <w:name w:val="Zchn Zchn"/>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E47F5"/>
    <w:rPr>
      <w:rFonts w:ascii="Arial" w:hAnsi="Arial"/>
      <w:b/>
      <w:noProof/>
      <w:sz w:val="18"/>
      <w:lang w:val="en-GB" w:eastAsia="en-US" w:bidi="ar-SA"/>
    </w:rPr>
  </w:style>
  <w:style w:type="paragraph" w:customStyle="1" w:styleId="2c">
    <w:name w:val="吹き出し2"/>
    <w:basedOn w:val="a2"/>
    <w:semiHidden/>
    <w:qFormat/>
    <w:rsid w:val="009E47F5"/>
    <w:rPr>
      <w:rFonts w:ascii="Tahoma" w:eastAsia="MS Mincho" w:hAnsi="Tahoma" w:cs="Tahoma"/>
      <w:sz w:val="16"/>
      <w:szCs w:val="16"/>
    </w:rPr>
  </w:style>
  <w:style w:type="paragraph" w:customStyle="1" w:styleId="Note">
    <w:name w:val="Note"/>
    <w:basedOn w:val="B10"/>
    <w:qFormat/>
    <w:rsid w:val="009E47F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E47F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E47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E47F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9E47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9E47F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E47F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E47F5"/>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9E47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9E47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9E47F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9E47F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E47F5"/>
    <w:rPr>
      <w:rFonts w:ascii="Arial" w:hAnsi="Arial"/>
      <w:sz w:val="36"/>
      <w:lang w:val="en-GB" w:eastAsia="en-US" w:bidi="ar-SA"/>
    </w:rPr>
  </w:style>
  <w:style w:type="paragraph" w:customStyle="1" w:styleId="TableTitle">
    <w:name w:val="TableTitle"/>
    <w:basedOn w:val="27"/>
    <w:next w:val="27"/>
    <w:qFormat/>
    <w:rsid w:val="009E47F5"/>
    <w:pPr>
      <w:keepNext/>
      <w:keepLines/>
      <w:spacing w:after="60"/>
      <w:ind w:left="210"/>
      <w:jc w:val="center"/>
    </w:pPr>
    <w:rPr>
      <w:b/>
      <w:i w:val="0"/>
      <w:lang w:eastAsia="en-GB"/>
    </w:rPr>
  </w:style>
  <w:style w:type="paragraph" w:customStyle="1" w:styleId="TableofFigures1">
    <w:name w:val="Table of Figures1"/>
    <w:basedOn w:val="a2"/>
    <w:next w:val="a2"/>
    <w:qFormat/>
    <w:rsid w:val="009E47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9E47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9E47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E47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E47F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47F5"/>
    <w:rPr>
      <w:rFonts w:ascii="Arial" w:hAnsi="Arial"/>
      <w:sz w:val="28"/>
      <w:lang w:val="en-GB" w:eastAsia="en-US" w:bidi="ar-SA"/>
    </w:rPr>
  </w:style>
  <w:style w:type="paragraph" w:customStyle="1" w:styleId="Heading3Underrubrik2H3">
    <w:name w:val="Heading 3.Underrubrik2.H3"/>
    <w:basedOn w:val="Heading2Head2A2"/>
    <w:next w:val="a2"/>
    <w:qFormat/>
    <w:rsid w:val="009E47F5"/>
    <w:pPr>
      <w:spacing w:before="120"/>
      <w:outlineLvl w:val="2"/>
    </w:pPr>
    <w:rPr>
      <w:sz w:val="28"/>
    </w:rPr>
  </w:style>
  <w:style w:type="paragraph" w:customStyle="1" w:styleId="Heading2Head2A2">
    <w:name w:val="Heading 2.Head2A.2"/>
    <w:basedOn w:val="11"/>
    <w:next w:val="a2"/>
    <w:qFormat/>
    <w:rsid w:val="009E47F5"/>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9E47F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9E47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E47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E47F5"/>
    <w:pPr>
      <w:ind w:left="244" w:hanging="244"/>
    </w:pPr>
    <w:rPr>
      <w:rFonts w:ascii="Arial" w:hAnsi="Arial"/>
      <w:noProof/>
      <w:color w:val="000000"/>
      <w:lang w:val="en-GB" w:eastAsia="en-US"/>
    </w:rPr>
  </w:style>
  <w:style w:type="paragraph" w:customStyle="1" w:styleId="Bullets">
    <w:name w:val="Bullets"/>
    <w:basedOn w:val="affb"/>
    <w:qFormat/>
    <w:rsid w:val="009E47F5"/>
    <w:pPr>
      <w:widowControl w:val="0"/>
      <w:spacing w:after="120"/>
      <w:ind w:left="283" w:hanging="283"/>
    </w:pPr>
    <w:rPr>
      <w:lang w:eastAsia="de-DE"/>
    </w:rPr>
  </w:style>
  <w:style w:type="paragraph" w:customStyle="1" w:styleId="11BodyText">
    <w:name w:val="11 BodyText"/>
    <w:aliases w:val="Block_Text,np,b"/>
    <w:basedOn w:val="a2"/>
    <w:link w:val="11BodyTextChar"/>
    <w:qFormat/>
    <w:rsid w:val="009E47F5"/>
    <w:pPr>
      <w:spacing w:after="220"/>
      <w:ind w:left="1298"/>
    </w:pPr>
    <w:rPr>
      <w:rFonts w:ascii="Arial" w:hAnsi="Arial"/>
      <w:lang w:val="en-US" w:eastAsia="en-GB"/>
    </w:rPr>
  </w:style>
  <w:style w:type="numbering" w:customStyle="1" w:styleId="17">
    <w:name w:val="无列表1"/>
    <w:next w:val="a5"/>
    <w:semiHidden/>
    <w:rsid w:val="009E47F5"/>
  </w:style>
  <w:style w:type="paragraph" w:customStyle="1" w:styleId="berschrift2Head2A2">
    <w:name w:val="Überschrift 2.Head2A.2"/>
    <w:basedOn w:val="11"/>
    <w:next w:val="a2"/>
    <w:qFormat/>
    <w:rsid w:val="009E47F5"/>
    <w:pPr>
      <w:pBdr>
        <w:top w:val="none" w:sz="0" w:space="0" w:color="auto"/>
      </w:pBdr>
      <w:spacing w:before="180"/>
      <w:outlineLvl w:val="1"/>
    </w:pPr>
    <w:rPr>
      <w:rFonts w:eastAsia="MS Mincho"/>
      <w:sz w:val="32"/>
      <w:szCs w:val="36"/>
      <w:lang w:eastAsia="de-DE"/>
    </w:rPr>
  </w:style>
  <w:style w:type="table" w:customStyle="1" w:styleId="39">
    <w:name w:val="网格型3"/>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9E47F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E47F5"/>
    <w:rPr>
      <w:rFonts w:eastAsia="MS Mincho"/>
      <w:kern w:val="2"/>
    </w:rPr>
  </w:style>
  <w:style w:type="character" w:customStyle="1" w:styleId="StyleTACChar">
    <w:name w:val="Style TAC + Char"/>
    <w:link w:val="StyleTAC"/>
    <w:qFormat/>
    <w:rsid w:val="009E47F5"/>
    <w:rPr>
      <w:rFonts w:ascii="Arial" w:eastAsia="MS Mincho" w:hAnsi="Arial"/>
      <w:kern w:val="2"/>
      <w:sz w:val="18"/>
      <w:lang w:val="en-GB" w:eastAsia="en-US"/>
    </w:rPr>
  </w:style>
  <w:style w:type="character" w:customStyle="1" w:styleId="CharChar29">
    <w:name w:val="Char Char29"/>
    <w:qFormat/>
    <w:rsid w:val="009E47F5"/>
    <w:rPr>
      <w:rFonts w:ascii="Arial" w:hAnsi="Arial"/>
      <w:sz w:val="36"/>
      <w:lang w:val="en-GB" w:eastAsia="en-US" w:bidi="ar-SA"/>
    </w:rPr>
  </w:style>
  <w:style w:type="character" w:customStyle="1" w:styleId="CharChar28">
    <w:name w:val="Char Char28"/>
    <w:qFormat/>
    <w:rsid w:val="009E47F5"/>
    <w:rPr>
      <w:rFonts w:ascii="Arial" w:hAnsi="Arial"/>
      <w:sz w:val="32"/>
      <w:lang w:val="en-GB"/>
    </w:rPr>
  </w:style>
  <w:style w:type="paragraph" w:customStyle="1" w:styleId="berschrift3h3H3Underrubrik2">
    <w:name w:val="Überschrift 3.h3.H3.Underrubrik2"/>
    <w:basedOn w:val="2"/>
    <w:next w:val="a2"/>
    <w:qFormat/>
    <w:rsid w:val="009E47F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47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E47F5"/>
    <w:rPr>
      <w:rFonts w:ascii="Arial" w:hAnsi="Arial"/>
      <w:sz w:val="22"/>
      <w:lang w:val="en-GB" w:eastAsia="en-GB" w:bidi="ar-SA"/>
    </w:rPr>
  </w:style>
  <w:style w:type="character" w:customStyle="1" w:styleId="70">
    <w:name w:val="标题 7 字符"/>
    <w:link w:val="7"/>
    <w:qFormat/>
    <w:rsid w:val="009E47F5"/>
    <w:rPr>
      <w:rFonts w:ascii="Arial" w:hAnsi="Arial"/>
      <w:lang w:val="en-GB" w:eastAsia="en-US"/>
    </w:rPr>
  </w:style>
  <w:style w:type="character" w:customStyle="1" w:styleId="80">
    <w:name w:val="标题 8 字符"/>
    <w:link w:val="8"/>
    <w:qFormat/>
    <w:rsid w:val="009E47F5"/>
    <w:rPr>
      <w:rFonts w:ascii="Arial" w:hAnsi="Arial"/>
      <w:sz w:val="36"/>
      <w:lang w:val="en-GB" w:eastAsia="en-US"/>
    </w:rPr>
  </w:style>
  <w:style w:type="character" w:customStyle="1" w:styleId="90">
    <w:name w:val="标题 9 字符"/>
    <w:link w:val="9"/>
    <w:qFormat/>
    <w:rsid w:val="009E47F5"/>
    <w:rPr>
      <w:rFonts w:ascii="Arial" w:hAnsi="Arial"/>
      <w:sz w:val="36"/>
      <w:lang w:val="en-GB" w:eastAsia="en-US"/>
    </w:rPr>
  </w:style>
  <w:style w:type="character" w:customStyle="1" w:styleId="af1">
    <w:name w:val="页脚 字符"/>
    <w:aliases w:val="footer odd 字符,footer 字符,fo 字符,pie de página 字符"/>
    <w:link w:val="af0"/>
    <w:qFormat/>
    <w:rsid w:val="009E47F5"/>
    <w:rPr>
      <w:rFonts w:ascii="Arial" w:hAnsi="Arial"/>
      <w:b/>
      <w:i/>
      <w:noProof/>
      <w:sz w:val="18"/>
      <w:lang w:val="en-GB" w:eastAsia="en-US"/>
    </w:rPr>
  </w:style>
  <w:style w:type="paragraph" w:customStyle="1" w:styleId="54">
    <w:name w:val="吹き出し5"/>
    <w:basedOn w:val="a2"/>
    <w:semiHidden/>
    <w:qFormat/>
    <w:rsid w:val="009E47F5"/>
    <w:rPr>
      <w:rFonts w:ascii="Tahoma" w:eastAsia="MS Mincho" w:hAnsi="Tahoma" w:cs="Tahoma"/>
      <w:sz w:val="16"/>
      <w:szCs w:val="16"/>
    </w:rPr>
  </w:style>
  <w:style w:type="character" w:customStyle="1" w:styleId="B1Zchn">
    <w:name w:val="B1 Zchn"/>
    <w:qFormat/>
    <w:rsid w:val="009E47F5"/>
    <w:rPr>
      <w:rFonts w:ascii="Times New Roman" w:hAnsi="Times New Roman"/>
      <w:lang w:val="en-GB"/>
    </w:rPr>
  </w:style>
  <w:style w:type="paragraph" w:customStyle="1" w:styleId="Reference">
    <w:name w:val="Reference"/>
    <w:basedOn w:val="a2"/>
    <w:qFormat/>
    <w:rsid w:val="009E47F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E47F5"/>
    <w:rPr>
      <w:rFonts w:ascii="Times New Roman" w:eastAsia="Times New Roman" w:hAnsi="Times New Roman"/>
      <w:lang w:val="en-GB" w:eastAsia="ja-JP"/>
    </w:rPr>
  </w:style>
  <w:style w:type="paragraph" w:customStyle="1" w:styleId="CharCharCharCharChar2">
    <w:name w:val="Char Char Char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E47F5"/>
    <w:rPr>
      <w:lang w:val="en-GB" w:eastAsia="ja-JP" w:bidi="ar-SA"/>
    </w:rPr>
  </w:style>
  <w:style w:type="character" w:customStyle="1" w:styleId="CharChar42">
    <w:name w:val="Char Char42"/>
    <w:qFormat/>
    <w:rsid w:val="009E47F5"/>
    <w:rPr>
      <w:rFonts w:ascii="Courier New" w:hAnsi="Courier New" w:cs="Courier New" w:hint="default"/>
      <w:lang w:val="nb-NO" w:eastAsia="ja-JP" w:bidi="ar-SA"/>
    </w:rPr>
  </w:style>
  <w:style w:type="character" w:customStyle="1" w:styleId="CharChar72">
    <w:name w:val="Char Char72"/>
    <w:semiHidden/>
    <w:qFormat/>
    <w:rsid w:val="009E47F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9E47F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E47F5"/>
    <w:rPr>
      <w:rFonts w:ascii="Times New Roman" w:hAnsi="Times New Roman" w:cs="Times New Roman" w:hint="default"/>
      <w:lang w:val="en-GB" w:eastAsia="en-US"/>
    </w:rPr>
  </w:style>
  <w:style w:type="character" w:customStyle="1" w:styleId="CharChar92">
    <w:name w:val="Char Char92"/>
    <w:semiHidden/>
    <w:qFormat/>
    <w:rsid w:val="009E47F5"/>
    <w:rPr>
      <w:rFonts w:ascii="Tahoma" w:hAnsi="Tahoma" w:cs="Tahoma" w:hint="default"/>
      <w:sz w:val="16"/>
      <w:szCs w:val="16"/>
      <w:lang w:val="en-GB" w:eastAsia="en-US"/>
    </w:rPr>
  </w:style>
  <w:style w:type="character" w:customStyle="1" w:styleId="CharChar82">
    <w:name w:val="Char Char82"/>
    <w:semiHidden/>
    <w:qFormat/>
    <w:rsid w:val="009E47F5"/>
    <w:rPr>
      <w:rFonts w:ascii="Times New Roman" w:hAnsi="Times New Roman" w:cs="Times New Roman" w:hint="default"/>
      <w:b/>
      <w:bCs/>
      <w:lang w:val="en-GB" w:eastAsia="en-US"/>
    </w:rPr>
  </w:style>
  <w:style w:type="character" w:customStyle="1" w:styleId="CharChar292">
    <w:name w:val="Char Char292"/>
    <w:qFormat/>
    <w:rsid w:val="009E47F5"/>
    <w:rPr>
      <w:rFonts w:ascii="Arial" w:hAnsi="Arial" w:cs="Arial" w:hint="default"/>
      <w:sz w:val="36"/>
      <w:lang w:val="en-GB" w:eastAsia="en-US" w:bidi="ar-SA"/>
    </w:rPr>
  </w:style>
  <w:style w:type="character" w:customStyle="1" w:styleId="CharChar282">
    <w:name w:val="Char Char282"/>
    <w:qFormat/>
    <w:rsid w:val="009E47F5"/>
    <w:rPr>
      <w:rFonts w:ascii="Arial" w:hAnsi="Arial" w:cs="Arial" w:hint="default"/>
      <w:sz w:val="32"/>
      <w:lang w:val="en-GB"/>
    </w:rPr>
  </w:style>
  <w:style w:type="character" w:customStyle="1" w:styleId="GuidanceChar">
    <w:name w:val="Guidance Char"/>
    <w:link w:val="Guidance"/>
    <w:qFormat/>
    <w:rsid w:val="009E47F5"/>
    <w:rPr>
      <w:rFonts w:ascii="Times New Roman" w:eastAsia="Times New Roman" w:hAnsi="Times New Roman"/>
      <w:i/>
      <w:color w:val="0000FF"/>
      <w:lang w:val="en-GB" w:eastAsia="en-US"/>
    </w:rPr>
  </w:style>
  <w:style w:type="character" w:customStyle="1" w:styleId="msoins00">
    <w:name w:val="msoins0"/>
    <w:qFormat/>
    <w:rsid w:val="009E47F5"/>
  </w:style>
  <w:style w:type="paragraph" w:customStyle="1" w:styleId="CharChar24">
    <w:name w:val="Char Char24"/>
    <w:basedOn w:val="a2"/>
    <w:semiHidden/>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9E47F5"/>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9E47F5"/>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9E47F5"/>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9E47F5"/>
    <w:rPr>
      <w:rFonts w:ascii="Times New Roman" w:eastAsia="Yu Mincho" w:hAnsi="Times New Roman"/>
      <w:lang w:val="en-GB" w:eastAsia="en-US"/>
    </w:rPr>
  </w:style>
  <w:style w:type="paragraph" w:customStyle="1" w:styleId="MotorolaResponse1">
    <w:name w:val="Motorola Response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9E47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E47F5"/>
    <w:rPr>
      <w:rFonts w:ascii="Times New Roman" w:eastAsia="Batang" w:hAnsi="Times New Roman"/>
      <w:sz w:val="24"/>
      <w:lang w:eastAsia="en-US"/>
    </w:rPr>
  </w:style>
  <w:style w:type="paragraph" w:customStyle="1" w:styleId="FBCharCharCharChar1">
    <w:name w:val="FB Char Char Char Char1"/>
    <w:next w:val="a2"/>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E47F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E47F5"/>
    <w:rPr>
      <w:rFonts w:ascii="Arial" w:eastAsia="Arial" w:hAnsi="Arial"/>
      <w:sz w:val="28"/>
      <w:lang w:val="en-GB" w:eastAsia="en-US"/>
    </w:rPr>
  </w:style>
  <w:style w:type="paragraph" w:customStyle="1" w:styleId="a">
    <w:name w:val="表格题注"/>
    <w:next w:val="a2"/>
    <w:qFormat/>
    <w:rsid w:val="009E47F5"/>
    <w:pPr>
      <w:numPr>
        <w:numId w:val="15"/>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9E47F5"/>
    <w:pPr>
      <w:numPr>
        <w:numId w:val="16"/>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E47F5"/>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E47F5"/>
    <w:rPr>
      <w:vanish w:val="0"/>
      <w:color w:val="FF0000"/>
      <w:lang w:eastAsia="en-US"/>
    </w:rPr>
  </w:style>
  <w:style w:type="character" w:customStyle="1" w:styleId="ZchnZchn52">
    <w:name w:val="Zchn Zchn52"/>
    <w:qFormat/>
    <w:rsid w:val="009E47F5"/>
    <w:rPr>
      <w:rFonts w:ascii="Courier New" w:eastAsia="Batang" w:hAnsi="Courier New"/>
      <w:lang w:val="nb-NO" w:eastAsia="en-US" w:bidi="ar-SA"/>
    </w:rPr>
  </w:style>
  <w:style w:type="character" w:customStyle="1" w:styleId="ae">
    <w:name w:val="列表 字符"/>
    <w:link w:val="ad"/>
    <w:qFormat/>
    <w:rsid w:val="009E47F5"/>
    <w:rPr>
      <w:rFonts w:ascii="Times New Roman" w:hAnsi="Times New Roman"/>
      <w:lang w:val="en-GB" w:eastAsia="en-US"/>
    </w:rPr>
  </w:style>
  <w:style w:type="character" w:customStyle="1" w:styleId="26">
    <w:name w:val="列表 2 字符"/>
    <w:link w:val="25"/>
    <w:qFormat/>
    <w:rsid w:val="009E47F5"/>
    <w:rPr>
      <w:rFonts w:ascii="Times New Roman" w:hAnsi="Times New Roman"/>
      <w:lang w:val="en-GB" w:eastAsia="en-US"/>
    </w:rPr>
  </w:style>
  <w:style w:type="character" w:customStyle="1" w:styleId="33">
    <w:name w:val="列表项目符号 3 字符"/>
    <w:link w:val="32"/>
    <w:qFormat/>
    <w:rsid w:val="009E47F5"/>
    <w:rPr>
      <w:rFonts w:ascii="Times New Roman" w:hAnsi="Times New Roman"/>
      <w:lang w:val="en-GB" w:eastAsia="en-US"/>
    </w:rPr>
  </w:style>
  <w:style w:type="character" w:customStyle="1" w:styleId="24">
    <w:name w:val="列表项目符号 2 字符"/>
    <w:link w:val="23"/>
    <w:qFormat/>
    <w:rsid w:val="009E47F5"/>
    <w:rPr>
      <w:rFonts w:ascii="Times New Roman" w:hAnsi="Times New Roman"/>
      <w:lang w:val="en-GB" w:eastAsia="en-US"/>
    </w:rPr>
  </w:style>
  <w:style w:type="character" w:customStyle="1" w:styleId="af">
    <w:name w:val="列表项目符号 字符"/>
    <w:link w:val="ac"/>
    <w:qFormat/>
    <w:rsid w:val="009E47F5"/>
    <w:rPr>
      <w:rFonts w:ascii="Times New Roman" w:hAnsi="Times New Roman"/>
      <w:lang w:val="en-GB" w:eastAsia="en-US"/>
    </w:rPr>
  </w:style>
  <w:style w:type="character" w:customStyle="1" w:styleId="1Char0">
    <w:name w:val="样式1 Char"/>
    <w:link w:val="10"/>
    <w:qFormat/>
    <w:rsid w:val="009E47F5"/>
    <w:rPr>
      <w:rFonts w:ascii="Arial" w:hAnsi="Arial"/>
      <w:sz w:val="18"/>
      <w:lang w:val="en-GB" w:eastAsia="ja-JP"/>
    </w:rPr>
  </w:style>
  <w:style w:type="character" w:customStyle="1" w:styleId="superscript">
    <w:name w:val="superscript"/>
    <w:qFormat/>
    <w:rsid w:val="009E47F5"/>
    <w:rPr>
      <w:rFonts w:ascii="Bookman" w:hAnsi="Bookman"/>
      <w:position w:val="6"/>
      <w:sz w:val="18"/>
    </w:rPr>
  </w:style>
  <w:style w:type="character" w:customStyle="1" w:styleId="NOChar1">
    <w:name w:val="NO Char1"/>
    <w:qFormat/>
    <w:rsid w:val="009E47F5"/>
    <w:rPr>
      <w:rFonts w:eastAsia="MS Mincho"/>
      <w:lang w:val="en-GB" w:eastAsia="en-US" w:bidi="ar-SA"/>
    </w:rPr>
  </w:style>
  <w:style w:type="paragraph" w:customStyle="1" w:styleId="textintend1">
    <w:name w:val="text intend 1"/>
    <w:basedOn w:val="text"/>
    <w:qFormat/>
    <w:rsid w:val="009E47F5"/>
    <w:pPr>
      <w:widowControl/>
      <w:tabs>
        <w:tab w:val="left" w:pos="992"/>
      </w:tabs>
      <w:spacing w:after="120"/>
      <w:ind w:left="992" w:hanging="425"/>
    </w:pPr>
    <w:rPr>
      <w:rFonts w:eastAsia="MS Mincho"/>
      <w:lang w:val="en-US"/>
    </w:rPr>
  </w:style>
  <w:style w:type="paragraph" w:customStyle="1" w:styleId="TabList">
    <w:name w:val="TabList"/>
    <w:basedOn w:val="a2"/>
    <w:qFormat/>
    <w:rsid w:val="009E47F5"/>
    <w:pPr>
      <w:tabs>
        <w:tab w:val="left" w:pos="1134"/>
      </w:tabs>
      <w:spacing w:after="0"/>
    </w:pPr>
    <w:rPr>
      <w:rFonts w:eastAsia="MS Mincho"/>
    </w:rPr>
  </w:style>
  <w:style w:type="character" w:customStyle="1" w:styleId="BodyText2Char1">
    <w:name w:val="Body Text 2 Char1"/>
    <w:qFormat/>
    <w:rsid w:val="009E47F5"/>
    <w:rPr>
      <w:lang w:val="en-GB"/>
    </w:rPr>
  </w:style>
  <w:style w:type="character" w:customStyle="1" w:styleId="EndnoteTextChar1">
    <w:name w:val="Endnote Text Char1"/>
    <w:qFormat/>
    <w:rsid w:val="009E47F5"/>
    <w:rPr>
      <w:lang w:val="en-GB"/>
    </w:rPr>
  </w:style>
  <w:style w:type="character" w:customStyle="1" w:styleId="TitleChar1">
    <w:name w:val="Title Char1"/>
    <w:qFormat/>
    <w:rsid w:val="009E47F5"/>
    <w:rPr>
      <w:rFonts w:ascii="Cambria" w:eastAsia="Times New Roman" w:hAnsi="Cambria" w:cs="Times New Roman"/>
      <w:b/>
      <w:bCs/>
      <w:kern w:val="28"/>
      <w:sz w:val="32"/>
      <w:szCs w:val="32"/>
      <w:lang w:val="en-GB"/>
    </w:rPr>
  </w:style>
  <w:style w:type="paragraph" w:customStyle="1" w:styleId="textintend2">
    <w:name w:val="text intend 2"/>
    <w:basedOn w:val="text"/>
    <w:qFormat/>
    <w:rsid w:val="009E47F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E47F5"/>
    <w:rPr>
      <w:lang w:val="en-GB"/>
    </w:rPr>
  </w:style>
  <w:style w:type="character" w:customStyle="1" w:styleId="BodyTextIndentChar1">
    <w:name w:val="Body Text Indent Char1"/>
    <w:qFormat/>
    <w:rsid w:val="009E47F5"/>
    <w:rPr>
      <w:lang w:val="en-GB"/>
    </w:rPr>
  </w:style>
  <w:style w:type="character" w:customStyle="1" w:styleId="BodyText3Char1">
    <w:name w:val="Body Text 3 Char1"/>
    <w:qFormat/>
    <w:rsid w:val="009E47F5"/>
    <w:rPr>
      <w:sz w:val="16"/>
      <w:szCs w:val="16"/>
      <w:lang w:val="en-GB"/>
    </w:rPr>
  </w:style>
  <w:style w:type="paragraph" w:customStyle="1" w:styleId="text">
    <w:name w:val="text"/>
    <w:basedOn w:val="a2"/>
    <w:qFormat/>
    <w:rsid w:val="009E47F5"/>
    <w:pPr>
      <w:widowControl w:val="0"/>
      <w:spacing w:after="240"/>
      <w:jc w:val="both"/>
    </w:pPr>
    <w:rPr>
      <w:sz w:val="24"/>
      <w:lang w:val="en-AU"/>
    </w:rPr>
  </w:style>
  <w:style w:type="paragraph" w:customStyle="1" w:styleId="berschrift1H1">
    <w:name w:val="Überschrift 1.H1"/>
    <w:basedOn w:val="a2"/>
    <w:next w:val="a2"/>
    <w:qFormat/>
    <w:rsid w:val="009E47F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E47F5"/>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E47F5"/>
    <w:pPr>
      <w:widowControl w:val="0"/>
      <w:tabs>
        <w:tab w:val="left" w:pos="360"/>
      </w:tabs>
      <w:spacing w:before="60" w:after="60"/>
      <w:ind w:left="360" w:hanging="360"/>
      <w:jc w:val="both"/>
    </w:pPr>
    <w:rPr>
      <w:rFonts w:eastAsia="MS Mincho"/>
    </w:rPr>
  </w:style>
  <w:style w:type="paragraph" w:customStyle="1" w:styleId="para">
    <w:name w:val="para"/>
    <w:basedOn w:val="a2"/>
    <w:qFormat/>
    <w:rsid w:val="009E47F5"/>
    <w:pPr>
      <w:spacing w:after="240"/>
      <w:jc w:val="both"/>
    </w:pPr>
    <w:rPr>
      <w:rFonts w:ascii="Helvetica" w:hAnsi="Helvetica"/>
    </w:rPr>
  </w:style>
  <w:style w:type="paragraph" w:customStyle="1" w:styleId="List1">
    <w:name w:val="List1"/>
    <w:basedOn w:val="a2"/>
    <w:qFormat/>
    <w:rsid w:val="009E47F5"/>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9E47F5"/>
    <w:pPr>
      <w:numPr>
        <w:numId w:val="17"/>
      </w:numPr>
      <w:overflowPunct w:val="0"/>
      <w:autoSpaceDE w:val="0"/>
      <w:autoSpaceDN w:val="0"/>
      <w:adjustRightInd w:val="0"/>
      <w:textAlignment w:val="baseline"/>
    </w:pPr>
    <w:rPr>
      <w:lang w:eastAsia="ja-JP"/>
    </w:rPr>
  </w:style>
  <w:style w:type="paragraph" w:customStyle="1" w:styleId="TdocText">
    <w:name w:val="Tdoc_Text"/>
    <w:basedOn w:val="a2"/>
    <w:qFormat/>
    <w:rsid w:val="009E47F5"/>
    <w:pPr>
      <w:spacing w:before="120" w:after="0"/>
      <w:jc w:val="both"/>
    </w:pPr>
    <w:rPr>
      <w:lang w:val="en-US"/>
    </w:rPr>
  </w:style>
  <w:style w:type="paragraph" w:customStyle="1" w:styleId="centered">
    <w:name w:val="centered"/>
    <w:basedOn w:val="a2"/>
    <w:qFormat/>
    <w:rsid w:val="009E47F5"/>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9E47F5"/>
    <w:pPr>
      <w:numPr>
        <w:numId w:val="18"/>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9E47F5"/>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E47F5"/>
    <w:rPr>
      <w:rFonts w:ascii="Times New Roman" w:eastAsia="Batang" w:hAnsi="Times New Roman"/>
      <w:lang w:val="en-GB" w:eastAsia="en-US"/>
    </w:rPr>
  </w:style>
  <w:style w:type="paragraph" w:customStyle="1" w:styleId="TOC911">
    <w:name w:val="TOC 911"/>
    <w:basedOn w:val="TOC8"/>
    <w:qFormat/>
    <w:rsid w:val="009E47F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E47F5"/>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9E47F5"/>
  </w:style>
  <w:style w:type="paragraph" w:customStyle="1" w:styleId="81">
    <w:name w:val="表 (赤)  81"/>
    <w:basedOn w:val="a2"/>
    <w:uiPriority w:val="34"/>
    <w:qFormat/>
    <w:rsid w:val="009E47F5"/>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9E47F5"/>
    <w:pPr>
      <w:spacing w:before="100" w:beforeAutospacing="1" w:after="100" w:afterAutospacing="1"/>
    </w:pPr>
    <w:rPr>
      <w:sz w:val="24"/>
      <w:szCs w:val="24"/>
      <w:lang w:val="en-US" w:eastAsia="zh-CN"/>
    </w:rPr>
  </w:style>
  <w:style w:type="table" w:styleId="2d">
    <w:name w:val="Table Classic 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E47F5"/>
    <w:rPr>
      <w:rFonts w:ascii="Times New Roman" w:hAnsi="Times New Roman"/>
      <w:lang w:val="en-GB" w:eastAsia="en-US"/>
    </w:rPr>
  </w:style>
  <w:style w:type="character" w:styleId="afff9">
    <w:name w:val="Placeholder Text"/>
    <w:uiPriority w:val="99"/>
    <w:unhideWhenUsed/>
    <w:qFormat/>
    <w:rsid w:val="009E47F5"/>
    <w:rPr>
      <w:color w:val="808080"/>
    </w:rPr>
  </w:style>
  <w:style w:type="paragraph" w:customStyle="1" w:styleId="LGTdoc">
    <w:name w:val="LGTdoc_본문"/>
    <w:basedOn w:val="a2"/>
    <w:qFormat/>
    <w:rsid w:val="009E47F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E47F5"/>
    <w:pPr>
      <w:spacing w:after="240"/>
      <w:jc w:val="both"/>
    </w:pPr>
    <w:rPr>
      <w:rFonts w:ascii="Arial" w:hAnsi="Arial"/>
      <w:szCs w:val="24"/>
    </w:rPr>
  </w:style>
  <w:style w:type="paragraph" w:customStyle="1" w:styleId="ECCFootnote">
    <w:name w:val="ECC Footnote"/>
    <w:basedOn w:val="a2"/>
    <w:autoRedefine/>
    <w:uiPriority w:val="99"/>
    <w:qFormat/>
    <w:rsid w:val="009E47F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E47F5"/>
    <w:rPr>
      <w:rFonts w:ascii="Arial" w:hAnsi="Arial"/>
      <w:szCs w:val="24"/>
      <w:lang w:val="en-GB" w:eastAsia="en-US"/>
    </w:rPr>
  </w:style>
  <w:style w:type="paragraph" w:customStyle="1" w:styleId="Text1">
    <w:name w:val="Text 1"/>
    <w:basedOn w:val="a2"/>
    <w:qFormat/>
    <w:rsid w:val="009E47F5"/>
    <w:pPr>
      <w:spacing w:after="240"/>
      <w:ind w:left="482"/>
      <w:jc w:val="both"/>
    </w:pPr>
    <w:rPr>
      <w:sz w:val="24"/>
      <w:lang w:eastAsia="fr-BE"/>
    </w:rPr>
  </w:style>
  <w:style w:type="paragraph" w:customStyle="1" w:styleId="NumPar4">
    <w:name w:val="NumPar 4"/>
    <w:basedOn w:val="40"/>
    <w:next w:val="a2"/>
    <w:uiPriority w:val="99"/>
    <w:qFormat/>
    <w:rsid w:val="009E47F5"/>
    <w:pPr>
      <w:keepNext w:val="0"/>
      <w:keepLines w:val="0"/>
      <w:numPr>
        <w:numId w:val="1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9E47F5"/>
  </w:style>
  <w:style w:type="paragraph" w:customStyle="1" w:styleId="cita">
    <w:name w:val="cita"/>
    <w:basedOn w:val="a2"/>
    <w:qFormat/>
    <w:rsid w:val="009E47F5"/>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9E47F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9E47F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9E47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9E47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9E47F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9E47F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E47F5"/>
    <w:rPr>
      <w:vanish w:val="0"/>
      <w:webHidden w:val="0"/>
      <w:color w:val="000000"/>
      <w:specVanish w:val="0"/>
    </w:rPr>
  </w:style>
  <w:style w:type="paragraph" w:customStyle="1" w:styleId="Equation">
    <w:name w:val="Equation"/>
    <w:basedOn w:val="a2"/>
    <w:next w:val="a2"/>
    <w:link w:val="EquationChar"/>
    <w:qFormat/>
    <w:rsid w:val="009E47F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E47F5"/>
    <w:rPr>
      <w:rFonts w:ascii="Times New Roman" w:hAnsi="Times New Roman"/>
      <w:sz w:val="22"/>
      <w:szCs w:val="22"/>
      <w:lang w:val="en-GB" w:eastAsia="en-US"/>
    </w:rPr>
  </w:style>
  <w:style w:type="character" w:customStyle="1" w:styleId="apple-converted-space">
    <w:name w:val="apple-converted-space"/>
    <w:qFormat/>
    <w:rsid w:val="009E47F5"/>
  </w:style>
  <w:style w:type="character" w:customStyle="1" w:styleId="shorttext">
    <w:name w:val="short_text"/>
    <w:qFormat/>
    <w:rsid w:val="009E47F5"/>
  </w:style>
  <w:style w:type="character" w:styleId="afffa">
    <w:name w:val="Subtle Reference"/>
    <w:uiPriority w:val="31"/>
    <w:qFormat/>
    <w:rsid w:val="009E47F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E47F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E47F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E47F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E47F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E47F5"/>
    <w:rPr>
      <w:rFonts w:ascii="Yu Gothic Light" w:eastAsia="Yu Gothic Light" w:hAnsi="Yu Gothic Light" w:cs="Times New Roman"/>
      <w:lang w:val="en-GB" w:eastAsia="en-US"/>
    </w:rPr>
  </w:style>
  <w:style w:type="paragraph" w:customStyle="1" w:styleId="msonormal0">
    <w:name w:val="msonormal"/>
    <w:basedOn w:val="a2"/>
    <w:qFormat/>
    <w:rsid w:val="009E47F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E47F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E47F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E47F5"/>
    <w:rPr>
      <w:rFonts w:ascii="Times New Roman" w:eastAsia="Yu Mincho" w:hAnsi="Times New Roman"/>
      <w:lang w:val="en-GB" w:eastAsia="en-US"/>
    </w:rPr>
  </w:style>
  <w:style w:type="paragraph" w:customStyle="1" w:styleId="46">
    <w:name w:val="吹き出し4"/>
    <w:basedOn w:val="a2"/>
    <w:semiHidden/>
    <w:qFormat/>
    <w:rsid w:val="009E47F5"/>
    <w:rPr>
      <w:rFonts w:ascii="Tahoma" w:eastAsia="MS Mincho" w:hAnsi="Tahoma" w:cs="Tahoma"/>
      <w:sz w:val="16"/>
      <w:szCs w:val="16"/>
    </w:rPr>
  </w:style>
  <w:style w:type="paragraph" w:customStyle="1" w:styleId="tac0">
    <w:name w:val="tac"/>
    <w:basedOn w:val="a2"/>
    <w:uiPriority w:val="99"/>
    <w:qFormat/>
    <w:rsid w:val="009E47F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9E47F5"/>
  </w:style>
  <w:style w:type="character" w:customStyle="1" w:styleId="UnresolvedMention11">
    <w:name w:val="Unresolved Mention11"/>
    <w:uiPriority w:val="99"/>
    <w:semiHidden/>
    <w:unhideWhenUsed/>
    <w:qFormat/>
    <w:rsid w:val="009E47F5"/>
    <w:rPr>
      <w:color w:val="808080"/>
      <w:shd w:val="clear" w:color="auto" w:fill="E6E6E6"/>
    </w:rPr>
  </w:style>
  <w:style w:type="table" w:customStyle="1" w:styleId="TableGrid4">
    <w:name w:val="Table Grid4"/>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E47F5"/>
  </w:style>
  <w:style w:type="table" w:customStyle="1" w:styleId="311">
    <w:name w:val="网格型3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E47F5"/>
  </w:style>
  <w:style w:type="table" w:customStyle="1" w:styleId="TableClassic21">
    <w:name w:val="Table Classic 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9E47F5"/>
    <w:rPr>
      <w:color w:val="808080"/>
      <w:shd w:val="clear" w:color="auto" w:fill="E6E6E6"/>
    </w:rPr>
  </w:style>
  <w:style w:type="paragraph" w:styleId="TOC">
    <w:name w:val="TOC Heading"/>
    <w:basedOn w:val="11"/>
    <w:next w:val="a2"/>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9E47F5"/>
    <w:rPr>
      <w:lang w:val="en-GB" w:eastAsia="ja-JP" w:bidi="ar-SA"/>
    </w:rPr>
  </w:style>
  <w:style w:type="paragraph" w:customStyle="1" w:styleId="1Char1">
    <w:name w:val="(文字) (文字)1 Char (文字) (文字)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E47F5"/>
    <w:rPr>
      <w:rFonts w:ascii="Courier New" w:hAnsi="Courier New"/>
      <w:lang w:val="nb-NO" w:eastAsia="ja-JP" w:bidi="ar-SA"/>
    </w:rPr>
  </w:style>
  <w:style w:type="paragraph" w:customStyle="1" w:styleId="CharCharCharCharCharChar1">
    <w:name w:val="Char Char Char Char Char Char1"/>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E47F5"/>
    <w:rPr>
      <w:rFonts w:ascii="Tahoma" w:hAnsi="Tahoma" w:cs="Tahoma"/>
      <w:shd w:val="clear" w:color="auto" w:fill="000080"/>
      <w:lang w:val="en-GB" w:eastAsia="en-US"/>
    </w:rPr>
  </w:style>
  <w:style w:type="character" w:customStyle="1" w:styleId="ZchnZchn51">
    <w:name w:val="Zchn Zchn51"/>
    <w:qFormat/>
    <w:rsid w:val="009E47F5"/>
    <w:rPr>
      <w:rFonts w:ascii="Courier New" w:eastAsia="Batang" w:hAnsi="Courier New"/>
      <w:lang w:val="nb-NO" w:eastAsia="en-US" w:bidi="ar-SA"/>
    </w:rPr>
  </w:style>
  <w:style w:type="character" w:customStyle="1" w:styleId="CharChar101">
    <w:name w:val="Char Char101"/>
    <w:semiHidden/>
    <w:qFormat/>
    <w:rsid w:val="009E47F5"/>
    <w:rPr>
      <w:rFonts w:ascii="Times New Roman" w:hAnsi="Times New Roman"/>
      <w:lang w:val="en-GB" w:eastAsia="en-US"/>
    </w:rPr>
  </w:style>
  <w:style w:type="character" w:customStyle="1" w:styleId="CharChar91">
    <w:name w:val="Char Char91"/>
    <w:semiHidden/>
    <w:qFormat/>
    <w:rsid w:val="009E47F5"/>
    <w:rPr>
      <w:rFonts w:ascii="Tahoma" w:hAnsi="Tahoma" w:cs="Tahoma"/>
      <w:sz w:val="16"/>
      <w:szCs w:val="16"/>
      <w:lang w:val="en-GB" w:eastAsia="en-US"/>
    </w:rPr>
  </w:style>
  <w:style w:type="character" w:customStyle="1" w:styleId="CharChar81">
    <w:name w:val="Char Char81"/>
    <w:semiHidden/>
    <w:qFormat/>
    <w:rsid w:val="009E47F5"/>
    <w:rPr>
      <w:rFonts w:ascii="Times New Roman" w:hAnsi="Times New Roman"/>
      <w:b/>
      <w:bCs/>
      <w:lang w:val="en-GB" w:eastAsia="en-US"/>
    </w:rPr>
  </w:style>
  <w:style w:type="paragraph" w:customStyle="1" w:styleId="2e">
    <w:name w:val="修订2"/>
    <w:hidden/>
    <w:semiHidden/>
    <w:qFormat/>
    <w:rsid w:val="009E47F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9E47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E47F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E47F5"/>
    <w:rPr>
      <w:rFonts w:ascii="Arial" w:hAnsi="Arial"/>
      <w:sz w:val="36"/>
      <w:lang w:val="en-GB" w:eastAsia="en-US" w:bidi="ar-SA"/>
    </w:rPr>
  </w:style>
  <w:style w:type="character" w:customStyle="1" w:styleId="CharChar281">
    <w:name w:val="Char Char281"/>
    <w:qFormat/>
    <w:rsid w:val="009E47F5"/>
    <w:rPr>
      <w:rFonts w:ascii="Arial" w:hAnsi="Arial"/>
      <w:sz w:val="32"/>
      <w:lang w:val="en-GB"/>
    </w:rPr>
  </w:style>
  <w:style w:type="paragraph" w:customStyle="1" w:styleId="CharChar241">
    <w:name w:val="Char Char241"/>
    <w:basedOn w:val="a2"/>
    <w:semiHidden/>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9E47F5"/>
  </w:style>
  <w:style w:type="numbering" w:customStyle="1" w:styleId="NoList3">
    <w:name w:val="No List3"/>
    <w:next w:val="a5"/>
    <w:uiPriority w:val="99"/>
    <w:semiHidden/>
    <w:unhideWhenUsed/>
    <w:rsid w:val="009E47F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E47F5"/>
    <w:rPr>
      <w:rFonts w:ascii="Arial" w:hAnsi="Arial"/>
      <w:sz w:val="32"/>
      <w:lang w:val="en-GB" w:eastAsia="en-US" w:bidi="ar-SA"/>
    </w:rPr>
  </w:style>
  <w:style w:type="numbering" w:customStyle="1" w:styleId="NoList11">
    <w:name w:val="No List11"/>
    <w:next w:val="a5"/>
    <w:uiPriority w:val="99"/>
    <w:semiHidden/>
    <w:unhideWhenUsed/>
    <w:rsid w:val="009E47F5"/>
  </w:style>
  <w:style w:type="numbering" w:customStyle="1" w:styleId="NoList4">
    <w:name w:val="No List4"/>
    <w:next w:val="a5"/>
    <w:uiPriority w:val="99"/>
    <w:semiHidden/>
    <w:unhideWhenUsed/>
    <w:rsid w:val="009E47F5"/>
  </w:style>
  <w:style w:type="numbering" w:customStyle="1" w:styleId="NoList5">
    <w:name w:val="No List5"/>
    <w:next w:val="a5"/>
    <w:uiPriority w:val="99"/>
    <w:semiHidden/>
    <w:unhideWhenUsed/>
    <w:rsid w:val="009E47F5"/>
  </w:style>
  <w:style w:type="numbering" w:customStyle="1" w:styleId="NoList111">
    <w:name w:val="No List111"/>
    <w:next w:val="a5"/>
    <w:uiPriority w:val="99"/>
    <w:semiHidden/>
    <w:unhideWhenUsed/>
    <w:rsid w:val="009E47F5"/>
  </w:style>
  <w:style w:type="numbering" w:customStyle="1" w:styleId="NoList21">
    <w:name w:val="No List21"/>
    <w:next w:val="a5"/>
    <w:uiPriority w:val="99"/>
    <w:semiHidden/>
    <w:unhideWhenUsed/>
    <w:rsid w:val="009E47F5"/>
  </w:style>
  <w:style w:type="numbering" w:customStyle="1" w:styleId="NoList31">
    <w:name w:val="No List31"/>
    <w:next w:val="a5"/>
    <w:uiPriority w:val="99"/>
    <w:semiHidden/>
    <w:unhideWhenUsed/>
    <w:rsid w:val="009E47F5"/>
  </w:style>
  <w:style w:type="numbering" w:customStyle="1" w:styleId="NoList41">
    <w:name w:val="No List41"/>
    <w:next w:val="a5"/>
    <w:uiPriority w:val="99"/>
    <w:semiHidden/>
    <w:unhideWhenUsed/>
    <w:rsid w:val="009E47F5"/>
  </w:style>
  <w:style w:type="numbering" w:customStyle="1" w:styleId="NoList6">
    <w:name w:val="No List6"/>
    <w:next w:val="a5"/>
    <w:uiPriority w:val="99"/>
    <w:semiHidden/>
    <w:unhideWhenUsed/>
    <w:rsid w:val="009E47F5"/>
  </w:style>
  <w:style w:type="character" w:styleId="afffc">
    <w:name w:val="Emphasis"/>
    <w:uiPriority w:val="20"/>
    <w:qFormat/>
    <w:rsid w:val="009E47F5"/>
    <w:rPr>
      <w:i/>
      <w:iCs/>
    </w:rPr>
  </w:style>
  <w:style w:type="numbering" w:customStyle="1" w:styleId="NoList7">
    <w:name w:val="No List7"/>
    <w:next w:val="a5"/>
    <w:uiPriority w:val="99"/>
    <w:semiHidden/>
    <w:unhideWhenUsed/>
    <w:rsid w:val="009E47F5"/>
  </w:style>
  <w:style w:type="table" w:customStyle="1" w:styleId="TableGrid12">
    <w:name w:val="Table Grid1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E47F5"/>
  </w:style>
  <w:style w:type="table" w:customStyle="1" w:styleId="TableGrid111">
    <w:name w:val="Table Grid1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E47F5"/>
    <w:rPr>
      <w:color w:val="808080"/>
      <w:shd w:val="clear" w:color="auto" w:fill="E6E6E6"/>
    </w:rPr>
  </w:style>
  <w:style w:type="numbering" w:customStyle="1" w:styleId="NoList22">
    <w:name w:val="No List22"/>
    <w:next w:val="a5"/>
    <w:uiPriority w:val="99"/>
    <w:semiHidden/>
    <w:unhideWhenUsed/>
    <w:rsid w:val="009E47F5"/>
  </w:style>
  <w:style w:type="numbering" w:customStyle="1" w:styleId="NoList32">
    <w:name w:val="No List32"/>
    <w:next w:val="a5"/>
    <w:uiPriority w:val="99"/>
    <w:semiHidden/>
    <w:unhideWhenUsed/>
    <w:rsid w:val="009E47F5"/>
  </w:style>
  <w:style w:type="paragraph" w:customStyle="1" w:styleId="aria">
    <w:name w:val="aria"/>
    <w:basedOn w:val="a2"/>
    <w:qFormat/>
    <w:rsid w:val="009E47F5"/>
    <w:pPr>
      <w:keepNext/>
      <w:keepLines/>
      <w:spacing w:after="0"/>
      <w:jc w:val="both"/>
    </w:pPr>
    <w:rPr>
      <w:rFonts w:ascii="Arial" w:hAnsi="Arial"/>
      <w:sz w:val="18"/>
      <w:szCs w:val="18"/>
    </w:rPr>
  </w:style>
  <w:style w:type="paragraph" w:styleId="afffd">
    <w:name w:val="No Spacing"/>
    <w:uiPriority w:val="1"/>
    <w:qFormat/>
    <w:rsid w:val="009E47F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9E47F5"/>
    <w:pPr>
      <w:snapToGrid w:val="0"/>
      <w:spacing w:after="0"/>
      <w:textAlignment w:val="baseline"/>
    </w:pPr>
    <w:rPr>
      <w:rFonts w:ascii="Arial" w:hAnsi="Arial" w:cs="Arial"/>
      <w:sz w:val="18"/>
      <w:szCs w:val="18"/>
      <w:lang w:val="en-US" w:eastAsia="zh-CN"/>
    </w:rPr>
  </w:style>
  <w:style w:type="paragraph" w:customStyle="1" w:styleId="afffe">
    <w:name w:val="吹き出し"/>
    <w:basedOn w:val="a2"/>
    <w:semiHidden/>
    <w:qFormat/>
    <w:rsid w:val="009E47F5"/>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
    <w:qFormat/>
    <w:rsid w:val="009E47F5"/>
    <w:rPr>
      <w:rFonts w:ascii="Times New Roman" w:hAnsi="Times New Roman"/>
      <w:lang w:val="en-GB"/>
    </w:rPr>
  </w:style>
  <w:style w:type="paragraph" w:customStyle="1" w:styleId="CharChar5">
    <w:name w:val="Char Char5"/>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9E47F5"/>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E47F5"/>
    <w:pPr>
      <w:jc w:val="center"/>
    </w:pPr>
    <w:rPr>
      <w:rFonts w:ascii="Arial" w:hAnsi="Arial" w:cs="Arial"/>
      <w:b/>
    </w:rPr>
  </w:style>
  <w:style w:type="character" w:customStyle="1" w:styleId="Table1">
    <w:name w:val="Table (文字)"/>
    <w:link w:val="Table0"/>
    <w:qFormat/>
    <w:rsid w:val="009E47F5"/>
    <w:rPr>
      <w:rFonts w:ascii="Arial" w:hAnsi="Arial" w:cs="Arial"/>
      <w:b/>
      <w:lang w:val="en-GB" w:eastAsia="en-US"/>
    </w:rPr>
  </w:style>
  <w:style w:type="character" w:customStyle="1" w:styleId="PLChar">
    <w:name w:val="PL Char"/>
    <w:link w:val="PL"/>
    <w:qFormat/>
    <w:rsid w:val="009E47F5"/>
    <w:rPr>
      <w:rFonts w:ascii="Courier New" w:hAnsi="Courier New"/>
      <w:noProof/>
      <w:sz w:val="16"/>
      <w:lang w:val="en-GB" w:eastAsia="en-US"/>
    </w:rPr>
  </w:style>
  <w:style w:type="paragraph" w:customStyle="1" w:styleId="ColorfulList-Accent11">
    <w:name w:val="Colorful List - Accent 11"/>
    <w:basedOn w:val="a2"/>
    <w:uiPriority w:val="34"/>
    <w:qFormat/>
    <w:rsid w:val="009E47F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9E47F5"/>
    <w:rPr>
      <w:rFonts w:ascii="Times New Roman" w:eastAsia="Batang" w:hAnsi="Times New Roman"/>
      <w:lang w:val="en-GB" w:eastAsia="en-US"/>
    </w:rPr>
  </w:style>
  <w:style w:type="character" w:styleId="affff">
    <w:name w:val="line number"/>
    <w:basedOn w:val="a3"/>
    <w:qFormat/>
    <w:rsid w:val="009E47F5"/>
    <w:rPr>
      <w:rFonts w:ascii="Arial" w:eastAsia="宋体" w:hAnsi="Arial" w:cs="Arial"/>
      <w:color w:val="0000FF"/>
      <w:kern w:val="2"/>
      <w:lang w:val="en-US" w:eastAsia="zh-CN" w:bidi="ar-SA"/>
    </w:rPr>
  </w:style>
  <w:style w:type="paragraph" w:styleId="affff0">
    <w:name w:val="Block Text"/>
    <w:basedOn w:val="a2"/>
    <w:qFormat/>
    <w:rsid w:val="009E47F5"/>
    <w:pPr>
      <w:spacing w:after="120"/>
      <w:ind w:left="1440" w:right="1440"/>
    </w:pPr>
    <w:rPr>
      <w:rFonts w:eastAsia="MS Mincho"/>
    </w:rPr>
  </w:style>
  <w:style w:type="paragraph" w:customStyle="1" w:styleId="62">
    <w:name w:val="吹き出し6"/>
    <w:basedOn w:val="a2"/>
    <w:semiHidden/>
    <w:qFormat/>
    <w:rsid w:val="009E47F5"/>
    <w:rPr>
      <w:rFonts w:ascii="Tahoma" w:eastAsia="MS Mincho" w:hAnsi="Tahoma" w:cs="Tahoma"/>
      <w:sz w:val="16"/>
      <w:szCs w:val="16"/>
      <w:lang w:eastAsia="ko-KR"/>
    </w:rPr>
  </w:style>
  <w:style w:type="character" w:styleId="HTML0">
    <w:name w:val="HTML Code"/>
    <w:unhideWhenUsed/>
    <w:qFormat/>
    <w:rsid w:val="009E47F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2"/>
    <w:next w:val="a2"/>
    <w:link w:val="affff2"/>
    <w:qFormat/>
    <w:rsid w:val="009E47F5"/>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9E47F5"/>
    <w:rPr>
      <w:rFonts w:ascii="Times New Roman" w:eastAsia="MS Mincho" w:hAnsi="Times New Roman"/>
      <w:lang w:val="en-GB" w:eastAsia="zh-CN"/>
    </w:rPr>
  </w:style>
  <w:style w:type="character" w:customStyle="1" w:styleId="1c">
    <w:name w:val="不明显参考1"/>
    <w:uiPriority w:val="31"/>
    <w:qFormat/>
    <w:rsid w:val="009E47F5"/>
    <w:rPr>
      <w:smallCaps/>
      <w:color w:val="5A5A5A"/>
    </w:rPr>
  </w:style>
  <w:style w:type="paragraph" w:customStyle="1" w:styleId="114">
    <w:name w:val="修订11"/>
    <w:hidden/>
    <w:semiHidden/>
    <w:qFormat/>
    <w:rsid w:val="009E47F5"/>
    <w:rPr>
      <w:rFonts w:ascii="Times New Roman" w:eastAsia="Batang" w:hAnsi="Times New Roman"/>
      <w:lang w:val="en-GB" w:eastAsia="en-US"/>
    </w:rPr>
  </w:style>
  <w:style w:type="paragraph" w:customStyle="1" w:styleId="TOC10">
    <w:name w:val="TOC 标题1"/>
    <w:basedOn w:val="11"/>
    <w:next w:val="a2"/>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E47F5"/>
    <w:rPr>
      <w:rFonts w:ascii="Times New Roman" w:hAnsi="Times New Roman"/>
      <w:lang w:val="en-GB"/>
    </w:rPr>
  </w:style>
  <w:style w:type="character" w:customStyle="1" w:styleId="EXCar">
    <w:name w:val="EX Car"/>
    <w:qFormat/>
    <w:rsid w:val="009E47F5"/>
    <w:rPr>
      <w:lang w:val="en-GB" w:eastAsia="en-US"/>
    </w:rPr>
  </w:style>
  <w:style w:type="character" w:customStyle="1" w:styleId="1d">
    <w:name w:val="明显强调1"/>
    <w:uiPriority w:val="21"/>
    <w:qFormat/>
    <w:rsid w:val="009E47F5"/>
    <w:rPr>
      <w:b/>
      <w:bCs/>
      <w:i/>
      <w:iCs/>
      <w:color w:val="4F81BD"/>
    </w:rPr>
  </w:style>
  <w:style w:type="paragraph" w:customStyle="1" w:styleId="B6">
    <w:name w:val="B6"/>
    <w:basedOn w:val="B5"/>
    <w:link w:val="B6Char"/>
    <w:qFormat/>
    <w:rsid w:val="009E47F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9E47F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9E47F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9E47F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E47F5"/>
    <w:rPr>
      <w:rFonts w:ascii="Times New Roman" w:hAnsi="Times New Roman"/>
      <w:color w:val="FF0000"/>
      <w:lang w:val="en-GB" w:eastAsia="en-US"/>
    </w:rPr>
  </w:style>
  <w:style w:type="character" w:customStyle="1" w:styleId="B5Char">
    <w:name w:val="B5 Char"/>
    <w:link w:val="B5"/>
    <w:qFormat/>
    <w:rsid w:val="009E47F5"/>
    <w:rPr>
      <w:rFonts w:ascii="Times New Roman" w:hAnsi="Times New Roman"/>
      <w:lang w:val="en-GB" w:eastAsia="en-US"/>
    </w:rPr>
  </w:style>
  <w:style w:type="character" w:customStyle="1" w:styleId="HeadingChar">
    <w:name w:val="Heading Char"/>
    <w:link w:val="Heading"/>
    <w:qFormat/>
    <w:rsid w:val="009E47F5"/>
    <w:rPr>
      <w:rFonts w:ascii="Arial" w:hAnsi="Arial"/>
      <w:b/>
      <w:sz w:val="22"/>
    </w:rPr>
  </w:style>
  <w:style w:type="character" w:customStyle="1" w:styleId="B6Char">
    <w:name w:val="B6 Char"/>
    <w:link w:val="B6"/>
    <w:qFormat/>
    <w:rsid w:val="009E47F5"/>
    <w:rPr>
      <w:rFonts w:ascii="Times New Roman" w:eastAsia="Times New Roman" w:hAnsi="Times New Roman"/>
      <w:lang w:val="en-GB" w:eastAsia="zh-CN"/>
    </w:rPr>
  </w:style>
  <w:style w:type="table" w:customStyle="1" w:styleId="TableStyle1">
    <w:name w:val="Table Style1"/>
    <w:basedOn w:val="a4"/>
    <w:qFormat/>
    <w:rsid w:val="009E47F5"/>
    <w:rPr>
      <w:rFonts w:ascii="Times New Roman" w:eastAsia="MS Mincho" w:hAnsi="Times New Roman"/>
      <w:lang w:val="en-US" w:eastAsia="en-US"/>
    </w:rPr>
    <w:tblPr/>
  </w:style>
  <w:style w:type="paragraph" w:customStyle="1" w:styleId="tal1">
    <w:name w:val="tal"/>
    <w:basedOn w:val="a2"/>
    <w:qFormat/>
    <w:rsid w:val="009E47F5"/>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9E47F5"/>
    <w:rPr>
      <w:rFonts w:ascii="Times New Roman" w:eastAsia="Batang" w:hAnsi="Times New Roman"/>
      <w:lang w:val="en-GB" w:eastAsia="en-US"/>
    </w:rPr>
  </w:style>
  <w:style w:type="paragraph" w:customStyle="1" w:styleId="affff4">
    <w:name w:val="変更箇所"/>
    <w:hidden/>
    <w:semiHidden/>
    <w:qFormat/>
    <w:rsid w:val="009E47F5"/>
    <w:rPr>
      <w:rFonts w:ascii="Times New Roman" w:eastAsia="MS Mincho" w:hAnsi="Times New Roman"/>
      <w:lang w:val="en-GB" w:eastAsia="en-US"/>
    </w:rPr>
  </w:style>
  <w:style w:type="paragraph" w:customStyle="1" w:styleId="NB2">
    <w:name w:val="NB2"/>
    <w:basedOn w:val="ZG"/>
    <w:qFormat/>
    <w:rsid w:val="009E47F5"/>
    <w:pPr>
      <w:framePr w:wrap="notBeside"/>
    </w:pPr>
    <w:rPr>
      <w:rFonts w:eastAsia="Times New Roman"/>
      <w:noProof w:val="0"/>
      <w:lang w:val="en-US" w:eastAsia="ko-KR"/>
    </w:rPr>
  </w:style>
  <w:style w:type="paragraph" w:customStyle="1" w:styleId="tableentry">
    <w:name w:val="table entry"/>
    <w:basedOn w:val="a2"/>
    <w:qFormat/>
    <w:rsid w:val="009E47F5"/>
    <w:pPr>
      <w:keepNext/>
      <w:spacing w:before="60" w:after="60"/>
    </w:pPr>
    <w:rPr>
      <w:rFonts w:ascii="Bookman Old Style" w:hAnsi="Bookman Old Style"/>
      <w:lang w:val="en-US" w:eastAsia="ko-KR"/>
    </w:rPr>
  </w:style>
  <w:style w:type="character" w:customStyle="1" w:styleId="EditorsNoteChar">
    <w:name w:val="Editor's Note Char"/>
    <w:qFormat/>
    <w:rsid w:val="009E47F5"/>
    <w:rPr>
      <w:rFonts w:ascii="Times New Roman" w:hAnsi="Times New Roman"/>
      <w:color w:val="FF0000"/>
      <w:lang w:val="en-GB" w:eastAsia="en-US"/>
    </w:rPr>
  </w:style>
  <w:style w:type="table" w:customStyle="1" w:styleId="TableGrid5">
    <w:name w:val="Table Grid5"/>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E47F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E47F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E47F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E47F5"/>
    <w:pPr>
      <w:jc w:val="both"/>
    </w:pPr>
    <w:rPr>
      <w:rFonts w:ascii="宋体" w:hAnsi="宋体" w:cs="宋体"/>
      <w:kern w:val="2"/>
      <w:sz w:val="21"/>
      <w:szCs w:val="21"/>
      <w:lang w:val="en-US" w:eastAsia="zh-CN"/>
    </w:rPr>
  </w:style>
  <w:style w:type="paragraph" w:customStyle="1" w:styleId="font5">
    <w:name w:val="font5"/>
    <w:basedOn w:val="a2"/>
    <w:qFormat/>
    <w:rsid w:val="009E47F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9E47F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9E47F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9E47F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9E47F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9E47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9E47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9E47F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9E47F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9E47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9E47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9E47F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9E47F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9E47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9E47F5"/>
  </w:style>
  <w:style w:type="numbering" w:customStyle="1" w:styleId="NoList42">
    <w:name w:val="No List42"/>
    <w:next w:val="a5"/>
    <w:uiPriority w:val="99"/>
    <w:semiHidden/>
    <w:unhideWhenUsed/>
    <w:rsid w:val="009E47F5"/>
  </w:style>
  <w:style w:type="numbering" w:customStyle="1" w:styleId="NoList51">
    <w:name w:val="No List51"/>
    <w:next w:val="a5"/>
    <w:uiPriority w:val="99"/>
    <w:semiHidden/>
    <w:unhideWhenUsed/>
    <w:rsid w:val="009E47F5"/>
  </w:style>
  <w:style w:type="numbering" w:customStyle="1" w:styleId="NoList211">
    <w:name w:val="No List211"/>
    <w:next w:val="a5"/>
    <w:uiPriority w:val="99"/>
    <w:semiHidden/>
    <w:unhideWhenUsed/>
    <w:rsid w:val="009E47F5"/>
  </w:style>
  <w:style w:type="numbering" w:customStyle="1" w:styleId="NoList311">
    <w:name w:val="No List311"/>
    <w:next w:val="a5"/>
    <w:uiPriority w:val="99"/>
    <w:semiHidden/>
    <w:unhideWhenUsed/>
    <w:rsid w:val="009E47F5"/>
  </w:style>
  <w:style w:type="numbering" w:customStyle="1" w:styleId="NoList411">
    <w:name w:val="No List411"/>
    <w:next w:val="a5"/>
    <w:uiPriority w:val="99"/>
    <w:semiHidden/>
    <w:unhideWhenUsed/>
    <w:rsid w:val="009E47F5"/>
  </w:style>
  <w:style w:type="numbering" w:customStyle="1" w:styleId="NoList61">
    <w:name w:val="No List61"/>
    <w:next w:val="a5"/>
    <w:uiPriority w:val="99"/>
    <w:semiHidden/>
    <w:unhideWhenUsed/>
    <w:rsid w:val="009E47F5"/>
  </w:style>
  <w:style w:type="table" w:customStyle="1" w:styleId="TableGrid41">
    <w:name w:val="Table Grid41"/>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E47F5"/>
  </w:style>
  <w:style w:type="numbering" w:customStyle="1" w:styleId="NoList1111">
    <w:name w:val="No List1111"/>
    <w:next w:val="a5"/>
    <w:uiPriority w:val="99"/>
    <w:semiHidden/>
    <w:unhideWhenUsed/>
    <w:rsid w:val="009E47F5"/>
  </w:style>
  <w:style w:type="numbering" w:customStyle="1" w:styleId="NoList71">
    <w:name w:val="No List71"/>
    <w:next w:val="a5"/>
    <w:uiPriority w:val="99"/>
    <w:semiHidden/>
    <w:unhideWhenUsed/>
    <w:rsid w:val="009E47F5"/>
  </w:style>
  <w:style w:type="table" w:customStyle="1" w:styleId="TableGrid121">
    <w:name w:val="Table Grid1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E47F5"/>
  </w:style>
  <w:style w:type="table" w:customStyle="1" w:styleId="TableGrid1111">
    <w:name w:val="Table Grid11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E47F5"/>
  </w:style>
  <w:style w:type="numbering" w:customStyle="1" w:styleId="NoList321">
    <w:name w:val="No List321"/>
    <w:next w:val="a5"/>
    <w:uiPriority w:val="99"/>
    <w:semiHidden/>
    <w:unhideWhenUsed/>
    <w:rsid w:val="009E47F5"/>
  </w:style>
  <w:style w:type="character" w:styleId="affff5">
    <w:name w:val="Intense Emphasis"/>
    <w:uiPriority w:val="21"/>
    <w:qFormat/>
    <w:rsid w:val="009E47F5"/>
    <w:rPr>
      <w:b/>
      <w:bCs/>
      <w:i/>
      <w:iCs/>
      <w:color w:val="4F81BD"/>
    </w:rPr>
  </w:style>
  <w:style w:type="character" w:styleId="HTML1">
    <w:name w:val="HTML Typewriter"/>
    <w:qFormat/>
    <w:rsid w:val="009E47F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E47F5"/>
    <w:rPr>
      <w:b/>
      <w:lang w:val="en-GB" w:eastAsia="en-US" w:bidi="ar-SA"/>
    </w:rPr>
  </w:style>
  <w:style w:type="paragraph" w:styleId="HTML2">
    <w:name w:val="HTML Preformatted"/>
    <w:basedOn w:val="a2"/>
    <w:link w:val="HTML3"/>
    <w:qFormat/>
    <w:rsid w:val="009E47F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9E47F5"/>
    <w:rPr>
      <w:rFonts w:ascii="Courier New" w:eastAsia="MS Mincho" w:hAnsi="Courier New"/>
      <w:lang w:val="en-GB" w:eastAsia="x-none"/>
    </w:rPr>
  </w:style>
  <w:style w:type="numbering" w:customStyle="1" w:styleId="NoList8">
    <w:name w:val="No List8"/>
    <w:next w:val="a5"/>
    <w:uiPriority w:val="99"/>
    <w:semiHidden/>
    <w:unhideWhenUsed/>
    <w:rsid w:val="009E47F5"/>
  </w:style>
  <w:style w:type="table" w:customStyle="1" w:styleId="TableGrid71">
    <w:name w:val="Table Grid71"/>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E47F5"/>
  </w:style>
  <w:style w:type="table" w:customStyle="1" w:styleId="TableGrid8">
    <w:name w:val="Table Grid8"/>
    <w:basedOn w:val="a4"/>
    <w:next w:val="afe"/>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E47F5"/>
    <w:rPr>
      <w:rFonts w:ascii="Times New Roman" w:eastAsia="MS Mincho" w:hAnsi="Times New Roman"/>
      <w:lang w:val="en-US" w:eastAsia="en-US"/>
    </w:rPr>
    <w:tblPr/>
  </w:style>
  <w:style w:type="table" w:customStyle="1" w:styleId="TableGrid51">
    <w:name w:val="Table Grid51"/>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9E47F5"/>
  </w:style>
  <w:style w:type="numbering" w:customStyle="1" w:styleId="NoList91">
    <w:name w:val="No List91"/>
    <w:next w:val="a5"/>
    <w:uiPriority w:val="99"/>
    <w:semiHidden/>
    <w:unhideWhenUsed/>
    <w:rsid w:val="009E47F5"/>
  </w:style>
  <w:style w:type="table" w:customStyle="1" w:styleId="TableGrid76">
    <w:name w:val="Table Grid7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E47F5"/>
  </w:style>
  <w:style w:type="paragraph" w:customStyle="1" w:styleId="Figuretitle0">
    <w:name w:val="Figure_title"/>
    <w:basedOn w:val="a2"/>
    <w:next w:val="a2"/>
    <w:qFormat/>
    <w:rsid w:val="009E47F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9E47F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9E47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9E47F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9E47F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9E47F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9E47F5"/>
    <w:pPr>
      <w:numPr>
        <w:numId w:val="20"/>
      </w:numPr>
      <w:tabs>
        <w:tab w:val="left" w:pos="0"/>
      </w:tabs>
      <w:suppressAutoHyphens/>
      <w:autoSpaceDN w:val="0"/>
      <w:spacing w:before="60" w:after="60"/>
      <w:jc w:val="both"/>
    </w:pPr>
  </w:style>
  <w:style w:type="paragraph" w:customStyle="1" w:styleId="Tablefin">
    <w:name w:val="Table_fin"/>
    <w:basedOn w:val="a2"/>
    <w:next w:val="a2"/>
    <w:qFormat/>
    <w:rsid w:val="009E47F5"/>
    <w:pPr>
      <w:suppressAutoHyphens/>
      <w:autoSpaceDN w:val="0"/>
      <w:spacing w:after="0"/>
      <w:jc w:val="both"/>
    </w:pPr>
    <w:rPr>
      <w:rFonts w:eastAsia="Batang"/>
    </w:rPr>
  </w:style>
  <w:style w:type="numbering" w:customStyle="1" w:styleId="LFO19">
    <w:name w:val="LFO19"/>
    <w:basedOn w:val="a5"/>
    <w:rsid w:val="009E47F5"/>
    <w:pPr>
      <w:numPr>
        <w:numId w:val="20"/>
      </w:numPr>
    </w:pPr>
  </w:style>
  <w:style w:type="paragraph" w:customStyle="1" w:styleId="enumlev3">
    <w:name w:val="enumlev3"/>
    <w:basedOn w:val="enumlev2"/>
    <w:qFormat/>
    <w:rsid w:val="009E47F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E47F5"/>
  </w:style>
  <w:style w:type="paragraph" w:customStyle="1" w:styleId="Heading">
    <w:name w:val="Heading"/>
    <w:next w:val="a2"/>
    <w:link w:val="HeadingChar"/>
    <w:qFormat/>
    <w:rsid w:val="009E47F5"/>
    <w:pPr>
      <w:spacing w:before="360"/>
      <w:ind w:left="2552"/>
    </w:pPr>
    <w:rPr>
      <w:rFonts w:ascii="Arial" w:hAnsi="Arial"/>
      <w:b/>
      <w:sz w:val="22"/>
    </w:rPr>
  </w:style>
  <w:style w:type="paragraph" w:customStyle="1" w:styleId="tah0">
    <w:name w:val="tah"/>
    <w:basedOn w:val="a2"/>
    <w:qFormat/>
    <w:rsid w:val="009E47F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E47F5"/>
  </w:style>
  <w:style w:type="paragraph" w:customStyle="1" w:styleId="TdocHeader2">
    <w:name w:val="Tdoc_Header_2"/>
    <w:basedOn w:val="a2"/>
    <w:qFormat/>
    <w:rsid w:val="009E47F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E47F5"/>
  </w:style>
  <w:style w:type="numbering" w:customStyle="1" w:styleId="LFO191">
    <w:name w:val="LFO191"/>
    <w:basedOn w:val="a5"/>
    <w:rsid w:val="009E47F5"/>
  </w:style>
  <w:style w:type="table" w:customStyle="1" w:styleId="TableGrid22">
    <w:name w:val="Table Grid22"/>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E47F5"/>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9E47F5"/>
  </w:style>
  <w:style w:type="table" w:customStyle="1" w:styleId="321">
    <w:name w:val="网格型3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9E47F5"/>
  </w:style>
  <w:style w:type="table" w:customStyle="1" w:styleId="TableClassic22">
    <w:name w:val="Table Classic 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9E47F5"/>
  </w:style>
  <w:style w:type="table" w:customStyle="1" w:styleId="TableClassic211">
    <w:name w:val="Table Classic 21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9E47F5"/>
    <w:rPr>
      <w:rFonts w:ascii="Times New Roman" w:eastAsia="Batang" w:hAnsi="Times New Roman"/>
      <w:lang w:val="en-GB" w:eastAsia="en-US"/>
    </w:rPr>
  </w:style>
  <w:style w:type="paragraph" w:customStyle="1" w:styleId="Style95">
    <w:name w:val="_Style 95"/>
    <w:uiPriority w:val="99"/>
    <w:semiHidden/>
    <w:qFormat/>
    <w:rsid w:val="009E47F5"/>
    <w:pPr>
      <w:spacing w:after="160" w:line="256" w:lineRule="auto"/>
    </w:pPr>
    <w:rPr>
      <w:rFonts w:eastAsia="Times New Roman"/>
      <w:lang w:val="en-GB" w:eastAsia="en-US"/>
    </w:rPr>
  </w:style>
  <w:style w:type="character" w:customStyle="1" w:styleId="Style115">
    <w:name w:val="_Style 115"/>
    <w:uiPriority w:val="31"/>
    <w:qFormat/>
    <w:rsid w:val="009E47F5"/>
    <w:rPr>
      <w:smallCaps/>
      <w:color w:val="5A5A5A"/>
    </w:rPr>
  </w:style>
  <w:style w:type="paragraph" w:customStyle="1" w:styleId="Style91">
    <w:name w:val="_Style 91"/>
    <w:uiPriority w:val="99"/>
    <w:semiHidden/>
    <w:qFormat/>
    <w:rsid w:val="009E47F5"/>
    <w:pPr>
      <w:spacing w:after="160" w:line="259" w:lineRule="auto"/>
    </w:pPr>
    <w:rPr>
      <w:rFonts w:eastAsia="Times New Roman"/>
      <w:lang w:val="en-GB" w:eastAsia="en-US"/>
    </w:rPr>
  </w:style>
  <w:style w:type="character" w:customStyle="1" w:styleId="Style104">
    <w:name w:val="_Style 104"/>
    <w:uiPriority w:val="31"/>
    <w:qFormat/>
    <w:rsid w:val="009E47F5"/>
    <w:rPr>
      <w:smallCaps/>
      <w:color w:val="5A5A5A"/>
    </w:rPr>
  </w:style>
  <w:style w:type="table" w:customStyle="1" w:styleId="TableGrid9">
    <w:name w:val="Table Grid9"/>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9E47F5"/>
  </w:style>
  <w:style w:type="numbering" w:customStyle="1" w:styleId="NoList23">
    <w:name w:val="No List23"/>
    <w:next w:val="a5"/>
    <w:uiPriority w:val="99"/>
    <w:semiHidden/>
    <w:unhideWhenUsed/>
    <w:rsid w:val="009E47F5"/>
  </w:style>
  <w:style w:type="table" w:customStyle="1" w:styleId="TableGrid42">
    <w:name w:val="Table Grid42"/>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E47F5"/>
  </w:style>
  <w:style w:type="numbering" w:customStyle="1" w:styleId="NoList43">
    <w:name w:val="No List43"/>
    <w:next w:val="a5"/>
    <w:uiPriority w:val="99"/>
    <w:semiHidden/>
    <w:unhideWhenUsed/>
    <w:rsid w:val="009E47F5"/>
  </w:style>
  <w:style w:type="numbering" w:customStyle="1" w:styleId="NoList52">
    <w:name w:val="No List52"/>
    <w:next w:val="a5"/>
    <w:uiPriority w:val="99"/>
    <w:semiHidden/>
    <w:unhideWhenUsed/>
    <w:rsid w:val="009E47F5"/>
  </w:style>
  <w:style w:type="numbering" w:customStyle="1" w:styleId="NoList62">
    <w:name w:val="No List62"/>
    <w:next w:val="a5"/>
    <w:uiPriority w:val="99"/>
    <w:semiHidden/>
    <w:unhideWhenUsed/>
    <w:rsid w:val="009E47F5"/>
  </w:style>
  <w:style w:type="numbering" w:customStyle="1" w:styleId="NoList72">
    <w:name w:val="No List72"/>
    <w:next w:val="a5"/>
    <w:uiPriority w:val="99"/>
    <w:semiHidden/>
    <w:unhideWhenUsed/>
    <w:rsid w:val="009E47F5"/>
  </w:style>
  <w:style w:type="table" w:customStyle="1" w:styleId="TableGrid81">
    <w:name w:val="Table Grid81"/>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E47F5"/>
  </w:style>
  <w:style w:type="numbering" w:customStyle="1" w:styleId="NoList212">
    <w:name w:val="No List212"/>
    <w:next w:val="a5"/>
    <w:uiPriority w:val="99"/>
    <w:semiHidden/>
    <w:unhideWhenUsed/>
    <w:rsid w:val="009E47F5"/>
  </w:style>
  <w:style w:type="table" w:customStyle="1" w:styleId="TableGrid411">
    <w:name w:val="Table Grid411"/>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E47F5"/>
  </w:style>
  <w:style w:type="numbering" w:customStyle="1" w:styleId="NoList412">
    <w:name w:val="No List412"/>
    <w:next w:val="a5"/>
    <w:uiPriority w:val="99"/>
    <w:semiHidden/>
    <w:unhideWhenUsed/>
    <w:rsid w:val="009E47F5"/>
  </w:style>
  <w:style w:type="numbering" w:customStyle="1" w:styleId="NoList511">
    <w:name w:val="No List511"/>
    <w:next w:val="a5"/>
    <w:uiPriority w:val="99"/>
    <w:semiHidden/>
    <w:unhideWhenUsed/>
    <w:rsid w:val="009E47F5"/>
  </w:style>
  <w:style w:type="numbering" w:customStyle="1" w:styleId="NoList611">
    <w:name w:val="No List611"/>
    <w:next w:val="a5"/>
    <w:uiPriority w:val="99"/>
    <w:semiHidden/>
    <w:unhideWhenUsed/>
    <w:rsid w:val="009E47F5"/>
  </w:style>
  <w:style w:type="numbering" w:customStyle="1" w:styleId="NoList711">
    <w:name w:val="No List711"/>
    <w:next w:val="a5"/>
    <w:uiPriority w:val="99"/>
    <w:semiHidden/>
    <w:unhideWhenUsed/>
    <w:rsid w:val="009E47F5"/>
  </w:style>
  <w:style w:type="numbering" w:customStyle="1" w:styleId="NoList811">
    <w:name w:val="No List811"/>
    <w:next w:val="a5"/>
    <w:uiPriority w:val="99"/>
    <w:semiHidden/>
    <w:unhideWhenUsed/>
    <w:rsid w:val="009E47F5"/>
  </w:style>
  <w:style w:type="table" w:customStyle="1" w:styleId="TableGrid122">
    <w:name w:val="Table Grid12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E47F5"/>
  </w:style>
  <w:style w:type="numbering" w:customStyle="1" w:styleId="NoList1112">
    <w:name w:val="No List1112"/>
    <w:next w:val="a5"/>
    <w:uiPriority w:val="99"/>
    <w:semiHidden/>
    <w:unhideWhenUsed/>
    <w:rsid w:val="009E47F5"/>
  </w:style>
  <w:style w:type="table" w:customStyle="1" w:styleId="TableGrid221">
    <w:name w:val="Table Grid221"/>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9E47F5"/>
  </w:style>
  <w:style w:type="numbering" w:customStyle="1" w:styleId="NoList222">
    <w:name w:val="No List222"/>
    <w:next w:val="a5"/>
    <w:uiPriority w:val="99"/>
    <w:semiHidden/>
    <w:unhideWhenUsed/>
    <w:rsid w:val="009E47F5"/>
  </w:style>
  <w:style w:type="numbering" w:customStyle="1" w:styleId="NoList322">
    <w:name w:val="No List322"/>
    <w:next w:val="a5"/>
    <w:uiPriority w:val="99"/>
    <w:semiHidden/>
    <w:unhideWhenUsed/>
    <w:rsid w:val="009E47F5"/>
  </w:style>
  <w:style w:type="numbering" w:customStyle="1" w:styleId="NoList421">
    <w:name w:val="No List421"/>
    <w:next w:val="a5"/>
    <w:uiPriority w:val="99"/>
    <w:semiHidden/>
    <w:unhideWhenUsed/>
    <w:rsid w:val="009E47F5"/>
  </w:style>
  <w:style w:type="numbering" w:customStyle="1" w:styleId="NoList2111">
    <w:name w:val="No List2111"/>
    <w:next w:val="a5"/>
    <w:uiPriority w:val="99"/>
    <w:semiHidden/>
    <w:unhideWhenUsed/>
    <w:rsid w:val="009E47F5"/>
  </w:style>
  <w:style w:type="numbering" w:customStyle="1" w:styleId="NoList3111">
    <w:name w:val="No List3111"/>
    <w:next w:val="a5"/>
    <w:uiPriority w:val="99"/>
    <w:semiHidden/>
    <w:unhideWhenUsed/>
    <w:rsid w:val="009E47F5"/>
  </w:style>
  <w:style w:type="numbering" w:customStyle="1" w:styleId="NoList4111">
    <w:name w:val="No List4111"/>
    <w:next w:val="a5"/>
    <w:uiPriority w:val="99"/>
    <w:semiHidden/>
    <w:unhideWhenUsed/>
    <w:rsid w:val="009E47F5"/>
  </w:style>
  <w:style w:type="numbering" w:customStyle="1" w:styleId="11110">
    <w:name w:val="无列表1111"/>
    <w:next w:val="a5"/>
    <w:semiHidden/>
    <w:rsid w:val="009E47F5"/>
  </w:style>
  <w:style w:type="numbering" w:customStyle="1" w:styleId="NoList11111">
    <w:name w:val="No List11111"/>
    <w:next w:val="a5"/>
    <w:uiPriority w:val="99"/>
    <w:semiHidden/>
    <w:unhideWhenUsed/>
    <w:rsid w:val="009E47F5"/>
  </w:style>
  <w:style w:type="numbering" w:customStyle="1" w:styleId="NoList1211">
    <w:name w:val="No List1211"/>
    <w:next w:val="a5"/>
    <w:uiPriority w:val="99"/>
    <w:semiHidden/>
    <w:unhideWhenUsed/>
    <w:rsid w:val="009E47F5"/>
  </w:style>
  <w:style w:type="numbering" w:customStyle="1" w:styleId="NoList2211">
    <w:name w:val="No List2211"/>
    <w:next w:val="a5"/>
    <w:uiPriority w:val="99"/>
    <w:semiHidden/>
    <w:unhideWhenUsed/>
    <w:rsid w:val="009E47F5"/>
  </w:style>
  <w:style w:type="numbering" w:customStyle="1" w:styleId="NoList3211">
    <w:name w:val="No List3211"/>
    <w:next w:val="a5"/>
    <w:uiPriority w:val="99"/>
    <w:semiHidden/>
    <w:unhideWhenUsed/>
    <w:rsid w:val="009E47F5"/>
  </w:style>
  <w:style w:type="character" w:customStyle="1" w:styleId="UnresolvedMention3">
    <w:name w:val="Unresolved Mention3"/>
    <w:basedOn w:val="a3"/>
    <w:uiPriority w:val="99"/>
    <w:unhideWhenUsed/>
    <w:qFormat/>
    <w:rsid w:val="009E47F5"/>
    <w:rPr>
      <w:color w:val="605E5C"/>
      <w:shd w:val="clear" w:color="auto" w:fill="E1DFDD"/>
    </w:rPr>
  </w:style>
  <w:style w:type="numbering" w:customStyle="1" w:styleId="NoList14">
    <w:name w:val="No List14"/>
    <w:next w:val="a5"/>
    <w:uiPriority w:val="99"/>
    <w:semiHidden/>
    <w:unhideWhenUsed/>
    <w:rsid w:val="009E47F5"/>
  </w:style>
  <w:style w:type="table" w:customStyle="1" w:styleId="TableGrid10">
    <w:name w:val="Table Grid10"/>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E47F5"/>
  </w:style>
  <w:style w:type="numbering" w:customStyle="1" w:styleId="NoList24">
    <w:name w:val="No List24"/>
    <w:next w:val="a5"/>
    <w:uiPriority w:val="99"/>
    <w:semiHidden/>
    <w:unhideWhenUsed/>
    <w:rsid w:val="009E47F5"/>
  </w:style>
  <w:style w:type="table" w:customStyle="1" w:styleId="TableGrid43">
    <w:name w:val="Table Grid43"/>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E47F5"/>
  </w:style>
  <w:style w:type="table" w:customStyle="1" w:styleId="TableGrid52">
    <w:name w:val="Table Grid52"/>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E47F5"/>
  </w:style>
  <w:style w:type="table" w:customStyle="1" w:styleId="TableGrid62">
    <w:name w:val="Table Grid62"/>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E47F5"/>
  </w:style>
  <w:style w:type="numbering" w:customStyle="1" w:styleId="NoList63">
    <w:name w:val="No List63"/>
    <w:next w:val="a5"/>
    <w:uiPriority w:val="99"/>
    <w:semiHidden/>
    <w:unhideWhenUsed/>
    <w:rsid w:val="009E47F5"/>
  </w:style>
  <w:style w:type="numbering" w:customStyle="1" w:styleId="NoList73">
    <w:name w:val="No List73"/>
    <w:next w:val="a5"/>
    <w:uiPriority w:val="99"/>
    <w:semiHidden/>
    <w:unhideWhenUsed/>
    <w:rsid w:val="009E47F5"/>
  </w:style>
  <w:style w:type="numbering" w:customStyle="1" w:styleId="NoList82">
    <w:name w:val="No List82"/>
    <w:next w:val="a5"/>
    <w:uiPriority w:val="99"/>
    <w:semiHidden/>
    <w:unhideWhenUsed/>
    <w:rsid w:val="009E47F5"/>
  </w:style>
  <w:style w:type="numbering" w:customStyle="1" w:styleId="NoList92">
    <w:name w:val="No List92"/>
    <w:next w:val="a5"/>
    <w:uiPriority w:val="99"/>
    <w:semiHidden/>
    <w:unhideWhenUsed/>
    <w:rsid w:val="009E47F5"/>
  </w:style>
  <w:style w:type="table" w:customStyle="1" w:styleId="TableGrid82">
    <w:name w:val="Table Grid8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E47F5"/>
  </w:style>
  <w:style w:type="numbering" w:customStyle="1" w:styleId="NoList213">
    <w:name w:val="No List213"/>
    <w:next w:val="a5"/>
    <w:uiPriority w:val="99"/>
    <w:semiHidden/>
    <w:unhideWhenUsed/>
    <w:rsid w:val="009E47F5"/>
  </w:style>
  <w:style w:type="table" w:customStyle="1" w:styleId="TableGrid412">
    <w:name w:val="Table Grid412"/>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E47F5"/>
  </w:style>
  <w:style w:type="numbering" w:customStyle="1" w:styleId="NoList413">
    <w:name w:val="No List413"/>
    <w:next w:val="a5"/>
    <w:uiPriority w:val="99"/>
    <w:semiHidden/>
    <w:unhideWhenUsed/>
    <w:rsid w:val="009E47F5"/>
  </w:style>
  <w:style w:type="numbering" w:customStyle="1" w:styleId="NoList512">
    <w:name w:val="No List512"/>
    <w:next w:val="a5"/>
    <w:uiPriority w:val="99"/>
    <w:semiHidden/>
    <w:unhideWhenUsed/>
    <w:rsid w:val="009E47F5"/>
  </w:style>
  <w:style w:type="numbering" w:customStyle="1" w:styleId="NoList612">
    <w:name w:val="No List612"/>
    <w:next w:val="a5"/>
    <w:uiPriority w:val="99"/>
    <w:semiHidden/>
    <w:unhideWhenUsed/>
    <w:rsid w:val="009E47F5"/>
  </w:style>
  <w:style w:type="numbering" w:customStyle="1" w:styleId="NoList712">
    <w:name w:val="No List712"/>
    <w:next w:val="a5"/>
    <w:uiPriority w:val="99"/>
    <w:semiHidden/>
    <w:unhideWhenUsed/>
    <w:rsid w:val="009E47F5"/>
  </w:style>
  <w:style w:type="numbering" w:customStyle="1" w:styleId="NoList812">
    <w:name w:val="No List812"/>
    <w:next w:val="a5"/>
    <w:uiPriority w:val="99"/>
    <w:semiHidden/>
    <w:unhideWhenUsed/>
    <w:rsid w:val="009E47F5"/>
  </w:style>
  <w:style w:type="numbering" w:customStyle="1" w:styleId="NoList911">
    <w:name w:val="No List911"/>
    <w:next w:val="a5"/>
    <w:uiPriority w:val="99"/>
    <w:semiHidden/>
    <w:unhideWhenUsed/>
    <w:rsid w:val="009E47F5"/>
  </w:style>
  <w:style w:type="numbering" w:customStyle="1" w:styleId="LFO192">
    <w:name w:val="LFO192"/>
    <w:basedOn w:val="a5"/>
    <w:rsid w:val="009E47F5"/>
  </w:style>
  <w:style w:type="numbering" w:customStyle="1" w:styleId="NoList101">
    <w:name w:val="No List101"/>
    <w:next w:val="a5"/>
    <w:uiPriority w:val="99"/>
    <w:semiHidden/>
    <w:unhideWhenUsed/>
    <w:rsid w:val="009E47F5"/>
  </w:style>
  <w:style w:type="numbering" w:customStyle="1" w:styleId="LFO1911">
    <w:name w:val="LFO1911"/>
    <w:basedOn w:val="a5"/>
    <w:rsid w:val="009E47F5"/>
  </w:style>
  <w:style w:type="table" w:customStyle="1" w:styleId="TableGrid123">
    <w:name w:val="Table Grid12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E47F5"/>
  </w:style>
  <w:style w:type="numbering" w:customStyle="1" w:styleId="NoList1113">
    <w:name w:val="No List1113"/>
    <w:next w:val="a5"/>
    <w:uiPriority w:val="99"/>
    <w:semiHidden/>
    <w:unhideWhenUsed/>
    <w:rsid w:val="009E47F5"/>
  </w:style>
  <w:style w:type="table" w:customStyle="1" w:styleId="TableGrid222">
    <w:name w:val="Table Grid222"/>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E47F5"/>
  </w:style>
  <w:style w:type="numbering" w:customStyle="1" w:styleId="131">
    <w:name w:val="リストなし13"/>
    <w:next w:val="a5"/>
    <w:uiPriority w:val="99"/>
    <w:semiHidden/>
    <w:unhideWhenUsed/>
    <w:rsid w:val="009E47F5"/>
  </w:style>
  <w:style w:type="numbering" w:customStyle="1" w:styleId="1130">
    <w:name w:val="无列表113"/>
    <w:next w:val="a5"/>
    <w:semiHidden/>
    <w:rsid w:val="009E47F5"/>
  </w:style>
  <w:style w:type="numbering" w:customStyle="1" w:styleId="1121">
    <w:name w:val="リストなし112"/>
    <w:next w:val="a5"/>
    <w:uiPriority w:val="99"/>
    <w:semiHidden/>
    <w:unhideWhenUsed/>
    <w:rsid w:val="009E47F5"/>
  </w:style>
  <w:style w:type="numbering" w:customStyle="1" w:styleId="NoList223">
    <w:name w:val="No List223"/>
    <w:next w:val="a5"/>
    <w:uiPriority w:val="99"/>
    <w:semiHidden/>
    <w:unhideWhenUsed/>
    <w:rsid w:val="009E47F5"/>
  </w:style>
  <w:style w:type="numbering" w:customStyle="1" w:styleId="NoList323">
    <w:name w:val="No List323"/>
    <w:next w:val="a5"/>
    <w:uiPriority w:val="99"/>
    <w:semiHidden/>
    <w:unhideWhenUsed/>
    <w:rsid w:val="009E47F5"/>
  </w:style>
  <w:style w:type="numbering" w:customStyle="1" w:styleId="NoList422">
    <w:name w:val="No List422"/>
    <w:next w:val="a5"/>
    <w:uiPriority w:val="99"/>
    <w:semiHidden/>
    <w:unhideWhenUsed/>
    <w:rsid w:val="009E47F5"/>
  </w:style>
  <w:style w:type="numbering" w:customStyle="1" w:styleId="NoList2112">
    <w:name w:val="No List2112"/>
    <w:next w:val="a5"/>
    <w:uiPriority w:val="99"/>
    <w:semiHidden/>
    <w:unhideWhenUsed/>
    <w:rsid w:val="009E47F5"/>
  </w:style>
  <w:style w:type="numbering" w:customStyle="1" w:styleId="NoList3112">
    <w:name w:val="No List3112"/>
    <w:next w:val="a5"/>
    <w:uiPriority w:val="99"/>
    <w:semiHidden/>
    <w:unhideWhenUsed/>
    <w:rsid w:val="009E47F5"/>
  </w:style>
  <w:style w:type="numbering" w:customStyle="1" w:styleId="NoList4112">
    <w:name w:val="No List4112"/>
    <w:next w:val="a5"/>
    <w:uiPriority w:val="99"/>
    <w:semiHidden/>
    <w:unhideWhenUsed/>
    <w:rsid w:val="009E47F5"/>
  </w:style>
  <w:style w:type="numbering" w:customStyle="1" w:styleId="1112">
    <w:name w:val="无列表1112"/>
    <w:next w:val="a5"/>
    <w:semiHidden/>
    <w:rsid w:val="009E47F5"/>
  </w:style>
  <w:style w:type="numbering" w:customStyle="1" w:styleId="NoList11112">
    <w:name w:val="No List11112"/>
    <w:next w:val="a5"/>
    <w:uiPriority w:val="99"/>
    <w:semiHidden/>
    <w:unhideWhenUsed/>
    <w:rsid w:val="009E47F5"/>
  </w:style>
  <w:style w:type="numbering" w:customStyle="1" w:styleId="NoList1212">
    <w:name w:val="No List1212"/>
    <w:next w:val="a5"/>
    <w:uiPriority w:val="99"/>
    <w:semiHidden/>
    <w:unhideWhenUsed/>
    <w:rsid w:val="009E47F5"/>
  </w:style>
  <w:style w:type="numbering" w:customStyle="1" w:styleId="NoList2212">
    <w:name w:val="No List2212"/>
    <w:next w:val="a5"/>
    <w:uiPriority w:val="99"/>
    <w:semiHidden/>
    <w:unhideWhenUsed/>
    <w:rsid w:val="009E47F5"/>
  </w:style>
  <w:style w:type="numbering" w:customStyle="1" w:styleId="NoList3212">
    <w:name w:val="No List3212"/>
    <w:next w:val="a5"/>
    <w:uiPriority w:val="99"/>
    <w:semiHidden/>
    <w:unhideWhenUsed/>
    <w:rsid w:val="009E47F5"/>
  </w:style>
  <w:style w:type="numbering" w:customStyle="1" w:styleId="NoList16">
    <w:name w:val="No List16"/>
    <w:next w:val="a5"/>
    <w:uiPriority w:val="99"/>
    <w:semiHidden/>
    <w:unhideWhenUsed/>
    <w:rsid w:val="009E47F5"/>
  </w:style>
  <w:style w:type="table" w:customStyle="1" w:styleId="TableGrid15">
    <w:name w:val="Table Grid1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E47F5"/>
  </w:style>
  <w:style w:type="numbering" w:customStyle="1" w:styleId="NoList25">
    <w:name w:val="No List25"/>
    <w:next w:val="a5"/>
    <w:uiPriority w:val="99"/>
    <w:semiHidden/>
    <w:unhideWhenUsed/>
    <w:rsid w:val="009E47F5"/>
  </w:style>
  <w:style w:type="table" w:customStyle="1" w:styleId="TableGrid44">
    <w:name w:val="Table Grid44"/>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E47F5"/>
  </w:style>
  <w:style w:type="table" w:customStyle="1" w:styleId="TableGrid53">
    <w:name w:val="Table Grid53"/>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E47F5"/>
  </w:style>
  <w:style w:type="table" w:customStyle="1" w:styleId="TableGrid63">
    <w:name w:val="Table Grid63"/>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E47F5"/>
  </w:style>
  <w:style w:type="numbering" w:customStyle="1" w:styleId="NoList64">
    <w:name w:val="No List64"/>
    <w:next w:val="a5"/>
    <w:uiPriority w:val="99"/>
    <w:semiHidden/>
    <w:unhideWhenUsed/>
    <w:rsid w:val="009E47F5"/>
  </w:style>
  <w:style w:type="numbering" w:customStyle="1" w:styleId="NoList74">
    <w:name w:val="No List74"/>
    <w:next w:val="a5"/>
    <w:uiPriority w:val="99"/>
    <w:semiHidden/>
    <w:unhideWhenUsed/>
    <w:rsid w:val="009E47F5"/>
  </w:style>
  <w:style w:type="numbering" w:customStyle="1" w:styleId="NoList83">
    <w:name w:val="No List83"/>
    <w:next w:val="a5"/>
    <w:uiPriority w:val="99"/>
    <w:semiHidden/>
    <w:unhideWhenUsed/>
    <w:rsid w:val="009E47F5"/>
  </w:style>
  <w:style w:type="numbering" w:customStyle="1" w:styleId="NoList93">
    <w:name w:val="No List93"/>
    <w:next w:val="a5"/>
    <w:uiPriority w:val="99"/>
    <w:semiHidden/>
    <w:unhideWhenUsed/>
    <w:rsid w:val="009E47F5"/>
  </w:style>
  <w:style w:type="table" w:customStyle="1" w:styleId="TableGrid83">
    <w:name w:val="Table Grid8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E47F5"/>
  </w:style>
  <w:style w:type="numbering" w:customStyle="1" w:styleId="NoList214">
    <w:name w:val="No List214"/>
    <w:next w:val="a5"/>
    <w:uiPriority w:val="99"/>
    <w:semiHidden/>
    <w:unhideWhenUsed/>
    <w:rsid w:val="009E47F5"/>
  </w:style>
  <w:style w:type="table" w:customStyle="1" w:styleId="TableGrid413">
    <w:name w:val="Table Grid413"/>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E47F5"/>
  </w:style>
  <w:style w:type="numbering" w:customStyle="1" w:styleId="NoList414">
    <w:name w:val="No List414"/>
    <w:next w:val="a5"/>
    <w:uiPriority w:val="99"/>
    <w:semiHidden/>
    <w:unhideWhenUsed/>
    <w:rsid w:val="009E47F5"/>
  </w:style>
  <w:style w:type="numbering" w:customStyle="1" w:styleId="NoList513">
    <w:name w:val="No List513"/>
    <w:next w:val="a5"/>
    <w:uiPriority w:val="99"/>
    <w:semiHidden/>
    <w:unhideWhenUsed/>
    <w:rsid w:val="009E47F5"/>
  </w:style>
  <w:style w:type="numbering" w:customStyle="1" w:styleId="NoList613">
    <w:name w:val="No List613"/>
    <w:next w:val="a5"/>
    <w:uiPriority w:val="99"/>
    <w:semiHidden/>
    <w:unhideWhenUsed/>
    <w:rsid w:val="009E47F5"/>
  </w:style>
  <w:style w:type="numbering" w:customStyle="1" w:styleId="NoList713">
    <w:name w:val="No List713"/>
    <w:next w:val="a5"/>
    <w:uiPriority w:val="99"/>
    <w:semiHidden/>
    <w:unhideWhenUsed/>
    <w:rsid w:val="009E47F5"/>
  </w:style>
  <w:style w:type="numbering" w:customStyle="1" w:styleId="NoList813">
    <w:name w:val="No List813"/>
    <w:next w:val="a5"/>
    <w:uiPriority w:val="99"/>
    <w:semiHidden/>
    <w:unhideWhenUsed/>
    <w:rsid w:val="009E47F5"/>
  </w:style>
  <w:style w:type="numbering" w:customStyle="1" w:styleId="NoList912">
    <w:name w:val="No List912"/>
    <w:next w:val="a5"/>
    <w:uiPriority w:val="99"/>
    <w:semiHidden/>
    <w:unhideWhenUsed/>
    <w:rsid w:val="009E47F5"/>
  </w:style>
  <w:style w:type="numbering" w:customStyle="1" w:styleId="LFO193">
    <w:name w:val="LFO193"/>
    <w:basedOn w:val="a5"/>
    <w:rsid w:val="009E47F5"/>
  </w:style>
  <w:style w:type="numbering" w:customStyle="1" w:styleId="NoList102">
    <w:name w:val="No List102"/>
    <w:next w:val="a5"/>
    <w:uiPriority w:val="99"/>
    <w:semiHidden/>
    <w:unhideWhenUsed/>
    <w:rsid w:val="009E47F5"/>
  </w:style>
  <w:style w:type="numbering" w:customStyle="1" w:styleId="LFO1912">
    <w:name w:val="LFO1912"/>
    <w:basedOn w:val="a5"/>
    <w:rsid w:val="009E47F5"/>
  </w:style>
  <w:style w:type="table" w:customStyle="1" w:styleId="TableGrid124">
    <w:name w:val="Table Grid124"/>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E47F5"/>
  </w:style>
  <w:style w:type="numbering" w:customStyle="1" w:styleId="NoList1114">
    <w:name w:val="No List1114"/>
    <w:next w:val="a5"/>
    <w:uiPriority w:val="99"/>
    <w:semiHidden/>
    <w:unhideWhenUsed/>
    <w:rsid w:val="009E47F5"/>
  </w:style>
  <w:style w:type="table" w:customStyle="1" w:styleId="TableGrid223">
    <w:name w:val="Table Grid223"/>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E47F5"/>
  </w:style>
  <w:style w:type="numbering" w:customStyle="1" w:styleId="141">
    <w:name w:val="リストなし14"/>
    <w:next w:val="a5"/>
    <w:uiPriority w:val="99"/>
    <w:semiHidden/>
    <w:unhideWhenUsed/>
    <w:rsid w:val="009E47F5"/>
  </w:style>
  <w:style w:type="numbering" w:customStyle="1" w:styleId="1140">
    <w:name w:val="无列表114"/>
    <w:next w:val="a5"/>
    <w:semiHidden/>
    <w:rsid w:val="009E47F5"/>
  </w:style>
  <w:style w:type="numbering" w:customStyle="1" w:styleId="1131">
    <w:name w:val="リストなし113"/>
    <w:next w:val="a5"/>
    <w:uiPriority w:val="99"/>
    <w:semiHidden/>
    <w:unhideWhenUsed/>
    <w:rsid w:val="009E47F5"/>
  </w:style>
  <w:style w:type="numbering" w:customStyle="1" w:styleId="NoList224">
    <w:name w:val="No List224"/>
    <w:next w:val="a5"/>
    <w:uiPriority w:val="99"/>
    <w:semiHidden/>
    <w:unhideWhenUsed/>
    <w:rsid w:val="009E47F5"/>
  </w:style>
  <w:style w:type="numbering" w:customStyle="1" w:styleId="NoList324">
    <w:name w:val="No List324"/>
    <w:next w:val="a5"/>
    <w:uiPriority w:val="99"/>
    <w:semiHidden/>
    <w:unhideWhenUsed/>
    <w:rsid w:val="009E47F5"/>
  </w:style>
  <w:style w:type="numbering" w:customStyle="1" w:styleId="NoList423">
    <w:name w:val="No List423"/>
    <w:next w:val="a5"/>
    <w:uiPriority w:val="99"/>
    <w:semiHidden/>
    <w:unhideWhenUsed/>
    <w:rsid w:val="009E47F5"/>
  </w:style>
  <w:style w:type="numbering" w:customStyle="1" w:styleId="NoList2113">
    <w:name w:val="No List2113"/>
    <w:next w:val="a5"/>
    <w:uiPriority w:val="99"/>
    <w:semiHidden/>
    <w:unhideWhenUsed/>
    <w:rsid w:val="009E47F5"/>
  </w:style>
  <w:style w:type="numbering" w:customStyle="1" w:styleId="NoList3113">
    <w:name w:val="No List3113"/>
    <w:next w:val="a5"/>
    <w:uiPriority w:val="99"/>
    <w:semiHidden/>
    <w:unhideWhenUsed/>
    <w:rsid w:val="009E47F5"/>
  </w:style>
  <w:style w:type="numbering" w:customStyle="1" w:styleId="NoList4113">
    <w:name w:val="No List4113"/>
    <w:next w:val="a5"/>
    <w:uiPriority w:val="99"/>
    <w:semiHidden/>
    <w:unhideWhenUsed/>
    <w:rsid w:val="009E47F5"/>
  </w:style>
  <w:style w:type="numbering" w:customStyle="1" w:styleId="1113">
    <w:name w:val="无列表1113"/>
    <w:next w:val="a5"/>
    <w:semiHidden/>
    <w:rsid w:val="009E47F5"/>
  </w:style>
  <w:style w:type="numbering" w:customStyle="1" w:styleId="NoList11113">
    <w:name w:val="No List11113"/>
    <w:next w:val="a5"/>
    <w:uiPriority w:val="99"/>
    <w:semiHidden/>
    <w:unhideWhenUsed/>
    <w:rsid w:val="009E47F5"/>
  </w:style>
  <w:style w:type="numbering" w:customStyle="1" w:styleId="NoList1213">
    <w:name w:val="No List1213"/>
    <w:next w:val="a5"/>
    <w:uiPriority w:val="99"/>
    <w:semiHidden/>
    <w:unhideWhenUsed/>
    <w:rsid w:val="009E47F5"/>
  </w:style>
  <w:style w:type="numbering" w:customStyle="1" w:styleId="NoList2213">
    <w:name w:val="No List2213"/>
    <w:next w:val="a5"/>
    <w:uiPriority w:val="99"/>
    <w:semiHidden/>
    <w:unhideWhenUsed/>
    <w:rsid w:val="009E47F5"/>
  </w:style>
  <w:style w:type="numbering" w:customStyle="1" w:styleId="NoList3213">
    <w:name w:val="No List3213"/>
    <w:next w:val="a5"/>
    <w:uiPriority w:val="99"/>
    <w:semiHidden/>
    <w:unhideWhenUsed/>
    <w:rsid w:val="009E47F5"/>
  </w:style>
  <w:style w:type="table" w:customStyle="1" w:styleId="1f">
    <w:name w:val="网格型1"/>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E47F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E47F5"/>
    <w:rPr>
      <w:smallCaps/>
      <w:color w:val="5A5A5A"/>
    </w:rPr>
  </w:style>
  <w:style w:type="paragraph" w:customStyle="1" w:styleId="Style90">
    <w:name w:val="_Style 90"/>
    <w:uiPriority w:val="99"/>
    <w:semiHidden/>
    <w:qFormat/>
    <w:rsid w:val="009E47F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E47F5"/>
    <w:rPr>
      <w:smallCaps/>
      <w:color w:val="5A5A5A"/>
    </w:rPr>
  </w:style>
  <w:style w:type="paragraph" w:customStyle="1" w:styleId="CharChar13">
    <w:name w:val="Char Char13"/>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9E47F5"/>
    <w:pPr>
      <w:spacing w:after="160" w:line="259" w:lineRule="auto"/>
    </w:pPr>
    <w:rPr>
      <w:rFonts w:ascii="Times New Roman" w:eastAsia="MS Mincho" w:hAnsi="Times New Roman"/>
      <w:lang w:val="en-GB" w:eastAsia="en-US"/>
    </w:rPr>
  </w:style>
  <w:style w:type="paragraph" w:customStyle="1" w:styleId="1f0">
    <w:name w:val="変更箇所1"/>
    <w:semiHidden/>
    <w:qFormat/>
    <w:rsid w:val="009E47F5"/>
    <w:pPr>
      <w:autoSpaceDN w:val="0"/>
    </w:pPr>
    <w:rPr>
      <w:rFonts w:ascii="Times New Roman" w:eastAsia="MS Mincho" w:hAnsi="Times New Roman"/>
      <w:lang w:val="en-GB" w:eastAsia="en-US"/>
    </w:rPr>
  </w:style>
  <w:style w:type="paragraph" w:customStyle="1" w:styleId="2f">
    <w:name w:val="変更箇所2"/>
    <w:semiHidden/>
    <w:qFormat/>
    <w:rsid w:val="009E47F5"/>
    <w:pPr>
      <w:autoSpaceDN w:val="0"/>
    </w:pPr>
    <w:rPr>
      <w:rFonts w:ascii="Times New Roman" w:eastAsia="MS Mincho" w:hAnsi="Times New Roman"/>
      <w:lang w:val="en-GB" w:eastAsia="en-US"/>
    </w:rPr>
  </w:style>
  <w:style w:type="paragraph" w:customStyle="1" w:styleId="124">
    <w:name w:val="修订12"/>
    <w:hidden/>
    <w:semiHidden/>
    <w:qFormat/>
    <w:rsid w:val="009E47F5"/>
    <w:rPr>
      <w:rFonts w:ascii="Times New Roman" w:eastAsia="Batang" w:hAnsi="Times New Roman"/>
      <w:lang w:val="en-GB" w:eastAsia="en-US"/>
    </w:rPr>
  </w:style>
  <w:style w:type="character" w:customStyle="1" w:styleId="115">
    <w:name w:val="不明显参考11"/>
    <w:uiPriority w:val="31"/>
    <w:qFormat/>
    <w:rsid w:val="009E47F5"/>
    <w:rPr>
      <w:smallCaps/>
      <w:color w:val="5A5A5A"/>
    </w:rPr>
  </w:style>
  <w:style w:type="paragraph" w:customStyle="1" w:styleId="TOC11">
    <w:name w:val="TOC 标题11"/>
    <w:basedOn w:val="11"/>
    <w:next w:val="a2"/>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9E47F5"/>
  </w:style>
  <w:style w:type="numbering" w:customStyle="1" w:styleId="150">
    <w:name w:val="无列表15"/>
    <w:next w:val="a5"/>
    <w:semiHidden/>
    <w:rsid w:val="009E47F5"/>
  </w:style>
  <w:style w:type="numbering" w:customStyle="1" w:styleId="151">
    <w:name w:val="リストなし15"/>
    <w:next w:val="a5"/>
    <w:uiPriority w:val="99"/>
    <w:semiHidden/>
    <w:unhideWhenUsed/>
    <w:rsid w:val="009E47F5"/>
  </w:style>
  <w:style w:type="table" w:customStyle="1" w:styleId="221">
    <w:name w:val="古典型 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E47F5"/>
  </w:style>
  <w:style w:type="numbering" w:customStyle="1" w:styleId="1150">
    <w:name w:val="无列表115"/>
    <w:next w:val="a5"/>
    <w:semiHidden/>
    <w:rsid w:val="009E47F5"/>
  </w:style>
  <w:style w:type="numbering" w:customStyle="1" w:styleId="1141">
    <w:name w:val="リストなし114"/>
    <w:next w:val="a5"/>
    <w:uiPriority w:val="99"/>
    <w:semiHidden/>
    <w:unhideWhenUsed/>
    <w:rsid w:val="009E47F5"/>
  </w:style>
  <w:style w:type="table" w:customStyle="1" w:styleId="TableClassic212">
    <w:name w:val="Table Classic 21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E47F5"/>
  </w:style>
  <w:style w:type="numbering" w:customStyle="1" w:styleId="NoList36">
    <w:name w:val="No List36"/>
    <w:next w:val="a5"/>
    <w:uiPriority w:val="99"/>
    <w:semiHidden/>
    <w:unhideWhenUsed/>
    <w:rsid w:val="009E47F5"/>
  </w:style>
  <w:style w:type="numbering" w:customStyle="1" w:styleId="NoList115">
    <w:name w:val="No List115"/>
    <w:next w:val="a5"/>
    <w:uiPriority w:val="99"/>
    <w:semiHidden/>
    <w:unhideWhenUsed/>
    <w:rsid w:val="009E47F5"/>
  </w:style>
  <w:style w:type="numbering" w:customStyle="1" w:styleId="NoList46">
    <w:name w:val="No List46"/>
    <w:next w:val="a5"/>
    <w:uiPriority w:val="99"/>
    <w:semiHidden/>
    <w:unhideWhenUsed/>
    <w:rsid w:val="009E47F5"/>
  </w:style>
  <w:style w:type="numbering" w:customStyle="1" w:styleId="NoList55">
    <w:name w:val="No List55"/>
    <w:next w:val="a5"/>
    <w:uiPriority w:val="99"/>
    <w:semiHidden/>
    <w:unhideWhenUsed/>
    <w:rsid w:val="009E47F5"/>
  </w:style>
  <w:style w:type="numbering" w:customStyle="1" w:styleId="NoList1115">
    <w:name w:val="No List1115"/>
    <w:next w:val="a5"/>
    <w:uiPriority w:val="99"/>
    <w:semiHidden/>
    <w:unhideWhenUsed/>
    <w:rsid w:val="009E47F5"/>
  </w:style>
  <w:style w:type="numbering" w:customStyle="1" w:styleId="NoList215">
    <w:name w:val="No List215"/>
    <w:next w:val="a5"/>
    <w:uiPriority w:val="99"/>
    <w:semiHidden/>
    <w:unhideWhenUsed/>
    <w:rsid w:val="009E47F5"/>
  </w:style>
  <w:style w:type="numbering" w:customStyle="1" w:styleId="NoList315">
    <w:name w:val="No List315"/>
    <w:next w:val="a5"/>
    <w:uiPriority w:val="99"/>
    <w:semiHidden/>
    <w:unhideWhenUsed/>
    <w:rsid w:val="009E47F5"/>
  </w:style>
  <w:style w:type="numbering" w:customStyle="1" w:styleId="NoList415">
    <w:name w:val="No List415"/>
    <w:next w:val="a5"/>
    <w:uiPriority w:val="99"/>
    <w:semiHidden/>
    <w:unhideWhenUsed/>
    <w:rsid w:val="009E47F5"/>
  </w:style>
  <w:style w:type="numbering" w:customStyle="1" w:styleId="NoList65">
    <w:name w:val="No List65"/>
    <w:next w:val="a5"/>
    <w:uiPriority w:val="99"/>
    <w:semiHidden/>
    <w:unhideWhenUsed/>
    <w:rsid w:val="009E47F5"/>
  </w:style>
  <w:style w:type="numbering" w:customStyle="1" w:styleId="NoList75">
    <w:name w:val="No List75"/>
    <w:next w:val="a5"/>
    <w:uiPriority w:val="99"/>
    <w:semiHidden/>
    <w:unhideWhenUsed/>
    <w:rsid w:val="009E47F5"/>
  </w:style>
  <w:style w:type="numbering" w:customStyle="1" w:styleId="NoList125">
    <w:name w:val="No List125"/>
    <w:next w:val="a5"/>
    <w:uiPriority w:val="99"/>
    <w:semiHidden/>
    <w:unhideWhenUsed/>
    <w:rsid w:val="009E47F5"/>
  </w:style>
  <w:style w:type="numbering" w:customStyle="1" w:styleId="NoList225">
    <w:name w:val="No List225"/>
    <w:next w:val="a5"/>
    <w:uiPriority w:val="99"/>
    <w:semiHidden/>
    <w:unhideWhenUsed/>
    <w:rsid w:val="009E47F5"/>
  </w:style>
  <w:style w:type="numbering" w:customStyle="1" w:styleId="NoList325">
    <w:name w:val="No List325"/>
    <w:next w:val="a5"/>
    <w:uiPriority w:val="99"/>
    <w:semiHidden/>
    <w:unhideWhenUsed/>
    <w:rsid w:val="009E47F5"/>
  </w:style>
  <w:style w:type="numbering" w:customStyle="1" w:styleId="NoList424">
    <w:name w:val="No List424"/>
    <w:next w:val="a5"/>
    <w:uiPriority w:val="99"/>
    <w:semiHidden/>
    <w:unhideWhenUsed/>
    <w:rsid w:val="009E47F5"/>
  </w:style>
  <w:style w:type="numbering" w:customStyle="1" w:styleId="NoList514">
    <w:name w:val="No List514"/>
    <w:next w:val="a5"/>
    <w:uiPriority w:val="99"/>
    <w:semiHidden/>
    <w:unhideWhenUsed/>
    <w:rsid w:val="009E47F5"/>
  </w:style>
  <w:style w:type="numbering" w:customStyle="1" w:styleId="NoList2114">
    <w:name w:val="No List2114"/>
    <w:next w:val="a5"/>
    <w:uiPriority w:val="99"/>
    <w:semiHidden/>
    <w:unhideWhenUsed/>
    <w:rsid w:val="009E47F5"/>
  </w:style>
  <w:style w:type="numbering" w:customStyle="1" w:styleId="NoList3114">
    <w:name w:val="No List3114"/>
    <w:next w:val="a5"/>
    <w:uiPriority w:val="99"/>
    <w:semiHidden/>
    <w:unhideWhenUsed/>
    <w:rsid w:val="009E47F5"/>
  </w:style>
  <w:style w:type="numbering" w:customStyle="1" w:styleId="NoList4114">
    <w:name w:val="No List4114"/>
    <w:next w:val="a5"/>
    <w:uiPriority w:val="99"/>
    <w:semiHidden/>
    <w:unhideWhenUsed/>
    <w:rsid w:val="009E47F5"/>
  </w:style>
  <w:style w:type="numbering" w:customStyle="1" w:styleId="NoList614">
    <w:name w:val="No List614"/>
    <w:next w:val="a5"/>
    <w:uiPriority w:val="99"/>
    <w:semiHidden/>
    <w:unhideWhenUsed/>
    <w:rsid w:val="009E47F5"/>
  </w:style>
  <w:style w:type="numbering" w:customStyle="1" w:styleId="1114">
    <w:name w:val="无列表1114"/>
    <w:next w:val="a5"/>
    <w:semiHidden/>
    <w:rsid w:val="009E47F5"/>
  </w:style>
  <w:style w:type="numbering" w:customStyle="1" w:styleId="NoList11114">
    <w:name w:val="No List11114"/>
    <w:next w:val="a5"/>
    <w:uiPriority w:val="99"/>
    <w:semiHidden/>
    <w:unhideWhenUsed/>
    <w:rsid w:val="009E47F5"/>
  </w:style>
  <w:style w:type="numbering" w:customStyle="1" w:styleId="NoList714">
    <w:name w:val="No List714"/>
    <w:next w:val="a5"/>
    <w:uiPriority w:val="99"/>
    <w:semiHidden/>
    <w:unhideWhenUsed/>
    <w:rsid w:val="009E47F5"/>
  </w:style>
  <w:style w:type="numbering" w:customStyle="1" w:styleId="NoList1214">
    <w:name w:val="No List1214"/>
    <w:next w:val="a5"/>
    <w:uiPriority w:val="99"/>
    <w:semiHidden/>
    <w:unhideWhenUsed/>
    <w:rsid w:val="009E47F5"/>
  </w:style>
  <w:style w:type="numbering" w:customStyle="1" w:styleId="NoList2214">
    <w:name w:val="No List2214"/>
    <w:next w:val="a5"/>
    <w:uiPriority w:val="99"/>
    <w:semiHidden/>
    <w:unhideWhenUsed/>
    <w:rsid w:val="009E47F5"/>
  </w:style>
  <w:style w:type="numbering" w:customStyle="1" w:styleId="NoList3214">
    <w:name w:val="No List3214"/>
    <w:next w:val="a5"/>
    <w:uiPriority w:val="99"/>
    <w:semiHidden/>
    <w:unhideWhenUsed/>
    <w:rsid w:val="009E47F5"/>
  </w:style>
  <w:style w:type="numbering" w:customStyle="1" w:styleId="NoList84">
    <w:name w:val="No List84"/>
    <w:next w:val="a5"/>
    <w:uiPriority w:val="99"/>
    <w:semiHidden/>
    <w:unhideWhenUsed/>
    <w:rsid w:val="009E47F5"/>
  </w:style>
  <w:style w:type="numbering" w:customStyle="1" w:styleId="NoList94">
    <w:name w:val="No List94"/>
    <w:next w:val="a5"/>
    <w:uiPriority w:val="99"/>
    <w:semiHidden/>
    <w:unhideWhenUsed/>
    <w:rsid w:val="009E47F5"/>
  </w:style>
  <w:style w:type="numbering" w:customStyle="1" w:styleId="NoList814">
    <w:name w:val="No List814"/>
    <w:next w:val="a5"/>
    <w:uiPriority w:val="99"/>
    <w:semiHidden/>
    <w:unhideWhenUsed/>
    <w:rsid w:val="009E47F5"/>
  </w:style>
  <w:style w:type="numbering" w:customStyle="1" w:styleId="NoList913">
    <w:name w:val="No List913"/>
    <w:next w:val="a5"/>
    <w:uiPriority w:val="99"/>
    <w:semiHidden/>
    <w:unhideWhenUsed/>
    <w:rsid w:val="009E47F5"/>
  </w:style>
  <w:style w:type="numbering" w:customStyle="1" w:styleId="LFO194">
    <w:name w:val="LFO194"/>
    <w:basedOn w:val="a5"/>
    <w:rsid w:val="009E47F5"/>
  </w:style>
  <w:style w:type="numbering" w:customStyle="1" w:styleId="NoList103">
    <w:name w:val="No List103"/>
    <w:next w:val="a5"/>
    <w:uiPriority w:val="99"/>
    <w:semiHidden/>
    <w:unhideWhenUsed/>
    <w:rsid w:val="009E47F5"/>
  </w:style>
  <w:style w:type="numbering" w:customStyle="1" w:styleId="LFO1913">
    <w:name w:val="LFO1913"/>
    <w:basedOn w:val="a5"/>
    <w:rsid w:val="009E47F5"/>
  </w:style>
  <w:style w:type="numbering" w:customStyle="1" w:styleId="1210">
    <w:name w:val="无列表121"/>
    <w:next w:val="a5"/>
    <w:semiHidden/>
    <w:rsid w:val="009E47F5"/>
  </w:style>
  <w:style w:type="numbering" w:customStyle="1" w:styleId="1211">
    <w:name w:val="リストなし121"/>
    <w:next w:val="a5"/>
    <w:uiPriority w:val="99"/>
    <w:semiHidden/>
    <w:unhideWhenUsed/>
    <w:rsid w:val="009E47F5"/>
  </w:style>
  <w:style w:type="numbering" w:customStyle="1" w:styleId="11111">
    <w:name w:val="リストなし1111"/>
    <w:next w:val="a5"/>
    <w:uiPriority w:val="99"/>
    <w:semiHidden/>
    <w:unhideWhenUsed/>
    <w:rsid w:val="009E47F5"/>
  </w:style>
  <w:style w:type="numbering" w:customStyle="1" w:styleId="NoList131">
    <w:name w:val="No List131"/>
    <w:next w:val="a5"/>
    <w:uiPriority w:val="99"/>
    <w:semiHidden/>
    <w:unhideWhenUsed/>
    <w:rsid w:val="009E47F5"/>
  </w:style>
  <w:style w:type="numbering" w:customStyle="1" w:styleId="NoList231">
    <w:name w:val="No List231"/>
    <w:next w:val="a5"/>
    <w:uiPriority w:val="99"/>
    <w:semiHidden/>
    <w:unhideWhenUsed/>
    <w:rsid w:val="009E47F5"/>
  </w:style>
  <w:style w:type="numbering" w:customStyle="1" w:styleId="NoList331">
    <w:name w:val="No List331"/>
    <w:next w:val="a5"/>
    <w:uiPriority w:val="99"/>
    <w:semiHidden/>
    <w:unhideWhenUsed/>
    <w:rsid w:val="009E47F5"/>
  </w:style>
  <w:style w:type="numbering" w:customStyle="1" w:styleId="NoList431">
    <w:name w:val="No List431"/>
    <w:next w:val="a5"/>
    <w:uiPriority w:val="99"/>
    <w:semiHidden/>
    <w:unhideWhenUsed/>
    <w:rsid w:val="009E47F5"/>
  </w:style>
  <w:style w:type="numbering" w:customStyle="1" w:styleId="NoList521">
    <w:name w:val="No List521"/>
    <w:next w:val="a5"/>
    <w:uiPriority w:val="99"/>
    <w:semiHidden/>
    <w:unhideWhenUsed/>
    <w:rsid w:val="009E47F5"/>
  </w:style>
  <w:style w:type="numbering" w:customStyle="1" w:styleId="NoList621">
    <w:name w:val="No List621"/>
    <w:next w:val="a5"/>
    <w:uiPriority w:val="99"/>
    <w:semiHidden/>
    <w:unhideWhenUsed/>
    <w:rsid w:val="009E47F5"/>
  </w:style>
  <w:style w:type="numbering" w:customStyle="1" w:styleId="NoList721">
    <w:name w:val="No List721"/>
    <w:next w:val="a5"/>
    <w:uiPriority w:val="99"/>
    <w:semiHidden/>
    <w:unhideWhenUsed/>
    <w:rsid w:val="009E47F5"/>
  </w:style>
  <w:style w:type="numbering" w:customStyle="1" w:styleId="NoList1121">
    <w:name w:val="No List1121"/>
    <w:next w:val="a5"/>
    <w:uiPriority w:val="99"/>
    <w:semiHidden/>
    <w:unhideWhenUsed/>
    <w:rsid w:val="009E47F5"/>
  </w:style>
  <w:style w:type="numbering" w:customStyle="1" w:styleId="NoList2121">
    <w:name w:val="No List2121"/>
    <w:next w:val="a5"/>
    <w:uiPriority w:val="99"/>
    <w:semiHidden/>
    <w:unhideWhenUsed/>
    <w:rsid w:val="009E47F5"/>
  </w:style>
  <w:style w:type="numbering" w:customStyle="1" w:styleId="NoList3121">
    <w:name w:val="No List3121"/>
    <w:next w:val="a5"/>
    <w:uiPriority w:val="99"/>
    <w:semiHidden/>
    <w:unhideWhenUsed/>
    <w:rsid w:val="009E47F5"/>
  </w:style>
  <w:style w:type="numbering" w:customStyle="1" w:styleId="NoList4121">
    <w:name w:val="No List4121"/>
    <w:next w:val="a5"/>
    <w:uiPriority w:val="99"/>
    <w:semiHidden/>
    <w:unhideWhenUsed/>
    <w:rsid w:val="009E47F5"/>
  </w:style>
  <w:style w:type="numbering" w:customStyle="1" w:styleId="NoList5111">
    <w:name w:val="No List5111"/>
    <w:next w:val="a5"/>
    <w:uiPriority w:val="99"/>
    <w:semiHidden/>
    <w:unhideWhenUsed/>
    <w:rsid w:val="009E47F5"/>
  </w:style>
  <w:style w:type="numbering" w:customStyle="1" w:styleId="NoList6111">
    <w:name w:val="No List6111"/>
    <w:next w:val="a5"/>
    <w:uiPriority w:val="99"/>
    <w:semiHidden/>
    <w:unhideWhenUsed/>
    <w:rsid w:val="009E47F5"/>
  </w:style>
  <w:style w:type="numbering" w:customStyle="1" w:styleId="NoList7111">
    <w:name w:val="No List7111"/>
    <w:next w:val="a5"/>
    <w:uiPriority w:val="99"/>
    <w:semiHidden/>
    <w:unhideWhenUsed/>
    <w:rsid w:val="009E47F5"/>
  </w:style>
  <w:style w:type="numbering" w:customStyle="1" w:styleId="NoList8111">
    <w:name w:val="No List8111"/>
    <w:next w:val="a5"/>
    <w:uiPriority w:val="99"/>
    <w:semiHidden/>
    <w:unhideWhenUsed/>
    <w:rsid w:val="009E47F5"/>
  </w:style>
  <w:style w:type="numbering" w:customStyle="1" w:styleId="NoList1221">
    <w:name w:val="No List1221"/>
    <w:next w:val="a5"/>
    <w:uiPriority w:val="99"/>
    <w:semiHidden/>
    <w:rsid w:val="009E47F5"/>
  </w:style>
  <w:style w:type="numbering" w:customStyle="1" w:styleId="NoList11121">
    <w:name w:val="No List11121"/>
    <w:next w:val="a5"/>
    <w:uiPriority w:val="99"/>
    <w:semiHidden/>
    <w:unhideWhenUsed/>
    <w:rsid w:val="009E47F5"/>
  </w:style>
  <w:style w:type="numbering" w:customStyle="1" w:styleId="11210">
    <w:name w:val="无列表1121"/>
    <w:next w:val="a5"/>
    <w:semiHidden/>
    <w:rsid w:val="009E47F5"/>
  </w:style>
  <w:style w:type="numbering" w:customStyle="1" w:styleId="NoList2221">
    <w:name w:val="No List2221"/>
    <w:next w:val="a5"/>
    <w:uiPriority w:val="99"/>
    <w:semiHidden/>
    <w:unhideWhenUsed/>
    <w:rsid w:val="009E47F5"/>
  </w:style>
  <w:style w:type="numbering" w:customStyle="1" w:styleId="NoList3221">
    <w:name w:val="No List3221"/>
    <w:next w:val="a5"/>
    <w:uiPriority w:val="99"/>
    <w:semiHidden/>
    <w:unhideWhenUsed/>
    <w:rsid w:val="009E47F5"/>
  </w:style>
  <w:style w:type="numbering" w:customStyle="1" w:styleId="NoList4211">
    <w:name w:val="No List4211"/>
    <w:next w:val="a5"/>
    <w:uiPriority w:val="99"/>
    <w:semiHidden/>
    <w:unhideWhenUsed/>
    <w:rsid w:val="009E47F5"/>
  </w:style>
  <w:style w:type="numbering" w:customStyle="1" w:styleId="NoList21111">
    <w:name w:val="No List21111"/>
    <w:next w:val="a5"/>
    <w:uiPriority w:val="99"/>
    <w:semiHidden/>
    <w:unhideWhenUsed/>
    <w:rsid w:val="009E47F5"/>
  </w:style>
  <w:style w:type="numbering" w:customStyle="1" w:styleId="NoList31111">
    <w:name w:val="No List31111"/>
    <w:next w:val="a5"/>
    <w:uiPriority w:val="99"/>
    <w:semiHidden/>
    <w:unhideWhenUsed/>
    <w:rsid w:val="009E47F5"/>
  </w:style>
  <w:style w:type="numbering" w:customStyle="1" w:styleId="NoList41111">
    <w:name w:val="No List41111"/>
    <w:next w:val="a5"/>
    <w:uiPriority w:val="99"/>
    <w:semiHidden/>
    <w:unhideWhenUsed/>
    <w:rsid w:val="009E47F5"/>
  </w:style>
  <w:style w:type="numbering" w:customStyle="1" w:styleId="111110">
    <w:name w:val="无列表11111"/>
    <w:next w:val="a5"/>
    <w:semiHidden/>
    <w:rsid w:val="009E47F5"/>
  </w:style>
  <w:style w:type="numbering" w:customStyle="1" w:styleId="NoList111111">
    <w:name w:val="No List111111"/>
    <w:next w:val="a5"/>
    <w:uiPriority w:val="99"/>
    <w:semiHidden/>
    <w:unhideWhenUsed/>
    <w:rsid w:val="009E47F5"/>
  </w:style>
  <w:style w:type="numbering" w:customStyle="1" w:styleId="NoList12111">
    <w:name w:val="No List12111"/>
    <w:next w:val="a5"/>
    <w:uiPriority w:val="99"/>
    <w:semiHidden/>
    <w:unhideWhenUsed/>
    <w:rsid w:val="009E47F5"/>
  </w:style>
  <w:style w:type="numbering" w:customStyle="1" w:styleId="NoList22111">
    <w:name w:val="No List22111"/>
    <w:next w:val="a5"/>
    <w:uiPriority w:val="99"/>
    <w:semiHidden/>
    <w:unhideWhenUsed/>
    <w:rsid w:val="009E47F5"/>
  </w:style>
  <w:style w:type="numbering" w:customStyle="1" w:styleId="NoList32111">
    <w:name w:val="No List32111"/>
    <w:next w:val="a5"/>
    <w:uiPriority w:val="99"/>
    <w:semiHidden/>
    <w:unhideWhenUsed/>
    <w:rsid w:val="009E47F5"/>
  </w:style>
  <w:style w:type="numbering" w:customStyle="1" w:styleId="NoList141">
    <w:name w:val="No List141"/>
    <w:next w:val="a5"/>
    <w:uiPriority w:val="99"/>
    <w:semiHidden/>
    <w:unhideWhenUsed/>
    <w:rsid w:val="009E47F5"/>
  </w:style>
  <w:style w:type="numbering" w:customStyle="1" w:styleId="NoList151">
    <w:name w:val="No List151"/>
    <w:next w:val="a5"/>
    <w:uiPriority w:val="99"/>
    <w:semiHidden/>
    <w:unhideWhenUsed/>
    <w:rsid w:val="009E47F5"/>
  </w:style>
  <w:style w:type="numbering" w:customStyle="1" w:styleId="NoList241">
    <w:name w:val="No List241"/>
    <w:next w:val="a5"/>
    <w:uiPriority w:val="99"/>
    <w:semiHidden/>
    <w:unhideWhenUsed/>
    <w:rsid w:val="009E47F5"/>
  </w:style>
  <w:style w:type="numbering" w:customStyle="1" w:styleId="NoList341">
    <w:name w:val="No List341"/>
    <w:next w:val="a5"/>
    <w:uiPriority w:val="99"/>
    <w:semiHidden/>
    <w:unhideWhenUsed/>
    <w:rsid w:val="009E47F5"/>
  </w:style>
  <w:style w:type="numbering" w:customStyle="1" w:styleId="NoList441">
    <w:name w:val="No List441"/>
    <w:next w:val="a5"/>
    <w:uiPriority w:val="99"/>
    <w:semiHidden/>
    <w:unhideWhenUsed/>
    <w:rsid w:val="009E47F5"/>
  </w:style>
  <w:style w:type="numbering" w:customStyle="1" w:styleId="NoList531">
    <w:name w:val="No List531"/>
    <w:next w:val="a5"/>
    <w:uiPriority w:val="99"/>
    <w:semiHidden/>
    <w:unhideWhenUsed/>
    <w:rsid w:val="009E47F5"/>
  </w:style>
  <w:style w:type="numbering" w:customStyle="1" w:styleId="NoList631">
    <w:name w:val="No List631"/>
    <w:next w:val="a5"/>
    <w:uiPriority w:val="99"/>
    <w:semiHidden/>
    <w:unhideWhenUsed/>
    <w:rsid w:val="009E47F5"/>
  </w:style>
  <w:style w:type="numbering" w:customStyle="1" w:styleId="NoList731">
    <w:name w:val="No List731"/>
    <w:next w:val="a5"/>
    <w:uiPriority w:val="99"/>
    <w:semiHidden/>
    <w:unhideWhenUsed/>
    <w:rsid w:val="009E47F5"/>
  </w:style>
  <w:style w:type="numbering" w:customStyle="1" w:styleId="NoList821">
    <w:name w:val="No List821"/>
    <w:next w:val="a5"/>
    <w:uiPriority w:val="99"/>
    <w:semiHidden/>
    <w:unhideWhenUsed/>
    <w:rsid w:val="009E47F5"/>
  </w:style>
  <w:style w:type="numbering" w:customStyle="1" w:styleId="NoList921">
    <w:name w:val="No List921"/>
    <w:next w:val="a5"/>
    <w:uiPriority w:val="99"/>
    <w:semiHidden/>
    <w:unhideWhenUsed/>
    <w:rsid w:val="009E47F5"/>
  </w:style>
  <w:style w:type="numbering" w:customStyle="1" w:styleId="NoList1131">
    <w:name w:val="No List1131"/>
    <w:next w:val="a5"/>
    <w:uiPriority w:val="99"/>
    <w:semiHidden/>
    <w:unhideWhenUsed/>
    <w:rsid w:val="009E47F5"/>
  </w:style>
  <w:style w:type="numbering" w:customStyle="1" w:styleId="NoList2131">
    <w:name w:val="No List2131"/>
    <w:next w:val="a5"/>
    <w:uiPriority w:val="99"/>
    <w:semiHidden/>
    <w:unhideWhenUsed/>
    <w:rsid w:val="009E47F5"/>
  </w:style>
  <w:style w:type="numbering" w:customStyle="1" w:styleId="NoList3131">
    <w:name w:val="No List3131"/>
    <w:next w:val="a5"/>
    <w:uiPriority w:val="99"/>
    <w:semiHidden/>
    <w:unhideWhenUsed/>
    <w:rsid w:val="009E47F5"/>
  </w:style>
  <w:style w:type="numbering" w:customStyle="1" w:styleId="NoList4131">
    <w:name w:val="No List4131"/>
    <w:next w:val="a5"/>
    <w:uiPriority w:val="99"/>
    <w:semiHidden/>
    <w:unhideWhenUsed/>
    <w:rsid w:val="009E47F5"/>
  </w:style>
  <w:style w:type="numbering" w:customStyle="1" w:styleId="NoList5121">
    <w:name w:val="No List5121"/>
    <w:next w:val="a5"/>
    <w:uiPriority w:val="99"/>
    <w:semiHidden/>
    <w:unhideWhenUsed/>
    <w:rsid w:val="009E47F5"/>
  </w:style>
  <w:style w:type="numbering" w:customStyle="1" w:styleId="NoList6121">
    <w:name w:val="No List6121"/>
    <w:next w:val="a5"/>
    <w:uiPriority w:val="99"/>
    <w:semiHidden/>
    <w:unhideWhenUsed/>
    <w:rsid w:val="009E47F5"/>
  </w:style>
  <w:style w:type="numbering" w:customStyle="1" w:styleId="NoList7121">
    <w:name w:val="No List7121"/>
    <w:next w:val="a5"/>
    <w:uiPriority w:val="99"/>
    <w:semiHidden/>
    <w:unhideWhenUsed/>
    <w:rsid w:val="009E47F5"/>
  </w:style>
  <w:style w:type="numbering" w:customStyle="1" w:styleId="NoList8121">
    <w:name w:val="No List8121"/>
    <w:next w:val="a5"/>
    <w:uiPriority w:val="99"/>
    <w:semiHidden/>
    <w:unhideWhenUsed/>
    <w:rsid w:val="009E47F5"/>
  </w:style>
  <w:style w:type="numbering" w:customStyle="1" w:styleId="NoList9111">
    <w:name w:val="No List9111"/>
    <w:next w:val="a5"/>
    <w:uiPriority w:val="99"/>
    <w:semiHidden/>
    <w:unhideWhenUsed/>
    <w:rsid w:val="009E47F5"/>
  </w:style>
  <w:style w:type="numbering" w:customStyle="1" w:styleId="LFO1921">
    <w:name w:val="LFO1921"/>
    <w:basedOn w:val="a5"/>
    <w:rsid w:val="009E47F5"/>
  </w:style>
  <w:style w:type="numbering" w:customStyle="1" w:styleId="NoList1011">
    <w:name w:val="No List1011"/>
    <w:next w:val="a5"/>
    <w:uiPriority w:val="99"/>
    <w:semiHidden/>
    <w:unhideWhenUsed/>
    <w:rsid w:val="009E47F5"/>
  </w:style>
  <w:style w:type="numbering" w:customStyle="1" w:styleId="LFO19111">
    <w:name w:val="LFO19111"/>
    <w:basedOn w:val="a5"/>
    <w:rsid w:val="009E47F5"/>
  </w:style>
  <w:style w:type="numbering" w:customStyle="1" w:styleId="NoList1231">
    <w:name w:val="No List1231"/>
    <w:next w:val="a5"/>
    <w:uiPriority w:val="99"/>
    <w:semiHidden/>
    <w:rsid w:val="009E47F5"/>
  </w:style>
  <w:style w:type="numbering" w:customStyle="1" w:styleId="NoList11131">
    <w:name w:val="No List11131"/>
    <w:next w:val="a5"/>
    <w:uiPriority w:val="99"/>
    <w:semiHidden/>
    <w:unhideWhenUsed/>
    <w:rsid w:val="009E47F5"/>
  </w:style>
  <w:style w:type="numbering" w:customStyle="1" w:styleId="1310">
    <w:name w:val="无列表131"/>
    <w:next w:val="a5"/>
    <w:semiHidden/>
    <w:rsid w:val="009E47F5"/>
  </w:style>
  <w:style w:type="numbering" w:customStyle="1" w:styleId="1311">
    <w:name w:val="リストなし131"/>
    <w:next w:val="a5"/>
    <w:uiPriority w:val="99"/>
    <w:semiHidden/>
    <w:unhideWhenUsed/>
    <w:rsid w:val="009E47F5"/>
  </w:style>
  <w:style w:type="numbering" w:customStyle="1" w:styleId="11310">
    <w:name w:val="无列表1131"/>
    <w:next w:val="a5"/>
    <w:semiHidden/>
    <w:rsid w:val="009E47F5"/>
  </w:style>
  <w:style w:type="numbering" w:customStyle="1" w:styleId="11211">
    <w:name w:val="リストなし1121"/>
    <w:next w:val="a5"/>
    <w:uiPriority w:val="99"/>
    <w:semiHidden/>
    <w:unhideWhenUsed/>
    <w:rsid w:val="009E47F5"/>
  </w:style>
  <w:style w:type="numbering" w:customStyle="1" w:styleId="NoList2231">
    <w:name w:val="No List2231"/>
    <w:next w:val="a5"/>
    <w:uiPriority w:val="99"/>
    <w:semiHidden/>
    <w:unhideWhenUsed/>
    <w:rsid w:val="009E47F5"/>
  </w:style>
  <w:style w:type="numbering" w:customStyle="1" w:styleId="NoList3231">
    <w:name w:val="No List3231"/>
    <w:next w:val="a5"/>
    <w:uiPriority w:val="99"/>
    <w:semiHidden/>
    <w:unhideWhenUsed/>
    <w:rsid w:val="009E47F5"/>
  </w:style>
  <w:style w:type="numbering" w:customStyle="1" w:styleId="NoList4221">
    <w:name w:val="No List4221"/>
    <w:next w:val="a5"/>
    <w:uiPriority w:val="99"/>
    <w:semiHidden/>
    <w:unhideWhenUsed/>
    <w:rsid w:val="009E47F5"/>
  </w:style>
  <w:style w:type="numbering" w:customStyle="1" w:styleId="NoList21121">
    <w:name w:val="No List21121"/>
    <w:next w:val="a5"/>
    <w:uiPriority w:val="99"/>
    <w:semiHidden/>
    <w:unhideWhenUsed/>
    <w:rsid w:val="009E47F5"/>
  </w:style>
  <w:style w:type="numbering" w:customStyle="1" w:styleId="NoList31121">
    <w:name w:val="No List31121"/>
    <w:next w:val="a5"/>
    <w:uiPriority w:val="99"/>
    <w:semiHidden/>
    <w:unhideWhenUsed/>
    <w:rsid w:val="009E47F5"/>
  </w:style>
  <w:style w:type="numbering" w:customStyle="1" w:styleId="NoList41121">
    <w:name w:val="No List41121"/>
    <w:next w:val="a5"/>
    <w:uiPriority w:val="99"/>
    <w:semiHidden/>
    <w:unhideWhenUsed/>
    <w:rsid w:val="009E47F5"/>
  </w:style>
  <w:style w:type="numbering" w:customStyle="1" w:styleId="11121">
    <w:name w:val="无列表11121"/>
    <w:next w:val="a5"/>
    <w:semiHidden/>
    <w:rsid w:val="009E47F5"/>
  </w:style>
  <w:style w:type="numbering" w:customStyle="1" w:styleId="NoList111121">
    <w:name w:val="No List111121"/>
    <w:next w:val="a5"/>
    <w:uiPriority w:val="99"/>
    <w:semiHidden/>
    <w:unhideWhenUsed/>
    <w:rsid w:val="009E47F5"/>
  </w:style>
  <w:style w:type="numbering" w:customStyle="1" w:styleId="NoList12121">
    <w:name w:val="No List12121"/>
    <w:next w:val="a5"/>
    <w:uiPriority w:val="99"/>
    <w:semiHidden/>
    <w:unhideWhenUsed/>
    <w:rsid w:val="009E47F5"/>
  </w:style>
  <w:style w:type="numbering" w:customStyle="1" w:styleId="NoList22121">
    <w:name w:val="No List22121"/>
    <w:next w:val="a5"/>
    <w:uiPriority w:val="99"/>
    <w:semiHidden/>
    <w:unhideWhenUsed/>
    <w:rsid w:val="009E47F5"/>
  </w:style>
  <w:style w:type="numbering" w:customStyle="1" w:styleId="NoList32121">
    <w:name w:val="No List32121"/>
    <w:next w:val="a5"/>
    <w:uiPriority w:val="99"/>
    <w:semiHidden/>
    <w:unhideWhenUsed/>
    <w:rsid w:val="009E47F5"/>
  </w:style>
  <w:style w:type="numbering" w:customStyle="1" w:styleId="NoList161">
    <w:name w:val="No List161"/>
    <w:next w:val="a5"/>
    <w:uiPriority w:val="99"/>
    <w:semiHidden/>
    <w:unhideWhenUsed/>
    <w:rsid w:val="009E47F5"/>
  </w:style>
  <w:style w:type="numbering" w:customStyle="1" w:styleId="NoList171">
    <w:name w:val="No List171"/>
    <w:next w:val="a5"/>
    <w:uiPriority w:val="99"/>
    <w:semiHidden/>
    <w:unhideWhenUsed/>
    <w:rsid w:val="009E47F5"/>
  </w:style>
  <w:style w:type="numbering" w:customStyle="1" w:styleId="NoList251">
    <w:name w:val="No List251"/>
    <w:next w:val="a5"/>
    <w:uiPriority w:val="99"/>
    <w:semiHidden/>
    <w:unhideWhenUsed/>
    <w:rsid w:val="009E47F5"/>
  </w:style>
  <w:style w:type="numbering" w:customStyle="1" w:styleId="NoList351">
    <w:name w:val="No List351"/>
    <w:next w:val="a5"/>
    <w:uiPriority w:val="99"/>
    <w:semiHidden/>
    <w:unhideWhenUsed/>
    <w:rsid w:val="009E47F5"/>
  </w:style>
  <w:style w:type="numbering" w:customStyle="1" w:styleId="NoList451">
    <w:name w:val="No List451"/>
    <w:next w:val="a5"/>
    <w:uiPriority w:val="99"/>
    <w:semiHidden/>
    <w:unhideWhenUsed/>
    <w:rsid w:val="009E47F5"/>
  </w:style>
  <w:style w:type="numbering" w:customStyle="1" w:styleId="NoList541">
    <w:name w:val="No List541"/>
    <w:next w:val="a5"/>
    <w:uiPriority w:val="99"/>
    <w:semiHidden/>
    <w:unhideWhenUsed/>
    <w:rsid w:val="009E47F5"/>
  </w:style>
  <w:style w:type="numbering" w:customStyle="1" w:styleId="NoList641">
    <w:name w:val="No List641"/>
    <w:next w:val="a5"/>
    <w:uiPriority w:val="99"/>
    <w:semiHidden/>
    <w:unhideWhenUsed/>
    <w:rsid w:val="009E47F5"/>
  </w:style>
  <w:style w:type="numbering" w:customStyle="1" w:styleId="NoList741">
    <w:name w:val="No List741"/>
    <w:next w:val="a5"/>
    <w:uiPriority w:val="99"/>
    <w:semiHidden/>
    <w:unhideWhenUsed/>
    <w:rsid w:val="009E47F5"/>
  </w:style>
  <w:style w:type="numbering" w:customStyle="1" w:styleId="NoList831">
    <w:name w:val="No List831"/>
    <w:next w:val="a5"/>
    <w:uiPriority w:val="99"/>
    <w:semiHidden/>
    <w:unhideWhenUsed/>
    <w:rsid w:val="009E47F5"/>
  </w:style>
  <w:style w:type="numbering" w:customStyle="1" w:styleId="NoList931">
    <w:name w:val="No List931"/>
    <w:next w:val="a5"/>
    <w:uiPriority w:val="99"/>
    <w:semiHidden/>
    <w:unhideWhenUsed/>
    <w:rsid w:val="009E47F5"/>
  </w:style>
  <w:style w:type="numbering" w:customStyle="1" w:styleId="NoList1141">
    <w:name w:val="No List1141"/>
    <w:next w:val="a5"/>
    <w:uiPriority w:val="99"/>
    <w:semiHidden/>
    <w:unhideWhenUsed/>
    <w:rsid w:val="009E47F5"/>
  </w:style>
  <w:style w:type="numbering" w:customStyle="1" w:styleId="NoList2141">
    <w:name w:val="No List2141"/>
    <w:next w:val="a5"/>
    <w:uiPriority w:val="99"/>
    <w:semiHidden/>
    <w:unhideWhenUsed/>
    <w:rsid w:val="009E47F5"/>
  </w:style>
  <w:style w:type="numbering" w:customStyle="1" w:styleId="NoList3141">
    <w:name w:val="No List3141"/>
    <w:next w:val="a5"/>
    <w:uiPriority w:val="99"/>
    <w:semiHidden/>
    <w:unhideWhenUsed/>
    <w:rsid w:val="009E47F5"/>
  </w:style>
  <w:style w:type="numbering" w:customStyle="1" w:styleId="NoList4141">
    <w:name w:val="No List4141"/>
    <w:next w:val="a5"/>
    <w:uiPriority w:val="99"/>
    <w:semiHidden/>
    <w:unhideWhenUsed/>
    <w:rsid w:val="009E47F5"/>
  </w:style>
  <w:style w:type="numbering" w:customStyle="1" w:styleId="NoList5131">
    <w:name w:val="No List5131"/>
    <w:next w:val="a5"/>
    <w:uiPriority w:val="99"/>
    <w:semiHidden/>
    <w:unhideWhenUsed/>
    <w:rsid w:val="009E47F5"/>
  </w:style>
  <w:style w:type="numbering" w:customStyle="1" w:styleId="NoList6131">
    <w:name w:val="No List6131"/>
    <w:next w:val="a5"/>
    <w:uiPriority w:val="99"/>
    <w:semiHidden/>
    <w:unhideWhenUsed/>
    <w:rsid w:val="009E47F5"/>
  </w:style>
  <w:style w:type="numbering" w:customStyle="1" w:styleId="NoList7131">
    <w:name w:val="No List7131"/>
    <w:next w:val="a5"/>
    <w:uiPriority w:val="99"/>
    <w:semiHidden/>
    <w:unhideWhenUsed/>
    <w:rsid w:val="009E47F5"/>
  </w:style>
  <w:style w:type="numbering" w:customStyle="1" w:styleId="NoList8131">
    <w:name w:val="No List8131"/>
    <w:next w:val="a5"/>
    <w:uiPriority w:val="99"/>
    <w:semiHidden/>
    <w:unhideWhenUsed/>
    <w:rsid w:val="009E47F5"/>
  </w:style>
  <w:style w:type="numbering" w:customStyle="1" w:styleId="NoList9121">
    <w:name w:val="No List9121"/>
    <w:next w:val="a5"/>
    <w:uiPriority w:val="99"/>
    <w:semiHidden/>
    <w:unhideWhenUsed/>
    <w:rsid w:val="009E47F5"/>
  </w:style>
  <w:style w:type="numbering" w:customStyle="1" w:styleId="LFO1931">
    <w:name w:val="LFO1931"/>
    <w:basedOn w:val="a5"/>
    <w:rsid w:val="009E47F5"/>
  </w:style>
  <w:style w:type="numbering" w:customStyle="1" w:styleId="NoList1021">
    <w:name w:val="No List1021"/>
    <w:next w:val="a5"/>
    <w:uiPriority w:val="99"/>
    <w:semiHidden/>
    <w:unhideWhenUsed/>
    <w:rsid w:val="009E47F5"/>
  </w:style>
  <w:style w:type="numbering" w:customStyle="1" w:styleId="LFO19121">
    <w:name w:val="LFO19121"/>
    <w:basedOn w:val="a5"/>
    <w:rsid w:val="009E47F5"/>
  </w:style>
  <w:style w:type="numbering" w:customStyle="1" w:styleId="NoList1241">
    <w:name w:val="No List1241"/>
    <w:next w:val="a5"/>
    <w:uiPriority w:val="99"/>
    <w:semiHidden/>
    <w:rsid w:val="009E47F5"/>
  </w:style>
  <w:style w:type="numbering" w:customStyle="1" w:styleId="NoList11141">
    <w:name w:val="No List11141"/>
    <w:next w:val="a5"/>
    <w:uiPriority w:val="99"/>
    <w:semiHidden/>
    <w:unhideWhenUsed/>
    <w:rsid w:val="009E47F5"/>
  </w:style>
  <w:style w:type="numbering" w:customStyle="1" w:styleId="1410">
    <w:name w:val="无列表141"/>
    <w:next w:val="a5"/>
    <w:semiHidden/>
    <w:rsid w:val="009E47F5"/>
  </w:style>
  <w:style w:type="numbering" w:customStyle="1" w:styleId="1411">
    <w:name w:val="リストなし141"/>
    <w:next w:val="a5"/>
    <w:uiPriority w:val="99"/>
    <w:semiHidden/>
    <w:unhideWhenUsed/>
    <w:rsid w:val="009E47F5"/>
  </w:style>
  <w:style w:type="numbering" w:customStyle="1" w:styleId="11410">
    <w:name w:val="无列表1141"/>
    <w:next w:val="a5"/>
    <w:semiHidden/>
    <w:rsid w:val="009E47F5"/>
  </w:style>
  <w:style w:type="numbering" w:customStyle="1" w:styleId="11311">
    <w:name w:val="リストなし1131"/>
    <w:next w:val="a5"/>
    <w:uiPriority w:val="99"/>
    <w:semiHidden/>
    <w:unhideWhenUsed/>
    <w:rsid w:val="009E47F5"/>
  </w:style>
  <w:style w:type="numbering" w:customStyle="1" w:styleId="NoList2241">
    <w:name w:val="No List2241"/>
    <w:next w:val="a5"/>
    <w:uiPriority w:val="99"/>
    <w:semiHidden/>
    <w:unhideWhenUsed/>
    <w:rsid w:val="009E47F5"/>
  </w:style>
  <w:style w:type="numbering" w:customStyle="1" w:styleId="NoList3241">
    <w:name w:val="No List3241"/>
    <w:next w:val="a5"/>
    <w:uiPriority w:val="99"/>
    <w:semiHidden/>
    <w:unhideWhenUsed/>
    <w:rsid w:val="009E47F5"/>
  </w:style>
  <w:style w:type="numbering" w:customStyle="1" w:styleId="NoList4231">
    <w:name w:val="No List4231"/>
    <w:next w:val="a5"/>
    <w:uiPriority w:val="99"/>
    <w:semiHidden/>
    <w:unhideWhenUsed/>
    <w:rsid w:val="009E47F5"/>
  </w:style>
  <w:style w:type="numbering" w:customStyle="1" w:styleId="NoList21131">
    <w:name w:val="No List21131"/>
    <w:next w:val="a5"/>
    <w:uiPriority w:val="99"/>
    <w:semiHidden/>
    <w:unhideWhenUsed/>
    <w:rsid w:val="009E47F5"/>
  </w:style>
  <w:style w:type="numbering" w:customStyle="1" w:styleId="NoList31131">
    <w:name w:val="No List31131"/>
    <w:next w:val="a5"/>
    <w:uiPriority w:val="99"/>
    <w:semiHidden/>
    <w:unhideWhenUsed/>
    <w:rsid w:val="009E47F5"/>
  </w:style>
  <w:style w:type="numbering" w:customStyle="1" w:styleId="NoList41131">
    <w:name w:val="No List41131"/>
    <w:next w:val="a5"/>
    <w:uiPriority w:val="99"/>
    <w:semiHidden/>
    <w:unhideWhenUsed/>
    <w:rsid w:val="009E47F5"/>
  </w:style>
  <w:style w:type="numbering" w:customStyle="1" w:styleId="11131">
    <w:name w:val="无列表11131"/>
    <w:next w:val="a5"/>
    <w:semiHidden/>
    <w:rsid w:val="009E47F5"/>
  </w:style>
  <w:style w:type="numbering" w:customStyle="1" w:styleId="NoList111131">
    <w:name w:val="No List111131"/>
    <w:next w:val="a5"/>
    <w:uiPriority w:val="99"/>
    <w:semiHidden/>
    <w:unhideWhenUsed/>
    <w:rsid w:val="009E47F5"/>
  </w:style>
  <w:style w:type="numbering" w:customStyle="1" w:styleId="NoList12131">
    <w:name w:val="No List12131"/>
    <w:next w:val="a5"/>
    <w:uiPriority w:val="99"/>
    <w:semiHidden/>
    <w:unhideWhenUsed/>
    <w:rsid w:val="009E47F5"/>
  </w:style>
  <w:style w:type="numbering" w:customStyle="1" w:styleId="NoList22131">
    <w:name w:val="No List22131"/>
    <w:next w:val="a5"/>
    <w:uiPriority w:val="99"/>
    <w:semiHidden/>
    <w:unhideWhenUsed/>
    <w:rsid w:val="009E47F5"/>
  </w:style>
  <w:style w:type="numbering" w:customStyle="1" w:styleId="NoList32131">
    <w:name w:val="No List32131"/>
    <w:next w:val="a5"/>
    <w:uiPriority w:val="99"/>
    <w:semiHidden/>
    <w:unhideWhenUsed/>
    <w:rsid w:val="009E47F5"/>
  </w:style>
  <w:style w:type="paragraph" w:styleId="affff6">
    <w:name w:val="macro"/>
    <w:link w:val="affff7"/>
    <w:uiPriority w:val="99"/>
    <w:qFormat/>
    <w:rsid w:val="009E47F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9E47F5"/>
    <w:rPr>
      <w:rFonts w:ascii="Courier New" w:hAnsi="Courier New"/>
      <w:kern w:val="2"/>
      <w:sz w:val="24"/>
      <w:lang w:val="en-US" w:eastAsia="zh-CN"/>
    </w:rPr>
  </w:style>
  <w:style w:type="paragraph" w:styleId="82">
    <w:name w:val="index 8"/>
    <w:basedOn w:val="a2"/>
    <w:next w:val="a2"/>
    <w:uiPriority w:val="99"/>
    <w:qFormat/>
    <w:rsid w:val="009E47F5"/>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9E47F5"/>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9E47F5"/>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9E47F5"/>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9E47F5"/>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9E47F5"/>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9E47F5"/>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9E47F5"/>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9E47F5"/>
    <w:rPr>
      <w:rFonts w:ascii="Times New Roman" w:eastAsia="Times New Roman" w:hAnsi="Times New Roman"/>
      <w:lang w:val="en-GB" w:eastAsia="en-GB"/>
    </w:rPr>
  </w:style>
  <w:style w:type="character" w:customStyle="1" w:styleId="affff9">
    <w:name w:val="文稿抬头"/>
    <w:qFormat/>
    <w:rsid w:val="009E47F5"/>
    <w:rPr>
      <w:rFonts w:eastAsia="MS Mincho"/>
      <w:b/>
      <w:bCs/>
      <w:sz w:val="24"/>
    </w:rPr>
  </w:style>
  <w:style w:type="paragraph" w:customStyle="1" w:styleId="Revisin">
    <w:name w:val="Revisión"/>
    <w:hidden/>
    <w:uiPriority w:val="99"/>
    <w:semiHidden/>
    <w:qFormat/>
    <w:rsid w:val="009E47F5"/>
    <w:pPr>
      <w:spacing w:before="180" w:after="180"/>
      <w:ind w:left="1134" w:hanging="1134"/>
      <w:jc w:val="both"/>
    </w:pPr>
    <w:rPr>
      <w:rFonts w:ascii="Times New Roman" w:hAnsi="Times New Roman"/>
      <w:lang w:val="en-GB" w:eastAsia="en-US"/>
    </w:rPr>
  </w:style>
  <w:style w:type="paragraph" w:customStyle="1" w:styleId="affffa">
    <w:name w:val="文稿标题"/>
    <w:basedOn w:val="a2"/>
    <w:uiPriority w:val="99"/>
    <w:qFormat/>
    <w:rsid w:val="009E47F5"/>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b">
    <w:name w:val="标题线"/>
    <w:basedOn w:val="a2"/>
    <w:uiPriority w:val="99"/>
    <w:qFormat/>
    <w:rsid w:val="009E47F5"/>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9E47F5"/>
    <w:rPr>
      <w:rFonts w:ascii="Times New Roman" w:eastAsia="MS Mincho" w:hAnsi="Times New Roman"/>
      <w:lang w:val="it-IT" w:eastAsia="en-GB"/>
    </w:rPr>
  </w:style>
  <w:style w:type="paragraph" w:customStyle="1" w:styleId="Doc-text2">
    <w:name w:val="Doc-text2"/>
    <w:basedOn w:val="a2"/>
    <w:link w:val="Doc-text2Char"/>
    <w:qFormat/>
    <w:rsid w:val="009E47F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47F5"/>
    <w:rPr>
      <w:rFonts w:ascii="Arial" w:eastAsia="MS Mincho" w:hAnsi="Arial"/>
      <w:szCs w:val="24"/>
      <w:lang w:val="en-GB" w:eastAsia="en-GB"/>
    </w:rPr>
  </w:style>
  <w:style w:type="paragraph" w:customStyle="1" w:styleId="Doc-titleJK">
    <w:name w:val="Doc-title_JK"/>
    <w:basedOn w:val="a2"/>
    <w:next w:val="Doc-text2JK"/>
    <w:link w:val="Doc-titleJKChar"/>
    <w:qFormat/>
    <w:rsid w:val="009E47F5"/>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E47F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E47F5"/>
    <w:rPr>
      <w:rFonts w:ascii="Times New Roman" w:eastAsia="MS Mincho" w:hAnsi="Times New Roman"/>
      <w:szCs w:val="24"/>
      <w:lang w:val="en-GB" w:eastAsia="en-GB"/>
    </w:rPr>
  </w:style>
  <w:style w:type="character" w:customStyle="1" w:styleId="Doc-titleJKChar">
    <w:name w:val="Doc-title_JK Char"/>
    <w:link w:val="Doc-titleJK"/>
    <w:qFormat/>
    <w:rsid w:val="009E47F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E47F5"/>
    <w:pPr>
      <w:numPr>
        <w:numId w:val="21"/>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E47F5"/>
    <w:pPr>
      <w:jc w:val="center"/>
    </w:pPr>
    <w:rPr>
      <w:rFonts w:ascii="Times New Roman" w:hAnsi="Times New Roman"/>
      <w:lang w:val="en-US" w:eastAsia="en-US"/>
    </w:rPr>
  </w:style>
  <w:style w:type="paragraph" w:customStyle="1" w:styleId="Title2">
    <w:name w:val="Title 2"/>
    <w:basedOn w:val="Normal0"/>
    <w:next w:val="afff4"/>
    <w:uiPriority w:val="99"/>
    <w:qFormat/>
    <w:rsid w:val="009E47F5"/>
    <w:pPr>
      <w:spacing w:before="120" w:after="120"/>
    </w:pPr>
    <w:rPr>
      <w:rFonts w:ascii="Book Antiqua" w:hAnsi="Book Antiqua"/>
      <w:b/>
    </w:rPr>
  </w:style>
  <w:style w:type="paragraph" w:customStyle="1" w:styleId="abstract">
    <w:name w:val="abstract"/>
    <w:basedOn w:val="a2"/>
    <w:next w:val="a2"/>
    <w:uiPriority w:val="99"/>
    <w:qFormat/>
    <w:rsid w:val="009E47F5"/>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E47F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E47F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E47F5"/>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E47F5"/>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E47F5"/>
  </w:style>
  <w:style w:type="paragraph" w:customStyle="1" w:styleId="2ChapterXXStatementh22Header2l2Level2Headhea">
    <w:name w:val="样式 标题 2Chapter X.X. Statementh22Header 2l2Level 2 Headhea..."/>
    <w:basedOn w:val="2"/>
    <w:uiPriority w:val="99"/>
    <w:qFormat/>
    <w:rsid w:val="009E47F5"/>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9E47F5"/>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uiPriority w:val="99"/>
    <w:qFormat/>
    <w:rsid w:val="009E47F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E47F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E47F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E47F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E47F5"/>
    <w:pPr>
      <w:keepNext/>
      <w:numPr>
        <w:numId w:val="22"/>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9E47F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E47F5"/>
    <w:rPr>
      <w:sz w:val="24"/>
      <w:lang w:val="en-US" w:eastAsia="en-US"/>
    </w:rPr>
  </w:style>
  <w:style w:type="character" w:customStyle="1" w:styleId="TableNo0">
    <w:name w:val="Table_No Знак"/>
    <w:link w:val="TableNo"/>
    <w:qFormat/>
    <w:locked/>
    <w:rsid w:val="009E47F5"/>
    <w:rPr>
      <w:rFonts w:ascii="Times New Roman" w:eastAsiaTheme="minorEastAsia" w:hAnsi="Times New Roman"/>
      <w:caps/>
      <w:lang w:val="en-GB" w:eastAsia="en-US"/>
    </w:rPr>
  </w:style>
  <w:style w:type="paragraph" w:customStyle="1" w:styleId="1115">
    <w:name w:val="修订111"/>
    <w:hidden/>
    <w:uiPriority w:val="99"/>
    <w:semiHidden/>
    <w:qFormat/>
    <w:rsid w:val="009E47F5"/>
    <w:rPr>
      <w:rFonts w:ascii="Times New Roman" w:eastAsia="Batang" w:hAnsi="Times New Roman"/>
      <w:lang w:val="en-GB" w:eastAsia="en-US"/>
    </w:rPr>
  </w:style>
  <w:style w:type="paragraph" w:customStyle="1" w:styleId="Agreement">
    <w:name w:val="Agreement"/>
    <w:basedOn w:val="a2"/>
    <w:next w:val="a2"/>
    <w:uiPriority w:val="99"/>
    <w:qFormat/>
    <w:rsid w:val="009E47F5"/>
    <w:pPr>
      <w:numPr>
        <w:numId w:val="23"/>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E47F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E47F5"/>
    <w:pPr>
      <w:numPr>
        <w:numId w:val="24"/>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9E47F5"/>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E47F5"/>
    <w:rPr>
      <w:rFonts w:asciiTheme="minorHAnsi" w:eastAsiaTheme="minorEastAsia" w:hAnsiTheme="minorHAnsi" w:cstheme="minorBidi"/>
      <w:kern w:val="2"/>
      <w:sz w:val="18"/>
      <w:szCs w:val="18"/>
    </w:rPr>
  </w:style>
  <w:style w:type="character" w:customStyle="1" w:styleId="font11">
    <w:name w:val="font11"/>
    <w:basedOn w:val="a3"/>
    <w:qFormat/>
    <w:rsid w:val="009E47F5"/>
    <w:rPr>
      <w:rFonts w:ascii="Arial" w:hAnsi="Arial" w:cs="Arial" w:hint="default"/>
      <w:color w:val="000000"/>
      <w:sz w:val="18"/>
      <w:szCs w:val="18"/>
      <w:u w:val="none"/>
      <w:vertAlign w:val="superscript"/>
    </w:rPr>
  </w:style>
  <w:style w:type="character" w:customStyle="1" w:styleId="font31">
    <w:name w:val="font31"/>
    <w:basedOn w:val="a3"/>
    <w:qFormat/>
    <w:rsid w:val="009E47F5"/>
    <w:rPr>
      <w:rFonts w:ascii="Arial" w:hAnsi="Arial" w:cs="Arial" w:hint="default"/>
      <w:color w:val="000000"/>
      <w:sz w:val="18"/>
      <w:szCs w:val="18"/>
      <w:u w:val="none"/>
    </w:rPr>
  </w:style>
  <w:style w:type="character" w:customStyle="1" w:styleId="font21">
    <w:name w:val="font21"/>
    <w:basedOn w:val="a3"/>
    <w:qFormat/>
    <w:rsid w:val="009E47F5"/>
    <w:rPr>
      <w:rFonts w:ascii="Arial" w:hAnsi="Arial" w:cs="Arial" w:hint="default"/>
      <w:color w:val="000000"/>
      <w:sz w:val="18"/>
      <w:szCs w:val="18"/>
      <w:u w:val="none"/>
    </w:rPr>
  </w:style>
  <w:style w:type="character" w:customStyle="1" w:styleId="font01">
    <w:name w:val="font01"/>
    <w:basedOn w:val="a3"/>
    <w:qFormat/>
    <w:rsid w:val="009E47F5"/>
    <w:rPr>
      <w:rFonts w:ascii="Arial" w:hAnsi="Arial" w:cs="Arial" w:hint="default"/>
      <w:color w:val="000000"/>
      <w:sz w:val="18"/>
      <w:szCs w:val="18"/>
      <w:u w:val="none"/>
      <w:vertAlign w:val="superscript"/>
    </w:rPr>
  </w:style>
  <w:style w:type="character" w:customStyle="1" w:styleId="font51">
    <w:name w:val="font51"/>
    <w:basedOn w:val="a3"/>
    <w:qFormat/>
    <w:rsid w:val="009E47F5"/>
    <w:rPr>
      <w:rFonts w:ascii="Arial" w:hAnsi="Arial" w:cs="Arial" w:hint="default"/>
      <w:color w:val="000000"/>
      <w:sz w:val="21"/>
      <w:szCs w:val="21"/>
      <w:u w:val="none"/>
    </w:rPr>
  </w:style>
  <w:style w:type="character" w:customStyle="1" w:styleId="font41">
    <w:name w:val="font41"/>
    <w:basedOn w:val="a3"/>
    <w:qFormat/>
    <w:rsid w:val="009E47F5"/>
    <w:rPr>
      <w:rFonts w:ascii="Arial" w:hAnsi="Arial" w:cs="Arial" w:hint="default"/>
      <w:color w:val="000000"/>
      <w:sz w:val="18"/>
      <w:szCs w:val="18"/>
      <w:u w:val="none"/>
      <w:vertAlign w:val="superscript"/>
    </w:rPr>
  </w:style>
  <w:style w:type="table" w:customStyle="1" w:styleId="116">
    <w:name w:val="网格型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9E47F5"/>
    <w:rPr>
      <w:smallCaps/>
      <w:color w:val="5A5A5A"/>
    </w:rPr>
  </w:style>
  <w:style w:type="paragraph" w:customStyle="1" w:styleId="TOC20">
    <w:name w:val="TOC 标题2"/>
    <w:basedOn w:val="11"/>
    <w:next w:val="a2"/>
    <w:uiPriority w:val="39"/>
    <w:unhideWhenUsed/>
    <w:qFormat/>
    <w:rsid w:val="009E47F5"/>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E47F5"/>
    <w:rPr>
      <w:rFonts w:ascii="Times New Roman" w:eastAsia="MS Mincho" w:hAnsi="Times New Roman"/>
      <w:lang w:val="en-US" w:eastAsia="en-US"/>
    </w:rPr>
    <w:tblPr/>
  </w:style>
  <w:style w:type="table" w:customStyle="1" w:styleId="Tabellengitternetz1112">
    <w:name w:val="Tabellengitternetz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9E47F5"/>
    <w:rPr>
      <w:b/>
      <w:bCs/>
      <w:i/>
      <w:iCs/>
      <w:color w:val="4F81BD"/>
    </w:rPr>
  </w:style>
  <w:style w:type="table" w:customStyle="1" w:styleId="230">
    <w:name w:val="古典型 23"/>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9E47F5"/>
    <w:rPr>
      <w:rFonts w:ascii="Times New Roman" w:eastAsia="Batang" w:hAnsi="Times New Roman"/>
      <w:lang w:val="en-GB" w:eastAsia="en-US"/>
    </w:rPr>
  </w:style>
  <w:style w:type="paragraph" w:customStyle="1" w:styleId="tac00">
    <w:name w:val="tac0"/>
    <w:basedOn w:val="a2"/>
    <w:qFormat/>
    <w:rsid w:val="009E47F5"/>
    <w:pPr>
      <w:keepNext/>
      <w:spacing w:after="0"/>
      <w:jc w:val="center"/>
    </w:pPr>
    <w:rPr>
      <w:rFonts w:ascii="Arial" w:eastAsia="Calibri" w:hAnsi="Arial" w:cs="Arial"/>
      <w:lang w:val="fi-FI" w:eastAsia="fi-FI"/>
    </w:rPr>
  </w:style>
  <w:style w:type="paragraph" w:customStyle="1" w:styleId="tah00">
    <w:name w:val="tah0"/>
    <w:basedOn w:val="a2"/>
    <w:qFormat/>
    <w:rsid w:val="009E47F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E47F5"/>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9E47F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E47F5"/>
    <w:rPr>
      <w:rFonts w:ascii="Times New Roman" w:eastAsia="MS Mincho" w:hAnsi="Times New Roman"/>
      <w:lang w:val="en-US" w:eastAsia="zh-CN"/>
    </w:rPr>
    <w:tblPr/>
  </w:style>
  <w:style w:type="table" w:customStyle="1" w:styleId="TableGrid84">
    <w:name w:val="Table Grid84"/>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E47F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E47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E47F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9E47F5"/>
    <w:rPr>
      <w:smallCaps/>
      <w:color w:val="C0504D"/>
      <w:u w:val="single"/>
    </w:rPr>
  </w:style>
  <w:style w:type="table" w:customStyle="1" w:styleId="417">
    <w:name w:val="无格式表格 41"/>
    <w:basedOn w:val="a4"/>
    <w:uiPriority w:val="44"/>
    <w:qFormat/>
    <w:rsid w:val="009E47F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E47F5"/>
    <w:rPr>
      <w:rFonts w:ascii="Arial" w:hAnsi="Arial"/>
      <w:lang w:val="en-GB" w:eastAsia="en-US" w:bidi="ar-SA"/>
    </w:rPr>
  </w:style>
  <w:style w:type="character" w:customStyle="1" w:styleId="p1">
    <w:name w:val="p1"/>
    <w:qFormat/>
    <w:rsid w:val="009E47F5"/>
  </w:style>
  <w:style w:type="character" w:customStyle="1" w:styleId="e-031">
    <w:name w:val="e-031"/>
    <w:qFormat/>
    <w:rsid w:val="009E47F5"/>
    <w:rPr>
      <w:i/>
      <w:iCs/>
    </w:rPr>
  </w:style>
  <w:style w:type="character" w:customStyle="1" w:styleId="hps">
    <w:name w:val="hps"/>
    <w:qFormat/>
    <w:rsid w:val="009E47F5"/>
  </w:style>
  <w:style w:type="character" w:customStyle="1" w:styleId="IntenseEmphasis1">
    <w:name w:val="Intense Emphasis1"/>
    <w:basedOn w:val="a3"/>
    <w:uiPriority w:val="21"/>
    <w:qFormat/>
    <w:rsid w:val="009E47F5"/>
    <w:rPr>
      <w:b/>
      <w:bCs/>
      <w:i/>
      <w:iCs/>
      <w:color w:val="4F81BD"/>
    </w:rPr>
  </w:style>
  <w:style w:type="character" w:customStyle="1" w:styleId="EditorsNoteChar1">
    <w:name w:val="Editor's Note Char1"/>
    <w:qFormat/>
    <w:rsid w:val="009E47F5"/>
    <w:rPr>
      <w:rFonts w:ascii="Times New Roman" w:hAnsi="Times New Roman"/>
      <w:color w:val="FF0000"/>
      <w:lang w:val="en-GB" w:eastAsia="en-US"/>
    </w:rPr>
  </w:style>
  <w:style w:type="character" w:customStyle="1" w:styleId="TAHChar">
    <w:name w:val="TAH Char"/>
    <w:qFormat/>
    <w:locked/>
    <w:rsid w:val="009E47F5"/>
    <w:rPr>
      <w:rFonts w:ascii="Arial" w:hAnsi="Arial" w:cs="Arial"/>
      <w:b/>
      <w:sz w:val="18"/>
      <w:lang w:val="en-GB"/>
    </w:rPr>
  </w:style>
  <w:style w:type="character" w:customStyle="1" w:styleId="IntenseEmphasis2">
    <w:name w:val="Intense Emphasis2"/>
    <w:uiPriority w:val="21"/>
    <w:qFormat/>
    <w:rsid w:val="009E47F5"/>
    <w:rPr>
      <w:b/>
      <w:bCs/>
      <w:i/>
      <w:iCs/>
      <w:color w:val="4F81BD"/>
    </w:rPr>
  </w:style>
  <w:style w:type="paragraph" w:customStyle="1" w:styleId="TOCHeading1">
    <w:name w:val="TOC Heading1"/>
    <w:basedOn w:val="11"/>
    <w:next w:val="a2"/>
    <w:uiPriority w:val="39"/>
    <w:unhideWhenUsed/>
    <w:qFormat/>
    <w:rsid w:val="009E47F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9E47F5"/>
  </w:style>
  <w:style w:type="character" w:customStyle="1" w:styleId="search-word-mail">
    <w:name w:val="search-word-mail"/>
    <w:qFormat/>
    <w:rsid w:val="009E47F5"/>
  </w:style>
  <w:style w:type="character" w:customStyle="1" w:styleId="Char12">
    <w:name w:val="脚注文本 Char1"/>
    <w:aliases w:val="footnote text41 Char1"/>
    <w:basedOn w:val="a3"/>
    <w:semiHidden/>
    <w:qFormat/>
    <w:rsid w:val="009E47F5"/>
    <w:rPr>
      <w:rFonts w:ascii="Times New Roman" w:eastAsia="Times New Roman" w:hAnsi="Times New Roman"/>
      <w:sz w:val="18"/>
      <w:szCs w:val="18"/>
      <w:lang w:val="en-GB" w:eastAsia="en-GB"/>
    </w:rPr>
  </w:style>
  <w:style w:type="character" w:customStyle="1" w:styleId="word">
    <w:name w:val="word"/>
    <w:basedOn w:val="a3"/>
    <w:qFormat/>
    <w:rsid w:val="009E47F5"/>
  </w:style>
  <w:style w:type="character" w:customStyle="1" w:styleId="1f3">
    <w:name w:val="未处理的提及1"/>
    <w:basedOn w:val="a3"/>
    <w:uiPriority w:val="99"/>
    <w:qFormat/>
    <w:rsid w:val="009E47F5"/>
    <w:rPr>
      <w:color w:val="605E5C"/>
      <w:shd w:val="clear" w:color="auto" w:fill="E1DFDD"/>
    </w:rPr>
  </w:style>
  <w:style w:type="character" w:customStyle="1" w:styleId="affffd">
    <w:name w:val="首标题"/>
    <w:qFormat/>
    <w:rsid w:val="009E47F5"/>
    <w:rPr>
      <w:rFonts w:ascii="Arial" w:eastAsia="宋体" w:hAnsi="Arial"/>
      <w:sz w:val="24"/>
      <w:lang w:val="en-US" w:eastAsia="zh-CN" w:bidi="ar-SA"/>
    </w:rPr>
  </w:style>
  <w:style w:type="character" w:customStyle="1" w:styleId="B1Car">
    <w:name w:val="B1+ Car"/>
    <w:link w:val="B1"/>
    <w:qFormat/>
    <w:rsid w:val="009E47F5"/>
    <w:rPr>
      <w:rFonts w:ascii="Times New Roman" w:hAnsi="Times New Roman"/>
      <w:lang w:val="en-GB" w:eastAsia="en-US"/>
    </w:rPr>
  </w:style>
  <w:style w:type="character" w:customStyle="1" w:styleId="HeaderChar1">
    <w:name w:val="Header Char1"/>
    <w:basedOn w:val="a3"/>
    <w:qFormat/>
    <w:rsid w:val="009E47F5"/>
    <w:rPr>
      <w:rFonts w:ascii="Times New Roman" w:hAnsi="Times New Roman"/>
      <w:lang w:val="en-GB" w:eastAsia="en-US"/>
    </w:rPr>
  </w:style>
  <w:style w:type="character" w:customStyle="1" w:styleId="UnresolvedMention4">
    <w:name w:val="Unresolved Mention4"/>
    <w:basedOn w:val="a3"/>
    <w:uiPriority w:val="99"/>
    <w:unhideWhenUsed/>
    <w:qFormat/>
    <w:rsid w:val="009E47F5"/>
    <w:rPr>
      <w:color w:val="605E5C"/>
      <w:shd w:val="clear" w:color="auto" w:fill="E1DFDD"/>
    </w:rPr>
  </w:style>
  <w:style w:type="paragraph" w:customStyle="1" w:styleId="Style86">
    <w:name w:val="_Style 86"/>
    <w:uiPriority w:val="99"/>
    <w:semiHidden/>
    <w:qFormat/>
    <w:rsid w:val="009E47F5"/>
    <w:pPr>
      <w:spacing w:after="160" w:line="259" w:lineRule="auto"/>
    </w:pPr>
    <w:rPr>
      <w:rFonts w:ascii="Times New Roman" w:eastAsia="MS Mincho" w:hAnsi="Times New Roman"/>
      <w:lang w:val="en-GB" w:eastAsia="en-US"/>
    </w:rPr>
  </w:style>
  <w:style w:type="table" w:styleId="affffe">
    <w:name w:val="Table Elegant"/>
    <w:basedOn w:val="a4"/>
    <w:qFormat/>
    <w:rsid w:val="009E47F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e"/>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E47F5"/>
    <w:rPr>
      <w:rFonts w:ascii="Times New Roman" w:eastAsia="MS Mincho" w:hAnsi="Times New Roman"/>
      <w:lang w:val="en-US" w:eastAsia="en-US"/>
    </w:rPr>
    <w:tblPr/>
  </w:style>
  <w:style w:type="table" w:customStyle="1" w:styleId="TableGrid58">
    <w:name w:val="Table Grid58"/>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E47F5"/>
    <w:rPr>
      <w:rFonts w:ascii="Times New Roman" w:eastAsia="MS Mincho" w:hAnsi="Times New Roman"/>
      <w:lang w:val="en-US" w:eastAsia="en-US"/>
    </w:rPr>
    <w:tblPr/>
  </w:style>
  <w:style w:type="table" w:customStyle="1" w:styleId="TableGrid515">
    <w:name w:val="Table Grid51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E47F5"/>
  </w:style>
  <w:style w:type="table" w:customStyle="1" w:styleId="TableGrid105">
    <w:name w:val="Table Grid10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9E47F5"/>
  </w:style>
  <w:style w:type="numbering" w:customStyle="1" w:styleId="1510">
    <w:name w:val="无列表151"/>
    <w:next w:val="a5"/>
    <w:semiHidden/>
    <w:rsid w:val="009E47F5"/>
  </w:style>
  <w:style w:type="numbering" w:customStyle="1" w:styleId="1511">
    <w:name w:val="リストなし151"/>
    <w:next w:val="a5"/>
    <w:uiPriority w:val="99"/>
    <w:semiHidden/>
    <w:unhideWhenUsed/>
    <w:rsid w:val="009E47F5"/>
  </w:style>
  <w:style w:type="table" w:customStyle="1" w:styleId="2210">
    <w:name w:val="古典型 2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E47F5"/>
  </w:style>
  <w:style w:type="numbering" w:customStyle="1" w:styleId="1151">
    <w:name w:val="无列表1151"/>
    <w:next w:val="a5"/>
    <w:semiHidden/>
    <w:rsid w:val="009E47F5"/>
  </w:style>
  <w:style w:type="numbering" w:customStyle="1" w:styleId="11411">
    <w:name w:val="リストなし1141"/>
    <w:next w:val="a5"/>
    <w:uiPriority w:val="99"/>
    <w:semiHidden/>
    <w:unhideWhenUsed/>
    <w:rsid w:val="009E47F5"/>
  </w:style>
  <w:style w:type="table" w:customStyle="1" w:styleId="TableClassic2121">
    <w:name w:val="Table Classic 21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E47F5"/>
  </w:style>
  <w:style w:type="numbering" w:customStyle="1" w:styleId="NoList361">
    <w:name w:val="No List361"/>
    <w:next w:val="a5"/>
    <w:uiPriority w:val="99"/>
    <w:semiHidden/>
    <w:unhideWhenUsed/>
    <w:rsid w:val="009E47F5"/>
  </w:style>
  <w:style w:type="numbering" w:customStyle="1" w:styleId="NoList1151">
    <w:name w:val="No List1151"/>
    <w:next w:val="a5"/>
    <w:uiPriority w:val="99"/>
    <w:semiHidden/>
    <w:unhideWhenUsed/>
    <w:rsid w:val="009E47F5"/>
  </w:style>
  <w:style w:type="numbering" w:customStyle="1" w:styleId="NoList461">
    <w:name w:val="No List461"/>
    <w:next w:val="a5"/>
    <w:uiPriority w:val="99"/>
    <w:semiHidden/>
    <w:unhideWhenUsed/>
    <w:rsid w:val="009E47F5"/>
  </w:style>
  <w:style w:type="numbering" w:customStyle="1" w:styleId="NoList551">
    <w:name w:val="No List551"/>
    <w:next w:val="a5"/>
    <w:uiPriority w:val="99"/>
    <w:semiHidden/>
    <w:unhideWhenUsed/>
    <w:rsid w:val="009E47F5"/>
  </w:style>
  <w:style w:type="numbering" w:customStyle="1" w:styleId="NoList11151">
    <w:name w:val="No List11151"/>
    <w:next w:val="a5"/>
    <w:uiPriority w:val="99"/>
    <w:semiHidden/>
    <w:unhideWhenUsed/>
    <w:rsid w:val="009E47F5"/>
  </w:style>
  <w:style w:type="numbering" w:customStyle="1" w:styleId="NoList2151">
    <w:name w:val="No List2151"/>
    <w:next w:val="a5"/>
    <w:uiPriority w:val="99"/>
    <w:semiHidden/>
    <w:unhideWhenUsed/>
    <w:rsid w:val="009E47F5"/>
  </w:style>
  <w:style w:type="numbering" w:customStyle="1" w:styleId="NoList3151">
    <w:name w:val="No List3151"/>
    <w:next w:val="a5"/>
    <w:uiPriority w:val="99"/>
    <w:semiHidden/>
    <w:unhideWhenUsed/>
    <w:rsid w:val="009E47F5"/>
  </w:style>
  <w:style w:type="numbering" w:customStyle="1" w:styleId="NoList4151">
    <w:name w:val="No List4151"/>
    <w:next w:val="a5"/>
    <w:uiPriority w:val="99"/>
    <w:semiHidden/>
    <w:unhideWhenUsed/>
    <w:rsid w:val="009E47F5"/>
  </w:style>
  <w:style w:type="numbering" w:customStyle="1" w:styleId="NoList651">
    <w:name w:val="No List651"/>
    <w:next w:val="a5"/>
    <w:uiPriority w:val="99"/>
    <w:semiHidden/>
    <w:unhideWhenUsed/>
    <w:rsid w:val="009E47F5"/>
  </w:style>
  <w:style w:type="numbering" w:customStyle="1" w:styleId="NoList751">
    <w:name w:val="No List751"/>
    <w:next w:val="a5"/>
    <w:uiPriority w:val="99"/>
    <w:semiHidden/>
    <w:unhideWhenUsed/>
    <w:rsid w:val="009E47F5"/>
  </w:style>
  <w:style w:type="numbering" w:customStyle="1" w:styleId="NoList1251">
    <w:name w:val="No List1251"/>
    <w:next w:val="a5"/>
    <w:uiPriority w:val="99"/>
    <w:semiHidden/>
    <w:unhideWhenUsed/>
    <w:rsid w:val="009E47F5"/>
  </w:style>
  <w:style w:type="numbering" w:customStyle="1" w:styleId="NoList2251">
    <w:name w:val="No List2251"/>
    <w:next w:val="a5"/>
    <w:uiPriority w:val="99"/>
    <w:semiHidden/>
    <w:unhideWhenUsed/>
    <w:rsid w:val="009E47F5"/>
  </w:style>
  <w:style w:type="numbering" w:customStyle="1" w:styleId="NoList3251">
    <w:name w:val="No List3251"/>
    <w:next w:val="a5"/>
    <w:uiPriority w:val="99"/>
    <w:semiHidden/>
    <w:unhideWhenUsed/>
    <w:rsid w:val="009E47F5"/>
  </w:style>
  <w:style w:type="numbering" w:customStyle="1" w:styleId="NoList4241">
    <w:name w:val="No List4241"/>
    <w:next w:val="a5"/>
    <w:uiPriority w:val="99"/>
    <w:semiHidden/>
    <w:unhideWhenUsed/>
    <w:rsid w:val="009E47F5"/>
  </w:style>
  <w:style w:type="numbering" w:customStyle="1" w:styleId="NoList5141">
    <w:name w:val="No List5141"/>
    <w:next w:val="a5"/>
    <w:uiPriority w:val="99"/>
    <w:semiHidden/>
    <w:unhideWhenUsed/>
    <w:rsid w:val="009E47F5"/>
  </w:style>
  <w:style w:type="numbering" w:customStyle="1" w:styleId="NoList21141">
    <w:name w:val="No List21141"/>
    <w:next w:val="a5"/>
    <w:uiPriority w:val="99"/>
    <w:semiHidden/>
    <w:unhideWhenUsed/>
    <w:rsid w:val="009E47F5"/>
  </w:style>
  <w:style w:type="numbering" w:customStyle="1" w:styleId="NoList31141">
    <w:name w:val="No List31141"/>
    <w:next w:val="a5"/>
    <w:uiPriority w:val="99"/>
    <w:semiHidden/>
    <w:unhideWhenUsed/>
    <w:rsid w:val="009E47F5"/>
  </w:style>
  <w:style w:type="numbering" w:customStyle="1" w:styleId="NoList41141">
    <w:name w:val="No List41141"/>
    <w:next w:val="a5"/>
    <w:uiPriority w:val="99"/>
    <w:semiHidden/>
    <w:unhideWhenUsed/>
    <w:rsid w:val="009E47F5"/>
  </w:style>
  <w:style w:type="numbering" w:customStyle="1" w:styleId="NoList6141">
    <w:name w:val="No List6141"/>
    <w:next w:val="a5"/>
    <w:uiPriority w:val="99"/>
    <w:semiHidden/>
    <w:unhideWhenUsed/>
    <w:rsid w:val="009E47F5"/>
  </w:style>
  <w:style w:type="numbering" w:customStyle="1" w:styleId="11141">
    <w:name w:val="无列表11141"/>
    <w:next w:val="a5"/>
    <w:semiHidden/>
    <w:rsid w:val="009E47F5"/>
  </w:style>
  <w:style w:type="numbering" w:customStyle="1" w:styleId="NoList111141">
    <w:name w:val="No List111141"/>
    <w:next w:val="a5"/>
    <w:uiPriority w:val="99"/>
    <w:semiHidden/>
    <w:unhideWhenUsed/>
    <w:rsid w:val="009E47F5"/>
  </w:style>
  <w:style w:type="numbering" w:customStyle="1" w:styleId="NoList7141">
    <w:name w:val="No List7141"/>
    <w:next w:val="a5"/>
    <w:uiPriority w:val="99"/>
    <w:semiHidden/>
    <w:unhideWhenUsed/>
    <w:rsid w:val="009E47F5"/>
  </w:style>
  <w:style w:type="numbering" w:customStyle="1" w:styleId="NoList12141">
    <w:name w:val="No List12141"/>
    <w:next w:val="a5"/>
    <w:uiPriority w:val="99"/>
    <w:semiHidden/>
    <w:unhideWhenUsed/>
    <w:rsid w:val="009E47F5"/>
  </w:style>
  <w:style w:type="numbering" w:customStyle="1" w:styleId="NoList22141">
    <w:name w:val="No List22141"/>
    <w:next w:val="a5"/>
    <w:uiPriority w:val="99"/>
    <w:semiHidden/>
    <w:unhideWhenUsed/>
    <w:rsid w:val="009E47F5"/>
  </w:style>
  <w:style w:type="numbering" w:customStyle="1" w:styleId="NoList32141">
    <w:name w:val="No List32141"/>
    <w:next w:val="a5"/>
    <w:uiPriority w:val="99"/>
    <w:semiHidden/>
    <w:unhideWhenUsed/>
    <w:rsid w:val="009E47F5"/>
  </w:style>
  <w:style w:type="numbering" w:customStyle="1" w:styleId="NoList841">
    <w:name w:val="No List841"/>
    <w:next w:val="a5"/>
    <w:uiPriority w:val="99"/>
    <w:semiHidden/>
    <w:unhideWhenUsed/>
    <w:rsid w:val="009E47F5"/>
  </w:style>
  <w:style w:type="numbering" w:customStyle="1" w:styleId="NoList941">
    <w:name w:val="No List941"/>
    <w:next w:val="a5"/>
    <w:uiPriority w:val="99"/>
    <w:semiHidden/>
    <w:unhideWhenUsed/>
    <w:rsid w:val="009E47F5"/>
  </w:style>
  <w:style w:type="numbering" w:customStyle="1" w:styleId="NoList8141">
    <w:name w:val="No List8141"/>
    <w:next w:val="a5"/>
    <w:uiPriority w:val="99"/>
    <w:semiHidden/>
    <w:unhideWhenUsed/>
    <w:rsid w:val="009E47F5"/>
  </w:style>
  <w:style w:type="numbering" w:customStyle="1" w:styleId="NoList9131">
    <w:name w:val="No List9131"/>
    <w:next w:val="a5"/>
    <w:uiPriority w:val="99"/>
    <w:semiHidden/>
    <w:unhideWhenUsed/>
    <w:rsid w:val="009E47F5"/>
  </w:style>
  <w:style w:type="numbering" w:customStyle="1" w:styleId="LFO1941">
    <w:name w:val="LFO1941"/>
    <w:basedOn w:val="a5"/>
    <w:rsid w:val="009E47F5"/>
  </w:style>
  <w:style w:type="numbering" w:customStyle="1" w:styleId="NoList1031">
    <w:name w:val="No List1031"/>
    <w:next w:val="a5"/>
    <w:uiPriority w:val="99"/>
    <w:semiHidden/>
    <w:unhideWhenUsed/>
    <w:rsid w:val="009E47F5"/>
  </w:style>
  <w:style w:type="numbering" w:customStyle="1" w:styleId="LFO19131">
    <w:name w:val="LFO19131"/>
    <w:basedOn w:val="a5"/>
    <w:rsid w:val="009E47F5"/>
  </w:style>
  <w:style w:type="numbering" w:customStyle="1" w:styleId="12110">
    <w:name w:val="无列表1211"/>
    <w:next w:val="a5"/>
    <w:semiHidden/>
    <w:rsid w:val="009E47F5"/>
  </w:style>
  <w:style w:type="numbering" w:customStyle="1" w:styleId="12111">
    <w:name w:val="リストなし1211"/>
    <w:next w:val="a5"/>
    <w:uiPriority w:val="99"/>
    <w:semiHidden/>
    <w:unhideWhenUsed/>
    <w:rsid w:val="009E47F5"/>
  </w:style>
  <w:style w:type="numbering" w:customStyle="1" w:styleId="111112">
    <w:name w:val="リストなし11111"/>
    <w:next w:val="a5"/>
    <w:uiPriority w:val="99"/>
    <w:semiHidden/>
    <w:unhideWhenUsed/>
    <w:rsid w:val="009E47F5"/>
  </w:style>
  <w:style w:type="numbering" w:customStyle="1" w:styleId="NoList1311">
    <w:name w:val="No List1311"/>
    <w:next w:val="a5"/>
    <w:uiPriority w:val="99"/>
    <w:semiHidden/>
    <w:unhideWhenUsed/>
    <w:rsid w:val="009E47F5"/>
  </w:style>
  <w:style w:type="numbering" w:customStyle="1" w:styleId="NoList2311">
    <w:name w:val="No List2311"/>
    <w:next w:val="a5"/>
    <w:uiPriority w:val="99"/>
    <w:semiHidden/>
    <w:unhideWhenUsed/>
    <w:rsid w:val="009E47F5"/>
  </w:style>
  <w:style w:type="numbering" w:customStyle="1" w:styleId="NoList3311">
    <w:name w:val="No List3311"/>
    <w:next w:val="a5"/>
    <w:uiPriority w:val="99"/>
    <w:semiHidden/>
    <w:unhideWhenUsed/>
    <w:rsid w:val="009E47F5"/>
  </w:style>
  <w:style w:type="numbering" w:customStyle="1" w:styleId="NoList4311">
    <w:name w:val="No List4311"/>
    <w:next w:val="a5"/>
    <w:uiPriority w:val="99"/>
    <w:semiHidden/>
    <w:unhideWhenUsed/>
    <w:rsid w:val="009E47F5"/>
  </w:style>
  <w:style w:type="numbering" w:customStyle="1" w:styleId="NoList5211">
    <w:name w:val="No List5211"/>
    <w:next w:val="a5"/>
    <w:uiPriority w:val="99"/>
    <w:semiHidden/>
    <w:unhideWhenUsed/>
    <w:rsid w:val="009E47F5"/>
  </w:style>
  <w:style w:type="numbering" w:customStyle="1" w:styleId="NoList6211">
    <w:name w:val="No List6211"/>
    <w:next w:val="a5"/>
    <w:uiPriority w:val="99"/>
    <w:semiHidden/>
    <w:unhideWhenUsed/>
    <w:rsid w:val="009E47F5"/>
  </w:style>
  <w:style w:type="numbering" w:customStyle="1" w:styleId="NoList7211">
    <w:name w:val="No List7211"/>
    <w:next w:val="a5"/>
    <w:uiPriority w:val="99"/>
    <w:semiHidden/>
    <w:unhideWhenUsed/>
    <w:rsid w:val="009E47F5"/>
  </w:style>
  <w:style w:type="numbering" w:customStyle="1" w:styleId="NoList11211">
    <w:name w:val="No List11211"/>
    <w:next w:val="a5"/>
    <w:uiPriority w:val="99"/>
    <w:semiHidden/>
    <w:unhideWhenUsed/>
    <w:rsid w:val="009E47F5"/>
  </w:style>
  <w:style w:type="numbering" w:customStyle="1" w:styleId="NoList21211">
    <w:name w:val="No List21211"/>
    <w:next w:val="a5"/>
    <w:uiPriority w:val="99"/>
    <w:semiHidden/>
    <w:unhideWhenUsed/>
    <w:rsid w:val="009E47F5"/>
  </w:style>
  <w:style w:type="numbering" w:customStyle="1" w:styleId="NoList31211">
    <w:name w:val="No List31211"/>
    <w:next w:val="a5"/>
    <w:uiPriority w:val="99"/>
    <w:semiHidden/>
    <w:unhideWhenUsed/>
    <w:rsid w:val="009E47F5"/>
  </w:style>
  <w:style w:type="numbering" w:customStyle="1" w:styleId="NoList41211">
    <w:name w:val="No List41211"/>
    <w:next w:val="a5"/>
    <w:uiPriority w:val="99"/>
    <w:semiHidden/>
    <w:unhideWhenUsed/>
    <w:rsid w:val="009E47F5"/>
  </w:style>
  <w:style w:type="numbering" w:customStyle="1" w:styleId="NoList51111">
    <w:name w:val="No List51111"/>
    <w:next w:val="a5"/>
    <w:uiPriority w:val="99"/>
    <w:semiHidden/>
    <w:unhideWhenUsed/>
    <w:rsid w:val="009E47F5"/>
  </w:style>
  <w:style w:type="numbering" w:customStyle="1" w:styleId="NoList61111">
    <w:name w:val="No List61111"/>
    <w:next w:val="a5"/>
    <w:uiPriority w:val="99"/>
    <w:semiHidden/>
    <w:unhideWhenUsed/>
    <w:rsid w:val="009E47F5"/>
  </w:style>
  <w:style w:type="numbering" w:customStyle="1" w:styleId="NoList71111">
    <w:name w:val="No List71111"/>
    <w:next w:val="a5"/>
    <w:uiPriority w:val="99"/>
    <w:semiHidden/>
    <w:unhideWhenUsed/>
    <w:rsid w:val="009E47F5"/>
  </w:style>
  <w:style w:type="numbering" w:customStyle="1" w:styleId="NoList81111">
    <w:name w:val="No List81111"/>
    <w:next w:val="a5"/>
    <w:uiPriority w:val="99"/>
    <w:semiHidden/>
    <w:unhideWhenUsed/>
    <w:rsid w:val="009E47F5"/>
  </w:style>
  <w:style w:type="numbering" w:customStyle="1" w:styleId="NoList12211">
    <w:name w:val="No List12211"/>
    <w:next w:val="a5"/>
    <w:uiPriority w:val="99"/>
    <w:semiHidden/>
    <w:rsid w:val="009E47F5"/>
  </w:style>
  <w:style w:type="numbering" w:customStyle="1" w:styleId="NoList111211">
    <w:name w:val="No List111211"/>
    <w:next w:val="a5"/>
    <w:uiPriority w:val="99"/>
    <w:semiHidden/>
    <w:unhideWhenUsed/>
    <w:rsid w:val="009E47F5"/>
  </w:style>
  <w:style w:type="numbering" w:customStyle="1" w:styleId="112110">
    <w:name w:val="无列表11211"/>
    <w:next w:val="a5"/>
    <w:semiHidden/>
    <w:rsid w:val="009E47F5"/>
  </w:style>
  <w:style w:type="numbering" w:customStyle="1" w:styleId="NoList22211">
    <w:name w:val="No List22211"/>
    <w:next w:val="a5"/>
    <w:uiPriority w:val="99"/>
    <w:semiHidden/>
    <w:unhideWhenUsed/>
    <w:rsid w:val="009E47F5"/>
  </w:style>
  <w:style w:type="numbering" w:customStyle="1" w:styleId="NoList32211">
    <w:name w:val="No List32211"/>
    <w:next w:val="a5"/>
    <w:uiPriority w:val="99"/>
    <w:semiHidden/>
    <w:unhideWhenUsed/>
    <w:rsid w:val="009E47F5"/>
  </w:style>
  <w:style w:type="numbering" w:customStyle="1" w:styleId="NoList42111">
    <w:name w:val="No List42111"/>
    <w:next w:val="a5"/>
    <w:uiPriority w:val="99"/>
    <w:semiHidden/>
    <w:unhideWhenUsed/>
    <w:rsid w:val="009E47F5"/>
  </w:style>
  <w:style w:type="numbering" w:customStyle="1" w:styleId="NoList211111">
    <w:name w:val="No List211111"/>
    <w:next w:val="a5"/>
    <w:uiPriority w:val="99"/>
    <w:semiHidden/>
    <w:unhideWhenUsed/>
    <w:rsid w:val="009E47F5"/>
  </w:style>
  <w:style w:type="numbering" w:customStyle="1" w:styleId="NoList311111">
    <w:name w:val="No List311111"/>
    <w:next w:val="a5"/>
    <w:uiPriority w:val="99"/>
    <w:semiHidden/>
    <w:unhideWhenUsed/>
    <w:rsid w:val="009E47F5"/>
  </w:style>
  <w:style w:type="numbering" w:customStyle="1" w:styleId="NoList411111">
    <w:name w:val="No List411111"/>
    <w:next w:val="a5"/>
    <w:uiPriority w:val="99"/>
    <w:semiHidden/>
    <w:unhideWhenUsed/>
    <w:rsid w:val="009E47F5"/>
  </w:style>
  <w:style w:type="numbering" w:customStyle="1" w:styleId="1111111">
    <w:name w:val="无列表1111111"/>
    <w:next w:val="a5"/>
    <w:semiHidden/>
    <w:rsid w:val="009E47F5"/>
  </w:style>
  <w:style w:type="numbering" w:customStyle="1" w:styleId="NoList1111111">
    <w:name w:val="No List1111111"/>
    <w:next w:val="a5"/>
    <w:uiPriority w:val="99"/>
    <w:semiHidden/>
    <w:unhideWhenUsed/>
    <w:rsid w:val="009E47F5"/>
  </w:style>
  <w:style w:type="numbering" w:customStyle="1" w:styleId="NoList121111">
    <w:name w:val="No List121111"/>
    <w:next w:val="a5"/>
    <w:uiPriority w:val="99"/>
    <w:semiHidden/>
    <w:unhideWhenUsed/>
    <w:rsid w:val="009E47F5"/>
  </w:style>
  <w:style w:type="numbering" w:customStyle="1" w:styleId="NoList221111">
    <w:name w:val="No List221111"/>
    <w:next w:val="a5"/>
    <w:uiPriority w:val="99"/>
    <w:semiHidden/>
    <w:unhideWhenUsed/>
    <w:rsid w:val="009E47F5"/>
  </w:style>
  <w:style w:type="numbering" w:customStyle="1" w:styleId="NoList321111">
    <w:name w:val="No List321111"/>
    <w:next w:val="a5"/>
    <w:uiPriority w:val="99"/>
    <w:semiHidden/>
    <w:unhideWhenUsed/>
    <w:rsid w:val="009E47F5"/>
  </w:style>
  <w:style w:type="numbering" w:customStyle="1" w:styleId="NoList1411">
    <w:name w:val="No List1411"/>
    <w:next w:val="a5"/>
    <w:uiPriority w:val="99"/>
    <w:semiHidden/>
    <w:unhideWhenUsed/>
    <w:rsid w:val="009E47F5"/>
  </w:style>
  <w:style w:type="numbering" w:customStyle="1" w:styleId="NoList1511">
    <w:name w:val="No List1511"/>
    <w:next w:val="a5"/>
    <w:uiPriority w:val="99"/>
    <w:semiHidden/>
    <w:unhideWhenUsed/>
    <w:rsid w:val="009E47F5"/>
  </w:style>
  <w:style w:type="numbering" w:customStyle="1" w:styleId="NoList2411">
    <w:name w:val="No List2411"/>
    <w:next w:val="a5"/>
    <w:uiPriority w:val="99"/>
    <w:semiHidden/>
    <w:unhideWhenUsed/>
    <w:rsid w:val="009E47F5"/>
  </w:style>
  <w:style w:type="numbering" w:customStyle="1" w:styleId="NoList3411">
    <w:name w:val="No List3411"/>
    <w:next w:val="a5"/>
    <w:uiPriority w:val="99"/>
    <w:semiHidden/>
    <w:unhideWhenUsed/>
    <w:rsid w:val="009E47F5"/>
  </w:style>
  <w:style w:type="numbering" w:customStyle="1" w:styleId="NoList4411">
    <w:name w:val="No List4411"/>
    <w:next w:val="a5"/>
    <w:uiPriority w:val="99"/>
    <w:semiHidden/>
    <w:unhideWhenUsed/>
    <w:rsid w:val="009E47F5"/>
  </w:style>
  <w:style w:type="numbering" w:customStyle="1" w:styleId="NoList5311">
    <w:name w:val="No List5311"/>
    <w:next w:val="a5"/>
    <w:uiPriority w:val="99"/>
    <w:semiHidden/>
    <w:unhideWhenUsed/>
    <w:rsid w:val="009E47F5"/>
  </w:style>
  <w:style w:type="numbering" w:customStyle="1" w:styleId="NoList6311">
    <w:name w:val="No List6311"/>
    <w:next w:val="a5"/>
    <w:uiPriority w:val="99"/>
    <w:semiHidden/>
    <w:unhideWhenUsed/>
    <w:rsid w:val="009E47F5"/>
  </w:style>
  <w:style w:type="numbering" w:customStyle="1" w:styleId="NoList7311">
    <w:name w:val="No List7311"/>
    <w:next w:val="a5"/>
    <w:uiPriority w:val="99"/>
    <w:semiHidden/>
    <w:unhideWhenUsed/>
    <w:rsid w:val="009E47F5"/>
  </w:style>
  <w:style w:type="numbering" w:customStyle="1" w:styleId="NoList8211">
    <w:name w:val="No List8211"/>
    <w:next w:val="a5"/>
    <w:uiPriority w:val="99"/>
    <w:semiHidden/>
    <w:unhideWhenUsed/>
    <w:rsid w:val="009E47F5"/>
  </w:style>
  <w:style w:type="numbering" w:customStyle="1" w:styleId="NoList9211">
    <w:name w:val="No List9211"/>
    <w:next w:val="a5"/>
    <w:uiPriority w:val="99"/>
    <w:semiHidden/>
    <w:unhideWhenUsed/>
    <w:rsid w:val="009E47F5"/>
  </w:style>
  <w:style w:type="numbering" w:customStyle="1" w:styleId="NoList11311">
    <w:name w:val="No List11311"/>
    <w:next w:val="a5"/>
    <w:uiPriority w:val="99"/>
    <w:semiHidden/>
    <w:unhideWhenUsed/>
    <w:rsid w:val="009E47F5"/>
  </w:style>
  <w:style w:type="numbering" w:customStyle="1" w:styleId="NoList21311">
    <w:name w:val="No List21311"/>
    <w:next w:val="a5"/>
    <w:uiPriority w:val="99"/>
    <w:semiHidden/>
    <w:unhideWhenUsed/>
    <w:rsid w:val="009E47F5"/>
  </w:style>
  <w:style w:type="numbering" w:customStyle="1" w:styleId="NoList31311">
    <w:name w:val="No List31311"/>
    <w:next w:val="a5"/>
    <w:uiPriority w:val="99"/>
    <w:semiHidden/>
    <w:unhideWhenUsed/>
    <w:rsid w:val="009E47F5"/>
  </w:style>
  <w:style w:type="numbering" w:customStyle="1" w:styleId="NoList41311">
    <w:name w:val="No List41311"/>
    <w:next w:val="a5"/>
    <w:uiPriority w:val="99"/>
    <w:semiHidden/>
    <w:unhideWhenUsed/>
    <w:rsid w:val="009E47F5"/>
  </w:style>
  <w:style w:type="numbering" w:customStyle="1" w:styleId="NoList51211">
    <w:name w:val="No List51211"/>
    <w:next w:val="a5"/>
    <w:uiPriority w:val="99"/>
    <w:semiHidden/>
    <w:unhideWhenUsed/>
    <w:rsid w:val="009E47F5"/>
  </w:style>
  <w:style w:type="numbering" w:customStyle="1" w:styleId="NoList61211">
    <w:name w:val="No List61211"/>
    <w:next w:val="a5"/>
    <w:uiPriority w:val="99"/>
    <w:semiHidden/>
    <w:unhideWhenUsed/>
    <w:rsid w:val="009E47F5"/>
  </w:style>
  <w:style w:type="numbering" w:customStyle="1" w:styleId="NoList71211">
    <w:name w:val="No List71211"/>
    <w:next w:val="a5"/>
    <w:uiPriority w:val="99"/>
    <w:semiHidden/>
    <w:unhideWhenUsed/>
    <w:rsid w:val="009E47F5"/>
  </w:style>
  <w:style w:type="numbering" w:customStyle="1" w:styleId="NoList81211">
    <w:name w:val="No List81211"/>
    <w:next w:val="a5"/>
    <w:uiPriority w:val="99"/>
    <w:semiHidden/>
    <w:unhideWhenUsed/>
    <w:rsid w:val="009E47F5"/>
  </w:style>
  <w:style w:type="numbering" w:customStyle="1" w:styleId="NoList91111">
    <w:name w:val="No List91111"/>
    <w:next w:val="a5"/>
    <w:uiPriority w:val="99"/>
    <w:semiHidden/>
    <w:unhideWhenUsed/>
    <w:rsid w:val="009E47F5"/>
  </w:style>
  <w:style w:type="numbering" w:customStyle="1" w:styleId="LFO19211">
    <w:name w:val="LFO19211"/>
    <w:basedOn w:val="a5"/>
    <w:rsid w:val="009E47F5"/>
  </w:style>
  <w:style w:type="numbering" w:customStyle="1" w:styleId="NoList10111">
    <w:name w:val="No List10111"/>
    <w:next w:val="a5"/>
    <w:uiPriority w:val="99"/>
    <w:semiHidden/>
    <w:unhideWhenUsed/>
    <w:rsid w:val="009E47F5"/>
  </w:style>
  <w:style w:type="numbering" w:customStyle="1" w:styleId="LFO191111">
    <w:name w:val="LFO191111"/>
    <w:basedOn w:val="a5"/>
    <w:rsid w:val="009E47F5"/>
  </w:style>
  <w:style w:type="numbering" w:customStyle="1" w:styleId="NoList12311">
    <w:name w:val="No List12311"/>
    <w:next w:val="a5"/>
    <w:uiPriority w:val="99"/>
    <w:semiHidden/>
    <w:rsid w:val="009E47F5"/>
  </w:style>
  <w:style w:type="numbering" w:customStyle="1" w:styleId="NoList111311">
    <w:name w:val="No List111311"/>
    <w:next w:val="a5"/>
    <w:uiPriority w:val="99"/>
    <w:semiHidden/>
    <w:unhideWhenUsed/>
    <w:rsid w:val="009E47F5"/>
  </w:style>
  <w:style w:type="numbering" w:customStyle="1" w:styleId="13110">
    <w:name w:val="无列表1311"/>
    <w:next w:val="a5"/>
    <w:semiHidden/>
    <w:rsid w:val="009E47F5"/>
  </w:style>
  <w:style w:type="numbering" w:customStyle="1" w:styleId="13111">
    <w:name w:val="リストなし1311"/>
    <w:next w:val="a5"/>
    <w:uiPriority w:val="99"/>
    <w:semiHidden/>
    <w:unhideWhenUsed/>
    <w:rsid w:val="009E47F5"/>
  </w:style>
  <w:style w:type="numbering" w:customStyle="1" w:styleId="113110">
    <w:name w:val="无列表11311"/>
    <w:next w:val="a5"/>
    <w:semiHidden/>
    <w:rsid w:val="009E47F5"/>
  </w:style>
  <w:style w:type="numbering" w:customStyle="1" w:styleId="112111">
    <w:name w:val="リストなし11211"/>
    <w:next w:val="a5"/>
    <w:uiPriority w:val="99"/>
    <w:semiHidden/>
    <w:unhideWhenUsed/>
    <w:rsid w:val="009E47F5"/>
  </w:style>
  <w:style w:type="numbering" w:customStyle="1" w:styleId="NoList22311">
    <w:name w:val="No List22311"/>
    <w:next w:val="a5"/>
    <w:uiPriority w:val="99"/>
    <w:semiHidden/>
    <w:unhideWhenUsed/>
    <w:rsid w:val="009E47F5"/>
  </w:style>
  <w:style w:type="numbering" w:customStyle="1" w:styleId="NoList32311">
    <w:name w:val="No List32311"/>
    <w:next w:val="a5"/>
    <w:uiPriority w:val="99"/>
    <w:semiHidden/>
    <w:unhideWhenUsed/>
    <w:rsid w:val="009E47F5"/>
  </w:style>
  <w:style w:type="numbering" w:customStyle="1" w:styleId="NoList42211">
    <w:name w:val="No List42211"/>
    <w:next w:val="a5"/>
    <w:uiPriority w:val="99"/>
    <w:semiHidden/>
    <w:unhideWhenUsed/>
    <w:rsid w:val="009E47F5"/>
  </w:style>
  <w:style w:type="numbering" w:customStyle="1" w:styleId="NoList211211">
    <w:name w:val="No List211211"/>
    <w:next w:val="a5"/>
    <w:uiPriority w:val="99"/>
    <w:semiHidden/>
    <w:unhideWhenUsed/>
    <w:rsid w:val="009E47F5"/>
  </w:style>
  <w:style w:type="numbering" w:customStyle="1" w:styleId="NoList311211">
    <w:name w:val="No List311211"/>
    <w:next w:val="a5"/>
    <w:uiPriority w:val="99"/>
    <w:semiHidden/>
    <w:unhideWhenUsed/>
    <w:rsid w:val="009E47F5"/>
  </w:style>
  <w:style w:type="numbering" w:customStyle="1" w:styleId="NoList411211">
    <w:name w:val="No List411211"/>
    <w:next w:val="a5"/>
    <w:uiPriority w:val="99"/>
    <w:semiHidden/>
    <w:unhideWhenUsed/>
    <w:rsid w:val="009E47F5"/>
  </w:style>
  <w:style w:type="numbering" w:customStyle="1" w:styleId="111211">
    <w:name w:val="无列表111211"/>
    <w:next w:val="a5"/>
    <w:semiHidden/>
    <w:rsid w:val="009E47F5"/>
  </w:style>
  <w:style w:type="numbering" w:customStyle="1" w:styleId="NoList1111211">
    <w:name w:val="No List1111211"/>
    <w:next w:val="a5"/>
    <w:uiPriority w:val="99"/>
    <w:semiHidden/>
    <w:unhideWhenUsed/>
    <w:rsid w:val="009E47F5"/>
  </w:style>
  <w:style w:type="numbering" w:customStyle="1" w:styleId="NoList121211">
    <w:name w:val="No List121211"/>
    <w:next w:val="a5"/>
    <w:uiPriority w:val="99"/>
    <w:semiHidden/>
    <w:unhideWhenUsed/>
    <w:rsid w:val="009E47F5"/>
  </w:style>
  <w:style w:type="numbering" w:customStyle="1" w:styleId="NoList221211">
    <w:name w:val="No List221211"/>
    <w:next w:val="a5"/>
    <w:uiPriority w:val="99"/>
    <w:semiHidden/>
    <w:unhideWhenUsed/>
    <w:rsid w:val="009E47F5"/>
  </w:style>
  <w:style w:type="numbering" w:customStyle="1" w:styleId="NoList321211">
    <w:name w:val="No List321211"/>
    <w:next w:val="a5"/>
    <w:uiPriority w:val="99"/>
    <w:semiHidden/>
    <w:unhideWhenUsed/>
    <w:rsid w:val="009E47F5"/>
  </w:style>
  <w:style w:type="numbering" w:customStyle="1" w:styleId="NoList1611">
    <w:name w:val="No List1611"/>
    <w:next w:val="a5"/>
    <w:uiPriority w:val="99"/>
    <w:semiHidden/>
    <w:unhideWhenUsed/>
    <w:rsid w:val="009E47F5"/>
  </w:style>
  <w:style w:type="numbering" w:customStyle="1" w:styleId="NoList1711">
    <w:name w:val="No List1711"/>
    <w:next w:val="a5"/>
    <w:uiPriority w:val="99"/>
    <w:semiHidden/>
    <w:unhideWhenUsed/>
    <w:rsid w:val="009E47F5"/>
  </w:style>
  <w:style w:type="numbering" w:customStyle="1" w:styleId="NoList2511">
    <w:name w:val="No List2511"/>
    <w:next w:val="a5"/>
    <w:uiPriority w:val="99"/>
    <w:semiHidden/>
    <w:unhideWhenUsed/>
    <w:rsid w:val="009E47F5"/>
  </w:style>
  <w:style w:type="numbering" w:customStyle="1" w:styleId="NoList3511">
    <w:name w:val="No List3511"/>
    <w:next w:val="a5"/>
    <w:uiPriority w:val="99"/>
    <w:semiHidden/>
    <w:unhideWhenUsed/>
    <w:rsid w:val="009E47F5"/>
  </w:style>
  <w:style w:type="numbering" w:customStyle="1" w:styleId="NoList4511">
    <w:name w:val="No List4511"/>
    <w:next w:val="a5"/>
    <w:uiPriority w:val="99"/>
    <w:semiHidden/>
    <w:unhideWhenUsed/>
    <w:rsid w:val="009E47F5"/>
  </w:style>
  <w:style w:type="numbering" w:customStyle="1" w:styleId="NoList5411">
    <w:name w:val="No List5411"/>
    <w:next w:val="a5"/>
    <w:uiPriority w:val="99"/>
    <w:semiHidden/>
    <w:unhideWhenUsed/>
    <w:rsid w:val="009E47F5"/>
  </w:style>
  <w:style w:type="numbering" w:customStyle="1" w:styleId="NoList6411">
    <w:name w:val="No List6411"/>
    <w:next w:val="a5"/>
    <w:uiPriority w:val="99"/>
    <w:semiHidden/>
    <w:unhideWhenUsed/>
    <w:rsid w:val="009E47F5"/>
  </w:style>
  <w:style w:type="numbering" w:customStyle="1" w:styleId="NoList7411">
    <w:name w:val="No List7411"/>
    <w:next w:val="a5"/>
    <w:uiPriority w:val="99"/>
    <w:semiHidden/>
    <w:unhideWhenUsed/>
    <w:rsid w:val="009E47F5"/>
  </w:style>
  <w:style w:type="numbering" w:customStyle="1" w:styleId="NoList8311">
    <w:name w:val="No List8311"/>
    <w:next w:val="a5"/>
    <w:uiPriority w:val="99"/>
    <w:semiHidden/>
    <w:unhideWhenUsed/>
    <w:rsid w:val="009E47F5"/>
  </w:style>
  <w:style w:type="numbering" w:customStyle="1" w:styleId="NoList9311">
    <w:name w:val="No List9311"/>
    <w:next w:val="a5"/>
    <w:uiPriority w:val="99"/>
    <w:semiHidden/>
    <w:unhideWhenUsed/>
    <w:rsid w:val="009E47F5"/>
  </w:style>
  <w:style w:type="numbering" w:customStyle="1" w:styleId="NoList11411">
    <w:name w:val="No List11411"/>
    <w:next w:val="a5"/>
    <w:uiPriority w:val="99"/>
    <w:semiHidden/>
    <w:unhideWhenUsed/>
    <w:rsid w:val="009E47F5"/>
  </w:style>
  <w:style w:type="numbering" w:customStyle="1" w:styleId="NoList21411">
    <w:name w:val="No List21411"/>
    <w:next w:val="a5"/>
    <w:uiPriority w:val="99"/>
    <w:semiHidden/>
    <w:unhideWhenUsed/>
    <w:rsid w:val="009E47F5"/>
  </w:style>
  <w:style w:type="numbering" w:customStyle="1" w:styleId="NoList31411">
    <w:name w:val="No List31411"/>
    <w:next w:val="a5"/>
    <w:uiPriority w:val="99"/>
    <w:semiHidden/>
    <w:unhideWhenUsed/>
    <w:rsid w:val="009E47F5"/>
  </w:style>
  <w:style w:type="numbering" w:customStyle="1" w:styleId="NoList41411">
    <w:name w:val="No List41411"/>
    <w:next w:val="a5"/>
    <w:uiPriority w:val="99"/>
    <w:semiHidden/>
    <w:unhideWhenUsed/>
    <w:rsid w:val="009E47F5"/>
  </w:style>
  <w:style w:type="numbering" w:customStyle="1" w:styleId="NoList51311">
    <w:name w:val="No List51311"/>
    <w:next w:val="a5"/>
    <w:uiPriority w:val="99"/>
    <w:semiHidden/>
    <w:unhideWhenUsed/>
    <w:rsid w:val="009E47F5"/>
  </w:style>
  <w:style w:type="numbering" w:customStyle="1" w:styleId="NoList61311">
    <w:name w:val="No List61311"/>
    <w:next w:val="a5"/>
    <w:uiPriority w:val="99"/>
    <w:semiHidden/>
    <w:unhideWhenUsed/>
    <w:rsid w:val="009E47F5"/>
  </w:style>
  <w:style w:type="numbering" w:customStyle="1" w:styleId="NoList71311">
    <w:name w:val="No List71311"/>
    <w:next w:val="a5"/>
    <w:uiPriority w:val="99"/>
    <w:semiHidden/>
    <w:unhideWhenUsed/>
    <w:rsid w:val="009E47F5"/>
  </w:style>
  <w:style w:type="numbering" w:customStyle="1" w:styleId="NoList81311">
    <w:name w:val="No List81311"/>
    <w:next w:val="a5"/>
    <w:uiPriority w:val="99"/>
    <w:semiHidden/>
    <w:unhideWhenUsed/>
    <w:rsid w:val="009E47F5"/>
  </w:style>
  <w:style w:type="numbering" w:customStyle="1" w:styleId="NoList91211">
    <w:name w:val="No List91211"/>
    <w:next w:val="a5"/>
    <w:uiPriority w:val="99"/>
    <w:semiHidden/>
    <w:unhideWhenUsed/>
    <w:rsid w:val="009E47F5"/>
  </w:style>
  <w:style w:type="numbering" w:customStyle="1" w:styleId="LFO19311">
    <w:name w:val="LFO19311"/>
    <w:basedOn w:val="a5"/>
    <w:rsid w:val="009E47F5"/>
  </w:style>
  <w:style w:type="numbering" w:customStyle="1" w:styleId="NoList10211">
    <w:name w:val="No List10211"/>
    <w:next w:val="a5"/>
    <w:uiPriority w:val="99"/>
    <w:semiHidden/>
    <w:unhideWhenUsed/>
    <w:rsid w:val="009E47F5"/>
  </w:style>
  <w:style w:type="numbering" w:customStyle="1" w:styleId="LFO191211">
    <w:name w:val="LFO191211"/>
    <w:basedOn w:val="a5"/>
    <w:rsid w:val="009E47F5"/>
  </w:style>
  <w:style w:type="numbering" w:customStyle="1" w:styleId="NoList12411">
    <w:name w:val="No List12411"/>
    <w:next w:val="a5"/>
    <w:uiPriority w:val="99"/>
    <w:semiHidden/>
    <w:rsid w:val="009E47F5"/>
  </w:style>
  <w:style w:type="numbering" w:customStyle="1" w:styleId="NoList111411">
    <w:name w:val="No List111411"/>
    <w:next w:val="a5"/>
    <w:uiPriority w:val="99"/>
    <w:semiHidden/>
    <w:unhideWhenUsed/>
    <w:rsid w:val="009E47F5"/>
  </w:style>
  <w:style w:type="numbering" w:customStyle="1" w:styleId="14110">
    <w:name w:val="无列表1411"/>
    <w:next w:val="a5"/>
    <w:semiHidden/>
    <w:rsid w:val="009E47F5"/>
  </w:style>
  <w:style w:type="numbering" w:customStyle="1" w:styleId="14111">
    <w:name w:val="リストなし1411"/>
    <w:next w:val="a5"/>
    <w:uiPriority w:val="99"/>
    <w:semiHidden/>
    <w:unhideWhenUsed/>
    <w:rsid w:val="009E47F5"/>
  </w:style>
  <w:style w:type="numbering" w:customStyle="1" w:styleId="114110">
    <w:name w:val="无列表11411"/>
    <w:next w:val="a5"/>
    <w:semiHidden/>
    <w:rsid w:val="009E47F5"/>
  </w:style>
  <w:style w:type="numbering" w:customStyle="1" w:styleId="113111">
    <w:name w:val="リストなし11311"/>
    <w:next w:val="a5"/>
    <w:uiPriority w:val="99"/>
    <w:semiHidden/>
    <w:unhideWhenUsed/>
    <w:rsid w:val="009E47F5"/>
  </w:style>
  <w:style w:type="numbering" w:customStyle="1" w:styleId="NoList22411">
    <w:name w:val="No List22411"/>
    <w:next w:val="a5"/>
    <w:uiPriority w:val="99"/>
    <w:semiHidden/>
    <w:unhideWhenUsed/>
    <w:rsid w:val="009E47F5"/>
  </w:style>
  <w:style w:type="numbering" w:customStyle="1" w:styleId="NoList32411">
    <w:name w:val="No List32411"/>
    <w:next w:val="a5"/>
    <w:uiPriority w:val="99"/>
    <w:semiHidden/>
    <w:unhideWhenUsed/>
    <w:rsid w:val="009E47F5"/>
  </w:style>
  <w:style w:type="numbering" w:customStyle="1" w:styleId="NoList42311">
    <w:name w:val="No List42311"/>
    <w:next w:val="a5"/>
    <w:uiPriority w:val="99"/>
    <w:semiHidden/>
    <w:unhideWhenUsed/>
    <w:rsid w:val="009E47F5"/>
  </w:style>
  <w:style w:type="numbering" w:customStyle="1" w:styleId="NoList211311">
    <w:name w:val="No List211311"/>
    <w:next w:val="a5"/>
    <w:uiPriority w:val="99"/>
    <w:semiHidden/>
    <w:unhideWhenUsed/>
    <w:rsid w:val="009E47F5"/>
  </w:style>
  <w:style w:type="numbering" w:customStyle="1" w:styleId="NoList311311">
    <w:name w:val="No List311311"/>
    <w:next w:val="a5"/>
    <w:uiPriority w:val="99"/>
    <w:semiHidden/>
    <w:unhideWhenUsed/>
    <w:rsid w:val="009E47F5"/>
  </w:style>
  <w:style w:type="numbering" w:customStyle="1" w:styleId="NoList411311">
    <w:name w:val="No List411311"/>
    <w:next w:val="a5"/>
    <w:uiPriority w:val="99"/>
    <w:semiHidden/>
    <w:unhideWhenUsed/>
    <w:rsid w:val="009E47F5"/>
  </w:style>
  <w:style w:type="numbering" w:customStyle="1" w:styleId="111311">
    <w:name w:val="无列表111311"/>
    <w:next w:val="a5"/>
    <w:semiHidden/>
    <w:rsid w:val="009E47F5"/>
  </w:style>
  <w:style w:type="numbering" w:customStyle="1" w:styleId="NoList1111311">
    <w:name w:val="No List1111311"/>
    <w:next w:val="a5"/>
    <w:uiPriority w:val="99"/>
    <w:semiHidden/>
    <w:unhideWhenUsed/>
    <w:rsid w:val="009E47F5"/>
  </w:style>
  <w:style w:type="numbering" w:customStyle="1" w:styleId="NoList121311">
    <w:name w:val="No List121311"/>
    <w:next w:val="a5"/>
    <w:uiPriority w:val="99"/>
    <w:semiHidden/>
    <w:unhideWhenUsed/>
    <w:rsid w:val="009E47F5"/>
  </w:style>
  <w:style w:type="numbering" w:customStyle="1" w:styleId="NoList221311">
    <w:name w:val="No List221311"/>
    <w:next w:val="a5"/>
    <w:uiPriority w:val="99"/>
    <w:semiHidden/>
    <w:unhideWhenUsed/>
    <w:rsid w:val="009E47F5"/>
  </w:style>
  <w:style w:type="numbering" w:customStyle="1" w:styleId="NoList321311">
    <w:name w:val="No List321311"/>
    <w:next w:val="a5"/>
    <w:uiPriority w:val="99"/>
    <w:semiHidden/>
    <w:unhideWhenUsed/>
    <w:rsid w:val="009E47F5"/>
  </w:style>
  <w:style w:type="table" w:customStyle="1" w:styleId="222">
    <w:name w:val="网格型2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E47F5"/>
    <w:rPr>
      <w:rFonts w:ascii="Times New Roman" w:eastAsia="MS Mincho" w:hAnsi="Times New Roman"/>
      <w:lang w:val="en-US" w:eastAsia="en-US"/>
    </w:rPr>
    <w:tblPr/>
  </w:style>
  <w:style w:type="table" w:customStyle="1" w:styleId="Tabellengitternetz11121">
    <w:name w:val="Tabellengitternetz1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9E47F5"/>
  </w:style>
  <w:style w:type="table" w:customStyle="1" w:styleId="92">
    <w:name w:val="网格型9"/>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9E47F5"/>
  </w:style>
  <w:style w:type="table" w:customStyle="1" w:styleId="390">
    <w:name w:val="网格型3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9E47F5"/>
  </w:style>
  <w:style w:type="table" w:customStyle="1" w:styleId="280">
    <w:name w:val="古典型 2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E47F5"/>
  </w:style>
  <w:style w:type="table" w:customStyle="1" w:styleId="TableGrid47">
    <w:name w:val="Table Grid47"/>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E47F5"/>
  </w:style>
  <w:style w:type="table" w:customStyle="1" w:styleId="318">
    <w:name w:val="网格型3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9E47F5"/>
  </w:style>
  <w:style w:type="table" w:customStyle="1" w:styleId="TableClassic218">
    <w:name w:val="Table Classic 21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E47F5"/>
  </w:style>
  <w:style w:type="numbering" w:customStyle="1" w:styleId="NoList37">
    <w:name w:val="No List37"/>
    <w:next w:val="a5"/>
    <w:uiPriority w:val="99"/>
    <w:semiHidden/>
    <w:unhideWhenUsed/>
    <w:rsid w:val="009E47F5"/>
  </w:style>
  <w:style w:type="numbering" w:customStyle="1" w:styleId="NoList116">
    <w:name w:val="No List116"/>
    <w:next w:val="a5"/>
    <w:uiPriority w:val="99"/>
    <w:semiHidden/>
    <w:unhideWhenUsed/>
    <w:rsid w:val="009E47F5"/>
  </w:style>
  <w:style w:type="numbering" w:customStyle="1" w:styleId="NoList47">
    <w:name w:val="No List47"/>
    <w:next w:val="a5"/>
    <w:uiPriority w:val="99"/>
    <w:semiHidden/>
    <w:unhideWhenUsed/>
    <w:rsid w:val="009E47F5"/>
  </w:style>
  <w:style w:type="numbering" w:customStyle="1" w:styleId="NoList56">
    <w:name w:val="No List56"/>
    <w:next w:val="a5"/>
    <w:uiPriority w:val="99"/>
    <w:semiHidden/>
    <w:unhideWhenUsed/>
    <w:rsid w:val="009E47F5"/>
  </w:style>
  <w:style w:type="numbering" w:customStyle="1" w:styleId="NoList1116">
    <w:name w:val="No List1116"/>
    <w:next w:val="a5"/>
    <w:uiPriority w:val="99"/>
    <w:semiHidden/>
    <w:unhideWhenUsed/>
    <w:rsid w:val="009E47F5"/>
  </w:style>
  <w:style w:type="numbering" w:customStyle="1" w:styleId="NoList216">
    <w:name w:val="No List216"/>
    <w:next w:val="a5"/>
    <w:uiPriority w:val="99"/>
    <w:semiHidden/>
    <w:unhideWhenUsed/>
    <w:rsid w:val="009E47F5"/>
  </w:style>
  <w:style w:type="numbering" w:customStyle="1" w:styleId="NoList316">
    <w:name w:val="No List316"/>
    <w:next w:val="a5"/>
    <w:uiPriority w:val="99"/>
    <w:semiHidden/>
    <w:unhideWhenUsed/>
    <w:rsid w:val="009E47F5"/>
  </w:style>
  <w:style w:type="numbering" w:customStyle="1" w:styleId="NoList416">
    <w:name w:val="No List416"/>
    <w:next w:val="a5"/>
    <w:uiPriority w:val="99"/>
    <w:semiHidden/>
    <w:unhideWhenUsed/>
    <w:rsid w:val="009E47F5"/>
  </w:style>
  <w:style w:type="numbering" w:customStyle="1" w:styleId="NoList66">
    <w:name w:val="No List66"/>
    <w:next w:val="a5"/>
    <w:uiPriority w:val="99"/>
    <w:semiHidden/>
    <w:unhideWhenUsed/>
    <w:rsid w:val="009E47F5"/>
  </w:style>
  <w:style w:type="numbering" w:customStyle="1" w:styleId="NoList76">
    <w:name w:val="No List76"/>
    <w:next w:val="a5"/>
    <w:uiPriority w:val="99"/>
    <w:semiHidden/>
    <w:unhideWhenUsed/>
    <w:rsid w:val="009E47F5"/>
  </w:style>
  <w:style w:type="table" w:customStyle="1" w:styleId="TableGrid127">
    <w:name w:val="Table Grid12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9E47F5"/>
  </w:style>
  <w:style w:type="table" w:customStyle="1" w:styleId="TableGrid1117">
    <w:name w:val="Table Grid11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9E47F5"/>
  </w:style>
  <w:style w:type="numbering" w:customStyle="1" w:styleId="NoList326">
    <w:name w:val="No List326"/>
    <w:next w:val="a5"/>
    <w:uiPriority w:val="99"/>
    <w:semiHidden/>
    <w:unhideWhenUsed/>
    <w:rsid w:val="009E47F5"/>
  </w:style>
  <w:style w:type="table" w:customStyle="1" w:styleId="TableStyle14">
    <w:name w:val="Table Style14"/>
    <w:basedOn w:val="a4"/>
    <w:qFormat/>
    <w:rsid w:val="009E47F5"/>
    <w:rPr>
      <w:rFonts w:ascii="Times New Roman" w:eastAsia="MS Mincho" w:hAnsi="Times New Roman"/>
      <w:lang w:val="en-US" w:eastAsia="en-US"/>
    </w:rPr>
    <w:tblPr/>
  </w:style>
  <w:style w:type="table" w:customStyle="1" w:styleId="TableGrid59">
    <w:name w:val="Table Grid59"/>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E47F5"/>
  </w:style>
  <w:style w:type="numbering" w:customStyle="1" w:styleId="NoList515">
    <w:name w:val="No List515"/>
    <w:next w:val="a5"/>
    <w:uiPriority w:val="99"/>
    <w:semiHidden/>
    <w:unhideWhenUsed/>
    <w:rsid w:val="009E47F5"/>
  </w:style>
  <w:style w:type="numbering" w:customStyle="1" w:styleId="NoList2115">
    <w:name w:val="No List2115"/>
    <w:next w:val="a5"/>
    <w:uiPriority w:val="99"/>
    <w:semiHidden/>
    <w:unhideWhenUsed/>
    <w:rsid w:val="009E47F5"/>
  </w:style>
  <w:style w:type="numbering" w:customStyle="1" w:styleId="NoList3115">
    <w:name w:val="No List3115"/>
    <w:next w:val="a5"/>
    <w:uiPriority w:val="99"/>
    <w:semiHidden/>
    <w:unhideWhenUsed/>
    <w:rsid w:val="009E47F5"/>
  </w:style>
  <w:style w:type="numbering" w:customStyle="1" w:styleId="NoList4115">
    <w:name w:val="No List4115"/>
    <w:next w:val="a5"/>
    <w:uiPriority w:val="99"/>
    <w:semiHidden/>
    <w:unhideWhenUsed/>
    <w:rsid w:val="009E47F5"/>
  </w:style>
  <w:style w:type="numbering" w:customStyle="1" w:styleId="NoList615">
    <w:name w:val="No List615"/>
    <w:next w:val="a5"/>
    <w:uiPriority w:val="99"/>
    <w:semiHidden/>
    <w:unhideWhenUsed/>
    <w:rsid w:val="009E47F5"/>
  </w:style>
  <w:style w:type="table" w:customStyle="1" w:styleId="TableGrid416">
    <w:name w:val="Table Grid416"/>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9E47F5"/>
  </w:style>
  <w:style w:type="numbering" w:customStyle="1" w:styleId="NoList11115">
    <w:name w:val="No List11115"/>
    <w:next w:val="a5"/>
    <w:uiPriority w:val="99"/>
    <w:semiHidden/>
    <w:unhideWhenUsed/>
    <w:rsid w:val="009E47F5"/>
  </w:style>
  <w:style w:type="numbering" w:customStyle="1" w:styleId="NoList715">
    <w:name w:val="No List715"/>
    <w:next w:val="a5"/>
    <w:uiPriority w:val="99"/>
    <w:semiHidden/>
    <w:unhideWhenUsed/>
    <w:rsid w:val="009E47F5"/>
  </w:style>
  <w:style w:type="table" w:customStyle="1" w:styleId="TableGrid1214">
    <w:name w:val="Table Grid12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9E47F5"/>
  </w:style>
  <w:style w:type="table" w:customStyle="1" w:styleId="TableGrid11114">
    <w:name w:val="Table Grid11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9E47F5"/>
  </w:style>
  <w:style w:type="numbering" w:customStyle="1" w:styleId="NoList3215">
    <w:name w:val="No List3215"/>
    <w:next w:val="a5"/>
    <w:uiPriority w:val="99"/>
    <w:semiHidden/>
    <w:unhideWhenUsed/>
    <w:rsid w:val="009E47F5"/>
  </w:style>
  <w:style w:type="numbering" w:customStyle="1" w:styleId="NoList85">
    <w:name w:val="No List85"/>
    <w:next w:val="a5"/>
    <w:uiPriority w:val="99"/>
    <w:semiHidden/>
    <w:unhideWhenUsed/>
    <w:rsid w:val="009E47F5"/>
  </w:style>
  <w:style w:type="table" w:customStyle="1" w:styleId="TableGrid718">
    <w:name w:val="Table Grid718"/>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9E47F5"/>
  </w:style>
  <w:style w:type="table" w:customStyle="1" w:styleId="TableGrid86">
    <w:name w:val="Table Grid86"/>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E47F5"/>
    <w:rPr>
      <w:rFonts w:ascii="Times New Roman" w:eastAsia="MS Mincho" w:hAnsi="Times New Roman"/>
      <w:lang w:val="en-US" w:eastAsia="en-US"/>
    </w:rPr>
    <w:tblPr/>
  </w:style>
  <w:style w:type="table" w:customStyle="1" w:styleId="TableGrid516">
    <w:name w:val="Table Grid51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E47F5"/>
  </w:style>
  <w:style w:type="numbering" w:customStyle="1" w:styleId="NoList914">
    <w:name w:val="No List914"/>
    <w:next w:val="a5"/>
    <w:uiPriority w:val="99"/>
    <w:semiHidden/>
    <w:unhideWhenUsed/>
    <w:rsid w:val="009E47F5"/>
  </w:style>
  <w:style w:type="table" w:customStyle="1" w:styleId="TableGrid766">
    <w:name w:val="Table Grid76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9E47F5"/>
  </w:style>
  <w:style w:type="numbering" w:customStyle="1" w:styleId="NoList104">
    <w:name w:val="No List104"/>
    <w:next w:val="a5"/>
    <w:uiPriority w:val="99"/>
    <w:semiHidden/>
    <w:unhideWhenUsed/>
    <w:rsid w:val="009E47F5"/>
  </w:style>
  <w:style w:type="numbering" w:customStyle="1" w:styleId="LFO1914">
    <w:name w:val="LFO1914"/>
    <w:basedOn w:val="a5"/>
    <w:rsid w:val="009E47F5"/>
  </w:style>
  <w:style w:type="table" w:customStyle="1" w:styleId="TableGrid229">
    <w:name w:val="Table Grid229"/>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E47F5"/>
  </w:style>
  <w:style w:type="table" w:customStyle="1" w:styleId="322">
    <w:name w:val="网格型32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9E47F5"/>
  </w:style>
  <w:style w:type="table" w:customStyle="1" w:styleId="TableClassic222">
    <w:name w:val="Table Classic 2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9E47F5"/>
  </w:style>
  <w:style w:type="table" w:customStyle="1" w:styleId="TableClassic2116">
    <w:name w:val="Table Classic 2116"/>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9E47F5"/>
  </w:style>
  <w:style w:type="numbering" w:customStyle="1" w:styleId="NoList232">
    <w:name w:val="No List232"/>
    <w:next w:val="a5"/>
    <w:uiPriority w:val="99"/>
    <w:semiHidden/>
    <w:unhideWhenUsed/>
    <w:rsid w:val="009E47F5"/>
  </w:style>
  <w:style w:type="table" w:customStyle="1" w:styleId="TableGrid426">
    <w:name w:val="Table Grid42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9E47F5"/>
  </w:style>
  <w:style w:type="numbering" w:customStyle="1" w:styleId="NoList432">
    <w:name w:val="No List432"/>
    <w:next w:val="a5"/>
    <w:uiPriority w:val="99"/>
    <w:semiHidden/>
    <w:unhideWhenUsed/>
    <w:rsid w:val="009E47F5"/>
  </w:style>
  <w:style w:type="numbering" w:customStyle="1" w:styleId="NoList522">
    <w:name w:val="No List522"/>
    <w:next w:val="a5"/>
    <w:uiPriority w:val="99"/>
    <w:semiHidden/>
    <w:unhideWhenUsed/>
    <w:rsid w:val="009E47F5"/>
  </w:style>
  <w:style w:type="numbering" w:customStyle="1" w:styleId="NoList622">
    <w:name w:val="No List622"/>
    <w:next w:val="a5"/>
    <w:uiPriority w:val="99"/>
    <w:semiHidden/>
    <w:unhideWhenUsed/>
    <w:rsid w:val="009E47F5"/>
  </w:style>
  <w:style w:type="numbering" w:customStyle="1" w:styleId="NoList722">
    <w:name w:val="No List722"/>
    <w:next w:val="a5"/>
    <w:uiPriority w:val="99"/>
    <w:semiHidden/>
    <w:unhideWhenUsed/>
    <w:rsid w:val="009E47F5"/>
  </w:style>
  <w:style w:type="table" w:customStyle="1" w:styleId="TableGrid813">
    <w:name w:val="Table Grid81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9E47F5"/>
  </w:style>
  <w:style w:type="numbering" w:customStyle="1" w:styleId="NoList2122">
    <w:name w:val="No List2122"/>
    <w:next w:val="a5"/>
    <w:uiPriority w:val="99"/>
    <w:semiHidden/>
    <w:unhideWhenUsed/>
    <w:rsid w:val="009E47F5"/>
  </w:style>
  <w:style w:type="table" w:customStyle="1" w:styleId="TableGrid4116">
    <w:name w:val="Table Grid411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9E47F5"/>
  </w:style>
  <w:style w:type="numbering" w:customStyle="1" w:styleId="NoList4122">
    <w:name w:val="No List4122"/>
    <w:next w:val="a5"/>
    <w:uiPriority w:val="99"/>
    <w:semiHidden/>
    <w:unhideWhenUsed/>
    <w:rsid w:val="009E47F5"/>
  </w:style>
  <w:style w:type="numbering" w:customStyle="1" w:styleId="NoList5112">
    <w:name w:val="No List5112"/>
    <w:next w:val="a5"/>
    <w:uiPriority w:val="99"/>
    <w:semiHidden/>
    <w:unhideWhenUsed/>
    <w:rsid w:val="009E47F5"/>
  </w:style>
  <w:style w:type="numbering" w:customStyle="1" w:styleId="NoList6112">
    <w:name w:val="No List6112"/>
    <w:next w:val="a5"/>
    <w:uiPriority w:val="99"/>
    <w:semiHidden/>
    <w:unhideWhenUsed/>
    <w:rsid w:val="009E47F5"/>
  </w:style>
  <w:style w:type="numbering" w:customStyle="1" w:styleId="NoList7112">
    <w:name w:val="No List7112"/>
    <w:next w:val="a5"/>
    <w:uiPriority w:val="99"/>
    <w:semiHidden/>
    <w:unhideWhenUsed/>
    <w:rsid w:val="009E47F5"/>
  </w:style>
  <w:style w:type="numbering" w:customStyle="1" w:styleId="NoList8112">
    <w:name w:val="No List8112"/>
    <w:next w:val="a5"/>
    <w:uiPriority w:val="99"/>
    <w:semiHidden/>
    <w:unhideWhenUsed/>
    <w:rsid w:val="009E47F5"/>
  </w:style>
  <w:style w:type="table" w:customStyle="1" w:styleId="TableGrid1223">
    <w:name w:val="Table Grid122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9E47F5"/>
  </w:style>
  <w:style w:type="numbering" w:customStyle="1" w:styleId="NoList11122">
    <w:name w:val="No List11122"/>
    <w:next w:val="a5"/>
    <w:uiPriority w:val="99"/>
    <w:semiHidden/>
    <w:unhideWhenUsed/>
    <w:rsid w:val="009E47F5"/>
  </w:style>
  <w:style w:type="table" w:customStyle="1" w:styleId="TableGrid2216">
    <w:name w:val="Table Grid2216"/>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9E47F5"/>
  </w:style>
  <w:style w:type="numbering" w:customStyle="1" w:styleId="NoList2222">
    <w:name w:val="No List2222"/>
    <w:next w:val="a5"/>
    <w:uiPriority w:val="99"/>
    <w:semiHidden/>
    <w:unhideWhenUsed/>
    <w:rsid w:val="009E47F5"/>
  </w:style>
  <w:style w:type="numbering" w:customStyle="1" w:styleId="NoList3222">
    <w:name w:val="No List3222"/>
    <w:next w:val="a5"/>
    <w:uiPriority w:val="99"/>
    <w:semiHidden/>
    <w:unhideWhenUsed/>
    <w:rsid w:val="009E47F5"/>
  </w:style>
  <w:style w:type="numbering" w:customStyle="1" w:styleId="NoList4212">
    <w:name w:val="No List4212"/>
    <w:next w:val="a5"/>
    <w:uiPriority w:val="99"/>
    <w:semiHidden/>
    <w:unhideWhenUsed/>
    <w:rsid w:val="009E47F5"/>
  </w:style>
  <w:style w:type="numbering" w:customStyle="1" w:styleId="NoList21112">
    <w:name w:val="No List21112"/>
    <w:next w:val="a5"/>
    <w:uiPriority w:val="99"/>
    <w:semiHidden/>
    <w:unhideWhenUsed/>
    <w:rsid w:val="009E47F5"/>
  </w:style>
  <w:style w:type="numbering" w:customStyle="1" w:styleId="NoList31112">
    <w:name w:val="No List31112"/>
    <w:next w:val="a5"/>
    <w:uiPriority w:val="99"/>
    <w:semiHidden/>
    <w:unhideWhenUsed/>
    <w:rsid w:val="009E47F5"/>
  </w:style>
  <w:style w:type="numbering" w:customStyle="1" w:styleId="NoList41112">
    <w:name w:val="No List41112"/>
    <w:next w:val="a5"/>
    <w:uiPriority w:val="99"/>
    <w:semiHidden/>
    <w:unhideWhenUsed/>
    <w:rsid w:val="009E47F5"/>
  </w:style>
  <w:style w:type="numbering" w:customStyle="1" w:styleId="111120">
    <w:name w:val="无列表11112"/>
    <w:next w:val="a5"/>
    <w:semiHidden/>
    <w:rsid w:val="009E47F5"/>
  </w:style>
  <w:style w:type="numbering" w:customStyle="1" w:styleId="NoList111112">
    <w:name w:val="No List111112"/>
    <w:next w:val="a5"/>
    <w:uiPriority w:val="99"/>
    <w:semiHidden/>
    <w:unhideWhenUsed/>
    <w:rsid w:val="009E47F5"/>
  </w:style>
  <w:style w:type="numbering" w:customStyle="1" w:styleId="NoList12112">
    <w:name w:val="No List12112"/>
    <w:next w:val="a5"/>
    <w:uiPriority w:val="99"/>
    <w:semiHidden/>
    <w:unhideWhenUsed/>
    <w:rsid w:val="009E47F5"/>
  </w:style>
  <w:style w:type="numbering" w:customStyle="1" w:styleId="NoList22112">
    <w:name w:val="No List22112"/>
    <w:next w:val="a5"/>
    <w:uiPriority w:val="99"/>
    <w:semiHidden/>
    <w:unhideWhenUsed/>
    <w:rsid w:val="009E47F5"/>
  </w:style>
  <w:style w:type="numbering" w:customStyle="1" w:styleId="NoList32112">
    <w:name w:val="No List32112"/>
    <w:next w:val="a5"/>
    <w:uiPriority w:val="99"/>
    <w:semiHidden/>
    <w:unhideWhenUsed/>
    <w:rsid w:val="009E47F5"/>
  </w:style>
  <w:style w:type="numbering" w:customStyle="1" w:styleId="NoList142">
    <w:name w:val="No List142"/>
    <w:next w:val="a5"/>
    <w:uiPriority w:val="99"/>
    <w:semiHidden/>
    <w:unhideWhenUsed/>
    <w:rsid w:val="009E47F5"/>
  </w:style>
  <w:style w:type="table" w:customStyle="1" w:styleId="TableGrid106">
    <w:name w:val="Table Grid10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9E47F5"/>
  </w:style>
  <w:style w:type="numbering" w:customStyle="1" w:styleId="NoList242">
    <w:name w:val="No List242"/>
    <w:next w:val="a5"/>
    <w:uiPriority w:val="99"/>
    <w:semiHidden/>
    <w:unhideWhenUsed/>
    <w:rsid w:val="009E47F5"/>
  </w:style>
  <w:style w:type="table" w:customStyle="1" w:styleId="TableGrid436">
    <w:name w:val="Table Grid43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9E47F5"/>
  </w:style>
  <w:style w:type="table" w:customStyle="1" w:styleId="TableGrid526">
    <w:name w:val="Table Grid52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9E47F5"/>
  </w:style>
  <w:style w:type="table" w:customStyle="1" w:styleId="TableGrid626">
    <w:name w:val="Table Grid62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9E47F5"/>
  </w:style>
  <w:style w:type="numbering" w:customStyle="1" w:styleId="NoList632">
    <w:name w:val="No List632"/>
    <w:next w:val="a5"/>
    <w:uiPriority w:val="99"/>
    <w:semiHidden/>
    <w:unhideWhenUsed/>
    <w:rsid w:val="009E47F5"/>
  </w:style>
  <w:style w:type="numbering" w:customStyle="1" w:styleId="NoList732">
    <w:name w:val="No List732"/>
    <w:next w:val="a5"/>
    <w:uiPriority w:val="99"/>
    <w:semiHidden/>
    <w:unhideWhenUsed/>
    <w:rsid w:val="009E47F5"/>
  </w:style>
  <w:style w:type="numbering" w:customStyle="1" w:styleId="NoList822">
    <w:name w:val="No List822"/>
    <w:next w:val="a5"/>
    <w:uiPriority w:val="99"/>
    <w:semiHidden/>
    <w:unhideWhenUsed/>
    <w:rsid w:val="009E47F5"/>
  </w:style>
  <w:style w:type="numbering" w:customStyle="1" w:styleId="NoList922">
    <w:name w:val="No List922"/>
    <w:next w:val="a5"/>
    <w:uiPriority w:val="99"/>
    <w:semiHidden/>
    <w:unhideWhenUsed/>
    <w:rsid w:val="009E47F5"/>
  </w:style>
  <w:style w:type="table" w:customStyle="1" w:styleId="TableGrid823">
    <w:name w:val="Table Grid82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9E47F5"/>
  </w:style>
  <w:style w:type="numbering" w:customStyle="1" w:styleId="NoList2132">
    <w:name w:val="No List2132"/>
    <w:next w:val="a5"/>
    <w:uiPriority w:val="99"/>
    <w:semiHidden/>
    <w:unhideWhenUsed/>
    <w:rsid w:val="009E47F5"/>
  </w:style>
  <w:style w:type="table" w:customStyle="1" w:styleId="TableGrid4126">
    <w:name w:val="Table Grid412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9E47F5"/>
  </w:style>
  <w:style w:type="numbering" w:customStyle="1" w:styleId="NoList4132">
    <w:name w:val="No List4132"/>
    <w:next w:val="a5"/>
    <w:uiPriority w:val="99"/>
    <w:semiHidden/>
    <w:unhideWhenUsed/>
    <w:rsid w:val="009E47F5"/>
  </w:style>
  <w:style w:type="numbering" w:customStyle="1" w:styleId="NoList5122">
    <w:name w:val="No List5122"/>
    <w:next w:val="a5"/>
    <w:uiPriority w:val="99"/>
    <w:semiHidden/>
    <w:unhideWhenUsed/>
    <w:rsid w:val="009E47F5"/>
  </w:style>
  <w:style w:type="numbering" w:customStyle="1" w:styleId="NoList6122">
    <w:name w:val="No List6122"/>
    <w:next w:val="a5"/>
    <w:uiPriority w:val="99"/>
    <w:semiHidden/>
    <w:unhideWhenUsed/>
    <w:rsid w:val="009E47F5"/>
  </w:style>
  <w:style w:type="numbering" w:customStyle="1" w:styleId="NoList7122">
    <w:name w:val="No List7122"/>
    <w:next w:val="a5"/>
    <w:uiPriority w:val="99"/>
    <w:semiHidden/>
    <w:unhideWhenUsed/>
    <w:rsid w:val="009E47F5"/>
  </w:style>
  <w:style w:type="numbering" w:customStyle="1" w:styleId="NoList8122">
    <w:name w:val="No List8122"/>
    <w:next w:val="a5"/>
    <w:uiPriority w:val="99"/>
    <w:semiHidden/>
    <w:unhideWhenUsed/>
    <w:rsid w:val="009E47F5"/>
  </w:style>
  <w:style w:type="numbering" w:customStyle="1" w:styleId="NoList9112">
    <w:name w:val="No List9112"/>
    <w:next w:val="a5"/>
    <w:uiPriority w:val="99"/>
    <w:semiHidden/>
    <w:unhideWhenUsed/>
    <w:rsid w:val="009E47F5"/>
  </w:style>
  <w:style w:type="numbering" w:customStyle="1" w:styleId="LFO1922">
    <w:name w:val="LFO1922"/>
    <w:basedOn w:val="a5"/>
    <w:rsid w:val="009E47F5"/>
  </w:style>
  <w:style w:type="numbering" w:customStyle="1" w:styleId="NoList1012">
    <w:name w:val="No List1012"/>
    <w:next w:val="a5"/>
    <w:uiPriority w:val="99"/>
    <w:semiHidden/>
    <w:unhideWhenUsed/>
    <w:rsid w:val="009E47F5"/>
  </w:style>
  <w:style w:type="numbering" w:customStyle="1" w:styleId="LFO19112">
    <w:name w:val="LFO19112"/>
    <w:basedOn w:val="a5"/>
    <w:rsid w:val="009E47F5"/>
  </w:style>
  <w:style w:type="table" w:customStyle="1" w:styleId="TableGrid1233">
    <w:name w:val="Table Grid123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9E47F5"/>
  </w:style>
  <w:style w:type="numbering" w:customStyle="1" w:styleId="NoList11132">
    <w:name w:val="No List11132"/>
    <w:next w:val="a5"/>
    <w:uiPriority w:val="99"/>
    <w:semiHidden/>
    <w:unhideWhenUsed/>
    <w:rsid w:val="009E47F5"/>
  </w:style>
  <w:style w:type="table" w:customStyle="1" w:styleId="TableGrid2226">
    <w:name w:val="Table Grid2226"/>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9E47F5"/>
  </w:style>
  <w:style w:type="numbering" w:customStyle="1" w:styleId="1321">
    <w:name w:val="リストなし132"/>
    <w:next w:val="a5"/>
    <w:uiPriority w:val="99"/>
    <w:semiHidden/>
    <w:unhideWhenUsed/>
    <w:rsid w:val="009E47F5"/>
  </w:style>
  <w:style w:type="numbering" w:customStyle="1" w:styleId="1132">
    <w:name w:val="无列表1132"/>
    <w:next w:val="a5"/>
    <w:semiHidden/>
    <w:rsid w:val="009E47F5"/>
  </w:style>
  <w:style w:type="numbering" w:customStyle="1" w:styleId="11220">
    <w:name w:val="リストなし1122"/>
    <w:next w:val="a5"/>
    <w:uiPriority w:val="99"/>
    <w:semiHidden/>
    <w:unhideWhenUsed/>
    <w:rsid w:val="009E47F5"/>
  </w:style>
  <w:style w:type="numbering" w:customStyle="1" w:styleId="NoList2232">
    <w:name w:val="No List2232"/>
    <w:next w:val="a5"/>
    <w:uiPriority w:val="99"/>
    <w:semiHidden/>
    <w:unhideWhenUsed/>
    <w:rsid w:val="009E47F5"/>
  </w:style>
  <w:style w:type="numbering" w:customStyle="1" w:styleId="NoList3232">
    <w:name w:val="No List3232"/>
    <w:next w:val="a5"/>
    <w:uiPriority w:val="99"/>
    <w:semiHidden/>
    <w:unhideWhenUsed/>
    <w:rsid w:val="009E47F5"/>
  </w:style>
  <w:style w:type="numbering" w:customStyle="1" w:styleId="NoList4222">
    <w:name w:val="No List4222"/>
    <w:next w:val="a5"/>
    <w:uiPriority w:val="99"/>
    <w:semiHidden/>
    <w:unhideWhenUsed/>
    <w:rsid w:val="009E47F5"/>
  </w:style>
  <w:style w:type="numbering" w:customStyle="1" w:styleId="NoList21122">
    <w:name w:val="No List21122"/>
    <w:next w:val="a5"/>
    <w:uiPriority w:val="99"/>
    <w:semiHidden/>
    <w:unhideWhenUsed/>
    <w:rsid w:val="009E47F5"/>
  </w:style>
  <w:style w:type="numbering" w:customStyle="1" w:styleId="NoList31122">
    <w:name w:val="No List31122"/>
    <w:next w:val="a5"/>
    <w:uiPriority w:val="99"/>
    <w:semiHidden/>
    <w:unhideWhenUsed/>
    <w:rsid w:val="009E47F5"/>
  </w:style>
  <w:style w:type="numbering" w:customStyle="1" w:styleId="NoList41122">
    <w:name w:val="No List41122"/>
    <w:next w:val="a5"/>
    <w:uiPriority w:val="99"/>
    <w:semiHidden/>
    <w:unhideWhenUsed/>
    <w:rsid w:val="009E47F5"/>
  </w:style>
  <w:style w:type="numbering" w:customStyle="1" w:styleId="11122">
    <w:name w:val="无列表11122"/>
    <w:next w:val="a5"/>
    <w:semiHidden/>
    <w:rsid w:val="009E47F5"/>
  </w:style>
  <w:style w:type="numbering" w:customStyle="1" w:styleId="NoList111122">
    <w:name w:val="No List111122"/>
    <w:next w:val="a5"/>
    <w:uiPriority w:val="99"/>
    <w:semiHidden/>
    <w:unhideWhenUsed/>
    <w:rsid w:val="009E47F5"/>
  </w:style>
  <w:style w:type="numbering" w:customStyle="1" w:styleId="NoList12122">
    <w:name w:val="No List12122"/>
    <w:next w:val="a5"/>
    <w:uiPriority w:val="99"/>
    <w:semiHidden/>
    <w:unhideWhenUsed/>
    <w:rsid w:val="009E47F5"/>
  </w:style>
  <w:style w:type="numbering" w:customStyle="1" w:styleId="NoList22122">
    <w:name w:val="No List22122"/>
    <w:next w:val="a5"/>
    <w:uiPriority w:val="99"/>
    <w:semiHidden/>
    <w:unhideWhenUsed/>
    <w:rsid w:val="009E47F5"/>
  </w:style>
  <w:style w:type="numbering" w:customStyle="1" w:styleId="NoList32122">
    <w:name w:val="No List32122"/>
    <w:next w:val="a5"/>
    <w:uiPriority w:val="99"/>
    <w:semiHidden/>
    <w:unhideWhenUsed/>
    <w:rsid w:val="009E47F5"/>
  </w:style>
  <w:style w:type="numbering" w:customStyle="1" w:styleId="NoList162">
    <w:name w:val="No List162"/>
    <w:next w:val="a5"/>
    <w:uiPriority w:val="99"/>
    <w:semiHidden/>
    <w:unhideWhenUsed/>
    <w:rsid w:val="009E47F5"/>
  </w:style>
  <w:style w:type="table" w:customStyle="1" w:styleId="TableGrid156">
    <w:name w:val="Table Grid15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9E47F5"/>
  </w:style>
  <w:style w:type="numbering" w:customStyle="1" w:styleId="NoList252">
    <w:name w:val="No List252"/>
    <w:next w:val="a5"/>
    <w:uiPriority w:val="99"/>
    <w:semiHidden/>
    <w:unhideWhenUsed/>
    <w:rsid w:val="009E47F5"/>
  </w:style>
  <w:style w:type="table" w:customStyle="1" w:styleId="TableGrid446">
    <w:name w:val="Table Grid44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9E47F5"/>
  </w:style>
  <w:style w:type="table" w:customStyle="1" w:styleId="TableGrid536">
    <w:name w:val="Table Grid53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9E47F5"/>
  </w:style>
  <w:style w:type="table" w:customStyle="1" w:styleId="TableGrid636">
    <w:name w:val="Table Grid63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9E47F5"/>
  </w:style>
  <w:style w:type="numbering" w:customStyle="1" w:styleId="NoList642">
    <w:name w:val="No List642"/>
    <w:next w:val="a5"/>
    <w:uiPriority w:val="99"/>
    <w:semiHidden/>
    <w:unhideWhenUsed/>
    <w:rsid w:val="009E47F5"/>
  </w:style>
  <w:style w:type="numbering" w:customStyle="1" w:styleId="NoList742">
    <w:name w:val="No List742"/>
    <w:next w:val="a5"/>
    <w:uiPriority w:val="99"/>
    <w:semiHidden/>
    <w:unhideWhenUsed/>
    <w:rsid w:val="009E47F5"/>
  </w:style>
  <w:style w:type="numbering" w:customStyle="1" w:styleId="NoList832">
    <w:name w:val="No List832"/>
    <w:next w:val="a5"/>
    <w:uiPriority w:val="99"/>
    <w:semiHidden/>
    <w:unhideWhenUsed/>
    <w:rsid w:val="009E47F5"/>
  </w:style>
  <w:style w:type="numbering" w:customStyle="1" w:styleId="NoList932">
    <w:name w:val="No List932"/>
    <w:next w:val="a5"/>
    <w:uiPriority w:val="99"/>
    <w:semiHidden/>
    <w:unhideWhenUsed/>
    <w:rsid w:val="009E47F5"/>
  </w:style>
  <w:style w:type="table" w:customStyle="1" w:styleId="TableGrid833">
    <w:name w:val="Table Grid83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9E47F5"/>
  </w:style>
  <w:style w:type="numbering" w:customStyle="1" w:styleId="NoList2142">
    <w:name w:val="No List2142"/>
    <w:next w:val="a5"/>
    <w:uiPriority w:val="99"/>
    <w:semiHidden/>
    <w:unhideWhenUsed/>
    <w:rsid w:val="009E47F5"/>
  </w:style>
  <w:style w:type="table" w:customStyle="1" w:styleId="TableGrid4136">
    <w:name w:val="Table Grid413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9E47F5"/>
  </w:style>
  <w:style w:type="numbering" w:customStyle="1" w:styleId="NoList4142">
    <w:name w:val="No List4142"/>
    <w:next w:val="a5"/>
    <w:uiPriority w:val="99"/>
    <w:semiHidden/>
    <w:unhideWhenUsed/>
    <w:rsid w:val="009E47F5"/>
  </w:style>
  <w:style w:type="numbering" w:customStyle="1" w:styleId="NoList5132">
    <w:name w:val="No List5132"/>
    <w:next w:val="a5"/>
    <w:uiPriority w:val="99"/>
    <w:semiHidden/>
    <w:unhideWhenUsed/>
    <w:rsid w:val="009E47F5"/>
  </w:style>
  <w:style w:type="numbering" w:customStyle="1" w:styleId="NoList6132">
    <w:name w:val="No List6132"/>
    <w:next w:val="a5"/>
    <w:uiPriority w:val="99"/>
    <w:semiHidden/>
    <w:unhideWhenUsed/>
    <w:rsid w:val="009E47F5"/>
  </w:style>
  <w:style w:type="numbering" w:customStyle="1" w:styleId="NoList7132">
    <w:name w:val="No List7132"/>
    <w:next w:val="a5"/>
    <w:uiPriority w:val="99"/>
    <w:semiHidden/>
    <w:unhideWhenUsed/>
    <w:rsid w:val="009E47F5"/>
  </w:style>
  <w:style w:type="numbering" w:customStyle="1" w:styleId="NoList8132">
    <w:name w:val="No List8132"/>
    <w:next w:val="a5"/>
    <w:uiPriority w:val="99"/>
    <w:semiHidden/>
    <w:unhideWhenUsed/>
    <w:rsid w:val="009E47F5"/>
  </w:style>
  <w:style w:type="numbering" w:customStyle="1" w:styleId="NoList9122">
    <w:name w:val="No List9122"/>
    <w:next w:val="a5"/>
    <w:uiPriority w:val="99"/>
    <w:semiHidden/>
    <w:unhideWhenUsed/>
    <w:rsid w:val="009E47F5"/>
  </w:style>
  <w:style w:type="numbering" w:customStyle="1" w:styleId="LFO1932">
    <w:name w:val="LFO1932"/>
    <w:basedOn w:val="a5"/>
    <w:rsid w:val="009E47F5"/>
  </w:style>
  <w:style w:type="numbering" w:customStyle="1" w:styleId="NoList1022">
    <w:name w:val="No List1022"/>
    <w:next w:val="a5"/>
    <w:uiPriority w:val="99"/>
    <w:semiHidden/>
    <w:unhideWhenUsed/>
    <w:rsid w:val="009E47F5"/>
  </w:style>
  <w:style w:type="numbering" w:customStyle="1" w:styleId="LFO19122">
    <w:name w:val="LFO19122"/>
    <w:basedOn w:val="a5"/>
    <w:rsid w:val="009E47F5"/>
  </w:style>
  <w:style w:type="table" w:customStyle="1" w:styleId="TableGrid1243">
    <w:name w:val="Table Grid124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9E47F5"/>
  </w:style>
  <w:style w:type="numbering" w:customStyle="1" w:styleId="NoList11142">
    <w:name w:val="No List11142"/>
    <w:next w:val="a5"/>
    <w:uiPriority w:val="99"/>
    <w:semiHidden/>
    <w:unhideWhenUsed/>
    <w:rsid w:val="009E47F5"/>
  </w:style>
  <w:style w:type="table" w:customStyle="1" w:styleId="TableGrid2236">
    <w:name w:val="Table Grid2236"/>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9E47F5"/>
  </w:style>
  <w:style w:type="numbering" w:customStyle="1" w:styleId="1421">
    <w:name w:val="リストなし142"/>
    <w:next w:val="a5"/>
    <w:uiPriority w:val="99"/>
    <w:semiHidden/>
    <w:unhideWhenUsed/>
    <w:rsid w:val="009E47F5"/>
  </w:style>
  <w:style w:type="numbering" w:customStyle="1" w:styleId="1142">
    <w:name w:val="无列表1142"/>
    <w:next w:val="a5"/>
    <w:semiHidden/>
    <w:rsid w:val="009E47F5"/>
  </w:style>
  <w:style w:type="numbering" w:customStyle="1" w:styleId="11320">
    <w:name w:val="リストなし1132"/>
    <w:next w:val="a5"/>
    <w:uiPriority w:val="99"/>
    <w:semiHidden/>
    <w:unhideWhenUsed/>
    <w:rsid w:val="009E47F5"/>
  </w:style>
  <w:style w:type="numbering" w:customStyle="1" w:styleId="NoList2242">
    <w:name w:val="No List2242"/>
    <w:next w:val="a5"/>
    <w:uiPriority w:val="99"/>
    <w:semiHidden/>
    <w:unhideWhenUsed/>
    <w:rsid w:val="009E47F5"/>
  </w:style>
  <w:style w:type="numbering" w:customStyle="1" w:styleId="NoList3242">
    <w:name w:val="No List3242"/>
    <w:next w:val="a5"/>
    <w:uiPriority w:val="99"/>
    <w:semiHidden/>
    <w:unhideWhenUsed/>
    <w:rsid w:val="009E47F5"/>
  </w:style>
  <w:style w:type="numbering" w:customStyle="1" w:styleId="NoList4232">
    <w:name w:val="No List4232"/>
    <w:next w:val="a5"/>
    <w:uiPriority w:val="99"/>
    <w:semiHidden/>
    <w:unhideWhenUsed/>
    <w:rsid w:val="009E47F5"/>
  </w:style>
  <w:style w:type="numbering" w:customStyle="1" w:styleId="NoList21132">
    <w:name w:val="No List21132"/>
    <w:next w:val="a5"/>
    <w:uiPriority w:val="99"/>
    <w:semiHidden/>
    <w:unhideWhenUsed/>
    <w:rsid w:val="009E47F5"/>
  </w:style>
  <w:style w:type="numbering" w:customStyle="1" w:styleId="NoList31132">
    <w:name w:val="No List31132"/>
    <w:next w:val="a5"/>
    <w:uiPriority w:val="99"/>
    <w:semiHidden/>
    <w:unhideWhenUsed/>
    <w:rsid w:val="009E47F5"/>
  </w:style>
  <w:style w:type="numbering" w:customStyle="1" w:styleId="NoList41132">
    <w:name w:val="No List41132"/>
    <w:next w:val="a5"/>
    <w:uiPriority w:val="99"/>
    <w:semiHidden/>
    <w:unhideWhenUsed/>
    <w:rsid w:val="009E47F5"/>
  </w:style>
  <w:style w:type="numbering" w:customStyle="1" w:styleId="11132">
    <w:name w:val="无列表11132"/>
    <w:next w:val="a5"/>
    <w:semiHidden/>
    <w:rsid w:val="009E47F5"/>
  </w:style>
  <w:style w:type="numbering" w:customStyle="1" w:styleId="NoList111132">
    <w:name w:val="No List111132"/>
    <w:next w:val="a5"/>
    <w:uiPriority w:val="99"/>
    <w:semiHidden/>
    <w:unhideWhenUsed/>
    <w:rsid w:val="009E47F5"/>
  </w:style>
  <w:style w:type="numbering" w:customStyle="1" w:styleId="NoList12132">
    <w:name w:val="No List12132"/>
    <w:next w:val="a5"/>
    <w:uiPriority w:val="99"/>
    <w:semiHidden/>
    <w:unhideWhenUsed/>
    <w:rsid w:val="009E47F5"/>
  </w:style>
  <w:style w:type="numbering" w:customStyle="1" w:styleId="NoList22132">
    <w:name w:val="No List22132"/>
    <w:next w:val="a5"/>
    <w:uiPriority w:val="99"/>
    <w:semiHidden/>
    <w:unhideWhenUsed/>
    <w:rsid w:val="009E47F5"/>
  </w:style>
  <w:style w:type="numbering" w:customStyle="1" w:styleId="NoList32132">
    <w:name w:val="No List32132"/>
    <w:next w:val="a5"/>
    <w:uiPriority w:val="99"/>
    <w:semiHidden/>
    <w:unhideWhenUsed/>
    <w:rsid w:val="009E47F5"/>
  </w:style>
  <w:style w:type="table" w:customStyle="1" w:styleId="163">
    <w:name w:val="网格型1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9E47F5"/>
  </w:style>
  <w:style w:type="numbering" w:customStyle="1" w:styleId="1520">
    <w:name w:val="无列表152"/>
    <w:next w:val="a5"/>
    <w:semiHidden/>
    <w:rsid w:val="009E47F5"/>
  </w:style>
  <w:style w:type="numbering" w:customStyle="1" w:styleId="1521">
    <w:name w:val="リストなし152"/>
    <w:next w:val="a5"/>
    <w:uiPriority w:val="99"/>
    <w:semiHidden/>
    <w:unhideWhenUsed/>
    <w:rsid w:val="009E47F5"/>
  </w:style>
  <w:style w:type="table" w:customStyle="1" w:styleId="2220">
    <w:name w:val="古典型 2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E47F5"/>
  </w:style>
  <w:style w:type="numbering" w:customStyle="1" w:styleId="11520">
    <w:name w:val="无列表1152"/>
    <w:next w:val="a5"/>
    <w:semiHidden/>
    <w:rsid w:val="009E47F5"/>
  </w:style>
  <w:style w:type="numbering" w:customStyle="1" w:styleId="11420">
    <w:name w:val="リストなし1142"/>
    <w:next w:val="a5"/>
    <w:uiPriority w:val="99"/>
    <w:semiHidden/>
    <w:unhideWhenUsed/>
    <w:rsid w:val="009E47F5"/>
  </w:style>
  <w:style w:type="table" w:customStyle="1" w:styleId="TableClassic2122">
    <w:name w:val="Table Classic 21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E47F5"/>
  </w:style>
  <w:style w:type="numbering" w:customStyle="1" w:styleId="NoList362">
    <w:name w:val="No List362"/>
    <w:next w:val="a5"/>
    <w:uiPriority w:val="99"/>
    <w:semiHidden/>
    <w:unhideWhenUsed/>
    <w:rsid w:val="009E47F5"/>
  </w:style>
  <w:style w:type="numbering" w:customStyle="1" w:styleId="NoList1152">
    <w:name w:val="No List1152"/>
    <w:next w:val="a5"/>
    <w:uiPriority w:val="99"/>
    <w:semiHidden/>
    <w:unhideWhenUsed/>
    <w:rsid w:val="009E47F5"/>
  </w:style>
  <w:style w:type="numbering" w:customStyle="1" w:styleId="NoList462">
    <w:name w:val="No List462"/>
    <w:next w:val="a5"/>
    <w:uiPriority w:val="99"/>
    <w:semiHidden/>
    <w:unhideWhenUsed/>
    <w:rsid w:val="009E47F5"/>
  </w:style>
  <w:style w:type="numbering" w:customStyle="1" w:styleId="NoList552">
    <w:name w:val="No List552"/>
    <w:next w:val="a5"/>
    <w:uiPriority w:val="99"/>
    <w:semiHidden/>
    <w:unhideWhenUsed/>
    <w:rsid w:val="009E47F5"/>
  </w:style>
  <w:style w:type="numbering" w:customStyle="1" w:styleId="NoList11152">
    <w:name w:val="No List11152"/>
    <w:next w:val="a5"/>
    <w:uiPriority w:val="99"/>
    <w:semiHidden/>
    <w:unhideWhenUsed/>
    <w:rsid w:val="009E47F5"/>
  </w:style>
  <w:style w:type="numbering" w:customStyle="1" w:styleId="NoList2152">
    <w:name w:val="No List2152"/>
    <w:next w:val="a5"/>
    <w:uiPriority w:val="99"/>
    <w:semiHidden/>
    <w:unhideWhenUsed/>
    <w:rsid w:val="009E47F5"/>
  </w:style>
  <w:style w:type="numbering" w:customStyle="1" w:styleId="NoList3152">
    <w:name w:val="No List3152"/>
    <w:next w:val="a5"/>
    <w:uiPriority w:val="99"/>
    <w:semiHidden/>
    <w:unhideWhenUsed/>
    <w:rsid w:val="009E47F5"/>
  </w:style>
  <w:style w:type="numbering" w:customStyle="1" w:styleId="NoList4152">
    <w:name w:val="No List4152"/>
    <w:next w:val="a5"/>
    <w:uiPriority w:val="99"/>
    <w:semiHidden/>
    <w:unhideWhenUsed/>
    <w:rsid w:val="009E47F5"/>
  </w:style>
  <w:style w:type="numbering" w:customStyle="1" w:styleId="NoList652">
    <w:name w:val="No List652"/>
    <w:next w:val="a5"/>
    <w:uiPriority w:val="99"/>
    <w:semiHidden/>
    <w:unhideWhenUsed/>
    <w:rsid w:val="009E47F5"/>
  </w:style>
  <w:style w:type="numbering" w:customStyle="1" w:styleId="NoList752">
    <w:name w:val="No List752"/>
    <w:next w:val="a5"/>
    <w:uiPriority w:val="99"/>
    <w:semiHidden/>
    <w:unhideWhenUsed/>
    <w:rsid w:val="009E47F5"/>
  </w:style>
  <w:style w:type="numbering" w:customStyle="1" w:styleId="NoList1252">
    <w:name w:val="No List1252"/>
    <w:next w:val="a5"/>
    <w:uiPriority w:val="99"/>
    <w:semiHidden/>
    <w:unhideWhenUsed/>
    <w:rsid w:val="009E47F5"/>
  </w:style>
  <w:style w:type="numbering" w:customStyle="1" w:styleId="NoList2252">
    <w:name w:val="No List2252"/>
    <w:next w:val="a5"/>
    <w:uiPriority w:val="99"/>
    <w:semiHidden/>
    <w:unhideWhenUsed/>
    <w:rsid w:val="009E47F5"/>
  </w:style>
  <w:style w:type="numbering" w:customStyle="1" w:styleId="NoList3252">
    <w:name w:val="No List3252"/>
    <w:next w:val="a5"/>
    <w:uiPriority w:val="99"/>
    <w:semiHidden/>
    <w:unhideWhenUsed/>
    <w:rsid w:val="009E47F5"/>
  </w:style>
  <w:style w:type="numbering" w:customStyle="1" w:styleId="NoList4242">
    <w:name w:val="No List4242"/>
    <w:next w:val="a5"/>
    <w:uiPriority w:val="99"/>
    <w:semiHidden/>
    <w:unhideWhenUsed/>
    <w:rsid w:val="009E47F5"/>
  </w:style>
  <w:style w:type="numbering" w:customStyle="1" w:styleId="NoList5142">
    <w:name w:val="No List5142"/>
    <w:next w:val="a5"/>
    <w:uiPriority w:val="99"/>
    <w:semiHidden/>
    <w:unhideWhenUsed/>
    <w:rsid w:val="009E47F5"/>
  </w:style>
  <w:style w:type="numbering" w:customStyle="1" w:styleId="NoList21142">
    <w:name w:val="No List21142"/>
    <w:next w:val="a5"/>
    <w:uiPriority w:val="99"/>
    <w:semiHidden/>
    <w:unhideWhenUsed/>
    <w:rsid w:val="009E47F5"/>
  </w:style>
  <w:style w:type="numbering" w:customStyle="1" w:styleId="NoList31142">
    <w:name w:val="No List31142"/>
    <w:next w:val="a5"/>
    <w:uiPriority w:val="99"/>
    <w:semiHidden/>
    <w:unhideWhenUsed/>
    <w:rsid w:val="009E47F5"/>
  </w:style>
  <w:style w:type="numbering" w:customStyle="1" w:styleId="NoList41142">
    <w:name w:val="No List41142"/>
    <w:next w:val="a5"/>
    <w:uiPriority w:val="99"/>
    <w:semiHidden/>
    <w:unhideWhenUsed/>
    <w:rsid w:val="009E47F5"/>
  </w:style>
  <w:style w:type="numbering" w:customStyle="1" w:styleId="NoList6142">
    <w:name w:val="No List6142"/>
    <w:next w:val="a5"/>
    <w:uiPriority w:val="99"/>
    <w:semiHidden/>
    <w:unhideWhenUsed/>
    <w:rsid w:val="009E47F5"/>
  </w:style>
  <w:style w:type="numbering" w:customStyle="1" w:styleId="11142">
    <w:name w:val="无列表11142"/>
    <w:next w:val="a5"/>
    <w:semiHidden/>
    <w:rsid w:val="009E47F5"/>
  </w:style>
  <w:style w:type="numbering" w:customStyle="1" w:styleId="NoList111142">
    <w:name w:val="No List111142"/>
    <w:next w:val="a5"/>
    <w:uiPriority w:val="99"/>
    <w:semiHidden/>
    <w:unhideWhenUsed/>
    <w:rsid w:val="009E47F5"/>
  </w:style>
  <w:style w:type="numbering" w:customStyle="1" w:styleId="NoList7142">
    <w:name w:val="No List7142"/>
    <w:next w:val="a5"/>
    <w:uiPriority w:val="99"/>
    <w:semiHidden/>
    <w:unhideWhenUsed/>
    <w:rsid w:val="009E47F5"/>
  </w:style>
  <w:style w:type="numbering" w:customStyle="1" w:styleId="NoList12142">
    <w:name w:val="No List12142"/>
    <w:next w:val="a5"/>
    <w:uiPriority w:val="99"/>
    <w:semiHidden/>
    <w:unhideWhenUsed/>
    <w:rsid w:val="009E47F5"/>
  </w:style>
  <w:style w:type="numbering" w:customStyle="1" w:styleId="NoList22142">
    <w:name w:val="No List22142"/>
    <w:next w:val="a5"/>
    <w:uiPriority w:val="99"/>
    <w:semiHidden/>
    <w:unhideWhenUsed/>
    <w:rsid w:val="009E47F5"/>
  </w:style>
  <w:style w:type="numbering" w:customStyle="1" w:styleId="NoList32142">
    <w:name w:val="No List32142"/>
    <w:next w:val="a5"/>
    <w:uiPriority w:val="99"/>
    <w:semiHidden/>
    <w:unhideWhenUsed/>
    <w:rsid w:val="009E47F5"/>
  </w:style>
  <w:style w:type="numbering" w:customStyle="1" w:styleId="NoList842">
    <w:name w:val="No List842"/>
    <w:next w:val="a5"/>
    <w:uiPriority w:val="99"/>
    <w:semiHidden/>
    <w:unhideWhenUsed/>
    <w:rsid w:val="009E47F5"/>
  </w:style>
  <w:style w:type="numbering" w:customStyle="1" w:styleId="NoList942">
    <w:name w:val="No List942"/>
    <w:next w:val="a5"/>
    <w:uiPriority w:val="99"/>
    <w:semiHidden/>
    <w:unhideWhenUsed/>
    <w:rsid w:val="009E47F5"/>
  </w:style>
  <w:style w:type="numbering" w:customStyle="1" w:styleId="NoList8142">
    <w:name w:val="No List8142"/>
    <w:next w:val="a5"/>
    <w:uiPriority w:val="99"/>
    <w:semiHidden/>
    <w:unhideWhenUsed/>
    <w:rsid w:val="009E47F5"/>
  </w:style>
  <w:style w:type="numbering" w:customStyle="1" w:styleId="NoList9132">
    <w:name w:val="No List9132"/>
    <w:next w:val="a5"/>
    <w:uiPriority w:val="99"/>
    <w:semiHidden/>
    <w:unhideWhenUsed/>
    <w:rsid w:val="009E47F5"/>
  </w:style>
  <w:style w:type="numbering" w:customStyle="1" w:styleId="LFO1942">
    <w:name w:val="LFO1942"/>
    <w:basedOn w:val="a5"/>
    <w:rsid w:val="009E47F5"/>
  </w:style>
  <w:style w:type="numbering" w:customStyle="1" w:styleId="NoList1032">
    <w:name w:val="No List1032"/>
    <w:next w:val="a5"/>
    <w:uiPriority w:val="99"/>
    <w:semiHidden/>
    <w:unhideWhenUsed/>
    <w:rsid w:val="009E47F5"/>
  </w:style>
  <w:style w:type="numbering" w:customStyle="1" w:styleId="LFO19132">
    <w:name w:val="LFO19132"/>
    <w:basedOn w:val="a5"/>
    <w:rsid w:val="009E47F5"/>
  </w:style>
  <w:style w:type="numbering" w:customStyle="1" w:styleId="1212">
    <w:name w:val="无列表1212"/>
    <w:next w:val="a5"/>
    <w:semiHidden/>
    <w:rsid w:val="009E47F5"/>
  </w:style>
  <w:style w:type="numbering" w:customStyle="1" w:styleId="12120">
    <w:name w:val="リストなし1212"/>
    <w:next w:val="a5"/>
    <w:uiPriority w:val="99"/>
    <w:semiHidden/>
    <w:unhideWhenUsed/>
    <w:rsid w:val="009E47F5"/>
  </w:style>
  <w:style w:type="numbering" w:customStyle="1" w:styleId="111121">
    <w:name w:val="リストなし11112"/>
    <w:next w:val="a5"/>
    <w:uiPriority w:val="99"/>
    <w:semiHidden/>
    <w:unhideWhenUsed/>
    <w:rsid w:val="009E47F5"/>
  </w:style>
  <w:style w:type="numbering" w:customStyle="1" w:styleId="NoList1312">
    <w:name w:val="No List1312"/>
    <w:next w:val="a5"/>
    <w:uiPriority w:val="99"/>
    <w:semiHidden/>
    <w:unhideWhenUsed/>
    <w:rsid w:val="009E47F5"/>
  </w:style>
  <w:style w:type="numbering" w:customStyle="1" w:styleId="NoList2312">
    <w:name w:val="No List2312"/>
    <w:next w:val="a5"/>
    <w:uiPriority w:val="99"/>
    <w:semiHidden/>
    <w:unhideWhenUsed/>
    <w:rsid w:val="009E47F5"/>
  </w:style>
  <w:style w:type="numbering" w:customStyle="1" w:styleId="NoList3312">
    <w:name w:val="No List3312"/>
    <w:next w:val="a5"/>
    <w:uiPriority w:val="99"/>
    <w:semiHidden/>
    <w:unhideWhenUsed/>
    <w:rsid w:val="009E47F5"/>
  </w:style>
  <w:style w:type="numbering" w:customStyle="1" w:styleId="NoList4312">
    <w:name w:val="No List4312"/>
    <w:next w:val="a5"/>
    <w:uiPriority w:val="99"/>
    <w:semiHidden/>
    <w:unhideWhenUsed/>
    <w:rsid w:val="009E47F5"/>
  </w:style>
  <w:style w:type="numbering" w:customStyle="1" w:styleId="NoList5212">
    <w:name w:val="No List5212"/>
    <w:next w:val="a5"/>
    <w:uiPriority w:val="99"/>
    <w:semiHidden/>
    <w:unhideWhenUsed/>
    <w:rsid w:val="009E47F5"/>
  </w:style>
  <w:style w:type="numbering" w:customStyle="1" w:styleId="NoList6212">
    <w:name w:val="No List6212"/>
    <w:next w:val="a5"/>
    <w:uiPriority w:val="99"/>
    <w:semiHidden/>
    <w:unhideWhenUsed/>
    <w:rsid w:val="009E47F5"/>
  </w:style>
  <w:style w:type="numbering" w:customStyle="1" w:styleId="NoList7212">
    <w:name w:val="No List7212"/>
    <w:next w:val="a5"/>
    <w:uiPriority w:val="99"/>
    <w:semiHidden/>
    <w:unhideWhenUsed/>
    <w:rsid w:val="009E47F5"/>
  </w:style>
  <w:style w:type="numbering" w:customStyle="1" w:styleId="NoList11212">
    <w:name w:val="No List11212"/>
    <w:next w:val="a5"/>
    <w:uiPriority w:val="99"/>
    <w:semiHidden/>
    <w:unhideWhenUsed/>
    <w:rsid w:val="009E47F5"/>
  </w:style>
  <w:style w:type="numbering" w:customStyle="1" w:styleId="NoList21212">
    <w:name w:val="No List21212"/>
    <w:next w:val="a5"/>
    <w:uiPriority w:val="99"/>
    <w:semiHidden/>
    <w:unhideWhenUsed/>
    <w:rsid w:val="009E47F5"/>
  </w:style>
  <w:style w:type="numbering" w:customStyle="1" w:styleId="NoList31212">
    <w:name w:val="No List31212"/>
    <w:next w:val="a5"/>
    <w:uiPriority w:val="99"/>
    <w:semiHidden/>
    <w:unhideWhenUsed/>
    <w:rsid w:val="009E47F5"/>
  </w:style>
  <w:style w:type="numbering" w:customStyle="1" w:styleId="NoList41212">
    <w:name w:val="No List41212"/>
    <w:next w:val="a5"/>
    <w:uiPriority w:val="99"/>
    <w:semiHidden/>
    <w:unhideWhenUsed/>
    <w:rsid w:val="009E47F5"/>
  </w:style>
  <w:style w:type="numbering" w:customStyle="1" w:styleId="NoList51112">
    <w:name w:val="No List51112"/>
    <w:next w:val="a5"/>
    <w:uiPriority w:val="99"/>
    <w:semiHidden/>
    <w:unhideWhenUsed/>
    <w:rsid w:val="009E47F5"/>
  </w:style>
  <w:style w:type="numbering" w:customStyle="1" w:styleId="NoList61112">
    <w:name w:val="No List61112"/>
    <w:next w:val="a5"/>
    <w:uiPriority w:val="99"/>
    <w:semiHidden/>
    <w:unhideWhenUsed/>
    <w:rsid w:val="009E47F5"/>
  </w:style>
  <w:style w:type="numbering" w:customStyle="1" w:styleId="NoList71112">
    <w:name w:val="No List71112"/>
    <w:next w:val="a5"/>
    <w:uiPriority w:val="99"/>
    <w:semiHidden/>
    <w:unhideWhenUsed/>
    <w:rsid w:val="009E47F5"/>
  </w:style>
  <w:style w:type="numbering" w:customStyle="1" w:styleId="NoList81112">
    <w:name w:val="No List81112"/>
    <w:next w:val="a5"/>
    <w:uiPriority w:val="99"/>
    <w:semiHidden/>
    <w:unhideWhenUsed/>
    <w:rsid w:val="009E47F5"/>
  </w:style>
  <w:style w:type="numbering" w:customStyle="1" w:styleId="NoList12212">
    <w:name w:val="No List12212"/>
    <w:next w:val="a5"/>
    <w:uiPriority w:val="99"/>
    <w:semiHidden/>
    <w:rsid w:val="009E47F5"/>
  </w:style>
  <w:style w:type="numbering" w:customStyle="1" w:styleId="NoList111212">
    <w:name w:val="No List111212"/>
    <w:next w:val="a5"/>
    <w:uiPriority w:val="99"/>
    <w:semiHidden/>
    <w:unhideWhenUsed/>
    <w:rsid w:val="009E47F5"/>
  </w:style>
  <w:style w:type="numbering" w:customStyle="1" w:styleId="11212">
    <w:name w:val="无列表11212"/>
    <w:next w:val="a5"/>
    <w:semiHidden/>
    <w:rsid w:val="009E47F5"/>
  </w:style>
  <w:style w:type="numbering" w:customStyle="1" w:styleId="NoList22212">
    <w:name w:val="No List22212"/>
    <w:next w:val="a5"/>
    <w:uiPriority w:val="99"/>
    <w:semiHidden/>
    <w:unhideWhenUsed/>
    <w:rsid w:val="009E47F5"/>
  </w:style>
  <w:style w:type="numbering" w:customStyle="1" w:styleId="NoList32212">
    <w:name w:val="No List32212"/>
    <w:next w:val="a5"/>
    <w:uiPriority w:val="99"/>
    <w:semiHidden/>
    <w:unhideWhenUsed/>
    <w:rsid w:val="009E47F5"/>
  </w:style>
  <w:style w:type="numbering" w:customStyle="1" w:styleId="NoList42112">
    <w:name w:val="No List42112"/>
    <w:next w:val="a5"/>
    <w:uiPriority w:val="99"/>
    <w:semiHidden/>
    <w:unhideWhenUsed/>
    <w:rsid w:val="009E47F5"/>
  </w:style>
  <w:style w:type="numbering" w:customStyle="1" w:styleId="NoList211112">
    <w:name w:val="No List211112"/>
    <w:next w:val="a5"/>
    <w:uiPriority w:val="99"/>
    <w:semiHidden/>
    <w:unhideWhenUsed/>
    <w:rsid w:val="009E47F5"/>
  </w:style>
  <w:style w:type="numbering" w:customStyle="1" w:styleId="NoList311112">
    <w:name w:val="No List311112"/>
    <w:next w:val="a5"/>
    <w:uiPriority w:val="99"/>
    <w:semiHidden/>
    <w:unhideWhenUsed/>
    <w:rsid w:val="009E47F5"/>
  </w:style>
  <w:style w:type="numbering" w:customStyle="1" w:styleId="NoList411112">
    <w:name w:val="No List411112"/>
    <w:next w:val="a5"/>
    <w:uiPriority w:val="99"/>
    <w:semiHidden/>
    <w:unhideWhenUsed/>
    <w:rsid w:val="009E47F5"/>
  </w:style>
  <w:style w:type="numbering" w:customStyle="1" w:styleId="1111120">
    <w:name w:val="无列表111112"/>
    <w:next w:val="a5"/>
    <w:semiHidden/>
    <w:rsid w:val="009E47F5"/>
  </w:style>
  <w:style w:type="numbering" w:customStyle="1" w:styleId="NoList1111112">
    <w:name w:val="No List1111112"/>
    <w:next w:val="a5"/>
    <w:uiPriority w:val="99"/>
    <w:semiHidden/>
    <w:unhideWhenUsed/>
    <w:rsid w:val="009E47F5"/>
  </w:style>
  <w:style w:type="numbering" w:customStyle="1" w:styleId="NoList121112">
    <w:name w:val="No List121112"/>
    <w:next w:val="a5"/>
    <w:uiPriority w:val="99"/>
    <w:semiHidden/>
    <w:unhideWhenUsed/>
    <w:rsid w:val="009E47F5"/>
  </w:style>
  <w:style w:type="numbering" w:customStyle="1" w:styleId="NoList221112">
    <w:name w:val="No List221112"/>
    <w:next w:val="a5"/>
    <w:uiPriority w:val="99"/>
    <w:semiHidden/>
    <w:unhideWhenUsed/>
    <w:rsid w:val="009E47F5"/>
  </w:style>
  <w:style w:type="numbering" w:customStyle="1" w:styleId="NoList321112">
    <w:name w:val="No List321112"/>
    <w:next w:val="a5"/>
    <w:uiPriority w:val="99"/>
    <w:semiHidden/>
    <w:unhideWhenUsed/>
    <w:rsid w:val="009E47F5"/>
  </w:style>
  <w:style w:type="numbering" w:customStyle="1" w:styleId="NoList1412">
    <w:name w:val="No List1412"/>
    <w:next w:val="a5"/>
    <w:uiPriority w:val="99"/>
    <w:semiHidden/>
    <w:unhideWhenUsed/>
    <w:rsid w:val="009E47F5"/>
  </w:style>
  <w:style w:type="numbering" w:customStyle="1" w:styleId="NoList1512">
    <w:name w:val="No List1512"/>
    <w:next w:val="a5"/>
    <w:uiPriority w:val="99"/>
    <w:semiHidden/>
    <w:unhideWhenUsed/>
    <w:rsid w:val="009E47F5"/>
  </w:style>
  <w:style w:type="numbering" w:customStyle="1" w:styleId="NoList2412">
    <w:name w:val="No List2412"/>
    <w:next w:val="a5"/>
    <w:uiPriority w:val="99"/>
    <w:semiHidden/>
    <w:unhideWhenUsed/>
    <w:rsid w:val="009E47F5"/>
  </w:style>
  <w:style w:type="numbering" w:customStyle="1" w:styleId="NoList3412">
    <w:name w:val="No List3412"/>
    <w:next w:val="a5"/>
    <w:uiPriority w:val="99"/>
    <w:semiHidden/>
    <w:unhideWhenUsed/>
    <w:rsid w:val="009E47F5"/>
  </w:style>
  <w:style w:type="numbering" w:customStyle="1" w:styleId="NoList4412">
    <w:name w:val="No List4412"/>
    <w:next w:val="a5"/>
    <w:uiPriority w:val="99"/>
    <w:semiHidden/>
    <w:unhideWhenUsed/>
    <w:rsid w:val="009E47F5"/>
  </w:style>
  <w:style w:type="numbering" w:customStyle="1" w:styleId="NoList5312">
    <w:name w:val="No List5312"/>
    <w:next w:val="a5"/>
    <w:uiPriority w:val="99"/>
    <w:semiHidden/>
    <w:unhideWhenUsed/>
    <w:rsid w:val="009E47F5"/>
  </w:style>
  <w:style w:type="numbering" w:customStyle="1" w:styleId="NoList6312">
    <w:name w:val="No List6312"/>
    <w:next w:val="a5"/>
    <w:uiPriority w:val="99"/>
    <w:semiHidden/>
    <w:unhideWhenUsed/>
    <w:rsid w:val="009E47F5"/>
  </w:style>
  <w:style w:type="numbering" w:customStyle="1" w:styleId="NoList7312">
    <w:name w:val="No List7312"/>
    <w:next w:val="a5"/>
    <w:uiPriority w:val="99"/>
    <w:semiHidden/>
    <w:unhideWhenUsed/>
    <w:rsid w:val="009E47F5"/>
  </w:style>
  <w:style w:type="numbering" w:customStyle="1" w:styleId="NoList8212">
    <w:name w:val="No List8212"/>
    <w:next w:val="a5"/>
    <w:uiPriority w:val="99"/>
    <w:semiHidden/>
    <w:unhideWhenUsed/>
    <w:rsid w:val="009E47F5"/>
  </w:style>
  <w:style w:type="numbering" w:customStyle="1" w:styleId="NoList9212">
    <w:name w:val="No List9212"/>
    <w:next w:val="a5"/>
    <w:uiPriority w:val="99"/>
    <w:semiHidden/>
    <w:unhideWhenUsed/>
    <w:rsid w:val="009E47F5"/>
  </w:style>
  <w:style w:type="numbering" w:customStyle="1" w:styleId="NoList11312">
    <w:name w:val="No List11312"/>
    <w:next w:val="a5"/>
    <w:uiPriority w:val="99"/>
    <w:semiHidden/>
    <w:unhideWhenUsed/>
    <w:rsid w:val="009E47F5"/>
  </w:style>
  <w:style w:type="numbering" w:customStyle="1" w:styleId="NoList21312">
    <w:name w:val="No List21312"/>
    <w:next w:val="a5"/>
    <w:uiPriority w:val="99"/>
    <w:semiHidden/>
    <w:unhideWhenUsed/>
    <w:rsid w:val="009E47F5"/>
  </w:style>
  <w:style w:type="numbering" w:customStyle="1" w:styleId="NoList31312">
    <w:name w:val="No List31312"/>
    <w:next w:val="a5"/>
    <w:uiPriority w:val="99"/>
    <w:semiHidden/>
    <w:unhideWhenUsed/>
    <w:rsid w:val="009E47F5"/>
  </w:style>
  <w:style w:type="numbering" w:customStyle="1" w:styleId="NoList41312">
    <w:name w:val="No List41312"/>
    <w:next w:val="a5"/>
    <w:uiPriority w:val="99"/>
    <w:semiHidden/>
    <w:unhideWhenUsed/>
    <w:rsid w:val="009E47F5"/>
  </w:style>
  <w:style w:type="numbering" w:customStyle="1" w:styleId="NoList51212">
    <w:name w:val="No List51212"/>
    <w:next w:val="a5"/>
    <w:uiPriority w:val="99"/>
    <w:semiHidden/>
    <w:unhideWhenUsed/>
    <w:rsid w:val="009E47F5"/>
  </w:style>
  <w:style w:type="numbering" w:customStyle="1" w:styleId="NoList61212">
    <w:name w:val="No List61212"/>
    <w:next w:val="a5"/>
    <w:uiPriority w:val="99"/>
    <w:semiHidden/>
    <w:unhideWhenUsed/>
    <w:rsid w:val="009E47F5"/>
  </w:style>
  <w:style w:type="numbering" w:customStyle="1" w:styleId="NoList71212">
    <w:name w:val="No List71212"/>
    <w:next w:val="a5"/>
    <w:uiPriority w:val="99"/>
    <w:semiHidden/>
    <w:unhideWhenUsed/>
    <w:rsid w:val="009E47F5"/>
  </w:style>
  <w:style w:type="numbering" w:customStyle="1" w:styleId="NoList81212">
    <w:name w:val="No List81212"/>
    <w:next w:val="a5"/>
    <w:uiPriority w:val="99"/>
    <w:semiHidden/>
    <w:unhideWhenUsed/>
    <w:rsid w:val="009E47F5"/>
  </w:style>
  <w:style w:type="numbering" w:customStyle="1" w:styleId="NoList91112">
    <w:name w:val="No List91112"/>
    <w:next w:val="a5"/>
    <w:uiPriority w:val="99"/>
    <w:semiHidden/>
    <w:unhideWhenUsed/>
    <w:rsid w:val="009E47F5"/>
  </w:style>
  <w:style w:type="numbering" w:customStyle="1" w:styleId="LFO19212">
    <w:name w:val="LFO19212"/>
    <w:basedOn w:val="a5"/>
    <w:rsid w:val="009E47F5"/>
  </w:style>
  <w:style w:type="numbering" w:customStyle="1" w:styleId="NoList10112">
    <w:name w:val="No List10112"/>
    <w:next w:val="a5"/>
    <w:uiPriority w:val="99"/>
    <w:semiHidden/>
    <w:unhideWhenUsed/>
    <w:rsid w:val="009E47F5"/>
  </w:style>
  <w:style w:type="numbering" w:customStyle="1" w:styleId="LFO191112">
    <w:name w:val="LFO191112"/>
    <w:basedOn w:val="a5"/>
    <w:rsid w:val="009E47F5"/>
  </w:style>
  <w:style w:type="numbering" w:customStyle="1" w:styleId="NoList12312">
    <w:name w:val="No List12312"/>
    <w:next w:val="a5"/>
    <w:uiPriority w:val="99"/>
    <w:semiHidden/>
    <w:rsid w:val="009E47F5"/>
  </w:style>
  <w:style w:type="numbering" w:customStyle="1" w:styleId="NoList111312">
    <w:name w:val="No List111312"/>
    <w:next w:val="a5"/>
    <w:uiPriority w:val="99"/>
    <w:semiHidden/>
    <w:unhideWhenUsed/>
    <w:rsid w:val="009E47F5"/>
  </w:style>
  <w:style w:type="numbering" w:customStyle="1" w:styleId="1312">
    <w:name w:val="无列表1312"/>
    <w:next w:val="a5"/>
    <w:semiHidden/>
    <w:rsid w:val="009E47F5"/>
  </w:style>
  <w:style w:type="numbering" w:customStyle="1" w:styleId="13120">
    <w:name w:val="リストなし1312"/>
    <w:next w:val="a5"/>
    <w:uiPriority w:val="99"/>
    <w:semiHidden/>
    <w:unhideWhenUsed/>
    <w:rsid w:val="009E47F5"/>
  </w:style>
  <w:style w:type="numbering" w:customStyle="1" w:styleId="11312">
    <w:name w:val="无列表11312"/>
    <w:next w:val="a5"/>
    <w:semiHidden/>
    <w:rsid w:val="009E47F5"/>
  </w:style>
  <w:style w:type="numbering" w:customStyle="1" w:styleId="112120">
    <w:name w:val="リストなし11212"/>
    <w:next w:val="a5"/>
    <w:uiPriority w:val="99"/>
    <w:semiHidden/>
    <w:unhideWhenUsed/>
    <w:rsid w:val="009E47F5"/>
  </w:style>
  <w:style w:type="numbering" w:customStyle="1" w:styleId="NoList22312">
    <w:name w:val="No List22312"/>
    <w:next w:val="a5"/>
    <w:uiPriority w:val="99"/>
    <w:semiHidden/>
    <w:unhideWhenUsed/>
    <w:rsid w:val="009E47F5"/>
  </w:style>
  <w:style w:type="numbering" w:customStyle="1" w:styleId="NoList32312">
    <w:name w:val="No List32312"/>
    <w:next w:val="a5"/>
    <w:uiPriority w:val="99"/>
    <w:semiHidden/>
    <w:unhideWhenUsed/>
    <w:rsid w:val="009E47F5"/>
  </w:style>
  <w:style w:type="numbering" w:customStyle="1" w:styleId="NoList42212">
    <w:name w:val="No List42212"/>
    <w:next w:val="a5"/>
    <w:uiPriority w:val="99"/>
    <w:semiHidden/>
    <w:unhideWhenUsed/>
    <w:rsid w:val="009E47F5"/>
  </w:style>
  <w:style w:type="numbering" w:customStyle="1" w:styleId="NoList211212">
    <w:name w:val="No List211212"/>
    <w:next w:val="a5"/>
    <w:uiPriority w:val="99"/>
    <w:semiHidden/>
    <w:unhideWhenUsed/>
    <w:rsid w:val="009E47F5"/>
  </w:style>
  <w:style w:type="numbering" w:customStyle="1" w:styleId="NoList311212">
    <w:name w:val="No List311212"/>
    <w:next w:val="a5"/>
    <w:uiPriority w:val="99"/>
    <w:semiHidden/>
    <w:unhideWhenUsed/>
    <w:rsid w:val="009E47F5"/>
  </w:style>
  <w:style w:type="numbering" w:customStyle="1" w:styleId="NoList411212">
    <w:name w:val="No List411212"/>
    <w:next w:val="a5"/>
    <w:uiPriority w:val="99"/>
    <w:semiHidden/>
    <w:unhideWhenUsed/>
    <w:rsid w:val="009E47F5"/>
  </w:style>
  <w:style w:type="numbering" w:customStyle="1" w:styleId="111212">
    <w:name w:val="无列表111212"/>
    <w:next w:val="a5"/>
    <w:semiHidden/>
    <w:rsid w:val="009E47F5"/>
  </w:style>
  <w:style w:type="numbering" w:customStyle="1" w:styleId="NoList1111212">
    <w:name w:val="No List1111212"/>
    <w:next w:val="a5"/>
    <w:uiPriority w:val="99"/>
    <w:semiHidden/>
    <w:unhideWhenUsed/>
    <w:rsid w:val="009E47F5"/>
  </w:style>
  <w:style w:type="numbering" w:customStyle="1" w:styleId="NoList121212">
    <w:name w:val="No List121212"/>
    <w:next w:val="a5"/>
    <w:uiPriority w:val="99"/>
    <w:semiHidden/>
    <w:unhideWhenUsed/>
    <w:rsid w:val="009E47F5"/>
  </w:style>
  <w:style w:type="numbering" w:customStyle="1" w:styleId="NoList221212">
    <w:name w:val="No List221212"/>
    <w:next w:val="a5"/>
    <w:uiPriority w:val="99"/>
    <w:semiHidden/>
    <w:unhideWhenUsed/>
    <w:rsid w:val="009E47F5"/>
  </w:style>
  <w:style w:type="numbering" w:customStyle="1" w:styleId="NoList321212">
    <w:name w:val="No List321212"/>
    <w:next w:val="a5"/>
    <w:uiPriority w:val="99"/>
    <w:semiHidden/>
    <w:unhideWhenUsed/>
    <w:rsid w:val="009E47F5"/>
  </w:style>
  <w:style w:type="numbering" w:customStyle="1" w:styleId="NoList1612">
    <w:name w:val="No List1612"/>
    <w:next w:val="a5"/>
    <w:uiPriority w:val="99"/>
    <w:semiHidden/>
    <w:unhideWhenUsed/>
    <w:rsid w:val="009E47F5"/>
  </w:style>
  <w:style w:type="numbering" w:customStyle="1" w:styleId="NoList1712">
    <w:name w:val="No List1712"/>
    <w:next w:val="a5"/>
    <w:uiPriority w:val="99"/>
    <w:semiHidden/>
    <w:unhideWhenUsed/>
    <w:rsid w:val="009E47F5"/>
  </w:style>
  <w:style w:type="numbering" w:customStyle="1" w:styleId="NoList2512">
    <w:name w:val="No List2512"/>
    <w:next w:val="a5"/>
    <w:uiPriority w:val="99"/>
    <w:semiHidden/>
    <w:unhideWhenUsed/>
    <w:rsid w:val="009E47F5"/>
  </w:style>
  <w:style w:type="numbering" w:customStyle="1" w:styleId="NoList3512">
    <w:name w:val="No List3512"/>
    <w:next w:val="a5"/>
    <w:uiPriority w:val="99"/>
    <w:semiHidden/>
    <w:unhideWhenUsed/>
    <w:rsid w:val="009E47F5"/>
  </w:style>
  <w:style w:type="numbering" w:customStyle="1" w:styleId="NoList4512">
    <w:name w:val="No List4512"/>
    <w:next w:val="a5"/>
    <w:uiPriority w:val="99"/>
    <w:semiHidden/>
    <w:unhideWhenUsed/>
    <w:rsid w:val="009E47F5"/>
  </w:style>
  <w:style w:type="numbering" w:customStyle="1" w:styleId="NoList5412">
    <w:name w:val="No List5412"/>
    <w:next w:val="a5"/>
    <w:uiPriority w:val="99"/>
    <w:semiHidden/>
    <w:unhideWhenUsed/>
    <w:rsid w:val="009E47F5"/>
  </w:style>
  <w:style w:type="numbering" w:customStyle="1" w:styleId="NoList6412">
    <w:name w:val="No List6412"/>
    <w:next w:val="a5"/>
    <w:uiPriority w:val="99"/>
    <w:semiHidden/>
    <w:unhideWhenUsed/>
    <w:rsid w:val="009E47F5"/>
  </w:style>
  <w:style w:type="numbering" w:customStyle="1" w:styleId="NoList7412">
    <w:name w:val="No List7412"/>
    <w:next w:val="a5"/>
    <w:uiPriority w:val="99"/>
    <w:semiHidden/>
    <w:unhideWhenUsed/>
    <w:rsid w:val="009E47F5"/>
  </w:style>
  <w:style w:type="numbering" w:customStyle="1" w:styleId="NoList8312">
    <w:name w:val="No List8312"/>
    <w:next w:val="a5"/>
    <w:uiPriority w:val="99"/>
    <w:semiHidden/>
    <w:unhideWhenUsed/>
    <w:rsid w:val="009E47F5"/>
  </w:style>
  <w:style w:type="numbering" w:customStyle="1" w:styleId="NoList9312">
    <w:name w:val="No List9312"/>
    <w:next w:val="a5"/>
    <w:uiPriority w:val="99"/>
    <w:semiHidden/>
    <w:unhideWhenUsed/>
    <w:rsid w:val="009E47F5"/>
  </w:style>
  <w:style w:type="numbering" w:customStyle="1" w:styleId="NoList11412">
    <w:name w:val="No List11412"/>
    <w:next w:val="a5"/>
    <w:uiPriority w:val="99"/>
    <w:semiHidden/>
    <w:unhideWhenUsed/>
    <w:rsid w:val="009E47F5"/>
  </w:style>
  <w:style w:type="numbering" w:customStyle="1" w:styleId="NoList21412">
    <w:name w:val="No List21412"/>
    <w:next w:val="a5"/>
    <w:uiPriority w:val="99"/>
    <w:semiHidden/>
    <w:unhideWhenUsed/>
    <w:rsid w:val="009E47F5"/>
  </w:style>
  <w:style w:type="numbering" w:customStyle="1" w:styleId="NoList31412">
    <w:name w:val="No List31412"/>
    <w:next w:val="a5"/>
    <w:uiPriority w:val="99"/>
    <w:semiHidden/>
    <w:unhideWhenUsed/>
    <w:rsid w:val="009E47F5"/>
  </w:style>
  <w:style w:type="numbering" w:customStyle="1" w:styleId="NoList41412">
    <w:name w:val="No List41412"/>
    <w:next w:val="a5"/>
    <w:uiPriority w:val="99"/>
    <w:semiHidden/>
    <w:unhideWhenUsed/>
    <w:rsid w:val="009E47F5"/>
  </w:style>
  <w:style w:type="numbering" w:customStyle="1" w:styleId="NoList51312">
    <w:name w:val="No List51312"/>
    <w:next w:val="a5"/>
    <w:uiPriority w:val="99"/>
    <w:semiHidden/>
    <w:unhideWhenUsed/>
    <w:rsid w:val="009E47F5"/>
  </w:style>
  <w:style w:type="numbering" w:customStyle="1" w:styleId="NoList61312">
    <w:name w:val="No List61312"/>
    <w:next w:val="a5"/>
    <w:uiPriority w:val="99"/>
    <w:semiHidden/>
    <w:unhideWhenUsed/>
    <w:rsid w:val="009E47F5"/>
  </w:style>
  <w:style w:type="numbering" w:customStyle="1" w:styleId="NoList71312">
    <w:name w:val="No List71312"/>
    <w:next w:val="a5"/>
    <w:uiPriority w:val="99"/>
    <w:semiHidden/>
    <w:unhideWhenUsed/>
    <w:rsid w:val="009E47F5"/>
  </w:style>
  <w:style w:type="numbering" w:customStyle="1" w:styleId="NoList81312">
    <w:name w:val="No List81312"/>
    <w:next w:val="a5"/>
    <w:uiPriority w:val="99"/>
    <w:semiHidden/>
    <w:unhideWhenUsed/>
    <w:rsid w:val="009E47F5"/>
  </w:style>
  <w:style w:type="numbering" w:customStyle="1" w:styleId="NoList91212">
    <w:name w:val="No List91212"/>
    <w:next w:val="a5"/>
    <w:uiPriority w:val="99"/>
    <w:semiHidden/>
    <w:unhideWhenUsed/>
    <w:rsid w:val="009E47F5"/>
  </w:style>
  <w:style w:type="numbering" w:customStyle="1" w:styleId="LFO19312">
    <w:name w:val="LFO19312"/>
    <w:basedOn w:val="a5"/>
    <w:rsid w:val="009E47F5"/>
  </w:style>
  <w:style w:type="numbering" w:customStyle="1" w:styleId="NoList10212">
    <w:name w:val="No List10212"/>
    <w:next w:val="a5"/>
    <w:uiPriority w:val="99"/>
    <w:semiHidden/>
    <w:unhideWhenUsed/>
    <w:rsid w:val="009E47F5"/>
  </w:style>
  <w:style w:type="numbering" w:customStyle="1" w:styleId="LFO191212">
    <w:name w:val="LFO191212"/>
    <w:basedOn w:val="a5"/>
    <w:rsid w:val="009E47F5"/>
  </w:style>
  <w:style w:type="numbering" w:customStyle="1" w:styleId="NoList12412">
    <w:name w:val="No List12412"/>
    <w:next w:val="a5"/>
    <w:uiPriority w:val="99"/>
    <w:semiHidden/>
    <w:rsid w:val="009E47F5"/>
  </w:style>
  <w:style w:type="numbering" w:customStyle="1" w:styleId="NoList111412">
    <w:name w:val="No List111412"/>
    <w:next w:val="a5"/>
    <w:uiPriority w:val="99"/>
    <w:semiHidden/>
    <w:unhideWhenUsed/>
    <w:rsid w:val="009E47F5"/>
  </w:style>
  <w:style w:type="numbering" w:customStyle="1" w:styleId="1412">
    <w:name w:val="无列表1412"/>
    <w:next w:val="a5"/>
    <w:semiHidden/>
    <w:rsid w:val="009E47F5"/>
  </w:style>
  <w:style w:type="numbering" w:customStyle="1" w:styleId="14120">
    <w:name w:val="リストなし1412"/>
    <w:next w:val="a5"/>
    <w:uiPriority w:val="99"/>
    <w:semiHidden/>
    <w:unhideWhenUsed/>
    <w:rsid w:val="009E47F5"/>
  </w:style>
  <w:style w:type="numbering" w:customStyle="1" w:styleId="11412">
    <w:name w:val="无列表11412"/>
    <w:next w:val="a5"/>
    <w:semiHidden/>
    <w:rsid w:val="009E47F5"/>
  </w:style>
  <w:style w:type="numbering" w:customStyle="1" w:styleId="113120">
    <w:name w:val="リストなし11312"/>
    <w:next w:val="a5"/>
    <w:uiPriority w:val="99"/>
    <w:semiHidden/>
    <w:unhideWhenUsed/>
    <w:rsid w:val="009E47F5"/>
  </w:style>
  <w:style w:type="numbering" w:customStyle="1" w:styleId="NoList22412">
    <w:name w:val="No List22412"/>
    <w:next w:val="a5"/>
    <w:uiPriority w:val="99"/>
    <w:semiHidden/>
    <w:unhideWhenUsed/>
    <w:rsid w:val="009E47F5"/>
  </w:style>
  <w:style w:type="numbering" w:customStyle="1" w:styleId="NoList32412">
    <w:name w:val="No List32412"/>
    <w:next w:val="a5"/>
    <w:uiPriority w:val="99"/>
    <w:semiHidden/>
    <w:unhideWhenUsed/>
    <w:rsid w:val="009E47F5"/>
  </w:style>
  <w:style w:type="numbering" w:customStyle="1" w:styleId="NoList42312">
    <w:name w:val="No List42312"/>
    <w:next w:val="a5"/>
    <w:uiPriority w:val="99"/>
    <w:semiHidden/>
    <w:unhideWhenUsed/>
    <w:rsid w:val="009E47F5"/>
  </w:style>
  <w:style w:type="numbering" w:customStyle="1" w:styleId="NoList211312">
    <w:name w:val="No List211312"/>
    <w:next w:val="a5"/>
    <w:uiPriority w:val="99"/>
    <w:semiHidden/>
    <w:unhideWhenUsed/>
    <w:rsid w:val="009E47F5"/>
  </w:style>
  <w:style w:type="numbering" w:customStyle="1" w:styleId="NoList311312">
    <w:name w:val="No List311312"/>
    <w:next w:val="a5"/>
    <w:uiPriority w:val="99"/>
    <w:semiHidden/>
    <w:unhideWhenUsed/>
    <w:rsid w:val="009E47F5"/>
  </w:style>
  <w:style w:type="numbering" w:customStyle="1" w:styleId="NoList411312">
    <w:name w:val="No List411312"/>
    <w:next w:val="a5"/>
    <w:uiPriority w:val="99"/>
    <w:semiHidden/>
    <w:unhideWhenUsed/>
    <w:rsid w:val="009E47F5"/>
  </w:style>
  <w:style w:type="numbering" w:customStyle="1" w:styleId="111312">
    <w:name w:val="无列表111312"/>
    <w:next w:val="a5"/>
    <w:semiHidden/>
    <w:rsid w:val="009E47F5"/>
  </w:style>
  <w:style w:type="numbering" w:customStyle="1" w:styleId="NoList1111312">
    <w:name w:val="No List1111312"/>
    <w:next w:val="a5"/>
    <w:uiPriority w:val="99"/>
    <w:semiHidden/>
    <w:unhideWhenUsed/>
    <w:rsid w:val="009E47F5"/>
  </w:style>
  <w:style w:type="numbering" w:customStyle="1" w:styleId="NoList121312">
    <w:name w:val="No List121312"/>
    <w:next w:val="a5"/>
    <w:uiPriority w:val="99"/>
    <w:semiHidden/>
    <w:unhideWhenUsed/>
    <w:rsid w:val="009E47F5"/>
  </w:style>
  <w:style w:type="numbering" w:customStyle="1" w:styleId="NoList221312">
    <w:name w:val="No List221312"/>
    <w:next w:val="a5"/>
    <w:uiPriority w:val="99"/>
    <w:semiHidden/>
    <w:unhideWhenUsed/>
    <w:rsid w:val="009E47F5"/>
  </w:style>
  <w:style w:type="numbering" w:customStyle="1" w:styleId="NoList321312">
    <w:name w:val="No List321312"/>
    <w:next w:val="a5"/>
    <w:uiPriority w:val="99"/>
    <w:semiHidden/>
    <w:unhideWhenUsed/>
    <w:rsid w:val="009E47F5"/>
  </w:style>
  <w:style w:type="table" w:customStyle="1" w:styleId="1123">
    <w:name w:val="网格型11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E47F5"/>
    <w:rPr>
      <w:rFonts w:ascii="Times New Roman" w:eastAsia="MS Mincho" w:hAnsi="Times New Roman"/>
      <w:lang w:val="en-US" w:eastAsia="en-US"/>
    </w:rPr>
    <w:tblPr/>
  </w:style>
  <w:style w:type="table" w:customStyle="1" w:styleId="Tabellengitternetz11122">
    <w:name w:val="Tabellengitternetz1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E47F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E47F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E47F5"/>
  </w:style>
  <w:style w:type="table" w:customStyle="1" w:styleId="Tabellenraster1">
    <w:name w:val="Tabellenraster1"/>
    <w:basedOn w:val="a4"/>
    <w:next w:val="afe"/>
    <w:qFormat/>
    <w:rsid w:val="009E47F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9E47F5"/>
    <w:rPr>
      <w:color w:val="605E5C"/>
      <w:shd w:val="clear" w:color="auto" w:fill="E1DFDD"/>
    </w:rPr>
  </w:style>
  <w:style w:type="table" w:customStyle="1" w:styleId="117">
    <w:name w:val="网格型 11"/>
    <w:basedOn w:val="a4"/>
    <w:next w:val="1f2"/>
    <w:unhideWhenUsed/>
    <w:qFormat/>
    <w:rsid w:val="009E47F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9E47F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9E47F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9E47F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E47F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9E47F5"/>
    <w:rPr>
      <w:rFonts w:ascii="Times New Roman" w:eastAsia="MS Mincho" w:hAnsi="Times New Roman"/>
      <w:lang w:val="en-US" w:eastAsia="zh-CN"/>
    </w:rPr>
    <w:tblPr/>
  </w:style>
  <w:style w:type="table" w:customStyle="1" w:styleId="TableGrid7113">
    <w:name w:val="Table Grid71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E47F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E47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E47F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9E47F5"/>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E47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9E47F5"/>
    <w:pPr>
      <w:numPr>
        <w:numId w:val="25"/>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9E47F5"/>
    <w:pPr>
      <w:keepLines/>
      <w:numPr>
        <w:numId w:val="26"/>
      </w:numPr>
      <w:autoSpaceDN w:val="0"/>
      <w:spacing w:after="0"/>
    </w:pPr>
    <w:rPr>
      <w:rFonts w:eastAsia="MS Mincho"/>
    </w:rPr>
  </w:style>
  <w:style w:type="character" w:customStyle="1" w:styleId="3GPPChar">
    <w:name w:val="3GPP 正文 Char"/>
    <w:link w:val="3GPP"/>
    <w:qFormat/>
    <w:locked/>
    <w:rsid w:val="009E47F5"/>
    <w:rPr>
      <w:rFonts w:ascii="Times New Roman" w:hAnsi="Times New Roman"/>
      <w:lang w:val="en-GB" w:eastAsia="ja-JP"/>
    </w:rPr>
  </w:style>
  <w:style w:type="paragraph" w:customStyle="1" w:styleId="3GPP">
    <w:name w:val="3GPP 正文"/>
    <w:basedOn w:val="a2"/>
    <w:link w:val="3GPPChar"/>
    <w:qFormat/>
    <w:rsid w:val="009E47F5"/>
    <w:pPr>
      <w:autoSpaceDN w:val="0"/>
    </w:pPr>
    <w:rPr>
      <w:lang w:eastAsia="ja-JP"/>
    </w:rPr>
  </w:style>
  <w:style w:type="paragraph" w:customStyle="1" w:styleId="00BodyText">
    <w:name w:val="00 BodyText"/>
    <w:basedOn w:val="a2"/>
    <w:uiPriority w:val="99"/>
    <w:qFormat/>
    <w:rsid w:val="009E47F5"/>
    <w:pPr>
      <w:autoSpaceDN w:val="0"/>
      <w:spacing w:after="220"/>
    </w:pPr>
    <w:rPr>
      <w:rFonts w:ascii="Arial" w:eastAsia="Malgun Gothic" w:hAnsi="Arial"/>
      <w:sz w:val="22"/>
      <w:lang w:val="en-US"/>
    </w:rPr>
  </w:style>
  <w:style w:type="paragraph" w:customStyle="1" w:styleId="afffff">
    <w:name w:val="??"/>
    <w:uiPriority w:val="99"/>
    <w:qFormat/>
    <w:rsid w:val="009E47F5"/>
    <w:pPr>
      <w:widowControl w:val="0"/>
      <w:autoSpaceDN w:val="0"/>
    </w:pPr>
    <w:rPr>
      <w:rFonts w:ascii="Times New Roman" w:eastAsia="Malgun Gothic" w:hAnsi="Times New Roman"/>
      <w:lang w:val="en-US" w:eastAsia="en-US"/>
    </w:rPr>
  </w:style>
  <w:style w:type="paragraph" w:customStyle="1" w:styleId="2f4">
    <w:name w:val="??? 2"/>
    <w:basedOn w:val="afffff"/>
    <w:next w:val="afffff"/>
    <w:uiPriority w:val="99"/>
    <w:qFormat/>
    <w:rsid w:val="009E47F5"/>
    <w:pPr>
      <w:keepNext/>
    </w:pPr>
    <w:rPr>
      <w:rFonts w:ascii="Arial" w:hAnsi="Arial"/>
      <w:b/>
      <w:sz w:val="24"/>
    </w:rPr>
  </w:style>
  <w:style w:type="paragraph" w:customStyle="1" w:styleId="Norma">
    <w:name w:val="Norma"/>
    <w:basedOn w:val="11"/>
    <w:uiPriority w:val="99"/>
    <w:qFormat/>
    <w:rsid w:val="009E47F5"/>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E47F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E47F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9E47F5"/>
    <w:rPr>
      <w:rFonts w:ascii="Arial" w:eastAsia="MS Mincho" w:hAnsi="Arial" w:cs="Arial"/>
    </w:rPr>
  </w:style>
  <w:style w:type="paragraph" w:customStyle="1" w:styleId="BodyBest">
    <w:name w:val="BodyBest"/>
    <w:basedOn w:val="a2"/>
    <w:link w:val="BodyBestChar"/>
    <w:qFormat/>
    <w:rsid w:val="009E47F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E47F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9E47F5"/>
    <w:rPr>
      <w:rFonts w:ascii="Arial" w:eastAsia="Malgun Gothic" w:hAnsi="Arial" w:cs="Arial"/>
      <w:i/>
      <w:color w:val="7F7F7F"/>
      <w:spacing w:val="2"/>
      <w:sz w:val="18"/>
      <w:szCs w:val="18"/>
    </w:rPr>
  </w:style>
  <w:style w:type="paragraph" w:customStyle="1" w:styleId="IvDInstructiontext">
    <w:name w:val="IvD Instructiontext"/>
    <w:basedOn w:val="affb"/>
    <w:link w:val="IvDInstructiontextChar"/>
    <w:uiPriority w:val="99"/>
    <w:qFormat/>
    <w:rsid w:val="009E47F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9E47F5"/>
    <w:rPr>
      <w:rFonts w:ascii="Arial" w:eastAsia="Malgun Gothic" w:hAnsi="Arial" w:cs="Arial"/>
      <w:spacing w:val="2"/>
    </w:rPr>
  </w:style>
  <w:style w:type="paragraph" w:customStyle="1" w:styleId="IvDbodytext">
    <w:name w:val="IvD bodytext"/>
    <w:basedOn w:val="affb"/>
    <w:link w:val="IvDbodytextChar"/>
    <w:qFormat/>
    <w:rsid w:val="009E47F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9E47F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9E47F5"/>
    <w:rPr>
      <w:lang w:val="en-GB" w:eastAsia="ja-JP" w:bidi="ar-SA"/>
    </w:rPr>
  </w:style>
  <w:style w:type="character" w:customStyle="1" w:styleId="tgc">
    <w:name w:val="_tgc"/>
    <w:qFormat/>
    <w:rsid w:val="009E47F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E47F5"/>
    <w:rPr>
      <w:rFonts w:ascii="Arial" w:hAnsi="Arial" w:cs="Arial" w:hint="default"/>
      <w:sz w:val="28"/>
      <w:lang w:val="en-GB" w:eastAsia="en-US"/>
    </w:rPr>
  </w:style>
  <w:style w:type="table" w:customStyle="1" w:styleId="TableClassic23">
    <w:name w:val="Table Classic 23"/>
    <w:basedOn w:val="a4"/>
    <w:semiHidden/>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E47F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E47F5"/>
    <w:rPr>
      <w:rFonts w:ascii="Times New Roman" w:eastAsia="MS Mincho" w:hAnsi="Times New Roman"/>
      <w:lang w:val="en-US" w:eastAsia="en-US"/>
    </w:rPr>
    <w:tblPr/>
  </w:style>
  <w:style w:type="table" w:customStyle="1" w:styleId="TableGrid67">
    <w:name w:val="Table Grid67"/>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E47F5"/>
    <w:rPr>
      <w:rFonts w:ascii="Times New Roman" w:eastAsia="MS Mincho" w:hAnsi="Times New Roman"/>
      <w:lang w:val="en-US" w:eastAsia="en-US"/>
    </w:rPr>
    <w:tblPr/>
  </w:style>
  <w:style w:type="table" w:customStyle="1" w:styleId="Tabellengitternetz123">
    <w:name w:val="Tabellengitternetz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E47F5"/>
    <w:rPr>
      <w:rFonts w:ascii="Times New Roman" w:eastAsia="MS Mincho" w:hAnsi="Times New Roman"/>
      <w:lang w:val="en-US" w:eastAsia="en-US"/>
    </w:rPr>
    <w:tblPr/>
  </w:style>
  <w:style w:type="table" w:customStyle="1" w:styleId="Tabellengitternetz11123">
    <w:name w:val="Tabellengitternetz1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9E47F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E47F5"/>
    <w:rPr>
      <w:rFonts w:ascii="Times New Roman" w:eastAsia="MS Mincho" w:hAnsi="Times New Roman"/>
      <w:lang w:val="en-US" w:eastAsia="en-US"/>
    </w:rPr>
    <w:tblPr/>
  </w:style>
  <w:style w:type="table" w:customStyle="1" w:styleId="TableGrid581">
    <w:name w:val="Table Grid581"/>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E47F5"/>
    <w:rPr>
      <w:rFonts w:ascii="Times New Roman" w:eastAsia="MS Mincho" w:hAnsi="Times New Roman"/>
      <w:lang w:val="en-US" w:eastAsia="en-US"/>
    </w:rPr>
    <w:tblPr/>
  </w:style>
  <w:style w:type="table" w:customStyle="1" w:styleId="TableGrid5151">
    <w:name w:val="Table Grid51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E47F5"/>
    <w:rPr>
      <w:rFonts w:ascii="Times New Roman" w:eastAsia="MS Mincho" w:hAnsi="Times New Roman"/>
      <w:lang w:val="en-US" w:eastAsia="en-US"/>
    </w:rPr>
    <w:tblPr/>
  </w:style>
  <w:style w:type="table" w:customStyle="1" w:styleId="Tabellengitternetz111211">
    <w:name w:val="Tabellengitternetz1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E47F5"/>
    <w:rPr>
      <w:rFonts w:ascii="Times New Roman" w:eastAsia="MS Mincho" w:hAnsi="Times New Roman"/>
      <w:lang w:val="en-US" w:eastAsia="en-US"/>
    </w:rPr>
    <w:tblPr/>
  </w:style>
  <w:style w:type="table" w:customStyle="1" w:styleId="TableGrid591">
    <w:name w:val="Table Grid591"/>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E47F5"/>
    <w:rPr>
      <w:rFonts w:ascii="Times New Roman" w:eastAsia="MS Mincho" w:hAnsi="Times New Roman"/>
      <w:lang w:val="en-US" w:eastAsia="en-US"/>
    </w:rPr>
    <w:tblPr/>
  </w:style>
  <w:style w:type="table" w:customStyle="1" w:styleId="TableGrid5161">
    <w:name w:val="Table Grid51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9E47F5"/>
    <w:rPr>
      <w:rFonts w:ascii="Times New Roman" w:eastAsia="Batang" w:hAnsi="Times New Roman"/>
      <w:lang w:val="en-GB" w:eastAsia="en-US"/>
    </w:rPr>
  </w:style>
  <w:style w:type="numbering" w:customStyle="1" w:styleId="NoList2111111">
    <w:name w:val="No List2111111"/>
    <w:next w:val="a5"/>
    <w:uiPriority w:val="99"/>
    <w:semiHidden/>
    <w:unhideWhenUsed/>
    <w:rsid w:val="009E47F5"/>
  </w:style>
  <w:style w:type="numbering" w:customStyle="1" w:styleId="NoList3111111">
    <w:name w:val="No List3111111"/>
    <w:next w:val="a5"/>
    <w:uiPriority w:val="99"/>
    <w:semiHidden/>
    <w:unhideWhenUsed/>
    <w:rsid w:val="009E47F5"/>
  </w:style>
  <w:style w:type="numbering" w:customStyle="1" w:styleId="NoList4111111">
    <w:name w:val="No List4111111"/>
    <w:next w:val="a5"/>
    <w:uiPriority w:val="99"/>
    <w:semiHidden/>
    <w:unhideWhenUsed/>
    <w:rsid w:val="009E47F5"/>
  </w:style>
  <w:style w:type="numbering" w:customStyle="1" w:styleId="NoList11111111">
    <w:name w:val="No List11111111"/>
    <w:next w:val="a5"/>
    <w:uiPriority w:val="99"/>
    <w:semiHidden/>
    <w:unhideWhenUsed/>
    <w:rsid w:val="009E47F5"/>
  </w:style>
  <w:style w:type="numbering" w:customStyle="1" w:styleId="NoList1211111">
    <w:name w:val="No List1211111"/>
    <w:next w:val="a5"/>
    <w:uiPriority w:val="99"/>
    <w:semiHidden/>
    <w:unhideWhenUsed/>
    <w:rsid w:val="009E47F5"/>
  </w:style>
  <w:style w:type="numbering" w:customStyle="1" w:styleId="LFO1911111">
    <w:name w:val="LFO1911111"/>
    <w:basedOn w:val="a5"/>
    <w:rsid w:val="009E47F5"/>
  </w:style>
  <w:style w:type="table" w:styleId="4-6">
    <w:name w:val="Grid Table 4 Accent 6"/>
    <w:basedOn w:val="a4"/>
    <w:uiPriority w:val="49"/>
    <w:rsid w:val="009E47F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9E47F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E47F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9E47F5"/>
    <w:rPr>
      <w:color w:val="808080"/>
    </w:rPr>
  </w:style>
  <w:style w:type="paragraph" w:customStyle="1" w:styleId="DunkleListe-Akzent31">
    <w:name w:val="Dunkle Liste - Akzent 31"/>
    <w:hidden/>
    <w:uiPriority w:val="99"/>
    <w:semiHidden/>
    <w:qFormat/>
    <w:rsid w:val="009E47F5"/>
    <w:rPr>
      <w:rFonts w:ascii="Calibri" w:hAnsi="Calibri"/>
      <w:sz w:val="22"/>
      <w:szCs w:val="22"/>
      <w:lang w:val="en-US" w:eastAsia="zh-CN"/>
    </w:rPr>
  </w:style>
  <w:style w:type="paragraph" w:customStyle="1" w:styleId="afffff0">
    <w:name w:val="段"/>
    <w:uiPriority w:val="99"/>
    <w:qFormat/>
    <w:rsid w:val="009E47F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9E47F5"/>
    <w:rPr>
      <w:rFonts w:ascii="Arial" w:hAnsi="Arial" w:cs="Arial"/>
      <w:sz w:val="22"/>
      <w:szCs w:val="22"/>
      <w:lang w:val="en-US" w:eastAsia="zh-CN"/>
    </w:rPr>
  </w:style>
  <w:style w:type="character" w:customStyle="1" w:styleId="c-phonebook-results-content">
    <w:name w:val="c-phonebook-results-content"/>
    <w:basedOn w:val="a3"/>
    <w:qFormat/>
    <w:rsid w:val="009E47F5"/>
  </w:style>
  <w:style w:type="character" w:styleId="HTML4">
    <w:name w:val="HTML Acronym"/>
    <w:basedOn w:val="a3"/>
    <w:uiPriority w:val="99"/>
    <w:unhideWhenUsed/>
    <w:qFormat/>
    <w:rsid w:val="009E47F5"/>
  </w:style>
  <w:style w:type="table" w:styleId="afffff1">
    <w:name w:val="Light List"/>
    <w:basedOn w:val="a4"/>
    <w:uiPriority w:val="61"/>
    <w:qFormat/>
    <w:rsid w:val="009E47F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9E47F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5">
    <w:name w:val="Grid Table 1 Light"/>
    <w:basedOn w:val="a4"/>
    <w:uiPriority w:val="46"/>
    <w:rsid w:val="009E47F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9E47F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9E47F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9E47F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9E47F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9E47F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9E47F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9E47F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9E47F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9E47F5"/>
    <w:rPr>
      <w:rFonts w:ascii="Times New Roman" w:hAnsi="Times New Roman" w:cs="Times New Roman" w:hint="default"/>
    </w:rPr>
  </w:style>
  <w:style w:type="numbering" w:customStyle="1" w:styleId="LFO196">
    <w:name w:val="LFO196"/>
    <w:basedOn w:val="a5"/>
    <w:rsid w:val="009E47F5"/>
  </w:style>
  <w:style w:type="table" w:customStyle="1" w:styleId="TableClassic224">
    <w:name w:val="Table Classic 22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9E47F5"/>
    <w:rPr>
      <w:lang w:val="en-GB" w:eastAsia="ja-JP" w:bidi="ar-SA"/>
    </w:rPr>
  </w:style>
  <w:style w:type="paragraph" w:customStyle="1" w:styleId="1Char5">
    <w:name w:val="(文字) (文字)1 Char (文字) (文字)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E47F5"/>
    <w:rPr>
      <w:rFonts w:ascii="Calibri Light" w:hAnsi="Calibri Light"/>
      <w:lang w:val="nb-NO" w:eastAsia="ja-JP" w:bidi="ar-SA"/>
    </w:rPr>
  </w:style>
  <w:style w:type="paragraph" w:customStyle="1" w:styleId="CharCharCharCharCharChar5">
    <w:name w:val="Char Char Char Char Char Char5"/>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9E47F5"/>
    <w:rPr>
      <w:rFonts w:ascii="Intel Clear" w:hAnsi="Intel Clear" w:cs="Intel Clear"/>
      <w:shd w:val="clear" w:color="auto" w:fill="000080"/>
      <w:lang w:val="en-GB" w:eastAsia="en-US"/>
    </w:rPr>
  </w:style>
  <w:style w:type="character" w:customStyle="1" w:styleId="ZchnZchn55">
    <w:name w:val="Zchn Zchn55"/>
    <w:qFormat/>
    <w:rsid w:val="009E47F5"/>
    <w:rPr>
      <w:rFonts w:ascii="Calibri Light" w:eastAsia="Calibri Light" w:hAnsi="Calibri Light"/>
      <w:lang w:val="nb-NO" w:eastAsia="en-US" w:bidi="ar-SA"/>
    </w:rPr>
  </w:style>
  <w:style w:type="character" w:customStyle="1" w:styleId="CharChar105">
    <w:name w:val="Char Char105"/>
    <w:semiHidden/>
    <w:qFormat/>
    <w:rsid w:val="009E47F5"/>
    <w:rPr>
      <w:rFonts w:ascii="Intel Clear" w:hAnsi="Intel Clear"/>
      <w:lang w:val="en-GB" w:eastAsia="en-US"/>
    </w:rPr>
  </w:style>
  <w:style w:type="character" w:customStyle="1" w:styleId="CharChar95">
    <w:name w:val="Char Char95"/>
    <w:semiHidden/>
    <w:qFormat/>
    <w:rsid w:val="009E47F5"/>
    <w:rPr>
      <w:rFonts w:ascii="Intel Clear" w:hAnsi="Intel Clear" w:cs="Intel Clear"/>
      <w:sz w:val="16"/>
      <w:szCs w:val="16"/>
      <w:lang w:val="en-GB" w:eastAsia="en-US"/>
    </w:rPr>
  </w:style>
  <w:style w:type="character" w:customStyle="1" w:styleId="CharChar85">
    <w:name w:val="Char Char85"/>
    <w:semiHidden/>
    <w:qFormat/>
    <w:rsid w:val="009E47F5"/>
    <w:rPr>
      <w:rFonts w:ascii="Intel Clear" w:hAnsi="Intel Clear"/>
      <w:b/>
      <w:bCs/>
      <w:lang w:val="en-GB" w:eastAsia="en-US"/>
    </w:rPr>
  </w:style>
  <w:style w:type="paragraph" w:customStyle="1" w:styleId="1CharChar1Char5">
    <w:name w:val="(文字) (文字)1 Char (文字) (文字) Char (文字) (文字)1 Char (文字) (文字)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E47F5"/>
    <w:rPr>
      <w:rFonts w:ascii="Intel Clear" w:hAnsi="Intel Clear"/>
      <w:sz w:val="36"/>
      <w:lang w:val="en-GB" w:eastAsia="en-US" w:bidi="ar-SA"/>
    </w:rPr>
  </w:style>
  <w:style w:type="character" w:customStyle="1" w:styleId="CharChar285">
    <w:name w:val="Char Char285"/>
    <w:qFormat/>
    <w:rsid w:val="009E47F5"/>
    <w:rPr>
      <w:rFonts w:ascii="Intel Clear" w:hAnsi="Intel Clear"/>
      <w:sz w:val="32"/>
      <w:lang w:val="en-GB"/>
    </w:rPr>
  </w:style>
  <w:style w:type="paragraph" w:customStyle="1" w:styleId="CharCharCharCharChar4">
    <w:name w:val="Char Char 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9E47F5"/>
    <w:rPr>
      <w:lang w:val="en-GB" w:eastAsia="ja-JP" w:bidi="ar-SA"/>
    </w:rPr>
  </w:style>
  <w:style w:type="paragraph" w:customStyle="1" w:styleId="1Char4">
    <w:name w:val="(文字) (文字)1 Char (文字) (文字)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E47F5"/>
    <w:rPr>
      <w:rFonts w:ascii="Calibri Light" w:hAnsi="Calibri Light"/>
      <w:lang w:val="nb-NO" w:eastAsia="ja-JP" w:bidi="ar-SA"/>
    </w:rPr>
  </w:style>
  <w:style w:type="paragraph" w:customStyle="1" w:styleId="CharCharCharCharCharChar4">
    <w:name w:val="Char Char Char Char Char Char4"/>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9E47F5"/>
    <w:rPr>
      <w:rFonts w:ascii="Intel Clear" w:hAnsi="Intel Clear" w:cs="Intel Clear"/>
      <w:shd w:val="clear" w:color="auto" w:fill="000080"/>
      <w:lang w:val="en-GB" w:eastAsia="en-US"/>
    </w:rPr>
  </w:style>
  <w:style w:type="character" w:customStyle="1" w:styleId="ZchnZchn54">
    <w:name w:val="Zchn Zchn54"/>
    <w:qFormat/>
    <w:rsid w:val="009E47F5"/>
    <w:rPr>
      <w:rFonts w:ascii="Calibri Light" w:eastAsia="Calibri Light" w:hAnsi="Calibri Light"/>
      <w:lang w:val="nb-NO" w:eastAsia="en-US" w:bidi="ar-SA"/>
    </w:rPr>
  </w:style>
  <w:style w:type="character" w:customStyle="1" w:styleId="CharChar104">
    <w:name w:val="Char Char104"/>
    <w:semiHidden/>
    <w:qFormat/>
    <w:rsid w:val="009E47F5"/>
    <w:rPr>
      <w:rFonts w:ascii="Intel Clear" w:hAnsi="Intel Clear"/>
      <w:lang w:val="en-GB" w:eastAsia="en-US"/>
    </w:rPr>
  </w:style>
  <w:style w:type="character" w:customStyle="1" w:styleId="CharChar94">
    <w:name w:val="Char Char94"/>
    <w:semiHidden/>
    <w:qFormat/>
    <w:rsid w:val="009E47F5"/>
    <w:rPr>
      <w:rFonts w:ascii="Intel Clear" w:hAnsi="Intel Clear" w:cs="Intel Clear"/>
      <w:sz w:val="16"/>
      <w:szCs w:val="16"/>
      <w:lang w:val="en-GB" w:eastAsia="en-US"/>
    </w:rPr>
  </w:style>
  <w:style w:type="character" w:customStyle="1" w:styleId="CharChar84">
    <w:name w:val="Char Char84"/>
    <w:semiHidden/>
    <w:qFormat/>
    <w:rsid w:val="009E47F5"/>
    <w:rPr>
      <w:rFonts w:ascii="Intel Clear" w:hAnsi="Intel Clear"/>
      <w:b/>
      <w:bCs/>
      <w:lang w:val="en-GB" w:eastAsia="en-US"/>
    </w:rPr>
  </w:style>
  <w:style w:type="paragraph" w:customStyle="1" w:styleId="1CharChar1Char4">
    <w:name w:val="(文字) (文字)1 Char (文字) (文字) Char (文字) (文字)1 Char (文字) (文字)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E47F5"/>
    <w:rPr>
      <w:rFonts w:ascii="Intel Clear" w:hAnsi="Intel Clear"/>
      <w:sz w:val="36"/>
      <w:lang w:val="en-GB" w:eastAsia="en-US" w:bidi="ar-SA"/>
    </w:rPr>
  </w:style>
  <w:style w:type="character" w:customStyle="1" w:styleId="CharChar284">
    <w:name w:val="Char Char284"/>
    <w:qFormat/>
    <w:rsid w:val="009E47F5"/>
    <w:rPr>
      <w:rFonts w:ascii="Intel Clear" w:hAnsi="Intel Clear"/>
      <w:sz w:val="32"/>
      <w:lang w:val="en-GB"/>
    </w:rPr>
  </w:style>
  <w:style w:type="paragraph" w:customStyle="1" w:styleId="CharCharCharCharChar3">
    <w:name w:val="Char Char 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E47F5"/>
    <w:rPr>
      <w:rFonts w:ascii="Calibri Light" w:hAnsi="Calibri Light"/>
      <w:lang w:val="nb-NO" w:eastAsia="ja-JP" w:bidi="ar-SA"/>
    </w:rPr>
  </w:style>
  <w:style w:type="paragraph" w:customStyle="1" w:styleId="CharCharCharCharCharChar3">
    <w:name w:val="Char Char Char Char Char Char3"/>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5">
    <w:name w:val="(文字) (文字)7"/>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9E47F5"/>
    <w:rPr>
      <w:rFonts w:ascii="Intel Clear" w:hAnsi="Intel Clear" w:cs="Intel Clear"/>
      <w:shd w:val="clear" w:color="auto" w:fill="000080"/>
      <w:lang w:val="en-GB" w:eastAsia="en-US"/>
    </w:rPr>
  </w:style>
  <w:style w:type="character" w:customStyle="1" w:styleId="ZchnZchn53">
    <w:name w:val="Zchn Zchn53"/>
    <w:qFormat/>
    <w:rsid w:val="009E47F5"/>
    <w:rPr>
      <w:rFonts w:ascii="Calibri Light" w:eastAsia="Calibri Light" w:hAnsi="Calibri Light"/>
      <w:lang w:val="nb-NO" w:eastAsia="en-US" w:bidi="ar-SA"/>
    </w:rPr>
  </w:style>
  <w:style w:type="character" w:customStyle="1" w:styleId="CharChar103">
    <w:name w:val="Char Char103"/>
    <w:semiHidden/>
    <w:qFormat/>
    <w:rsid w:val="009E47F5"/>
    <w:rPr>
      <w:rFonts w:ascii="Intel Clear" w:hAnsi="Intel Clear"/>
      <w:lang w:val="en-GB" w:eastAsia="en-US"/>
    </w:rPr>
  </w:style>
  <w:style w:type="character" w:customStyle="1" w:styleId="CharChar93">
    <w:name w:val="Char Char93"/>
    <w:semiHidden/>
    <w:qFormat/>
    <w:rsid w:val="009E47F5"/>
    <w:rPr>
      <w:rFonts w:ascii="Intel Clear" w:hAnsi="Intel Clear" w:cs="Intel Clear"/>
      <w:sz w:val="16"/>
      <w:szCs w:val="16"/>
      <w:lang w:val="en-GB" w:eastAsia="en-US"/>
    </w:rPr>
  </w:style>
  <w:style w:type="character" w:customStyle="1" w:styleId="CharChar83">
    <w:name w:val="Char Char83"/>
    <w:semiHidden/>
    <w:qFormat/>
    <w:rsid w:val="009E47F5"/>
    <w:rPr>
      <w:rFonts w:ascii="Intel Clear" w:hAnsi="Intel Clear"/>
      <w:b/>
      <w:bCs/>
      <w:lang w:val="en-GB" w:eastAsia="en-US"/>
    </w:rPr>
  </w:style>
  <w:style w:type="paragraph" w:customStyle="1" w:styleId="1CharChar1Char3">
    <w:name w:val="(文字) (文字)1 Char (文字) (文字) Char (文字) (文字)1 Char (文字) (文字)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E47F5"/>
    <w:rPr>
      <w:rFonts w:ascii="Intel Clear" w:hAnsi="Intel Clear"/>
      <w:sz w:val="36"/>
      <w:lang w:val="en-GB" w:eastAsia="en-US" w:bidi="ar-SA"/>
    </w:rPr>
  </w:style>
  <w:style w:type="character" w:customStyle="1" w:styleId="CharChar283">
    <w:name w:val="Char Char283"/>
    <w:qFormat/>
    <w:rsid w:val="009E47F5"/>
    <w:rPr>
      <w:rFonts w:ascii="Intel Clear" w:hAnsi="Intel Clear"/>
      <w:sz w:val="32"/>
      <w:lang w:val="en-GB"/>
    </w:rPr>
  </w:style>
  <w:style w:type="paragraph" w:customStyle="1" w:styleId="95">
    <w:name w:val="目录 95"/>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9E47F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9E47F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9E47F5"/>
  </w:style>
  <w:style w:type="table" w:customStyle="1" w:styleId="TableGrid542">
    <w:name w:val="Table Grid542"/>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E47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E47F5"/>
  </w:style>
  <w:style w:type="numbering" w:customStyle="1" w:styleId="NoList20">
    <w:name w:val="No List20"/>
    <w:next w:val="a5"/>
    <w:uiPriority w:val="99"/>
    <w:semiHidden/>
    <w:unhideWhenUsed/>
    <w:rsid w:val="009E47F5"/>
  </w:style>
  <w:style w:type="numbering" w:customStyle="1" w:styleId="NoList117">
    <w:name w:val="No List117"/>
    <w:next w:val="a5"/>
    <w:uiPriority w:val="99"/>
    <w:semiHidden/>
    <w:unhideWhenUsed/>
    <w:rsid w:val="009E47F5"/>
  </w:style>
  <w:style w:type="numbering" w:customStyle="1" w:styleId="NoList28">
    <w:name w:val="No List28"/>
    <w:next w:val="a5"/>
    <w:uiPriority w:val="99"/>
    <w:semiHidden/>
    <w:unhideWhenUsed/>
    <w:rsid w:val="009E47F5"/>
  </w:style>
  <w:style w:type="numbering" w:customStyle="1" w:styleId="NoList38">
    <w:name w:val="No List38"/>
    <w:next w:val="a5"/>
    <w:uiPriority w:val="99"/>
    <w:semiHidden/>
    <w:unhideWhenUsed/>
    <w:rsid w:val="009E47F5"/>
  </w:style>
  <w:style w:type="numbering" w:customStyle="1" w:styleId="NoList48">
    <w:name w:val="No List48"/>
    <w:next w:val="a5"/>
    <w:uiPriority w:val="99"/>
    <w:semiHidden/>
    <w:unhideWhenUsed/>
    <w:rsid w:val="009E47F5"/>
  </w:style>
  <w:style w:type="numbering" w:customStyle="1" w:styleId="NoList57">
    <w:name w:val="No List57"/>
    <w:next w:val="a5"/>
    <w:uiPriority w:val="99"/>
    <w:semiHidden/>
    <w:unhideWhenUsed/>
    <w:rsid w:val="009E47F5"/>
  </w:style>
  <w:style w:type="numbering" w:customStyle="1" w:styleId="NoList118">
    <w:name w:val="No List118"/>
    <w:next w:val="a5"/>
    <w:uiPriority w:val="99"/>
    <w:semiHidden/>
    <w:unhideWhenUsed/>
    <w:rsid w:val="009E47F5"/>
  </w:style>
  <w:style w:type="numbering" w:customStyle="1" w:styleId="NoList217">
    <w:name w:val="No List217"/>
    <w:next w:val="a5"/>
    <w:uiPriority w:val="99"/>
    <w:semiHidden/>
    <w:unhideWhenUsed/>
    <w:rsid w:val="009E47F5"/>
  </w:style>
  <w:style w:type="numbering" w:customStyle="1" w:styleId="NoList317">
    <w:name w:val="No List317"/>
    <w:next w:val="a5"/>
    <w:uiPriority w:val="99"/>
    <w:semiHidden/>
    <w:unhideWhenUsed/>
    <w:rsid w:val="009E47F5"/>
  </w:style>
  <w:style w:type="numbering" w:customStyle="1" w:styleId="NoList417">
    <w:name w:val="No List417"/>
    <w:next w:val="a5"/>
    <w:uiPriority w:val="99"/>
    <w:semiHidden/>
    <w:unhideWhenUsed/>
    <w:rsid w:val="009E47F5"/>
  </w:style>
  <w:style w:type="numbering" w:customStyle="1" w:styleId="NoList67">
    <w:name w:val="No List67"/>
    <w:next w:val="a5"/>
    <w:uiPriority w:val="99"/>
    <w:semiHidden/>
    <w:unhideWhenUsed/>
    <w:rsid w:val="009E47F5"/>
  </w:style>
  <w:style w:type="numbering" w:customStyle="1" w:styleId="171">
    <w:name w:val="无列表17"/>
    <w:next w:val="a5"/>
    <w:semiHidden/>
    <w:rsid w:val="009E47F5"/>
  </w:style>
  <w:style w:type="numbering" w:customStyle="1" w:styleId="172">
    <w:name w:val="リストなし17"/>
    <w:next w:val="a5"/>
    <w:uiPriority w:val="99"/>
    <w:semiHidden/>
    <w:unhideWhenUsed/>
    <w:rsid w:val="009E47F5"/>
  </w:style>
  <w:style w:type="numbering" w:customStyle="1" w:styleId="1170">
    <w:name w:val="无列表117"/>
    <w:next w:val="a5"/>
    <w:semiHidden/>
    <w:rsid w:val="009E47F5"/>
  </w:style>
  <w:style w:type="numbering" w:customStyle="1" w:styleId="1161">
    <w:name w:val="リストなし116"/>
    <w:next w:val="a5"/>
    <w:uiPriority w:val="99"/>
    <w:semiHidden/>
    <w:unhideWhenUsed/>
    <w:rsid w:val="009E47F5"/>
  </w:style>
  <w:style w:type="numbering" w:customStyle="1" w:styleId="NoList1117">
    <w:name w:val="No List1117"/>
    <w:next w:val="a5"/>
    <w:uiPriority w:val="99"/>
    <w:semiHidden/>
    <w:unhideWhenUsed/>
    <w:rsid w:val="009E47F5"/>
  </w:style>
  <w:style w:type="numbering" w:customStyle="1" w:styleId="NoList77">
    <w:name w:val="No List77"/>
    <w:next w:val="a5"/>
    <w:uiPriority w:val="99"/>
    <w:semiHidden/>
    <w:unhideWhenUsed/>
    <w:rsid w:val="009E47F5"/>
  </w:style>
  <w:style w:type="numbering" w:customStyle="1" w:styleId="NoList127">
    <w:name w:val="No List127"/>
    <w:next w:val="a5"/>
    <w:uiPriority w:val="99"/>
    <w:semiHidden/>
    <w:unhideWhenUsed/>
    <w:rsid w:val="009E47F5"/>
  </w:style>
  <w:style w:type="numbering" w:customStyle="1" w:styleId="NoList227">
    <w:name w:val="No List227"/>
    <w:next w:val="a5"/>
    <w:uiPriority w:val="99"/>
    <w:semiHidden/>
    <w:unhideWhenUsed/>
    <w:rsid w:val="009E47F5"/>
  </w:style>
  <w:style w:type="numbering" w:customStyle="1" w:styleId="NoList327">
    <w:name w:val="No List327"/>
    <w:next w:val="a5"/>
    <w:uiPriority w:val="99"/>
    <w:semiHidden/>
    <w:unhideWhenUsed/>
    <w:rsid w:val="009E47F5"/>
  </w:style>
  <w:style w:type="numbering" w:customStyle="1" w:styleId="NoList426">
    <w:name w:val="No List426"/>
    <w:next w:val="a5"/>
    <w:uiPriority w:val="99"/>
    <w:semiHidden/>
    <w:unhideWhenUsed/>
    <w:rsid w:val="009E47F5"/>
  </w:style>
  <w:style w:type="numbering" w:customStyle="1" w:styleId="NoList516">
    <w:name w:val="No List516"/>
    <w:next w:val="a5"/>
    <w:uiPriority w:val="99"/>
    <w:semiHidden/>
    <w:unhideWhenUsed/>
    <w:rsid w:val="009E47F5"/>
  </w:style>
  <w:style w:type="numbering" w:customStyle="1" w:styleId="NoList2116">
    <w:name w:val="No List2116"/>
    <w:next w:val="a5"/>
    <w:uiPriority w:val="99"/>
    <w:semiHidden/>
    <w:unhideWhenUsed/>
    <w:rsid w:val="009E47F5"/>
  </w:style>
  <w:style w:type="numbering" w:customStyle="1" w:styleId="NoList3116">
    <w:name w:val="No List3116"/>
    <w:next w:val="a5"/>
    <w:uiPriority w:val="99"/>
    <w:semiHidden/>
    <w:unhideWhenUsed/>
    <w:rsid w:val="009E47F5"/>
  </w:style>
  <w:style w:type="numbering" w:customStyle="1" w:styleId="NoList4116">
    <w:name w:val="No List4116"/>
    <w:next w:val="a5"/>
    <w:uiPriority w:val="99"/>
    <w:semiHidden/>
    <w:unhideWhenUsed/>
    <w:rsid w:val="009E47F5"/>
  </w:style>
  <w:style w:type="numbering" w:customStyle="1" w:styleId="NoList616">
    <w:name w:val="No List616"/>
    <w:next w:val="a5"/>
    <w:uiPriority w:val="99"/>
    <w:semiHidden/>
    <w:unhideWhenUsed/>
    <w:rsid w:val="009E47F5"/>
  </w:style>
  <w:style w:type="numbering" w:customStyle="1" w:styleId="11160">
    <w:name w:val="无列表1116"/>
    <w:next w:val="a5"/>
    <w:semiHidden/>
    <w:rsid w:val="009E47F5"/>
  </w:style>
  <w:style w:type="numbering" w:customStyle="1" w:styleId="NoList11116">
    <w:name w:val="No List11116"/>
    <w:next w:val="a5"/>
    <w:uiPriority w:val="99"/>
    <w:semiHidden/>
    <w:unhideWhenUsed/>
    <w:rsid w:val="009E47F5"/>
  </w:style>
  <w:style w:type="numbering" w:customStyle="1" w:styleId="NoList716">
    <w:name w:val="No List716"/>
    <w:next w:val="a5"/>
    <w:uiPriority w:val="99"/>
    <w:semiHidden/>
    <w:unhideWhenUsed/>
    <w:rsid w:val="009E47F5"/>
  </w:style>
  <w:style w:type="numbering" w:customStyle="1" w:styleId="NoList1216">
    <w:name w:val="No List1216"/>
    <w:next w:val="a5"/>
    <w:uiPriority w:val="99"/>
    <w:semiHidden/>
    <w:unhideWhenUsed/>
    <w:rsid w:val="009E47F5"/>
  </w:style>
  <w:style w:type="numbering" w:customStyle="1" w:styleId="NoList2216">
    <w:name w:val="No List2216"/>
    <w:next w:val="a5"/>
    <w:uiPriority w:val="99"/>
    <w:semiHidden/>
    <w:unhideWhenUsed/>
    <w:rsid w:val="009E47F5"/>
  </w:style>
  <w:style w:type="numbering" w:customStyle="1" w:styleId="NoList3216">
    <w:name w:val="No List3216"/>
    <w:next w:val="a5"/>
    <w:uiPriority w:val="99"/>
    <w:semiHidden/>
    <w:unhideWhenUsed/>
    <w:rsid w:val="009E47F5"/>
  </w:style>
  <w:style w:type="numbering" w:customStyle="1" w:styleId="NoList86">
    <w:name w:val="No List86"/>
    <w:next w:val="a5"/>
    <w:uiPriority w:val="99"/>
    <w:semiHidden/>
    <w:unhideWhenUsed/>
    <w:rsid w:val="009E47F5"/>
  </w:style>
  <w:style w:type="numbering" w:customStyle="1" w:styleId="NoList133">
    <w:name w:val="No List133"/>
    <w:next w:val="a5"/>
    <w:uiPriority w:val="99"/>
    <w:semiHidden/>
    <w:unhideWhenUsed/>
    <w:rsid w:val="009E47F5"/>
  </w:style>
  <w:style w:type="numbering" w:customStyle="1" w:styleId="NoList233">
    <w:name w:val="No List233"/>
    <w:next w:val="a5"/>
    <w:uiPriority w:val="99"/>
    <w:semiHidden/>
    <w:unhideWhenUsed/>
    <w:rsid w:val="009E47F5"/>
  </w:style>
  <w:style w:type="numbering" w:customStyle="1" w:styleId="NoList333">
    <w:name w:val="No List333"/>
    <w:next w:val="a5"/>
    <w:uiPriority w:val="99"/>
    <w:semiHidden/>
    <w:unhideWhenUsed/>
    <w:rsid w:val="009E47F5"/>
  </w:style>
  <w:style w:type="numbering" w:customStyle="1" w:styleId="NoList433">
    <w:name w:val="No List433"/>
    <w:next w:val="a5"/>
    <w:uiPriority w:val="99"/>
    <w:semiHidden/>
    <w:unhideWhenUsed/>
    <w:rsid w:val="009E47F5"/>
  </w:style>
  <w:style w:type="numbering" w:customStyle="1" w:styleId="NoList523">
    <w:name w:val="No List523"/>
    <w:next w:val="a5"/>
    <w:uiPriority w:val="99"/>
    <w:semiHidden/>
    <w:unhideWhenUsed/>
    <w:rsid w:val="009E47F5"/>
  </w:style>
  <w:style w:type="numbering" w:customStyle="1" w:styleId="NoList623">
    <w:name w:val="No List623"/>
    <w:next w:val="a5"/>
    <w:uiPriority w:val="99"/>
    <w:semiHidden/>
    <w:unhideWhenUsed/>
    <w:rsid w:val="009E47F5"/>
  </w:style>
  <w:style w:type="numbering" w:customStyle="1" w:styleId="NoList723">
    <w:name w:val="No List723"/>
    <w:next w:val="a5"/>
    <w:uiPriority w:val="99"/>
    <w:semiHidden/>
    <w:unhideWhenUsed/>
    <w:rsid w:val="009E47F5"/>
  </w:style>
  <w:style w:type="numbering" w:customStyle="1" w:styleId="NoList816">
    <w:name w:val="No List816"/>
    <w:next w:val="a5"/>
    <w:uiPriority w:val="99"/>
    <w:semiHidden/>
    <w:unhideWhenUsed/>
    <w:rsid w:val="009E47F5"/>
  </w:style>
  <w:style w:type="numbering" w:customStyle="1" w:styleId="NoList96">
    <w:name w:val="No List96"/>
    <w:next w:val="a5"/>
    <w:uiPriority w:val="99"/>
    <w:semiHidden/>
    <w:unhideWhenUsed/>
    <w:rsid w:val="009E47F5"/>
  </w:style>
  <w:style w:type="numbering" w:customStyle="1" w:styleId="NoList1123">
    <w:name w:val="No List1123"/>
    <w:next w:val="a5"/>
    <w:uiPriority w:val="99"/>
    <w:semiHidden/>
    <w:unhideWhenUsed/>
    <w:rsid w:val="009E47F5"/>
  </w:style>
  <w:style w:type="numbering" w:customStyle="1" w:styleId="NoList2123">
    <w:name w:val="No List2123"/>
    <w:next w:val="a5"/>
    <w:uiPriority w:val="99"/>
    <w:semiHidden/>
    <w:unhideWhenUsed/>
    <w:rsid w:val="009E47F5"/>
  </w:style>
  <w:style w:type="numbering" w:customStyle="1" w:styleId="NoList3123">
    <w:name w:val="No List3123"/>
    <w:next w:val="a5"/>
    <w:uiPriority w:val="99"/>
    <w:semiHidden/>
    <w:unhideWhenUsed/>
    <w:rsid w:val="009E47F5"/>
  </w:style>
  <w:style w:type="numbering" w:customStyle="1" w:styleId="NoList4123">
    <w:name w:val="No List4123"/>
    <w:next w:val="a5"/>
    <w:uiPriority w:val="99"/>
    <w:semiHidden/>
    <w:unhideWhenUsed/>
    <w:rsid w:val="009E47F5"/>
  </w:style>
  <w:style w:type="numbering" w:customStyle="1" w:styleId="NoList5113">
    <w:name w:val="No List5113"/>
    <w:next w:val="a5"/>
    <w:uiPriority w:val="99"/>
    <w:semiHidden/>
    <w:unhideWhenUsed/>
    <w:rsid w:val="009E47F5"/>
  </w:style>
  <w:style w:type="numbering" w:customStyle="1" w:styleId="NoList6113">
    <w:name w:val="No List6113"/>
    <w:next w:val="a5"/>
    <w:uiPriority w:val="99"/>
    <w:semiHidden/>
    <w:unhideWhenUsed/>
    <w:rsid w:val="009E47F5"/>
  </w:style>
  <w:style w:type="numbering" w:customStyle="1" w:styleId="NoList7113">
    <w:name w:val="No List7113"/>
    <w:next w:val="a5"/>
    <w:uiPriority w:val="99"/>
    <w:semiHidden/>
    <w:unhideWhenUsed/>
    <w:rsid w:val="009E47F5"/>
  </w:style>
  <w:style w:type="numbering" w:customStyle="1" w:styleId="NoList8113">
    <w:name w:val="No List8113"/>
    <w:next w:val="a5"/>
    <w:uiPriority w:val="99"/>
    <w:semiHidden/>
    <w:unhideWhenUsed/>
    <w:rsid w:val="009E47F5"/>
  </w:style>
  <w:style w:type="numbering" w:customStyle="1" w:styleId="NoList915">
    <w:name w:val="No List915"/>
    <w:next w:val="a5"/>
    <w:uiPriority w:val="99"/>
    <w:semiHidden/>
    <w:unhideWhenUsed/>
    <w:rsid w:val="009E47F5"/>
  </w:style>
  <w:style w:type="numbering" w:customStyle="1" w:styleId="LFO197">
    <w:name w:val="LFO197"/>
    <w:basedOn w:val="a5"/>
    <w:rsid w:val="009E47F5"/>
  </w:style>
  <w:style w:type="numbering" w:customStyle="1" w:styleId="NoList105">
    <w:name w:val="No List105"/>
    <w:next w:val="a5"/>
    <w:uiPriority w:val="99"/>
    <w:semiHidden/>
    <w:unhideWhenUsed/>
    <w:rsid w:val="009E47F5"/>
  </w:style>
  <w:style w:type="numbering" w:customStyle="1" w:styleId="LFO1915">
    <w:name w:val="LFO1915"/>
    <w:basedOn w:val="a5"/>
    <w:rsid w:val="009E47F5"/>
  </w:style>
  <w:style w:type="numbering" w:customStyle="1" w:styleId="NoList1223">
    <w:name w:val="No List1223"/>
    <w:next w:val="a5"/>
    <w:uiPriority w:val="99"/>
    <w:semiHidden/>
    <w:rsid w:val="009E47F5"/>
  </w:style>
  <w:style w:type="numbering" w:customStyle="1" w:styleId="NoList11123">
    <w:name w:val="No List11123"/>
    <w:next w:val="a5"/>
    <w:uiPriority w:val="99"/>
    <w:semiHidden/>
    <w:unhideWhenUsed/>
    <w:rsid w:val="009E47F5"/>
  </w:style>
  <w:style w:type="numbering" w:customStyle="1" w:styleId="1230">
    <w:name w:val="无列表123"/>
    <w:next w:val="a5"/>
    <w:semiHidden/>
    <w:rsid w:val="009E47F5"/>
  </w:style>
  <w:style w:type="numbering" w:customStyle="1" w:styleId="1231">
    <w:name w:val="リストなし123"/>
    <w:next w:val="a5"/>
    <w:uiPriority w:val="99"/>
    <w:semiHidden/>
    <w:unhideWhenUsed/>
    <w:rsid w:val="009E47F5"/>
  </w:style>
  <w:style w:type="numbering" w:customStyle="1" w:styleId="11230">
    <w:name w:val="无列表1123"/>
    <w:next w:val="a5"/>
    <w:semiHidden/>
    <w:rsid w:val="009E47F5"/>
  </w:style>
  <w:style w:type="numbering" w:customStyle="1" w:styleId="11133">
    <w:name w:val="リストなし1113"/>
    <w:next w:val="a5"/>
    <w:uiPriority w:val="99"/>
    <w:semiHidden/>
    <w:unhideWhenUsed/>
    <w:rsid w:val="009E47F5"/>
  </w:style>
  <w:style w:type="numbering" w:customStyle="1" w:styleId="NoList2223">
    <w:name w:val="No List2223"/>
    <w:next w:val="a5"/>
    <w:uiPriority w:val="99"/>
    <w:semiHidden/>
    <w:unhideWhenUsed/>
    <w:rsid w:val="009E47F5"/>
  </w:style>
  <w:style w:type="numbering" w:customStyle="1" w:styleId="NoList3223">
    <w:name w:val="No List3223"/>
    <w:next w:val="a5"/>
    <w:uiPriority w:val="99"/>
    <w:semiHidden/>
    <w:unhideWhenUsed/>
    <w:rsid w:val="009E47F5"/>
  </w:style>
  <w:style w:type="numbering" w:customStyle="1" w:styleId="NoList4213">
    <w:name w:val="No List4213"/>
    <w:next w:val="a5"/>
    <w:uiPriority w:val="99"/>
    <w:semiHidden/>
    <w:unhideWhenUsed/>
    <w:rsid w:val="009E47F5"/>
  </w:style>
  <w:style w:type="numbering" w:customStyle="1" w:styleId="NoList21113">
    <w:name w:val="No List21113"/>
    <w:next w:val="a5"/>
    <w:uiPriority w:val="99"/>
    <w:semiHidden/>
    <w:unhideWhenUsed/>
    <w:rsid w:val="009E47F5"/>
  </w:style>
  <w:style w:type="numbering" w:customStyle="1" w:styleId="NoList31113">
    <w:name w:val="No List31113"/>
    <w:next w:val="a5"/>
    <w:uiPriority w:val="99"/>
    <w:semiHidden/>
    <w:unhideWhenUsed/>
    <w:rsid w:val="009E47F5"/>
  </w:style>
  <w:style w:type="numbering" w:customStyle="1" w:styleId="NoList41113">
    <w:name w:val="No List41113"/>
    <w:next w:val="a5"/>
    <w:uiPriority w:val="99"/>
    <w:semiHidden/>
    <w:unhideWhenUsed/>
    <w:rsid w:val="009E47F5"/>
  </w:style>
  <w:style w:type="numbering" w:customStyle="1" w:styleId="11113">
    <w:name w:val="无列表11113"/>
    <w:next w:val="a5"/>
    <w:semiHidden/>
    <w:rsid w:val="009E47F5"/>
  </w:style>
  <w:style w:type="numbering" w:customStyle="1" w:styleId="NoList111113">
    <w:name w:val="No List111113"/>
    <w:next w:val="a5"/>
    <w:uiPriority w:val="99"/>
    <w:semiHidden/>
    <w:unhideWhenUsed/>
    <w:rsid w:val="009E47F5"/>
  </w:style>
  <w:style w:type="numbering" w:customStyle="1" w:styleId="NoList12113">
    <w:name w:val="No List12113"/>
    <w:next w:val="a5"/>
    <w:uiPriority w:val="99"/>
    <w:semiHidden/>
    <w:unhideWhenUsed/>
    <w:rsid w:val="009E47F5"/>
  </w:style>
  <w:style w:type="numbering" w:customStyle="1" w:styleId="NoList22113">
    <w:name w:val="No List22113"/>
    <w:next w:val="a5"/>
    <w:uiPriority w:val="99"/>
    <w:semiHidden/>
    <w:unhideWhenUsed/>
    <w:rsid w:val="009E47F5"/>
  </w:style>
  <w:style w:type="numbering" w:customStyle="1" w:styleId="NoList32113">
    <w:name w:val="No List32113"/>
    <w:next w:val="a5"/>
    <w:uiPriority w:val="99"/>
    <w:semiHidden/>
    <w:unhideWhenUsed/>
    <w:rsid w:val="009E47F5"/>
  </w:style>
  <w:style w:type="numbering" w:customStyle="1" w:styleId="NoList143">
    <w:name w:val="No List143"/>
    <w:next w:val="a5"/>
    <w:uiPriority w:val="99"/>
    <w:semiHidden/>
    <w:unhideWhenUsed/>
    <w:rsid w:val="009E47F5"/>
  </w:style>
  <w:style w:type="numbering" w:customStyle="1" w:styleId="NoList153">
    <w:name w:val="No List153"/>
    <w:next w:val="a5"/>
    <w:uiPriority w:val="99"/>
    <w:semiHidden/>
    <w:unhideWhenUsed/>
    <w:rsid w:val="009E47F5"/>
  </w:style>
  <w:style w:type="numbering" w:customStyle="1" w:styleId="NoList243">
    <w:name w:val="No List243"/>
    <w:next w:val="a5"/>
    <w:uiPriority w:val="99"/>
    <w:semiHidden/>
    <w:unhideWhenUsed/>
    <w:rsid w:val="009E47F5"/>
  </w:style>
  <w:style w:type="numbering" w:customStyle="1" w:styleId="NoList343">
    <w:name w:val="No List343"/>
    <w:next w:val="a5"/>
    <w:uiPriority w:val="99"/>
    <w:semiHidden/>
    <w:unhideWhenUsed/>
    <w:rsid w:val="009E47F5"/>
  </w:style>
  <w:style w:type="numbering" w:customStyle="1" w:styleId="NoList443">
    <w:name w:val="No List443"/>
    <w:next w:val="a5"/>
    <w:uiPriority w:val="99"/>
    <w:semiHidden/>
    <w:unhideWhenUsed/>
    <w:rsid w:val="009E47F5"/>
  </w:style>
  <w:style w:type="numbering" w:customStyle="1" w:styleId="NoList533">
    <w:name w:val="No List533"/>
    <w:next w:val="a5"/>
    <w:uiPriority w:val="99"/>
    <w:semiHidden/>
    <w:unhideWhenUsed/>
    <w:rsid w:val="009E47F5"/>
  </w:style>
  <w:style w:type="numbering" w:customStyle="1" w:styleId="NoList633">
    <w:name w:val="No List633"/>
    <w:next w:val="a5"/>
    <w:uiPriority w:val="99"/>
    <w:semiHidden/>
    <w:unhideWhenUsed/>
    <w:rsid w:val="009E47F5"/>
  </w:style>
  <w:style w:type="numbering" w:customStyle="1" w:styleId="NoList733">
    <w:name w:val="No List733"/>
    <w:next w:val="a5"/>
    <w:uiPriority w:val="99"/>
    <w:semiHidden/>
    <w:unhideWhenUsed/>
    <w:rsid w:val="009E47F5"/>
  </w:style>
  <w:style w:type="numbering" w:customStyle="1" w:styleId="NoList823">
    <w:name w:val="No List823"/>
    <w:next w:val="a5"/>
    <w:uiPriority w:val="99"/>
    <w:semiHidden/>
    <w:unhideWhenUsed/>
    <w:rsid w:val="009E47F5"/>
  </w:style>
  <w:style w:type="numbering" w:customStyle="1" w:styleId="NoList923">
    <w:name w:val="No List923"/>
    <w:next w:val="a5"/>
    <w:uiPriority w:val="99"/>
    <w:semiHidden/>
    <w:unhideWhenUsed/>
    <w:rsid w:val="009E47F5"/>
  </w:style>
  <w:style w:type="numbering" w:customStyle="1" w:styleId="NoList1133">
    <w:name w:val="No List1133"/>
    <w:next w:val="a5"/>
    <w:uiPriority w:val="99"/>
    <w:semiHidden/>
    <w:unhideWhenUsed/>
    <w:rsid w:val="009E47F5"/>
  </w:style>
  <w:style w:type="numbering" w:customStyle="1" w:styleId="NoList2133">
    <w:name w:val="No List2133"/>
    <w:next w:val="a5"/>
    <w:uiPriority w:val="99"/>
    <w:semiHidden/>
    <w:unhideWhenUsed/>
    <w:rsid w:val="009E47F5"/>
  </w:style>
  <w:style w:type="numbering" w:customStyle="1" w:styleId="NoList3133">
    <w:name w:val="No List3133"/>
    <w:next w:val="a5"/>
    <w:uiPriority w:val="99"/>
    <w:semiHidden/>
    <w:unhideWhenUsed/>
    <w:rsid w:val="009E47F5"/>
  </w:style>
  <w:style w:type="numbering" w:customStyle="1" w:styleId="NoList4133">
    <w:name w:val="No List4133"/>
    <w:next w:val="a5"/>
    <w:uiPriority w:val="99"/>
    <w:semiHidden/>
    <w:unhideWhenUsed/>
    <w:rsid w:val="009E47F5"/>
  </w:style>
  <w:style w:type="numbering" w:customStyle="1" w:styleId="NoList5123">
    <w:name w:val="No List5123"/>
    <w:next w:val="a5"/>
    <w:uiPriority w:val="99"/>
    <w:semiHidden/>
    <w:unhideWhenUsed/>
    <w:rsid w:val="009E47F5"/>
  </w:style>
  <w:style w:type="numbering" w:customStyle="1" w:styleId="NoList6123">
    <w:name w:val="No List6123"/>
    <w:next w:val="a5"/>
    <w:uiPriority w:val="99"/>
    <w:semiHidden/>
    <w:unhideWhenUsed/>
    <w:rsid w:val="009E47F5"/>
  </w:style>
  <w:style w:type="numbering" w:customStyle="1" w:styleId="NoList7123">
    <w:name w:val="No List7123"/>
    <w:next w:val="a5"/>
    <w:uiPriority w:val="99"/>
    <w:semiHidden/>
    <w:unhideWhenUsed/>
    <w:rsid w:val="009E47F5"/>
  </w:style>
  <w:style w:type="numbering" w:customStyle="1" w:styleId="NoList8123">
    <w:name w:val="No List8123"/>
    <w:next w:val="a5"/>
    <w:uiPriority w:val="99"/>
    <w:semiHidden/>
    <w:unhideWhenUsed/>
    <w:rsid w:val="009E47F5"/>
  </w:style>
  <w:style w:type="numbering" w:customStyle="1" w:styleId="NoList9113">
    <w:name w:val="No List9113"/>
    <w:next w:val="a5"/>
    <w:uiPriority w:val="99"/>
    <w:semiHidden/>
    <w:unhideWhenUsed/>
    <w:rsid w:val="009E47F5"/>
  </w:style>
  <w:style w:type="numbering" w:customStyle="1" w:styleId="LFO1923">
    <w:name w:val="LFO1923"/>
    <w:basedOn w:val="a5"/>
    <w:rsid w:val="009E47F5"/>
  </w:style>
  <w:style w:type="numbering" w:customStyle="1" w:styleId="NoList1013">
    <w:name w:val="No List1013"/>
    <w:next w:val="a5"/>
    <w:uiPriority w:val="99"/>
    <w:semiHidden/>
    <w:unhideWhenUsed/>
    <w:rsid w:val="009E47F5"/>
  </w:style>
  <w:style w:type="numbering" w:customStyle="1" w:styleId="LFO19113">
    <w:name w:val="LFO19113"/>
    <w:basedOn w:val="a5"/>
    <w:rsid w:val="009E47F5"/>
  </w:style>
  <w:style w:type="numbering" w:customStyle="1" w:styleId="NoList1233">
    <w:name w:val="No List1233"/>
    <w:next w:val="a5"/>
    <w:uiPriority w:val="99"/>
    <w:semiHidden/>
    <w:rsid w:val="009E47F5"/>
  </w:style>
  <w:style w:type="numbering" w:customStyle="1" w:styleId="NoList11133">
    <w:name w:val="No List11133"/>
    <w:next w:val="a5"/>
    <w:uiPriority w:val="99"/>
    <w:semiHidden/>
    <w:unhideWhenUsed/>
    <w:rsid w:val="009E47F5"/>
  </w:style>
  <w:style w:type="numbering" w:customStyle="1" w:styleId="1330">
    <w:name w:val="无列表133"/>
    <w:next w:val="a5"/>
    <w:semiHidden/>
    <w:rsid w:val="009E47F5"/>
  </w:style>
  <w:style w:type="numbering" w:customStyle="1" w:styleId="1331">
    <w:name w:val="リストなし133"/>
    <w:next w:val="a5"/>
    <w:uiPriority w:val="99"/>
    <w:semiHidden/>
    <w:unhideWhenUsed/>
    <w:rsid w:val="009E47F5"/>
  </w:style>
  <w:style w:type="numbering" w:customStyle="1" w:styleId="11330">
    <w:name w:val="无列表1133"/>
    <w:next w:val="a5"/>
    <w:semiHidden/>
    <w:rsid w:val="009E47F5"/>
  </w:style>
  <w:style w:type="numbering" w:customStyle="1" w:styleId="11231">
    <w:name w:val="リストなし1123"/>
    <w:next w:val="a5"/>
    <w:uiPriority w:val="99"/>
    <w:semiHidden/>
    <w:unhideWhenUsed/>
    <w:rsid w:val="009E47F5"/>
  </w:style>
  <w:style w:type="numbering" w:customStyle="1" w:styleId="NoList2233">
    <w:name w:val="No List2233"/>
    <w:next w:val="a5"/>
    <w:uiPriority w:val="99"/>
    <w:semiHidden/>
    <w:unhideWhenUsed/>
    <w:rsid w:val="009E47F5"/>
  </w:style>
  <w:style w:type="numbering" w:customStyle="1" w:styleId="NoList3233">
    <w:name w:val="No List3233"/>
    <w:next w:val="a5"/>
    <w:uiPriority w:val="99"/>
    <w:semiHidden/>
    <w:unhideWhenUsed/>
    <w:rsid w:val="009E47F5"/>
  </w:style>
  <w:style w:type="numbering" w:customStyle="1" w:styleId="NoList4223">
    <w:name w:val="No List4223"/>
    <w:next w:val="a5"/>
    <w:uiPriority w:val="99"/>
    <w:semiHidden/>
    <w:unhideWhenUsed/>
    <w:rsid w:val="009E47F5"/>
  </w:style>
  <w:style w:type="numbering" w:customStyle="1" w:styleId="NoList21123">
    <w:name w:val="No List21123"/>
    <w:next w:val="a5"/>
    <w:uiPriority w:val="99"/>
    <w:semiHidden/>
    <w:unhideWhenUsed/>
    <w:rsid w:val="009E47F5"/>
  </w:style>
  <w:style w:type="numbering" w:customStyle="1" w:styleId="NoList31123">
    <w:name w:val="No List31123"/>
    <w:next w:val="a5"/>
    <w:uiPriority w:val="99"/>
    <w:semiHidden/>
    <w:unhideWhenUsed/>
    <w:rsid w:val="009E47F5"/>
  </w:style>
  <w:style w:type="numbering" w:customStyle="1" w:styleId="NoList41123">
    <w:name w:val="No List41123"/>
    <w:next w:val="a5"/>
    <w:uiPriority w:val="99"/>
    <w:semiHidden/>
    <w:unhideWhenUsed/>
    <w:rsid w:val="009E47F5"/>
  </w:style>
  <w:style w:type="numbering" w:customStyle="1" w:styleId="111230">
    <w:name w:val="无列表11123"/>
    <w:next w:val="a5"/>
    <w:semiHidden/>
    <w:rsid w:val="009E47F5"/>
  </w:style>
  <w:style w:type="numbering" w:customStyle="1" w:styleId="NoList111123">
    <w:name w:val="No List111123"/>
    <w:next w:val="a5"/>
    <w:uiPriority w:val="99"/>
    <w:semiHidden/>
    <w:unhideWhenUsed/>
    <w:rsid w:val="009E47F5"/>
  </w:style>
  <w:style w:type="numbering" w:customStyle="1" w:styleId="NoList12123">
    <w:name w:val="No List12123"/>
    <w:next w:val="a5"/>
    <w:uiPriority w:val="99"/>
    <w:semiHidden/>
    <w:unhideWhenUsed/>
    <w:rsid w:val="009E47F5"/>
  </w:style>
  <w:style w:type="numbering" w:customStyle="1" w:styleId="NoList22123">
    <w:name w:val="No List22123"/>
    <w:next w:val="a5"/>
    <w:uiPriority w:val="99"/>
    <w:semiHidden/>
    <w:unhideWhenUsed/>
    <w:rsid w:val="009E47F5"/>
  </w:style>
  <w:style w:type="numbering" w:customStyle="1" w:styleId="NoList32123">
    <w:name w:val="No List32123"/>
    <w:next w:val="a5"/>
    <w:uiPriority w:val="99"/>
    <w:semiHidden/>
    <w:unhideWhenUsed/>
    <w:rsid w:val="009E47F5"/>
  </w:style>
  <w:style w:type="numbering" w:customStyle="1" w:styleId="NoList163">
    <w:name w:val="No List163"/>
    <w:next w:val="a5"/>
    <w:uiPriority w:val="99"/>
    <w:semiHidden/>
    <w:unhideWhenUsed/>
    <w:rsid w:val="009E47F5"/>
  </w:style>
  <w:style w:type="numbering" w:customStyle="1" w:styleId="NoList173">
    <w:name w:val="No List173"/>
    <w:next w:val="a5"/>
    <w:uiPriority w:val="99"/>
    <w:semiHidden/>
    <w:unhideWhenUsed/>
    <w:rsid w:val="009E47F5"/>
  </w:style>
  <w:style w:type="numbering" w:customStyle="1" w:styleId="NoList253">
    <w:name w:val="No List253"/>
    <w:next w:val="a5"/>
    <w:uiPriority w:val="99"/>
    <w:semiHidden/>
    <w:unhideWhenUsed/>
    <w:rsid w:val="009E47F5"/>
  </w:style>
  <w:style w:type="numbering" w:customStyle="1" w:styleId="NoList353">
    <w:name w:val="No List353"/>
    <w:next w:val="a5"/>
    <w:uiPriority w:val="99"/>
    <w:semiHidden/>
    <w:unhideWhenUsed/>
    <w:rsid w:val="009E47F5"/>
  </w:style>
  <w:style w:type="numbering" w:customStyle="1" w:styleId="NoList453">
    <w:name w:val="No List453"/>
    <w:next w:val="a5"/>
    <w:uiPriority w:val="99"/>
    <w:semiHidden/>
    <w:unhideWhenUsed/>
    <w:rsid w:val="009E47F5"/>
  </w:style>
  <w:style w:type="numbering" w:customStyle="1" w:styleId="NoList543">
    <w:name w:val="No List543"/>
    <w:next w:val="a5"/>
    <w:uiPriority w:val="99"/>
    <w:semiHidden/>
    <w:unhideWhenUsed/>
    <w:rsid w:val="009E47F5"/>
  </w:style>
  <w:style w:type="numbering" w:customStyle="1" w:styleId="NoList643">
    <w:name w:val="No List643"/>
    <w:next w:val="a5"/>
    <w:uiPriority w:val="99"/>
    <w:semiHidden/>
    <w:unhideWhenUsed/>
    <w:rsid w:val="009E47F5"/>
  </w:style>
  <w:style w:type="numbering" w:customStyle="1" w:styleId="NoList743">
    <w:name w:val="No List743"/>
    <w:next w:val="a5"/>
    <w:uiPriority w:val="99"/>
    <w:semiHidden/>
    <w:unhideWhenUsed/>
    <w:rsid w:val="009E47F5"/>
  </w:style>
  <w:style w:type="numbering" w:customStyle="1" w:styleId="NoList833">
    <w:name w:val="No List833"/>
    <w:next w:val="a5"/>
    <w:uiPriority w:val="99"/>
    <w:semiHidden/>
    <w:unhideWhenUsed/>
    <w:rsid w:val="009E47F5"/>
  </w:style>
  <w:style w:type="numbering" w:customStyle="1" w:styleId="NoList933">
    <w:name w:val="No List933"/>
    <w:next w:val="a5"/>
    <w:uiPriority w:val="99"/>
    <w:semiHidden/>
    <w:unhideWhenUsed/>
    <w:rsid w:val="009E47F5"/>
  </w:style>
  <w:style w:type="numbering" w:customStyle="1" w:styleId="NoList1143">
    <w:name w:val="No List1143"/>
    <w:next w:val="a5"/>
    <w:uiPriority w:val="99"/>
    <w:semiHidden/>
    <w:unhideWhenUsed/>
    <w:rsid w:val="009E47F5"/>
  </w:style>
  <w:style w:type="numbering" w:customStyle="1" w:styleId="NoList2143">
    <w:name w:val="No List2143"/>
    <w:next w:val="a5"/>
    <w:uiPriority w:val="99"/>
    <w:semiHidden/>
    <w:unhideWhenUsed/>
    <w:rsid w:val="009E47F5"/>
  </w:style>
  <w:style w:type="numbering" w:customStyle="1" w:styleId="NoList3143">
    <w:name w:val="No List3143"/>
    <w:next w:val="a5"/>
    <w:uiPriority w:val="99"/>
    <w:semiHidden/>
    <w:unhideWhenUsed/>
    <w:rsid w:val="009E47F5"/>
  </w:style>
  <w:style w:type="numbering" w:customStyle="1" w:styleId="NoList4143">
    <w:name w:val="No List4143"/>
    <w:next w:val="a5"/>
    <w:uiPriority w:val="99"/>
    <w:semiHidden/>
    <w:unhideWhenUsed/>
    <w:rsid w:val="009E47F5"/>
  </w:style>
  <w:style w:type="numbering" w:customStyle="1" w:styleId="NoList5133">
    <w:name w:val="No List5133"/>
    <w:next w:val="a5"/>
    <w:uiPriority w:val="99"/>
    <w:semiHidden/>
    <w:unhideWhenUsed/>
    <w:rsid w:val="009E47F5"/>
  </w:style>
  <w:style w:type="numbering" w:customStyle="1" w:styleId="NoList6133">
    <w:name w:val="No List6133"/>
    <w:next w:val="a5"/>
    <w:uiPriority w:val="99"/>
    <w:semiHidden/>
    <w:unhideWhenUsed/>
    <w:rsid w:val="009E47F5"/>
  </w:style>
  <w:style w:type="numbering" w:customStyle="1" w:styleId="NoList7133">
    <w:name w:val="No List7133"/>
    <w:next w:val="a5"/>
    <w:uiPriority w:val="99"/>
    <w:semiHidden/>
    <w:unhideWhenUsed/>
    <w:rsid w:val="009E47F5"/>
  </w:style>
  <w:style w:type="numbering" w:customStyle="1" w:styleId="NoList8133">
    <w:name w:val="No List8133"/>
    <w:next w:val="a5"/>
    <w:uiPriority w:val="99"/>
    <w:semiHidden/>
    <w:unhideWhenUsed/>
    <w:rsid w:val="009E47F5"/>
  </w:style>
  <w:style w:type="numbering" w:customStyle="1" w:styleId="NoList9123">
    <w:name w:val="No List9123"/>
    <w:next w:val="a5"/>
    <w:uiPriority w:val="99"/>
    <w:semiHidden/>
    <w:unhideWhenUsed/>
    <w:rsid w:val="009E47F5"/>
  </w:style>
  <w:style w:type="numbering" w:customStyle="1" w:styleId="LFO1933">
    <w:name w:val="LFO1933"/>
    <w:basedOn w:val="a5"/>
    <w:rsid w:val="009E47F5"/>
  </w:style>
  <w:style w:type="numbering" w:customStyle="1" w:styleId="NoList1023">
    <w:name w:val="No List1023"/>
    <w:next w:val="a5"/>
    <w:uiPriority w:val="99"/>
    <w:semiHidden/>
    <w:unhideWhenUsed/>
    <w:rsid w:val="009E47F5"/>
  </w:style>
  <w:style w:type="numbering" w:customStyle="1" w:styleId="LFO19123">
    <w:name w:val="LFO19123"/>
    <w:basedOn w:val="a5"/>
    <w:rsid w:val="009E47F5"/>
  </w:style>
  <w:style w:type="numbering" w:customStyle="1" w:styleId="NoList1243">
    <w:name w:val="No List1243"/>
    <w:next w:val="a5"/>
    <w:uiPriority w:val="99"/>
    <w:semiHidden/>
    <w:rsid w:val="009E47F5"/>
  </w:style>
  <w:style w:type="numbering" w:customStyle="1" w:styleId="NoList11143">
    <w:name w:val="No List11143"/>
    <w:next w:val="a5"/>
    <w:uiPriority w:val="99"/>
    <w:semiHidden/>
    <w:unhideWhenUsed/>
    <w:rsid w:val="009E47F5"/>
  </w:style>
  <w:style w:type="numbering" w:customStyle="1" w:styleId="1430">
    <w:name w:val="无列表143"/>
    <w:next w:val="a5"/>
    <w:semiHidden/>
    <w:rsid w:val="009E47F5"/>
  </w:style>
  <w:style w:type="numbering" w:customStyle="1" w:styleId="1431">
    <w:name w:val="リストなし143"/>
    <w:next w:val="a5"/>
    <w:uiPriority w:val="99"/>
    <w:semiHidden/>
    <w:unhideWhenUsed/>
    <w:rsid w:val="009E47F5"/>
  </w:style>
  <w:style w:type="numbering" w:customStyle="1" w:styleId="11430">
    <w:name w:val="无列表1143"/>
    <w:next w:val="a5"/>
    <w:semiHidden/>
    <w:rsid w:val="009E47F5"/>
  </w:style>
  <w:style w:type="numbering" w:customStyle="1" w:styleId="11331">
    <w:name w:val="リストなし1133"/>
    <w:next w:val="a5"/>
    <w:uiPriority w:val="99"/>
    <w:semiHidden/>
    <w:unhideWhenUsed/>
    <w:rsid w:val="009E47F5"/>
  </w:style>
  <w:style w:type="numbering" w:customStyle="1" w:styleId="NoList2243">
    <w:name w:val="No List2243"/>
    <w:next w:val="a5"/>
    <w:uiPriority w:val="99"/>
    <w:semiHidden/>
    <w:unhideWhenUsed/>
    <w:rsid w:val="009E47F5"/>
  </w:style>
  <w:style w:type="numbering" w:customStyle="1" w:styleId="NoList3243">
    <w:name w:val="No List3243"/>
    <w:next w:val="a5"/>
    <w:uiPriority w:val="99"/>
    <w:semiHidden/>
    <w:unhideWhenUsed/>
    <w:rsid w:val="009E47F5"/>
  </w:style>
  <w:style w:type="numbering" w:customStyle="1" w:styleId="NoList4233">
    <w:name w:val="No List4233"/>
    <w:next w:val="a5"/>
    <w:uiPriority w:val="99"/>
    <w:semiHidden/>
    <w:unhideWhenUsed/>
    <w:rsid w:val="009E47F5"/>
  </w:style>
  <w:style w:type="numbering" w:customStyle="1" w:styleId="NoList21133">
    <w:name w:val="No List21133"/>
    <w:next w:val="a5"/>
    <w:uiPriority w:val="99"/>
    <w:semiHidden/>
    <w:unhideWhenUsed/>
    <w:rsid w:val="009E47F5"/>
  </w:style>
  <w:style w:type="numbering" w:customStyle="1" w:styleId="NoList31133">
    <w:name w:val="No List31133"/>
    <w:next w:val="a5"/>
    <w:uiPriority w:val="99"/>
    <w:semiHidden/>
    <w:unhideWhenUsed/>
    <w:rsid w:val="009E47F5"/>
  </w:style>
  <w:style w:type="numbering" w:customStyle="1" w:styleId="NoList41133">
    <w:name w:val="No List41133"/>
    <w:next w:val="a5"/>
    <w:uiPriority w:val="99"/>
    <w:semiHidden/>
    <w:unhideWhenUsed/>
    <w:rsid w:val="009E47F5"/>
  </w:style>
  <w:style w:type="numbering" w:customStyle="1" w:styleId="111330">
    <w:name w:val="无列表11133"/>
    <w:next w:val="a5"/>
    <w:semiHidden/>
    <w:rsid w:val="009E47F5"/>
  </w:style>
  <w:style w:type="numbering" w:customStyle="1" w:styleId="NoList111133">
    <w:name w:val="No List111133"/>
    <w:next w:val="a5"/>
    <w:uiPriority w:val="99"/>
    <w:semiHidden/>
    <w:unhideWhenUsed/>
    <w:rsid w:val="009E47F5"/>
  </w:style>
  <w:style w:type="numbering" w:customStyle="1" w:styleId="NoList12133">
    <w:name w:val="No List12133"/>
    <w:next w:val="a5"/>
    <w:uiPriority w:val="99"/>
    <w:semiHidden/>
    <w:unhideWhenUsed/>
    <w:rsid w:val="009E47F5"/>
  </w:style>
  <w:style w:type="numbering" w:customStyle="1" w:styleId="NoList22133">
    <w:name w:val="No List22133"/>
    <w:next w:val="a5"/>
    <w:uiPriority w:val="99"/>
    <w:semiHidden/>
    <w:unhideWhenUsed/>
    <w:rsid w:val="009E47F5"/>
  </w:style>
  <w:style w:type="numbering" w:customStyle="1" w:styleId="NoList32133">
    <w:name w:val="No List32133"/>
    <w:next w:val="a5"/>
    <w:uiPriority w:val="99"/>
    <w:semiHidden/>
    <w:unhideWhenUsed/>
    <w:rsid w:val="009E47F5"/>
  </w:style>
  <w:style w:type="numbering" w:customStyle="1" w:styleId="NoList191">
    <w:name w:val="No List191"/>
    <w:next w:val="a5"/>
    <w:uiPriority w:val="99"/>
    <w:semiHidden/>
    <w:unhideWhenUsed/>
    <w:rsid w:val="009E47F5"/>
  </w:style>
  <w:style w:type="numbering" w:customStyle="1" w:styleId="324">
    <w:name w:val="无列表32"/>
    <w:next w:val="a5"/>
    <w:uiPriority w:val="99"/>
    <w:semiHidden/>
    <w:unhideWhenUsed/>
    <w:rsid w:val="009E47F5"/>
  </w:style>
  <w:style w:type="table" w:customStyle="1" w:styleId="TableGrid652">
    <w:name w:val="Table Grid652"/>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9E47F5"/>
    <w:rPr>
      <w:color w:val="605E5C"/>
      <w:shd w:val="clear" w:color="auto" w:fill="E1DFDD"/>
    </w:rPr>
  </w:style>
  <w:style w:type="table" w:customStyle="1" w:styleId="TableGrid98">
    <w:name w:val="Table Grid9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9E47F5"/>
  </w:style>
  <w:style w:type="table" w:customStyle="1" w:styleId="TableGrid21221">
    <w:name w:val="Table Grid2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9E47F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9E47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9E47F5"/>
  </w:style>
  <w:style w:type="table" w:customStyle="1" w:styleId="TableGrid30">
    <w:name w:val="Table Grid30"/>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9E47F5"/>
  </w:style>
  <w:style w:type="numbering" w:customStyle="1" w:styleId="NoList210">
    <w:name w:val="No List210"/>
    <w:next w:val="a5"/>
    <w:uiPriority w:val="99"/>
    <w:semiHidden/>
    <w:unhideWhenUsed/>
    <w:rsid w:val="009E47F5"/>
  </w:style>
  <w:style w:type="numbering" w:customStyle="1" w:styleId="NoList39">
    <w:name w:val="No List39"/>
    <w:next w:val="a5"/>
    <w:uiPriority w:val="99"/>
    <w:semiHidden/>
    <w:unhideWhenUsed/>
    <w:rsid w:val="009E47F5"/>
  </w:style>
  <w:style w:type="numbering" w:customStyle="1" w:styleId="NoList49">
    <w:name w:val="No List49"/>
    <w:next w:val="a5"/>
    <w:uiPriority w:val="99"/>
    <w:semiHidden/>
    <w:unhideWhenUsed/>
    <w:rsid w:val="009E47F5"/>
  </w:style>
  <w:style w:type="numbering" w:customStyle="1" w:styleId="NoList58">
    <w:name w:val="No List58"/>
    <w:next w:val="a5"/>
    <w:uiPriority w:val="99"/>
    <w:semiHidden/>
    <w:unhideWhenUsed/>
    <w:rsid w:val="009E47F5"/>
  </w:style>
  <w:style w:type="numbering" w:customStyle="1" w:styleId="NoList1110">
    <w:name w:val="No List1110"/>
    <w:next w:val="a5"/>
    <w:uiPriority w:val="99"/>
    <w:semiHidden/>
    <w:unhideWhenUsed/>
    <w:rsid w:val="009E47F5"/>
  </w:style>
  <w:style w:type="numbering" w:customStyle="1" w:styleId="NoList218">
    <w:name w:val="No List218"/>
    <w:next w:val="a5"/>
    <w:uiPriority w:val="99"/>
    <w:semiHidden/>
    <w:unhideWhenUsed/>
    <w:rsid w:val="009E47F5"/>
  </w:style>
  <w:style w:type="numbering" w:customStyle="1" w:styleId="NoList318">
    <w:name w:val="No List318"/>
    <w:next w:val="a5"/>
    <w:uiPriority w:val="99"/>
    <w:semiHidden/>
    <w:unhideWhenUsed/>
    <w:rsid w:val="009E47F5"/>
  </w:style>
  <w:style w:type="numbering" w:customStyle="1" w:styleId="NoList418">
    <w:name w:val="No List418"/>
    <w:next w:val="a5"/>
    <w:uiPriority w:val="99"/>
    <w:semiHidden/>
    <w:unhideWhenUsed/>
    <w:rsid w:val="009E47F5"/>
  </w:style>
  <w:style w:type="numbering" w:customStyle="1" w:styleId="NoList68">
    <w:name w:val="No List68"/>
    <w:next w:val="a5"/>
    <w:uiPriority w:val="99"/>
    <w:semiHidden/>
    <w:unhideWhenUsed/>
    <w:rsid w:val="009E47F5"/>
  </w:style>
  <w:style w:type="numbering" w:customStyle="1" w:styleId="181">
    <w:name w:val="无列表18"/>
    <w:next w:val="a5"/>
    <w:uiPriority w:val="99"/>
    <w:semiHidden/>
    <w:rsid w:val="009E47F5"/>
  </w:style>
  <w:style w:type="numbering" w:customStyle="1" w:styleId="182">
    <w:name w:val="リストなし18"/>
    <w:next w:val="a5"/>
    <w:uiPriority w:val="99"/>
    <w:semiHidden/>
    <w:unhideWhenUsed/>
    <w:rsid w:val="009E47F5"/>
  </w:style>
  <w:style w:type="numbering" w:customStyle="1" w:styleId="118">
    <w:name w:val="无列表118"/>
    <w:next w:val="a5"/>
    <w:semiHidden/>
    <w:rsid w:val="009E47F5"/>
  </w:style>
  <w:style w:type="numbering" w:customStyle="1" w:styleId="1171">
    <w:name w:val="リストなし117"/>
    <w:next w:val="a5"/>
    <w:uiPriority w:val="99"/>
    <w:semiHidden/>
    <w:unhideWhenUsed/>
    <w:rsid w:val="009E47F5"/>
  </w:style>
  <w:style w:type="numbering" w:customStyle="1" w:styleId="NoList1118">
    <w:name w:val="No List1118"/>
    <w:next w:val="a5"/>
    <w:uiPriority w:val="99"/>
    <w:semiHidden/>
    <w:unhideWhenUsed/>
    <w:rsid w:val="009E47F5"/>
  </w:style>
  <w:style w:type="numbering" w:customStyle="1" w:styleId="NoList78">
    <w:name w:val="No List78"/>
    <w:next w:val="a5"/>
    <w:uiPriority w:val="99"/>
    <w:semiHidden/>
    <w:unhideWhenUsed/>
    <w:rsid w:val="009E47F5"/>
  </w:style>
  <w:style w:type="numbering" w:customStyle="1" w:styleId="NoList128">
    <w:name w:val="No List128"/>
    <w:next w:val="a5"/>
    <w:uiPriority w:val="99"/>
    <w:semiHidden/>
    <w:unhideWhenUsed/>
    <w:rsid w:val="009E47F5"/>
  </w:style>
  <w:style w:type="numbering" w:customStyle="1" w:styleId="NoList228">
    <w:name w:val="No List228"/>
    <w:next w:val="a5"/>
    <w:uiPriority w:val="99"/>
    <w:semiHidden/>
    <w:unhideWhenUsed/>
    <w:rsid w:val="009E47F5"/>
  </w:style>
  <w:style w:type="numbering" w:customStyle="1" w:styleId="NoList328">
    <w:name w:val="No List328"/>
    <w:next w:val="a5"/>
    <w:uiPriority w:val="99"/>
    <w:semiHidden/>
    <w:unhideWhenUsed/>
    <w:rsid w:val="009E47F5"/>
  </w:style>
  <w:style w:type="numbering" w:customStyle="1" w:styleId="NoList427">
    <w:name w:val="No List427"/>
    <w:next w:val="a5"/>
    <w:uiPriority w:val="99"/>
    <w:semiHidden/>
    <w:unhideWhenUsed/>
    <w:rsid w:val="009E47F5"/>
  </w:style>
  <w:style w:type="numbering" w:customStyle="1" w:styleId="NoList517">
    <w:name w:val="No List517"/>
    <w:next w:val="a5"/>
    <w:uiPriority w:val="99"/>
    <w:semiHidden/>
    <w:unhideWhenUsed/>
    <w:rsid w:val="009E47F5"/>
  </w:style>
  <w:style w:type="numbering" w:customStyle="1" w:styleId="NoList2117">
    <w:name w:val="No List2117"/>
    <w:next w:val="a5"/>
    <w:uiPriority w:val="99"/>
    <w:semiHidden/>
    <w:unhideWhenUsed/>
    <w:rsid w:val="009E47F5"/>
  </w:style>
  <w:style w:type="numbering" w:customStyle="1" w:styleId="NoList3117">
    <w:name w:val="No List3117"/>
    <w:next w:val="a5"/>
    <w:uiPriority w:val="99"/>
    <w:semiHidden/>
    <w:unhideWhenUsed/>
    <w:rsid w:val="009E47F5"/>
  </w:style>
  <w:style w:type="numbering" w:customStyle="1" w:styleId="NoList4117">
    <w:name w:val="No List4117"/>
    <w:next w:val="a5"/>
    <w:uiPriority w:val="99"/>
    <w:semiHidden/>
    <w:unhideWhenUsed/>
    <w:rsid w:val="009E47F5"/>
  </w:style>
  <w:style w:type="numbering" w:customStyle="1" w:styleId="NoList617">
    <w:name w:val="No List617"/>
    <w:next w:val="a5"/>
    <w:uiPriority w:val="99"/>
    <w:semiHidden/>
    <w:unhideWhenUsed/>
    <w:rsid w:val="009E47F5"/>
  </w:style>
  <w:style w:type="numbering" w:customStyle="1" w:styleId="1117">
    <w:name w:val="无列表1117"/>
    <w:next w:val="a5"/>
    <w:semiHidden/>
    <w:rsid w:val="009E47F5"/>
  </w:style>
  <w:style w:type="numbering" w:customStyle="1" w:styleId="NoList11117">
    <w:name w:val="No List11117"/>
    <w:next w:val="a5"/>
    <w:uiPriority w:val="99"/>
    <w:semiHidden/>
    <w:unhideWhenUsed/>
    <w:rsid w:val="009E47F5"/>
  </w:style>
  <w:style w:type="numbering" w:customStyle="1" w:styleId="NoList717">
    <w:name w:val="No List717"/>
    <w:next w:val="a5"/>
    <w:uiPriority w:val="99"/>
    <w:semiHidden/>
    <w:unhideWhenUsed/>
    <w:rsid w:val="009E47F5"/>
  </w:style>
  <w:style w:type="numbering" w:customStyle="1" w:styleId="NoList1217">
    <w:name w:val="No List1217"/>
    <w:next w:val="a5"/>
    <w:uiPriority w:val="99"/>
    <w:semiHidden/>
    <w:unhideWhenUsed/>
    <w:rsid w:val="009E47F5"/>
  </w:style>
  <w:style w:type="numbering" w:customStyle="1" w:styleId="NoList2217">
    <w:name w:val="No List2217"/>
    <w:next w:val="a5"/>
    <w:uiPriority w:val="99"/>
    <w:semiHidden/>
    <w:unhideWhenUsed/>
    <w:rsid w:val="009E47F5"/>
  </w:style>
  <w:style w:type="numbering" w:customStyle="1" w:styleId="NoList3217">
    <w:name w:val="No List3217"/>
    <w:next w:val="a5"/>
    <w:uiPriority w:val="99"/>
    <w:semiHidden/>
    <w:unhideWhenUsed/>
    <w:rsid w:val="009E47F5"/>
  </w:style>
  <w:style w:type="table" w:customStyle="1" w:styleId="TableGrid68">
    <w:name w:val="Table Grid68"/>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9E47F5"/>
  </w:style>
  <w:style w:type="numbering" w:customStyle="1" w:styleId="NoList134">
    <w:name w:val="No List134"/>
    <w:next w:val="a5"/>
    <w:uiPriority w:val="99"/>
    <w:semiHidden/>
    <w:unhideWhenUsed/>
    <w:rsid w:val="009E47F5"/>
  </w:style>
  <w:style w:type="numbering" w:customStyle="1" w:styleId="NoList234">
    <w:name w:val="No List234"/>
    <w:next w:val="a5"/>
    <w:uiPriority w:val="99"/>
    <w:semiHidden/>
    <w:unhideWhenUsed/>
    <w:rsid w:val="009E47F5"/>
  </w:style>
  <w:style w:type="numbering" w:customStyle="1" w:styleId="NoList334">
    <w:name w:val="No List334"/>
    <w:next w:val="a5"/>
    <w:uiPriority w:val="99"/>
    <w:semiHidden/>
    <w:unhideWhenUsed/>
    <w:rsid w:val="009E47F5"/>
  </w:style>
  <w:style w:type="numbering" w:customStyle="1" w:styleId="NoList434">
    <w:name w:val="No List434"/>
    <w:next w:val="a5"/>
    <w:uiPriority w:val="99"/>
    <w:semiHidden/>
    <w:unhideWhenUsed/>
    <w:rsid w:val="009E47F5"/>
  </w:style>
  <w:style w:type="numbering" w:customStyle="1" w:styleId="NoList524">
    <w:name w:val="No List524"/>
    <w:next w:val="a5"/>
    <w:uiPriority w:val="99"/>
    <w:semiHidden/>
    <w:unhideWhenUsed/>
    <w:rsid w:val="009E47F5"/>
  </w:style>
  <w:style w:type="numbering" w:customStyle="1" w:styleId="NoList624">
    <w:name w:val="No List624"/>
    <w:next w:val="a5"/>
    <w:uiPriority w:val="99"/>
    <w:semiHidden/>
    <w:unhideWhenUsed/>
    <w:rsid w:val="009E47F5"/>
  </w:style>
  <w:style w:type="numbering" w:customStyle="1" w:styleId="NoList724">
    <w:name w:val="No List724"/>
    <w:next w:val="a5"/>
    <w:uiPriority w:val="99"/>
    <w:semiHidden/>
    <w:unhideWhenUsed/>
    <w:rsid w:val="009E47F5"/>
  </w:style>
  <w:style w:type="numbering" w:customStyle="1" w:styleId="NoList817">
    <w:name w:val="No List817"/>
    <w:next w:val="a5"/>
    <w:uiPriority w:val="99"/>
    <w:semiHidden/>
    <w:unhideWhenUsed/>
    <w:rsid w:val="009E47F5"/>
  </w:style>
  <w:style w:type="numbering" w:customStyle="1" w:styleId="NoList97">
    <w:name w:val="No List97"/>
    <w:next w:val="a5"/>
    <w:uiPriority w:val="99"/>
    <w:semiHidden/>
    <w:unhideWhenUsed/>
    <w:rsid w:val="009E47F5"/>
  </w:style>
  <w:style w:type="numbering" w:customStyle="1" w:styleId="NoList1124">
    <w:name w:val="No List1124"/>
    <w:next w:val="a5"/>
    <w:uiPriority w:val="99"/>
    <w:semiHidden/>
    <w:unhideWhenUsed/>
    <w:rsid w:val="009E47F5"/>
  </w:style>
  <w:style w:type="numbering" w:customStyle="1" w:styleId="NoList2124">
    <w:name w:val="No List2124"/>
    <w:next w:val="a5"/>
    <w:uiPriority w:val="99"/>
    <w:semiHidden/>
    <w:unhideWhenUsed/>
    <w:rsid w:val="009E47F5"/>
  </w:style>
  <w:style w:type="numbering" w:customStyle="1" w:styleId="NoList3124">
    <w:name w:val="No List3124"/>
    <w:next w:val="a5"/>
    <w:uiPriority w:val="99"/>
    <w:semiHidden/>
    <w:unhideWhenUsed/>
    <w:rsid w:val="009E47F5"/>
  </w:style>
  <w:style w:type="numbering" w:customStyle="1" w:styleId="NoList4124">
    <w:name w:val="No List4124"/>
    <w:next w:val="a5"/>
    <w:uiPriority w:val="99"/>
    <w:semiHidden/>
    <w:unhideWhenUsed/>
    <w:rsid w:val="009E47F5"/>
  </w:style>
  <w:style w:type="numbering" w:customStyle="1" w:styleId="NoList5114">
    <w:name w:val="No List5114"/>
    <w:next w:val="a5"/>
    <w:uiPriority w:val="99"/>
    <w:semiHidden/>
    <w:unhideWhenUsed/>
    <w:rsid w:val="009E47F5"/>
  </w:style>
  <w:style w:type="numbering" w:customStyle="1" w:styleId="NoList6114">
    <w:name w:val="No List6114"/>
    <w:next w:val="a5"/>
    <w:uiPriority w:val="99"/>
    <w:semiHidden/>
    <w:unhideWhenUsed/>
    <w:rsid w:val="009E47F5"/>
  </w:style>
  <w:style w:type="numbering" w:customStyle="1" w:styleId="NoList7114">
    <w:name w:val="No List7114"/>
    <w:next w:val="a5"/>
    <w:uiPriority w:val="99"/>
    <w:semiHidden/>
    <w:unhideWhenUsed/>
    <w:rsid w:val="009E47F5"/>
  </w:style>
  <w:style w:type="numbering" w:customStyle="1" w:styleId="NoList8114">
    <w:name w:val="No List8114"/>
    <w:next w:val="a5"/>
    <w:uiPriority w:val="99"/>
    <w:semiHidden/>
    <w:unhideWhenUsed/>
    <w:rsid w:val="009E47F5"/>
  </w:style>
  <w:style w:type="numbering" w:customStyle="1" w:styleId="NoList916">
    <w:name w:val="No List916"/>
    <w:next w:val="a5"/>
    <w:uiPriority w:val="99"/>
    <w:semiHidden/>
    <w:unhideWhenUsed/>
    <w:rsid w:val="009E47F5"/>
  </w:style>
  <w:style w:type="numbering" w:customStyle="1" w:styleId="NoList106">
    <w:name w:val="No List106"/>
    <w:next w:val="a5"/>
    <w:uiPriority w:val="99"/>
    <w:semiHidden/>
    <w:unhideWhenUsed/>
    <w:rsid w:val="009E47F5"/>
  </w:style>
  <w:style w:type="numbering" w:customStyle="1" w:styleId="LFO1916">
    <w:name w:val="LFO1916"/>
    <w:basedOn w:val="a5"/>
    <w:rsid w:val="009E47F5"/>
  </w:style>
  <w:style w:type="numbering" w:customStyle="1" w:styleId="NoList1224">
    <w:name w:val="No List1224"/>
    <w:next w:val="a5"/>
    <w:uiPriority w:val="99"/>
    <w:semiHidden/>
    <w:rsid w:val="009E47F5"/>
  </w:style>
  <w:style w:type="numbering" w:customStyle="1" w:styleId="NoList11124">
    <w:name w:val="No List11124"/>
    <w:next w:val="a5"/>
    <w:uiPriority w:val="99"/>
    <w:semiHidden/>
    <w:unhideWhenUsed/>
    <w:rsid w:val="009E47F5"/>
  </w:style>
  <w:style w:type="numbering" w:customStyle="1" w:styleId="1240">
    <w:name w:val="无列表124"/>
    <w:next w:val="a5"/>
    <w:semiHidden/>
    <w:rsid w:val="009E47F5"/>
  </w:style>
  <w:style w:type="numbering" w:customStyle="1" w:styleId="1241">
    <w:name w:val="リストなし124"/>
    <w:next w:val="a5"/>
    <w:uiPriority w:val="99"/>
    <w:semiHidden/>
    <w:unhideWhenUsed/>
    <w:rsid w:val="009E47F5"/>
  </w:style>
  <w:style w:type="numbering" w:customStyle="1" w:styleId="1124">
    <w:name w:val="无列表1124"/>
    <w:next w:val="a5"/>
    <w:semiHidden/>
    <w:rsid w:val="009E47F5"/>
  </w:style>
  <w:style w:type="numbering" w:customStyle="1" w:styleId="11140">
    <w:name w:val="リストなし1114"/>
    <w:next w:val="a5"/>
    <w:uiPriority w:val="99"/>
    <w:semiHidden/>
    <w:unhideWhenUsed/>
    <w:rsid w:val="009E47F5"/>
  </w:style>
  <w:style w:type="numbering" w:customStyle="1" w:styleId="NoList2224">
    <w:name w:val="No List2224"/>
    <w:next w:val="a5"/>
    <w:uiPriority w:val="99"/>
    <w:semiHidden/>
    <w:unhideWhenUsed/>
    <w:rsid w:val="009E47F5"/>
  </w:style>
  <w:style w:type="numbering" w:customStyle="1" w:styleId="NoList3224">
    <w:name w:val="No List3224"/>
    <w:next w:val="a5"/>
    <w:uiPriority w:val="99"/>
    <w:semiHidden/>
    <w:unhideWhenUsed/>
    <w:rsid w:val="009E47F5"/>
  </w:style>
  <w:style w:type="numbering" w:customStyle="1" w:styleId="NoList4214">
    <w:name w:val="No List4214"/>
    <w:next w:val="a5"/>
    <w:uiPriority w:val="99"/>
    <w:semiHidden/>
    <w:unhideWhenUsed/>
    <w:rsid w:val="009E47F5"/>
  </w:style>
  <w:style w:type="numbering" w:customStyle="1" w:styleId="NoList21114">
    <w:name w:val="No List21114"/>
    <w:next w:val="a5"/>
    <w:uiPriority w:val="99"/>
    <w:semiHidden/>
    <w:unhideWhenUsed/>
    <w:rsid w:val="009E47F5"/>
  </w:style>
  <w:style w:type="numbering" w:customStyle="1" w:styleId="NoList31114">
    <w:name w:val="No List31114"/>
    <w:next w:val="a5"/>
    <w:uiPriority w:val="99"/>
    <w:semiHidden/>
    <w:unhideWhenUsed/>
    <w:rsid w:val="009E47F5"/>
  </w:style>
  <w:style w:type="numbering" w:customStyle="1" w:styleId="NoList41114">
    <w:name w:val="No List41114"/>
    <w:next w:val="a5"/>
    <w:uiPriority w:val="99"/>
    <w:semiHidden/>
    <w:unhideWhenUsed/>
    <w:rsid w:val="009E47F5"/>
  </w:style>
  <w:style w:type="numbering" w:customStyle="1" w:styleId="11114">
    <w:name w:val="无列表11114"/>
    <w:next w:val="a5"/>
    <w:semiHidden/>
    <w:rsid w:val="009E47F5"/>
  </w:style>
  <w:style w:type="numbering" w:customStyle="1" w:styleId="NoList111114">
    <w:name w:val="No List111114"/>
    <w:next w:val="a5"/>
    <w:uiPriority w:val="99"/>
    <w:semiHidden/>
    <w:unhideWhenUsed/>
    <w:rsid w:val="009E47F5"/>
  </w:style>
  <w:style w:type="numbering" w:customStyle="1" w:styleId="NoList12114">
    <w:name w:val="No List12114"/>
    <w:next w:val="a5"/>
    <w:uiPriority w:val="99"/>
    <w:semiHidden/>
    <w:unhideWhenUsed/>
    <w:rsid w:val="009E47F5"/>
  </w:style>
  <w:style w:type="paragraph" w:customStyle="1" w:styleId="135">
    <w:name w:val="修订13"/>
    <w:uiPriority w:val="99"/>
    <w:semiHidden/>
    <w:qFormat/>
    <w:rsid w:val="00D73431"/>
    <w:pPr>
      <w:autoSpaceDN w:val="0"/>
    </w:pPr>
    <w:rPr>
      <w:rFonts w:ascii="Times New Roman" w:eastAsia="Batang" w:hAnsi="Times New Roman"/>
      <w:lang w:val="en-GB" w:eastAsia="en-US"/>
    </w:r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D7343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D7343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D7343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D7343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D73431"/>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D734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003143">
      <w:bodyDiv w:val="1"/>
      <w:marLeft w:val="0"/>
      <w:marRight w:val="0"/>
      <w:marTop w:val="0"/>
      <w:marBottom w:val="0"/>
      <w:divBdr>
        <w:top w:val="none" w:sz="0" w:space="0" w:color="auto"/>
        <w:left w:val="none" w:sz="0" w:space="0" w:color="auto"/>
        <w:bottom w:val="none" w:sz="0" w:space="0" w:color="auto"/>
        <w:right w:val="none" w:sz="0" w:space="0" w:color="auto"/>
      </w:divBdr>
    </w:div>
    <w:div w:id="519511685">
      <w:bodyDiv w:val="1"/>
      <w:marLeft w:val="0"/>
      <w:marRight w:val="0"/>
      <w:marTop w:val="0"/>
      <w:marBottom w:val="0"/>
      <w:divBdr>
        <w:top w:val="none" w:sz="0" w:space="0" w:color="auto"/>
        <w:left w:val="none" w:sz="0" w:space="0" w:color="auto"/>
        <w:bottom w:val="none" w:sz="0" w:space="0" w:color="auto"/>
        <w:right w:val="none" w:sz="0" w:space="0" w:color="auto"/>
      </w:divBdr>
    </w:div>
    <w:div w:id="2017071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B5A78-1292-4192-AA7C-ED6128A05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1</Pages>
  <Words>526</Words>
  <Characters>2999</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92</cp:revision>
  <cp:lastPrinted>1899-12-31T23:00:00Z</cp:lastPrinted>
  <dcterms:created xsi:type="dcterms:W3CDTF">2024-08-05T10:25:00Z</dcterms:created>
  <dcterms:modified xsi:type="dcterms:W3CDTF">2025-05-23T08:02:00Z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1747920992</vt:lpwstr>
  </property>
</Properties>
</file>