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6E0D6289"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fldSimple w:instr=" DOCPROPERTY  Tdoc#  \* MERGEFORMAT ">
        <w:r w:rsidR="005D55FA" w:rsidRPr="00E13F3D">
          <w:rPr>
            <w:b/>
            <w:i/>
            <w:noProof/>
            <w:sz w:val="28"/>
          </w:rPr>
          <w:t>R4-2507</w:t>
        </w:r>
        <w:r w:rsidR="00E2788E">
          <w:rPr>
            <w:b/>
            <w:i/>
            <w:noProof/>
            <w:sz w:val="28"/>
          </w:rPr>
          <w:t>903</w:t>
        </w:r>
      </w:fldSimple>
    </w:p>
    <w:p w14:paraId="502E21AF" w14:textId="77777777" w:rsidR="005D55FA" w:rsidRPr="005D55FA" w:rsidRDefault="005D55FA" w:rsidP="005D55FA">
      <w:pPr>
        <w:overflowPunct/>
        <w:autoSpaceDE/>
        <w:autoSpaceDN/>
        <w:adjustRightInd/>
        <w:spacing w:after="120"/>
        <w:textAlignment w:val="auto"/>
        <w:outlineLvl w:val="0"/>
        <w:rPr>
          <w:rFonts w:ascii="Arial" w:eastAsia="Times New Roman" w:hAnsi="Arial"/>
          <w:b/>
          <w:noProof/>
          <w:sz w:val="24"/>
        </w:rPr>
      </w:pPr>
      <w:r w:rsidRPr="005D55FA">
        <w:rPr>
          <w:rFonts w:ascii="Arial" w:eastAsia="Times New Roman" w:hAnsi="Arial"/>
        </w:rPr>
        <w:fldChar w:fldCharType="begin"/>
      </w:r>
      <w:r w:rsidRPr="005D55FA">
        <w:rPr>
          <w:rFonts w:ascii="Arial" w:eastAsia="Times New Roman" w:hAnsi="Arial"/>
        </w:rPr>
        <w:instrText xml:space="preserve"> DOCPROPERTY  Location  \* MERGEFORMAT </w:instrText>
      </w:r>
      <w:r w:rsidRPr="005D55FA">
        <w:rPr>
          <w:rFonts w:ascii="Arial" w:eastAsia="Times New Roman" w:hAnsi="Arial"/>
        </w:rPr>
        <w:fldChar w:fldCharType="separate"/>
      </w:r>
      <w:r w:rsidRPr="005D55FA">
        <w:rPr>
          <w:rFonts w:ascii="Arial" w:eastAsia="Times New Roman" w:hAnsi="Arial"/>
          <w:b/>
          <w:noProof/>
          <w:sz w:val="24"/>
        </w:rPr>
        <w:t>Malta</w:t>
      </w:r>
      <w:r w:rsidRPr="005D55FA">
        <w:rPr>
          <w:rFonts w:ascii="Arial" w:eastAsia="Times New Roman" w:hAnsi="Arial"/>
          <w:b/>
          <w:noProof/>
          <w:sz w:val="24"/>
        </w:rPr>
        <w:fldChar w:fldCharType="end"/>
      </w:r>
      <w:r w:rsidRPr="005D55FA">
        <w:rPr>
          <w:rFonts w:ascii="Arial" w:eastAsia="Times New Roman" w:hAnsi="Arial"/>
          <w:b/>
          <w:noProof/>
          <w:sz w:val="24"/>
        </w:rPr>
        <w:t xml:space="preserve">, </w:t>
      </w:r>
      <w:r w:rsidRPr="005D55FA">
        <w:rPr>
          <w:rFonts w:ascii="Arial" w:eastAsia="Times New Roman" w:hAnsi="Arial"/>
        </w:rPr>
        <w:fldChar w:fldCharType="begin"/>
      </w:r>
      <w:r w:rsidRPr="005D55FA">
        <w:rPr>
          <w:rFonts w:ascii="Arial" w:eastAsia="Times New Roman" w:hAnsi="Arial"/>
        </w:rPr>
        <w:instrText xml:space="preserve"> DOCPROPERTY  Country  \* MERGEFORMAT </w:instrText>
      </w:r>
      <w:r w:rsidRPr="005D55FA">
        <w:rPr>
          <w:rFonts w:ascii="Arial" w:eastAsia="Times New Roman" w:hAnsi="Arial"/>
        </w:rPr>
        <w:fldChar w:fldCharType="separate"/>
      </w:r>
      <w:r w:rsidRPr="005D55FA">
        <w:rPr>
          <w:rFonts w:ascii="Arial" w:eastAsia="Times New Roman" w:hAnsi="Arial"/>
          <w:b/>
          <w:noProof/>
          <w:sz w:val="24"/>
        </w:rPr>
        <w:t>Malta</w:t>
      </w:r>
      <w:r w:rsidRPr="005D55FA">
        <w:rPr>
          <w:rFonts w:ascii="Arial" w:eastAsia="Times New Roman" w:hAnsi="Arial"/>
          <w:b/>
          <w:noProof/>
          <w:sz w:val="24"/>
        </w:rPr>
        <w:fldChar w:fldCharType="end"/>
      </w:r>
      <w:r w:rsidRPr="005D55FA">
        <w:rPr>
          <w:rFonts w:ascii="Arial" w:eastAsia="Times New Roman" w:hAnsi="Arial"/>
          <w:b/>
          <w:noProof/>
          <w:sz w:val="24"/>
        </w:rPr>
        <w:t xml:space="preserve">, </w:t>
      </w:r>
      <w:r w:rsidRPr="005D55FA">
        <w:rPr>
          <w:rFonts w:ascii="Arial" w:eastAsia="Times New Roman" w:hAnsi="Arial"/>
        </w:rPr>
        <w:fldChar w:fldCharType="begin"/>
      </w:r>
      <w:r w:rsidRPr="005D55FA">
        <w:rPr>
          <w:rFonts w:ascii="Arial" w:eastAsia="Times New Roman" w:hAnsi="Arial"/>
        </w:rPr>
        <w:instrText xml:space="preserve"> DOCPROPERTY  StartDate  \* MERGEFORMAT </w:instrText>
      </w:r>
      <w:r w:rsidRPr="005D55FA">
        <w:rPr>
          <w:rFonts w:ascii="Arial" w:eastAsia="Times New Roman" w:hAnsi="Arial"/>
        </w:rPr>
        <w:fldChar w:fldCharType="separate"/>
      </w:r>
      <w:r w:rsidRPr="005D55FA">
        <w:rPr>
          <w:rFonts w:ascii="Arial" w:eastAsia="Times New Roman" w:hAnsi="Arial"/>
          <w:b/>
          <w:noProof/>
          <w:sz w:val="24"/>
        </w:rPr>
        <w:t>19th May 2025</w:t>
      </w:r>
      <w:r w:rsidRPr="005D55FA">
        <w:rPr>
          <w:rFonts w:ascii="Arial" w:eastAsia="Times New Roman" w:hAnsi="Arial"/>
          <w:b/>
          <w:noProof/>
          <w:sz w:val="24"/>
        </w:rPr>
        <w:fldChar w:fldCharType="end"/>
      </w:r>
      <w:r w:rsidRPr="005D55FA">
        <w:rPr>
          <w:rFonts w:ascii="Arial" w:eastAsia="Times New Roman" w:hAnsi="Arial"/>
          <w:b/>
          <w:noProof/>
          <w:sz w:val="24"/>
        </w:rPr>
        <w:t xml:space="preserve"> - </w:t>
      </w:r>
      <w:r w:rsidRPr="005D55FA">
        <w:rPr>
          <w:rFonts w:ascii="Arial" w:eastAsia="Times New Roman" w:hAnsi="Arial"/>
        </w:rPr>
        <w:fldChar w:fldCharType="begin"/>
      </w:r>
      <w:r w:rsidRPr="005D55FA">
        <w:rPr>
          <w:rFonts w:ascii="Arial" w:eastAsia="Times New Roman" w:hAnsi="Arial"/>
        </w:rPr>
        <w:instrText xml:space="preserve"> DOCPROPERTY  EndDate  \* MERGEFORMAT </w:instrText>
      </w:r>
      <w:r w:rsidRPr="005D55FA">
        <w:rPr>
          <w:rFonts w:ascii="Arial" w:eastAsia="Times New Roman" w:hAnsi="Arial"/>
        </w:rPr>
        <w:fldChar w:fldCharType="separate"/>
      </w:r>
      <w:r w:rsidRPr="005D55FA">
        <w:rPr>
          <w:rFonts w:ascii="Arial" w:eastAsia="Times New Roman" w:hAnsi="Arial"/>
          <w:b/>
          <w:noProof/>
          <w:sz w:val="24"/>
        </w:rPr>
        <w:t>23rd May 2025</w:t>
      </w:r>
      <w:r w:rsidRPr="005D55F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10F752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38.101-1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2A1D80F9" w:rsidR="00D95CFA" w:rsidRPr="004C5D14" w:rsidRDefault="00000000" w:rsidP="00BA53D2">
            <w:pPr>
              <w:pStyle w:val="CRCoverPage"/>
              <w:spacing w:after="0"/>
              <w:rPr>
                <w:rFonts w:eastAsiaTheme="minorEastAsia"/>
                <w:noProof/>
                <w:lang w:eastAsia="ja-JP"/>
              </w:rPr>
            </w:pPr>
            <w:fldSimple w:instr=" DOCPROPERTY  Cr#  \* MERGEFORMAT ">
              <w:r w:rsidR="005D55FA" w:rsidRPr="00410371">
                <w:rPr>
                  <w:b/>
                  <w:noProof/>
                  <w:sz w:val="28"/>
                </w:rPr>
                <w:t>2835</w:t>
              </w:r>
            </w:fldSimple>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00485A95" w:rsidR="00D95CFA" w:rsidRPr="00410371" w:rsidRDefault="008356AF"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FF3CC39"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287A2D">
                <w:rPr>
                  <w:rFonts w:eastAsiaTheme="minorEastAsia"/>
                  <w:b/>
                  <w:noProof/>
                  <w:sz w:val="28"/>
                  <w:lang w:eastAsia="ja-JP"/>
                </w:rPr>
                <w:t>8.9</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10891F8B" w:rsidR="00D95CFA" w:rsidRDefault="0025202C" w:rsidP="00BA53D2">
            <w:pPr>
              <w:pStyle w:val="CRCoverPage"/>
              <w:spacing w:after="0"/>
              <w:ind w:left="100"/>
              <w:rPr>
                <w:noProof/>
              </w:rPr>
            </w:pPr>
            <w:r w:rsidRPr="0025202C">
              <w:t>[</w:t>
            </w:r>
            <w:r w:rsidR="00E2788E" w:rsidRPr="00E2788E">
              <w:t>HPUE_NR_FR1_FDD_R18-Core</w:t>
            </w:r>
            <w:r w:rsidRPr="0025202C">
              <w:t xml:space="preserve">] CR to TS38.101-1-i90: Correction to PC2 intra-band contiguous CA REFSENS </w:t>
            </w:r>
            <w:r>
              <w:t>–</w:t>
            </w:r>
            <w:r w:rsidRPr="0025202C">
              <w:t xml:space="preserve"> CatF</w:t>
            </w:r>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38D0BE4B" w:rsidR="00D95CFA" w:rsidRDefault="004551EC" w:rsidP="00BA53D2">
            <w:pPr>
              <w:pStyle w:val="CRCoverPage"/>
              <w:spacing w:after="0"/>
              <w:ind w:left="100"/>
              <w:rPr>
                <w:noProof/>
              </w:rPr>
            </w:pPr>
            <w:r>
              <w:t>Skyworks</w:t>
            </w:r>
            <w:r w:rsidR="004F1544">
              <w:t xml:space="preserve"> Solutions, Inc</w:t>
            </w:r>
            <w:r w:rsidR="0025202C">
              <w:t>.</w:t>
            </w:r>
            <w:r w:rsidR="006B693C">
              <w:t>, T-Mobile USA</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3F58F895" w:rsidR="00D95CFA" w:rsidRDefault="00E2788E" w:rsidP="0025202C">
            <w:pPr>
              <w:pStyle w:val="CRCoverPage"/>
              <w:spacing w:after="0"/>
              <w:ind w:left="100"/>
              <w:rPr>
                <w:noProof/>
              </w:rPr>
            </w:pPr>
            <w:r w:rsidRPr="00E2788E">
              <w:t>HPUE_NR_FR1_FDD_R18-Core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CB72A88"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173F6D">
                <w:rPr>
                  <w:rFonts w:eastAsiaTheme="minorEastAsia"/>
                  <w:noProof/>
                  <w:lang w:eastAsia="ja-JP"/>
                </w:rPr>
                <w:t>5</w:t>
              </w:r>
              <w:r w:rsidR="00D95CFA">
                <w:rPr>
                  <w:rFonts w:eastAsiaTheme="minorEastAsia" w:hint="eastAsia"/>
                  <w:noProof/>
                  <w:lang w:eastAsia="ja-JP"/>
                </w:rPr>
                <w:t>-</w:t>
              </w:r>
              <w:r w:rsidR="008356AF">
                <w:rPr>
                  <w:rFonts w:eastAsiaTheme="minorEastAsia"/>
                  <w:noProof/>
                  <w:lang w:eastAsia="ja-JP"/>
                </w:rPr>
                <w:t>13</w:t>
              </w:r>
            </w:fldSimple>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5D55FA" w:rsidRDefault="006B693C" w:rsidP="00BA53D2">
            <w:pPr>
              <w:pStyle w:val="CRCoverPage"/>
              <w:spacing w:after="0"/>
              <w:ind w:left="100" w:right="-609"/>
              <w:rPr>
                <w:b/>
                <w:bCs/>
                <w:noProof/>
              </w:rPr>
            </w:pPr>
            <w:r w:rsidRPr="005D55FA">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35077C0B"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9352F1">
                <w:rPr>
                  <w:rFonts w:eastAsiaTheme="minorEastAsia"/>
                  <w:noProof/>
                  <w:lang w:eastAsia="ja-JP"/>
                </w:rPr>
                <w:t>8</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C42E9DB" w:rsidR="00D95CFA" w:rsidRPr="00D95CFA" w:rsidRDefault="006B693C" w:rsidP="00BA53D2">
            <w:pPr>
              <w:pStyle w:val="CRCoverPage"/>
              <w:spacing w:after="0"/>
              <w:ind w:left="100"/>
              <w:rPr>
                <w:rFonts w:eastAsiaTheme="minorEastAsia"/>
                <w:noProof/>
                <w:lang w:eastAsia="ja-JP"/>
              </w:rPr>
            </w:pPr>
            <w:r>
              <w:rPr>
                <w:rFonts w:eastAsiaTheme="minorEastAsia"/>
                <w:noProof/>
                <w:lang w:eastAsia="ja-JP"/>
              </w:rPr>
              <w:t>The PC2 intra-band contiguous CA REFSENS requirements are specified as applicable to two uplink carriers in Table 7.3A.2.1-3. This is wrong. These are one uplink carrier requirements.</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4E3FB693" w:rsidR="00D95CFA" w:rsidRPr="00AA58EB" w:rsidRDefault="006B693C" w:rsidP="006B693C">
            <w:pPr>
              <w:pStyle w:val="CRCoverPage"/>
              <w:spacing w:after="0"/>
              <w:ind w:left="100"/>
              <w:rPr>
                <w:rFonts w:eastAsiaTheme="minorEastAsia"/>
                <w:noProof/>
                <w:lang w:eastAsia="ja-JP"/>
              </w:rPr>
            </w:pPr>
            <w:r>
              <w:rPr>
                <w:rFonts w:eastAsiaTheme="minorEastAsia"/>
                <w:noProof/>
                <w:lang w:eastAsia="ja-JP"/>
              </w:rPr>
              <w:t xml:space="preserve">Changes the title of </w:t>
            </w:r>
            <w:r w:rsidRPr="006B693C">
              <w:rPr>
                <w:rFonts w:eastAsiaTheme="minorEastAsia"/>
                <w:noProof/>
                <w:lang w:eastAsia="ja-JP"/>
              </w:rPr>
              <w:t>Table 7.3A.2.1-3</w:t>
            </w:r>
            <w:r>
              <w:rPr>
                <w:rFonts w:eastAsiaTheme="minorEastAsia"/>
                <w:noProof/>
                <w:lang w:eastAsia="ja-JP"/>
              </w:rPr>
              <w:t xml:space="preserve"> to “</w:t>
            </w:r>
            <w:r w:rsidRPr="006B693C">
              <w:rPr>
                <w:rFonts w:eastAsiaTheme="minorEastAsia"/>
                <w:noProof/>
                <w:lang w:eastAsia="ja-JP"/>
              </w:rPr>
              <w:t xml:space="preserve">Power class 2 intra-band contiguous CA reference sensitivity with </w:t>
            </w:r>
            <w:r>
              <w:rPr>
                <w:rFonts w:eastAsiaTheme="minorEastAsia"/>
                <w:noProof/>
                <w:lang w:eastAsia="ja-JP"/>
              </w:rPr>
              <w:t>one</w:t>
            </w:r>
            <w:r w:rsidRPr="006B693C">
              <w:rPr>
                <w:rFonts w:eastAsiaTheme="minorEastAsia"/>
                <w:noProof/>
                <w:lang w:eastAsia="ja-JP"/>
              </w:rPr>
              <w:t xml:space="preserve"> uplink carrier</w:t>
            </w:r>
            <w:r>
              <w:rPr>
                <w:rFonts w:eastAsiaTheme="minorEastAsia"/>
                <w:noProof/>
                <w:lang w:eastAsia="ja-JP"/>
              </w:rPr>
              <w:t>”</w:t>
            </w:r>
            <w:r w:rsidR="008A65A8">
              <w:rPr>
                <w:rFonts w:eastAsiaTheme="minorEastAsia"/>
                <w:noProof/>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3DC5752A" w:rsidR="00D95CFA" w:rsidRPr="00D95CFA" w:rsidRDefault="006B693C" w:rsidP="00BA53D2">
            <w:pPr>
              <w:pStyle w:val="CRCoverPage"/>
              <w:spacing w:after="0"/>
              <w:ind w:left="100"/>
              <w:rPr>
                <w:rFonts w:eastAsiaTheme="minorEastAsia"/>
                <w:noProof/>
                <w:lang w:eastAsia="ja-JP"/>
              </w:rPr>
            </w:pPr>
            <w:r>
              <w:rPr>
                <w:rFonts w:eastAsiaTheme="minorEastAsia"/>
                <w:noProof/>
                <w:lang w:eastAsia="ja-JP"/>
              </w:rPr>
              <w:t>PC2 intra-band contiguous CA REFSENS requirements are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592C72ED" w:rsidR="00D95CFA" w:rsidRPr="00D95CFA" w:rsidRDefault="00AA58EB" w:rsidP="00BA53D2">
            <w:pPr>
              <w:pStyle w:val="CRCoverPage"/>
              <w:spacing w:after="0"/>
              <w:ind w:left="100"/>
              <w:rPr>
                <w:rFonts w:eastAsiaTheme="minorEastAsia"/>
                <w:noProof/>
                <w:lang w:eastAsia="ja-JP"/>
              </w:rPr>
            </w:pPr>
            <w:r>
              <w:rPr>
                <w:rFonts w:eastAsiaTheme="minorEastAsia"/>
                <w:noProof/>
                <w:lang w:eastAsia="ja-JP"/>
              </w:rPr>
              <w:t>7.3A.2.</w:t>
            </w:r>
            <w:r w:rsidR="006B693C">
              <w:rPr>
                <w:rFonts w:eastAsiaTheme="minorEastAsia"/>
                <w:noProof/>
                <w:lang w:eastAsia="ja-JP"/>
              </w:rPr>
              <w:t>1</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47105305" w14:textId="77777777" w:rsidR="00397A75" w:rsidRPr="00397A75" w:rsidRDefault="00397A75" w:rsidP="00397A75">
      <w:pPr>
        <w:keepNext/>
        <w:keepLines/>
        <w:spacing w:before="120"/>
        <w:ind w:left="1134" w:hanging="1134"/>
        <w:outlineLvl w:val="2"/>
        <w:rPr>
          <w:rFonts w:ascii="Arial" w:eastAsia="Times New Roman" w:hAnsi="Arial"/>
          <w:sz w:val="28"/>
        </w:rPr>
      </w:pPr>
      <w:bookmarkStart w:id="31" w:name="_Toc21344434"/>
      <w:bookmarkStart w:id="32" w:name="_Toc29801921"/>
      <w:bookmarkStart w:id="33" w:name="_Toc29802345"/>
      <w:bookmarkStart w:id="34" w:name="_Toc29802970"/>
      <w:bookmarkStart w:id="35" w:name="_Toc36107712"/>
      <w:bookmarkStart w:id="36" w:name="_Toc37251486"/>
      <w:bookmarkStart w:id="37" w:name="_Toc45888393"/>
      <w:bookmarkStart w:id="38" w:name="_Toc45888992"/>
      <w:bookmarkStart w:id="39" w:name="_Toc61367710"/>
      <w:bookmarkStart w:id="40" w:name="_Toc61373093"/>
      <w:bookmarkStart w:id="41" w:name="_Toc68231043"/>
      <w:bookmarkStart w:id="42" w:name="_Toc69084456"/>
      <w:bookmarkStart w:id="43" w:name="_Toc75467467"/>
      <w:bookmarkStart w:id="44" w:name="_Toc76509489"/>
      <w:bookmarkStart w:id="45" w:name="_Toc76718479"/>
      <w:bookmarkStart w:id="46" w:name="_Toc83580826"/>
      <w:bookmarkStart w:id="47" w:name="_Toc84405335"/>
      <w:bookmarkStart w:id="48" w:name="_Toc84413944"/>
      <w:r w:rsidRPr="00397A75">
        <w:rPr>
          <w:rFonts w:ascii="Arial" w:eastAsia="Times New Roman" w:hAnsi="Arial"/>
          <w:sz w:val="28"/>
        </w:rPr>
        <w:t>7.3A.2</w:t>
      </w:r>
      <w:r w:rsidRPr="00397A75">
        <w:rPr>
          <w:rFonts w:ascii="Arial" w:eastAsia="Times New Roman" w:hAnsi="Arial"/>
          <w:sz w:val="28"/>
        </w:rPr>
        <w:tab/>
        <w:t>Reference sensitivity power level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84DC79F" w14:textId="77777777" w:rsidR="00397A75" w:rsidRPr="00397A75" w:rsidRDefault="00397A75" w:rsidP="00397A75">
      <w:pPr>
        <w:keepNext/>
        <w:keepLines/>
        <w:spacing w:before="120"/>
        <w:ind w:left="1418" w:hanging="1418"/>
        <w:outlineLvl w:val="3"/>
        <w:rPr>
          <w:rFonts w:ascii="Arial" w:eastAsia="Times New Roman" w:hAnsi="Arial"/>
          <w:sz w:val="24"/>
        </w:rPr>
      </w:pPr>
      <w:bookmarkStart w:id="49" w:name="_Toc21344435"/>
      <w:bookmarkStart w:id="50" w:name="_Toc29801922"/>
      <w:bookmarkStart w:id="51" w:name="_Toc29802346"/>
      <w:bookmarkStart w:id="52" w:name="_Toc29802971"/>
      <w:bookmarkStart w:id="53" w:name="_Toc36107713"/>
      <w:bookmarkStart w:id="54" w:name="_Toc37251487"/>
      <w:bookmarkStart w:id="55" w:name="_Toc45888394"/>
      <w:bookmarkStart w:id="56" w:name="_Toc45888993"/>
      <w:bookmarkStart w:id="57" w:name="_Toc61367711"/>
      <w:bookmarkStart w:id="58" w:name="_Toc61373094"/>
      <w:bookmarkStart w:id="59" w:name="_Toc68231044"/>
      <w:bookmarkStart w:id="60" w:name="_Toc69084457"/>
      <w:bookmarkStart w:id="61" w:name="_Toc75467468"/>
      <w:bookmarkStart w:id="62" w:name="_Toc76509490"/>
      <w:bookmarkStart w:id="63" w:name="_Toc76718480"/>
      <w:bookmarkStart w:id="64" w:name="_Toc83580827"/>
      <w:bookmarkStart w:id="65" w:name="_Toc84405336"/>
      <w:bookmarkStart w:id="66" w:name="_Toc84413945"/>
      <w:r w:rsidRPr="00397A75">
        <w:rPr>
          <w:rFonts w:ascii="Arial" w:eastAsia="Times New Roman" w:hAnsi="Arial"/>
          <w:sz w:val="24"/>
        </w:rPr>
        <w:t>7.3A.2.1</w:t>
      </w:r>
      <w:r w:rsidRPr="00397A75">
        <w:rPr>
          <w:rFonts w:ascii="Arial" w:eastAsia="Times New Roman" w:hAnsi="Arial"/>
          <w:sz w:val="24"/>
        </w:rPr>
        <w:tab/>
        <w:t>Reference sensitivity power level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AF012AD" w14:textId="77777777" w:rsidR="00397A75" w:rsidRPr="00397A75" w:rsidRDefault="00397A75" w:rsidP="00397A75">
      <w:pPr>
        <w:rPr>
          <w:rFonts w:eastAsia="Times New Roman"/>
        </w:rPr>
      </w:pPr>
      <w:r w:rsidRPr="00397A75">
        <w:rPr>
          <w:rFonts w:eastAsia="Times New Roman"/>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2709509D" w14:textId="77777777" w:rsidR="00397A75" w:rsidRPr="00397A75" w:rsidRDefault="00397A75" w:rsidP="00397A75">
      <w:pPr>
        <w:rPr>
          <w:rFonts w:eastAsia="Times New Roman"/>
        </w:rPr>
      </w:pPr>
      <w:r w:rsidRPr="00397A75">
        <w:rPr>
          <w:rFonts w:eastAsia="Times New Roman"/>
        </w:rPr>
        <w:t xml:space="preserve">For UE(s) supporting one uplink carrier, the uplink configuration of the PCC shall be in accordance with Table 7.3.2-3 and the downlink PCC carrier </w:t>
      </w:r>
      <w:proofErr w:type="spellStart"/>
      <w:r w:rsidRPr="00397A75">
        <w:rPr>
          <w:rFonts w:eastAsia="Times New Roman"/>
        </w:rPr>
        <w:t>center</w:t>
      </w:r>
      <w:proofErr w:type="spellEnd"/>
      <w:r w:rsidRPr="00397A75">
        <w:rPr>
          <w:rFonts w:eastAsia="Times New Roman"/>
        </w:rPr>
        <w:t xml:space="preserve"> frequency shall be configured closer to uplink operating band than any of the downlink SCC </w:t>
      </w:r>
      <w:proofErr w:type="spellStart"/>
      <w:r w:rsidRPr="00397A75">
        <w:rPr>
          <w:rFonts w:eastAsia="Times New Roman"/>
        </w:rPr>
        <w:t>center</w:t>
      </w:r>
      <w:proofErr w:type="spellEnd"/>
      <w:r w:rsidRPr="00397A75">
        <w:rPr>
          <w:rFonts w:eastAsia="Times New Roman"/>
        </w:rPr>
        <w:t xml:space="preserve"> frequency. For power class 3, the reference sensitivity power level is increased by ΔR</w:t>
      </w:r>
      <w:r w:rsidRPr="00397A75">
        <w:rPr>
          <w:rFonts w:eastAsia="Times New Roman"/>
          <w:vertAlign w:val="subscript"/>
        </w:rPr>
        <w:t>IBC</w:t>
      </w:r>
      <w:r w:rsidRPr="00397A75">
        <w:rPr>
          <w:rFonts w:eastAsia="Times New Roman"/>
        </w:rPr>
        <w:t xml:space="preserve"> for specific uplink and downlink test points which are specified in Table 7.3A.2.1-1a.</w:t>
      </w:r>
    </w:p>
    <w:p w14:paraId="2B6661BE" w14:textId="77777777" w:rsidR="00397A75" w:rsidRPr="00397A75" w:rsidRDefault="00397A75" w:rsidP="00397A75">
      <w:pPr>
        <w:rPr>
          <w:rFonts w:eastAsia="Times New Roman"/>
        </w:rPr>
      </w:pPr>
      <w:r w:rsidRPr="00397A75">
        <w:rPr>
          <w:rFonts w:eastAsia="Times New Roman"/>
        </w:rPr>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397A75">
        <w:rPr>
          <w:rFonts w:eastAsia="Times New Roman"/>
          <w:vertAlign w:val="subscript"/>
        </w:rPr>
        <w:t>IBC</w:t>
      </w:r>
      <w:r w:rsidRPr="00397A75">
        <w:rPr>
          <w:rFonts w:eastAsia="Times New Roman"/>
        </w:rPr>
        <w:t xml:space="preserve">. The requirements apply with all downlink carriers active. Unless given by Table 7.3.2-4, the reference sensitivity requirements shall be verified with the network </w:t>
      </w:r>
      <w:proofErr w:type="spellStart"/>
      <w:r w:rsidRPr="00397A75">
        <w:rPr>
          <w:rFonts w:eastAsia="Times New Roman"/>
        </w:rPr>
        <w:t>signaling</w:t>
      </w:r>
      <w:proofErr w:type="spellEnd"/>
      <w:r w:rsidRPr="00397A75">
        <w:rPr>
          <w:rFonts w:eastAsia="Times New Roman"/>
        </w:rPr>
        <w:t xml:space="preserve"> value NS_01 (Table 6.2.3.1-1) configured.</w:t>
      </w:r>
    </w:p>
    <w:p w14:paraId="11C06D2C" w14:textId="77777777" w:rsidR="00397A75" w:rsidRPr="00397A75" w:rsidRDefault="00397A75" w:rsidP="00397A75">
      <w:pPr>
        <w:keepNext/>
        <w:keepLines/>
        <w:spacing w:before="60"/>
        <w:jc w:val="center"/>
        <w:rPr>
          <w:rFonts w:ascii="Arial" w:eastAsia="Times New Roman" w:hAnsi="Arial"/>
          <w:b/>
        </w:rPr>
      </w:pPr>
      <w:r w:rsidRPr="00397A75">
        <w:rPr>
          <w:rFonts w:ascii="Arial" w:eastAsia="Times New Roman" w:hAnsi="Arial"/>
          <w:b/>
        </w:rPr>
        <w:t xml:space="preserve">Table 7.3A.2.1-1: Power class 3 intra-band contiguous </w:t>
      </w:r>
      <w:proofErr w:type="gramStart"/>
      <w:r w:rsidRPr="00397A75">
        <w:rPr>
          <w:rFonts w:ascii="Arial" w:eastAsia="Times New Roman" w:hAnsi="Arial"/>
          <w:b/>
        </w:rPr>
        <w:t>CA  reference</w:t>
      </w:r>
      <w:proofErr w:type="gramEnd"/>
      <w:r w:rsidRPr="00397A75">
        <w:rPr>
          <w:rFonts w:ascii="Arial" w:eastAsia="Times New Roman" w:hAnsi="Arial"/>
          <w:b/>
        </w:rPr>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764"/>
        <w:gridCol w:w="1235"/>
        <w:gridCol w:w="1132"/>
        <w:gridCol w:w="829"/>
        <w:gridCol w:w="642"/>
        <w:gridCol w:w="1231"/>
      </w:tblGrid>
      <w:tr w:rsidR="00397A75" w:rsidRPr="00397A75" w14:paraId="76239318"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8FED6"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5270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SCS</w:t>
            </w:r>
          </w:p>
          <w:p w14:paraId="1776A50A"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(PCC/SCC)</w:t>
            </w:r>
          </w:p>
          <w:p w14:paraId="3DA6294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A6EEC"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CE1D51"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PCC allocation</w:t>
            </w:r>
          </w:p>
          <w:p w14:paraId="4D476E23"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91A0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SCC allocation</w:t>
            </w:r>
          </w:p>
          <w:p w14:paraId="1D47FB79"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719A3"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 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72EF636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SCC 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50A28"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Duplex mode</w:t>
            </w:r>
          </w:p>
        </w:tc>
      </w:tr>
      <w:tr w:rsidR="00397A75" w:rsidRPr="00397A75" w14:paraId="5E67C930"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EF581"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CA_n3B</w:t>
            </w:r>
            <w:r w:rsidRPr="00397A75">
              <w:rPr>
                <w:rFonts w:ascii="Arial" w:eastAsia="Times New Roman" w:hAnsi="Arial" w:cs="Arial"/>
                <w:sz w:val="18"/>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D446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253A5E"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D0F06" w14:textId="77777777" w:rsidR="00397A75" w:rsidRPr="00397A75" w:rsidRDefault="00397A75" w:rsidP="00397A75">
            <w:pPr>
              <w:keepNext/>
              <w:keepLines/>
              <w:spacing w:after="0"/>
              <w:jc w:val="center"/>
              <w:rPr>
                <w:rFonts w:ascii="Arial" w:eastAsia="Times New Roman" w:hAnsi="Arial"/>
                <w:sz w:val="18"/>
                <w:szCs w:val="18"/>
                <w:lang w:eastAsia="fi-FI"/>
              </w:rPr>
            </w:pPr>
            <w:r w:rsidRPr="00397A75">
              <w:rPr>
                <w:rFonts w:ascii="Arial" w:eastAsia="Times New Roman" w:hAnsi="Arial"/>
                <w:sz w:val="18"/>
                <w:szCs w:val="18"/>
              </w:rPr>
              <w:t>25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sz w:val="18"/>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64227" w14:textId="77777777" w:rsidR="00397A75" w:rsidRPr="00397A75" w:rsidRDefault="00397A75" w:rsidP="00397A75">
            <w:pPr>
              <w:keepNext/>
              <w:keepLines/>
              <w:spacing w:after="0"/>
              <w:jc w:val="center"/>
              <w:rPr>
                <w:rFonts w:ascii="Arial" w:eastAsia="Times New Roman" w:hAnsi="Arial"/>
                <w:sz w:val="18"/>
                <w:szCs w:val="18"/>
                <w:lang w:eastAsia="zh-CN"/>
              </w:rPr>
            </w:pPr>
            <w:r w:rsidRPr="00397A75">
              <w:rPr>
                <w:rFonts w:ascii="Arial" w:eastAsia="Times New Roman" w:hAnsi="Arial"/>
                <w:sz w:val="18"/>
                <w:szCs w:val="18"/>
              </w:rPr>
              <w:t>25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sz w:val="18"/>
                <w:szCs w:val="18"/>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4BE5C"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1497DAB7"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E6BBC"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FDD</w:t>
            </w:r>
          </w:p>
        </w:tc>
      </w:tr>
      <w:tr w:rsidR="00397A75" w:rsidRPr="00397A75" w14:paraId="35661197"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E11A0"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70324"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031A8"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DA8A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lang w:eastAsia="fi-FI"/>
              </w:rPr>
              <w:t>10 (</w:t>
            </w:r>
            <w:proofErr w:type="spellStart"/>
            <w:r w:rsidRPr="00397A75">
              <w:rPr>
                <w:rFonts w:ascii="Arial" w:eastAsia="Times New Roman" w:hAnsi="Arial"/>
                <w:sz w:val="18"/>
                <w:szCs w:val="18"/>
                <w:lang w:eastAsia="fi-FI"/>
              </w:rPr>
              <w:t>RB</w:t>
            </w:r>
            <w:r w:rsidRPr="00397A75">
              <w:rPr>
                <w:rFonts w:ascii="Arial" w:eastAsia="Times New Roman" w:hAnsi="Arial"/>
                <w:sz w:val="18"/>
                <w:szCs w:val="18"/>
                <w:vertAlign w:val="subscript"/>
                <w:lang w:eastAsia="fi-FI"/>
              </w:rPr>
              <w:t>start</w:t>
            </w:r>
            <w:proofErr w:type="spellEnd"/>
            <w:r w:rsidRPr="00397A75">
              <w:rPr>
                <w:rFonts w:ascii="Arial" w:eastAsia="Times New Roman" w:hAnsi="Arial"/>
                <w:sz w:val="18"/>
                <w:szCs w:val="18"/>
                <w:lang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B4E4E"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lang w:eastAsia="zh-CN"/>
              </w:rPr>
              <w:t>10 (</w:t>
            </w:r>
            <w:proofErr w:type="spellStart"/>
            <w:r w:rsidRPr="00397A75">
              <w:rPr>
                <w:rFonts w:ascii="Arial" w:eastAsia="Times New Roman" w:hAnsi="Arial"/>
                <w:sz w:val="18"/>
                <w:szCs w:val="18"/>
                <w:lang w:eastAsia="zh-CN"/>
              </w:rPr>
              <w:t>RB</w:t>
            </w:r>
            <w:r w:rsidRPr="00397A75">
              <w:rPr>
                <w:rFonts w:ascii="Arial" w:eastAsia="Times New Roman" w:hAnsi="Arial" w:cs="Arial"/>
                <w:color w:val="000000"/>
                <w:sz w:val="18"/>
                <w:szCs w:val="18"/>
                <w:vertAlign w:val="subscript"/>
                <w:lang w:eastAsia="zh-CN"/>
              </w:rPr>
              <w:t>start</w:t>
            </w:r>
            <w:proofErr w:type="spellEnd"/>
            <w:r w:rsidRPr="00397A75">
              <w:rPr>
                <w:rFonts w:ascii="Arial" w:eastAsia="Times New Roman" w:hAnsi="Arial"/>
                <w:sz w:val="18"/>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DF0D"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76D4D1F5"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794D8"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40354644"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D8FA5"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CA_n5B</w:t>
            </w:r>
            <w:r w:rsidRPr="00397A75">
              <w:rPr>
                <w:rFonts w:ascii="Arial" w:eastAsia="Times New Roman" w:hAnsi="Arial" w:cs="Arial"/>
                <w:sz w:val="18"/>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C72D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EDAB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A00F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cs="Arial"/>
                <w:sz w:val="18"/>
                <w:szCs w:val="18"/>
              </w:rPr>
              <w:t>4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cs="Arial"/>
                <w:sz w:val="18"/>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4C79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cs="Arial"/>
                <w:sz w:val="18"/>
                <w:szCs w:val="18"/>
              </w:rPr>
              <w:t>16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cs="Arial"/>
                <w:sz w:val="18"/>
                <w:szCs w:val="18"/>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907D3"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480E170C"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708B1"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FDD</w:t>
            </w:r>
          </w:p>
        </w:tc>
      </w:tr>
      <w:tr w:rsidR="00397A75" w:rsidRPr="00397A75" w14:paraId="630CF65E"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D581F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86DDF"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BEF3D"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5A7D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9 (</w:t>
            </w:r>
            <w:proofErr w:type="spellStart"/>
            <w:r w:rsidRPr="00397A75">
              <w:rPr>
                <w:rFonts w:ascii="Arial" w:eastAsia="Times New Roman" w:hAnsi="Arial"/>
                <w:sz w:val="18"/>
                <w:szCs w:val="18"/>
              </w:rPr>
              <w:t>RB</w:t>
            </w:r>
            <w:r w:rsidRPr="00397A75">
              <w:rPr>
                <w:rFonts w:ascii="Arial" w:eastAsia="Times New Roman" w:hAnsi="Arial"/>
                <w:sz w:val="12"/>
                <w:szCs w:val="12"/>
              </w:rPr>
              <w:t>start</w:t>
            </w:r>
            <w:proofErr w:type="spellEnd"/>
            <w:r w:rsidRPr="00397A75">
              <w:rPr>
                <w:rFonts w:ascii="Arial" w:eastAsia="Times New Roman" w:hAnsi="Arial"/>
                <w:sz w:val="12"/>
                <w:szCs w:val="12"/>
              </w:rPr>
              <w:t xml:space="preserve"> </w:t>
            </w:r>
            <w:r w:rsidRPr="00397A75">
              <w:rPr>
                <w:rFonts w:ascii="Arial" w:eastAsia="Times New Roman" w:hAnsi="Arial"/>
                <w:sz w:val="18"/>
                <w:szCs w:val="18"/>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5A5A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36 (</w:t>
            </w:r>
            <w:proofErr w:type="spellStart"/>
            <w:r w:rsidRPr="00397A75">
              <w:rPr>
                <w:rFonts w:ascii="Arial" w:eastAsia="Times New Roman" w:hAnsi="Arial"/>
                <w:sz w:val="18"/>
                <w:szCs w:val="18"/>
              </w:rPr>
              <w:t>RB</w:t>
            </w:r>
            <w:r w:rsidRPr="00397A75">
              <w:rPr>
                <w:rFonts w:ascii="Arial" w:eastAsia="Times New Roman" w:hAnsi="Arial"/>
                <w:sz w:val="12"/>
                <w:szCs w:val="12"/>
              </w:rPr>
              <w:t>start</w:t>
            </w:r>
            <w:proofErr w:type="spellEnd"/>
            <w:r w:rsidRPr="00397A75">
              <w:rPr>
                <w:rFonts w:ascii="Arial" w:eastAsia="Times New Roman" w:hAnsi="Arial"/>
                <w:sz w:val="12"/>
                <w:szCs w:val="12"/>
              </w:rPr>
              <w:t xml:space="preserve"> </w:t>
            </w:r>
            <w:r w:rsidRPr="00397A75">
              <w:rPr>
                <w:rFonts w:ascii="Arial" w:eastAsia="Times New Roman" w:hAnsi="Arial"/>
                <w:sz w:val="18"/>
                <w:szCs w:val="18"/>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18FE6" w14:textId="77777777" w:rsidR="00397A75" w:rsidRPr="00397A75" w:rsidRDefault="00397A75" w:rsidP="00397A75">
            <w:pPr>
              <w:keepNext/>
              <w:keepLines/>
              <w:spacing w:after="0"/>
              <w:jc w:val="center"/>
              <w:rPr>
                <w:rFonts w:ascii="Arial" w:eastAsia="Times New Roman" w:hAnsi="Arial"/>
              </w:rPr>
            </w:pPr>
            <w:r w:rsidRPr="00397A75">
              <w:rPr>
                <w:rFonts w:ascii="Arial" w:eastAsia="Times New Roman" w:hAnsi="Arial"/>
                <w:sz w:val="18"/>
              </w:rP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10A5149"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D121E"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6E2D619A" w14:textId="77777777" w:rsidTr="00E709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545C74"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rPr>
              <w:t>NOTE 1:</w:t>
            </w:r>
            <w:r w:rsidRPr="00397A75">
              <w:rPr>
                <w:rFonts w:ascii="Arial" w:eastAsia="Times New Roman" w:hAnsi="Arial"/>
                <w:sz w:val="18"/>
              </w:rPr>
              <w:tab/>
              <w:t>All combinations of channel bandwidths defined in Table 5.5A.1-1.</w:t>
            </w:r>
          </w:p>
          <w:p w14:paraId="566B7B9F"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lang w:eastAsia="zh-CN"/>
              </w:rPr>
              <w:t>NOTE 2:</w:t>
            </w:r>
            <w:r w:rsidRPr="00397A75">
              <w:rPr>
                <w:rFonts w:ascii="Arial" w:eastAsia="Times New Roman" w:hAnsi="Arial"/>
                <w:sz w:val="18"/>
                <w:lang w:eastAsia="zh-CN"/>
              </w:rPr>
              <w:tab/>
              <w:t>The carrier centre frequency of SCC in the UL operating band is configured closer to the DL operating band.</w:t>
            </w:r>
          </w:p>
          <w:p w14:paraId="7472666A"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lang w:eastAsia="zh-CN"/>
              </w:rPr>
              <w:t>NOTE 3:</w:t>
            </w:r>
            <w:r w:rsidRPr="00397A75">
              <w:rPr>
                <w:rFonts w:ascii="Arial" w:eastAsia="Times New Roman" w:hAnsi="Arial"/>
                <w:sz w:val="18"/>
                <w:lang w:eastAsia="zh-CN"/>
              </w:rPr>
              <w:tab/>
            </w:r>
            <w:r w:rsidRPr="00397A75">
              <w:rPr>
                <w:rFonts w:ascii="Arial" w:eastAsia="Times New Roman" w:hAnsi="Arial"/>
                <w:sz w:val="18"/>
              </w:rPr>
              <w:t>The transmi</w:t>
            </w:r>
            <w:r w:rsidRPr="00397A75">
              <w:rPr>
                <w:rFonts w:ascii="Arial" w:eastAsia="Times New Roman" w:hAnsi="Arial"/>
                <w:sz w:val="18"/>
                <w:lang w:eastAsia="zh-CN"/>
              </w:rPr>
              <w:t xml:space="preserve">tted power over both PCC and SCC </w:t>
            </w:r>
            <w:r w:rsidRPr="00397A75">
              <w:rPr>
                <w:rFonts w:ascii="Arial" w:eastAsia="Times New Roman" w:hAnsi="Arial"/>
                <w:sz w:val="18"/>
              </w:rPr>
              <w:t>shall be set to P</w:t>
            </w:r>
            <w:r w:rsidRPr="00397A75">
              <w:rPr>
                <w:rFonts w:ascii="Arial" w:eastAsia="Times New Roman" w:hAnsi="Arial"/>
                <w:sz w:val="18"/>
                <w:vertAlign w:val="subscript"/>
              </w:rPr>
              <w:t>UMAX</w:t>
            </w:r>
            <w:r w:rsidRPr="00397A75">
              <w:rPr>
                <w:rFonts w:ascii="Arial" w:eastAsia="Times New Roman" w:hAnsi="Arial"/>
                <w:sz w:val="18"/>
              </w:rPr>
              <w:t xml:space="preserve"> as defined in subclause 6.2A.4</w:t>
            </w:r>
            <w:r w:rsidRPr="00397A75">
              <w:rPr>
                <w:rFonts w:ascii="Arial" w:eastAsia="Times New Roman" w:hAnsi="Arial"/>
                <w:sz w:val="18"/>
                <w:lang w:eastAsia="zh-CN"/>
              </w:rPr>
              <w:t>.</w:t>
            </w:r>
          </w:p>
          <w:p w14:paraId="63CFF7AD"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rPr>
              <w:t>NOTE 4:</w:t>
            </w:r>
            <w:r w:rsidRPr="00397A75">
              <w:rPr>
                <w:rFonts w:ascii="Arial" w:eastAsia="Times New Roman" w:hAnsi="Arial"/>
                <w:sz w:val="18"/>
              </w:rPr>
              <w:tab/>
              <w:t>The PCC allocation is same as Transmission bandwidth configuration N</w:t>
            </w:r>
            <w:r w:rsidRPr="00397A75">
              <w:rPr>
                <w:rFonts w:ascii="Arial" w:eastAsia="Times New Roman" w:hAnsi="Arial"/>
                <w:sz w:val="18"/>
                <w:vertAlign w:val="subscript"/>
              </w:rPr>
              <w:t>RB</w:t>
            </w:r>
            <w:r w:rsidRPr="00397A75">
              <w:rPr>
                <w:rFonts w:ascii="Arial" w:eastAsia="Times New Roman" w:hAnsi="Arial"/>
                <w:sz w:val="18"/>
              </w:rPr>
              <w:t xml:space="preserve"> as defined in Table 5.3.2-1. </w:t>
            </w:r>
          </w:p>
          <w:p w14:paraId="3C5D9BC3" w14:textId="77777777" w:rsidR="00397A75" w:rsidRPr="00397A75" w:rsidRDefault="00397A75" w:rsidP="00397A75">
            <w:pPr>
              <w:keepNext/>
              <w:keepLines/>
              <w:spacing w:after="0"/>
              <w:ind w:left="851" w:hanging="851"/>
              <w:rPr>
                <w:rFonts w:ascii="Arial" w:eastAsia="Times New Roman" w:hAnsi="Arial"/>
                <w:strike/>
                <w:sz w:val="18"/>
              </w:rPr>
            </w:pPr>
            <w:r w:rsidRPr="00397A75">
              <w:rPr>
                <w:rFonts w:ascii="Arial" w:eastAsia="Times New Roman" w:hAnsi="Arial"/>
                <w:sz w:val="18"/>
              </w:rPr>
              <w:t>NOTE 5:</w:t>
            </w:r>
            <w:r w:rsidRPr="00397A75">
              <w:rPr>
                <w:rFonts w:ascii="Arial" w:eastAsia="Times New Roman" w:hAnsi="Arial"/>
                <w:sz w:val="18"/>
              </w:rPr>
              <w:tab/>
            </w:r>
            <w:r w:rsidRPr="00397A75">
              <w:rPr>
                <w:rFonts w:ascii="Arial" w:eastAsia="Times New Roman" w:hAnsi="Arial" w:cs="Arial"/>
                <w:sz w:val="18"/>
              </w:rPr>
              <w:t xml:space="preserve">Applicable </w:t>
            </w:r>
            <w:r w:rsidRPr="00397A75">
              <w:rPr>
                <w:rFonts w:ascii="Arial" w:eastAsia="Times New Roman" w:hAnsi="Arial"/>
                <w:sz w:val="18"/>
                <w:lang w:eastAsia="zh-CN"/>
              </w:rPr>
              <w:t>only to BCS 1 and to BCS 4 and 5.</w:t>
            </w:r>
          </w:p>
        </w:tc>
      </w:tr>
    </w:tbl>
    <w:p w14:paraId="5E064203" w14:textId="77777777" w:rsidR="00397A75" w:rsidRPr="00397A75" w:rsidRDefault="00397A75" w:rsidP="00397A75">
      <w:pPr>
        <w:rPr>
          <w:rFonts w:eastAsia="MS Mincho"/>
        </w:rPr>
      </w:pPr>
    </w:p>
    <w:p w14:paraId="311F4AAD" w14:textId="77777777" w:rsidR="00397A75" w:rsidRPr="00397A75" w:rsidRDefault="00397A75" w:rsidP="00397A75">
      <w:pPr>
        <w:keepNext/>
        <w:keepLines/>
        <w:spacing w:before="60"/>
        <w:jc w:val="center"/>
        <w:rPr>
          <w:rFonts w:ascii="Arial" w:eastAsia="MS Mincho" w:hAnsi="Arial"/>
          <w:b/>
        </w:rPr>
      </w:pPr>
      <w:r w:rsidRPr="00397A75">
        <w:rPr>
          <w:rFonts w:ascii="Arial" w:eastAsia="MS Mincho" w:hAnsi="Arial"/>
          <w:b/>
        </w:rPr>
        <w:t>Table 7.3A.2.1-1a: Power class 3 intra-band contiguous CA reference sensitivity</w:t>
      </w:r>
      <w:r w:rsidRPr="00397A75">
        <w:rPr>
          <w:rFonts w:ascii="Arial" w:eastAsia="MS Mincho" w:hAnsi="Arial"/>
          <w:b/>
        </w:rPr>
        <w:b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1234"/>
        <w:gridCol w:w="2072"/>
        <w:gridCol w:w="1614"/>
        <w:gridCol w:w="811"/>
        <w:gridCol w:w="1635"/>
      </w:tblGrid>
      <w:tr w:rsidR="00397A75" w:rsidRPr="00397A75" w14:paraId="3DFE0FB6" w14:textId="77777777" w:rsidTr="00E7091E">
        <w:trPr>
          <w:jc w:val="center"/>
        </w:trPr>
        <w:tc>
          <w:tcPr>
            <w:tcW w:w="784" w:type="pct"/>
            <w:tcBorders>
              <w:top w:val="single" w:sz="4" w:space="0" w:color="auto"/>
              <w:left w:val="single" w:sz="4" w:space="0" w:color="auto"/>
              <w:bottom w:val="single" w:sz="4" w:space="0" w:color="auto"/>
              <w:right w:val="single" w:sz="4" w:space="0" w:color="auto"/>
            </w:tcBorders>
            <w:hideMark/>
          </w:tcPr>
          <w:p w14:paraId="1880A3AB"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1A13A24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SCS</w:t>
            </w:r>
          </w:p>
          <w:p w14:paraId="7E453862"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(PCC/SCC)</w:t>
            </w:r>
          </w:p>
          <w:p w14:paraId="40910974"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(kHz)</w:t>
            </w:r>
          </w:p>
        </w:tc>
        <w:tc>
          <w:tcPr>
            <w:tcW w:w="1186" w:type="pct"/>
            <w:tcBorders>
              <w:top w:val="single" w:sz="4" w:space="0" w:color="auto"/>
              <w:left w:val="single" w:sz="4" w:space="0" w:color="auto"/>
              <w:bottom w:val="single" w:sz="4" w:space="0" w:color="auto"/>
              <w:right w:val="single" w:sz="4" w:space="0" w:color="auto"/>
            </w:tcBorders>
            <w:hideMark/>
          </w:tcPr>
          <w:p w14:paraId="172478BE"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6D38BD14"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PCC allocation</w:t>
            </w:r>
          </w:p>
          <w:p w14:paraId="34BAA0FA"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464" w:type="pct"/>
            <w:tcBorders>
              <w:top w:val="single" w:sz="4" w:space="0" w:color="auto"/>
              <w:left w:val="single" w:sz="4" w:space="0" w:color="auto"/>
              <w:bottom w:val="single" w:sz="4" w:space="0" w:color="auto"/>
              <w:right w:val="single" w:sz="4" w:space="0" w:color="auto"/>
            </w:tcBorders>
            <w:hideMark/>
          </w:tcPr>
          <w:p w14:paraId="76BE624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SCC</w:t>
            </w:r>
          </w:p>
          <w:p w14:paraId="00CCEDE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50CF5BB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Duplex mode</w:t>
            </w:r>
          </w:p>
        </w:tc>
      </w:tr>
      <w:tr w:rsidR="00397A75" w:rsidRPr="00397A75" w14:paraId="62AB8CF1" w14:textId="77777777" w:rsidTr="00E7091E">
        <w:trPr>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56ADA011"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CA_n71B</w:t>
            </w:r>
            <w:r w:rsidRPr="00397A75">
              <w:rPr>
                <w:rFonts w:ascii="Arial" w:eastAsia="Times New Roman" w:hAnsi="Arial"/>
                <w:sz w:val="18"/>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DE29C0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5989331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7F7A55DE"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MS Mincho" w:hAnsi="Arial"/>
                <w:sz w:val="18"/>
              </w:rPr>
              <w:t>20 (RB</w:t>
            </w:r>
            <w:r w:rsidRPr="00397A75">
              <w:rPr>
                <w:rFonts w:ascii="Arial" w:eastAsia="MS Mincho" w:hAnsi="Arial"/>
                <w:sz w:val="18"/>
                <w:vertAlign w:val="subscript"/>
              </w:rPr>
              <w:t>START</w:t>
            </w:r>
            <w:r w:rsidRPr="00397A75">
              <w:rPr>
                <w:rFonts w:ascii="Arial" w:eastAsia="MS Mincho" w:hAnsi="Arial"/>
                <w:sz w:val="18"/>
              </w:rPr>
              <w:t xml:space="preserve"> = 0) </w:t>
            </w:r>
          </w:p>
        </w:tc>
        <w:tc>
          <w:tcPr>
            <w:tcW w:w="464" w:type="pct"/>
            <w:tcBorders>
              <w:top w:val="single" w:sz="4" w:space="0" w:color="auto"/>
              <w:left w:val="single" w:sz="4" w:space="0" w:color="auto"/>
              <w:bottom w:val="single" w:sz="4" w:space="0" w:color="auto"/>
              <w:right w:val="single" w:sz="4" w:space="0" w:color="auto"/>
            </w:tcBorders>
          </w:tcPr>
          <w:p w14:paraId="133D154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3.8</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966AA9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55799F88" w14:textId="77777777" w:rsidTr="00E7091E">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4ADFD3"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MS Mincho" w:hAnsi="Arial"/>
                <w:sz w:val="18"/>
              </w:rPr>
              <w:t>NOTE 1:</w:t>
            </w:r>
            <w:r w:rsidRPr="00397A75">
              <w:rPr>
                <w:rFonts w:ascii="Arial" w:eastAsia="Times New Roman" w:hAnsi="Arial"/>
                <w:sz w:val="18"/>
              </w:rPr>
              <w:tab/>
            </w:r>
            <w:r w:rsidRPr="00397A75">
              <w:rPr>
                <w:rFonts w:ascii="Arial" w:eastAsia="MS Mincho" w:hAnsi="Arial"/>
                <w:sz w:val="18"/>
              </w:rPr>
              <w:t>Applicable only to BCS 4 and 5 and for UEs supporting the optional symmetrical UL/DL channel bandwidths.</w:t>
            </w:r>
          </w:p>
        </w:tc>
      </w:tr>
    </w:tbl>
    <w:p w14:paraId="35EA043E" w14:textId="77777777" w:rsidR="00397A75" w:rsidRPr="00397A75" w:rsidRDefault="00397A75" w:rsidP="00397A75">
      <w:pPr>
        <w:rPr>
          <w:rFonts w:eastAsia="MS Mincho"/>
        </w:rPr>
      </w:pPr>
    </w:p>
    <w:p w14:paraId="6DB17E36" w14:textId="77777777" w:rsidR="00397A75" w:rsidRPr="00397A75" w:rsidRDefault="00397A75" w:rsidP="00397A75">
      <w:pPr>
        <w:keepNext/>
        <w:keepLines/>
        <w:spacing w:before="60"/>
        <w:jc w:val="center"/>
        <w:rPr>
          <w:rFonts w:ascii="Arial" w:eastAsia="MS Mincho" w:hAnsi="Arial"/>
          <w:b/>
        </w:rPr>
      </w:pPr>
      <w:r w:rsidRPr="00397A75">
        <w:rPr>
          <w:rFonts w:ascii="Arial" w:eastAsia="MS Mincho" w:hAnsi="Arial"/>
          <w:b/>
        </w:rPr>
        <w:t>Table 7.3A.2.1-2: Void</w:t>
      </w:r>
    </w:p>
    <w:p w14:paraId="4D43C697" w14:textId="77777777" w:rsidR="00397A75" w:rsidRPr="00397A75" w:rsidRDefault="00397A75" w:rsidP="00397A75">
      <w:pPr>
        <w:rPr>
          <w:rFonts w:eastAsia="Times New Roman"/>
        </w:rPr>
      </w:pPr>
      <w:r w:rsidRPr="00397A75">
        <w:rPr>
          <w:rFonts w:eastAsia="MS Mincho"/>
        </w:rPr>
        <w:t xml:space="preserve">For power class 2, </w:t>
      </w:r>
      <w:r w:rsidRPr="00397A75">
        <w:rPr>
          <w:rFonts w:eastAsia="Times New Roman"/>
        </w:rPr>
        <w:t>the reference sensitivity power level is increased by ΔR</w:t>
      </w:r>
      <w:r w:rsidRPr="00397A75">
        <w:rPr>
          <w:rFonts w:eastAsia="Times New Roman"/>
          <w:vertAlign w:val="subscript"/>
        </w:rPr>
        <w:t>IBC</w:t>
      </w:r>
      <w:r w:rsidRPr="00397A75">
        <w:rPr>
          <w:rFonts w:eastAsia="Times New Roman"/>
        </w:rPr>
        <w:t xml:space="preserve"> for specific uplink and downlink test points which are specified in Table 7.3A.2.1-3. The requirements apply with all downlink carriers active. Unless </w:t>
      </w:r>
      <w:r w:rsidRPr="00397A75">
        <w:rPr>
          <w:rFonts w:eastAsia="Times New Roman"/>
        </w:rPr>
        <w:lastRenderedPageBreak/>
        <w:t>given by Table 7.3.2-4, the reference sensitivity requirements shall be verified with the network signalling value NS_01 (Table 6.2.3.1-1) configured.</w:t>
      </w:r>
    </w:p>
    <w:p w14:paraId="3C267B21" w14:textId="3BDEE376" w:rsidR="00397A75" w:rsidRPr="00397A75" w:rsidRDefault="00397A75" w:rsidP="00397A75">
      <w:pPr>
        <w:keepNext/>
        <w:keepLines/>
        <w:spacing w:before="60"/>
        <w:jc w:val="center"/>
        <w:rPr>
          <w:rFonts w:ascii="Arial" w:eastAsia="Times New Roman" w:hAnsi="Arial"/>
          <w:b/>
        </w:rPr>
      </w:pPr>
      <w:r w:rsidRPr="00397A75">
        <w:rPr>
          <w:rFonts w:ascii="Arial" w:eastAsia="MS Mincho" w:hAnsi="Arial"/>
          <w:b/>
        </w:rPr>
        <w:t xml:space="preserve">Table 7.3A.2.1-3: </w:t>
      </w:r>
      <w:r w:rsidRPr="00397A75">
        <w:rPr>
          <w:rFonts w:ascii="Arial" w:eastAsia="Times New Roman" w:hAnsi="Arial"/>
          <w:b/>
        </w:rPr>
        <w:t>Power class 2 intra-band contiguous CA reference sensitivity</w:t>
      </w:r>
      <w:r w:rsidRPr="00397A75">
        <w:rPr>
          <w:rFonts w:ascii="Arial" w:eastAsia="Times New Roman" w:hAnsi="Arial"/>
          <w:b/>
        </w:rPr>
        <w:br/>
        <w:t xml:space="preserve">with </w:t>
      </w:r>
      <w:del w:id="67" w:author="Laurent Noel" w:date="2025-05-09T10:39:00Z">
        <w:r w:rsidRPr="00397A75" w:rsidDel="00397A75">
          <w:rPr>
            <w:rFonts w:ascii="Arial" w:eastAsia="Times New Roman" w:hAnsi="Arial"/>
            <w:b/>
          </w:rPr>
          <w:delText xml:space="preserve">two </w:delText>
        </w:r>
      </w:del>
      <w:ins w:id="68" w:author="Laurent Noel" w:date="2025-05-09T10:39:00Z">
        <w:r>
          <w:rPr>
            <w:rFonts w:ascii="Arial" w:eastAsia="Times New Roman" w:hAnsi="Arial"/>
            <w:b/>
          </w:rPr>
          <w:t>one</w:t>
        </w:r>
        <w:r w:rsidRPr="00397A75">
          <w:rPr>
            <w:rFonts w:ascii="Arial" w:eastAsia="Times New Roman" w:hAnsi="Arial"/>
            <w:b/>
          </w:rPr>
          <w:t xml:space="preserve"> </w:t>
        </w:r>
      </w:ins>
      <w:r w:rsidRPr="00397A75">
        <w:rPr>
          <w:rFonts w:ascii="Arial" w:eastAsia="Times New Roman" w:hAnsi="Arial"/>
          <w:b/>
        </w:rPr>
        <w:t>uplink carrier</w:t>
      </w:r>
      <w:del w:id="69" w:author="Laurent Noel" w:date="2025-05-09T10:39:00Z">
        <w:r w:rsidRPr="00397A75" w:rsidDel="00397A75">
          <w:rPr>
            <w:rFonts w:ascii="Arial" w:eastAsia="Times New Roman" w:hAnsi="Arial"/>
            <w:b/>
          </w:rPr>
          <w:delText>s</w:delText>
        </w:r>
      </w:del>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648"/>
        <w:gridCol w:w="1925"/>
        <w:gridCol w:w="1588"/>
        <w:gridCol w:w="811"/>
        <w:gridCol w:w="811"/>
        <w:gridCol w:w="1627"/>
      </w:tblGrid>
      <w:tr w:rsidR="00397A75" w:rsidRPr="00397A75" w14:paraId="2F0F08F9" w14:textId="77777777" w:rsidTr="00E7091E">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2B4E6686"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9BFEBBB"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SCS</w:t>
            </w:r>
          </w:p>
          <w:p w14:paraId="52C368F5"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2D9E5AF1"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F13A485"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F9B5B69"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SCC</w:t>
            </w:r>
          </w:p>
          <w:p w14:paraId="260E7D80"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ΔR</w:t>
            </w:r>
            <w:r w:rsidRPr="00397A75">
              <w:rPr>
                <w:rFonts w:ascii="Arial" w:eastAsia="MS Mincho" w:hAnsi="Arial"/>
                <w:b/>
                <w:sz w:val="18"/>
                <w:vertAlign w:val="subscript"/>
              </w:rPr>
              <w:t>IBC</w:t>
            </w:r>
            <w:r w:rsidRPr="00397A75">
              <w:rPr>
                <w:rFonts w:ascii="Arial" w:eastAsia="MS Mincho" w:hAnsi="Arial"/>
                <w:b/>
                <w:sz w:val="18"/>
                <w:vertAlign w:val="superscript"/>
              </w:rPr>
              <w:t>1</w:t>
            </w:r>
            <w:r w:rsidRPr="00397A75">
              <w:rPr>
                <w:rFonts w:ascii="Arial" w:eastAsia="MS Mincho" w:hAnsi="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4F14D60"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SCC</w:t>
            </w:r>
          </w:p>
          <w:p w14:paraId="0832265C"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ΔR</w:t>
            </w:r>
            <w:r w:rsidRPr="00397A75">
              <w:rPr>
                <w:rFonts w:ascii="Arial" w:eastAsia="MS Mincho" w:hAnsi="Arial"/>
                <w:b/>
                <w:sz w:val="18"/>
                <w:vertAlign w:val="subscript"/>
              </w:rPr>
              <w:t>IBC</w:t>
            </w:r>
            <w:r w:rsidRPr="00397A75">
              <w:rPr>
                <w:rFonts w:ascii="Arial" w:eastAsia="MS Mincho" w:hAnsi="Arial"/>
                <w:b/>
                <w:sz w:val="18"/>
                <w:vertAlign w:val="superscript"/>
              </w:rPr>
              <w:t>2</w:t>
            </w:r>
            <w:r w:rsidRPr="00397A75">
              <w:rPr>
                <w:rFonts w:ascii="Arial" w:eastAsia="MS Mincho" w:hAnsi="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6F639AB"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Duplex mode</w:t>
            </w:r>
          </w:p>
        </w:tc>
      </w:tr>
      <w:tr w:rsidR="00397A75" w:rsidRPr="00397A75" w14:paraId="27BED279" w14:textId="77777777" w:rsidTr="00E7091E">
        <w:trPr>
          <w:jc w:val="center"/>
        </w:trPr>
        <w:tc>
          <w:tcPr>
            <w:tcW w:w="759" w:type="pct"/>
            <w:tcBorders>
              <w:left w:val="single" w:sz="4" w:space="0" w:color="auto"/>
              <w:right w:val="single" w:sz="4" w:space="0" w:color="auto"/>
            </w:tcBorders>
            <w:vAlign w:val="center"/>
          </w:tcPr>
          <w:p w14:paraId="6ED8069B"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CA_n71B</w:t>
            </w:r>
          </w:p>
        </w:tc>
        <w:tc>
          <w:tcPr>
            <w:tcW w:w="371" w:type="pct"/>
            <w:tcBorders>
              <w:left w:val="single" w:sz="4" w:space="0" w:color="auto"/>
              <w:right w:val="single" w:sz="4" w:space="0" w:color="auto"/>
            </w:tcBorders>
            <w:vAlign w:val="center"/>
          </w:tcPr>
          <w:p w14:paraId="70825374"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15/15</w:t>
            </w:r>
          </w:p>
        </w:tc>
        <w:tc>
          <w:tcPr>
            <w:tcW w:w="1102" w:type="pct"/>
            <w:tcBorders>
              <w:left w:val="single" w:sz="4" w:space="0" w:color="auto"/>
              <w:right w:val="single" w:sz="4" w:space="0" w:color="auto"/>
            </w:tcBorders>
            <w:vAlign w:val="center"/>
          </w:tcPr>
          <w:p w14:paraId="52C87FC0"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70D9D744"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20 (</w:t>
            </w:r>
            <w:proofErr w:type="spellStart"/>
            <w:r w:rsidRPr="00397A75">
              <w:rPr>
                <w:rFonts w:ascii="Arial" w:eastAsia="MS Mincho" w:hAnsi="Arial"/>
                <w:sz w:val="18"/>
              </w:rPr>
              <w:t>RB</w:t>
            </w:r>
            <w:r w:rsidRPr="00397A75">
              <w:rPr>
                <w:rFonts w:ascii="Arial" w:eastAsia="MS Mincho" w:hAnsi="Arial"/>
                <w:sz w:val="18"/>
                <w:vertAlign w:val="subscript"/>
              </w:rPr>
              <w:t>start</w:t>
            </w:r>
            <w:proofErr w:type="spellEnd"/>
            <w:r w:rsidRPr="00397A75">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02448D5" w14:textId="77777777" w:rsidR="00397A75" w:rsidRPr="00397A75" w:rsidRDefault="00397A75" w:rsidP="00397A75">
            <w:pPr>
              <w:keepNext/>
              <w:keepLines/>
              <w:spacing w:after="0"/>
              <w:jc w:val="center"/>
              <w:rPr>
                <w:rFonts w:ascii="Arial" w:eastAsia="SimSun" w:hAnsi="Arial"/>
                <w:sz w:val="18"/>
                <w:lang w:eastAsia="ko-KR"/>
              </w:rPr>
            </w:pPr>
            <w:r w:rsidRPr="00397A75">
              <w:rPr>
                <w:rFonts w:ascii="Arial" w:eastAsia="SimSun" w:hAnsi="Arial"/>
                <w:sz w:val="18"/>
                <w:lang w:eastAsia="ko-KR"/>
              </w:rPr>
              <w:t>5.6</w:t>
            </w:r>
            <w:r w:rsidRPr="00397A75">
              <w:rPr>
                <w:rFonts w:ascii="Arial" w:eastAsia="MS Mincho" w:hAnsi="Arial"/>
                <w:b/>
                <w:bCs/>
                <w:sz w:val="18"/>
                <w:vertAlign w:val="superscript"/>
              </w:rPr>
              <w:t xml:space="preserve"> 3</w:t>
            </w:r>
          </w:p>
        </w:tc>
        <w:tc>
          <w:tcPr>
            <w:tcW w:w="464" w:type="pct"/>
            <w:tcBorders>
              <w:left w:val="single" w:sz="4" w:space="0" w:color="auto"/>
              <w:right w:val="single" w:sz="4" w:space="0" w:color="auto"/>
            </w:tcBorders>
            <w:vAlign w:val="center"/>
          </w:tcPr>
          <w:p w14:paraId="3B0AFA68" w14:textId="77777777" w:rsidR="00397A75" w:rsidRPr="00397A75" w:rsidRDefault="00397A75" w:rsidP="00397A75">
            <w:pPr>
              <w:keepNext/>
              <w:keepLines/>
              <w:spacing w:after="0"/>
              <w:jc w:val="center"/>
              <w:rPr>
                <w:rFonts w:ascii="Arial" w:eastAsia="SimSun" w:hAnsi="Arial"/>
                <w:sz w:val="18"/>
                <w:lang w:eastAsia="ko-KR"/>
              </w:rPr>
            </w:pPr>
            <w:r w:rsidRPr="00397A75">
              <w:rPr>
                <w:rFonts w:ascii="Arial" w:eastAsia="SimSun" w:hAnsi="Arial"/>
                <w:sz w:val="18"/>
                <w:lang w:eastAsia="ko-KR"/>
              </w:rPr>
              <w:t>7.7</w:t>
            </w:r>
            <w:r w:rsidRPr="00397A75">
              <w:rPr>
                <w:rFonts w:ascii="Arial" w:eastAsia="SimSun" w:hAnsi="Arial"/>
                <w:sz w:val="18"/>
                <w:vertAlign w:val="superscript"/>
                <w:lang w:eastAsia="ko-KR"/>
              </w:rPr>
              <w:t>3</w:t>
            </w:r>
          </w:p>
        </w:tc>
        <w:tc>
          <w:tcPr>
            <w:tcW w:w="931" w:type="pct"/>
            <w:tcBorders>
              <w:left w:val="single" w:sz="4" w:space="0" w:color="auto"/>
              <w:right w:val="single" w:sz="4" w:space="0" w:color="auto"/>
            </w:tcBorders>
            <w:vAlign w:val="center"/>
          </w:tcPr>
          <w:p w14:paraId="2F353855"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FDD</w:t>
            </w:r>
          </w:p>
        </w:tc>
      </w:tr>
      <w:tr w:rsidR="00397A75" w:rsidRPr="00397A75" w14:paraId="156410CF" w14:textId="77777777" w:rsidTr="00E7091E">
        <w:trPr>
          <w:jc w:val="center"/>
        </w:trPr>
        <w:tc>
          <w:tcPr>
            <w:tcW w:w="5000" w:type="pct"/>
            <w:gridSpan w:val="7"/>
            <w:tcBorders>
              <w:left w:val="single" w:sz="4" w:space="0" w:color="auto"/>
              <w:right w:val="single" w:sz="4" w:space="0" w:color="auto"/>
            </w:tcBorders>
          </w:tcPr>
          <w:p w14:paraId="5E9D2B45"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 xml:space="preserve">NOTE 1: Applicable to UE supporting PC2 with 1Tx. </w:t>
            </w:r>
          </w:p>
          <w:p w14:paraId="4E91E290"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NOTE 2: Applicable to UE supporting PC2 with 2Tx.</w:t>
            </w:r>
          </w:p>
          <w:p w14:paraId="4DAD88C0"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NOTE 3: Applicable only to BCS 4 and 5 and for UEs supporting the optional symmetrical UL/DL channel bandwidths.</w:t>
            </w:r>
          </w:p>
        </w:tc>
      </w:tr>
    </w:tbl>
    <w:p w14:paraId="608AE316" w14:textId="77777777" w:rsidR="00397A75" w:rsidRDefault="00397A75"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0DB7" w14:textId="77777777" w:rsidR="00467DAE" w:rsidRDefault="00467DAE">
      <w:r>
        <w:separator/>
      </w:r>
    </w:p>
  </w:endnote>
  <w:endnote w:type="continuationSeparator" w:id="0">
    <w:p w14:paraId="5DE639B1" w14:textId="77777777" w:rsidR="00467DAE" w:rsidRDefault="00467DAE">
      <w:r>
        <w:continuationSeparator/>
      </w:r>
    </w:p>
  </w:endnote>
  <w:endnote w:type="continuationNotice" w:id="1">
    <w:p w14:paraId="0A8BCB57" w14:textId="77777777" w:rsidR="00467DAE" w:rsidRDefault="00467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FCF5" w14:textId="77777777" w:rsidR="00467DAE" w:rsidRDefault="00467DAE">
      <w:r>
        <w:separator/>
      </w:r>
    </w:p>
  </w:footnote>
  <w:footnote w:type="continuationSeparator" w:id="0">
    <w:p w14:paraId="253B740D" w14:textId="77777777" w:rsidR="00467DAE" w:rsidRDefault="00467DAE">
      <w:r>
        <w:continuationSeparator/>
      </w:r>
    </w:p>
  </w:footnote>
  <w:footnote w:type="continuationNotice" w:id="1">
    <w:p w14:paraId="4C50AAAD" w14:textId="77777777" w:rsidR="00467DAE" w:rsidRDefault="00467D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6"/>
  </w:num>
  <w:num w:numId="2" w16cid:durableId="344786605">
    <w:abstractNumId w:val="30"/>
  </w:num>
  <w:num w:numId="3" w16cid:durableId="1695497348">
    <w:abstractNumId w:val="13"/>
  </w:num>
  <w:num w:numId="4" w16cid:durableId="1753113754">
    <w:abstractNumId w:val="24"/>
  </w:num>
  <w:num w:numId="5" w16cid:durableId="2075277130">
    <w:abstractNumId w:val="20"/>
  </w:num>
  <w:num w:numId="6" w16cid:durableId="1844390084">
    <w:abstractNumId w:val="29"/>
  </w:num>
  <w:num w:numId="7" w16cid:durableId="1599604351">
    <w:abstractNumId w:val="31"/>
  </w:num>
  <w:num w:numId="8" w16cid:durableId="407263401">
    <w:abstractNumId w:val="21"/>
  </w:num>
  <w:num w:numId="9" w16cid:durableId="753278610">
    <w:abstractNumId w:val="32"/>
  </w:num>
  <w:num w:numId="10" w16cid:durableId="2090301837">
    <w:abstractNumId w:val="17"/>
  </w:num>
  <w:num w:numId="11" w16cid:durableId="1841699886">
    <w:abstractNumId w:val="14"/>
  </w:num>
  <w:num w:numId="12" w16cid:durableId="1946375585">
    <w:abstractNumId w:val="19"/>
  </w:num>
  <w:num w:numId="13" w16cid:durableId="658582360">
    <w:abstractNumId w:val="22"/>
  </w:num>
  <w:num w:numId="14" w16cid:durableId="1149833307">
    <w:abstractNumId w:val="18"/>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3"/>
  </w:num>
  <w:num w:numId="22" w16cid:durableId="672728656">
    <w:abstractNumId w:val="26"/>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7"/>
  </w:num>
  <w:num w:numId="33" w16cid:durableId="151238079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2F93"/>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183"/>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3F6D"/>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67DAE"/>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5FA"/>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56AF"/>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05E"/>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3A82"/>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88E"/>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D8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2025-05-22T12:51:00Z</dcterms:created>
  <dcterms:modified xsi:type="dcterms:W3CDTF">2025-05-22T12:52:00Z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