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B9EC" w14:textId="080A7805" w:rsidR="006B5EE8" w:rsidRPr="00F542A0" w:rsidRDefault="006B5EE8" w:rsidP="002157C5">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A2543B" w:rsidRPr="00A2543B">
        <w:rPr>
          <w:rFonts w:eastAsia="SimSun" w:cs="Arial"/>
          <w:sz w:val="24"/>
          <w:szCs w:val="24"/>
          <w:lang w:eastAsia="zh-CN"/>
        </w:rPr>
        <w:t>R4-2507830</w:t>
      </w:r>
    </w:p>
    <w:p w14:paraId="7BF76321" w14:textId="77777777" w:rsidR="006B5EE8" w:rsidRPr="00F542A0" w:rsidRDefault="006B5EE8" w:rsidP="006B5EE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9119C86" w:rsidR="00474589" w:rsidRDefault="00903740">
            <w:pPr>
              <w:pStyle w:val="CRCoverPage"/>
              <w:spacing w:after="0"/>
              <w:jc w:val="right"/>
              <w:rPr>
                <w:b/>
                <w:noProof/>
                <w:sz w:val="28"/>
              </w:rPr>
            </w:pPr>
            <w:r>
              <w:rPr>
                <w:b/>
                <w:noProof/>
                <w:sz w:val="28"/>
              </w:rPr>
              <w:t>3</w:t>
            </w:r>
            <w:r w:rsidR="00676B55">
              <w:rPr>
                <w:b/>
                <w:noProof/>
                <w:sz w:val="28"/>
              </w:rPr>
              <w:t>6.143</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0245EFB" w:rsidR="00474589" w:rsidRPr="00903740" w:rsidRDefault="00903740" w:rsidP="00903740">
            <w:pPr>
              <w:pStyle w:val="CRCoverPage"/>
              <w:spacing w:after="0"/>
              <w:jc w:val="center"/>
              <w:rPr>
                <w:b/>
                <w:noProof/>
                <w:sz w:val="28"/>
              </w:rPr>
            </w:pPr>
            <w:r w:rsidRPr="00903740">
              <w:rPr>
                <w:b/>
                <w:noProof/>
                <w:sz w:val="28"/>
              </w:rPr>
              <w:t>1</w:t>
            </w:r>
            <w:r w:rsidR="00676B55">
              <w:rPr>
                <w:b/>
                <w:noProof/>
                <w:sz w:val="28"/>
              </w:rPr>
              <w:t>8</w:t>
            </w:r>
            <w:r w:rsidRPr="00903740">
              <w:rPr>
                <w:b/>
                <w:noProof/>
                <w:sz w:val="28"/>
              </w:rPr>
              <w:t>.0.0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645AFD1" w:rsidR="00474589" w:rsidRDefault="00565DC2">
            <w:pPr>
              <w:pStyle w:val="CRCoverPage"/>
              <w:spacing w:after="0"/>
              <w:ind w:left="100"/>
              <w:rPr>
                <w:noProof/>
              </w:rPr>
            </w:pPr>
            <w:r w:rsidRPr="00565DC2">
              <w:rPr>
                <w:noProof/>
              </w:rPr>
              <w:t xml:space="preserve">Draft CR to TS </w:t>
            </w:r>
            <w:r w:rsidR="002976FC" w:rsidRPr="002976FC">
              <w:rPr>
                <w:noProof/>
              </w:rPr>
              <w:t>3</w:t>
            </w:r>
            <w:r w:rsidR="00BE38C4">
              <w:rPr>
                <w:noProof/>
              </w:rPr>
              <w:t>6.143</w:t>
            </w:r>
            <w:r w:rsidRPr="00565DC2">
              <w:rPr>
                <w:noProof/>
              </w:rPr>
              <w:t>: simplification of co-location and co-existence requirement tables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682BEA13" w:rsidR="00474589" w:rsidRDefault="00EC6B22" w:rsidP="000368E5">
            <w:pPr>
              <w:pStyle w:val="CRCoverPage"/>
              <w:spacing w:after="0"/>
              <w:rPr>
                <w:noProof/>
              </w:rPr>
            </w:pPr>
            <w:r>
              <w:rPr>
                <w:noProof/>
              </w:rPr>
              <w:t>09-05-2023</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E607221" w14:textId="42304E0C" w:rsidR="001C77CC" w:rsidRDefault="00EC6B22" w:rsidP="000B391A">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p w14:paraId="10430CA5" w14:textId="7C5D42F2" w:rsidR="00903740" w:rsidRPr="005255C1" w:rsidRDefault="00903740" w:rsidP="000B391A">
            <w:pPr>
              <w:pStyle w:val="CRCoverPage"/>
              <w:spacing w:after="0" w:line="256" w:lineRule="auto"/>
              <w:ind w:left="100"/>
              <w:rPr>
                <w:noProof/>
              </w:rPr>
            </w:pPr>
            <w:r>
              <w:rPr>
                <w:noProof/>
              </w:rPr>
              <w:t>Content of this Draft CR does NOT represent a complete solutions as discussion on multiple open issues was not resolved.</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4ABFB21" w:rsidR="00665ABF" w:rsidRPr="0054108F" w:rsidRDefault="00903740" w:rsidP="00903740">
            <w:pPr>
              <w:pStyle w:val="CRCoverPage"/>
              <w:spacing w:after="0" w:line="256" w:lineRule="auto"/>
              <w:rPr>
                <w:noProof/>
              </w:rPr>
            </w:pPr>
            <w:r>
              <w:rPr>
                <w:noProof/>
              </w:rPr>
              <w:t>Placeholder introduction for the (potential) new simplified co-ex and co-location requiremen</w:t>
            </w:r>
            <w:r w:rsidR="00EC6B22">
              <w:rPr>
                <w:noProof/>
              </w:rPr>
              <w:t>t</w:t>
            </w:r>
            <w:r>
              <w:rPr>
                <w:noProof/>
              </w:rPr>
              <w:t xml:space="preserve"> tables.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B89807A" w:rsidR="00665ABF" w:rsidRPr="0054108F" w:rsidRDefault="00903740" w:rsidP="00665ABF">
            <w:pPr>
              <w:pStyle w:val="CRCoverPage"/>
              <w:spacing w:after="0" w:line="256" w:lineRule="auto"/>
              <w:ind w:left="100"/>
              <w:rPr>
                <w:noProof/>
              </w:rPr>
            </w:pPr>
            <w:r>
              <w:rPr>
                <w:noProof/>
              </w:rPr>
              <w:t>TBD</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EE96E9F" w:rsidR="00474589" w:rsidRPr="00C65B5A" w:rsidRDefault="00DB64C1">
            <w:pPr>
              <w:pStyle w:val="CRCoverPage"/>
              <w:spacing w:after="0"/>
              <w:ind w:left="100"/>
              <w:rPr>
                <w:noProof/>
              </w:rPr>
            </w:pPr>
            <w:r w:rsidRPr="009B674D">
              <w:t>9.2.5.3</w:t>
            </w:r>
            <w:r>
              <w:rPr>
                <w:noProof/>
              </w:rPr>
              <w:t xml:space="preserve">, </w:t>
            </w:r>
            <w:r w:rsidRPr="009B674D">
              <w:t>9.2.5.4</w:t>
            </w:r>
            <w:r>
              <w:rPr>
                <w:noProof/>
              </w:rPr>
              <w:t>, 11.5.2, 11.5.3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68E5B6F"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E50A31C"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E56B1AD"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989961E"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5990DC87" w14:textId="3F403CB0" w:rsidR="00E93047" w:rsidRDefault="00E93047" w:rsidP="00C8477E">
      <w:pPr>
        <w:jc w:val="center"/>
        <w:rPr>
          <w:i/>
          <w:color w:val="0000FF"/>
        </w:rPr>
      </w:pPr>
    </w:p>
    <w:p w14:paraId="1E650C13" w14:textId="77777777" w:rsidR="00676B55" w:rsidRDefault="00676B55" w:rsidP="00C8477E">
      <w:pPr>
        <w:jc w:val="center"/>
        <w:rPr>
          <w:i/>
          <w:color w:val="0000FF"/>
        </w:rPr>
      </w:pPr>
    </w:p>
    <w:p w14:paraId="48EEE8CA" w14:textId="073B3377" w:rsidR="00E93047" w:rsidRDefault="00E93047" w:rsidP="00C8477E">
      <w:pPr>
        <w:jc w:val="center"/>
        <w:rPr>
          <w:i/>
          <w:color w:val="0000FF"/>
        </w:rPr>
      </w:pPr>
    </w:p>
    <w:p w14:paraId="05320D3D" w14:textId="6C3288B1" w:rsidR="00676B55" w:rsidRDefault="00676B55" w:rsidP="00C8477E">
      <w:pPr>
        <w:jc w:val="center"/>
        <w:rPr>
          <w:i/>
          <w:color w:val="0000FF"/>
        </w:rPr>
      </w:pPr>
    </w:p>
    <w:p w14:paraId="69B2DC98" w14:textId="77777777" w:rsidR="00676B55" w:rsidRDefault="00676B55" w:rsidP="00C8477E">
      <w:pPr>
        <w:jc w:val="center"/>
        <w:rPr>
          <w:i/>
          <w:color w:val="0000FF"/>
        </w:rPr>
      </w:pPr>
    </w:p>
    <w:p w14:paraId="2068464A" w14:textId="1F6DD274" w:rsidR="00BC63E3" w:rsidRDefault="00BC63E3" w:rsidP="00C8477E">
      <w:pPr>
        <w:jc w:val="center"/>
        <w:rPr>
          <w:i/>
          <w:color w:val="0000FF"/>
        </w:rPr>
      </w:pPr>
      <w:r w:rsidRPr="00C8477E">
        <w:rPr>
          <w:i/>
          <w:color w:val="0000FF"/>
        </w:rPr>
        <w:lastRenderedPageBreak/>
        <w:t>------------------------------ Modified section ------------------------------</w:t>
      </w:r>
    </w:p>
    <w:p w14:paraId="5CE3F184" w14:textId="77777777" w:rsidR="00BE38C4" w:rsidRPr="009B674D" w:rsidRDefault="00BE38C4" w:rsidP="00BE38C4">
      <w:pPr>
        <w:pStyle w:val="Heading4"/>
      </w:pPr>
      <w:bookmarkStart w:id="4" w:name="_Toc503965080"/>
      <w:r w:rsidRPr="009B674D">
        <w:t>9.2.5.3</w:t>
      </w:r>
      <w:r w:rsidRPr="009B674D">
        <w:tab/>
        <w:t>Co-existence with other systems in the same geographical area</w:t>
      </w:r>
      <w:bookmarkEnd w:id="4"/>
    </w:p>
    <w:p w14:paraId="2FB537EF" w14:textId="77777777" w:rsidR="00BE38C4" w:rsidRPr="00BE38C4" w:rsidRDefault="00BE38C4" w:rsidP="00BE38C4">
      <w:r w:rsidRPr="009B674D">
        <w:t>These requirements may be applied for the protection of system operating in frequency ranges other than the E-UTRA Repeater operating band. The limits may apply as an optional protection of such systems that are deployed in the same geographical area as the E-</w:t>
      </w:r>
      <w:r w:rsidRPr="00BE38C4">
        <w:t>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562FA3A4" w14:textId="77777777" w:rsidR="00BE38C4" w:rsidRPr="00BE38C4" w:rsidRDefault="00BE38C4" w:rsidP="00BE38C4">
      <w:r w:rsidRPr="00BE38C4">
        <w:t>Some requirements may apply for the protection of specific equipment (</w:t>
      </w:r>
      <w:smartTag w:uri="urn:schemas-microsoft-com:office:smarttags" w:element="place">
        <w:smartTag w:uri="urn:schemas-microsoft-com:office:smarttags" w:element="City">
          <w:r w:rsidRPr="00BE38C4">
            <w:t>UE</w:t>
          </w:r>
        </w:smartTag>
        <w:r w:rsidRPr="00BE38C4">
          <w:t xml:space="preserve">, </w:t>
        </w:r>
        <w:smartTag w:uri="urn:schemas-microsoft-com:office:smarttags" w:element="State">
          <w:r w:rsidRPr="00BE38C4">
            <w:t>MS</w:t>
          </w:r>
        </w:smartTag>
      </w:smartTag>
      <w:r w:rsidRPr="00BE38C4">
        <w:t xml:space="preserve"> and/or BS) or equipment operating in specific systems (GSM, UTRA, E-UTRA, etc.) as listed below.</w:t>
      </w:r>
    </w:p>
    <w:p w14:paraId="7CA59FEB" w14:textId="77777777" w:rsidR="00BE38C4" w:rsidRPr="00BE38C4" w:rsidRDefault="00BE38C4" w:rsidP="00BE38C4">
      <w:pPr>
        <w:keepNext/>
        <w:keepLines/>
        <w:rPr>
          <w:rFonts w:cs="v5.0.0"/>
        </w:rPr>
      </w:pPr>
      <w:r w:rsidRPr="00BE38C4">
        <w:rPr>
          <w:rFonts w:cs="v5.0.0"/>
        </w:rPr>
        <w:t>Unless otherwise stated this requirement applies to the uplink and downlink of the repeater, at maximum gain.</w:t>
      </w:r>
    </w:p>
    <w:p w14:paraId="78F4F64D" w14:textId="77777777" w:rsidR="00BE38C4" w:rsidRPr="00BE38C4" w:rsidRDefault="00BE38C4" w:rsidP="00BE38C4">
      <w:r w:rsidRPr="00BE38C4">
        <w:t xml:space="preserve">The power of any spurious emission shall not exceed the limits of Table 9.2.5.3-1 for an E-UTRA Repeater where requirements for co-existence with the system listed in the first column apply. </w:t>
      </w:r>
    </w:p>
    <w:p w14:paraId="65322CF7" w14:textId="77777777" w:rsidR="00BE38C4" w:rsidRDefault="00BE38C4" w:rsidP="00BE38C4">
      <w:pPr>
        <w:pStyle w:val="TH"/>
        <w:rPr>
          <w:lang w:val="en-US" w:eastAsia="zh-CN"/>
        </w:rPr>
      </w:pPr>
      <w:r w:rsidRPr="00BE38C4">
        <w:lastRenderedPageBreak/>
        <w:t>Table 9.2.5.3-1: Spurious emissions limits for E-UTRA-FDD repeater in geographic coverage area of systems operating in other frequency bands</w:t>
      </w:r>
      <w:r w:rsidRPr="00BE38C4">
        <w:rPr>
          <w:lang w:val="en-US" w:eastAsia="zh-CN"/>
        </w:rPr>
        <w:tab/>
      </w:r>
      <w:r w:rsidRPr="00BE38C4">
        <w:rPr>
          <w:lang w:val="en-US" w:eastAsia="zh-CN"/>
        </w:rPr>
        <w:tab/>
      </w:r>
      <w:r w:rsidRPr="00BE38C4">
        <w:rPr>
          <w:lang w:val="en-US" w:eastAsia="zh-CN"/>
        </w:rPr>
        <w:tab/>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BE38C4" w:rsidRPr="00F95B02" w14:paraId="4670E3E7" w14:textId="77777777" w:rsidTr="0011757B">
        <w:trPr>
          <w:cantSplit/>
          <w:tblHeader/>
          <w:jc w:val="center"/>
          <w:ins w:id="5"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08E28BD8" w14:textId="77777777" w:rsidR="00BE38C4" w:rsidRPr="00F95B02" w:rsidRDefault="00BE38C4" w:rsidP="0011757B">
            <w:pPr>
              <w:pStyle w:val="TAH"/>
              <w:rPr>
                <w:ins w:id="6" w:author="Michal Szydelko, Huawei" w:date="2025-05-09T21:06:00Z"/>
                <w:rFonts w:cs="Arial"/>
              </w:rPr>
            </w:pPr>
            <w:ins w:id="7"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761BA40C" w14:textId="77777777" w:rsidR="00BE38C4" w:rsidRPr="00A40BB7" w:rsidRDefault="00BE38C4" w:rsidP="0011757B">
            <w:pPr>
              <w:pStyle w:val="TAH"/>
              <w:rPr>
                <w:ins w:id="8" w:author="Michal Szydelko, Huawei" w:date="2025-05-09T21:06:00Z"/>
                <w:rFonts w:cs="v5.0.0"/>
                <w:iCs/>
              </w:rPr>
            </w:pPr>
            <w:ins w:id="9"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1D71649C" w14:textId="77777777" w:rsidR="00BE38C4" w:rsidRPr="00F95B02" w:rsidRDefault="00BE38C4" w:rsidP="0011757B">
            <w:pPr>
              <w:pStyle w:val="TAH"/>
              <w:rPr>
                <w:ins w:id="10" w:author="Michal Szydelko, Huawei" w:date="2025-05-09T21:06:00Z"/>
                <w:rFonts w:cs="Arial"/>
                <w:i/>
              </w:rPr>
            </w:pPr>
            <w:ins w:id="11"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222D7F14" w14:textId="77777777" w:rsidR="00BE38C4" w:rsidRPr="007738B8" w:rsidRDefault="00BE38C4" w:rsidP="0011757B">
            <w:pPr>
              <w:pStyle w:val="TAH"/>
              <w:rPr>
                <w:ins w:id="12" w:author="Michal Szydelko, Huawei" w:date="2025-05-09T21:06:00Z"/>
                <w:rFonts w:cs="Arial"/>
                <w:lang w:val="en-US"/>
              </w:rPr>
            </w:pPr>
            <w:ins w:id="13" w:author="Michal Szydelko, Huawei" w:date="2025-05-09T21:06:00Z">
              <w:r w:rsidRPr="00F95B02">
                <w:rPr>
                  <w:rFonts w:cs="Arial"/>
                </w:rPr>
                <w:t>Note</w:t>
              </w:r>
              <w:r>
                <w:rPr>
                  <w:rFonts w:cs="Arial"/>
                  <w:lang w:val="en-US"/>
                </w:rPr>
                <w:t>s</w:t>
              </w:r>
            </w:ins>
          </w:p>
        </w:tc>
      </w:tr>
      <w:tr w:rsidR="00BE38C4" w:rsidRPr="008307D3" w14:paraId="45F99700" w14:textId="77777777" w:rsidTr="0011757B">
        <w:trPr>
          <w:cantSplit/>
          <w:jc w:val="center"/>
          <w:ins w:id="14" w:author="Michal Szydelko, Huawei" w:date="2025-05-09T21:06:00Z"/>
        </w:trPr>
        <w:tc>
          <w:tcPr>
            <w:tcW w:w="2265" w:type="dxa"/>
            <w:vMerge w:val="restart"/>
            <w:tcBorders>
              <w:top w:val="single" w:sz="2" w:space="0" w:color="auto"/>
              <w:left w:val="single" w:sz="2" w:space="0" w:color="auto"/>
              <w:right w:val="single" w:sz="2" w:space="0" w:color="auto"/>
            </w:tcBorders>
          </w:tcPr>
          <w:p w14:paraId="73E3F340" w14:textId="77777777" w:rsidR="00BE38C4" w:rsidRPr="008307D3" w:rsidRDefault="00BE38C4" w:rsidP="0011757B">
            <w:pPr>
              <w:pStyle w:val="TAC"/>
              <w:rPr>
                <w:ins w:id="15" w:author="Michal Szydelko, Huawei" w:date="2025-05-09T21:06:00Z"/>
              </w:rPr>
            </w:pPr>
            <w:ins w:id="16"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0AF7D264" w14:textId="77777777" w:rsidR="00BE38C4" w:rsidRDefault="00BE38C4" w:rsidP="0011757B">
            <w:pPr>
              <w:pStyle w:val="TAC"/>
              <w:rPr>
                <w:ins w:id="17"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604F0EC8" w14:textId="77777777" w:rsidR="00BE38C4" w:rsidRPr="008307D3" w:rsidRDefault="00BE38C4" w:rsidP="0011757B">
            <w:pPr>
              <w:pStyle w:val="TAC"/>
              <w:rPr>
                <w:ins w:id="18"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53F7014C" w14:textId="77777777" w:rsidR="00BE38C4" w:rsidRPr="008307D3" w:rsidRDefault="00BE38C4" w:rsidP="0011757B">
            <w:pPr>
              <w:pStyle w:val="TAC"/>
              <w:rPr>
                <w:ins w:id="19" w:author="Michal Szydelko, Huawei" w:date="2025-05-09T21:06:00Z"/>
              </w:rPr>
            </w:pPr>
          </w:p>
        </w:tc>
      </w:tr>
      <w:tr w:rsidR="00BE38C4" w14:paraId="1DA65FC7" w14:textId="77777777" w:rsidTr="0011757B">
        <w:trPr>
          <w:cantSplit/>
          <w:jc w:val="center"/>
          <w:ins w:id="20" w:author="Michal Szydelko, Huawei" w:date="2025-05-09T21:06:00Z"/>
        </w:trPr>
        <w:tc>
          <w:tcPr>
            <w:tcW w:w="2265" w:type="dxa"/>
            <w:vMerge/>
            <w:tcBorders>
              <w:left w:val="single" w:sz="2" w:space="0" w:color="auto"/>
              <w:right w:val="single" w:sz="2" w:space="0" w:color="auto"/>
            </w:tcBorders>
          </w:tcPr>
          <w:p w14:paraId="1322C567" w14:textId="77777777" w:rsidR="00BE38C4" w:rsidRPr="000D1AFB" w:rsidRDefault="00BE38C4" w:rsidP="0011757B">
            <w:pPr>
              <w:pStyle w:val="TAC"/>
              <w:rPr>
                <w:ins w:id="21"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7FBB132" w14:textId="77777777" w:rsidR="00BE38C4" w:rsidRDefault="00BE38C4" w:rsidP="0011757B">
            <w:pPr>
              <w:pStyle w:val="TAC"/>
              <w:rPr>
                <w:ins w:id="22"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DC9AE85" w14:textId="77777777" w:rsidR="00BE38C4" w:rsidRDefault="00BE38C4" w:rsidP="0011757B">
            <w:pPr>
              <w:pStyle w:val="TAC"/>
              <w:rPr>
                <w:ins w:id="23" w:author="Michal Szydelko, Huawei" w:date="2025-05-09T21:06:00Z"/>
              </w:rPr>
            </w:pPr>
          </w:p>
        </w:tc>
        <w:tc>
          <w:tcPr>
            <w:tcW w:w="2441" w:type="dxa"/>
            <w:vMerge/>
            <w:tcBorders>
              <w:left w:val="single" w:sz="2" w:space="0" w:color="auto"/>
              <w:right w:val="single" w:sz="2" w:space="0" w:color="auto"/>
            </w:tcBorders>
          </w:tcPr>
          <w:p w14:paraId="4D38F89C" w14:textId="77777777" w:rsidR="00BE38C4" w:rsidRDefault="00BE38C4" w:rsidP="0011757B">
            <w:pPr>
              <w:pStyle w:val="TAC"/>
              <w:rPr>
                <w:ins w:id="24" w:author="Michal Szydelko, Huawei" w:date="2025-05-09T21:06:00Z"/>
              </w:rPr>
            </w:pPr>
          </w:p>
        </w:tc>
      </w:tr>
      <w:tr w:rsidR="00BE38C4" w14:paraId="5BACCEB8" w14:textId="77777777" w:rsidTr="0011757B">
        <w:trPr>
          <w:cantSplit/>
          <w:jc w:val="center"/>
          <w:ins w:id="25" w:author="Michal Szydelko, Huawei" w:date="2025-05-09T21:06:00Z"/>
        </w:trPr>
        <w:tc>
          <w:tcPr>
            <w:tcW w:w="2265" w:type="dxa"/>
            <w:vMerge/>
            <w:tcBorders>
              <w:left w:val="single" w:sz="2" w:space="0" w:color="auto"/>
              <w:bottom w:val="single" w:sz="2" w:space="0" w:color="auto"/>
              <w:right w:val="single" w:sz="2" w:space="0" w:color="auto"/>
            </w:tcBorders>
          </w:tcPr>
          <w:p w14:paraId="12B50660" w14:textId="77777777" w:rsidR="00BE38C4" w:rsidRPr="000D1AFB" w:rsidRDefault="00BE38C4" w:rsidP="0011757B">
            <w:pPr>
              <w:pStyle w:val="TAC"/>
              <w:rPr>
                <w:ins w:id="26"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45C24360" w14:textId="77777777" w:rsidR="00BE38C4" w:rsidRDefault="00BE38C4" w:rsidP="0011757B">
            <w:pPr>
              <w:pStyle w:val="TAC"/>
              <w:rPr>
                <w:ins w:id="27"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89FA40C" w14:textId="77777777" w:rsidR="00BE38C4" w:rsidRDefault="00BE38C4" w:rsidP="0011757B">
            <w:pPr>
              <w:pStyle w:val="TAC"/>
              <w:rPr>
                <w:ins w:id="28" w:author="Michal Szydelko, Huawei" w:date="2025-05-09T21:06:00Z"/>
              </w:rPr>
            </w:pPr>
          </w:p>
        </w:tc>
        <w:tc>
          <w:tcPr>
            <w:tcW w:w="2441" w:type="dxa"/>
            <w:vMerge/>
            <w:tcBorders>
              <w:left w:val="single" w:sz="2" w:space="0" w:color="auto"/>
              <w:right w:val="single" w:sz="2" w:space="0" w:color="auto"/>
            </w:tcBorders>
          </w:tcPr>
          <w:p w14:paraId="2F6548F6" w14:textId="77777777" w:rsidR="00BE38C4" w:rsidRDefault="00BE38C4" w:rsidP="0011757B">
            <w:pPr>
              <w:pStyle w:val="TAC"/>
              <w:rPr>
                <w:ins w:id="29" w:author="Michal Szydelko, Huawei" w:date="2025-05-09T21:06:00Z"/>
              </w:rPr>
            </w:pPr>
          </w:p>
        </w:tc>
      </w:tr>
      <w:tr w:rsidR="00BE38C4" w:rsidRPr="00F95B02" w14:paraId="237605A8" w14:textId="77777777" w:rsidTr="0011757B">
        <w:trPr>
          <w:cantSplit/>
          <w:jc w:val="center"/>
          <w:ins w:id="30" w:author="Michal Szydelko, Huawei" w:date="2025-05-09T21:06:00Z"/>
        </w:trPr>
        <w:tc>
          <w:tcPr>
            <w:tcW w:w="2265" w:type="dxa"/>
            <w:vMerge w:val="restart"/>
            <w:tcBorders>
              <w:top w:val="single" w:sz="2" w:space="0" w:color="auto"/>
              <w:left w:val="single" w:sz="2" w:space="0" w:color="auto"/>
              <w:right w:val="single" w:sz="2" w:space="0" w:color="auto"/>
            </w:tcBorders>
          </w:tcPr>
          <w:p w14:paraId="0F836261" w14:textId="77777777" w:rsidR="00BE38C4" w:rsidRPr="00F95B02" w:rsidRDefault="00BE38C4" w:rsidP="0011757B">
            <w:pPr>
              <w:pStyle w:val="TAC"/>
              <w:rPr>
                <w:ins w:id="31" w:author="Michal Szydelko, Huawei" w:date="2025-05-09T21:06:00Z"/>
              </w:rPr>
            </w:pPr>
            <w:ins w:id="32"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3E61EE8B" w14:textId="77777777" w:rsidR="00BE38C4" w:rsidRPr="00CF01F4" w:rsidRDefault="00BE38C4" w:rsidP="0011757B">
            <w:pPr>
              <w:pStyle w:val="TAC"/>
              <w:rPr>
                <w:ins w:id="33"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4E091307" w14:textId="77777777" w:rsidR="00BE38C4" w:rsidRPr="00F95B02" w:rsidRDefault="00BE38C4" w:rsidP="0011757B">
            <w:pPr>
              <w:pStyle w:val="TAC"/>
              <w:rPr>
                <w:ins w:id="34" w:author="Michal Szydelko, Huawei" w:date="2025-05-09T21:06:00Z"/>
              </w:rPr>
            </w:pPr>
          </w:p>
        </w:tc>
        <w:tc>
          <w:tcPr>
            <w:tcW w:w="2441" w:type="dxa"/>
            <w:vMerge w:val="restart"/>
            <w:tcBorders>
              <w:left w:val="single" w:sz="2" w:space="0" w:color="auto"/>
              <w:right w:val="single" w:sz="2" w:space="0" w:color="auto"/>
            </w:tcBorders>
          </w:tcPr>
          <w:p w14:paraId="4D2BC6CA" w14:textId="77777777" w:rsidR="00BE38C4" w:rsidRPr="00F95B02" w:rsidRDefault="00BE38C4" w:rsidP="0011757B">
            <w:pPr>
              <w:pStyle w:val="TAC"/>
              <w:rPr>
                <w:ins w:id="35" w:author="Michal Szydelko, Huawei" w:date="2025-05-09T21:06:00Z"/>
              </w:rPr>
            </w:pPr>
          </w:p>
        </w:tc>
      </w:tr>
      <w:tr w:rsidR="00BE38C4" w14:paraId="4C342185" w14:textId="77777777" w:rsidTr="0011757B">
        <w:trPr>
          <w:cantSplit/>
          <w:jc w:val="center"/>
          <w:ins w:id="36" w:author="Michal Szydelko, Huawei" w:date="2025-05-09T21:06:00Z"/>
        </w:trPr>
        <w:tc>
          <w:tcPr>
            <w:tcW w:w="2265" w:type="dxa"/>
            <w:vMerge/>
            <w:tcBorders>
              <w:left w:val="single" w:sz="2" w:space="0" w:color="auto"/>
              <w:bottom w:val="single" w:sz="2" w:space="0" w:color="auto"/>
              <w:right w:val="single" w:sz="2" w:space="0" w:color="auto"/>
            </w:tcBorders>
          </w:tcPr>
          <w:p w14:paraId="01C3C272" w14:textId="77777777" w:rsidR="00BE38C4" w:rsidRPr="000D1AFB" w:rsidRDefault="00BE38C4" w:rsidP="0011757B">
            <w:pPr>
              <w:pStyle w:val="TAC"/>
              <w:rPr>
                <w:ins w:id="37"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4E073CAC" w14:textId="77777777" w:rsidR="00BE38C4" w:rsidRPr="002E0A99" w:rsidRDefault="00BE38C4" w:rsidP="0011757B">
            <w:pPr>
              <w:pStyle w:val="TAC"/>
              <w:rPr>
                <w:ins w:id="38"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06AF613D" w14:textId="77777777" w:rsidR="00BE38C4" w:rsidRDefault="00BE38C4" w:rsidP="0011757B">
            <w:pPr>
              <w:pStyle w:val="TAC"/>
              <w:rPr>
                <w:ins w:id="39" w:author="Michal Szydelko, Huawei" w:date="2025-05-09T21:06:00Z"/>
              </w:rPr>
            </w:pPr>
          </w:p>
        </w:tc>
        <w:tc>
          <w:tcPr>
            <w:tcW w:w="2441" w:type="dxa"/>
            <w:vMerge/>
            <w:tcBorders>
              <w:left w:val="single" w:sz="2" w:space="0" w:color="auto"/>
              <w:right w:val="single" w:sz="2" w:space="0" w:color="auto"/>
            </w:tcBorders>
          </w:tcPr>
          <w:p w14:paraId="113227F8" w14:textId="77777777" w:rsidR="00BE38C4" w:rsidRDefault="00BE38C4" w:rsidP="0011757B">
            <w:pPr>
              <w:pStyle w:val="TAC"/>
              <w:rPr>
                <w:ins w:id="40" w:author="Michal Szydelko, Huawei" w:date="2025-05-09T21:06:00Z"/>
              </w:rPr>
            </w:pPr>
          </w:p>
        </w:tc>
      </w:tr>
      <w:tr w:rsidR="00BE38C4" w:rsidRPr="00A71631" w14:paraId="4588CF19" w14:textId="77777777" w:rsidTr="0011757B">
        <w:trPr>
          <w:cantSplit/>
          <w:jc w:val="center"/>
          <w:ins w:id="41"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06F6CFA6" w14:textId="77777777" w:rsidR="00BE38C4" w:rsidRPr="00A71631" w:rsidRDefault="00BE38C4" w:rsidP="0011757B">
            <w:pPr>
              <w:pStyle w:val="TAC"/>
              <w:ind w:left="852"/>
              <w:jc w:val="left"/>
              <w:rPr>
                <w:ins w:id="42" w:author="Michal Szydelko, Huawei" w:date="2025-05-09T21:06:00Z"/>
                <w:lang w:val="en-US" w:eastAsia="zh-CN"/>
              </w:rPr>
            </w:pPr>
            <w:ins w:id="43" w:author="Michal Szydelko, Huawei" w:date="2025-05-09T21:06:00Z">
              <w:r w:rsidRPr="511AB46C">
                <w:rPr>
                  <w:lang w:val="en-US"/>
                </w:rPr>
                <w:t xml:space="preserve"> </w:t>
              </w:r>
            </w:ins>
          </w:p>
        </w:tc>
      </w:tr>
    </w:tbl>
    <w:p w14:paraId="3B4C89E5" w14:textId="77777777" w:rsidR="00BE38C4" w:rsidRPr="00BE38C4" w:rsidRDefault="00BE38C4" w:rsidP="00BE38C4">
      <w:pPr>
        <w:pStyle w:val="TH"/>
        <w:rPr>
          <w:lang w:eastAsia="zh-CN"/>
        </w:rPr>
      </w:pPr>
    </w:p>
    <w:p w14:paraId="6899D298" w14:textId="50F3FD62" w:rsidR="00BE38C4" w:rsidRPr="00BE38C4" w:rsidRDefault="00BE38C4" w:rsidP="00BE38C4">
      <w:pPr>
        <w:pStyle w:val="TH"/>
      </w:pPr>
      <w:r w:rsidRPr="00BE38C4">
        <w:rPr>
          <w:lang w:val="en-US" w:eastAsia="zh-CN"/>
        </w:rPr>
        <w:tab/>
      </w:r>
      <w:r w:rsidRPr="00BE38C4">
        <w:rPr>
          <w:lang w:val="en-US" w:eastAsia="zh-CN"/>
        </w:rPr>
        <w:tab/>
      </w:r>
      <w:r w:rsidRPr="00BE38C4">
        <w:rPr>
          <w:lang w:val="en-US" w:eastAsia="zh-CN"/>
        </w:rPr>
        <w:tab/>
      </w:r>
      <w:r w:rsidRPr="00BE38C4">
        <w:rPr>
          <w:lang w:val="en-US" w:eastAsia="zh-CN"/>
        </w:rPr>
        <w:tab/>
      </w:r>
      <w:r w:rsidRPr="00BE38C4">
        <w:rPr>
          <w:lang w:val="en-US" w:eastAsia="zh-CN"/>
        </w:rPr>
        <w:tab/>
      </w:r>
      <w:r w:rsidRPr="00BE38C4">
        <w:rPr>
          <w:lang w:val="en-US" w:eastAsia="zh-CN"/>
        </w:rPr>
        <w:tab/>
      </w:r>
      <w:r w:rsidRPr="00BE38C4">
        <w:rPr>
          <w:lang w:val="en-US" w:eastAsia="zh-CN"/>
        </w:rPr>
        <w:tab/>
      </w:r>
      <w:r w:rsidRPr="00BE38C4">
        <w:rPr>
          <w:lang w:val="en-US" w:eastAsia="zh-CN"/>
        </w:rPr>
        <w:tab/>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985"/>
        <w:gridCol w:w="489"/>
        <w:gridCol w:w="1040"/>
        <w:gridCol w:w="489"/>
        <w:gridCol w:w="533"/>
        <w:gridCol w:w="489"/>
        <w:gridCol w:w="757"/>
        <w:gridCol w:w="489"/>
        <w:gridCol w:w="3933"/>
        <w:gridCol w:w="489"/>
      </w:tblGrid>
      <w:tr w:rsidR="00BE38C4" w:rsidRPr="00BE38C4" w:rsidDel="009D7A98" w14:paraId="4286FB78" w14:textId="77777777" w:rsidTr="0011757B">
        <w:trPr>
          <w:gridAfter w:val="1"/>
          <w:wAfter w:w="489" w:type="dxa"/>
          <w:cantSplit/>
          <w:trHeight w:val="113"/>
          <w:jc w:val="center"/>
          <w:del w:id="44" w:author="Michal Szydelko, Huawei" w:date="2025-05-09T12:08:00Z"/>
        </w:trPr>
        <w:tc>
          <w:tcPr>
            <w:tcW w:w="1474" w:type="dxa"/>
            <w:gridSpan w:val="2"/>
            <w:shd w:val="clear" w:color="auto" w:fill="auto"/>
          </w:tcPr>
          <w:p w14:paraId="7030FD56" w14:textId="77777777" w:rsidR="00BE38C4" w:rsidRPr="00BE38C4" w:rsidDel="009D7A98" w:rsidRDefault="00BE38C4" w:rsidP="0011757B">
            <w:pPr>
              <w:pStyle w:val="TAH"/>
              <w:rPr>
                <w:del w:id="45" w:author="Michal Szydelko, Huawei" w:date="2025-05-09T12:08:00Z"/>
              </w:rPr>
            </w:pPr>
            <w:del w:id="46" w:author="Michal Szydelko, Huawei" w:date="2025-05-09T12:08:00Z">
              <w:r w:rsidRPr="00BE38C4" w:rsidDel="009D7A98">
                <w:lastRenderedPageBreak/>
                <w:delText>System type operating in the same geographical area</w:delText>
              </w:r>
            </w:del>
          </w:p>
        </w:tc>
        <w:tc>
          <w:tcPr>
            <w:tcW w:w="1529" w:type="dxa"/>
            <w:gridSpan w:val="2"/>
            <w:shd w:val="clear" w:color="auto" w:fill="auto"/>
          </w:tcPr>
          <w:p w14:paraId="2273D091" w14:textId="77777777" w:rsidR="00BE38C4" w:rsidRPr="00BE38C4" w:rsidDel="009D7A98" w:rsidRDefault="00BE38C4" w:rsidP="0011757B">
            <w:pPr>
              <w:pStyle w:val="TAH"/>
              <w:rPr>
                <w:del w:id="47" w:author="Michal Szydelko, Huawei" w:date="2025-05-09T12:08:00Z"/>
              </w:rPr>
            </w:pPr>
            <w:del w:id="48" w:author="Michal Szydelko, Huawei" w:date="2025-05-09T12:08:00Z">
              <w:r w:rsidRPr="00BE38C4" w:rsidDel="009D7A98">
                <w:delText>Frequency range for co-existence requirement</w:delText>
              </w:r>
            </w:del>
          </w:p>
        </w:tc>
        <w:tc>
          <w:tcPr>
            <w:tcW w:w="1022" w:type="dxa"/>
            <w:gridSpan w:val="2"/>
            <w:shd w:val="clear" w:color="auto" w:fill="auto"/>
          </w:tcPr>
          <w:p w14:paraId="50151C1F" w14:textId="77777777" w:rsidR="00BE38C4" w:rsidRPr="00BE38C4" w:rsidDel="009D7A98" w:rsidRDefault="00BE38C4" w:rsidP="0011757B">
            <w:pPr>
              <w:pStyle w:val="TAH"/>
              <w:rPr>
                <w:del w:id="49" w:author="Michal Szydelko, Huawei" w:date="2025-05-09T12:08:00Z"/>
              </w:rPr>
            </w:pPr>
            <w:del w:id="50" w:author="Michal Szydelko, Huawei" w:date="2025-05-09T12:08:00Z">
              <w:r w:rsidRPr="00BE38C4" w:rsidDel="009D7A98">
                <w:delText>Maximum Level</w:delText>
              </w:r>
            </w:del>
          </w:p>
        </w:tc>
        <w:tc>
          <w:tcPr>
            <w:tcW w:w="1246" w:type="dxa"/>
            <w:gridSpan w:val="2"/>
            <w:shd w:val="clear" w:color="auto" w:fill="auto"/>
          </w:tcPr>
          <w:p w14:paraId="54E4BC1C" w14:textId="77777777" w:rsidR="00BE38C4" w:rsidRPr="00BE38C4" w:rsidDel="009D7A98" w:rsidRDefault="00BE38C4" w:rsidP="0011757B">
            <w:pPr>
              <w:pStyle w:val="TAH"/>
              <w:rPr>
                <w:del w:id="51" w:author="Michal Szydelko, Huawei" w:date="2025-05-09T12:08:00Z"/>
              </w:rPr>
            </w:pPr>
            <w:del w:id="52" w:author="Michal Szydelko, Huawei" w:date="2025-05-09T12:08:00Z">
              <w:r w:rsidRPr="00BE38C4" w:rsidDel="009D7A98">
                <w:delText>Measurement Bandwidth</w:delText>
              </w:r>
            </w:del>
          </w:p>
        </w:tc>
        <w:tc>
          <w:tcPr>
            <w:tcW w:w="4422" w:type="dxa"/>
            <w:gridSpan w:val="2"/>
            <w:shd w:val="clear" w:color="auto" w:fill="auto"/>
          </w:tcPr>
          <w:p w14:paraId="661158C2" w14:textId="77777777" w:rsidR="00BE38C4" w:rsidRPr="00BE38C4" w:rsidDel="009D7A98" w:rsidRDefault="00BE38C4" w:rsidP="0011757B">
            <w:pPr>
              <w:pStyle w:val="TAH"/>
              <w:rPr>
                <w:del w:id="53" w:author="Michal Szydelko, Huawei" w:date="2025-05-09T12:08:00Z"/>
              </w:rPr>
            </w:pPr>
            <w:del w:id="54" w:author="Michal Szydelko, Huawei" w:date="2025-05-09T12:08:00Z">
              <w:r w:rsidRPr="00BE38C4" w:rsidDel="009D7A98">
                <w:delText>Note</w:delText>
              </w:r>
            </w:del>
          </w:p>
        </w:tc>
      </w:tr>
      <w:tr w:rsidR="00BE38C4" w:rsidRPr="00BE38C4" w:rsidDel="009D7A98" w14:paraId="7EA213E1" w14:textId="77777777" w:rsidTr="0011757B">
        <w:trPr>
          <w:gridAfter w:val="1"/>
          <w:wAfter w:w="489" w:type="dxa"/>
          <w:cantSplit/>
          <w:trHeight w:val="113"/>
          <w:jc w:val="center"/>
          <w:del w:id="55" w:author="Michal Szydelko, Huawei" w:date="2025-05-09T12:08:00Z"/>
        </w:trPr>
        <w:tc>
          <w:tcPr>
            <w:tcW w:w="1474" w:type="dxa"/>
            <w:gridSpan w:val="2"/>
            <w:vMerge w:val="restart"/>
            <w:shd w:val="clear" w:color="auto" w:fill="auto"/>
            <w:vAlign w:val="center"/>
          </w:tcPr>
          <w:p w14:paraId="4F6A0123" w14:textId="77777777" w:rsidR="00BE38C4" w:rsidRPr="00BE38C4" w:rsidDel="009D7A98" w:rsidRDefault="00BE38C4" w:rsidP="0011757B">
            <w:pPr>
              <w:pStyle w:val="TAC"/>
              <w:rPr>
                <w:del w:id="56" w:author="Michal Szydelko, Huawei" w:date="2025-05-09T12:08:00Z"/>
              </w:rPr>
            </w:pPr>
            <w:del w:id="57" w:author="Michal Szydelko, Huawei" w:date="2025-05-09T12:08:00Z">
              <w:r w:rsidRPr="00BE38C4" w:rsidDel="009D7A98">
                <w:delText>GSM900</w:delText>
              </w:r>
            </w:del>
          </w:p>
        </w:tc>
        <w:tc>
          <w:tcPr>
            <w:tcW w:w="1529" w:type="dxa"/>
            <w:gridSpan w:val="2"/>
            <w:shd w:val="clear" w:color="auto" w:fill="auto"/>
            <w:vAlign w:val="center"/>
          </w:tcPr>
          <w:p w14:paraId="30BA6DB0" w14:textId="77777777" w:rsidR="00BE38C4" w:rsidRPr="00BE38C4" w:rsidDel="009D7A98" w:rsidRDefault="00BE38C4" w:rsidP="0011757B">
            <w:pPr>
              <w:pStyle w:val="TAC"/>
              <w:rPr>
                <w:del w:id="58" w:author="Michal Szydelko, Huawei" w:date="2025-05-09T12:08:00Z"/>
              </w:rPr>
            </w:pPr>
            <w:del w:id="59" w:author="Michal Szydelko, Huawei" w:date="2025-05-09T12:08:00Z">
              <w:r w:rsidRPr="00BE38C4" w:rsidDel="009D7A98">
                <w:rPr>
                  <w:rFonts w:cs="v5.0.0"/>
                </w:rPr>
                <w:delText>921 – 960 MHz</w:delText>
              </w:r>
            </w:del>
          </w:p>
        </w:tc>
        <w:tc>
          <w:tcPr>
            <w:tcW w:w="1022" w:type="dxa"/>
            <w:gridSpan w:val="2"/>
            <w:shd w:val="clear" w:color="auto" w:fill="auto"/>
            <w:vAlign w:val="center"/>
          </w:tcPr>
          <w:p w14:paraId="7B0EC7D5" w14:textId="77777777" w:rsidR="00BE38C4" w:rsidRPr="00BE38C4" w:rsidDel="009D7A98" w:rsidRDefault="00BE38C4" w:rsidP="0011757B">
            <w:pPr>
              <w:pStyle w:val="TAC"/>
              <w:rPr>
                <w:del w:id="60" w:author="Michal Szydelko, Huawei" w:date="2025-05-09T12:08:00Z"/>
              </w:rPr>
            </w:pPr>
            <w:del w:id="61" w:author="Michal Szydelko, Huawei" w:date="2025-05-09T12:08:00Z">
              <w:r w:rsidRPr="00BE38C4" w:rsidDel="009D7A98">
                <w:rPr>
                  <w:rFonts w:cs="v5.0.0"/>
                </w:rPr>
                <w:delText>-57 dBm</w:delText>
              </w:r>
            </w:del>
          </w:p>
        </w:tc>
        <w:tc>
          <w:tcPr>
            <w:tcW w:w="1246" w:type="dxa"/>
            <w:gridSpan w:val="2"/>
            <w:shd w:val="clear" w:color="auto" w:fill="auto"/>
            <w:vAlign w:val="center"/>
          </w:tcPr>
          <w:p w14:paraId="011540DA" w14:textId="77777777" w:rsidR="00BE38C4" w:rsidRPr="00BE38C4" w:rsidDel="009D7A98" w:rsidRDefault="00BE38C4" w:rsidP="0011757B">
            <w:pPr>
              <w:pStyle w:val="TAC"/>
              <w:rPr>
                <w:del w:id="62" w:author="Michal Szydelko, Huawei" w:date="2025-05-09T12:08:00Z"/>
              </w:rPr>
            </w:pPr>
            <w:del w:id="63" w:author="Michal Szydelko, Huawei" w:date="2025-05-09T12:08:00Z">
              <w:r w:rsidRPr="00BE38C4" w:rsidDel="009D7A98">
                <w:rPr>
                  <w:rFonts w:cs="v5.0.0"/>
                </w:rPr>
                <w:delText>100 kHz</w:delText>
              </w:r>
            </w:del>
          </w:p>
        </w:tc>
        <w:tc>
          <w:tcPr>
            <w:tcW w:w="4422" w:type="dxa"/>
            <w:gridSpan w:val="2"/>
            <w:shd w:val="clear" w:color="auto" w:fill="auto"/>
          </w:tcPr>
          <w:p w14:paraId="27659216" w14:textId="77777777" w:rsidR="00BE38C4" w:rsidRPr="00BE38C4" w:rsidDel="009D7A98" w:rsidRDefault="00BE38C4" w:rsidP="0011757B">
            <w:pPr>
              <w:pStyle w:val="TAL"/>
              <w:rPr>
                <w:del w:id="64" w:author="Michal Szydelko, Huawei" w:date="2025-05-09T12:08:00Z"/>
              </w:rPr>
            </w:pPr>
            <w:del w:id="65" w:author="Michal Szydelko, Huawei" w:date="2025-05-09T12:08:00Z">
              <w:r w:rsidRPr="00BE38C4" w:rsidDel="009D7A98">
                <w:delText>This requirement does not apply to E-UTRA FDD Repeater operating in band 8.</w:delText>
              </w:r>
            </w:del>
          </w:p>
        </w:tc>
      </w:tr>
      <w:tr w:rsidR="00BE38C4" w:rsidRPr="00BE38C4" w:rsidDel="009D7A98" w14:paraId="04362BA1" w14:textId="77777777" w:rsidTr="0011757B">
        <w:trPr>
          <w:gridAfter w:val="1"/>
          <w:wAfter w:w="489" w:type="dxa"/>
          <w:cantSplit/>
          <w:trHeight w:val="113"/>
          <w:jc w:val="center"/>
          <w:del w:id="66" w:author="Michal Szydelko, Huawei" w:date="2025-05-09T12:08:00Z"/>
        </w:trPr>
        <w:tc>
          <w:tcPr>
            <w:tcW w:w="1474" w:type="dxa"/>
            <w:gridSpan w:val="2"/>
            <w:vMerge/>
            <w:shd w:val="clear" w:color="auto" w:fill="auto"/>
            <w:vAlign w:val="center"/>
          </w:tcPr>
          <w:p w14:paraId="2AE1ABCB" w14:textId="77777777" w:rsidR="00BE38C4" w:rsidRPr="00BE38C4" w:rsidDel="009D7A98" w:rsidRDefault="00BE38C4" w:rsidP="0011757B">
            <w:pPr>
              <w:pStyle w:val="TAC"/>
              <w:rPr>
                <w:del w:id="67" w:author="Michal Szydelko, Huawei" w:date="2025-05-09T12:08:00Z"/>
              </w:rPr>
            </w:pPr>
          </w:p>
        </w:tc>
        <w:tc>
          <w:tcPr>
            <w:tcW w:w="1529" w:type="dxa"/>
            <w:gridSpan w:val="2"/>
            <w:shd w:val="clear" w:color="auto" w:fill="auto"/>
            <w:vAlign w:val="center"/>
          </w:tcPr>
          <w:p w14:paraId="2E884F28" w14:textId="77777777" w:rsidR="00BE38C4" w:rsidRPr="00BE38C4" w:rsidDel="009D7A98" w:rsidRDefault="00BE38C4" w:rsidP="0011757B">
            <w:pPr>
              <w:pStyle w:val="TAC"/>
              <w:rPr>
                <w:del w:id="68" w:author="Michal Szydelko, Huawei" w:date="2025-05-09T12:08:00Z"/>
                <w:rFonts w:cs="v5.0.0"/>
              </w:rPr>
            </w:pPr>
            <w:del w:id="69" w:author="Michal Szydelko, Huawei" w:date="2025-05-09T12:08:00Z">
              <w:r w:rsidRPr="00BE38C4" w:rsidDel="009D7A98">
                <w:delText>876 – 915 MHz</w:delText>
              </w:r>
            </w:del>
          </w:p>
        </w:tc>
        <w:tc>
          <w:tcPr>
            <w:tcW w:w="1022" w:type="dxa"/>
            <w:gridSpan w:val="2"/>
            <w:shd w:val="clear" w:color="auto" w:fill="auto"/>
            <w:vAlign w:val="center"/>
          </w:tcPr>
          <w:p w14:paraId="3E518527" w14:textId="77777777" w:rsidR="00BE38C4" w:rsidRPr="00BE38C4" w:rsidDel="009D7A98" w:rsidRDefault="00BE38C4" w:rsidP="0011757B">
            <w:pPr>
              <w:pStyle w:val="TAC"/>
              <w:rPr>
                <w:del w:id="70" w:author="Michal Szydelko, Huawei" w:date="2025-05-09T12:08:00Z"/>
                <w:rFonts w:cs="v5.0.0"/>
              </w:rPr>
            </w:pPr>
            <w:del w:id="71" w:author="Michal Szydelko, Huawei" w:date="2025-05-09T12:08:00Z">
              <w:r w:rsidRPr="00BE38C4" w:rsidDel="009D7A98">
                <w:delText>-61 dBm</w:delText>
              </w:r>
            </w:del>
          </w:p>
        </w:tc>
        <w:tc>
          <w:tcPr>
            <w:tcW w:w="1246" w:type="dxa"/>
            <w:gridSpan w:val="2"/>
            <w:shd w:val="clear" w:color="auto" w:fill="auto"/>
            <w:vAlign w:val="center"/>
          </w:tcPr>
          <w:p w14:paraId="586DF7EB" w14:textId="77777777" w:rsidR="00BE38C4" w:rsidRPr="00BE38C4" w:rsidDel="009D7A98" w:rsidRDefault="00BE38C4" w:rsidP="0011757B">
            <w:pPr>
              <w:pStyle w:val="TAC"/>
              <w:rPr>
                <w:del w:id="72" w:author="Michal Szydelko, Huawei" w:date="2025-05-09T12:08:00Z"/>
                <w:rFonts w:cs="v5.0.0"/>
              </w:rPr>
            </w:pPr>
            <w:del w:id="73" w:author="Michal Szydelko, Huawei" w:date="2025-05-09T12:08:00Z">
              <w:r w:rsidRPr="00BE38C4" w:rsidDel="009D7A98">
                <w:delText>100 kHz</w:delText>
              </w:r>
            </w:del>
          </w:p>
        </w:tc>
        <w:tc>
          <w:tcPr>
            <w:tcW w:w="4422" w:type="dxa"/>
            <w:gridSpan w:val="2"/>
            <w:shd w:val="clear" w:color="auto" w:fill="auto"/>
          </w:tcPr>
          <w:p w14:paraId="0DCCC88B" w14:textId="77777777" w:rsidR="00BE38C4" w:rsidRPr="00BE38C4" w:rsidDel="009D7A98" w:rsidRDefault="00BE38C4" w:rsidP="0011757B">
            <w:pPr>
              <w:pStyle w:val="TAL"/>
              <w:rPr>
                <w:del w:id="74" w:author="Michal Szydelko, Huawei" w:date="2025-05-09T12:08:00Z"/>
              </w:rPr>
            </w:pPr>
            <w:del w:id="75" w:author="Michal Szydelko, Huawei" w:date="2025-05-09T12:08:00Z">
              <w:r w:rsidRPr="00BE38C4" w:rsidDel="009D7A98">
                <w:rPr>
                  <w:rFonts w:cs="v5.0.0"/>
                </w:rPr>
                <w:delText>This requirement does not apply to the uplink of E-UTRA FDD Repeater operating in band 8, since it is already covered by the requirement in sub-clause 9.1.5.4</w:delText>
              </w:r>
            </w:del>
          </w:p>
        </w:tc>
      </w:tr>
      <w:tr w:rsidR="00BE38C4" w:rsidRPr="00BE38C4" w:rsidDel="009D7A98" w14:paraId="11C17E9B" w14:textId="77777777" w:rsidTr="0011757B">
        <w:trPr>
          <w:gridAfter w:val="1"/>
          <w:wAfter w:w="489" w:type="dxa"/>
          <w:cantSplit/>
          <w:trHeight w:val="113"/>
          <w:jc w:val="center"/>
          <w:del w:id="76" w:author="Michal Szydelko, Huawei" w:date="2025-05-09T12:08:00Z"/>
        </w:trPr>
        <w:tc>
          <w:tcPr>
            <w:tcW w:w="1474" w:type="dxa"/>
            <w:gridSpan w:val="2"/>
            <w:vMerge w:val="restart"/>
            <w:shd w:val="clear" w:color="auto" w:fill="auto"/>
            <w:vAlign w:val="center"/>
          </w:tcPr>
          <w:p w14:paraId="2D347CA2" w14:textId="77777777" w:rsidR="00BE38C4" w:rsidRPr="00BE38C4" w:rsidDel="009D7A98" w:rsidRDefault="00BE38C4" w:rsidP="0011757B">
            <w:pPr>
              <w:pStyle w:val="TAC"/>
              <w:rPr>
                <w:del w:id="77" w:author="Michal Szydelko, Huawei" w:date="2025-05-09T12:08:00Z"/>
              </w:rPr>
            </w:pPr>
            <w:del w:id="78" w:author="Michal Szydelko, Huawei" w:date="2025-05-09T12:08:00Z">
              <w:r w:rsidRPr="00BE38C4" w:rsidDel="009D7A98">
                <w:delText>DCS1800</w:delText>
              </w:r>
            </w:del>
          </w:p>
        </w:tc>
        <w:tc>
          <w:tcPr>
            <w:tcW w:w="1529" w:type="dxa"/>
            <w:gridSpan w:val="2"/>
            <w:shd w:val="clear" w:color="auto" w:fill="auto"/>
            <w:vAlign w:val="center"/>
          </w:tcPr>
          <w:p w14:paraId="519E0EB8" w14:textId="77777777" w:rsidR="00BE38C4" w:rsidRPr="00BE38C4" w:rsidDel="009D7A98" w:rsidRDefault="00BE38C4" w:rsidP="0011757B">
            <w:pPr>
              <w:pStyle w:val="TAC"/>
              <w:rPr>
                <w:del w:id="79" w:author="Michal Szydelko, Huawei" w:date="2025-05-09T12:08:00Z"/>
                <w:lang w:eastAsia="zh-CN"/>
              </w:rPr>
            </w:pPr>
            <w:del w:id="80" w:author="Michal Szydelko, Huawei" w:date="2025-05-09T12:08:00Z">
              <w:r w:rsidRPr="00BE38C4" w:rsidDel="009D7A98">
                <w:rPr>
                  <w:rFonts w:cs="v5.0.0"/>
                </w:rPr>
                <w:delText>1805 – 1880 MHz</w:delText>
              </w:r>
            </w:del>
          </w:p>
        </w:tc>
        <w:tc>
          <w:tcPr>
            <w:tcW w:w="1022" w:type="dxa"/>
            <w:gridSpan w:val="2"/>
            <w:shd w:val="clear" w:color="auto" w:fill="auto"/>
            <w:vAlign w:val="center"/>
          </w:tcPr>
          <w:p w14:paraId="37A787B4" w14:textId="77777777" w:rsidR="00BE38C4" w:rsidRPr="00BE38C4" w:rsidDel="009D7A98" w:rsidRDefault="00BE38C4" w:rsidP="0011757B">
            <w:pPr>
              <w:pStyle w:val="TAC"/>
              <w:rPr>
                <w:del w:id="81" w:author="Michal Szydelko, Huawei" w:date="2025-05-09T12:08:00Z"/>
              </w:rPr>
            </w:pPr>
            <w:del w:id="82" w:author="Michal Szydelko, Huawei" w:date="2025-05-09T12:08:00Z">
              <w:r w:rsidRPr="00BE38C4" w:rsidDel="009D7A98">
                <w:rPr>
                  <w:rFonts w:cs="v5.0.0"/>
                </w:rPr>
                <w:delText>-47 dBm</w:delText>
              </w:r>
            </w:del>
          </w:p>
        </w:tc>
        <w:tc>
          <w:tcPr>
            <w:tcW w:w="1246" w:type="dxa"/>
            <w:gridSpan w:val="2"/>
            <w:shd w:val="clear" w:color="auto" w:fill="auto"/>
            <w:vAlign w:val="center"/>
          </w:tcPr>
          <w:p w14:paraId="310DDC95" w14:textId="77777777" w:rsidR="00BE38C4" w:rsidRPr="00BE38C4" w:rsidDel="009D7A98" w:rsidRDefault="00BE38C4" w:rsidP="0011757B">
            <w:pPr>
              <w:pStyle w:val="TAC"/>
              <w:rPr>
                <w:del w:id="83" w:author="Michal Szydelko, Huawei" w:date="2025-05-09T12:08:00Z"/>
              </w:rPr>
            </w:pPr>
            <w:del w:id="84" w:author="Michal Szydelko, Huawei" w:date="2025-05-09T12:08:00Z">
              <w:r w:rsidRPr="00BE38C4" w:rsidDel="009D7A98">
                <w:rPr>
                  <w:rFonts w:cs="v5.0.0"/>
                </w:rPr>
                <w:delText>100 kHz</w:delText>
              </w:r>
            </w:del>
          </w:p>
        </w:tc>
        <w:tc>
          <w:tcPr>
            <w:tcW w:w="4422" w:type="dxa"/>
            <w:gridSpan w:val="2"/>
            <w:shd w:val="clear" w:color="auto" w:fill="auto"/>
          </w:tcPr>
          <w:p w14:paraId="7BD411F3" w14:textId="77777777" w:rsidR="00BE38C4" w:rsidRPr="00BE38C4" w:rsidDel="009D7A98" w:rsidRDefault="00BE38C4" w:rsidP="0011757B">
            <w:pPr>
              <w:pStyle w:val="TAL"/>
              <w:rPr>
                <w:del w:id="85" w:author="Michal Szydelko, Huawei" w:date="2025-05-09T12:08:00Z"/>
                <w:lang w:eastAsia="zh-CN"/>
              </w:rPr>
            </w:pPr>
            <w:del w:id="86" w:author="Michal Szydelko, Huawei" w:date="2025-05-09T12:08:00Z">
              <w:r w:rsidRPr="00BE38C4" w:rsidDel="009D7A98">
                <w:rPr>
                  <w:rFonts w:cs="v5.0.0"/>
                </w:rPr>
                <w:delText>This requirement does not apply to E-UTRA FDD Repeater operating in band 3</w:delText>
              </w:r>
              <w:r w:rsidRPr="00BE38C4" w:rsidDel="009D7A98">
                <w:delText>.</w:delText>
              </w:r>
              <w:r w:rsidRPr="00BE38C4" w:rsidDel="009D7A98">
                <w:rPr>
                  <w:rFonts w:cs="v5.0.0"/>
                </w:rPr>
                <w:delText xml:space="preserve"> </w:delText>
              </w:r>
            </w:del>
          </w:p>
        </w:tc>
      </w:tr>
      <w:tr w:rsidR="00BE38C4" w:rsidRPr="00BE38C4" w:rsidDel="009D7A98" w14:paraId="1332D2E3" w14:textId="77777777" w:rsidTr="0011757B">
        <w:trPr>
          <w:gridAfter w:val="1"/>
          <w:wAfter w:w="489" w:type="dxa"/>
          <w:cantSplit/>
          <w:trHeight w:val="113"/>
          <w:jc w:val="center"/>
          <w:del w:id="87" w:author="Michal Szydelko, Huawei" w:date="2025-05-09T12:08:00Z"/>
        </w:trPr>
        <w:tc>
          <w:tcPr>
            <w:tcW w:w="1474" w:type="dxa"/>
            <w:gridSpan w:val="2"/>
            <w:vMerge/>
            <w:shd w:val="clear" w:color="auto" w:fill="auto"/>
            <w:vAlign w:val="center"/>
          </w:tcPr>
          <w:p w14:paraId="4722C65E" w14:textId="77777777" w:rsidR="00BE38C4" w:rsidRPr="00BE38C4" w:rsidDel="009D7A98" w:rsidRDefault="00BE38C4" w:rsidP="0011757B">
            <w:pPr>
              <w:pStyle w:val="TAC"/>
              <w:rPr>
                <w:del w:id="88" w:author="Michal Szydelko, Huawei" w:date="2025-05-09T12:08:00Z"/>
              </w:rPr>
            </w:pPr>
          </w:p>
        </w:tc>
        <w:tc>
          <w:tcPr>
            <w:tcW w:w="1529" w:type="dxa"/>
            <w:gridSpan w:val="2"/>
            <w:shd w:val="clear" w:color="auto" w:fill="auto"/>
            <w:vAlign w:val="center"/>
          </w:tcPr>
          <w:p w14:paraId="1C20D79F" w14:textId="77777777" w:rsidR="00BE38C4" w:rsidRPr="00BE38C4" w:rsidDel="009D7A98" w:rsidRDefault="00BE38C4" w:rsidP="0011757B">
            <w:pPr>
              <w:pStyle w:val="TAC"/>
              <w:rPr>
                <w:del w:id="89" w:author="Michal Szydelko, Huawei" w:date="2025-05-09T12:08:00Z"/>
              </w:rPr>
            </w:pPr>
            <w:del w:id="90" w:author="Michal Szydelko, Huawei" w:date="2025-05-09T12:08:00Z">
              <w:r w:rsidRPr="00BE38C4" w:rsidDel="009D7A98">
                <w:delText>1710 – 1785 MHz</w:delText>
              </w:r>
            </w:del>
          </w:p>
        </w:tc>
        <w:tc>
          <w:tcPr>
            <w:tcW w:w="1022" w:type="dxa"/>
            <w:gridSpan w:val="2"/>
            <w:shd w:val="clear" w:color="auto" w:fill="auto"/>
            <w:vAlign w:val="center"/>
          </w:tcPr>
          <w:p w14:paraId="32FCAF93" w14:textId="77777777" w:rsidR="00BE38C4" w:rsidRPr="00BE38C4" w:rsidDel="009D7A98" w:rsidRDefault="00BE38C4" w:rsidP="0011757B">
            <w:pPr>
              <w:pStyle w:val="TAC"/>
              <w:rPr>
                <w:del w:id="91" w:author="Michal Szydelko, Huawei" w:date="2025-05-09T12:08:00Z"/>
              </w:rPr>
            </w:pPr>
            <w:del w:id="92" w:author="Michal Szydelko, Huawei" w:date="2025-05-09T12:08:00Z">
              <w:r w:rsidRPr="00BE38C4" w:rsidDel="009D7A98">
                <w:delText>-61 dBm</w:delText>
              </w:r>
            </w:del>
          </w:p>
        </w:tc>
        <w:tc>
          <w:tcPr>
            <w:tcW w:w="1246" w:type="dxa"/>
            <w:gridSpan w:val="2"/>
            <w:shd w:val="clear" w:color="auto" w:fill="auto"/>
            <w:vAlign w:val="center"/>
          </w:tcPr>
          <w:p w14:paraId="22E878D0" w14:textId="77777777" w:rsidR="00BE38C4" w:rsidRPr="00BE38C4" w:rsidDel="009D7A98" w:rsidRDefault="00BE38C4" w:rsidP="0011757B">
            <w:pPr>
              <w:pStyle w:val="TAC"/>
              <w:rPr>
                <w:del w:id="93" w:author="Michal Szydelko, Huawei" w:date="2025-05-09T12:08:00Z"/>
              </w:rPr>
            </w:pPr>
            <w:del w:id="94" w:author="Michal Szydelko, Huawei" w:date="2025-05-09T12:08:00Z">
              <w:r w:rsidRPr="00BE38C4" w:rsidDel="009D7A98">
                <w:delText>100 kHz</w:delText>
              </w:r>
            </w:del>
          </w:p>
        </w:tc>
        <w:tc>
          <w:tcPr>
            <w:tcW w:w="4422" w:type="dxa"/>
            <w:gridSpan w:val="2"/>
            <w:shd w:val="clear" w:color="auto" w:fill="auto"/>
          </w:tcPr>
          <w:p w14:paraId="4B6F984E" w14:textId="77777777" w:rsidR="00BE38C4" w:rsidRPr="00BE38C4" w:rsidDel="009D7A98" w:rsidRDefault="00BE38C4" w:rsidP="0011757B">
            <w:pPr>
              <w:pStyle w:val="TAL"/>
              <w:rPr>
                <w:del w:id="95" w:author="Michal Szydelko, Huawei" w:date="2025-05-09T12:08:00Z"/>
              </w:rPr>
            </w:pPr>
            <w:del w:id="96" w:author="Michal Szydelko, Huawei" w:date="2025-05-09T12:08:00Z">
              <w:r w:rsidRPr="00BE38C4" w:rsidDel="009D7A98">
                <w:rPr>
                  <w:rFonts w:cs="v5.0.0"/>
                </w:rPr>
                <w:delText>This requirement does not apply to the uplink of E-UTRA FDD Repeater operating in band 3, since it is already covered by the requirement in sub-clause 9.1.5.4.</w:delText>
              </w:r>
            </w:del>
          </w:p>
        </w:tc>
      </w:tr>
      <w:tr w:rsidR="00BE38C4" w:rsidRPr="00BE38C4" w:rsidDel="009D7A98" w14:paraId="3E00F116" w14:textId="77777777" w:rsidTr="0011757B">
        <w:trPr>
          <w:gridAfter w:val="1"/>
          <w:wAfter w:w="489" w:type="dxa"/>
          <w:cantSplit/>
          <w:trHeight w:val="113"/>
          <w:jc w:val="center"/>
          <w:del w:id="97" w:author="Michal Szydelko, Huawei" w:date="2025-05-09T12:08:00Z"/>
        </w:trPr>
        <w:tc>
          <w:tcPr>
            <w:tcW w:w="1474" w:type="dxa"/>
            <w:gridSpan w:val="2"/>
            <w:vMerge w:val="restart"/>
            <w:shd w:val="clear" w:color="auto" w:fill="auto"/>
            <w:vAlign w:val="center"/>
          </w:tcPr>
          <w:p w14:paraId="1FD10D2F" w14:textId="77777777" w:rsidR="00BE38C4" w:rsidRPr="00BE38C4" w:rsidDel="009D7A98" w:rsidRDefault="00BE38C4" w:rsidP="0011757B">
            <w:pPr>
              <w:pStyle w:val="TAC"/>
              <w:rPr>
                <w:del w:id="98" w:author="Michal Szydelko, Huawei" w:date="2025-05-09T12:08:00Z"/>
              </w:rPr>
            </w:pPr>
            <w:del w:id="99" w:author="Michal Szydelko, Huawei" w:date="2025-05-09T12:08:00Z">
              <w:r w:rsidRPr="00BE38C4" w:rsidDel="009D7A98">
                <w:delText>PCS1900</w:delText>
              </w:r>
            </w:del>
          </w:p>
        </w:tc>
        <w:tc>
          <w:tcPr>
            <w:tcW w:w="1529" w:type="dxa"/>
            <w:gridSpan w:val="2"/>
            <w:shd w:val="clear" w:color="auto" w:fill="auto"/>
            <w:vAlign w:val="center"/>
          </w:tcPr>
          <w:p w14:paraId="31F378D3" w14:textId="77777777" w:rsidR="00BE38C4" w:rsidRPr="00BE38C4" w:rsidDel="009D7A98" w:rsidRDefault="00BE38C4" w:rsidP="0011757B">
            <w:pPr>
              <w:pStyle w:val="TAC"/>
              <w:rPr>
                <w:del w:id="100" w:author="Michal Szydelko, Huawei" w:date="2025-05-09T12:08:00Z"/>
                <w:lang w:eastAsia="zh-CN"/>
              </w:rPr>
            </w:pPr>
            <w:del w:id="101" w:author="Michal Szydelko, Huawei" w:date="2025-05-09T12:08:00Z">
              <w:r w:rsidRPr="00BE38C4" w:rsidDel="009D7A98">
                <w:rPr>
                  <w:rFonts w:cs="v5.0.0"/>
                </w:rPr>
                <w:delText>1930 – 1990 MHz</w:delText>
              </w:r>
            </w:del>
          </w:p>
        </w:tc>
        <w:tc>
          <w:tcPr>
            <w:tcW w:w="1022" w:type="dxa"/>
            <w:gridSpan w:val="2"/>
            <w:shd w:val="clear" w:color="auto" w:fill="auto"/>
            <w:vAlign w:val="center"/>
          </w:tcPr>
          <w:p w14:paraId="646F0BB2" w14:textId="77777777" w:rsidR="00BE38C4" w:rsidRPr="00BE38C4" w:rsidDel="009D7A98" w:rsidRDefault="00BE38C4" w:rsidP="0011757B">
            <w:pPr>
              <w:pStyle w:val="TAC"/>
              <w:rPr>
                <w:del w:id="102" w:author="Michal Szydelko, Huawei" w:date="2025-05-09T12:08:00Z"/>
              </w:rPr>
            </w:pPr>
            <w:del w:id="103" w:author="Michal Szydelko, Huawei" w:date="2025-05-09T12:08:00Z">
              <w:r w:rsidRPr="00BE38C4" w:rsidDel="009D7A98">
                <w:rPr>
                  <w:rFonts w:cs="v5.0.0"/>
                </w:rPr>
                <w:delText>-47 dBm</w:delText>
              </w:r>
            </w:del>
          </w:p>
        </w:tc>
        <w:tc>
          <w:tcPr>
            <w:tcW w:w="1246" w:type="dxa"/>
            <w:gridSpan w:val="2"/>
            <w:shd w:val="clear" w:color="auto" w:fill="auto"/>
            <w:vAlign w:val="center"/>
          </w:tcPr>
          <w:p w14:paraId="13208BBA" w14:textId="77777777" w:rsidR="00BE38C4" w:rsidRPr="00BE38C4" w:rsidDel="009D7A98" w:rsidRDefault="00BE38C4" w:rsidP="0011757B">
            <w:pPr>
              <w:pStyle w:val="TAC"/>
              <w:rPr>
                <w:del w:id="104" w:author="Michal Szydelko, Huawei" w:date="2025-05-09T12:08:00Z"/>
              </w:rPr>
            </w:pPr>
            <w:del w:id="105" w:author="Michal Szydelko, Huawei" w:date="2025-05-09T12:08:00Z">
              <w:r w:rsidRPr="00BE38C4" w:rsidDel="009D7A98">
                <w:rPr>
                  <w:rFonts w:cs="v5.0.0"/>
                </w:rPr>
                <w:delText>100 kHz</w:delText>
              </w:r>
            </w:del>
          </w:p>
        </w:tc>
        <w:tc>
          <w:tcPr>
            <w:tcW w:w="4422" w:type="dxa"/>
            <w:gridSpan w:val="2"/>
            <w:shd w:val="clear" w:color="auto" w:fill="auto"/>
          </w:tcPr>
          <w:p w14:paraId="629D0CCD" w14:textId="77777777" w:rsidR="00BE38C4" w:rsidRPr="00BE38C4" w:rsidDel="009D7A98" w:rsidRDefault="00BE38C4" w:rsidP="0011757B">
            <w:pPr>
              <w:pStyle w:val="TAL"/>
              <w:rPr>
                <w:del w:id="106" w:author="Michal Szydelko, Huawei" w:date="2025-05-09T12:08:00Z"/>
              </w:rPr>
            </w:pPr>
            <w:del w:id="107" w:author="Michal Szydelko, Huawei" w:date="2025-05-09T12:08:00Z">
              <w:r w:rsidRPr="00BE38C4" w:rsidDel="009D7A98">
                <w:rPr>
                  <w:rFonts w:cs="v5.0.0"/>
                </w:rPr>
                <w:delText>This requirement does not apply to E-UTRA FDD Repeater operating in band 2 or band 25.</w:delText>
              </w:r>
            </w:del>
          </w:p>
        </w:tc>
      </w:tr>
      <w:tr w:rsidR="00BE38C4" w:rsidRPr="00BE38C4" w:rsidDel="009D7A98" w14:paraId="58906BF0" w14:textId="77777777" w:rsidTr="0011757B">
        <w:trPr>
          <w:gridAfter w:val="1"/>
          <w:wAfter w:w="489" w:type="dxa"/>
          <w:cantSplit/>
          <w:trHeight w:val="113"/>
          <w:jc w:val="center"/>
          <w:del w:id="108" w:author="Michal Szydelko, Huawei" w:date="2025-05-09T12:08:00Z"/>
        </w:trPr>
        <w:tc>
          <w:tcPr>
            <w:tcW w:w="1474" w:type="dxa"/>
            <w:gridSpan w:val="2"/>
            <w:vMerge/>
            <w:shd w:val="clear" w:color="auto" w:fill="auto"/>
            <w:vAlign w:val="center"/>
          </w:tcPr>
          <w:p w14:paraId="452D9FF3" w14:textId="77777777" w:rsidR="00BE38C4" w:rsidRPr="00BE38C4" w:rsidDel="009D7A98" w:rsidRDefault="00BE38C4" w:rsidP="0011757B">
            <w:pPr>
              <w:pStyle w:val="TAC"/>
              <w:rPr>
                <w:del w:id="109" w:author="Michal Szydelko, Huawei" w:date="2025-05-09T12:08:00Z"/>
              </w:rPr>
            </w:pPr>
          </w:p>
        </w:tc>
        <w:tc>
          <w:tcPr>
            <w:tcW w:w="1529" w:type="dxa"/>
            <w:gridSpan w:val="2"/>
            <w:shd w:val="clear" w:color="auto" w:fill="auto"/>
            <w:vAlign w:val="center"/>
          </w:tcPr>
          <w:p w14:paraId="025E07A5" w14:textId="77777777" w:rsidR="00BE38C4" w:rsidRPr="00BE38C4" w:rsidDel="009D7A98" w:rsidRDefault="00BE38C4" w:rsidP="0011757B">
            <w:pPr>
              <w:pStyle w:val="TAC"/>
              <w:rPr>
                <w:del w:id="110" w:author="Michal Szydelko, Huawei" w:date="2025-05-09T12:08:00Z"/>
                <w:lang w:eastAsia="zh-CN"/>
              </w:rPr>
            </w:pPr>
            <w:del w:id="111" w:author="Michal Szydelko, Huawei" w:date="2025-05-09T12:08:00Z">
              <w:r w:rsidRPr="00BE38C4" w:rsidDel="009D7A98">
                <w:rPr>
                  <w:rFonts w:cs="v5.0.0"/>
                </w:rPr>
                <w:delText>1850 – 1910 MHz</w:delText>
              </w:r>
            </w:del>
          </w:p>
        </w:tc>
        <w:tc>
          <w:tcPr>
            <w:tcW w:w="1022" w:type="dxa"/>
            <w:gridSpan w:val="2"/>
            <w:shd w:val="clear" w:color="auto" w:fill="auto"/>
            <w:vAlign w:val="center"/>
          </w:tcPr>
          <w:p w14:paraId="6C57FAAA" w14:textId="77777777" w:rsidR="00BE38C4" w:rsidRPr="00BE38C4" w:rsidDel="009D7A98" w:rsidRDefault="00BE38C4" w:rsidP="0011757B">
            <w:pPr>
              <w:pStyle w:val="TAC"/>
              <w:rPr>
                <w:del w:id="112" w:author="Michal Szydelko, Huawei" w:date="2025-05-09T12:08:00Z"/>
              </w:rPr>
            </w:pPr>
            <w:del w:id="113" w:author="Michal Szydelko, Huawei" w:date="2025-05-09T12:08:00Z">
              <w:r w:rsidRPr="00BE38C4" w:rsidDel="009D7A98">
                <w:rPr>
                  <w:rFonts w:cs="v5.0.0"/>
                </w:rPr>
                <w:delText>-61 dBm</w:delText>
              </w:r>
            </w:del>
          </w:p>
        </w:tc>
        <w:tc>
          <w:tcPr>
            <w:tcW w:w="1246" w:type="dxa"/>
            <w:gridSpan w:val="2"/>
            <w:shd w:val="clear" w:color="auto" w:fill="auto"/>
            <w:vAlign w:val="center"/>
          </w:tcPr>
          <w:p w14:paraId="06382EAB" w14:textId="77777777" w:rsidR="00BE38C4" w:rsidRPr="00BE38C4" w:rsidDel="009D7A98" w:rsidRDefault="00BE38C4" w:rsidP="0011757B">
            <w:pPr>
              <w:pStyle w:val="TAC"/>
              <w:rPr>
                <w:del w:id="114" w:author="Michal Szydelko, Huawei" w:date="2025-05-09T12:08:00Z"/>
              </w:rPr>
            </w:pPr>
            <w:del w:id="115" w:author="Michal Szydelko, Huawei" w:date="2025-05-09T12:08:00Z">
              <w:r w:rsidRPr="00BE38C4" w:rsidDel="009D7A98">
                <w:rPr>
                  <w:rFonts w:cs="v5.0.0"/>
                </w:rPr>
                <w:delText>100 kHz</w:delText>
              </w:r>
            </w:del>
          </w:p>
        </w:tc>
        <w:tc>
          <w:tcPr>
            <w:tcW w:w="4422" w:type="dxa"/>
            <w:gridSpan w:val="2"/>
            <w:shd w:val="clear" w:color="auto" w:fill="auto"/>
          </w:tcPr>
          <w:p w14:paraId="346317AF" w14:textId="77777777" w:rsidR="00BE38C4" w:rsidRPr="00BE38C4" w:rsidDel="009D7A98" w:rsidRDefault="00BE38C4" w:rsidP="0011757B">
            <w:pPr>
              <w:pStyle w:val="TAL"/>
              <w:rPr>
                <w:del w:id="116" w:author="Michal Szydelko, Huawei" w:date="2025-05-09T12:08:00Z"/>
              </w:rPr>
            </w:pPr>
            <w:del w:id="117" w:author="Michal Szydelko, Huawei" w:date="2025-05-09T12:08:00Z">
              <w:r w:rsidRPr="00BE38C4" w:rsidDel="009D7A98">
                <w:rPr>
                  <w:rFonts w:cs="v5.0.0"/>
                </w:rPr>
                <w:delText>This requirement does not apply to the uplink of E-UTRA FDD Repeater operating in band 2 or band 25, since it is already covered by the requirement in sub-clause 9.1.5.4.</w:delText>
              </w:r>
            </w:del>
          </w:p>
        </w:tc>
      </w:tr>
      <w:tr w:rsidR="00BE38C4" w:rsidRPr="00BE38C4" w:rsidDel="009D7A98" w14:paraId="230EEB3E" w14:textId="77777777" w:rsidTr="0011757B">
        <w:trPr>
          <w:gridAfter w:val="1"/>
          <w:wAfter w:w="489" w:type="dxa"/>
          <w:cantSplit/>
          <w:trHeight w:val="113"/>
          <w:jc w:val="center"/>
          <w:del w:id="118" w:author="Michal Szydelko, Huawei" w:date="2025-05-09T12:08:00Z"/>
        </w:trPr>
        <w:tc>
          <w:tcPr>
            <w:tcW w:w="1474" w:type="dxa"/>
            <w:gridSpan w:val="2"/>
            <w:vMerge w:val="restart"/>
            <w:shd w:val="clear" w:color="auto" w:fill="auto"/>
            <w:vAlign w:val="center"/>
          </w:tcPr>
          <w:p w14:paraId="3789CE73" w14:textId="77777777" w:rsidR="00BE38C4" w:rsidRPr="00BE38C4" w:rsidDel="009D7A98" w:rsidRDefault="00BE38C4" w:rsidP="0011757B">
            <w:pPr>
              <w:pStyle w:val="TAC"/>
              <w:rPr>
                <w:del w:id="119" w:author="Michal Szydelko, Huawei" w:date="2025-05-09T12:08:00Z"/>
              </w:rPr>
            </w:pPr>
            <w:del w:id="120" w:author="Michal Szydelko, Huawei" w:date="2025-05-09T12:08:00Z">
              <w:r w:rsidRPr="00BE38C4" w:rsidDel="009D7A98">
                <w:delText>GSM850 or CDMA850</w:delText>
              </w:r>
            </w:del>
          </w:p>
        </w:tc>
        <w:tc>
          <w:tcPr>
            <w:tcW w:w="1529" w:type="dxa"/>
            <w:gridSpan w:val="2"/>
            <w:shd w:val="clear" w:color="auto" w:fill="auto"/>
            <w:vAlign w:val="center"/>
          </w:tcPr>
          <w:p w14:paraId="3CC1D9B6" w14:textId="77777777" w:rsidR="00BE38C4" w:rsidRPr="00BE38C4" w:rsidDel="009D7A98" w:rsidRDefault="00BE38C4" w:rsidP="0011757B">
            <w:pPr>
              <w:pStyle w:val="TAC"/>
              <w:rPr>
                <w:del w:id="121" w:author="Michal Szydelko, Huawei" w:date="2025-05-09T12:08:00Z"/>
              </w:rPr>
            </w:pPr>
            <w:del w:id="122" w:author="Michal Szydelko, Huawei" w:date="2025-05-09T12:08:00Z">
              <w:r w:rsidRPr="00BE38C4" w:rsidDel="009D7A98">
                <w:rPr>
                  <w:rFonts w:cs="v5.0.0"/>
                </w:rPr>
                <w:delText>869 – 894 MHz</w:delText>
              </w:r>
            </w:del>
          </w:p>
        </w:tc>
        <w:tc>
          <w:tcPr>
            <w:tcW w:w="1022" w:type="dxa"/>
            <w:gridSpan w:val="2"/>
            <w:shd w:val="clear" w:color="auto" w:fill="auto"/>
            <w:vAlign w:val="center"/>
          </w:tcPr>
          <w:p w14:paraId="73C9DCFA" w14:textId="77777777" w:rsidR="00BE38C4" w:rsidRPr="00BE38C4" w:rsidDel="009D7A98" w:rsidRDefault="00BE38C4" w:rsidP="0011757B">
            <w:pPr>
              <w:pStyle w:val="TAC"/>
              <w:rPr>
                <w:del w:id="123" w:author="Michal Szydelko, Huawei" w:date="2025-05-09T12:08:00Z"/>
              </w:rPr>
            </w:pPr>
            <w:del w:id="124" w:author="Michal Szydelko, Huawei" w:date="2025-05-09T12:08:00Z">
              <w:r w:rsidRPr="00BE38C4" w:rsidDel="009D7A98">
                <w:rPr>
                  <w:rFonts w:cs="v5.0.0"/>
                </w:rPr>
                <w:delText>-57 dBm</w:delText>
              </w:r>
            </w:del>
          </w:p>
        </w:tc>
        <w:tc>
          <w:tcPr>
            <w:tcW w:w="1246" w:type="dxa"/>
            <w:gridSpan w:val="2"/>
            <w:shd w:val="clear" w:color="auto" w:fill="auto"/>
            <w:vAlign w:val="center"/>
          </w:tcPr>
          <w:p w14:paraId="222F5610" w14:textId="77777777" w:rsidR="00BE38C4" w:rsidRPr="00BE38C4" w:rsidDel="009D7A98" w:rsidRDefault="00BE38C4" w:rsidP="0011757B">
            <w:pPr>
              <w:pStyle w:val="TAC"/>
              <w:rPr>
                <w:del w:id="125" w:author="Michal Szydelko, Huawei" w:date="2025-05-09T12:08:00Z"/>
              </w:rPr>
            </w:pPr>
            <w:del w:id="126" w:author="Michal Szydelko, Huawei" w:date="2025-05-09T12:08:00Z">
              <w:r w:rsidRPr="00BE38C4" w:rsidDel="009D7A98">
                <w:rPr>
                  <w:rFonts w:cs="v5.0.0"/>
                </w:rPr>
                <w:delText>100 kHz</w:delText>
              </w:r>
            </w:del>
          </w:p>
        </w:tc>
        <w:tc>
          <w:tcPr>
            <w:tcW w:w="4422" w:type="dxa"/>
            <w:gridSpan w:val="2"/>
            <w:shd w:val="clear" w:color="auto" w:fill="auto"/>
          </w:tcPr>
          <w:p w14:paraId="0D056561" w14:textId="77777777" w:rsidR="00BE38C4" w:rsidRPr="00BE38C4" w:rsidDel="009D7A98" w:rsidRDefault="00BE38C4" w:rsidP="0011757B">
            <w:pPr>
              <w:pStyle w:val="TAL"/>
              <w:rPr>
                <w:del w:id="127" w:author="Michal Szydelko, Huawei" w:date="2025-05-09T12:08:00Z"/>
              </w:rPr>
            </w:pPr>
            <w:del w:id="128" w:author="Michal Szydelko, Huawei" w:date="2025-05-09T12:08:00Z">
              <w:r w:rsidRPr="00BE38C4" w:rsidDel="009D7A98">
                <w:rPr>
                  <w:rFonts w:cs="v5.0.0"/>
                </w:rPr>
                <w:delText>This requirement does not apply to E-UTRA FDD Repeater operating in band 5 or 26.</w:delText>
              </w:r>
              <w:r w:rsidRPr="00BE38C4" w:rsidDel="009D7A98">
                <w:delText xml:space="preserve"> This requirement applies to E-UTRA Repeater operating in Band 27 for the frequency range 879-894 MHz.</w:delText>
              </w:r>
            </w:del>
          </w:p>
        </w:tc>
      </w:tr>
      <w:tr w:rsidR="00BE38C4" w:rsidRPr="00BE38C4" w:rsidDel="009D7A98" w14:paraId="2FD32A05" w14:textId="77777777" w:rsidTr="0011757B">
        <w:trPr>
          <w:gridAfter w:val="1"/>
          <w:wAfter w:w="489" w:type="dxa"/>
          <w:cantSplit/>
          <w:trHeight w:val="113"/>
          <w:jc w:val="center"/>
          <w:del w:id="129" w:author="Michal Szydelko, Huawei" w:date="2025-05-09T12:08:00Z"/>
        </w:trPr>
        <w:tc>
          <w:tcPr>
            <w:tcW w:w="1474" w:type="dxa"/>
            <w:gridSpan w:val="2"/>
            <w:vMerge/>
            <w:shd w:val="clear" w:color="auto" w:fill="auto"/>
            <w:vAlign w:val="center"/>
          </w:tcPr>
          <w:p w14:paraId="0E637B6C" w14:textId="77777777" w:rsidR="00BE38C4" w:rsidRPr="00BE38C4" w:rsidDel="009D7A98" w:rsidRDefault="00BE38C4" w:rsidP="0011757B">
            <w:pPr>
              <w:pStyle w:val="TAC"/>
              <w:rPr>
                <w:del w:id="130" w:author="Michal Szydelko, Huawei" w:date="2025-05-09T12:08:00Z"/>
              </w:rPr>
            </w:pPr>
          </w:p>
        </w:tc>
        <w:tc>
          <w:tcPr>
            <w:tcW w:w="1529" w:type="dxa"/>
            <w:gridSpan w:val="2"/>
            <w:shd w:val="clear" w:color="auto" w:fill="auto"/>
            <w:vAlign w:val="center"/>
          </w:tcPr>
          <w:p w14:paraId="1982A62B" w14:textId="77777777" w:rsidR="00BE38C4" w:rsidRPr="00BE38C4" w:rsidDel="009D7A98" w:rsidRDefault="00BE38C4" w:rsidP="0011757B">
            <w:pPr>
              <w:pStyle w:val="TAC"/>
              <w:rPr>
                <w:del w:id="131" w:author="Michal Szydelko, Huawei" w:date="2025-05-09T12:08:00Z"/>
                <w:rFonts w:cs="v5.0.0"/>
              </w:rPr>
            </w:pPr>
            <w:del w:id="132" w:author="Michal Szydelko, Huawei" w:date="2025-05-09T12:08:00Z">
              <w:r w:rsidRPr="00BE38C4" w:rsidDel="009D7A98">
                <w:rPr>
                  <w:rFonts w:cs="v5.0.0"/>
                </w:rPr>
                <w:delText>824 – 849 MHz</w:delText>
              </w:r>
            </w:del>
          </w:p>
        </w:tc>
        <w:tc>
          <w:tcPr>
            <w:tcW w:w="1022" w:type="dxa"/>
            <w:gridSpan w:val="2"/>
            <w:shd w:val="clear" w:color="auto" w:fill="auto"/>
            <w:vAlign w:val="center"/>
          </w:tcPr>
          <w:p w14:paraId="442D817C" w14:textId="77777777" w:rsidR="00BE38C4" w:rsidRPr="00BE38C4" w:rsidDel="009D7A98" w:rsidRDefault="00BE38C4" w:rsidP="0011757B">
            <w:pPr>
              <w:pStyle w:val="TAC"/>
              <w:rPr>
                <w:del w:id="133" w:author="Michal Szydelko, Huawei" w:date="2025-05-09T12:08:00Z"/>
                <w:rFonts w:cs="v5.0.0"/>
              </w:rPr>
            </w:pPr>
            <w:del w:id="134" w:author="Michal Szydelko, Huawei" w:date="2025-05-09T12:08:00Z">
              <w:r w:rsidRPr="00BE38C4" w:rsidDel="009D7A98">
                <w:rPr>
                  <w:rFonts w:cs="v5.0.0"/>
                </w:rPr>
                <w:delText>-61 dBm</w:delText>
              </w:r>
            </w:del>
          </w:p>
        </w:tc>
        <w:tc>
          <w:tcPr>
            <w:tcW w:w="1246" w:type="dxa"/>
            <w:gridSpan w:val="2"/>
            <w:shd w:val="clear" w:color="auto" w:fill="auto"/>
            <w:vAlign w:val="center"/>
          </w:tcPr>
          <w:p w14:paraId="20CD3EED" w14:textId="77777777" w:rsidR="00BE38C4" w:rsidRPr="00BE38C4" w:rsidDel="009D7A98" w:rsidRDefault="00BE38C4" w:rsidP="0011757B">
            <w:pPr>
              <w:pStyle w:val="TAC"/>
              <w:rPr>
                <w:del w:id="135" w:author="Michal Szydelko, Huawei" w:date="2025-05-09T12:08:00Z"/>
                <w:rFonts w:cs="v5.0.0"/>
              </w:rPr>
            </w:pPr>
            <w:del w:id="136" w:author="Michal Szydelko, Huawei" w:date="2025-05-09T12:08:00Z">
              <w:r w:rsidRPr="00BE38C4" w:rsidDel="009D7A98">
                <w:rPr>
                  <w:rFonts w:cs="v5.0.0"/>
                </w:rPr>
                <w:delText>100 kHz</w:delText>
              </w:r>
            </w:del>
          </w:p>
        </w:tc>
        <w:tc>
          <w:tcPr>
            <w:tcW w:w="4422" w:type="dxa"/>
            <w:gridSpan w:val="2"/>
            <w:shd w:val="clear" w:color="auto" w:fill="auto"/>
          </w:tcPr>
          <w:p w14:paraId="7CF3CB82" w14:textId="77777777" w:rsidR="00BE38C4" w:rsidRPr="00BE38C4" w:rsidDel="009D7A98" w:rsidRDefault="00BE38C4" w:rsidP="0011757B">
            <w:pPr>
              <w:pStyle w:val="TAL"/>
              <w:rPr>
                <w:del w:id="137" w:author="Michal Szydelko, Huawei" w:date="2025-05-09T12:08:00Z"/>
                <w:rFonts w:cs="v5.0.0"/>
              </w:rPr>
            </w:pPr>
            <w:del w:id="138" w:author="Michal Szydelko, Huawei" w:date="2025-05-09T12:08:00Z">
              <w:r w:rsidRPr="00BE38C4" w:rsidDel="009D7A98">
                <w:rPr>
                  <w:rFonts w:cs="v5.0.0"/>
                </w:rPr>
                <w:delText xml:space="preserve">This requirement does not apply to the uplink of E-UTRA FDD Repeater operating in band 5 or 26, since it is already covered by the requirement in sub-clause 9.1.5.4. </w:delText>
              </w:r>
              <w:r w:rsidRPr="00BE38C4" w:rsidDel="009D7A98">
                <w:delText>For E</w:delText>
              </w:r>
              <w:r w:rsidRPr="00BE38C4" w:rsidDel="009D7A98">
                <w:noBreakHyphen/>
                <w:delText>UTRA Repeater operating in Band 27, it</w:delText>
              </w:r>
              <w:r w:rsidRPr="00BE38C4" w:rsidDel="009D7A98">
                <w:rPr>
                  <w:rFonts w:eastAsia="MS PGothic"/>
                  <w:kern w:val="24"/>
                  <w:szCs w:val="22"/>
                </w:rPr>
                <w:delText xml:space="preserve"> applies 3 MHz below the Band 27 downlink operating band.</w:delText>
              </w:r>
            </w:del>
          </w:p>
        </w:tc>
      </w:tr>
      <w:tr w:rsidR="00BE38C4" w:rsidRPr="00BE38C4" w:rsidDel="009D7A98" w14:paraId="2F52BB2A" w14:textId="77777777" w:rsidTr="0011757B">
        <w:trPr>
          <w:gridAfter w:val="1"/>
          <w:wAfter w:w="489" w:type="dxa"/>
          <w:cantSplit/>
          <w:trHeight w:val="113"/>
          <w:jc w:val="center"/>
          <w:del w:id="139" w:author="Michal Szydelko, Huawei" w:date="2025-05-09T12:08:00Z"/>
        </w:trPr>
        <w:tc>
          <w:tcPr>
            <w:tcW w:w="1474" w:type="dxa"/>
            <w:gridSpan w:val="2"/>
            <w:vMerge w:val="restart"/>
            <w:shd w:val="clear" w:color="auto" w:fill="auto"/>
            <w:vAlign w:val="center"/>
          </w:tcPr>
          <w:p w14:paraId="52FFDBF4" w14:textId="77777777" w:rsidR="00BE38C4" w:rsidRPr="00BE38C4" w:rsidDel="009D7A98" w:rsidRDefault="00BE38C4" w:rsidP="0011757B">
            <w:pPr>
              <w:pStyle w:val="TAC"/>
              <w:rPr>
                <w:del w:id="140" w:author="Michal Szydelko, Huawei" w:date="2025-05-09T12:08:00Z"/>
              </w:rPr>
            </w:pPr>
            <w:del w:id="141" w:author="Michal Szydelko, Huawei" w:date="2025-05-09T12:08:00Z">
              <w:r w:rsidRPr="00BE38C4" w:rsidDel="009D7A98">
                <w:delText xml:space="preserve">UTRA FDD Band I or </w:delText>
              </w:r>
              <w:r w:rsidRPr="00BE38C4" w:rsidDel="009D7A98">
                <w:br/>
                <w:delText xml:space="preserve">E-UTRA Band 1 </w:delText>
              </w:r>
            </w:del>
          </w:p>
        </w:tc>
        <w:tc>
          <w:tcPr>
            <w:tcW w:w="1529" w:type="dxa"/>
            <w:gridSpan w:val="2"/>
            <w:shd w:val="clear" w:color="auto" w:fill="auto"/>
            <w:vAlign w:val="center"/>
          </w:tcPr>
          <w:p w14:paraId="3CA60D30" w14:textId="77777777" w:rsidR="00BE38C4" w:rsidRPr="00BE38C4" w:rsidDel="009D7A98" w:rsidRDefault="00BE38C4" w:rsidP="0011757B">
            <w:pPr>
              <w:pStyle w:val="TAC"/>
              <w:rPr>
                <w:del w:id="142" w:author="Michal Szydelko, Huawei" w:date="2025-05-09T12:08:00Z"/>
              </w:rPr>
            </w:pPr>
            <w:del w:id="143" w:author="Michal Szydelko, Huawei" w:date="2025-05-09T12:08:00Z">
              <w:r w:rsidRPr="00BE38C4" w:rsidDel="009D7A98">
                <w:delText>2110 – 2170 MHz</w:delText>
              </w:r>
            </w:del>
          </w:p>
        </w:tc>
        <w:tc>
          <w:tcPr>
            <w:tcW w:w="1022" w:type="dxa"/>
            <w:gridSpan w:val="2"/>
            <w:shd w:val="clear" w:color="auto" w:fill="auto"/>
            <w:vAlign w:val="center"/>
          </w:tcPr>
          <w:p w14:paraId="4954B358" w14:textId="77777777" w:rsidR="00BE38C4" w:rsidRPr="00BE38C4" w:rsidDel="009D7A98" w:rsidRDefault="00BE38C4" w:rsidP="0011757B">
            <w:pPr>
              <w:pStyle w:val="TAC"/>
              <w:rPr>
                <w:del w:id="144" w:author="Michal Szydelko, Huawei" w:date="2025-05-09T12:08:00Z"/>
              </w:rPr>
            </w:pPr>
            <w:del w:id="145" w:author="Michal Szydelko, Huawei" w:date="2025-05-09T12:08:00Z">
              <w:r w:rsidRPr="00BE38C4" w:rsidDel="009D7A98">
                <w:delText>-52 dBm</w:delText>
              </w:r>
            </w:del>
          </w:p>
        </w:tc>
        <w:tc>
          <w:tcPr>
            <w:tcW w:w="1246" w:type="dxa"/>
            <w:gridSpan w:val="2"/>
            <w:shd w:val="clear" w:color="auto" w:fill="auto"/>
            <w:vAlign w:val="center"/>
          </w:tcPr>
          <w:p w14:paraId="517106B1" w14:textId="77777777" w:rsidR="00BE38C4" w:rsidRPr="00BE38C4" w:rsidDel="009D7A98" w:rsidRDefault="00BE38C4" w:rsidP="0011757B">
            <w:pPr>
              <w:pStyle w:val="TAC"/>
              <w:rPr>
                <w:del w:id="146" w:author="Michal Szydelko, Huawei" w:date="2025-05-09T12:08:00Z"/>
              </w:rPr>
            </w:pPr>
            <w:del w:id="147" w:author="Michal Szydelko, Huawei" w:date="2025-05-09T12:08:00Z">
              <w:r w:rsidRPr="00BE38C4" w:rsidDel="009D7A98">
                <w:delText>1 MHz</w:delText>
              </w:r>
            </w:del>
          </w:p>
        </w:tc>
        <w:tc>
          <w:tcPr>
            <w:tcW w:w="4422" w:type="dxa"/>
            <w:gridSpan w:val="2"/>
            <w:shd w:val="clear" w:color="auto" w:fill="auto"/>
          </w:tcPr>
          <w:p w14:paraId="781A9854" w14:textId="77777777" w:rsidR="00BE38C4" w:rsidRPr="00BE38C4" w:rsidDel="009D7A98" w:rsidRDefault="00BE38C4" w:rsidP="0011757B">
            <w:pPr>
              <w:pStyle w:val="TAL"/>
              <w:rPr>
                <w:del w:id="148" w:author="Michal Szydelko, Huawei" w:date="2025-05-09T12:08:00Z"/>
              </w:rPr>
            </w:pPr>
            <w:del w:id="149" w:author="Michal Szydelko, Huawei" w:date="2025-05-09T12:08:00Z">
              <w:r w:rsidRPr="00BE38C4" w:rsidDel="009D7A98">
                <w:delText xml:space="preserve">This requirement does not apply to E-UTRA FDD Repeater operating in band 1, </w:delText>
              </w:r>
            </w:del>
          </w:p>
        </w:tc>
      </w:tr>
      <w:tr w:rsidR="00BE38C4" w:rsidRPr="00BE38C4" w:rsidDel="009D7A98" w14:paraId="2D1B55B7" w14:textId="77777777" w:rsidTr="0011757B">
        <w:trPr>
          <w:gridAfter w:val="1"/>
          <w:wAfter w:w="489" w:type="dxa"/>
          <w:cantSplit/>
          <w:trHeight w:val="113"/>
          <w:jc w:val="center"/>
          <w:del w:id="150" w:author="Michal Szydelko, Huawei" w:date="2025-05-09T12:08:00Z"/>
        </w:trPr>
        <w:tc>
          <w:tcPr>
            <w:tcW w:w="1474" w:type="dxa"/>
            <w:gridSpan w:val="2"/>
            <w:vMerge/>
            <w:shd w:val="clear" w:color="auto" w:fill="auto"/>
            <w:vAlign w:val="center"/>
          </w:tcPr>
          <w:p w14:paraId="13E2FC6C" w14:textId="77777777" w:rsidR="00BE38C4" w:rsidRPr="00BE38C4" w:rsidDel="009D7A98" w:rsidRDefault="00BE38C4" w:rsidP="0011757B">
            <w:pPr>
              <w:pStyle w:val="TAC"/>
              <w:rPr>
                <w:del w:id="151" w:author="Michal Szydelko, Huawei" w:date="2025-05-09T12:08:00Z"/>
              </w:rPr>
            </w:pPr>
          </w:p>
        </w:tc>
        <w:tc>
          <w:tcPr>
            <w:tcW w:w="1529" w:type="dxa"/>
            <w:gridSpan w:val="2"/>
            <w:shd w:val="clear" w:color="auto" w:fill="auto"/>
            <w:vAlign w:val="center"/>
          </w:tcPr>
          <w:p w14:paraId="05FA7DA0" w14:textId="77777777" w:rsidR="00BE38C4" w:rsidRPr="00BE38C4" w:rsidDel="009D7A98" w:rsidRDefault="00BE38C4" w:rsidP="0011757B">
            <w:pPr>
              <w:pStyle w:val="TAC"/>
              <w:rPr>
                <w:del w:id="152" w:author="Michal Szydelko, Huawei" w:date="2025-05-09T12:08:00Z"/>
                <w:lang w:eastAsia="zh-CN"/>
              </w:rPr>
            </w:pPr>
            <w:del w:id="153" w:author="Michal Szydelko, Huawei" w:date="2025-05-09T12:08:00Z">
              <w:r w:rsidRPr="00BE38C4" w:rsidDel="009D7A98">
                <w:delText>1920 – 1980 MHz</w:delText>
              </w:r>
            </w:del>
          </w:p>
        </w:tc>
        <w:tc>
          <w:tcPr>
            <w:tcW w:w="1022" w:type="dxa"/>
            <w:gridSpan w:val="2"/>
            <w:shd w:val="clear" w:color="auto" w:fill="auto"/>
            <w:vAlign w:val="center"/>
          </w:tcPr>
          <w:p w14:paraId="75B2140D" w14:textId="77777777" w:rsidR="00BE38C4" w:rsidRPr="00BE38C4" w:rsidDel="009D7A98" w:rsidRDefault="00BE38C4" w:rsidP="0011757B">
            <w:pPr>
              <w:pStyle w:val="TAC"/>
              <w:rPr>
                <w:del w:id="154" w:author="Michal Szydelko, Huawei" w:date="2025-05-09T12:08:00Z"/>
              </w:rPr>
            </w:pPr>
            <w:del w:id="155" w:author="Michal Szydelko, Huawei" w:date="2025-05-09T12:08:00Z">
              <w:r w:rsidRPr="00BE38C4" w:rsidDel="009D7A98">
                <w:delText>-49 dBm</w:delText>
              </w:r>
            </w:del>
          </w:p>
        </w:tc>
        <w:tc>
          <w:tcPr>
            <w:tcW w:w="1246" w:type="dxa"/>
            <w:gridSpan w:val="2"/>
            <w:shd w:val="clear" w:color="auto" w:fill="auto"/>
            <w:vAlign w:val="center"/>
          </w:tcPr>
          <w:p w14:paraId="4BB82804" w14:textId="77777777" w:rsidR="00BE38C4" w:rsidRPr="00BE38C4" w:rsidDel="009D7A98" w:rsidRDefault="00BE38C4" w:rsidP="0011757B">
            <w:pPr>
              <w:pStyle w:val="TAC"/>
              <w:rPr>
                <w:del w:id="156" w:author="Michal Szydelko, Huawei" w:date="2025-05-09T12:08:00Z"/>
              </w:rPr>
            </w:pPr>
            <w:del w:id="157" w:author="Michal Szydelko, Huawei" w:date="2025-05-09T12:08:00Z">
              <w:r w:rsidRPr="00BE38C4" w:rsidDel="009D7A98">
                <w:delText>1 MHz</w:delText>
              </w:r>
            </w:del>
          </w:p>
        </w:tc>
        <w:tc>
          <w:tcPr>
            <w:tcW w:w="4422" w:type="dxa"/>
            <w:gridSpan w:val="2"/>
            <w:shd w:val="clear" w:color="auto" w:fill="auto"/>
          </w:tcPr>
          <w:p w14:paraId="72E3ED81" w14:textId="77777777" w:rsidR="00BE38C4" w:rsidRPr="00BE38C4" w:rsidDel="009D7A98" w:rsidRDefault="00BE38C4" w:rsidP="0011757B">
            <w:pPr>
              <w:pStyle w:val="TAL"/>
              <w:rPr>
                <w:del w:id="158" w:author="Michal Szydelko, Huawei" w:date="2025-05-09T12:08:00Z"/>
              </w:rPr>
            </w:pPr>
            <w:del w:id="159" w:author="Michal Szydelko, Huawei" w:date="2025-05-09T12:08:00Z">
              <w:r w:rsidRPr="00BE38C4" w:rsidDel="009D7A98">
                <w:delText>This requirement does not apply to the uplink of E-UTRA FDD Repeater operating in band 1,</w:delText>
              </w:r>
              <w:r w:rsidRPr="00BE38C4" w:rsidDel="009D7A98">
                <w:rPr>
                  <w:rFonts w:cs="v5.0.0"/>
                </w:rPr>
                <w:delText xml:space="preserve"> since it is already covered by the requirement in sub-clause 9.1.5.4.</w:delText>
              </w:r>
            </w:del>
          </w:p>
        </w:tc>
      </w:tr>
      <w:tr w:rsidR="00BE38C4" w:rsidRPr="00BE38C4" w:rsidDel="009D7A98" w14:paraId="557E9569" w14:textId="77777777" w:rsidTr="0011757B">
        <w:trPr>
          <w:gridAfter w:val="1"/>
          <w:wAfter w:w="489" w:type="dxa"/>
          <w:cantSplit/>
          <w:trHeight w:val="113"/>
          <w:jc w:val="center"/>
          <w:del w:id="160" w:author="Michal Szydelko, Huawei" w:date="2025-05-09T12:08:00Z"/>
        </w:trPr>
        <w:tc>
          <w:tcPr>
            <w:tcW w:w="1474" w:type="dxa"/>
            <w:gridSpan w:val="2"/>
            <w:vMerge w:val="restart"/>
            <w:shd w:val="clear" w:color="auto" w:fill="auto"/>
            <w:vAlign w:val="center"/>
          </w:tcPr>
          <w:p w14:paraId="0CB41E08" w14:textId="77777777" w:rsidR="00BE38C4" w:rsidRPr="00BE38C4" w:rsidDel="009D7A98" w:rsidRDefault="00BE38C4" w:rsidP="0011757B">
            <w:pPr>
              <w:pStyle w:val="TAC"/>
              <w:rPr>
                <w:del w:id="161" w:author="Michal Szydelko, Huawei" w:date="2025-05-09T12:08:00Z"/>
              </w:rPr>
            </w:pPr>
            <w:del w:id="162" w:author="Michal Szydelko, Huawei" w:date="2025-05-09T12:08:00Z">
              <w:r w:rsidRPr="00BE38C4" w:rsidDel="009D7A98">
                <w:delText xml:space="preserve">UTRA FDD Band II or </w:delText>
              </w:r>
              <w:r w:rsidRPr="00BE38C4" w:rsidDel="009D7A98">
                <w:br/>
                <w:delText>E-UTRA Band 2</w:delText>
              </w:r>
            </w:del>
          </w:p>
        </w:tc>
        <w:tc>
          <w:tcPr>
            <w:tcW w:w="1529" w:type="dxa"/>
            <w:gridSpan w:val="2"/>
            <w:shd w:val="clear" w:color="auto" w:fill="auto"/>
            <w:vAlign w:val="center"/>
          </w:tcPr>
          <w:p w14:paraId="74F0D67F" w14:textId="77777777" w:rsidR="00BE38C4" w:rsidRPr="00BE38C4" w:rsidDel="009D7A98" w:rsidRDefault="00BE38C4" w:rsidP="0011757B">
            <w:pPr>
              <w:pStyle w:val="TAC"/>
              <w:rPr>
                <w:del w:id="163" w:author="Michal Szydelko, Huawei" w:date="2025-05-09T12:08:00Z"/>
                <w:lang w:eastAsia="zh-CN"/>
              </w:rPr>
            </w:pPr>
            <w:del w:id="164" w:author="Michal Szydelko, Huawei" w:date="2025-05-09T12:08:00Z">
              <w:r w:rsidRPr="00BE38C4" w:rsidDel="009D7A98">
                <w:delText>1930 – 1990 MHz</w:delText>
              </w:r>
            </w:del>
          </w:p>
        </w:tc>
        <w:tc>
          <w:tcPr>
            <w:tcW w:w="1022" w:type="dxa"/>
            <w:gridSpan w:val="2"/>
            <w:shd w:val="clear" w:color="auto" w:fill="auto"/>
            <w:vAlign w:val="center"/>
          </w:tcPr>
          <w:p w14:paraId="5661ABD0" w14:textId="77777777" w:rsidR="00BE38C4" w:rsidRPr="00BE38C4" w:rsidDel="009D7A98" w:rsidRDefault="00BE38C4" w:rsidP="0011757B">
            <w:pPr>
              <w:pStyle w:val="TAC"/>
              <w:rPr>
                <w:del w:id="165" w:author="Michal Szydelko, Huawei" w:date="2025-05-09T12:08:00Z"/>
              </w:rPr>
            </w:pPr>
            <w:del w:id="166" w:author="Michal Szydelko, Huawei" w:date="2025-05-09T12:08:00Z">
              <w:r w:rsidRPr="00BE38C4" w:rsidDel="009D7A98">
                <w:delText>-52 dBm</w:delText>
              </w:r>
            </w:del>
          </w:p>
        </w:tc>
        <w:tc>
          <w:tcPr>
            <w:tcW w:w="1246" w:type="dxa"/>
            <w:gridSpan w:val="2"/>
            <w:shd w:val="clear" w:color="auto" w:fill="auto"/>
            <w:vAlign w:val="center"/>
          </w:tcPr>
          <w:p w14:paraId="7C093721" w14:textId="77777777" w:rsidR="00BE38C4" w:rsidRPr="00BE38C4" w:rsidDel="009D7A98" w:rsidRDefault="00BE38C4" w:rsidP="0011757B">
            <w:pPr>
              <w:pStyle w:val="TAC"/>
              <w:rPr>
                <w:del w:id="167" w:author="Michal Szydelko, Huawei" w:date="2025-05-09T12:08:00Z"/>
              </w:rPr>
            </w:pPr>
            <w:del w:id="168" w:author="Michal Szydelko, Huawei" w:date="2025-05-09T12:08:00Z">
              <w:r w:rsidRPr="00BE38C4" w:rsidDel="009D7A98">
                <w:delText>1 MHz</w:delText>
              </w:r>
            </w:del>
          </w:p>
        </w:tc>
        <w:tc>
          <w:tcPr>
            <w:tcW w:w="4422" w:type="dxa"/>
            <w:gridSpan w:val="2"/>
            <w:shd w:val="clear" w:color="auto" w:fill="auto"/>
          </w:tcPr>
          <w:p w14:paraId="0894F4C3" w14:textId="77777777" w:rsidR="00BE38C4" w:rsidRPr="00BE38C4" w:rsidDel="009D7A98" w:rsidRDefault="00BE38C4" w:rsidP="0011757B">
            <w:pPr>
              <w:pStyle w:val="TAL"/>
              <w:rPr>
                <w:del w:id="169" w:author="Michal Szydelko, Huawei" w:date="2025-05-09T12:08:00Z"/>
              </w:rPr>
            </w:pPr>
            <w:del w:id="170" w:author="Michal Szydelko, Huawei" w:date="2025-05-09T12:08:00Z">
              <w:r w:rsidRPr="00BE38C4" w:rsidDel="009D7A98">
                <w:delText>This requirement does not apply to E-UTRA FDD Repeater operating in band 2</w:delText>
              </w:r>
              <w:r w:rsidRPr="00BE38C4" w:rsidDel="009D7A98">
                <w:rPr>
                  <w:rFonts w:cs="v5.0.0"/>
                </w:rPr>
                <w:delText xml:space="preserve"> or band 25</w:delText>
              </w:r>
              <w:r w:rsidRPr="00BE38C4" w:rsidDel="009D7A98">
                <w:delText xml:space="preserve">.  </w:delText>
              </w:r>
            </w:del>
          </w:p>
        </w:tc>
      </w:tr>
      <w:tr w:rsidR="00BE38C4" w:rsidRPr="00BE38C4" w:rsidDel="009D7A98" w14:paraId="039BC038" w14:textId="77777777" w:rsidTr="0011757B">
        <w:trPr>
          <w:gridAfter w:val="1"/>
          <w:wAfter w:w="489" w:type="dxa"/>
          <w:cantSplit/>
          <w:trHeight w:val="113"/>
          <w:jc w:val="center"/>
          <w:del w:id="171" w:author="Michal Szydelko, Huawei" w:date="2025-05-09T12:08:00Z"/>
        </w:trPr>
        <w:tc>
          <w:tcPr>
            <w:tcW w:w="1474" w:type="dxa"/>
            <w:gridSpan w:val="2"/>
            <w:vMerge/>
            <w:shd w:val="clear" w:color="auto" w:fill="auto"/>
            <w:vAlign w:val="center"/>
          </w:tcPr>
          <w:p w14:paraId="7436BC4D" w14:textId="77777777" w:rsidR="00BE38C4" w:rsidRPr="00BE38C4" w:rsidDel="009D7A98" w:rsidRDefault="00BE38C4" w:rsidP="0011757B">
            <w:pPr>
              <w:pStyle w:val="TAC"/>
              <w:rPr>
                <w:del w:id="172" w:author="Michal Szydelko, Huawei" w:date="2025-05-09T12:08:00Z"/>
              </w:rPr>
            </w:pPr>
          </w:p>
        </w:tc>
        <w:tc>
          <w:tcPr>
            <w:tcW w:w="1529" w:type="dxa"/>
            <w:gridSpan w:val="2"/>
            <w:shd w:val="clear" w:color="auto" w:fill="auto"/>
            <w:vAlign w:val="center"/>
          </w:tcPr>
          <w:p w14:paraId="72E2CA09" w14:textId="77777777" w:rsidR="00BE38C4" w:rsidRPr="00BE38C4" w:rsidDel="009D7A98" w:rsidRDefault="00BE38C4" w:rsidP="0011757B">
            <w:pPr>
              <w:pStyle w:val="TAC"/>
              <w:rPr>
                <w:del w:id="173" w:author="Michal Szydelko, Huawei" w:date="2025-05-09T12:08:00Z"/>
                <w:lang w:eastAsia="zh-CN"/>
              </w:rPr>
            </w:pPr>
            <w:del w:id="174" w:author="Michal Szydelko, Huawei" w:date="2025-05-09T12:08:00Z">
              <w:r w:rsidRPr="00BE38C4" w:rsidDel="009D7A98">
                <w:delText>1850 – 1910 MHz</w:delText>
              </w:r>
            </w:del>
          </w:p>
        </w:tc>
        <w:tc>
          <w:tcPr>
            <w:tcW w:w="1022" w:type="dxa"/>
            <w:gridSpan w:val="2"/>
            <w:shd w:val="clear" w:color="auto" w:fill="auto"/>
            <w:vAlign w:val="center"/>
          </w:tcPr>
          <w:p w14:paraId="016DA30D" w14:textId="77777777" w:rsidR="00BE38C4" w:rsidRPr="00BE38C4" w:rsidDel="009D7A98" w:rsidRDefault="00BE38C4" w:rsidP="0011757B">
            <w:pPr>
              <w:pStyle w:val="TAC"/>
              <w:rPr>
                <w:del w:id="175" w:author="Michal Szydelko, Huawei" w:date="2025-05-09T12:08:00Z"/>
              </w:rPr>
            </w:pPr>
            <w:del w:id="176" w:author="Michal Szydelko, Huawei" w:date="2025-05-09T12:08:00Z">
              <w:r w:rsidRPr="00BE38C4" w:rsidDel="009D7A98">
                <w:delText>-49 dBm</w:delText>
              </w:r>
            </w:del>
          </w:p>
        </w:tc>
        <w:tc>
          <w:tcPr>
            <w:tcW w:w="1246" w:type="dxa"/>
            <w:gridSpan w:val="2"/>
            <w:shd w:val="clear" w:color="auto" w:fill="auto"/>
            <w:vAlign w:val="center"/>
          </w:tcPr>
          <w:p w14:paraId="6614CCDD" w14:textId="77777777" w:rsidR="00BE38C4" w:rsidRPr="00BE38C4" w:rsidDel="009D7A98" w:rsidRDefault="00BE38C4" w:rsidP="0011757B">
            <w:pPr>
              <w:pStyle w:val="TAC"/>
              <w:rPr>
                <w:del w:id="177" w:author="Michal Szydelko, Huawei" w:date="2025-05-09T12:08:00Z"/>
              </w:rPr>
            </w:pPr>
            <w:del w:id="178" w:author="Michal Szydelko, Huawei" w:date="2025-05-09T12:08:00Z">
              <w:r w:rsidRPr="00BE38C4" w:rsidDel="009D7A98">
                <w:delText>1 MHz</w:delText>
              </w:r>
            </w:del>
          </w:p>
        </w:tc>
        <w:tc>
          <w:tcPr>
            <w:tcW w:w="4422" w:type="dxa"/>
            <w:gridSpan w:val="2"/>
            <w:shd w:val="clear" w:color="auto" w:fill="auto"/>
          </w:tcPr>
          <w:p w14:paraId="47041B65" w14:textId="77777777" w:rsidR="00BE38C4" w:rsidRPr="00BE38C4" w:rsidDel="009D7A98" w:rsidRDefault="00BE38C4" w:rsidP="0011757B">
            <w:pPr>
              <w:pStyle w:val="TAL"/>
              <w:rPr>
                <w:del w:id="179" w:author="Michal Szydelko, Huawei" w:date="2025-05-09T12:08:00Z"/>
              </w:rPr>
            </w:pPr>
            <w:del w:id="180" w:author="Michal Szydelko, Huawei" w:date="2025-05-09T12:08:00Z">
              <w:r w:rsidRPr="00BE38C4" w:rsidDel="009D7A98">
                <w:delText>This requirement does not apply to the uplink of E-UTRA FDD Repeater operating in band 2</w:delText>
              </w:r>
              <w:r w:rsidRPr="00BE38C4" w:rsidDel="009D7A98">
                <w:rPr>
                  <w:rFonts w:cs="v5.0.0"/>
                </w:rPr>
                <w:delText xml:space="preserve"> or band 25</w:delText>
              </w:r>
              <w:r w:rsidRPr="00BE38C4" w:rsidDel="009D7A98">
                <w:delText xml:space="preserve">, </w:delText>
              </w:r>
              <w:r w:rsidRPr="00BE38C4" w:rsidDel="009D7A98">
                <w:rPr>
                  <w:rFonts w:cs="v5.0.0"/>
                </w:rPr>
                <w:delText>since it is already covered by the requirement in sub-clause 9.1.5.4</w:delText>
              </w:r>
            </w:del>
          </w:p>
        </w:tc>
      </w:tr>
      <w:tr w:rsidR="00BE38C4" w:rsidRPr="00BE38C4" w:rsidDel="009D7A98" w14:paraId="1FD31135" w14:textId="77777777" w:rsidTr="0011757B">
        <w:trPr>
          <w:gridAfter w:val="1"/>
          <w:wAfter w:w="489" w:type="dxa"/>
          <w:cantSplit/>
          <w:trHeight w:val="474"/>
          <w:jc w:val="center"/>
          <w:del w:id="181" w:author="Michal Szydelko, Huawei" w:date="2025-05-09T12:08:00Z"/>
        </w:trPr>
        <w:tc>
          <w:tcPr>
            <w:tcW w:w="1474" w:type="dxa"/>
            <w:gridSpan w:val="2"/>
            <w:vMerge w:val="restart"/>
            <w:shd w:val="clear" w:color="auto" w:fill="auto"/>
            <w:vAlign w:val="center"/>
          </w:tcPr>
          <w:p w14:paraId="0929E59C" w14:textId="77777777" w:rsidR="00BE38C4" w:rsidRPr="00BE38C4" w:rsidDel="009D7A98" w:rsidRDefault="00BE38C4" w:rsidP="0011757B">
            <w:pPr>
              <w:pStyle w:val="TAC"/>
              <w:rPr>
                <w:del w:id="182" w:author="Michal Szydelko, Huawei" w:date="2025-05-09T12:08:00Z"/>
              </w:rPr>
            </w:pPr>
            <w:del w:id="183" w:author="Michal Szydelko, Huawei" w:date="2025-05-09T12:08:00Z">
              <w:r w:rsidRPr="00BE38C4" w:rsidDel="009D7A98">
                <w:delText xml:space="preserve">UTRA FDD Band III or </w:delText>
              </w:r>
              <w:r w:rsidRPr="00BE38C4" w:rsidDel="009D7A98">
                <w:br/>
                <w:delText>E-UTRA Band 3</w:delText>
              </w:r>
            </w:del>
          </w:p>
        </w:tc>
        <w:tc>
          <w:tcPr>
            <w:tcW w:w="1529" w:type="dxa"/>
            <w:gridSpan w:val="2"/>
            <w:shd w:val="clear" w:color="auto" w:fill="auto"/>
            <w:vAlign w:val="center"/>
          </w:tcPr>
          <w:p w14:paraId="275A4D2B" w14:textId="77777777" w:rsidR="00BE38C4" w:rsidRPr="00BE38C4" w:rsidDel="009D7A98" w:rsidRDefault="00BE38C4" w:rsidP="0011757B">
            <w:pPr>
              <w:pStyle w:val="TAC"/>
              <w:rPr>
                <w:del w:id="184" w:author="Michal Szydelko, Huawei" w:date="2025-05-09T12:08:00Z"/>
                <w:lang w:eastAsia="zh-CN"/>
              </w:rPr>
            </w:pPr>
            <w:del w:id="185" w:author="Michal Szydelko, Huawei" w:date="2025-05-09T12:08:00Z">
              <w:r w:rsidRPr="00BE38C4" w:rsidDel="009D7A98">
                <w:delText>1805 – 1880 MHz</w:delText>
              </w:r>
            </w:del>
          </w:p>
        </w:tc>
        <w:tc>
          <w:tcPr>
            <w:tcW w:w="1022" w:type="dxa"/>
            <w:gridSpan w:val="2"/>
            <w:shd w:val="clear" w:color="auto" w:fill="auto"/>
            <w:vAlign w:val="center"/>
          </w:tcPr>
          <w:p w14:paraId="4E4F26A3" w14:textId="77777777" w:rsidR="00BE38C4" w:rsidRPr="00BE38C4" w:rsidDel="009D7A98" w:rsidRDefault="00BE38C4" w:rsidP="0011757B">
            <w:pPr>
              <w:pStyle w:val="TAC"/>
              <w:rPr>
                <w:del w:id="186" w:author="Michal Szydelko, Huawei" w:date="2025-05-09T12:08:00Z"/>
              </w:rPr>
            </w:pPr>
            <w:del w:id="187" w:author="Michal Szydelko, Huawei" w:date="2025-05-09T12:08:00Z">
              <w:r w:rsidRPr="00BE38C4" w:rsidDel="009D7A98">
                <w:delText>-52 dBm</w:delText>
              </w:r>
            </w:del>
          </w:p>
        </w:tc>
        <w:tc>
          <w:tcPr>
            <w:tcW w:w="1246" w:type="dxa"/>
            <w:gridSpan w:val="2"/>
            <w:shd w:val="clear" w:color="auto" w:fill="auto"/>
            <w:vAlign w:val="center"/>
          </w:tcPr>
          <w:p w14:paraId="4D8A2803" w14:textId="77777777" w:rsidR="00BE38C4" w:rsidRPr="00BE38C4" w:rsidDel="009D7A98" w:rsidRDefault="00BE38C4" w:rsidP="0011757B">
            <w:pPr>
              <w:pStyle w:val="TAC"/>
              <w:rPr>
                <w:del w:id="188" w:author="Michal Szydelko, Huawei" w:date="2025-05-09T12:08:00Z"/>
              </w:rPr>
            </w:pPr>
            <w:del w:id="189" w:author="Michal Szydelko, Huawei" w:date="2025-05-09T12:08:00Z">
              <w:r w:rsidRPr="00BE38C4" w:rsidDel="009D7A98">
                <w:delText>1 MHz</w:delText>
              </w:r>
            </w:del>
          </w:p>
        </w:tc>
        <w:tc>
          <w:tcPr>
            <w:tcW w:w="4422" w:type="dxa"/>
            <w:gridSpan w:val="2"/>
            <w:shd w:val="clear" w:color="auto" w:fill="auto"/>
          </w:tcPr>
          <w:p w14:paraId="482DCB0A" w14:textId="77777777" w:rsidR="00BE38C4" w:rsidRPr="00BE38C4" w:rsidDel="009D7A98" w:rsidRDefault="00BE38C4" w:rsidP="0011757B">
            <w:pPr>
              <w:pStyle w:val="TAL"/>
              <w:rPr>
                <w:del w:id="190" w:author="Michal Szydelko, Huawei" w:date="2025-05-09T12:08:00Z"/>
              </w:rPr>
            </w:pPr>
            <w:del w:id="191" w:author="Michal Szydelko, Huawei" w:date="2025-05-09T12:08:00Z">
              <w:r w:rsidRPr="00BE38C4" w:rsidDel="009D7A98">
                <w:delText>This requirement does not apply to E-UTRA FDD Repeater operating in band 3 or band 9.</w:delText>
              </w:r>
            </w:del>
          </w:p>
        </w:tc>
      </w:tr>
      <w:tr w:rsidR="00BE38C4" w:rsidRPr="00BE38C4" w:rsidDel="009D7A98" w14:paraId="7415671D" w14:textId="77777777" w:rsidTr="0011757B">
        <w:trPr>
          <w:gridAfter w:val="1"/>
          <w:wAfter w:w="489" w:type="dxa"/>
          <w:cantSplit/>
          <w:trHeight w:val="113"/>
          <w:jc w:val="center"/>
          <w:del w:id="192" w:author="Michal Szydelko, Huawei" w:date="2025-05-09T12:08:00Z"/>
        </w:trPr>
        <w:tc>
          <w:tcPr>
            <w:tcW w:w="1474" w:type="dxa"/>
            <w:gridSpan w:val="2"/>
            <w:vMerge/>
            <w:shd w:val="clear" w:color="auto" w:fill="auto"/>
            <w:vAlign w:val="center"/>
          </w:tcPr>
          <w:p w14:paraId="7F47D82C" w14:textId="77777777" w:rsidR="00BE38C4" w:rsidRPr="00BE38C4" w:rsidDel="009D7A98" w:rsidRDefault="00BE38C4" w:rsidP="0011757B">
            <w:pPr>
              <w:pStyle w:val="TAC"/>
              <w:rPr>
                <w:del w:id="193" w:author="Michal Szydelko, Huawei" w:date="2025-05-09T12:08:00Z"/>
              </w:rPr>
            </w:pPr>
          </w:p>
        </w:tc>
        <w:tc>
          <w:tcPr>
            <w:tcW w:w="1529" w:type="dxa"/>
            <w:gridSpan w:val="2"/>
            <w:shd w:val="clear" w:color="auto" w:fill="auto"/>
            <w:vAlign w:val="center"/>
          </w:tcPr>
          <w:p w14:paraId="023CF97D" w14:textId="77777777" w:rsidR="00BE38C4" w:rsidRPr="00BE38C4" w:rsidDel="009D7A98" w:rsidRDefault="00BE38C4" w:rsidP="0011757B">
            <w:pPr>
              <w:pStyle w:val="TAC"/>
              <w:rPr>
                <w:del w:id="194" w:author="Michal Szydelko, Huawei" w:date="2025-05-09T12:08:00Z"/>
              </w:rPr>
            </w:pPr>
            <w:del w:id="195" w:author="Michal Szydelko, Huawei" w:date="2025-05-09T12:08:00Z">
              <w:r w:rsidRPr="00BE38C4" w:rsidDel="009D7A98">
                <w:delText>1710 – 1785 MHz</w:delText>
              </w:r>
            </w:del>
          </w:p>
        </w:tc>
        <w:tc>
          <w:tcPr>
            <w:tcW w:w="1022" w:type="dxa"/>
            <w:gridSpan w:val="2"/>
            <w:shd w:val="clear" w:color="auto" w:fill="auto"/>
            <w:vAlign w:val="center"/>
          </w:tcPr>
          <w:p w14:paraId="783BDA4B" w14:textId="77777777" w:rsidR="00BE38C4" w:rsidRPr="00BE38C4" w:rsidDel="009D7A98" w:rsidRDefault="00BE38C4" w:rsidP="0011757B">
            <w:pPr>
              <w:pStyle w:val="TAC"/>
              <w:rPr>
                <w:del w:id="196" w:author="Michal Szydelko, Huawei" w:date="2025-05-09T12:08:00Z"/>
              </w:rPr>
            </w:pPr>
            <w:del w:id="197" w:author="Michal Szydelko, Huawei" w:date="2025-05-09T12:08:00Z">
              <w:r w:rsidRPr="00BE38C4" w:rsidDel="009D7A98">
                <w:delText>-49 dBm</w:delText>
              </w:r>
            </w:del>
          </w:p>
        </w:tc>
        <w:tc>
          <w:tcPr>
            <w:tcW w:w="1246" w:type="dxa"/>
            <w:gridSpan w:val="2"/>
            <w:shd w:val="clear" w:color="auto" w:fill="auto"/>
            <w:vAlign w:val="center"/>
          </w:tcPr>
          <w:p w14:paraId="2B325DB2" w14:textId="77777777" w:rsidR="00BE38C4" w:rsidRPr="00BE38C4" w:rsidDel="009D7A98" w:rsidRDefault="00BE38C4" w:rsidP="0011757B">
            <w:pPr>
              <w:pStyle w:val="TAC"/>
              <w:rPr>
                <w:del w:id="198" w:author="Michal Szydelko, Huawei" w:date="2025-05-09T12:08:00Z"/>
              </w:rPr>
            </w:pPr>
            <w:del w:id="199" w:author="Michal Szydelko, Huawei" w:date="2025-05-09T12:08:00Z">
              <w:r w:rsidRPr="00BE38C4" w:rsidDel="009D7A98">
                <w:delText>1 MHz</w:delText>
              </w:r>
            </w:del>
          </w:p>
        </w:tc>
        <w:tc>
          <w:tcPr>
            <w:tcW w:w="4422" w:type="dxa"/>
            <w:gridSpan w:val="2"/>
            <w:shd w:val="clear" w:color="auto" w:fill="auto"/>
          </w:tcPr>
          <w:p w14:paraId="4641362D" w14:textId="77777777" w:rsidR="00BE38C4" w:rsidRPr="00BE38C4" w:rsidDel="009D7A98" w:rsidRDefault="00BE38C4" w:rsidP="0011757B">
            <w:pPr>
              <w:pStyle w:val="TAL"/>
              <w:rPr>
                <w:del w:id="200" w:author="Michal Szydelko, Huawei" w:date="2025-05-09T12:08:00Z"/>
                <w:rFonts w:cs="v5.0.0"/>
              </w:rPr>
            </w:pPr>
            <w:del w:id="201" w:author="Michal Szydelko, Huawei" w:date="2025-05-09T12:08:00Z">
              <w:r w:rsidRPr="00BE38C4" w:rsidDel="009D7A98">
                <w:delText xml:space="preserve">This requirement does not apply to the uplink of E-UTRA FDD Repeater operating in band 3, </w:delText>
              </w:r>
              <w:r w:rsidRPr="00BE38C4" w:rsidDel="009D7A98">
                <w:rPr>
                  <w:rFonts w:cs="v5.0.0"/>
                </w:rPr>
                <w:delText xml:space="preserve">since it is already covered by the requirement in sub-clause 9.1.5.4. </w:delText>
              </w:r>
            </w:del>
          </w:p>
          <w:p w14:paraId="4EC8453F" w14:textId="77777777" w:rsidR="00BE38C4" w:rsidRPr="00BE38C4" w:rsidDel="009D7A98" w:rsidRDefault="00BE38C4" w:rsidP="0011757B">
            <w:pPr>
              <w:pStyle w:val="TAL"/>
              <w:rPr>
                <w:del w:id="202" w:author="Michal Szydelko, Huawei" w:date="2025-05-09T12:08:00Z"/>
              </w:rPr>
            </w:pPr>
            <w:del w:id="203" w:author="Michal Szydelko, Huawei" w:date="2025-05-09T12:08:00Z">
              <w:r w:rsidRPr="00BE38C4" w:rsidDel="009D7A98">
                <w:delText>This requirement does not apply to the uplink of E-UTRA FDD Repeater operating in band 9 in the frequency Range from 1749,9 MHz  to 1784,9 MHz, s</w:delText>
              </w:r>
              <w:r w:rsidRPr="00BE38C4" w:rsidDel="009D7A98">
                <w:rPr>
                  <w:rFonts w:cs="v5.0.0"/>
                </w:rPr>
                <w:delText>ince it is already covered by the requirement in sub-clause 9.1.5.4.</w:delText>
              </w:r>
            </w:del>
          </w:p>
        </w:tc>
      </w:tr>
      <w:tr w:rsidR="00BE38C4" w:rsidRPr="00BE38C4" w:rsidDel="009D7A98" w14:paraId="60F233D4" w14:textId="77777777" w:rsidTr="0011757B">
        <w:trPr>
          <w:gridAfter w:val="1"/>
          <w:wAfter w:w="489" w:type="dxa"/>
          <w:cantSplit/>
          <w:trHeight w:val="113"/>
          <w:jc w:val="center"/>
          <w:del w:id="204" w:author="Michal Szydelko, Huawei" w:date="2025-05-09T12:08:00Z"/>
        </w:trPr>
        <w:tc>
          <w:tcPr>
            <w:tcW w:w="1474" w:type="dxa"/>
            <w:gridSpan w:val="2"/>
            <w:vMerge w:val="restart"/>
            <w:shd w:val="clear" w:color="auto" w:fill="auto"/>
            <w:vAlign w:val="center"/>
          </w:tcPr>
          <w:p w14:paraId="7421AC95" w14:textId="77777777" w:rsidR="00BE38C4" w:rsidRPr="00BE38C4" w:rsidDel="009D7A98" w:rsidRDefault="00BE38C4" w:rsidP="0011757B">
            <w:pPr>
              <w:pStyle w:val="TAC"/>
              <w:rPr>
                <w:del w:id="205" w:author="Michal Szydelko, Huawei" w:date="2025-05-09T12:08:00Z"/>
              </w:rPr>
            </w:pPr>
            <w:del w:id="206" w:author="Michal Szydelko, Huawei" w:date="2025-05-09T12:08:00Z">
              <w:r w:rsidRPr="00BE38C4" w:rsidDel="009D7A98">
                <w:delText xml:space="preserve">UTRA FDD Band IV or </w:delText>
              </w:r>
              <w:r w:rsidRPr="00BE38C4" w:rsidDel="009D7A98">
                <w:br/>
                <w:delText>E-UTRA Band 4</w:delText>
              </w:r>
            </w:del>
          </w:p>
        </w:tc>
        <w:tc>
          <w:tcPr>
            <w:tcW w:w="1529" w:type="dxa"/>
            <w:gridSpan w:val="2"/>
            <w:shd w:val="clear" w:color="auto" w:fill="auto"/>
            <w:vAlign w:val="center"/>
          </w:tcPr>
          <w:p w14:paraId="4AE6C371" w14:textId="77777777" w:rsidR="00BE38C4" w:rsidRPr="00BE38C4" w:rsidDel="009D7A98" w:rsidRDefault="00BE38C4" w:rsidP="0011757B">
            <w:pPr>
              <w:pStyle w:val="TAC"/>
              <w:rPr>
                <w:del w:id="207" w:author="Michal Szydelko, Huawei" w:date="2025-05-09T12:08:00Z"/>
              </w:rPr>
            </w:pPr>
            <w:del w:id="208" w:author="Michal Szydelko, Huawei" w:date="2025-05-09T12:08:00Z">
              <w:r w:rsidRPr="00BE38C4" w:rsidDel="009D7A98">
                <w:delText>2110 – 2155 MHz</w:delText>
              </w:r>
            </w:del>
          </w:p>
        </w:tc>
        <w:tc>
          <w:tcPr>
            <w:tcW w:w="1022" w:type="dxa"/>
            <w:gridSpan w:val="2"/>
            <w:shd w:val="clear" w:color="auto" w:fill="auto"/>
            <w:vAlign w:val="center"/>
          </w:tcPr>
          <w:p w14:paraId="11E4B4DF" w14:textId="77777777" w:rsidR="00BE38C4" w:rsidRPr="00BE38C4" w:rsidDel="009D7A98" w:rsidRDefault="00BE38C4" w:rsidP="0011757B">
            <w:pPr>
              <w:pStyle w:val="TAC"/>
              <w:rPr>
                <w:del w:id="209" w:author="Michal Szydelko, Huawei" w:date="2025-05-09T12:08:00Z"/>
              </w:rPr>
            </w:pPr>
            <w:del w:id="210" w:author="Michal Szydelko, Huawei" w:date="2025-05-09T12:08:00Z">
              <w:r w:rsidRPr="00BE38C4" w:rsidDel="009D7A98">
                <w:delText>-52 dBm</w:delText>
              </w:r>
            </w:del>
          </w:p>
        </w:tc>
        <w:tc>
          <w:tcPr>
            <w:tcW w:w="1246" w:type="dxa"/>
            <w:gridSpan w:val="2"/>
            <w:shd w:val="clear" w:color="auto" w:fill="auto"/>
            <w:vAlign w:val="center"/>
          </w:tcPr>
          <w:p w14:paraId="0DFB9B4B" w14:textId="77777777" w:rsidR="00BE38C4" w:rsidRPr="00BE38C4" w:rsidDel="009D7A98" w:rsidRDefault="00BE38C4" w:rsidP="0011757B">
            <w:pPr>
              <w:pStyle w:val="TAC"/>
              <w:rPr>
                <w:del w:id="211" w:author="Michal Szydelko, Huawei" w:date="2025-05-09T12:08:00Z"/>
              </w:rPr>
            </w:pPr>
            <w:del w:id="212" w:author="Michal Szydelko, Huawei" w:date="2025-05-09T12:08:00Z">
              <w:r w:rsidRPr="00BE38C4" w:rsidDel="009D7A98">
                <w:delText>1 MHz</w:delText>
              </w:r>
            </w:del>
          </w:p>
        </w:tc>
        <w:tc>
          <w:tcPr>
            <w:tcW w:w="4422" w:type="dxa"/>
            <w:gridSpan w:val="2"/>
            <w:shd w:val="clear" w:color="auto" w:fill="auto"/>
          </w:tcPr>
          <w:p w14:paraId="08813C47" w14:textId="77777777" w:rsidR="00BE38C4" w:rsidRPr="00BE38C4" w:rsidDel="009D7A98" w:rsidRDefault="00BE38C4" w:rsidP="0011757B">
            <w:pPr>
              <w:pStyle w:val="TAL"/>
              <w:rPr>
                <w:del w:id="213" w:author="Michal Szydelko, Huawei" w:date="2025-05-09T12:08:00Z"/>
              </w:rPr>
            </w:pPr>
            <w:del w:id="214" w:author="Michal Szydelko, Huawei" w:date="2025-05-09T12:08:00Z">
              <w:r w:rsidRPr="00BE38C4" w:rsidDel="009D7A98">
                <w:delText>This requirement does not apply to E-UTRA FDD Repeater operating in band 4 or band 10.</w:delText>
              </w:r>
            </w:del>
          </w:p>
        </w:tc>
      </w:tr>
      <w:tr w:rsidR="00BE38C4" w:rsidRPr="00BE38C4" w:rsidDel="009D7A98" w14:paraId="6FE36C31" w14:textId="77777777" w:rsidTr="0011757B">
        <w:trPr>
          <w:gridAfter w:val="1"/>
          <w:wAfter w:w="489" w:type="dxa"/>
          <w:cantSplit/>
          <w:trHeight w:val="113"/>
          <w:jc w:val="center"/>
          <w:del w:id="215" w:author="Michal Szydelko, Huawei" w:date="2025-05-09T12:08:00Z"/>
        </w:trPr>
        <w:tc>
          <w:tcPr>
            <w:tcW w:w="1474" w:type="dxa"/>
            <w:gridSpan w:val="2"/>
            <w:vMerge/>
            <w:shd w:val="clear" w:color="auto" w:fill="auto"/>
            <w:vAlign w:val="center"/>
          </w:tcPr>
          <w:p w14:paraId="46BB2328" w14:textId="77777777" w:rsidR="00BE38C4" w:rsidRPr="00BE38C4" w:rsidDel="009D7A98" w:rsidRDefault="00BE38C4" w:rsidP="0011757B">
            <w:pPr>
              <w:pStyle w:val="TAC"/>
              <w:rPr>
                <w:del w:id="216" w:author="Michal Szydelko, Huawei" w:date="2025-05-09T12:08:00Z"/>
              </w:rPr>
            </w:pPr>
          </w:p>
        </w:tc>
        <w:tc>
          <w:tcPr>
            <w:tcW w:w="1529" w:type="dxa"/>
            <w:gridSpan w:val="2"/>
            <w:shd w:val="clear" w:color="auto" w:fill="auto"/>
            <w:vAlign w:val="center"/>
          </w:tcPr>
          <w:p w14:paraId="144098E4" w14:textId="77777777" w:rsidR="00BE38C4" w:rsidRPr="00BE38C4" w:rsidDel="009D7A98" w:rsidRDefault="00BE38C4" w:rsidP="0011757B">
            <w:pPr>
              <w:pStyle w:val="TAC"/>
              <w:rPr>
                <w:del w:id="217" w:author="Michal Szydelko, Huawei" w:date="2025-05-09T12:08:00Z"/>
              </w:rPr>
            </w:pPr>
            <w:del w:id="218" w:author="Michal Szydelko, Huawei" w:date="2025-05-09T12:08:00Z">
              <w:r w:rsidRPr="00BE38C4" w:rsidDel="009D7A98">
                <w:delText>1710 – 1755 MHz</w:delText>
              </w:r>
            </w:del>
          </w:p>
        </w:tc>
        <w:tc>
          <w:tcPr>
            <w:tcW w:w="1022" w:type="dxa"/>
            <w:gridSpan w:val="2"/>
            <w:shd w:val="clear" w:color="auto" w:fill="auto"/>
            <w:vAlign w:val="center"/>
          </w:tcPr>
          <w:p w14:paraId="0D3610C3" w14:textId="77777777" w:rsidR="00BE38C4" w:rsidRPr="00BE38C4" w:rsidDel="009D7A98" w:rsidRDefault="00BE38C4" w:rsidP="0011757B">
            <w:pPr>
              <w:pStyle w:val="TAC"/>
              <w:rPr>
                <w:del w:id="219" w:author="Michal Szydelko, Huawei" w:date="2025-05-09T12:08:00Z"/>
              </w:rPr>
            </w:pPr>
            <w:del w:id="220" w:author="Michal Szydelko, Huawei" w:date="2025-05-09T12:08:00Z">
              <w:r w:rsidRPr="00BE38C4" w:rsidDel="009D7A98">
                <w:delText>-49 dBm</w:delText>
              </w:r>
            </w:del>
          </w:p>
        </w:tc>
        <w:tc>
          <w:tcPr>
            <w:tcW w:w="1246" w:type="dxa"/>
            <w:gridSpan w:val="2"/>
            <w:shd w:val="clear" w:color="auto" w:fill="auto"/>
            <w:vAlign w:val="center"/>
          </w:tcPr>
          <w:p w14:paraId="6E2DC993" w14:textId="77777777" w:rsidR="00BE38C4" w:rsidRPr="00BE38C4" w:rsidDel="009D7A98" w:rsidRDefault="00BE38C4" w:rsidP="0011757B">
            <w:pPr>
              <w:pStyle w:val="TAC"/>
              <w:rPr>
                <w:del w:id="221" w:author="Michal Szydelko, Huawei" w:date="2025-05-09T12:08:00Z"/>
              </w:rPr>
            </w:pPr>
            <w:del w:id="222" w:author="Michal Szydelko, Huawei" w:date="2025-05-09T12:08:00Z">
              <w:r w:rsidRPr="00BE38C4" w:rsidDel="009D7A98">
                <w:delText>1 MHz</w:delText>
              </w:r>
            </w:del>
          </w:p>
        </w:tc>
        <w:tc>
          <w:tcPr>
            <w:tcW w:w="4422" w:type="dxa"/>
            <w:gridSpan w:val="2"/>
            <w:shd w:val="clear" w:color="auto" w:fill="auto"/>
          </w:tcPr>
          <w:p w14:paraId="6D9B0A34" w14:textId="77777777" w:rsidR="00BE38C4" w:rsidRPr="00BE38C4" w:rsidDel="009D7A98" w:rsidRDefault="00BE38C4" w:rsidP="0011757B">
            <w:pPr>
              <w:pStyle w:val="TAL"/>
              <w:rPr>
                <w:del w:id="223" w:author="Michal Szydelko, Huawei" w:date="2025-05-09T12:08:00Z"/>
              </w:rPr>
            </w:pPr>
            <w:del w:id="224" w:author="Michal Szydelko, Huawei" w:date="2025-05-09T12:08:00Z">
              <w:r w:rsidRPr="00BE38C4" w:rsidDel="009D7A98">
                <w:delText xml:space="preserve">This requirement does not apply to the uplink of E-UTRA FDD Repeater operating in band 4 or band 10, </w:delText>
              </w:r>
              <w:r w:rsidRPr="00BE38C4" w:rsidDel="009D7A98">
                <w:rPr>
                  <w:rFonts w:cs="v5.0.0"/>
                </w:rPr>
                <w:delText>since it is already covered by the requirement in sub-clause 9.1.5.4.</w:delText>
              </w:r>
            </w:del>
          </w:p>
        </w:tc>
      </w:tr>
      <w:tr w:rsidR="00BE38C4" w:rsidRPr="00BE38C4" w:rsidDel="009D7A98" w14:paraId="77A34471" w14:textId="77777777" w:rsidTr="0011757B">
        <w:trPr>
          <w:gridAfter w:val="1"/>
          <w:wAfter w:w="489" w:type="dxa"/>
          <w:cantSplit/>
          <w:trHeight w:val="113"/>
          <w:jc w:val="center"/>
          <w:del w:id="225" w:author="Michal Szydelko, Huawei" w:date="2025-05-09T12:08:00Z"/>
        </w:trPr>
        <w:tc>
          <w:tcPr>
            <w:tcW w:w="1474" w:type="dxa"/>
            <w:gridSpan w:val="2"/>
            <w:vMerge w:val="restart"/>
            <w:shd w:val="clear" w:color="auto" w:fill="auto"/>
            <w:vAlign w:val="center"/>
          </w:tcPr>
          <w:p w14:paraId="02BA8506" w14:textId="77777777" w:rsidR="00BE38C4" w:rsidRPr="00BE38C4" w:rsidDel="009D7A98" w:rsidRDefault="00BE38C4" w:rsidP="0011757B">
            <w:pPr>
              <w:pStyle w:val="TAC"/>
              <w:rPr>
                <w:del w:id="226" w:author="Michal Szydelko, Huawei" w:date="2025-05-09T12:08:00Z"/>
              </w:rPr>
            </w:pPr>
            <w:del w:id="227" w:author="Michal Szydelko, Huawei" w:date="2025-05-09T12:08:00Z">
              <w:r w:rsidRPr="00BE38C4" w:rsidDel="009D7A98">
                <w:delText xml:space="preserve">UTRA FDD Band V or </w:delText>
              </w:r>
              <w:r w:rsidRPr="00BE38C4" w:rsidDel="009D7A98">
                <w:br/>
                <w:delText>E-UTRA Band 5</w:delText>
              </w:r>
            </w:del>
          </w:p>
        </w:tc>
        <w:tc>
          <w:tcPr>
            <w:tcW w:w="1529" w:type="dxa"/>
            <w:gridSpan w:val="2"/>
            <w:shd w:val="clear" w:color="auto" w:fill="auto"/>
            <w:vAlign w:val="center"/>
          </w:tcPr>
          <w:p w14:paraId="488DD5FA" w14:textId="77777777" w:rsidR="00BE38C4" w:rsidRPr="00BE38C4" w:rsidDel="009D7A98" w:rsidRDefault="00BE38C4" w:rsidP="0011757B">
            <w:pPr>
              <w:pStyle w:val="TAC"/>
              <w:rPr>
                <w:del w:id="228" w:author="Michal Szydelko, Huawei" w:date="2025-05-09T12:08:00Z"/>
              </w:rPr>
            </w:pPr>
            <w:del w:id="229" w:author="Michal Szydelko, Huawei" w:date="2025-05-09T12:08:00Z">
              <w:r w:rsidRPr="00BE38C4" w:rsidDel="009D7A98">
                <w:delText>869 – 894 MHz</w:delText>
              </w:r>
            </w:del>
          </w:p>
        </w:tc>
        <w:tc>
          <w:tcPr>
            <w:tcW w:w="1022" w:type="dxa"/>
            <w:gridSpan w:val="2"/>
            <w:shd w:val="clear" w:color="auto" w:fill="auto"/>
            <w:vAlign w:val="center"/>
          </w:tcPr>
          <w:p w14:paraId="0456A467" w14:textId="77777777" w:rsidR="00BE38C4" w:rsidRPr="00BE38C4" w:rsidDel="009D7A98" w:rsidRDefault="00BE38C4" w:rsidP="0011757B">
            <w:pPr>
              <w:pStyle w:val="TAC"/>
              <w:rPr>
                <w:del w:id="230" w:author="Michal Szydelko, Huawei" w:date="2025-05-09T12:08:00Z"/>
              </w:rPr>
            </w:pPr>
            <w:del w:id="231" w:author="Michal Szydelko, Huawei" w:date="2025-05-09T12:08:00Z">
              <w:r w:rsidRPr="00BE38C4" w:rsidDel="009D7A98">
                <w:delText>-52 dBm</w:delText>
              </w:r>
            </w:del>
          </w:p>
        </w:tc>
        <w:tc>
          <w:tcPr>
            <w:tcW w:w="1246" w:type="dxa"/>
            <w:gridSpan w:val="2"/>
            <w:shd w:val="clear" w:color="auto" w:fill="auto"/>
            <w:vAlign w:val="center"/>
          </w:tcPr>
          <w:p w14:paraId="0AEDBFF7" w14:textId="77777777" w:rsidR="00BE38C4" w:rsidRPr="00BE38C4" w:rsidDel="009D7A98" w:rsidRDefault="00BE38C4" w:rsidP="0011757B">
            <w:pPr>
              <w:pStyle w:val="TAC"/>
              <w:rPr>
                <w:del w:id="232" w:author="Michal Szydelko, Huawei" w:date="2025-05-09T12:08:00Z"/>
              </w:rPr>
            </w:pPr>
            <w:del w:id="233" w:author="Michal Szydelko, Huawei" w:date="2025-05-09T12:08:00Z">
              <w:r w:rsidRPr="00BE38C4" w:rsidDel="009D7A98">
                <w:delText>1 MHz</w:delText>
              </w:r>
            </w:del>
          </w:p>
        </w:tc>
        <w:tc>
          <w:tcPr>
            <w:tcW w:w="4422" w:type="dxa"/>
            <w:gridSpan w:val="2"/>
            <w:shd w:val="clear" w:color="auto" w:fill="auto"/>
          </w:tcPr>
          <w:p w14:paraId="5DEA1137" w14:textId="77777777" w:rsidR="00BE38C4" w:rsidRPr="00BE38C4" w:rsidDel="009D7A98" w:rsidRDefault="00BE38C4" w:rsidP="0011757B">
            <w:pPr>
              <w:pStyle w:val="TAL"/>
              <w:rPr>
                <w:del w:id="234" w:author="Michal Szydelko, Huawei" w:date="2025-05-09T12:08:00Z"/>
              </w:rPr>
            </w:pPr>
            <w:del w:id="235" w:author="Michal Szydelko, Huawei" w:date="2025-05-09T12:08:00Z">
              <w:r w:rsidRPr="00BE38C4" w:rsidDel="009D7A98">
                <w:delText>This requirement does not apply to E-UTRA FDD Repeater operating in band 5 or 26. This requirement applies to E-UTRA FDD repeater operating in Band 27 for the frequency range 879-894 MHz.</w:delText>
              </w:r>
            </w:del>
          </w:p>
        </w:tc>
      </w:tr>
      <w:tr w:rsidR="00BE38C4" w:rsidRPr="00BE38C4" w:rsidDel="009D7A98" w14:paraId="3B027780" w14:textId="77777777" w:rsidTr="0011757B">
        <w:trPr>
          <w:gridAfter w:val="1"/>
          <w:wAfter w:w="489" w:type="dxa"/>
          <w:cantSplit/>
          <w:trHeight w:val="113"/>
          <w:jc w:val="center"/>
          <w:del w:id="236" w:author="Michal Szydelko, Huawei" w:date="2025-05-09T12:08:00Z"/>
        </w:trPr>
        <w:tc>
          <w:tcPr>
            <w:tcW w:w="1474" w:type="dxa"/>
            <w:gridSpan w:val="2"/>
            <w:vMerge/>
            <w:shd w:val="clear" w:color="auto" w:fill="auto"/>
            <w:vAlign w:val="center"/>
          </w:tcPr>
          <w:p w14:paraId="4D859E9B" w14:textId="77777777" w:rsidR="00BE38C4" w:rsidRPr="00BE38C4" w:rsidDel="009D7A98" w:rsidRDefault="00BE38C4" w:rsidP="0011757B">
            <w:pPr>
              <w:pStyle w:val="TAC"/>
              <w:rPr>
                <w:del w:id="237" w:author="Michal Szydelko, Huawei" w:date="2025-05-09T12:08:00Z"/>
              </w:rPr>
            </w:pPr>
          </w:p>
        </w:tc>
        <w:tc>
          <w:tcPr>
            <w:tcW w:w="1529" w:type="dxa"/>
            <w:gridSpan w:val="2"/>
            <w:shd w:val="clear" w:color="auto" w:fill="auto"/>
            <w:vAlign w:val="center"/>
          </w:tcPr>
          <w:p w14:paraId="1A228E62" w14:textId="77777777" w:rsidR="00BE38C4" w:rsidRPr="00BE38C4" w:rsidDel="009D7A98" w:rsidRDefault="00BE38C4" w:rsidP="0011757B">
            <w:pPr>
              <w:pStyle w:val="TAC"/>
              <w:rPr>
                <w:del w:id="238" w:author="Michal Szydelko, Huawei" w:date="2025-05-09T12:08:00Z"/>
              </w:rPr>
            </w:pPr>
            <w:del w:id="239" w:author="Michal Szydelko, Huawei" w:date="2025-05-09T12:08:00Z">
              <w:r w:rsidRPr="00BE38C4" w:rsidDel="009D7A98">
                <w:delText>824 – 849 MHz</w:delText>
              </w:r>
            </w:del>
          </w:p>
        </w:tc>
        <w:tc>
          <w:tcPr>
            <w:tcW w:w="1022" w:type="dxa"/>
            <w:gridSpan w:val="2"/>
            <w:shd w:val="clear" w:color="auto" w:fill="auto"/>
            <w:vAlign w:val="center"/>
          </w:tcPr>
          <w:p w14:paraId="3ABCF28F" w14:textId="77777777" w:rsidR="00BE38C4" w:rsidRPr="00BE38C4" w:rsidDel="009D7A98" w:rsidRDefault="00BE38C4" w:rsidP="0011757B">
            <w:pPr>
              <w:pStyle w:val="TAC"/>
              <w:rPr>
                <w:del w:id="240" w:author="Michal Szydelko, Huawei" w:date="2025-05-09T12:08:00Z"/>
              </w:rPr>
            </w:pPr>
            <w:del w:id="241" w:author="Michal Szydelko, Huawei" w:date="2025-05-09T12:08:00Z">
              <w:r w:rsidRPr="00BE38C4" w:rsidDel="009D7A98">
                <w:delText>-49 dBm</w:delText>
              </w:r>
            </w:del>
          </w:p>
        </w:tc>
        <w:tc>
          <w:tcPr>
            <w:tcW w:w="1246" w:type="dxa"/>
            <w:gridSpan w:val="2"/>
            <w:shd w:val="clear" w:color="auto" w:fill="auto"/>
            <w:vAlign w:val="center"/>
          </w:tcPr>
          <w:p w14:paraId="7DB2312F" w14:textId="77777777" w:rsidR="00BE38C4" w:rsidRPr="00BE38C4" w:rsidDel="009D7A98" w:rsidRDefault="00BE38C4" w:rsidP="0011757B">
            <w:pPr>
              <w:pStyle w:val="TAC"/>
              <w:rPr>
                <w:del w:id="242" w:author="Michal Szydelko, Huawei" w:date="2025-05-09T12:08:00Z"/>
              </w:rPr>
            </w:pPr>
            <w:del w:id="243" w:author="Michal Szydelko, Huawei" w:date="2025-05-09T12:08:00Z">
              <w:r w:rsidRPr="00BE38C4" w:rsidDel="009D7A98">
                <w:delText>1 MHz</w:delText>
              </w:r>
            </w:del>
          </w:p>
        </w:tc>
        <w:tc>
          <w:tcPr>
            <w:tcW w:w="4422" w:type="dxa"/>
            <w:gridSpan w:val="2"/>
            <w:shd w:val="clear" w:color="auto" w:fill="auto"/>
          </w:tcPr>
          <w:p w14:paraId="3815E517" w14:textId="77777777" w:rsidR="00BE38C4" w:rsidRPr="00BE38C4" w:rsidDel="009D7A98" w:rsidRDefault="00BE38C4" w:rsidP="0011757B">
            <w:pPr>
              <w:pStyle w:val="TAL"/>
              <w:rPr>
                <w:del w:id="244" w:author="Michal Szydelko, Huawei" w:date="2025-05-09T12:08:00Z"/>
              </w:rPr>
            </w:pPr>
            <w:del w:id="245" w:author="Michal Szydelko, Huawei" w:date="2025-05-09T12:08:00Z">
              <w:r w:rsidRPr="00BE38C4" w:rsidDel="009D7A98">
                <w:delText xml:space="preserve">This requirement does not apply to the uplink of E-UTRA FDD Repeater operating in band 5 or 26, </w:delText>
              </w:r>
              <w:r w:rsidRPr="00BE38C4" w:rsidDel="009D7A98">
                <w:rPr>
                  <w:rFonts w:cs="v5.0.0"/>
                </w:rPr>
                <w:delText>since it is already covered by the requirement in sub-clause 9.1.5.4.</w:delText>
              </w:r>
              <w:r w:rsidRPr="00BE38C4" w:rsidDel="009D7A98">
                <w:delText xml:space="preserve"> For E</w:delText>
              </w:r>
              <w:r w:rsidRPr="00BE38C4" w:rsidDel="009D7A98">
                <w:noBreakHyphen/>
                <w:delText>UTRA FDD repeater operating in Band 27, it</w:delText>
              </w:r>
              <w:r w:rsidRPr="00BE38C4" w:rsidDel="009D7A98">
                <w:rPr>
                  <w:rFonts w:eastAsia="MS PGothic"/>
                  <w:kern w:val="24"/>
                  <w:szCs w:val="22"/>
                </w:rPr>
                <w:delText xml:space="preserve"> applies 3 MHz below the Band 27 downlink operating band.</w:delText>
              </w:r>
            </w:del>
          </w:p>
        </w:tc>
      </w:tr>
      <w:tr w:rsidR="00BE38C4" w:rsidRPr="00BE38C4" w:rsidDel="009D7A98" w14:paraId="4D9DB643" w14:textId="77777777" w:rsidTr="0011757B">
        <w:trPr>
          <w:gridAfter w:val="1"/>
          <w:wAfter w:w="489" w:type="dxa"/>
          <w:cantSplit/>
          <w:trHeight w:val="113"/>
          <w:jc w:val="center"/>
          <w:del w:id="246" w:author="Michal Szydelko, Huawei" w:date="2025-05-09T12:08:00Z"/>
        </w:trPr>
        <w:tc>
          <w:tcPr>
            <w:tcW w:w="1474" w:type="dxa"/>
            <w:gridSpan w:val="2"/>
            <w:vMerge w:val="restart"/>
            <w:shd w:val="clear" w:color="auto" w:fill="auto"/>
            <w:vAlign w:val="center"/>
          </w:tcPr>
          <w:p w14:paraId="68AF42AA" w14:textId="77777777" w:rsidR="00BE38C4" w:rsidRPr="00BE38C4" w:rsidDel="009D7A98" w:rsidRDefault="00BE38C4" w:rsidP="0011757B">
            <w:pPr>
              <w:pStyle w:val="TAC"/>
              <w:rPr>
                <w:del w:id="247" w:author="Michal Szydelko, Huawei" w:date="2025-05-09T12:08:00Z"/>
              </w:rPr>
            </w:pPr>
            <w:del w:id="248" w:author="Michal Szydelko, Huawei" w:date="2025-05-09T12:08:00Z">
              <w:r w:rsidRPr="00BE38C4" w:rsidDel="009D7A98">
                <w:delText xml:space="preserve">UTRA FDD Band VI, XIX or </w:delText>
              </w:r>
              <w:r w:rsidRPr="00BE38C4" w:rsidDel="009D7A98">
                <w:br/>
                <w:delText>E-UTRA Band 6, 18, 19</w:delText>
              </w:r>
            </w:del>
          </w:p>
        </w:tc>
        <w:tc>
          <w:tcPr>
            <w:tcW w:w="1529" w:type="dxa"/>
            <w:gridSpan w:val="2"/>
            <w:shd w:val="clear" w:color="auto" w:fill="auto"/>
            <w:vAlign w:val="center"/>
          </w:tcPr>
          <w:p w14:paraId="269D5371" w14:textId="77777777" w:rsidR="00BE38C4" w:rsidRPr="00BE38C4" w:rsidDel="009D7A98" w:rsidRDefault="00BE38C4" w:rsidP="0011757B">
            <w:pPr>
              <w:pStyle w:val="TAC"/>
              <w:rPr>
                <w:del w:id="249" w:author="Michal Szydelko, Huawei" w:date="2025-05-09T12:08:00Z"/>
              </w:rPr>
            </w:pPr>
            <w:del w:id="250" w:author="Michal Szydelko, Huawei" w:date="2025-05-09T12:08:00Z">
              <w:r w:rsidRPr="00BE38C4" w:rsidDel="009D7A98">
                <w:delText xml:space="preserve">860 – 890 MHz </w:delText>
              </w:r>
            </w:del>
          </w:p>
        </w:tc>
        <w:tc>
          <w:tcPr>
            <w:tcW w:w="1022" w:type="dxa"/>
            <w:gridSpan w:val="2"/>
            <w:shd w:val="clear" w:color="auto" w:fill="auto"/>
            <w:vAlign w:val="center"/>
          </w:tcPr>
          <w:p w14:paraId="7C96EE2A" w14:textId="77777777" w:rsidR="00BE38C4" w:rsidRPr="00BE38C4" w:rsidDel="009D7A98" w:rsidRDefault="00BE38C4" w:rsidP="0011757B">
            <w:pPr>
              <w:pStyle w:val="TAC"/>
              <w:rPr>
                <w:del w:id="251" w:author="Michal Szydelko, Huawei" w:date="2025-05-09T12:08:00Z"/>
              </w:rPr>
            </w:pPr>
            <w:del w:id="252" w:author="Michal Szydelko, Huawei" w:date="2025-05-09T12:08:00Z">
              <w:r w:rsidRPr="00BE38C4" w:rsidDel="009D7A98">
                <w:delText>-52 dBm</w:delText>
              </w:r>
            </w:del>
          </w:p>
        </w:tc>
        <w:tc>
          <w:tcPr>
            <w:tcW w:w="1246" w:type="dxa"/>
            <w:gridSpan w:val="2"/>
            <w:shd w:val="clear" w:color="auto" w:fill="auto"/>
            <w:vAlign w:val="center"/>
          </w:tcPr>
          <w:p w14:paraId="453BB279" w14:textId="77777777" w:rsidR="00BE38C4" w:rsidRPr="00BE38C4" w:rsidDel="009D7A98" w:rsidRDefault="00BE38C4" w:rsidP="0011757B">
            <w:pPr>
              <w:pStyle w:val="TAC"/>
              <w:rPr>
                <w:del w:id="253" w:author="Michal Szydelko, Huawei" w:date="2025-05-09T12:08:00Z"/>
              </w:rPr>
            </w:pPr>
            <w:del w:id="254" w:author="Michal Szydelko, Huawei" w:date="2025-05-09T12:08:00Z">
              <w:r w:rsidRPr="00BE38C4" w:rsidDel="009D7A98">
                <w:delText>1 MHz</w:delText>
              </w:r>
            </w:del>
          </w:p>
        </w:tc>
        <w:tc>
          <w:tcPr>
            <w:tcW w:w="4422" w:type="dxa"/>
            <w:gridSpan w:val="2"/>
            <w:shd w:val="clear" w:color="auto" w:fill="auto"/>
          </w:tcPr>
          <w:p w14:paraId="1E3AB77B" w14:textId="77777777" w:rsidR="00BE38C4" w:rsidRPr="00BE38C4" w:rsidDel="009D7A98" w:rsidRDefault="00BE38C4" w:rsidP="0011757B">
            <w:pPr>
              <w:pStyle w:val="TAL"/>
              <w:rPr>
                <w:del w:id="255" w:author="Michal Szydelko, Huawei" w:date="2025-05-09T12:08:00Z"/>
              </w:rPr>
            </w:pPr>
            <w:del w:id="256" w:author="Michal Szydelko, Huawei" w:date="2025-05-09T12:08:00Z">
              <w:r w:rsidRPr="00BE38C4" w:rsidDel="009D7A98">
                <w:delText>This requirement does not apply to E-UTRA FDD Repeater operating in band 5, 6, 18, 19, 20, 26 or 27.</w:delText>
              </w:r>
            </w:del>
          </w:p>
        </w:tc>
      </w:tr>
      <w:tr w:rsidR="00BE38C4" w:rsidRPr="00BE38C4" w:rsidDel="009D7A98" w14:paraId="34850C2A" w14:textId="77777777" w:rsidTr="0011757B">
        <w:trPr>
          <w:gridAfter w:val="1"/>
          <w:wAfter w:w="489" w:type="dxa"/>
          <w:cantSplit/>
          <w:trHeight w:val="113"/>
          <w:jc w:val="center"/>
          <w:del w:id="257" w:author="Michal Szydelko, Huawei" w:date="2025-05-09T12:08:00Z"/>
        </w:trPr>
        <w:tc>
          <w:tcPr>
            <w:tcW w:w="1474" w:type="dxa"/>
            <w:gridSpan w:val="2"/>
            <w:vMerge/>
            <w:shd w:val="clear" w:color="auto" w:fill="auto"/>
            <w:vAlign w:val="center"/>
          </w:tcPr>
          <w:p w14:paraId="3665F43E" w14:textId="77777777" w:rsidR="00BE38C4" w:rsidRPr="00BE38C4" w:rsidDel="009D7A98" w:rsidRDefault="00BE38C4" w:rsidP="0011757B">
            <w:pPr>
              <w:pStyle w:val="TAC"/>
              <w:rPr>
                <w:del w:id="258" w:author="Michal Szydelko, Huawei" w:date="2025-05-09T12:08:00Z"/>
              </w:rPr>
            </w:pPr>
          </w:p>
        </w:tc>
        <w:tc>
          <w:tcPr>
            <w:tcW w:w="1529" w:type="dxa"/>
            <w:gridSpan w:val="2"/>
            <w:shd w:val="clear" w:color="auto" w:fill="auto"/>
            <w:vAlign w:val="center"/>
          </w:tcPr>
          <w:p w14:paraId="0057C871" w14:textId="77777777" w:rsidR="00BE38C4" w:rsidRPr="00BE38C4" w:rsidDel="009D7A98" w:rsidRDefault="00BE38C4" w:rsidP="0011757B">
            <w:pPr>
              <w:pStyle w:val="TAC"/>
              <w:rPr>
                <w:del w:id="259" w:author="Michal Szydelko, Huawei" w:date="2025-05-09T12:08:00Z"/>
              </w:rPr>
            </w:pPr>
            <w:del w:id="260" w:author="Michal Szydelko, Huawei" w:date="2025-05-09T12:08:00Z">
              <w:r w:rsidRPr="00BE38C4" w:rsidDel="009D7A98">
                <w:delText xml:space="preserve">815 – 830 MHz </w:delText>
              </w:r>
            </w:del>
          </w:p>
        </w:tc>
        <w:tc>
          <w:tcPr>
            <w:tcW w:w="1022" w:type="dxa"/>
            <w:gridSpan w:val="2"/>
            <w:shd w:val="clear" w:color="auto" w:fill="auto"/>
            <w:vAlign w:val="center"/>
          </w:tcPr>
          <w:p w14:paraId="42B14954" w14:textId="77777777" w:rsidR="00BE38C4" w:rsidRPr="00BE38C4" w:rsidDel="009D7A98" w:rsidRDefault="00BE38C4" w:rsidP="0011757B">
            <w:pPr>
              <w:pStyle w:val="TAC"/>
              <w:rPr>
                <w:del w:id="261" w:author="Michal Szydelko, Huawei" w:date="2025-05-09T12:08:00Z"/>
              </w:rPr>
            </w:pPr>
            <w:del w:id="262" w:author="Michal Szydelko, Huawei" w:date="2025-05-09T12:08:00Z">
              <w:r w:rsidRPr="00BE38C4" w:rsidDel="009D7A98">
                <w:delText>-49 dBm</w:delText>
              </w:r>
            </w:del>
          </w:p>
        </w:tc>
        <w:tc>
          <w:tcPr>
            <w:tcW w:w="1246" w:type="dxa"/>
            <w:gridSpan w:val="2"/>
            <w:shd w:val="clear" w:color="auto" w:fill="auto"/>
            <w:vAlign w:val="center"/>
          </w:tcPr>
          <w:p w14:paraId="2656F0CA" w14:textId="77777777" w:rsidR="00BE38C4" w:rsidRPr="00BE38C4" w:rsidDel="009D7A98" w:rsidRDefault="00BE38C4" w:rsidP="0011757B">
            <w:pPr>
              <w:pStyle w:val="TAC"/>
              <w:rPr>
                <w:del w:id="263" w:author="Michal Szydelko, Huawei" w:date="2025-05-09T12:08:00Z"/>
              </w:rPr>
            </w:pPr>
            <w:del w:id="264" w:author="Michal Szydelko, Huawei" w:date="2025-05-09T12:08:00Z">
              <w:r w:rsidRPr="00BE38C4" w:rsidDel="009D7A98">
                <w:delText>1 MHz</w:delText>
              </w:r>
            </w:del>
          </w:p>
        </w:tc>
        <w:tc>
          <w:tcPr>
            <w:tcW w:w="4422" w:type="dxa"/>
            <w:gridSpan w:val="2"/>
            <w:shd w:val="clear" w:color="auto" w:fill="auto"/>
          </w:tcPr>
          <w:p w14:paraId="70602C01" w14:textId="77777777" w:rsidR="00BE38C4" w:rsidRPr="00BE38C4" w:rsidDel="009D7A98" w:rsidRDefault="00BE38C4" w:rsidP="0011757B">
            <w:pPr>
              <w:pStyle w:val="TAL"/>
              <w:rPr>
                <w:del w:id="265" w:author="Michal Szydelko, Huawei" w:date="2025-05-09T12:08:00Z"/>
              </w:rPr>
            </w:pPr>
            <w:del w:id="266" w:author="Michal Szydelko, Huawei" w:date="2025-05-09T12:08:00Z">
              <w:r w:rsidRPr="00BE38C4" w:rsidDel="009D7A98">
                <w:delText xml:space="preserve">This requirement does not apply to the uplink of E-UTRA FDD Repeater operating in band 18, </w:delText>
              </w:r>
              <w:r w:rsidRPr="00BE38C4" w:rsidDel="009D7A98">
                <w:rPr>
                  <w:rFonts w:cs="v5.0.0"/>
                </w:rPr>
                <w:delText xml:space="preserve">since it is already covered by the requirement in sub-clause 9.1.5.4. </w:delText>
              </w:r>
              <w:r w:rsidRPr="00BE38C4" w:rsidDel="009D7A98">
                <w:delText>This requirement does not apply to the uplink of E-UTRA FDD Repeater operating in band 5, 6, 19, 20, 26 or 27.</w:delText>
              </w:r>
            </w:del>
          </w:p>
        </w:tc>
      </w:tr>
      <w:tr w:rsidR="00BE38C4" w:rsidRPr="00BE38C4" w:rsidDel="009D7A98" w14:paraId="3F9A6AA1" w14:textId="77777777" w:rsidTr="0011757B">
        <w:trPr>
          <w:gridAfter w:val="1"/>
          <w:wAfter w:w="489" w:type="dxa"/>
          <w:cantSplit/>
          <w:trHeight w:val="113"/>
          <w:jc w:val="center"/>
          <w:del w:id="267" w:author="Michal Szydelko, Huawei" w:date="2025-05-09T12:08:00Z"/>
        </w:trPr>
        <w:tc>
          <w:tcPr>
            <w:tcW w:w="1474" w:type="dxa"/>
            <w:gridSpan w:val="2"/>
            <w:vMerge/>
            <w:shd w:val="clear" w:color="auto" w:fill="auto"/>
            <w:vAlign w:val="center"/>
          </w:tcPr>
          <w:p w14:paraId="6F306D03" w14:textId="77777777" w:rsidR="00BE38C4" w:rsidRPr="00BE38C4" w:rsidDel="009D7A98" w:rsidRDefault="00BE38C4" w:rsidP="0011757B">
            <w:pPr>
              <w:pStyle w:val="TAC"/>
              <w:rPr>
                <w:del w:id="268" w:author="Michal Szydelko, Huawei" w:date="2025-05-09T12:08:00Z"/>
              </w:rPr>
            </w:pPr>
          </w:p>
        </w:tc>
        <w:tc>
          <w:tcPr>
            <w:tcW w:w="1529" w:type="dxa"/>
            <w:gridSpan w:val="2"/>
            <w:shd w:val="clear" w:color="auto" w:fill="auto"/>
            <w:vAlign w:val="center"/>
          </w:tcPr>
          <w:p w14:paraId="2FD3106A" w14:textId="77777777" w:rsidR="00BE38C4" w:rsidRPr="00BE38C4" w:rsidDel="009D7A98" w:rsidRDefault="00BE38C4" w:rsidP="0011757B">
            <w:pPr>
              <w:pStyle w:val="TAC"/>
              <w:rPr>
                <w:del w:id="269" w:author="Michal Szydelko, Huawei" w:date="2025-05-09T12:08:00Z"/>
              </w:rPr>
            </w:pPr>
            <w:del w:id="270" w:author="Michal Szydelko, Huawei" w:date="2025-05-09T12:08:00Z">
              <w:r w:rsidRPr="00BE38C4" w:rsidDel="009D7A98">
                <w:delText>830 – 845 MHz</w:delText>
              </w:r>
            </w:del>
          </w:p>
        </w:tc>
        <w:tc>
          <w:tcPr>
            <w:tcW w:w="1022" w:type="dxa"/>
            <w:gridSpan w:val="2"/>
            <w:shd w:val="clear" w:color="auto" w:fill="auto"/>
            <w:vAlign w:val="center"/>
          </w:tcPr>
          <w:p w14:paraId="4F2983F4" w14:textId="77777777" w:rsidR="00BE38C4" w:rsidRPr="00BE38C4" w:rsidDel="009D7A98" w:rsidRDefault="00BE38C4" w:rsidP="0011757B">
            <w:pPr>
              <w:pStyle w:val="TAC"/>
              <w:rPr>
                <w:del w:id="271" w:author="Michal Szydelko, Huawei" w:date="2025-05-09T12:08:00Z"/>
              </w:rPr>
            </w:pPr>
            <w:del w:id="272" w:author="Michal Szydelko, Huawei" w:date="2025-05-09T12:08:00Z">
              <w:r w:rsidRPr="00BE38C4" w:rsidDel="009D7A98">
                <w:delText>-49 dBm</w:delText>
              </w:r>
            </w:del>
          </w:p>
        </w:tc>
        <w:tc>
          <w:tcPr>
            <w:tcW w:w="1246" w:type="dxa"/>
            <w:gridSpan w:val="2"/>
            <w:shd w:val="clear" w:color="auto" w:fill="auto"/>
            <w:vAlign w:val="center"/>
          </w:tcPr>
          <w:p w14:paraId="06B8127E" w14:textId="77777777" w:rsidR="00BE38C4" w:rsidRPr="00BE38C4" w:rsidDel="009D7A98" w:rsidRDefault="00BE38C4" w:rsidP="0011757B">
            <w:pPr>
              <w:pStyle w:val="TAC"/>
              <w:rPr>
                <w:del w:id="273" w:author="Michal Szydelko, Huawei" w:date="2025-05-09T12:08:00Z"/>
              </w:rPr>
            </w:pPr>
            <w:del w:id="274" w:author="Michal Szydelko, Huawei" w:date="2025-05-09T12:08:00Z">
              <w:r w:rsidRPr="00BE38C4" w:rsidDel="009D7A98">
                <w:delText>1 MHz</w:delText>
              </w:r>
            </w:del>
          </w:p>
        </w:tc>
        <w:tc>
          <w:tcPr>
            <w:tcW w:w="4422" w:type="dxa"/>
            <w:gridSpan w:val="2"/>
            <w:shd w:val="clear" w:color="auto" w:fill="auto"/>
          </w:tcPr>
          <w:p w14:paraId="5EAA1FFF" w14:textId="77777777" w:rsidR="00BE38C4" w:rsidRPr="00BE38C4" w:rsidDel="009D7A98" w:rsidRDefault="00BE38C4" w:rsidP="0011757B">
            <w:pPr>
              <w:pStyle w:val="TAL"/>
              <w:rPr>
                <w:del w:id="275" w:author="Michal Szydelko, Huawei" w:date="2025-05-09T12:08:00Z"/>
              </w:rPr>
            </w:pPr>
            <w:del w:id="276" w:author="Michal Szydelko, Huawei" w:date="2025-05-09T12:08:00Z">
              <w:r w:rsidRPr="00BE38C4" w:rsidDel="009D7A98">
                <w:delText>This requirement does not apply to the uplink of E-UTRA FDD Repeater operating in band 6 or 19, since it is already covered by the requirement in sub-clause 9.1.5.4. This requirement does not apply to the uplink of E-UTRA FDD Repeater operating in band 5, 18, 20, 26 or 27.</w:delText>
              </w:r>
            </w:del>
          </w:p>
        </w:tc>
      </w:tr>
      <w:tr w:rsidR="00BE38C4" w:rsidRPr="00BE38C4" w:rsidDel="009D7A98" w14:paraId="5A6CA8C7" w14:textId="77777777" w:rsidTr="0011757B">
        <w:trPr>
          <w:gridAfter w:val="1"/>
          <w:wAfter w:w="489" w:type="dxa"/>
          <w:cantSplit/>
          <w:trHeight w:val="113"/>
          <w:jc w:val="center"/>
          <w:del w:id="277" w:author="Michal Szydelko, Huawei" w:date="2025-05-09T12:08:00Z"/>
        </w:trPr>
        <w:tc>
          <w:tcPr>
            <w:tcW w:w="1474" w:type="dxa"/>
            <w:gridSpan w:val="2"/>
            <w:vMerge w:val="restart"/>
            <w:shd w:val="clear" w:color="auto" w:fill="auto"/>
            <w:vAlign w:val="center"/>
          </w:tcPr>
          <w:p w14:paraId="21F97908" w14:textId="77777777" w:rsidR="00BE38C4" w:rsidRPr="00BE38C4" w:rsidDel="009D7A98" w:rsidRDefault="00BE38C4" w:rsidP="0011757B">
            <w:pPr>
              <w:pStyle w:val="TAC"/>
              <w:rPr>
                <w:del w:id="278" w:author="Michal Szydelko, Huawei" w:date="2025-05-09T12:08:00Z"/>
              </w:rPr>
            </w:pPr>
            <w:del w:id="279" w:author="Michal Szydelko, Huawei" w:date="2025-05-09T12:08:00Z">
              <w:r w:rsidRPr="00BE38C4" w:rsidDel="009D7A98">
                <w:delText xml:space="preserve">UTRA FDD Band VII or </w:delText>
              </w:r>
              <w:r w:rsidRPr="00BE38C4" w:rsidDel="009D7A98">
                <w:br/>
                <w:delText>E-UTRA Band 7</w:delText>
              </w:r>
            </w:del>
          </w:p>
        </w:tc>
        <w:tc>
          <w:tcPr>
            <w:tcW w:w="1529" w:type="dxa"/>
            <w:gridSpan w:val="2"/>
            <w:shd w:val="clear" w:color="auto" w:fill="auto"/>
            <w:vAlign w:val="center"/>
          </w:tcPr>
          <w:p w14:paraId="7AA4F9E0" w14:textId="77777777" w:rsidR="00BE38C4" w:rsidRPr="00BE38C4" w:rsidDel="009D7A98" w:rsidRDefault="00BE38C4" w:rsidP="0011757B">
            <w:pPr>
              <w:pStyle w:val="TAC"/>
              <w:rPr>
                <w:del w:id="280" w:author="Michal Szydelko, Huawei" w:date="2025-05-09T12:08:00Z"/>
              </w:rPr>
            </w:pPr>
            <w:del w:id="281" w:author="Michal Szydelko, Huawei" w:date="2025-05-09T12:08:00Z">
              <w:r w:rsidRPr="00BE38C4" w:rsidDel="009D7A98">
                <w:delText>2620 – 2690 MHz</w:delText>
              </w:r>
            </w:del>
          </w:p>
        </w:tc>
        <w:tc>
          <w:tcPr>
            <w:tcW w:w="1022" w:type="dxa"/>
            <w:gridSpan w:val="2"/>
            <w:shd w:val="clear" w:color="auto" w:fill="auto"/>
            <w:vAlign w:val="center"/>
          </w:tcPr>
          <w:p w14:paraId="2612FBA4" w14:textId="77777777" w:rsidR="00BE38C4" w:rsidRPr="00BE38C4" w:rsidDel="009D7A98" w:rsidRDefault="00BE38C4" w:rsidP="0011757B">
            <w:pPr>
              <w:pStyle w:val="TAC"/>
              <w:rPr>
                <w:del w:id="282" w:author="Michal Szydelko, Huawei" w:date="2025-05-09T12:08:00Z"/>
              </w:rPr>
            </w:pPr>
            <w:del w:id="283" w:author="Michal Szydelko, Huawei" w:date="2025-05-09T12:08:00Z">
              <w:r w:rsidRPr="00BE38C4" w:rsidDel="009D7A98">
                <w:delText>-52 dBm</w:delText>
              </w:r>
            </w:del>
          </w:p>
        </w:tc>
        <w:tc>
          <w:tcPr>
            <w:tcW w:w="1246" w:type="dxa"/>
            <w:gridSpan w:val="2"/>
            <w:shd w:val="clear" w:color="auto" w:fill="auto"/>
            <w:vAlign w:val="center"/>
          </w:tcPr>
          <w:p w14:paraId="414C8065" w14:textId="77777777" w:rsidR="00BE38C4" w:rsidRPr="00BE38C4" w:rsidDel="009D7A98" w:rsidRDefault="00BE38C4" w:rsidP="0011757B">
            <w:pPr>
              <w:pStyle w:val="TAC"/>
              <w:rPr>
                <w:del w:id="284" w:author="Michal Szydelko, Huawei" w:date="2025-05-09T12:08:00Z"/>
              </w:rPr>
            </w:pPr>
            <w:del w:id="285" w:author="Michal Szydelko, Huawei" w:date="2025-05-09T12:08:00Z">
              <w:r w:rsidRPr="00BE38C4" w:rsidDel="009D7A98">
                <w:delText>1 MHz</w:delText>
              </w:r>
            </w:del>
          </w:p>
        </w:tc>
        <w:tc>
          <w:tcPr>
            <w:tcW w:w="4422" w:type="dxa"/>
            <w:gridSpan w:val="2"/>
            <w:shd w:val="clear" w:color="auto" w:fill="auto"/>
          </w:tcPr>
          <w:p w14:paraId="2EE676EA" w14:textId="77777777" w:rsidR="00BE38C4" w:rsidRPr="00BE38C4" w:rsidDel="009D7A98" w:rsidRDefault="00BE38C4" w:rsidP="0011757B">
            <w:pPr>
              <w:pStyle w:val="TAL"/>
              <w:rPr>
                <w:del w:id="286" w:author="Michal Szydelko, Huawei" w:date="2025-05-09T12:08:00Z"/>
              </w:rPr>
            </w:pPr>
            <w:del w:id="287" w:author="Michal Szydelko, Huawei" w:date="2025-05-09T12:08:00Z">
              <w:r w:rsidRPr="00BE38C4" w:rsidDel="009D7A98">
                <w:delText>This requirement does not apply to E-UTRA FDD Repeater operating in band 7.</w:delText>
              </w:r>
            </w:del>
          </w:p>
        </w:tc>
      </w:tr>
      <w:tr w:rsidR="00BE38C4" w:rsidRPr="00BE38C4" w:rsidDel="009D7A98" w14:paraId="61AEB354" w14:textId="77777777" w:rsidTr="0011757B">
        <w:trPr>
          <w:gridAfter w:val="1"/>
          <w:wAfter w:w="489" w:type="dxa"/>
          <w:cantSplit/>
          <w:trHeight w:val="113"/>
          <w:jc w:val="center"/>
          <w:del w:id="288" w:author="Michal Szydelko, Huawei" w:date="2025-05-09T12:08:00Z"/>
        </w:trPr>
        <w:tc>
          <w:tcPr>
            <w:tcW w:w="1474" w:type="dxa"/>
            <w:gridSpan w:val="2"/>
            <w:vMerge/>
            <w:shd w:val="clear" w:color="auto" w:fill="auto"/>
            <w:vAlign w:val="center"/>
          </w:tcPr>
          <w:p w14:paraId="1593B5DC" w14:textId="77777777" w:rsidR="00BE38C4" w:rsidRPr="00BE38C4" w:rsidDel="009D7A98" w:rsidRDefault="00BE38C4" w:rsidP="0011757B">
            <w:pPr>
              <w:pStyle w:val="TAC"/>
              <w:rPr>
                <w:del w:id="289" w:author="Michal Szydelko, Huawei" w:date="2025-05-09T12:08:00Z"/>
              </w:rPr>
            </w:pPr>
          </w:p>
        </w:tc>
        <w:tc>
          <w:tcPr>
            <w:tcW w:w="1529" w:type="dxa"/>
            <w:gridSpan w:val="2"/>
            <w:shd w:val="clear" w:color="auto" w:fill="auto"/>
            <w:vAlign w:val="center"/>
          </w:tcPr>
          <w:p w14:paraId="5EB46B0C" w14:textId="77777777" w:rsidR="00BE38C4" w:rsidRPr="00BE38C4" w:rsidDel="009D7A98" w:rsidRDefault="00BE38C4" w:rsidP="0011757B">
            <w:pPr>
              <w:pStyle w:val="TAC"/>
              <w:rPr>
                <w:del w:id="290" w:author="Michal Szydelko, Huawei" w:date="2025-05-09T12:08:00Z"/>
              </w:rPr>
            </w:pPr>
            <w:del w:id="291" w:author="Michal Szydelko, Huawei" w:date="2025-05-09T12:08:00Z">
              <w:r w:rsidRPr="00BE38C4" w:rsidDel="009D7A98">
                <w:delText>2500 – 2570 MHz</w:delText>
              </w:r>
            </w:del>
          </w:p>
        </w:tc>
        <w:tc>
          <w:tcPr>
            <w:tcW w:w="1022" w:type="dxa"/>
            <w:gridSpan w:val="2"/>
            <w:shd w:val="clear" w:color="auto" w:fill="auto"/>
            <w:vAlign w:val="center"/>
          </w:tcPr>
          <w:p w14:paraId="4A7B990E" w14:textId="77777777" w:rsidR="00BE38C4" w:rsidRPr="00BE38C4" w:rsidDel="009D7A98" w:rsidRDefault="00BE38C4" w:rsidP="0011757B">
            <w:pPr>
              <w:pStyle w:val="TAC"/>
              <w:rPr>
                <w:del w:id="292" w:author="Michal Szydelko, Huawei" w:date="2025-05-09T12:08:00Z"/>
              </w:rPr>
            </w:pPr>
            <w:del w:id="293" w:author="Michal Szydelko, Huawei" w:date="2025-05-09T12:08:00Z">
              <w:r w:rsidRPr="00BE38C4" w:rsidDel="009D7A98">
                <w:delText>-49 dBm</w:delText>
              </w:r>
            </w:del>
          </w:p>
        </w:tc>
        <w:tc>
          <w:tcPr>
            <w:tcW w:w="1246" w:type="dxa"/>
            <w:gridSpan w:val="2"/>
            <w:shd w:val="clear" w:color="auto" w:fill="auto"/>
            <w:vAlign w:val="center"/>
          </w:tcPr>
          <w:p w14:paraId="02AB84EF" w14:textId="77777777" w:rsidR="00BE38C4" w:rsidRPr="00BE38C4" w:rsidDel="009D7A98" w:rsidRDefault="00BE38C4" w:rsidP="0011757B">
            <w:pPr>
              <w:pStyle w:val="TAC"/>
              <w:rPr>
                <w:del w:id="294" w:author="Michal Szydelko, Huawei" w:date="2025-05-09T12:08:00Z"/>
              </w:rPr>
            </w:pPr>
            <w:del w:id="295" w:author="Michal Szydelko, Huawei" w:date="2025-05-09T12:08:00Z">
              <w:r w:rsidRPr="00BE38C4" w:rsidDel="009D7A98">
                <w:delText>1 MHz</w:delText>
              </w:r>
            </w:del>
          </w:p>
        </w:tc>
        <w:tc>
          <w:tcPr>
            <w:tcW w:w="4422" w:type="dxa"/>
            <w:gridSpan w:val="2"/>
            <w:shd w:val="clear" w:color="auto" w:fill="auto"/>
          </w:tcPr>
          <w:p w14:paraId="091765F2" w14:textId="77777777" w:rsidR="00BE38C4" w:rsidRPr="00BE38C4" w:rsidDel="009D7A98" w:rsidRDefault="00BE38C4" w:rsidP="0011757B">
            <w:pPr>
              <w:pStyle w:val="TAL"/>
              <w:rPr>
                <w:del w:id="296" w:author="Michal Szydelko, Huawei" w:date="2025-05-09T12:08:00Z"/>
              </w:rPr>
            </w:pPr>
            <w:del w:id="297" w:author="Michal Szydelko, Huawei" w:date="2025-05-09T12:08:00Z">
              <w:r w:rsidRPr="00BE38C4" w:rsidDel="009D7A98">
                <w:delText>This requirement does not apply to the uplink of E-UTRA FDD Repeater operating in band 7,</w:delText>
              </w:r>
              <w:r w:rsidRPr="00BE38C4" w:rsidDel="009D7A98">
                <w:rPr>
                  <w:rFonts w:cs="v5.0.0"/>
                </w:rPr>
                <w:delText xml:space="preserve"> since it is already covered by the requirement in sub-clause 9.1.5.4.</w:delText>
              </w:r>
            </w:del>
          </w:p>
        </w:tc>
      </w:tr>
      <w:tr w:rsidR="00BE38C4" w:rsidRPr="00BE38C4" w:rsidDel="009D7A98" w14:paraId="71DBDD9A" w14:textId="77777777" w:rsidTr="0011757B">
        <w:trPr>
          <w:gridAfter w:val="1"/>
          <w:wAfter w:w="489" w:type="dxa"/>
          <w:cantSplit/>
          <w:trHeight w:val="442"/>
          <w:jc w:val="center"/>
          <w:del w:id="298" w:author="Michal Szydelko, Huawei" w:date="2025-05-09T12:08:00Z"/>
        </w:trPr>
        <w:tc>
          <w:tcPr>
            <w:tcW w:w="1474" w:type="dxa"/>
            <w:gridSpan w:val="2"/>
            <w:vMerge w:val="restart"/>
            <w:shd w:val="clear" w:color="auto" w:fill="auto"/>
            <w:vAlign w:val="center"/>
          </w:tcPr>
          <w:p w14:paraId="06229A1E" w14:textId="77777777" w:rsidR="00BE38C4" w:rsidRPr="00BE38C4" w:rsidDel="009D7A98" w:rsidRDefault="00BE38C4" w:rsidP="0011757B">
            <w:pPr>
              <w:pStyle w:val="TAC"/>
              <w:rPr>
                <w:del w:id="299" w:author="Michal Szydelko, Huawei" w:date="2025-05-09T12:08:00Z"/>
              </w:rPr>
            </w:pPr>
            <w:del w:id="300" w:author="Michal Szydelko, Huawei" w:date="2025-05-09T12:08:00Z">
              <w:r w:rsidRPr="00BE38C4" w:rsidDel="009D7A98">
                <w:delText xml:space="preserve">UTRA FDD Band VIII or </w:delText>
              </w:r>
              <w:r w:rsidRPr="00BE38C4" w:rsidDel="009D7A98">
                <w:br/>
                <w:delText>E-UTRA Band 8</w:delText>
              </w:r>
            </w:del>
          </w:p>
        </w:tc>
        <w:tc>
          <w:tcPr>
            <w:tcW w:w="1529" w:type="dxa"/>
            <w:gridSpan w:val="2"/>
            <w:shd w:val="clear" w:color="auto" w:fill="auto"/>
            <w:vAlign w:val="center"/>
          </w:tcPr>
          <w:p w14:paraId="787F17B5" w14:textId="77777777" w:rsidR="00BE38C4" w:rsidRPr="00BE38C4" w:rsidDel="009D7A98" w:rsidRDefault="00BE38C4" w:rsidP="0011757B">
            <w:pPr>
              <w:pStyle w:val="TAC"/>
              <w:rPr>
                <w:del w:id="301" w:author="Michal Szydelko, Huawei" w:date="2025-05-09T12:08:00Z"/>
              </w:rPr>
            </w:pPr>
            <w:del w:id="302" w:author="Michal Szydelko, Huawei" w:date="2025-05-09T12:08:00Z">
              <w:r w:rsidRPr="00BE38C4" w:rsidDel="009D7A98">
                <w:delText>925 – 960 MHz</w:delText>
              </w:r>
            </w:del>
          </w:p>
        </w:tc>
        <w:tc>
          <w:tcPr>
            <w:tcW w:w="1022" w:type="dxa"/>
            <w:gridSpan w:val="2"/>
            <w:shd w:val="clear" w:color="auto" w:fill="auto"/>
            <w:vAlign w:val="center"/>
          </w:tcPr>
          <w:p w14:paraId="3EBD7E67" w14:textId="77777777" w:rsidR="00BE38C4" w:rsidRPr="00BE38C4" w:rsidDel="009D7A98" w:rsidRDefault="00BE38C4" w:rsidP="0011757B">
            <w:pPr>
              <w:pStyle w:val="TAC"/>
              <w:rPr>
                <w:del w:id="303" w:author="Michal Szydelko, Huawei" w:date="2025-05-09T12:08:00Z"/>
              </w:rPr>
            </w:pPr>
            <w:del w:id="304" w:author="Michal Szydelko, Huawei" w:date="2025-05-09T12:08:00Z">
              <w:r w:rsidRPr="00BE38C4" w:rsidDel="009D7A98">
                <w:delText>-52 dBm</w:delText>
              </w:r>
            </w:del>
          </w:p>
        </w:tc>
        <w:tc>
          <w:tcPr>
            <w:tcW w:w="1246" w:type="dxa"/>
            <w:gridSpan w:val="2"/>
            <w:shd w:val="clear" w:color="auto" w:fill="auto"/>
            <w:vAlign w:val="center"/>
          </w:tcPr>
          <w:p w14:paraId="06A714CE" w14:textId="77777777" w:rsidR="00BE38C4" w:rsidRPr="00BE38C4" w:rsidDel="009D7A98" w:rsidRDefault="00BE38C4" w:rsidP="0011757B">
            <w:pPr>
              <w:pStyle w:val="TAC"/>
              <w:rPr>
                <w:del w:id="305" w:author="Michal Szydelko, Huawei" w:date="2025-05-09T12:08:00Z"/>
              </w:rPr>
            </w:pPr>
            <w:del w:id="306" w:author="Michal Szydelko, Huawei" w:date="2025-05-09T12:08:00Z">
              <w:r w:rsidRPr="00BE38C4" w:rsidDel="009D7A98">
                <w:delText>1 MHz</w:delText>
              </w:r>
            </w:del>
          </w:p>
        </w:tc>
        <w:tc>
          <w:tcPr>
            <w:tcW w:w="4422" w:type="dxa"/>
            <w:gridSpan w:val="2"/>
            <w:shd w:val="clear" w:color="auto" w:fill="auto"/>
          </w:tcPr>
          <w:p w14:paraId="52D5DF14" w14:textId="77777777" w:rsidR="00BE38C4" w:rsidRPr="00BE38C4" w:rsidDel="009D7A98" w:rsidRDefault="00BE38C4" w:rsidP="0011757B">
            <w:pPr>
              <w:pStyle w:val="TAL"/>
              <w:rPr>
                <w:del w:id="307" w:author="Michal Szydelko, Huawei" w:date="2025-05-09T12:08:00Z"/>
              </w:rPr>
            </w:pPr>
            <w:del w:id="308" w:author="Michal Szydelko, Huawei" w:date="2025-05-09T12:08:00Z">
              <w:r w:rsidRPr="00BE38C4" w:rsidDel="009D7A98">
                <w:delText>This requirement does not apply to E-UTRA FDD Repeater operating in band 8.</w:delText>
              </w:r>
            </w:del>
          </w:p>
        </w:tc>
      </w:tr>
      <w:tr w:rsidR="00BE38C4" w:rsidRPr="00BE38C4" w:rsidDel="009D7A98" w14:paraId="760928B5" w14:textId="77777777" w:rsidTr="0011757B">
        <w:trPr>
          <w:gridAfter w:val="1"/>
          <w:wAfter w:w="489" w:type="dxa"/>
          <w:cantSplit/>
          <w:trHeight w:val="113"/>
          <w:jc w:val="center"/>
          <w:del w:id="309" w:author="Michal Szydelko, Huawei" w:date="2025-05-09T12:08:00Z"/>
        </w:trPr>
        <w:tc>
          <w:tcPr>
            <w:tcW w:w="1474" w:type="dxa"/>
            <w:gridSpan w:val="2"/>
            <w:vMerge/>
            <w:shd w:val="clear" w:color="auto" w:fill="auto"/>
            <w:vAlign w:val="center"/>
          </w:tcPr>
          <w:p w14:paraId="1AD146E6" w14:textId="77777777" w:rsidR="00BE38C4" w:rsidRPr="00BE38C4" w:rsidDel="009D7A98" w:rsidRDefault="00BE38C4" w:rsidP="0011757B">
            <w:pPr>
              <w:pStyle w:val="TAC"/>
              <w:rPr>
                <w:del w:id="310" w:author="Michal Szydelko, Huawei" w:date="2025-05-09T12:08:00Z"/>
              </w:rPr>
            </w:pPr>
          </w:p>
        </w:tc>
        <w:tc>
          <w:tcPr>
            <w:tcW w:w="1529" w:type="dxa"/>
            <w:gridSpan w:val="2"/>
            <w:shd w:val="clear" w:color="auto" w:fill="auto"/>
            <w:vAlign w:val="center"/>
          </w:tcPr>
          <w:p w14:paraId="69999309" w14:textId="77777777" w:rsidR="00BE38C4" w:rsidRPr="00BE38C4" w:rsidDel="009D7A98" w:rsidRDefault="00BE38C4" w:rsidP="0011757B">
            <w:pPr>
              <w:pStyle w:val="TAC"/>
              <w:rPr>
                <w:del w:id="311" w:author="Michal Szydelko, Huawei" w:date="2025-05-09T12:08:00Z"/>
              </w:rPr>
            </w:pPr>
            <w:del w:id="312" w:author="Michal Szydelko, Huawei" w:date="2025-05-09T12:08:00Z">
              <w:r w:rsidRPr="00BE38C4" w:rsidDel="009D7A98">
                <w:delText>880 – 915 MHz</w:delText>
              </w:r>
            </w:del>
          </w:p>
        </w:tc>
        <w:tc>
          <w:tcPr>
            <w:tcW w:w="1022" w:type="dxa"/>
            <w:gridSpan w:val="2"/>
            <w:shd w:val="clear" w:color="auto" w:fill="auto"/>
            <w:vAlign w:val="center"/>
          </w:tcPr>
          <w:p w14:paraId="43AAA3ED" w14:textId="77777777" w:rsidR="00BE38C4" w:rsidRPr="00BE38C4" w:rsidDel="009D7A98" w:rsidRDefault="00BE38C4" w:rsidP="0011757B">
            <w:pPr>
              <w:pStyle w:val="TAC"/>
              <w:rPr>
                <w:del w:id="313" w:author="Michal Szydelko, Huawei" w:date="2025-05-09T12:08:00Z"/>
              </w:rPr>
            </w:pPr>
            <w:del w:id="314" w:author="Michal Szydelko, Huawei" w:date="2025-05-09T12:08:00Z">
              <w:r w:rsidRPr="00BE38C4" w:rsidDel="009D7A98">
                <w:delText>-49 dBm</w:delText>
              </w:r>
            </w:del>
          </w:p>
        </w:tc>
        <w:tc>
          <w:tcPr>
            <w:tcW w:w="1246" w:type="dxa"/>
            <w:gridSpan w:val="2"/>
            <w:shd w:val="clear" w:color="auto" w:fill="auto"/>
            <w:vAlign w:val="center"/>
          </w:tcPr>
          <w:p w14:paraId="045F84E8" w14:textId="77777777" w:rsidR="00BE38C4" w:rsidRPr="00BE38C4" w:rsidDel="009D7A98" w:rsidRDefault="00BE38C4" w:rsidP="0011757B">
            <w:pPr>
              <w:pStyle w:val="TAC"/>
              <w:rPr>
                <w:del w:id="315" w:author="Michal Szydelko, Huawei" w:date="2025-05-09T12:08:00Z"/>
              </w:rPr>
            </w:pPr>
            <w:del w:id="316" w:author="Michal Szydelko, Huawei" w:date="2025-05-09T12:08:00Z">
              <w:r w:rsidRPr="00BE38C4" w:rsidDel="009D7A98">
                <w:delText>1 MHz</w:delText>
              </w:r>
            </w:del>
          </w:p>
        </w:tc>
        <w:tc>
          <w:tcPr>
            <w:tcW w:w="4422" w:type="dxa"/>
            <w:gridSpan w:val="2"/>
            <w:shd w:val="clear" w:color="auto" w:fill="auto"/>
          </w:tcPr>
          <w:p w14:paraId="5F7A6889" w14:textId="77777777" w:rsidR="00BE38C4" w:rsidRPr="00BE38C4" w:rsidDel="009D7A98" w:rsidRDefault="00BE38C4" w:rsidP="0011757B">
            <w:pPr>
              <w:pStyle w:val="TAL"/>
              <w:rPr>
                <w:del w:id="317" w:author="Michal Szydelko, Huawei" w:date="2025-05-09T12:08:00Z"/>
              </w:rPr>
            </w:pPr>
            <w:del w:id="318" w:author="Michal Szydelko, Huawei" w:date="2025-05-09T12:08:00Z">
              <w:r w:rsidRPr="00BE38C4" w:rsidDel="009D7A98">
                <w:delText>This requirement does not apply to the uplink of E-UTRA FDD Repeater operating in band 8,</w:delText>
              </w:r>
              <w:r w:rsidRPr="00BE38C4" w:rsidDel="009D7A98">
                <w:rPr>
                  <w:rFonts w:cs="v5.0.0"/>
                </w:rPr>
                <w:delText xml:space="preserve"> since it is already covered by the requirement in sub-clause 9.1.5.4.</w:delText>
              </w:r>
            </w:del>
          </w:p>
        </w:tc>
      </w:tr>
      <w:tr w:rsidR="00BE38C4" w:rsidRPr="00BE38C4" w:rsidDel="009D7A98" w14:paraId="5ADB855D" w14:textId="77777777" w:rsidTr="0011757B">
        <w:trPr>
          <w:gridAfter w:val="1"/>
          <w:wAfter w:w="489" w:type="dxa"/>
          <w:cantSplit/>
          <w:trHeight w:val="113"/>
          <w:jc w:val="center"/>
          <w:del w:id="319" w:author="Michal Szydelko, Huawei" w:date="2025-05-09T12:08:00Z"/>
        </w:trPr>
        <w:tc>
          <w:tcPr>
            <w:tcW w:w="1474" w:type="dxa"/>
            <w:gridSpan w:val="2"/>
            <w:vMerge w:val="restart"/>
            <w:shd w:val="clear" w:color="auto" w:fill="auto"/>
            <w:vAlign w:val="center"/>
          </w:tcPr>
          <w:p w14:paraId="586B98E5" w14:textId="77777777" w:rsidR="00BE38C4" w:rsidRPr="00BE38C4" w:rsidDel="009D7A98" w:rsidRDefault="00BE38C4" w:rsidP="0011757B">
            <w:pPr>
              <w:pStyle w:val="TAC"/>
              <w:rPr>
                <w:del w:id="320" w:author="Michal Szydelko, Huawei" w:date="2025-05-09T12:08:00Z"/>
              </w:rPr>
            </w:pPr>
            <w:del w:id="321" w:author="Michal Szydelko, Huawei" w:date="2025-05-09T12:08:00Z">
              <w:r w:rsidRPr="00BE38C4" w:rsidDel="009D7A98">
                <w:delText xml:space="preserve">UTRA FDD Band IX or </w:delText>
              </w:r>
              <w:r w:rsidRPr="00BE38C4" w:rsidDel="009D7A98">
                <w:br/>
                <w:delText>E-UTRA Band 9</w:delText>
              </w:r>
            </w:del>
          </w:p>
        </w:tc>
        <w:tc>
          <w:tcPr>
            <w:tcW w:w="1529" w:type="dxa"/>
            <w:gridSpan w:val="2"/>
            <w:shd w:val="clear" w:color="auto" w:fill="auto"/>
            <w:vAlign w:val="center"/>
          </w:tcPr>
          <w:p w14:paraId="32D56DD2" w14:textId="77777777" w:rsidR="00BE38C4" w:rsidRPr="00BE38C4" w:rsidDel="009D7A98" w:rsidRDefault="00BE38C4" w:rsidP="0011757B">
            <w:pPr>
              <w:pStyle w:val="TAC"/>
              <w:rPr>
                <w:del w:id="322" w:author="Michal Szydelko, Huawei" w:date="2025-05-09T12:08:00Z"/>
                <w:lang w:eastAsia="zh-CN"/>
              </w:rPr>
            </w:pPr>
            <w:del w:id="323" w:author="Michal Szydelko, Huawei" w:date="2025-05-09T12:08:00Z">
              <w:r w:rsidRPr="00BE38C4" w:rsidDel="009D7A98">
                <w:delText>1844.9 – 1879.9 MHz</w:delText>
              </w:r>
            </w:del>
          </w:p>
        </w:tc>
        <w:tc>
          <w:tcPr>
            <w:tcW w:w="1022" w:type="dxa"/>
            <w:gridSpan w:val="2"/>
            <w:shd w:val="clear" w:color="auto" w:fill="auto"/>
            <w:vAlign w:val="center"/>
          </w:tcPr>
          <w:p w14:paraId="40E2E8F5" w14:textId="77777777" w:rsidR="00BE38C4" w:rsidRPr="00BE38C4" w:rsidDel="009D7A98" w:rsidRDefault="00BE38C4" w:rsidP="0011757B">
            <w:pPr>
              <w:pStyle w:val="TAC"/>
              <w:rPr>
                <w:del w:id="324" w:author="Michal Szydelko, Huawei" w:date="2025-05-09T12:08:00Z"/>
              </w:rPr>
            </w:pPr>
            <w:del w:id="325" w:author="Michal Szydelko, Huawei" w:date="2025-05-09T12:08:00Z">
              <w:r w:rsidRPr="00BE38C4" w:rsidDel="009D7A98">
                <w:delText>-52 dBm</w:delText>
              </w:r>
            </w:del>
          </w:p>
        </w:tc>
        <w:tc>
          <w:tcPr>
            <w:tcW w:w="1246" w:type="dxa"/>
            <w:gridSpan w:val="2"/>
            <w:shd w:val="clear" w:color="auto" w:fill="auto"/>
            <w:vAlign w:val="center"/>
          </w:tcPr>
          <w:p w14:paraId="5C0FC669" w14:textId="77777777" w:rsidR="00BE38C4" w:rsidRPr="00BE38C4" w:rsidDel="009D7A98" w:rsidRDefault="00BE38C4" w:rsidP="0011757B">
            <w:pPr>
              <w:pStyle w:val="TAC"/>
              <w:rPr>
                <w:del w:id="326" w:author="Michal Szydelko, Huawei" w:date="2025-05-09T12:08:00Z"/>
              </w:rPr>
            </w:pPr>
            <w:del w:id="327" w:author="Michal Szydelko, Huawei" w:date="2025-05-09T12:08:00Z">
              <w:r w:rsidRPr="00BE38C4" w:rsidDel="009D7A98">
                <w:delText>1 MHz</w:delText>
              </w:r>
            </w:del>
          </w:p>
        </w:tc>
        <w:tc>
          <w:tcPr>
            <w:tcW w:w="4422" w:type="dxa"/>
            <w:gridSpan w:val="2"/>
            <w:shd w:val="clear" w:color="auto" w:fill="auto"/>
          </w:tcPr>
          <w:p w14:paraId="643B87F4" w14:textId="77777777" w:rsidR="00BE38C4" w:rsidRPr="00BE38C4" w:rsidDel="009D7A98" w:rsidRDefault="00BE38C4" w:rsidP="0011757B">
            <w:pPr>
              <w:pStyle w:val="TAL"/>
              <w:rPr>
                <w:del w:id="328" w:author="Michal Szydelko, Huawei" w:date="2025-05-09T12:08:00Z"/>
              </w:rPr>
            </w:pPr>
            <w:del w:id="329" w:author="Michal Szydelko, Huawei" w:date="2025-05-09T12:08:00Z">
              <w:r w:rsidRPr="00BE38C4" w:rsidDel="009D7A98">
                <w:delText>This requirement does not apply to E-UTRA FDD Repeater operating in band 3 or band 9.</w:delText>
              </w:r>
            </w:del>
          </w:p>
        </w:tc>
      </w:tr>
      <w:tr w:rsidR="00BE38C4" w:rsidRPr="00BE38C4" w:rsidDel="009D7A98" w14:paraId="54CB9200" w14:textId="77777777" w:rsidTr="0011757B">
        <w:trPr>
          <w:gridAfter w:val="1"/>
          <w:wAfter w:w="489" w:type="dxa"/>
          <w:cantSplit/>
          <w:trHeight w:val="113"/>
          <w:jc w:val="center"/>
          <w:del w:id="330" w:author="Michal Szydelko, Huawei" w:date="2025-05-09T12:08:00Z"/>
        </w:trPr>
        <w:tc>
          <w:tcPr>
            <w:tcW w:w="1474" w:type="dxa"/>
            <w:gridSpan w:val="2"/>
            <w:vMerge/>
            <w:shd w:val="clear" w:color="auto" w:fill="auto"/>
            <w:vAlign w:val="center"/>
          </w:tcPr>
          <w:p w14:paraId="329825F1" w14:textId="77777777" w:rsidR="00BE38C4" w:rsidRPr="00BE38C4" w:rsidDel="009D7A98" w:rsidRDefault="00BE38C4" w:rsidP="0011757B">
            <w:pPr>
              <w:pStyle w:val="TAC"/>
              <w:rPr>
                <w:del w:id="331" w:author="Michal Szydelko, Huawei" w:date="2025-05-09T12:08:00Z"/>
              </w:rPr>
            </w:pPr>
          </w:p>
        </w:tc>
        <w:tc>
          <w:tcPr>
            <w:tcW w:w="1529" w:type="dxa"/>
            <w:gridSpan w:val="2"/>
            <w:shd w:val="clear" w:color="auto" w:fill="auto"/>
            <w:vAlign w:val="center"/>
          </w:tcPr>
          <w:p w14:paraId="11F44A46" w14:textId="77777777" w:rsidR="00BE38C4" w:rsidRPr="00BE38C4" w:rsidDel="009D7A98" w:rsidRDefault="00BE38C4" w:rsidP="0011757B">
            <w:pPr>
              <w:pStyle w:val="TAC"/>
              <w:rPr>
                <w:del w:id="332" w:author="Michal Szydelko, Huawei" w:date="2025-05-09T12:08:00Z"/>
              </w:rPr>
            </w:pPr>
            <w:del w:id="333" w:author="Michal Szydelko, Huawei" w:date="2025-05-09T12:08:00Z">
              <w:r w:rsidRPr="00BE38C4" w:rsidDel="009D7A98">
                <w:delText>1749.9 – 1784.9 MHz</w:delText>
              </w:r>
            </w:del>
          </w:p>
        </w:tc>
        <w:tc>
          <w:tcPr>
            <w:tcW w:w="1022" w:type="dxa"/>
            <w:gridSpan w:val="2"/>
            <w:shd w:val="clear" w:color="auto" w:fill="auto"/>
            <w:vAlign w:val="center"/>
          </w:tcPr>
          <w:p w14:paraId="63D209FD" w14:textId="77777777" w:rsidR="00BE38C4" w:rsidRPr="00BE38C4" w:rsidDel="009D7A98" w:rsidRDefault="00BE38C4" w:rsidP="0011757B">
            <w:pPr>
              <w:pStyle w:val="TAC"/>
              <w:rPr>
                <w:del w:id="334" w:author="Michal Szydelko, Huawei" w:date="2025-05-09T12:08:00Z"/>
              </w:rPr>
            </w:pPr>
            <w:del w:id="335" w:author="Michal Szydelko, Huawei" w:date="2025-05-09T12:08:00Z">
              <w:r w:rsidRPr="00BE38C4" w:rsidDel="009D7A98">
                <w:delText>-49 dBm</w:delText>
              </w:r>
            </w:del>
          </w:p>
        </w:tc>
        <w:tc>
          <w:tcPr>
            <w:tcW w:w="1246" w:type="dxa"/>
            <w:gridSpan w:val="2"/>
            <w:shd w:val="clear" w:color="auto" w:fill="auto"/>
            <w:vAlign w:val="center"/>
          </w:tcPr>
          <w:p w14:paraId="0BD60F59" w14:textId="77777777" w:rsidR="00BE38C4" w:rsidRPr="00BE38C4" w:rsidDel="009D7A98" w:rsidRDefault="00BE38C4" w:rsidP="0011757B">
            <w:pPr>
              <w:pStyle w:val="TAC"/>
              <w:rPr>
                <w:del w:id="336" w:author="Michal Szydelko, Huawei" w:date="2025-05-09T12:08:00Z"/>
              </w:rPr>
            </w:pPr>
            <w:del w:id="337" w:author="Michal Szydelko, Huawei" w:date="2025-05-09T12:08:00Z">
              <w:r w:rsidRPr="00BE38C4" w:rsidDel="009D7A98">
                <w:delText>1 MHz</w:delText>
              </w:r>
            </w:del>
          </w:p>
        </w:tc>
        <w:tc>
          <w:tcPr>
            <w:tcW w:w="4422" w:type="dxa"/>
            <w:gridSpan w:val="2"/>
            <w:shd w:val="clear" w:color="auto" w:fill="auto"/>
          </w:tcPr>
          <w:p w14:paraId="2E17740B" w14:textId="77777777" w:rsidR="00BE38C4" w:rsidRPr="00BE38C4" w:rsidDel="009D7A98" w:rsidRDefault="00BE38C4" w:rsidP="0011757B">
            <w:pPr>
              <w:pStyle w:val="TAL"/>
              <w:rPr>
                <w:del w:id="338" w:author="Michal Szydelko, Huawei" w:date="2025-05-09T12:08:00Z"/>
              </w:rPr>
            </w:pPr>
            <w:del w:id="339" w:author="Michal Szydelko, Huawei" w:date="2025-05-09T12:08:00Z">
              <w:r w:rsidRPr="00BE38C4" w:rsidDel="009D7A98">
                <w:delText>This requirement does not apply to the uplink of E-UTRA FDD Repeater operating in band 3 or band 9,</w:delText>
              </w:r>
              <w:r w:rsidRPr="00BE38C4" w:rsidDel="009D7A98">
                <w:rPr>
                  <w:rFonts w:cs="v5.0.0"/>
                </w:rPr>
                <w:delText xml:space="preserve"> since it is already covered by the requirement in sub-clause 9.1.5.4.</w:delText>
              </w:r>
            </w:del>
          </w:p>
        </w:tc>
      </w:tr>
      <w:tr w:rsidR="00BE38C4" w:rsidRPr="00BE38C4" w:rsidDel="009D7A98" w14:paraId="21B74363" w14:textId="77777777" w:rsidTr="0011757B">
        <w:trPr>
          <w:gridAfter w:val="1"/>
          <w:wAfter w:w="489" w:type="dxa"/>
          <w:cantSplit/>
          <w:trHeight w:val="113"/>
          <w:jc w:val="center"/>
          <w:del w:id="340" w:author="Michal Szydelko, Huawei" w:date="2025-05-09T12:08:00Z"/>
        </w:trPr>
        <w:tc>
          <w:tcPr>
            <w:tcW w:w="1474" w:type="dxa"/>
            <w:gridSpan w:val="2"/>
            <w:vMerge w:val="restart"/>
            <w:shd w:val="clear" w:color="auto" w:fill="auto"/>
            <w:vAlign w:val="center"/>
          </w:tcPr>
          <w:p w14:paraId="20ACF932" w14:textId="77777777" w:rsidR="00BE38C4" w:rsidRPr="00BE38C4" w:rsidDel="009D7A98" w:rsidRDefault="00BE38C4" w:rsidP="0011757B">
            <w:pPr>
              <w:pStyle w:val="TAC"/>
              <w:rPr>
                <w:del w:id="341" w:author="Michal Szydelko, Huawei" w:date="2025-05-09T12:08:00Z"/>
              </w:rPr>
            </w:pPr>
            <w:del w:id="342" w:author="Michal Szydelko, Huawei" w:date="2025-05-09T12:08:00Z">
              <w:r w:rsidRPr="00BE38C4" w:rsidDel="009D7A98">
                <w:delText xml:space="preserve">UTRA FDD Band X or </w:delText>
              </w:r>
              <w:r w:rsidRPr="00BE38C4" w:rsidDel="009D7A98">
                <w:br/>
                <w:delText>E-UTRA Band 10</w:delText>
              </w:r>
            </w:del>
          </w:p>
        </w:tc>
        <w:tc>
          <w:tcPr>
            <w:tcW w:w="1529" w:type="dxa"/>
            <w:gridSpan w:val="2"/>
            <w:shd w:val="clear" w:color="auto" w:fill="auto"/>
            <w:vAlign w:val="center"/>
          </w:tcPr>
          <w:p w14:paraId="26E0BBEC" w14:textId="77777777" w:rsidR="00BE38C4" w:rsidRPr="00BE38C4" w:rsidDel="009D7A98" w:rsidRDefault="00BE38C4" w:rsidP="0011757B">
            <w:pPr>
              <w:pStyle w:val="TAC"/>
              <w:rPr>
                <w:del w:id="343" w:author="Michal Szydelko, Huawei" w:date="2025-05-09T12:08:00Z"/>
              </w:rPr>
            </w:pPr>
            <w:del w:id="344" w:author="Michal Szydelko, Huawei" w:date="2025-05-09T12:08:00Z">
              <w:r w:rsidRPr="00BE38C4" w:rsidDel="009D7A98">
                <w:delText>2110 – 2170 MHz</w:delText>
              </w:r>
            </w:del>
          </w:p>
        </w:tc>
        <w:tc>
          <w:tcPr>
            <w:tcW w:w="1022" w:type="dxa"/>
            <w:gridSpan w:val="2"/>
            <w:shd w:val="clear" w:color="auto" w:fill="auto"/>
            <w:vAlign w:val="center"/>
          </w:tcPr>
          <w:p w14:paraId="16960E86" w14:textId="77777777" w:rsidR="00BE38C4" w:rsidRPr="00BE38C4" w:rsidDel="009D7A98" w:rsidRDefault="00BE38C4" w:rsidP="0011757B">
            <w:pPr>
              <w:pStyle w:val="TAC"/>
              <w:rPr>
                <w:del w:id="345" w:author="Michal Szydelko, Huawei" w:date="2025-05-09T12:08:00Z"/>
              </w:rPr>
            </w:pPr>
            <w:del w:id="346" w:author="Michal Szydelko, Huawei" w:date="2025-05-09T12:08:00Z">
              <w:r w:rsidRPr="00BE38C4" w:rsidDel="009D7A98">
                <w:delText>-52 dBm</w:delText>
              </w:r>
            </w:del>
          </w:p>
        </w:tc>
        <w:tc>
          <w:tcPr>
            <w:tcW w:w="1246" w:type="dxa"/>
            <w:gridSpan w:val="2"/>
            <w:shd w:val="clear" w:color="auto" w:fill="auto"/>
            <w:vAlign w:val="center"/>
          </w:tcPr>
          <w:p w14:paraId="15B7F097" w14:textId="77777777" w:rsidR="00BE38C4" w:rsidRPr="00BE38C4" w:rsidDel="009D7A98" w:rsidRDefault="00BE38C4" w:rsidP="0011757B">
            <w:pPr>
              <w:pStyle w:val="TAC"/>
              <w:rPr>
                <w:del w:id="347" w:author="Michal Szydelko, Huawei" w:date="2025-05-09T12:08:00Z"/>
              </w:rPr>
            </w:pPr>
            <w:del w:id="348" w:author="Michal Szydelko, Huawei" w:date="2025-05-09T12:08:00Z">
              <w:r w:rsidRPr="00BE38C4" w:rsidDel="009D7A98">
                <w:delText>1 MHz</w:delText>
              </w:r>
            </w:del>
          </w:p>
        </w:tc>
        <w:tc>
          <w:tcPr>
            <w:tcW w:w="4422" w:type="dxa"/>
            <w:gridSpan w:val="2"/>
            <w:shd w:val="clear" w:color="auto" w:fill="auto"/>
          </w:tcPr>
          <w:p w14:paraId="4C959663" w14:textId="77777777" w:rsidR="00BE38C4" w:rsidRPr="00BE38C4" w:rsidDel="009D7A98" w:rsidRDefault="00BE38C4" w:rsidP="0011757B">
            <w:pPr>
              <w:pStyle w:val="TAL"/>
              <w:rPr>
                <w:del w:id="349" w:author="Michal Szydelko, Huawei" w:date="2025-05-09T12:08:00Z"/>
              </w:rPr>
            </w:pPr>
            <w:del w:id="350" w:author="Michal Szydelko, Huawei" w:date="2025-05-09T12:08:00Z">
              <w:r w:rsidRPr="00BE38C4" w:rsidDel="009D7A98">
                <w:delText>This requirement does not apply to E-UTRA FDD Repeater operating in band 4 or band 10.</w:delText>
              </w:r>
            </w:del>
          </w:p>
        </w:tc>
      </w:tr>
      <w:tr w:rsidR="00BE38C4" w:rsidRPr="00BE38C4" w:rsidDel="009D7A98" w14:paraId="7BBC0B3B" w14:textId="77777777" w:rsidTr="0011757B">
        <w:trPr>
          <w:gridAfter w:val="1"/>
          <w:wAfter w:w="489" w:type="dxa"/>
          <w:cantSplit/>
          <w:trHeight w:val="113"/>
          <w:jc w:val="center"/>
          <w:del w:id="351" w:author="Michal Szydelko, Huawei" w:date="2025-05-09T12:08:00Z"/>
        </w:trPr>
        <w:tc>
          <w:tcPr>
            <w:tcW w:w="1474" w:type="dxa"/>
            <w:gridSpan w:val="2"/>
            <w:vMerge/>
            <w:tcBorders>
              <w:bottom w:val="single" w:sz="4" w:space="0" w:color="auto"/>
            </w:tcBorders>
            <w:shd w:val="clear" w:color="auto" w:fill="auto"/>
            <w:vAlign w:val="center"/>
          </w:tcPr>
          <w:p w14:paraId="0EA0E444" w14:textId="77777777" w:rsidR="00BE38C4" w:rsidRPr="00BE38C4" w:rsidDel="009D7A98" w:rsidRDefault="00BE38C4" w:rsidP="0011757B">
            <w:pPr>
              <w:pStyle w:val="TAC"/>
              <w:rPr>
                <w:del w:id="352" w:author="Michal Szydelko, Huawei" w:date="2025-05-09T12:08:00Z"/>
              </w:rPr>
            </w:pPr>
          </w:p>
        </w:tc>
        <w:tc>
          <w:tcPr>
            <w:tcW w:w="1529" w:type="dxa"/>
            <w:gridSpan w:val="2"/>
            <w:shd w:val="clear" w:color="auto" w:fill="auto"/>
            <w:vAlign w:val="center"/>
          </w:tcPr>
          <w:p w14:paraId="4D61BA20" w14:textId="77777777" w:rsidR="00BE38C4" w:rsidRPr="00BE38C4" w:rsidDel="009D7A98" w:rsidRDefault="00BE38C4" w:rsidP="0011757B">
            <w:pPr>
              <w:pStyle w:val="TAC"/>
              <w:rPr>
                <w:del w:id="353" w:author="Michal Szydelko, Huawei" w:date="2025-05-09T12:08:00Z"/>
              </w:rPr>
            </w:pPr>
            <w:del w:id="354" w:author="Michal Szydelko, Huawei" w:date="2025-05-09T12:08:00Z">
              <w:r w:rsidRPr="00BE38C4" w:rsidDel="009D7A98">
                <w:delText>1710 – 1770 MHz</w:delText>
              </w:r>
            </w:del>
          </w:p>
        </w:tc>
        <w:tc>
          <w:tcPr>
            <w:tcW w:w="1022" w:type="dxa"/>
            <w:gridSpan w:val="2"/>
            <w:shd w:val="clear" w:color="auto" w:fill="auto"/>
            <w:vAlign w:val="center"/>
          </w:tcPr>
          <w:p w14:paraId="392E4B05" w14:textId="77777777" w:rsidR="00BE38C4" w:rsidRPr="00BE38C4" w:rsidDel="009D7A98" w:rsidRDefault="00BE38C4" w:rsidP="0011757B">
            <w:pPr>
              <w:pStyle w:val="TAC"/>
              <w:rPr>
                <w:del w:id="355" w:author="Michal Szydelko, Huawei" w:date="2025-05-09T12:08:00Z"/>
              </w:rPr>
            </w:pPr>
            <w:del w:id="356" w:author="Michal Szydelko, Huawei" w:date="2025-05-09T12:08:00Z">
              <w:r w:rsidRPr="00BE38C4" w:rsidDel="009D7A98">
                <w:delText>-49 dBm</w:delText>
              </w:r>
            </w:del>
          </w:p>
        </w:tc>
        <w:tc>
          <w:tcPr>
            <w:tcW w:w="1246" w:type="dxa"/>
            <w:gridSpan w:val="2"/>
            <w:shd w:val="clear" w:color="auto" w:fill="auto"/>
            <w:vAlign w:val="center"/>
          </w:tcPr>
          <w:p w14:paraId="4000E026" w14:textId="77777777" w:rsidR="00BE38C4" w:rsidRPr="00BE38C4" w:rsidDel="009D7A98" w:rsidRDefault="00BE38C4" w:rsidP="0011757B">
            <w:pPr>
              <w:pStyle w:val="TAC"/>
              <w:rPr>
                <w:del w:id="357" w:author="Michal Szydelko, Huawei" w:date="2025-05-09T12:08:00Z"/>
              </w:rPr>
            </w:pPr>
            <w:del w:id="358" w:author="Michal Szydelko, Huawei" w:date="2025-05-09T12:08:00Z">
              <w:r w:rsidRPr="00BE38C4" w:rsidDel="009D7A98">
                <w:delText>1 MHz</w:delText>
              </w:r>
            </w:del>
          </w:p>
        </w:tc>
        <w:tc>
          <w:tcPr>
            <w:tcW w:w="4422" w:type="dxa"/>
            <w:gridSpan w:val="2"/>
            <w:shd w:val="clear" w:color="auto" w:fill="auto"/>
          </w:tcPr>
          <w:p w14:paraId="7CA3E9C4" w14:textId="77777777" w:rsidR="00BE38C4" w:rsidRPr="00BE38C4" w:rsidDel="009D7A98" w:rsidRDefault="00BE38C4" w:rsidP="0011757B">
            <w:pPr>
              <w:pStyle w:val="TAL"/>
              <w:rPr>
                <w:del w:id="359" w:author="Michal Szydelko, Huawei" w:date="2025-05-09T12:08:00Z"/>
                <w:rFonts w:cs="v5.0.0"/>
              </w:rPr>
            </w:pPr>
            <w:del w:id="360" w:author="Michal Szydelko, Huawei" w:date="2025-05-09T12:08:00Z">
              <w:r w:rsidRPr="00BE38C4" w:rsidDel="009D7A98">
                <w:delText xml:space="preserve">This requirement does not apply to the uplink of E-UTRA FDD Repeater operating in band 10, </w:delText>
              </w:r>
              <w:r w:rsidRPr="00BE38C4" w:rsidDel="009D7A98">
                <w:rPr>
                  <w:rFonts w:cs="v5.0.0"/>
                </w:rPr>
                <w:delText xml:space="preserve">since it is already covered by the requirement in sub-clause 9.1.5.4. </w:delText>
              </w:r>
            </w:del>
          </w:p>
          <w:p w14:paraId="374C0DD9" w14:textId="77777777" w:rsidR="00BE38C4" w:rsidRPr="00BE38C4" w:rsidDel="009D7A98" w:rsidRDefault="00BE38C4" w:rsidP="0011757B">
            <w:pPr>
              <w:pStyle w:val="TAL"/>
              <w:rPr>
                <w:del w:id="361" w:author="Michal Szydelko, Huawei" w:date="2025-05-09T12:08:00Z"/>
              </w:rPr>
            </w:pPr>
            <w:del w:id="362" w:author="Michal Szydelko, Huawei" w:date="2025-05-09T12:08:00Z">
              <w:r w:rsidRPr="00BE38C4" w:rsidDel="009D7A98">
                <w:delText>This requirement does not apply to the uplink of E-UTRA FDD Repeater operating in band 4 in the frequency Range from 1710 MHz to 1755 MHz, s</w:delText>
              </w:r>
              <w:r w:rsidRPr="00BE38C4" w:rsidDel="009D7A98">
                <w:rPr>
                  <w:rFonts w:cs="v5.0.0"/>
                </w:rPr>
                <w:delText>ince it is already covered by the requirement in sub-clause 9.1.5.4.</w:delText>
              </w:r>
            </w:del>
          </w:p>
        </w:tc>
      </w:tr>
      <w:tr w:rsidR="00BE38C4" w:rsidRPr="00BE38C4" w:rsidDel="009D7A98" w14:paraId="24A0CEAF" w14:textId="77777777" w:rsidTr="0011757B">
        <w:trPr>
          <w:gridAfter w:val="1"/>
          <w:wAfter w:w="489" w:type="dxa"/>
          <w:cantSplit/>
          <w:trHeight w:val="113"/>
          <w:jc w:val="center"/>
          <w:del w:id="363"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807C89F" w14:textId="77777777" w:rsidR="00BE38C4" w:rsidRPr="00BE38C4" w:rsidDel="009D7A98" w:rsidRDefault="00BE38C4" w:rsidP="0011757B">
            <w:pPr>
              <w:pStyle w:val="TAC"/>
              <w:rPr>
                <w:del w:id="364" w:author="Michal Szydelko, Huawei" w:date="2025-05-09T12:08:00Z"/>
              </w:rPr>
            </w:pPr>
            <w:del w:id="365" w:author="Michal Szydelko, Huawei" w:date="2025-05-09T12:08:00Z">
              <w:r w:rsidRPr="00BE38C4" w:rsidDel="009D7A98">
                <w:delText xml:space="preserve">UTRA FDD Band XI or XXI or </w:delText>
              </w:r>
              <w:r w:rsidRPr="00BE38C4" w:rsidDel="009D7A98">
                <w:br/>
                <w:delText>E-UTRA Band 11 or 21</w:delText>
              </w:r>
            </w:del>
          </w:p>
        </w:tc>
        <w:tc>
          <w:tcPr>
            <w:tcW w:w="1529" w:type="dxa"/>
            <w:gridSpan w:val="2"/>
            <w:tcBorders>
              <w:left w:val="single" w:sz="4" w:space="0" w:color="auto"/>
            </w:tcBorders>
            <w:shd w:val="clear" w:color="auto" w:fill="auto"/>
            <w:vAlign w:val="center"/>
          </w:tcPr>
          <w:p w14:paraId="5DA87512" w14:textId="77777777" w:rsidR="00BE38C4" w:rsidRPr="00BE38C4" w:rsidDel="009D7A98" w:rsidRDefault="00BE38C4" w:rsidP="0011757B">
            <w:pPr>
              <w:pStyle w:val="TAC"/>
              <w:rPr>
                <w:del w:id="366" w:author="Michal Szydelko, Huawei" w:date="2025-05-09T12:08:00Z"/>
              </w:rPr>
            </w:pPr>
            <w:del w:id="367" w:author="Michal Szydelko, Huawei" w:date="2025-05-09T12:08:00Z">
              <w:r w:rsidRPr="00BE38C4" w:rsidDel="009D7A98">
                <w:delText>1475.9 – 1510.9 MHz</w:delText>
              </w:r>
            </w:del>
          </w:p>
        </w:tc>
        <w:tc>
          <w:tcPr>
            <w:tcW w:w="1022" w:type="dxa"/>
            <w:gridSpan w:val="2"/>
            <w:shd w:val="clear" w:color="auto" w:fill="auto"/>
            <w:vAlign w:val="center"/>
          </w:tcPr>
          <w:p w14:paraId="22A01061" w14:textId="77777777" w:rsidR="00BE38C4" w:rsidRPr="00BE38C4" w:rsidDel="009D7A98" w:rsidRDefault="00BE38C4" w:rsidP="0011757B">
            <w:pPr>
              <w:pStyle w:val="TAC"/>
              <w:rPr>
                <w:del w:id="368" w:author="Michal Szydelko, Huawei" w:date="2025-05-09T12:08:00Z"/>
              </w:rPr>
            </w:pPr>
            <w:del w:id="369" w:author="Michal Szydelko, Huawei" w:date="2025-05-09T12:08:00Z">
              <w:r w:rsidRPr="00BE38C4" w:rsidDel="009D7A98">
                <w:delText>-52 dBm</w:delText>
              </w:r>
            </w:del>
          </w:p>
        </w:tc>
        <w:tc>
          <w:tcPr>
            <w:tcW w:w="1246" w:type="dxa"/>
            <w:gridSpan w:val="2"/>
            <w:shd w:val="clear" w:color="auto" w:fill="auto"/>
            <w:vAlign w:val="center"/>
          </w:tcPr>
          <w:p w14:paraId="71A10EBC" w14:textId="77777777" w:rsidR="00BE38C4" w:rsidRPr="00BE38C4" w:rsidDel="009D7A98" w:rsidRDefault="00BE38C4" w:rsidP="0011757B">
            <w:pPr>
              <w:pStyle w:val="TAC"/>
              <w:rPr>
                <w:del w:id="370" w:author="Michal Szydelko, Huawei" w:date="2025-05-09T12:08:00Z"/>
              </w:rPr>
            </w:pPr>
            <w:del w:id="371" w:author="Michal Szydelko, Huawei" w:date="2025-05-09T12:08:00Z">
              <w:r w:rsidRPr="00BE38C4" w:rsidDel="009D7A98">
                <w:delText>1 MHz</w:delText>
              </w:r>
            </w:del>
          </w:p>
        </w:tc>
        <w:tc>
          <w:tcPr>
            <w:tcW w:w="4422" w:type="dxa"/>
            <w:gridSpan w:val="2"/>
            <w:shd w:val="clear" w:color="auto" w:fill="auto"/>
          </w:tcPr>
          <w:p w14:paraId="4ABF36A9" w14:textId="77777777" w:rsidR="00BE38C4" w:rsidRPr="00BE38C4" w:rsidDel="009D7A98" w:rsidRDefault="00BE38C4" w:rsidP="0011757B">
            <w:pPr>
              <w:pStyle w:val="TAL"/>
              <w:rPr>
                <w:del w:id="372" w:author="Michal Szydelko, Huawei" w:date="2025-05-09T12:08:00Z"/>
              </w:rPr>
            </w:pPr>
            <w:del w:id="373" w:author="Michal Szydelko, Huawei" w:date="2025-05-09T12:08:00Z">
              <w:r w:rsidRPr="00BE38C4" w:rsidDel="009D7A98">
                <w:delText>This requirement does not apply to E-UTRA FDD Repeater operating in band 11, 21 or 32</w:delText>
              </w:r>
            </w:del>
          </w:p>
        </w:tc>
      </w:tr>
      <w:tr w:rsidR="00BE38C4" w:rsidRPr="00BE38C4" w:rsidDel="009D7A98" w14:paraId="451AFBFE" w14:textId="77777777" w:rsidTr="0011757B">
        <w:trPr>
          <w:gridAfter w:val="1"/>
          <w:wAfter w:w="489" w:type="dxa"/>
          <w:cantSplit/>
          <w:trHeight w:val="113"/>
          <w:jc w:val="center"/>
          <w:del w:id="374"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4825C885" w14:textId="77777777" w:rsidR="00BE38C4" w:rsidRPr="00BE38C4" w:rsidDel="009D7A98" w:rsidRDefault="00BE38C4" w:rsidP="0011757B">
            <w:pPr>
              <w:pStyle w:val="TAC"/>
              <w:rPr>
                <w:del w:id="375" w:author="Michal Szydelko, Huawei" w:date="2025-05-09T12:08:00Z"/>
              </w:rPr>
            </w:pPr>
          </w:p>
        </w:tc>
        <w:tc>
          <w:tcPr>
            <w:tcW w:w="1529" w:type="dxa"/>
            <w:gridSpan w:val="2"/>
            <w:tcBorders>
              <w:left w:val="single" w:sz="4" w:space="0" w:color="auto"/>
            </w:tcBorders>
            <w:shd w:val="clear" w:color="auto" w:fill="auto"/>
            <w:vAlign w:val="center"/>
          </w:tcPr>
          <w:p w14:paraId="6C8A71F4" w14:textId="77777777" w:rsidR="00BE38C4" w:rsidRPr="00BE38C4" w:rsidDel="009D7A98" w:rsidRDefault="00BE38C4" w:rsidP="0011757B">
            <w:pPr>
              <w:pStyle w:val="TAC"/>
              <w:rPr>
                <w:del w:id="376" w:author="Michal Szydelko, Huawei" w:date="2025-05-09T12:08:00Z"/>
              </w:rPr>
            </w:pPr>
            <w:del w:id="377" w:author="Michal Szydelko, Huawei" w:date="2025-05-09T12:08:00Z">
              <w:r w:rsidRPr="00BE38C4" w:rsidDel="009D7A98">
                <w:delText xml:space="preserve">1427.9 – 1447.9 MHz </w:delText>
              </w:r>
            </w:del>
          </w:p>
        </w:tc>
        <w:tc>
          <w:tcPr>
            <w:tcW w:w="1022" w:type="dxa"/>
            <w:gridSpan w:val="2"/>
            <w:shd w:val="clear" w:color="auto" w:fill="auto"/>
            <w:vAlign w:val="center"/>
          </w:tcPr>
          <w:p w14:paraId="16427D1A" w14:textId="77777777" w:rsidR="00BE38C4" w:rsidRPr="00BE38C4" w:rsidDel="009D7A98" w:rsidRDefault="00BE38C4" w:rsidP="0011757B">
            <w:pPr>
              <w:pStyle w:val="TAC"/>
              <w:rPr>
                <w:del w:id="378" w:author="Michal Szydelko, Huawei" w:date="2025-05-09T12:08:00Z"/>
              </w:rPr>
            </w:pPr>
            <w:del w:id="379" w:author="Michal Szydelko, Huawei" w:date="2025-05-09T12:08:00Z">
              <w:r w:rsidRPr="00BE38C4" w:rsidDel="009D7A98">
                <w:delText>-49 dBm</w:delText>
              </w:r>
            </w:del>
          </w:p>
        </w:tc>
        <w:tc>
          <w:tcPr>
            <w:tcW w:w="1246" w:type="dxa"/>
            <w:gridSpan w:val="2"/>
            <w:shd w:val="clear" w:color="auto" w:fill="auto"/>
            <w:vAlign w:val="center"/>
          </w:tcPr>
          <w:p w14:paraId="0FC611CF" w14:textId="77777777" w:rsidR="00BE38C4" w:rsidRPr="00BE38C4" w:rsidDel="009D7A98" w:rsidRDefault="00BE38C4" w:rsidP="0011757B">
            <w:pPr>
              <w:pStyle w:val="TAC"/>
              <w:rPr>
                <w:del w:id="380" w:author="Michal Szydelko, Huawei" w:date="2025-05-09T12:08:00Z"/>
              </w:rPr>
            </w:pPr>
            <w:del w:id="381" w:author="Michal Szydelko, Huawei" w:date="2025-05-09T12:08:00Z">
              <w:r w:rsidRPr="00BE38C4" w:rsidDel="009D7A98">
                <w:delText>1 MHz</w:delText>
              </w:r>
            </w:del>
          </w:p>
        </w:tc>
        <w:tc>
          <w:tcPr>
            <w:tcW w:w="4422" w:type="dxa"/>
            <w:gridSpan w:val="2"/>
            <w:shd w:val="clear" w:color="auto" w:fill="auto"/>
          </w:tcPr>
          <w:p w14:paraId="3CA5F0FD" w14:textId="77777777" w:rsidR="00BE38C4" w:rsidRPr="00BE38C4" w:rsidDel="009D7A98" w:rsidRDefault="00BE38C4" w:rsidP="0011757B">
            <w:pPr>
              <w:pStyle w:val="TAL"/>
              <w:rPr>
                <w:del w:id="382" w:author="Michal Szydelko, Huawei" w:date="2025-05-09T12:08:00Z"/>
              </w:rPr>
            </w:pPr>
            <w:del w:id="383" w:author="Michal Szydelko, Huawei" w:date="2025-05-09T12:08:00Z">
              <w:r w:rsidRPr="00BE38C4" w:rsidDel="009D7A98">
                <w:delText xml:space="preserve">This requirement does not apply to the uplink of E-UTRA FDD Repeater operating in band 11, </w:delText>
              </w:r>
              <w:r w:rsidRPr="00BE38C4" w:rsidDel="009D7A98">
                <w:rPr>
                  <w:rFonts w:cs="v5.0.0"/>
                </w:rPr>
                <w:delText xml:space="preserve">since it is already covered by the requirement in sub-clause 9.1.5.4. </w:delText>
              </w:r>
              <w:r w:rsidRPr="00BE38C4" w:rsidDel="009D7A98">
                <w:rPr>
                  <w:rFonts w:cs="v5.0.0"/>
                  <w:lang w:eastAsia="ja-JP"/>
                </w:rPr>
                <w:delText>For E-UTRA FDD repeater operating in band 32, this requirement applies for operation within 1475.9MHz and 1495.9MHz.</w:delText>
              </w:r>
            </w:del>
          </w:p>
        </w:tc>
      </w:tr>
      <w:tr w:rsidR="00BE38C4" w:rsidRPr="00BE38C4" w:rsidDel="009D7A98" w14:paraId="33B83AC5" w14:textId="77777777" w:rsidTr="0011757B">
        <w:trPr>
          <w:gridAfter w:val="1"/>
          <w:wAfter w:w="489" w:type="dxa"/>
          <w:cantSplit/>
          <w:trHeight w:val="113"/>
          <w:jc w:val="center"/>
          <w:del w:id="384"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7421032" w14:textId="77777777" w:rsidR="00BE38C4" w:rsidRPr="00BE38C4" w:rsidDel="009D7A98" w:rsidRDefault="00BE38C4" w:rsidP="0011757B">
            <w:pPr>
              <w:pStyle w:val="TAC"/>
              <w:rPr>
                <w:del w:id="385" w:author="Michal Szydelko, Huawei" w:date="2025-05-09T12:08:00Z"/>
              </w:rPr>
            </w:pPr>
          </w:p>
        </w:tc>
        <w:tc>
          <w:tcPr>
            <w:tcW w:w="1529" w:type="dxa"/>
            <w:gridSpan w:val="2"/>
            <w:tcBorders>
              <w:left w:val="single" w:sz="4" w:space="0" w:color="auto"/>
            </w:tcBorders>
            <w:shd w:val="clear" w:color="auto" w:fill="auto"/>
            <w:vAlign w:val="center"/>
          </w:tcPr>
          <w:p w14:paraId="7C742E98" w14:textId="77777777" w:rsidR="00BE38C4" w:rsidRPr="00BE38C4" w:rsidDel="009D7A98" w:rsidRDefault="00BE38C4" w:rsidP="0011757B">
            <w:pPr>
              <w:pStyle w:val="TAC"/>
              <w:rPr>
                <w:del w:id="386" w:author="Michal Szydelko, Huawei" w:date="2025-05-09T12:08:00Z"/>
              </w:rPr>
            </w:pPr>
            <w:del w:id="387" w:author="Michal Szydelko, Huawei" w:date="2025-05-09T12:08:00Z">
              <w:r w:rsidRPr="00BE38C4" w:rsidDel="009D7A98">
                <w:delText>1447.9 – 1462.9 MHz</w:delText>
              </w:r>
            </w:del>
          </w:p>
        </w:tc>
        <w:tc>
          <w:tcPr>
            <w:tcW w:w="1022" w:type="dxa"/>
            <w:gridSpan w:val="2"/>
            <w:shd w:val="clear" w:color="auto" w:fill="auto"/>
            <w:vAlign w:val="center"/>
          </w:tcPr>
          <w:p w14:paraId="102C74A8" w14:textId="77777777" w:rsidR="00BE38C4" w:rsidRPr="00BE38C4" w:rsidDel="009D7A98" w:rsidRDefault="00BE38C4" w:rsidP="0011757B">
            <w:pPr>
              <w:pStyle w:val="TAC"/>
              <w:rPr>
                <w:del w:id="388" w:author="Michal Szydelko, Huawei" w:date="2025-05-09T12:08:00Z"/>
              </w:rPr>
            </w:pPr>
            <w:del w:id="389" w:author="Michal Szydelko, Huawei" w:date="2025-05-09T12:08:00Z">
              <w:r w:rsidRPr="00BE38C4" w:rsidDel="009D7A98">
                <w:delText>-49 dBm</w:delText>
              </w:r>
            </w:del>
          </w:p>
        </w:tc>
        <w:tc>
          <w:tcPr>
            <w:tcW w:w="1246" w:type="dxa"/>
            <w:gridSpan w:val="2"/>
            <w:shd w:val="clear" w:color="auto" w:fill="auto"/>
            <w:vAlign w:val="center"/>
          </w:tcPr>
          <w:p w14:paraId="14841931" w14:textId="77777777" w:rsidR="00BE38C4" w:rsidRPr="00BE38C4" w:rsidDel="009D7A98" w:rsidRDefault="00BE38C4" w:rsidP="0011757B">
            <w:pPr>
              <w:pStyle w:val="TAC"/>
              <w:rPr>
                <w:del w:id="390" w:author="Michal Szydelko, Huawei" w:date="2025-05-09T12:08:00Z"/>
              </w:rPr>
            </w:pPr>
            <w:del w:id="391" w:author="Michal Szydelko, Huawei" w:date="2025-05-09T12:08:00Z">
              <w:r w:rsidRPr="00BE38C4" w:rsidDel="009D7A98">
                <w:delText>1 MHz</w:delText>
              </w:r>
            </w:del>
          </w:p>
        </w:tc>
        <w:tc>
          <w:tcPr>
            <w:tcW w:w="4422" w:type="dxa"/>
            <w:gridSpan w:val="2"/>
            <w:shd w:val="clear" w:color="auto" w:fill="auto"/>
          </w:tcPr>
          <w:p w14:paraId="2AC71D35" w14:textId="77777777" w:rsidR="00BE38C4" w:rsidRPr="00BE38C4" w:rsidDel="009D7A98" w:rsidRDefault="00BE38C4" w:rsidP="0011757B">
            <w:pPr>
              <w:pStyle w:val="TAL"/>
              <w:rPr>
                <w:del w:id="392" w:author="Michal Szydelko, Huawei" w:date="2025-05-09T12:08:00Z"/>
              </w:rPr>
            </w:pPr>
            <w:del w:id="393" w:author="Michal Szydelko, Huawei" w:date="2025-05-09T12:08:00Z">
              <w:r w:rsidRPr="00BE38C4" w:rsidDel="009D7A98">
                <w:delText>This requirement does not apply to the uplink of E-UTRA FDD Repeater operating in band 21, since it is already covered by the requirement in sub-clause 9.1.5.4.</w:delText>
              </w:r>
              <w:r w:rsidRPr="00BE38C4" w:rsidDel="009D7A98">
                <w:rPr>
                  <w:rFonts w:cs="v5.0.0"/>
                  <w:lang w:eastAsia="ja-JP"/>
                </w:rPr>
                <w:delText xml:space="preserve"> For E-UTRA FDD repeater operating in band 32, this requirement applies for operation within 1475.9MHz and 1495.9MHz.</w:delText>
              </w:r>
            </w:del>
          </w:p>
        </w:tc>
      </w:tr>
      <w:tr w:rsidR="00BE38C4" w:rsidRPr="00BE38C4" w:rsidDel="009D7A98" w14:paraId="4C3BEA41" w14:textId="77777777" w:rsidTr="0011757B">
        <w:trPr>
          <w:gridAfter w:val="1"/>
          <w:wAfter w:w="489" w:type="dxa"/>
          <w:cantSplit/>
          <w:trHeight w:val="113"/>
          <w:jc w:val="center"/>
          <w:del w:id="394"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DB35A1A" w14:textId="77777777" w:rsidR="00BE38C4" w:rsidRPr="00BE38C4" w:rsidDel="009D7A98" w:rsidRDefault="00BE38C4" w:rsidP="0011757B">
            <w:pPr>
              <w:pStyle w:val="TAC"/>
              <w:rPr>
                <w:del w:id="395" w:author="Michal Szydelko, Huawei" w:date="2025-05-09T12:08:00Z"/>
              </w:rPr>
            </w:pPr>
            <w:del w:id="396" w:author="Michal Szydelko, Huawei" w:date="2025-05-09T12:08:00Z">
              <w:r w:rsidRPr="00BE38C4" w:rsidDel="009D7A98">
                <w:delText xml:space="preserve">UTRA FDD Band XII or </w:delText>
              </w:r>
              <w:r w:rsidRPr="00BE38C4" w:rsidDel="009D7A98">
                <w:br/>
                <w:delText>E-UTRA Band 12</w:delText>
              </w:r>
            </w:del>
          </w:p>
        </w:tc>
        <w:tc>
          <w:tcPr>
            <w:tcW w:w="1529" w:type="dxa"/>
            <w:gridSpan w:val="2"/>
            <w:tcBorders>
              <w:left w:val="single" w:sz="4" w:space="0" w:color="auto"/>
            </w:tcBorders>
            <w:shd w:val="clear" w:color="auto" w:fill="auto"/>
            <w:vAlign w:val="center"/>
          </w:tcPr>
          <w:p w14:paraId="24947CAD" w14:textId="77777777" w:rsidR="00BE38C4" w:rsidRPr="00BE38C4" w:rsidDel="009D7A98" w:rsidRDefault="00BE38C4" w:rsidP="0011757B">
            <w:pPr>
              <w:pStyle w:val="TAC"/>
              <w:rPr>
                <w:del w:id="397" w:author="Michal Szydelko, Huawei" w:date="2025-05-09T12:08:00Z"/>
              </w:rPr>
            </w:pPr>
            <w:del w:id="398" w:author="Michal Szydelko, Huawei" w:date="2025-05-09T12:08:00Z">
              <w:r w:rsidRPr="00BE38C4" w:rsidDel="009D7A98">
                <w:delText>728 – 746 MHz</w:delText>
              </w:r>
            </w:del>
          </w:p>
        </w:tc>
        <w:tc>
          <w:tcPr>
            <w:tcW w:w="1022" w:type="dxa"/>
            <w:gridSpan w:val="2"/>
            <w:shd w:val="clear" w:color="auto" w:fill="auto"/>
            <w:vAlign w:val="center"/>
          </w:tcPr>
          <w:p w14:paraId="6F7FBB88" w14:textId="77777777" w:rsidR="00BE38C4" w:rsidRPr="00BE38C4" w:rsidDel="009D7A98" w:rsidRDefault="00BE38C4" w:rsidP="0011757B">
            <w:pPr>
              <w:pStyle w:val="TAC"/>
              <w:rPr>
                <w:del w:id="399" w:author="Michal Szydelko, Huawei" w:date="2025-05-09T12:08:00Z"/>
              </w:rPr>
            </w:pPr>
            <w:del w:id="400" w:author="Michal Szydelko, Huawei" w:date="2025-05-09T12:08:00Z">
              <w:r w:rsidRPr="00BE38C4" w:rsidDel="009D7A98">
                <w:delText>-52 dBm</w:delText>
              </w:r>
            </w:del>
          </w:p>
        </w:tc>
        <w:tc>
          <w:tcPr>
            <w:tcW w:w="1246" w:type="dxa"/>
            <w:gridSpan w:val="2"/>
            <w:shd w:val="clear" w:color="auto" w:fill="auto"/>
            <w:vAlign w:val="center"/>
          </w:tcPr>
          <w:p w14:paraId="124A4393" w14:textId="77777777" w:rsidR="00BE38C4" w:rsidRPr="00BE38C4" w:rsidDel="009D7A98" w:rsidRDefault="00BE38C4" w:rsidP="0011757B">
            <w:pPr>
              <w:pStyle w:val="TAC"/>
              <w:rPr>
                <w:del w:id="401" w:author="Michal Szydelko, Huawei" w:date="2025-05-09T12:08:00Z"/>
              </w:rPr>
            </w:pPr>
            <w:del w:id="402" w:author="Michal Szydelko, Huawei" w:date="2025-05-09T12:08:00Z">
              <w:r w:rsidRPr="00BE38C4" w:rsidDel="009D7A98">
                <w:delText>1 MHz</w:delText>
              </w:r>
            </w:del>
          </w:p>
        </w:tc>
        <w:tc>
          <w:tcPr>
            <w:tcW w:w="4422" w:type="dxa"/>
            <w:gridSpan w:val="2"/>
            <w:shd w:val="clear" w:color="auto" w:fill="auto"/>
          </w:tcPr>
          <w:p w14:paraId="460F18EC" w14:textId="77777777" w:rsidR="00BE38C4" w:rsidRPr="00BE38C4" w:rsidDel="009D7A98" w:rsidRDefault="00BE38C4" w:rsidP="0011757B">
            <w:pPr>
              <w:pStyle w:val="TAL"/>
              <w:rPr>
                <w:del w:id="403" w:author="Michal Szydelko, Huawei" w:date="2025-05-09T12:08:00Z"/>
              </w:rPr>
            </w:pPr>
            <w:del w:id="404" w:author="Michal Szydelko, Huawei" w:date="2025-05-09T12:08:00Z">
              <w:r w:rsidRPr="00BE38C4" w:rsidDel="009D7A98">
                <w:delText>This requirement does not apply to E-UTRA FDD Repeater operating in band 12, 28 or 29.</w:delText>
              </w:r>
            </w:del>
          </w:p>
        </w:tc>
      </w:tr>
      <w:tr w:rsidR="00BE38C4" w:rsidRPr="00BE38C4" w:rsidDel="009D7A98" w14:paraId="3738FC87" w14:textId="77777777" w:rsidTr="0011757B">
        <w:trPr>
          <w:gridAfter w:val="1"/>
          <w:wAfter w:w="489" w:type="dxa"/>
          <w:cantSplit/>
          <w:trHeight w:val="113"/>
          <w:jc w:val="center"/>
          <w:del w:id="405"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1969542" w14:textId="77777777" w:rsidR="00BE38C4" w:rsidRPr="00BE38C4" w:rsidDel="009D7A98" w:rsidRDefault="00BE38C4" w:rsidP="0011757B">
            <w:pPr>
              <w:pStyle w:val="TAC"/>
              <w:rPr>
                <w:del w:id="406" w:author="Michal Szydelko, Huawei" w:date="2025-05-09T12:08:00Z"/>
              </w:rPr>
            </w:pPr>
          </w:p>
        </w:tc>
        <w:tc>
          <w:tcPr>
            <w:tcW w:w="1529" w:type="dxa"/>
            <w:gridSpan w:val="2"/>
            <w:tcBorders>
              <w:left w:val="single" w:sz="4" w:space="0" w:color="auto"/>
            </w:tcBorders>
            <w:shd w:val="clear" w:color="auto" w:fill="auto"/>
            <w:vAlign w:val="center"/>
          </w:tcPr>
          <w:p w14:paraId="78E8D00D" w14:textId="77777777" w:rsidR="00BE38C4" w:rsidRPr="00BE38C4" w:rsidDel="009D7A98" w:rsidRDefault="00BE38C4" w:rsidP="0011757B">
            <w:pPr>
              <w:pStyle w:val="TAC"/>
              <w:rPr>
                <w:del w:id="407" w:author="Michal Szydelko, Huawei" w:date="2025-05-09T12:08:00Z"/>
              </w:rPr>
            </w:pPr>
            <w:del w:id="408" w:author="Michal Szydelko, Huawei" w:date="2025-05-09T12:08:00Z">
              <w:r w:rsidRPr="00BE38C4" w:rsidDel="009D7A98">
                <w:delText>698 – 716 MHz</w:delText>
              </w:r>
            </w:del>
          </w:p>
        </w:tc>
        <w:tc>
          <w:tcPr>
            <w:tcW w:w="1022" w:type="dxa"/>
            <w:gridSpan w:val="2"/>
            <w:shd w:val="clear" w:color="auto" w:fill="auto"/>
            <w:vAlign w:val="center"/>
          </w:tcPr>
          <w:p w14:paraId="16828314" w14:textId="77777777" w:rsidR="00BE38C4" w:rsidRPr="00BE38C4" w:rsidDel="009D7A98" w:rsidRDefault="00BE38C4" w:rsidP="0011757B">
            <w:pPr>
              <w:pStyle w:val="TAC"/>
              <w:rPr>
                <w:del w:id="409" w:author="Michal Szydelko, Huawei" w:date="2025-05-09T12:08:00Z"/>
              </w:rPr>
            </w:pPr>
            <w:del w:id="410" w:author="Michal Szydelko, Huawei" w:date="2025-05-09T12:08:00Z">
              <w:r w:rsidRPr="00BE38C4" w:rsidDel="009D7A98">
                <w:delText>-49 dBm</w:delText>
              </w:r>
            </w:del>
          </w:p>
        </w:tc>
        <w:tc>
          <w:tcPr>
            <w:tcW w:w="1246" w:type="dxa"/>
            <w:gridSpan w:val="2"/>
            <w:shd w:val="clear" w:color="auto" w:fill="auto"/>
            <w:vAlign w:val="center"/>
          </w:tcPr>
          <w:p w14:paraId="27EB4F96" w14:textId="77777777" w:rsidR="00BE38C4" w:rsidRPr="00BE38C4" w:rsidDel="009D7A98" w:rsidRDefault="00BE38C4" w:rsidP="0011757B">
            <w:pPr>
              <w:pStyle w:val="TAC"/>
              <w:rPr>
                <w:del w:id="411" w:author="Michal Szydelko, Huawei" w:date="2025-05-09T12:08:00Z"/>
              </w:rPr>
            </w:pPr>
            <w:del w:id="412" w:author="Michal Szydelko, Huawei" w:date="2025-05-09T12:08:00Z">
              <w:r w:rsidRPr="00BE38C4" w:rsidDel="009D7A98">
                <w:delText>1 MHz</w:delText>
              </w:r>
            </w:del>
          </w:p>
        </w:tc>
        <w:tc>
          <w:tcPr>
            <w:tcW w:w="4422" w:type="dxa"/>
            <w:gridSpan w:val="2"/>
            <w:shd w:val="clear" w:color="auto" w:fill="auto"/>
          </w:tcPr>
          <w:p w14:paraId="0959059D" w14:textId="77777777" w:rsidR="00BE38C4" w:rsidRPr="00BE38C4" w:rsidDel="009D7A98" w:rsidRDefault="00BE38C4" w:rsidP="0011757B">
            <w:pPr>
              <w:pStyle w:val="TAL"/>
              <w:rPr>
                <w:del w:id="413" w:author="Michal Szydelko, Huawei" w:date="2025-05-09T12:08:00Z"/>
              </w:rPr>
            </w:pPr>
            <w:del w:id="414" w:author="Michal Szydelko, Huawei" w:date="2025-05-09T12:08:00Z">
              <w:r w:rsidRPr="00BE38C4" w:rsidDel="009D7A98">
                <w:delText>This requirement does not apply to the uplink of E-UTRA FDD Repeater operating in band 12 or 28,</w:delText>
              </w:r>
              <w:r w:rsidRPr="00BE38C4" w:rsidDel="009D7A98">
                <w:rPr>
                  <w:rFonts w:cs="v5.0.0"/>
                </w:rPr>
                <w:delText xml:space="preserve"> since it is already covered by the requirement in sub-clause 9.1.5.4.</w:delText>
              </w:r>
              <w:r w:rsidRPr="00BE38C4" w:rsidDel="009D7A98">
                <w:delText xml:space="preserve"> For E</w:delText>
              </w:r>
              <w:r w:rsidRPr="00BE38C4" w:rsidDel="009D7A98">
                <w:noBreakHyphen/>
                <w:delText>UTRA BS operating in Band 29, it</w:delText>
              </w:r>
              <w:r w:rsidRPr="00BE38C4" w:rsidDel="009D7A98">
                <w:rPr>
                  <w:rFonts w:eastAsia="MS PGothic"/>
                  <w:kern w:val="24"/>
                  <w:szCs w:val="22"/>
                </w:rPr>
                <w:delText xml:space="preserve"> applies 1 MHz below the Band 29 downlink operating band.</w:delText>
              </w:r>
            </w:del>
          </w:p>
        </w:tc>
      </w:tr>
      <w:tr w:rsidR="00BE38C4" w:rsidRPr="00BE38C4" w:rsidDel="009D7A98" w14:paraId="2098794D" w14:textId="77777777" w:rsidTr="0011757B">
        <w:trPr>
          <w:gridAfter w:val="1"/>
          <w:wAfter w:w="489" w:type="dxa"/>
          <w:cantSplit/>
          <w:trHeight w:val="113"/>
          <w:jc w:val="center"/>
          <w:del w:id="415"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03C8C21" w14:textId="77777777" w:rsidR="00BE38C4" w:rsidRPr="00BE38C4" w:rsidDel="009D7A98" w:rsidRDefault="00BE38C4" w:rsidP="0011757B">
            <w:pPr>
              <w:pStyle w:val="TAC"/>
              <w:rPr>
                <w:del w:id="416" w:author="Michal Szydelko, Huawei" w:date="2025-05-09T12:08:00Z"/>
              </w:rPr>
            </w:pPr>
            <w:del w:id="417" w:author="Michal Szydelko, Huawei" w:date="2025-05-09T12:08:00Z">
              <w:r w:rsidRPr="00BE38C4" w:rsidDel="009D7A98">
                <w:delText xml:space="preserve">UTRA FDD Band XIII or </w:delText>
              </w:r>
              <w:r w:rsidRPr="00BE38C4" w:rsidDel="009D7A98">
                <w:br/>
                <w:delText>E-UTRA Band 13</w:delText>
              </w:r>
            </w:del>
          </w:p>
        </w:tc>
        <w:tc>
          <w:tcPr>
            <w:tcW w:w="1529" w:type="dxa"/>
            <w:gridSpan w:val="2"/>
            <w:tcBorders>
              <w:left w:val="single" w:sz="4" w:space="0" w:color="auto"/>
            </w:tcBorders>
            <w:shd w:val="clear" w:color="auto" w:fill="auto"/>
            <w:vAlign w:val="center"/>
          </w:tcPr>
          <w:p w14:paraId="4DD89399" w14:textId="77777777" w:rsidR="00BE38C4" w:rsidRPr="00BE38C4" w:rsidDel="009D7A98" w:rsidRDefault="00BE38C4" w:rsidP="0011757B">
            <w:pPr>
              <w:pStyle w:val="TAC"/>
              <w:rPr>
                <w:del w:id="418" w:author="Michal Szydelko, Huawei" w:date="2025-05-09T12:08:00Z"/>
              </w:rPr>
            </w:pPr>
            <w:del w:id="419" w:author="Michal Szydelko, Huawei" w:date="2025-05-09T12:08:00Z">
              <w:r w:rsidRPr="00BE38C4" w:rsidDel="009D7A98">
                <w:delText>746 – 756 MHz</w:delText>
              </w:r>
            </w:del>
          </w:p>
        </w:tc>
        <w:tc>
          <w:tcPr>
            <w:tcW w:w="1022" w:type="dxa"/>
            <w:gridSpan w:val="2"/>
            <w:shd w:val="clear" w:color="auto" w:fill="auto"/>
            <w:vAlign w:val="center"/>
          </w:tcPr>
          <w:p w14:paraId="08A3249C" w14:textId="77777777" w:rsidR="00BE38C4" w:rsidRPr="00BE38C4" w:rsidDel="009D7A98" w:rsidRDefault="00BE38C4" w:rsidP="0011757B">
            <w:pPr>
              <w:pStyle w:val="TAC"/>
              <w:rPr>
                <w:del w:id="420" w:author="Michal Szydelko, Huawei" w:date="2025-05-09T12:08:00Z"/>
              </w:rPr>
            </w:pPr>
            <w:del w:id="421" w:author="Michal Szydelko, Huawei" w:date="2025-05-09T12:08:00Z">
              <w:r w:rsidRPr="00BE38C4" w:rsidDel="009D7A98">
                <w:delText>-52 dBm</w:delText>
              </w:r>
            </w:del>
          </w:p>
        </w:tc>
        <w:tc>
          <w:tcPr>
            <w:tcW w:w="1246" w:type="dxa"/>
            <w:gridSpan w:val="2"/>
            <w:shd w:val="clear" w:color="auto" w:fill="auto"/>
            <w:vAlign w:val="center"/>
          </w:tcPr>
          <w:p w14:paraId="75C027D8" w14:textId="77777777" w:rsidR="00BE38C4" w:rsidRPr="00BE38C4" w:rsidDel="009D7A98" w:rsidRDefault="00BE38C4" w:rsidP="0011757B">
            <w:pPr>
              <w:pStyle w:val="TAC"/>
              <w:rPr>
                <w:del w:id="422" w:author="Michal Szydelko, Huawei" w:date="2025-05-09T12:08:00Z"/>
              </w:rPr>
            </w:pPr>
            <w:del w:id="423" w:author="Michal Szydelko, Huawei" w:date="2025-05-09T12:08:00Z">
              <w:r w:rsidRPr="00BE38C4" w:rsidDel="009D7A98">
                <w:delText>1 MHz</w:delText>
              </w:r>
            </w:del>
          </w:p>
        </w:tc>
        <w:tc>
          <w:tcPr>
            <w:tcW w:w="4422" w:type="dxa"/>
            <w:gridSpan w:val="2"/>
            <w:shd w:val="clear" w:color="auto" w:fill="auto"/>
          </w:tcPr>
          <w:p w14:paraId="67C58BFE" w14:textId="77777777" w:rsidR="00BE38C4" w:rsidRPr="00BE38C4" w:rsidDel="009D7A98" w:rsidRDefault="00BE38C4" w:rsidP="0011757B">
            <w:pPr>
              <w:pStyle w:val="TAL"/>
              <w:rPr>
                <w:del w:id="424" w:author="Michal Szydelko, Huawei" w:date="2025-05-09T12:08:00Z"/>
              </w:rPr>
            </w:pPr>
            <w:del w:id="425" w:author="Michal Szydelko, Huawei" w:date="2025-05-09T12:08:00Z">
              <w:r w:rsidRPr="00BE38C4" w:rsidDel="009D7A98">
                <w:delText>This requirement does not apply to E-UTRA FDD Repeater operating in band 13.</w:delText>
              </w:r>
            </w:del>
          </w:p>
        </w:tc>
      </w:tr>
      <w:tr w:rsidR="00BE38C4" w:rsidRPr="00BE38C4" w:rsidDel="009D7A98" w14:paraId="41AFFD71" w14:textId="77777777" w:rsidTr="0011757B">
        <w:trPr>
          <w:gridAfter w:val="1"/>
          <w:wAfter w:w="489" w:type="dxa"/>
          <w:cantSplit/>
          <w:trHeight w:val="113"/>
          <w:jc w:val="center"/>
          <w:del w:id="426"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4723347" w14:textId="77777777" w:rsidR="00BE38C4" w:rsidRPr="00BE38C4" w:rsidDel="009D7A98" w:rsidRDefault="00BE38C4" w:rsidP="0011757B">
            <w:pPr>
              <w:pStyle w:val="TAC"/>
              <w:rPr>
                <w:del w:id="427" w:author="Michal Szydelko, Huawei" w:date="2025-05-09T12:08:00Z"/>
              </w:rPr>
            </w:pPr>
          </w:p>
        </w:tc>
        <w:tc>
          <w:tcPr>
            <w:tcW w:w="1529" w:type="dxa"/>
            <w:gridSpan w:val="2"/>
            <w:tcBorders>
              <w:left w:val="single" w:sz="4" w:space="0" w:color="auto"/>
            </w:tcBorders>
            <w:shd w:val="clear" w:color="auto" w:fill="auto"/>
            <w:vAlign w:val="center"/>
          </w:tcPr>
          <w:p w14:paraId="7C25D606" w14:textId="77777777" w:rsidR="00BE38C4" w:rsidRPr="00BE38C4" w:rsidDel="009D7A98" w:rsidRDefault="00BE38C4" w:rsidP="0011757B">
            <w:pPr>
              <w:pStyle w:val="TAC"/>
              <w:rPr>
                <w:del w:id="428" w:author="Michal Szydelko, Huawei" w:date="2025-05-09T12:08:00Z"/>
              </w:rPr>
            </w:pPr>
            <w:del w:id="429" w:author="Michal Szydelko, Huawei" w:date="2025-05-09T12:08:00Z">
              <w:r w:rsidRPr="00BE38C4" w:rsidDel="009D7A98">
                <w:delText>777 – 787 MHz</w:delText>
              </w:r>
            </w:del>
          </w:p>
        </w:tc>
        <w:tc>
          <w:tcPr>
            <w:tcW w:w="1022" w:type="dxa"/>
            <w:gridSpan w:val="2"/>
            <w:shd w:val="clear" w:color="auto" w:fill="auto"/>
            <w:vAlign w:val="center"/>
          </w:tcPr>
          <w:p w14:paraId="52909CF7" w14:textId="77777777" w:rsidR="00BE38C4" w:rsidRPr="00BE38C4" w:rsidDel="009D7A98" w:rsidRDefault="00BE38C4" w:rsidP="0011757B">
            <w:pPr>
              <w:pStyle w:val="TAC"/>
              <w:rPr>
                <w:del w:id="430" w:author="Michal Szydelko, Huawei" w:date="2025-05-09T12:08:00Z"/>
              </w:rPr>
            </w:pPr>
            <w:del w:id="431" w:author="Michal Szydelko, Huawei" w:date="2025-05-09T12:08:00Z">
              <w:r w:rsidRPr="00BE38C4" w:rsidDel="009D7A98">
                <w:delText>-49 dBm</w:delText>
              </w:r>
            </w:del>
          </w:p>
        </w:tc>
        <w:tc>
          <w:tcPr>
            <w:tcW w:w="1246" w:type="dxa"/>
            <w:gridSpan w:val="2"/>
            <w:shd w:val="clear" w:color="auto" w:fill="auto"/>
            <w:vAlign w:val="center"/>
          </w:tcPr>
          <w:p w14:paraId="10E28214" w14:textId="77777777" w:rsidR="00BE38C4" w:rsidRPr="00BE38C4" w:rsidDel="009D7A98" w:rsidRDefault="00BE38C4" w:rsidP="0011757B">
            <w:pPr>
              <w:pStyle w:val="TAC"/>
              <w:rPr>
                <w:del w:id="432" w:author="Michal Szydelko, Huawei" w:date="2025-05-09T12:08:00Z"/>
              </w:rPr>
            </w:pPr>
            <w:del w:id="433" w:author="Michal Szydelko, Huawei" w:date="2025-05-09T12:08:00Z">
              <w:r w:rsidRPr="00BE38C4" w:rsidDel="009D7A98">
                <w:delText>1 MHz</w:delText>
              </w:r>
            </w:del>
          </w:p>
        </w:tc>
        <w:tc>
          <w:tcPr>
            <w:tcW w:w="4422" w:type="dxa"/>
            <w:gridSpan w:val="2"/>
            <w:shd w:val="clear" w:color="auto" w:fill="auto"/>
          </w:tcPr>
          <w:p w14:paraId="5CA504A4" w14:textId="77777777" w:rsidR="00BE38C4" w:rsidRPr="00BE38C4" w:rsidDel="009D7A98" w:rsidRDefault="00BE38C4" w:rsidP="0011757B">
            <w:pPr>
              <w:pStyle w:val="TAL"/>
              <w:rPr>
                <w:del w:id="434" w:author="Michal Szydelko, Huawei" w:date="2025-05-09T12:08:00Z"/>
              </w:rPr>
            </w:pPr>
            <w:del w:id="435" w:author="Michal Szydelko, Huawei" w:date="2025-05-09T12:08:00Z">
              <w:r w:rsidRPr="00BE38C4" w:rsidDel="009D7A98">
                <w:delText>This requirement does not apply to the uplink of E-UTRA FDD Repeater operating in band 13,</w:delText>
              </w:r>
              <w:r w:rsidRPr="00BE38C4" w:rsidDel="009D7A98">
                <w:rPr>
                  <w:rFonts w:cs="v5.0.0"/>
                </w:rPr>
                <w:delText xml:space="preserve"> since it is already covered by the requirement in sub-clause 9.1.5.4.</w:delText>
              </w:r>
            </w:del>
          </w:p>
        </w:tc>
      </w:tr>
      <w:tr w:rsidR="00BE38C4" w:rsidRPr="00BE38C4" w:rsidDel="009D7A98" w14:paraId="2E0EB577" w14:textId="77777777" w:rsidTr="0011757B">
        <w:trPr>
          <w:gridAfter w:val="1"/>
          <w:wAfter w:w="489" w:type="dxa"/>
          <w:cantSplit/>
          <w:trHeight w:val="113"/>
          <w:jc w:val="center"/>
          <w:del w:id="436"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79AA72E" w14:textId="77777777" w:rsidR="00BE38C4" w:rsidRPr="00BE38C4" w:rsidDel="009D7A98" w:rsidRDefault="00BE38C4" w:rsidP="0011757B">
            <w:pPr>
              <w:pStyle w:val="TAC"/>
              <w:rPr>
                <w:del w:id="437" w:author="Michal Szydelko, Huawei" w:date="2025-05-09T12:08:00Z"/>
              </w:rPr>
            </w:pPr>
            <w:del w:id="438" w:author="Michal Szydelko, Huawei" w:date="2025-05-09T12:08:00Z">
              <w:r w:rsidRPr="00BE38C4" w:rsidDel="009D7A98">
                <w:delText xml:space="preserve">UTRA FDD Band XIV or </w:delText>
              </w:r>
              <w:r w:rsidRPr="00BE38C4" w:rsidDel="009D7A98">
                <w:br/>
                <w:delText>E-UTRA Band 14</w:delText>
              </w:r>
            </w:del>
          </w:p>
        </w:tc>
        <w:tc>
          <w:tcPr>
            <w:tcW w:w="1529" w:type="dxa"/>
            <w:gridSpan w:val="2"/>
            <w:tcBorders>
              <w:left w:val="single" w:sz="4" w:space="0" w:color="auto"/>
            </w:tcBorders>
            <w:shd w:val="clear" w:color="auto" w:fill="auto"/>
            <w:vAlign w:val="center"/>
          </w:tcPr>
          <w:p w14:paraId="230C3BFF" w14:textId="77777777" w:rsidR="00BE38C4" w:rsidRPr="00BE38C4" w:rsidDel="009D7A98" w:rsidRDefault="00BE38C4" w:rsidP="0011757B">
            <w:pPr>
              <w:pStyle w:val="TAC"/>
              <w:rPr>
                <w:del w:id="439" w:author="Michal Szydelko, Huawei" w:date="2025-05-09T12:08:00Z"/>
              </w:rPr>
            </w:pPr>
            <w:del w:id="440" w:author="Michal Szydelko, Huawei" w:date="2025-05-09T12:08:00Z">
              <w:r w:rsidRPr="00BE38C4" w:rsidDel="009D7A98">
                <w:delText>758 – 768 MHz</w:delText>
              </w:r>
            </w:del>
          </w:p>
        </w:tc>
        <w:tc>
          <w:tcPr>
            <w:tcW w:w="1022" w:type="dxa"/>
            <w:gridSpan w:val="2"/>
            <w:shd w:val="clear" w:color="auto" w:fill="auto"/>
            <w:vAlign w:val="center"/>
          </w:tcPr>
          <w:p w14:paraId="27666687" w14:textId="77777777" w:rsidR="00BE38C4" w:rsidRPr="00BE38C4" w:rsidDel="009D7A98" w:rsidRDefault="00BE38C4" w:rsidP="0011757B">
            <w:pPr>
              <w:pStyle w:val="TAC"/>
              <w:rPr>
                <w:del w:id="441" w:author="Michal Szydelko, Huawei" w:date="2025-05-09T12:08:00Z"/>
              </w:rPr>
            </w:pPr>
            <w:del w:id="442" w:author="Michal Szydelko, Huawei" w:date="2025-05-09T12:08:00Z">
              <w:r w:rsidRPr="00BE38C4" w:rsidDel="009D7A98">
                <w:delText>-52 dBm</w:delText>
              </w:r>
            </w:del>
          </w:p>
        </w:tc>
        <w:tc>
          <w:tcPr>
            <w:tcW w:w="1246" w:type="dxa"/>
            <w:gridSpan w:val="2"/>
            <w:shd w:val="clear" w:color="auto" w:fill="auto"/>
            <w:vAlign w:val="center"/>
          </w:tcPr>
          <w:p w14:paraId="1E78080F" w14:textId="77777777" w:rsidR="00BE38C4" w:rsidRPr="00BE38C4" w:rsidDel="009D7A98" w:rsidRDefault="00BE38C4" w:rsidP="0011757B">
            <w:pPr>
              <w:pStyle w:val="TAC"/>
              <w:rPr>
                <w:del w:id="443" w:author="Michal Szydelko, Huawei" w:date="2025-05-09T12:08:00Z"/>
              </w:rPr>
            </w:pPr>
            <w:del w:id="444" w:author="Michal Szydelko, Huawei" w:date="2025-05-09T12:08:00Z">
              <w:r w:rsidRPr="00BE38C4" w:rsidDel="009D7A98">
                <w:delText>1 MHz</w:delText>
              </w:r>
            </w:del>
          </w:p>
        </w:tc>
        <w:tc>
          <w:tcPr>
            <w:tcW w:w="4422" w:type="dxa"/>
            <w:gridSpan w:val="2"/>
            <w:shd w:val="clear" w:color="auto" w:fill="auto"/>
          </w:tcPr>
          <w:p w14:paraId="7DD9F812" w14:textId="77777777" w:rsidR="00BE38C4" w:rsidRPr="00BE38C4" w:rsidDel="009D7A98" w:rsidRDefault="00BE38C4" w:rsidP="0011757B">
            <w:pPr>
              <w:pStyle w:val="TAL"/>
              <w:rPr>
                <w:del w:id="445" w:author="Michal Szydelko, Huawei" w:date="2025-05-09T12:08:00Z"/>
              </w:rPr>
            </w:pPr>
            <w:del w:id="446" w:author="Michal Szydelko, Huawei" w:date="2025-05-09T12:08:00Z">
              <w:r w:rsidRPr="00BE38C4" w:rsidDel="009D7A98">
                <w:delText>This requirement does not apply to E-UTRA FDD Repeater operating in band 14.</w:delText>
              </w:r>
            </w:del>
          </w:p>
        </w:tc>
      </w:tr>
      <w:tr w:rsidR="00BE38C4" w:rsidRPr="00BE38C4" w:rsidDel="009D7A98" w14:paraId="2A164BD8" w14:textId="77777777" w:rsidTr="0011757B">
        <w:trPr>
          <w:gridAfter w:val="1"/>
          <w:wAfter w:w="489" w:type="dxa"/>
          <w:cantSplit/>
          <w:trHeight w:val="113"/>
          <w:jc w:val="center"/>
          <w:del w:id="447"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5545181" w14:textId="77777777" w:rsidR="00BE38C4" w:rsidRPr="00BE38C4" w:rsidDel="009D7A98" w:rsidRDefault="00BE38C4" w:rsidP="0011757B">
            <w:pPr>
              <w:pStyle w:val="TAC"/>
              <w:rPr>
                <w:del w:id="448" w:author="Michal Szydelko, Huawei" w:date="2025-05-09T12:08:00Z"/>
              </w:rPr>
            </w:pPr>
          </w:p>
        </w:tc>
        <w:tc>
          <w:tcPr>
            <w:tcW w:w="1529" w:type="dxa"/>
            <w:gridSpan w:val="2"/>
            <w:tcBorders>
              <w:left w:val="single" w:sz="4" w:space="0" w:color="auto"/>
            </w:tcBorders>
            <w:shd w:val="clear" w:color="auto" w:fill="auto"/>
            <w:vAlign w:val="center"/>
          </w:tcPr>
          <w:p w14:paraId="0EC768FB" w14:textId="77777777" w:rsidR="00BE38C4" w:rsidRPr="00BE38C4" w:rsidDel="009D7A98" w:rsidRDefault="00BE38C4" w:rsidP="0011757B">
            <w:pPr>
              <w:pStyle w:val="TAC"/>
              <w:rPr>
                <w:del w:id="449" w:author="Michal Szydelko, Huawei" w:date="2025-05-09T12:08:00Z"/>
              </w:rPr>
            </w:pPr>
            <w:del w:id="450" w:author="Michal Szydelko, Huawei" w:date="2025-05-09T12:08:00Z">
              <w:r w:rsidRPr="00BE38C4" w:rsidDel="009D7A98">
                <w:delText>788 – 798 MHz</w:delText>
              </w:r>
            </w:del>
          </w:p>
        </w:tc>
        <w:tc>
          <w:tcPr>
            <w:tcW w:w="1022" w:type="dxa"/>
            <w:gridSpan w:val="2"/>
            <w:shd w:val="clear" w:color="auto" w:fill="auto"/>
            <w:vAlign w:val="center"/>
          </w:tcPr>
          <w:p w14:paraId="1313119F" w14:textId="77777777" w:rsidR="00BE38C4" w:rsidRPr="00BE38C4" w:rsidDel="009D7A98" w:rsidRDefault="00BE38C4" w:rsidP="0011757B">
            <w:pPr>
              <w:pStyle w:val="TAC"/>
              <w:rPr>
                <w:del w:id="451" w:author="Michal Szydelko, Huawei" w:date="2025-05-09T12:08:00Z"/>
              </w:rPr>
            </w:pPr>
            <w:del w:id="452" w:author="Michal Szydelko, Huawei" w:date="2025-05-09T12:08:00Z">
              <w:r w:rsidRPr="00BE38C4" w:rsidDel="009D7A98">
                <w:delText>-49 dBm</w:delText>
              </w:r>
            </w:del>
          </w:p>
        </w:tc>
        <w:tc>
          <w:tcPr>
            <w:tcW w:w="1246" w:type="dxa"/>
            <w:gridSpan w:val="2"/>
            <w:shd w:val="clear" w:color="auto" w:fill="auto"/>
            <w:vAlign w:val="center"/>
          </w:tcPr>
          <w:p w14:paraId="5D97A939" w14:textId="77777777" w:rsidR="00BE38C4" w:rsidRPr="00BE38C4" w:rsidDel="009D7A98" w:rsidRDefault="00BE38C4" w:rsidP="0011757B">
            <w:pPr>
              <w:pStyle w:val="TAC"/>
              <w:rPr>
                <w:del w:id="453" w:author="Michal Szydelko, Huawei" w:date="2025-05-09T12:08:00Z"/>
              </w:rPr>
            </w:pPr>
            <w:del w:id="454" w:author="Michal Szydelko, Huawei" w:date="2025-05-09T12:08:00Z">
              <w:r w:rsidRPr="00BE38C4" w:rsidDel="009D7A98">
                <w:delText>1 MHz</w:delText>
              </w:r>
            </w:del>
          </w:p>
        </w:tc>
        <w:tc>
          <w:tcPr>
            <w:tcW w:w="4422" w:type="dxa"/>
            <w:gridSpan w:val="2"/>
            <w:shd w:val="clear" w:color="auto" w:fill="auto"/>
          </w:tcPr>
          <w:p w14:paraId="1E43CCD8" w14:textId="77777777" w:rsidR="00BE38C4" w:rsidRPr="00BE38C4" w:rsidDel="009D7A98" w:rsidRDefault="00BE38C4" w:rsidP="0011757B">
            <w:pPr>
              <w:pStyle w:val="TAL"/>
              <w:rPr>
                <w:del w:id="455" w:author="Michal Szydelko, Huawei" w:date="2025-05-09T12:08:00Z"/>
              </w:rPr>
            </w:pPr>
            <w:del w:id="456" w:author="Michal Szydelko, Huawei" w:date="2025-05-09T12:08:00Z">
              <w:r w:rsidRPr="00BE38C4" w:rsidDel="009D7A98">
                <w:delText>This requirement does not apply to the uplink of E-UTRA FDD Repeater operating in band 14,</w:delText>
              </w:r>
              <w:r w:rsidRPr="00BE38C4" w:rsidDel="009D7A98">
                <w:rPr>
                  <w:rFonts w:cs="v5.0.0"/>
                </w:rPr>
                <w:delText xml:space="preserve"> since it is already covered by the requirement in sub-clause 9.1.5.4.</w:delText>
              </w:r>
            </w:del>
          </w:p>
        </w:tc>
      </w:tr>
      <w:tr w:rsidR="00BE38C4" w:rsidRPr="00BE38C4" w:rsidDel="009D7A98" w14:paraId="5963A281" w14:textId="77777777" w:rsidTr="0011757B">
        <w:trPr>
          <w:gridAfter w:val="1"/>
          <w:wAfter w:w="489" w:type="dxa"/>
          <w:cantSplit/>
          <w:trHeight w:val="113"/>
          <w:jc w:val="center"/>
          <w:del w:id="457"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4685AFC" w14:textId="77777777" w:rsidR="00BE38C4" w:rsidRPr="00BE38C4" w:rsidDel="009D7A98" w:rsidRDefault="00BE38C4" w:rsidP="0011757B">
            <w:pPr>
              <w:pStyle w:val="TAC"/>
              <w:rPr>
                <w:del w:id="458" w:author="Michal Szydelko, Huawei" w:date="2025-05-09T12:08:00Z"/>
              </w:rPr>
            </w:pPr>
            <w:del w:id="459" w:author="Michal Szydelko, Huawei" w:date="2025-05-09T12:08:00Z">
              <w:r w:rsidRPr="00BE38C4" w:rsidDel="009D7A98">
                <w:delText>E-UTRA Band 17</w:delText>
              </w:r>
            </w:del>
          </w:p>
        </w:tc>
        <w:tc>
          <w:tcPr>
            <w:tcW w:w="1529" w:type="dxa"/>
            <w:gridSpan w:val="2"/>
            <w:tcBorders>
              <w:left w:val="single" w:sz="4" w:space="0" w:color="auto"/>
            </w:tcBorders>
            <w:shd w:val="clear" w:color="auto" w:fill="auto"/>
            <w:vAlign w:val="center"/>
          </w:tcPr>
          <w:p w14:paraId="22775442" w14:textId="77777777" w:rsidR="00BE38C4" w:rsidRPr="00BE38C4" w:rsidDel="009D7A98" w:rsidRDefault="00BE38C4" w:rsidP="0011757B">
            <w:pPr>
              <w:pStyle w:val="TAC"/>
              <w:rPr>
                <w:del w:id="460" w:author="Michal Szydelko, Huawei" w:date="2025-05-09T12:08:00Z"/>
              </w:rPr>
            </w:pPr>
            <w:del w:id="461" w:author="Michal Szydelko, Huawei" w:date="2025-05-09T12:08:00Z">
              <w:r w:rsidRPr="00BE38C4" w:rsidDel="009D7A98">
                <w:delText>734 – 746 MHz</w:delText>
              </w:r>
            </w:del>
          </w:p>
        </w:tc>
        <w:tc>
          <w:tcPr>
            <w:tcW w:w="1022" w:type="dxa"/>
            <w:gridSpan w:val="2"/>
            <w:shd w:val="clear" w:color="auto" w:fill="auto"/>
            <w:vAlign w:val="center"/>
          </w:tcPr>
          <w:p w14:paraId="56E8323B" w14:textId="77777777" w:rsidR="00BE38C4" w:rsidRPr="00BE38C4" w:rsidDel="009D7A98" w:rsidRDefault="00BE38C4" w:rsidP="0011757B">
            <w:pPr>
              <w:pStyle w:val="TAC"/>
              <w:rPr>
                <w:del w:id="462" w:author="Michal Szydelko, Huawei" w:date="2025-05-09T12:08:00Z"/>
              </w:rPr>
            </w:pPr>
            <w:del w:id="463" w:author="Michal Szydelko, Huawei" w:date="2025-05-09T12:08:00Z">
              <w:r w:rsidRPr="00BE38C4" w:rsidDel="009D7A98">
                <w:delText>-52 dBm</w:delText>
              </w:r>
            </w:del>
          </w:p>
        </w:tc>
        <w:tc>
          <w:tcPr>
            <w:tcW w:w="1246" w:type="dxa"/>
            <w:gridSpan w:val="2"/>
            <w:shd w:val="clear" w:color="auto" w:fill="auto"/>
            <w:vAlign w:val="center"/>
          </w:tcPr>
          <w:p w14:paraId="24DBDB80" w14:textId="77777777" w:rsidR="00BE38C4" w:rsidRPr="00BE38C4" w:rsidDel="009D7A98" w:rsidRDefault="00BE38C4" w:rsidP="0011757B">
            <w:pPr>
              <w:pStyle w:val="TAC"/>
              <w:rPr>
                <w:del w:id="464" w:author="Michal Szydelko, Huawei" w:date="2025-05-09T12:08:00Z"/>
              </w:rPr>
            </w:pPr>
            <w:del w:id="465" w:author="Michal Szydelko, Huawei" w:date="2025-05-09T12:08:00Z">
              <w:r w:rsidRPr="00BE38C4" w:rsidDel="009D7A98">
                <w:delText>1 MHz</w:delText>
              </w:r>
            </w:del>
          </w:p>
        </w:tc>
        <w:tc>
          <w:tcPr>
            <w:tcW w:w="4422" w:type="dxa"/>
            <w:gridSpan w:val="2"/>
            <w:shd w:val="clear" w:color="auto" w:fill="auto"/>
          </w:tcPr>
          <w:p w14:paraId="21807DB7" w14:textId="77777777" w:rsidR="00BE38C4" w:rsidRPr="00BE38C4" w:rsidDel="009D7A98" w:rsidRDefault="00BE38C4" w:rsidP="0011757B">
            <w:pPr>
              <w:pStyle w:val="TAL"/>
              <w:rPr>
                <w:del w:id="466" w:author="Michal Szydelko, Huawei" w:date="2025-05-09T12:08:00Z"/>
              </w:rPr>
            </w:pPr>
            <w:del w:id="467" w:author="Michal Szydelko, Huawei" w:date="2025-05-09T12:08:00Z">
              <w:r w:rsidRPr="00BE38C4" w:rsidDel="009D7A98">
                <w:delText>This requirement does not apply to E-UTRA FDD Repeater operating in band 17.</w:delText>
              </w:r>
            </w:del>
          </w:p>
        </w:tc>
      </w:tr>
      <w:tr w:rsidR="00BE38C4" w:rsidRPr="00BE38C4" w:rsidDel="009D7A98" w14:paraId="1BBF6CD8" w14:textId="77777777" w:rsidTr="0011757B">
        <w:trPr>
          <w:gridAfter w:val="1"/>
          <w:wAfter w:w="489" w:type="dxa"/>
          <w:cantSplit/>
          <w:trHeight w:val="113"/>
          <w:jc w:val="center"/>
          <w:del w:id="468"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E5E2493" w14:textId="77777777" w:rsidR="00BE38C4" w:rsidRPr="00BE38C4" w:rsidDel="009D7A98" w:rsidRDefault="00BE38C4" w:rsidP="0011757B">
            <w:pPr>
              <w:pStyle w:val="TAC"/>
              <w:rPr>
                <w:del w:id="469" w:author="Michal Szydelko, Huawei" w:date="2025-05-09T12:08:00Z"/>
              </w:rPr>
            </w:pPr>
          </w:p>
        </w:tc>
        <w:tc>
          <w:tcPr>
            <w:tcW w:w="1529" w:type="dxa"/>
            <w:gridSpan w:val="2"/>
            <w:tcBorders>
              <w:left w:val="single" w:sz="4" w:space="0" w:color="auto"/>
            </w:tcBorders>
            <w:shd w:val="clear" w:color="auto" w:fill="auto"/>
            <w:vAlign w:val="center"/>
          </w:tcPr>
          <w:p w14:paraId="5CAE02F4" w14:textId="77777777" w:rsidR="00BE38C4" w:rsidRPr="00BE38C4" w:rsidDel="009D7A98" w:rsidRDefault="00BE38C4" w:rsidP="0011757B">
            <w:pPr>
              <w:pStyle w:val="TAC"/>
              <w:rPr>
                <w:del w:id="470" w:author="Michal Szydelko, Huawei" w:date="2025-05-09T12:08:00Z"/>
              </w:rPr>
            </w:pPr>
            <w:del w:id="471" w:author="Michal Szydelko, Huawei" w:date="2025-05-09T12:08:00Z">
              <w:r w:rsidRPr="00BE38C4" w:rsidDel="009D7A98">
                <w:delText>704 - 716 MHz</w:delText>
              </w:r>
            </w:del>
          </w:p>
        </w:tc>
        <w:tc>
          <w:tcPr>
            <w:tcW w:w="1022" w:type="dxa"/>
            <w:gridSpan w:val="2"/>
            <w:shd w:val="clear" w:color="auto" w:fill="auto"/>
            <w:vAlign w:val="center"/>
          </w:tcPr>
          <w:p w14:paraId="1AB42588" w14:textId="77777777" w:rsidR="00BE38C4" w:rsidRPr="00BE38C4" w:rsidDel="009D7A98" w:rsidRDefault="00BE38C4" w:rsidP="0011757B">
            <w:pPr>
              <w:pStyle w:val="TAC"/>
              <w:rPr>
                <w:del w:id="472" w:author="Michal Szydelko, Huawei" w:date="2025-05-09T12:08:00Z"/>
              </w:rPr>
            </w:pPr>
            <w:del w:id="473" w:author="Michal Szydelko, Huawei" w:date="2025-05-09T12:08:00Z">
              <w:r w:rsidRPr="00BE38C4" w:rsidDel="009D7A98">
                <w:delText>-49 dBm</w:delText>
              </w:r>
            </w:del>
          </w:p>
        </w:tc>
        <w:tc>
          <w:tcPr>
            <w:tcW w:w="1246" w:type="dxa"/>
            <w:gridSpan w:val="2"/>
            <w:shd w:val="clear" w:color="auto" w:fill="auto"/>
            <w:vAlign w:val="center"/>
          </w:tcPr>
          <w:p w14:paraId="0C10928C" w14:textId="77777777" w:rsidR="00BE38C4" w:rsidRPr="00BE38C4" w:rsidDel="009D7A98" w:rsidRDefault="00BE38C4" w:rsidP="0011757B">
            <w:pPr>
              <w:pStyle w:val="TAC"/>
              <w:rPr>
                <w:del w:id="474" w:author="Michal Szydelko, Huawei" w:date="2025-05-09T12:08:00Z"/>
              </w:rPr>
            </w:pPr>
            <w:del w:id="475" w:author="Michal Szydelko, Huawei" w:date="2025-05-09T12:08:00Z">
              <w:r w:rsidRPr="00BE38C4" w:rsidDel="009D7A98">
                <w:delText>1 MHz</w:delText>
              </w:r>
            </w:del>
          </w:p>
        </w:tc>
        <w:tc>
          <w:tcPr>
            <w:tcW w:w="4422" w:type="dxa"/>
            <w:gridSpan w:val="2"/>
            <w:shd w:val="clear" w:color="auto" w:fill="auto"/>
          </w:tcPr>
          <w:p w14:paraId="72D2CAEA" w14:textId="77777777" w:rsidR="00BE38C4" w:rsidRPr="00BE38C4" w:rsidDel="009D7A98" w:rsidRDefault="00BE38C4" w:rsidP="0011757B">
            <w:pPr>
              <w:pStyle w:val="TAL"/>
              <w:rPr>
                <w:del w:id="476" w:author="Michal Szydelko, Huawei" w:date="2025-05-09T12:08:00Z"/>
              </w:rPr>
            </w:pPr>
            <w:del w:id="477" w:author="Michal Szydelko, Huawei" w:date="2025-05-09T12:08:00Z">
              <w:r w:rsidRPr="00BE38C4" w:rsidDel="009D7A98">
                <w:delText>This requirement does not apply to the uplink of E-UTRA FDD Repeater operating in band 17,</w:delText>
              </w:r>
              <w:r w:rsidRPr="00BE38C4" w:rsidDel="009D7A98">
                <w:rPr>
                  <w:rFonts w:cs="v5.0.0"/>
                </w:rPr>
                <w:delText xml:space="preserve"> since it is already covered by the requirement in sub-clause 9.1.5.4.</w:delText>
              </w:r>
            </w:del>
          </w:p>
        </w:tc>
      </w:tr>
      <w:tr w:rsidR="00BE38C4" w:rsidRPr="00BE38C4" w:rsidDel="009D7A98" w14:paraId="0517E135" w14:textId="77777777" w:rsidTr="0011757B">
        <w:trPr>
          <w:gridAfter w:val="1"/>
          <w:wAfter w:w="489" w:type="dxa"/>
          <w:cantSplit/>
          <w:trHeight w:val="113"/>
          <w:jc w:val="center"/>
          <w:del w:id="478"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9BF5B6F" w14:textId="77777777" w:rsidR="00BE38C4" w:rsidRPr="00BE38C4" w:rsidDel="009D7A98" w:rsidRDefault="00BE38C4" w:rsidP="0011757B">
            <w:pPr>
              <w:pStyle w:val="TAC"/>
              <w:rPr>
                <w:del w:id="479" w:author="Michal Szydelko, Huawei" w:date="2025-05-09T12:08:00Z"/>
              </w:rPr>
            </w:pPr>
            <w:del w:id="480" w:author="Michal Szydelko, Huawei" w:date="2025-05-09T12:08:00Z">
              <w:r w:rsidRPr="00BE38C4" w:rsidDel="009D7A98">
                <w:delText>UTRA FDD Band XX or</w:delText>
              </w:r>
              <w:r w:rsidRPr="00BE38C4" w:rsidDel="009D7A98">
                <w:br/>
                <w:delText>E-UTRA Band 20</w:delText>
              </w:r>
            </w:del>
          </w:p>
        </w:tc>
        <w:tc>
          <w:tcPr>
            <w:tcW w:w="1529" w:type="dxa"/>
            <w:gridSpan w:val="2"/>
            <w:tcBorders>
              <w:left w:val="single" w:sz="4" w:space="0" w:color="auto"/>
            </w:tcBorders>
            <w:shd w:val="clear" w:color="auto" w:fill="auto"/>
            <w:vAlign w:val="center"/>
          </w:tcPr>
          <w:p w14:paraId="5D23774E" w14:textId="77777777" w:rsidR="00BE38C4" w:rsidRPr="00BE38C4" w:rsidDel="009D7A98" w:rsidRDefault="00BE38C4" w:rsidP="0011757B">
            <w:pPr>
              <w:pStyle w:val="TAC"/>
              <w:rPr>
                <w:del w:id="481" w:author="Michal Szydelko, Huawei" w:date="2025-05-09T12:08:00Z"/>
              </w:rPr>
            </w:pPr>
            <w:del w:id="482" w:author="Michal Szydelko, Huawei" w:date="2025-05-09T12:08:00Z">
              <w:r w:rsidRPr="00BE38C4" w:rsidDel="009D7A98">
                <w:delText>791 – 821 MHz</w:delText>
              </w:r>
            </w:del>
          </w:p>
        </w:tc>
        <w:tc>
          <w:tcPr>
            <w:tcW w:w="1022" w:type="dxa"/>
            <w:gridSpan w:val="2"/>
            <w:shd w:val="clear" w:color="auto" w:fill="auto"/>
            <w:vAlign w:val="center"/>
          </w:tcPr>
          <w:p w14:paraId="34A4DE34" w14:textId="77777777" w:rsidR="00BE38C4" w:rsidRPr="00BE38C4" w:rsidDel="009D7A98" w:rsidRDefault="00BE38C4" w:rsidP="0011757B">
            <w:pPr>
              <w:pStyle w:val="TAC"/>
              <w:rPr>
                <w:del w:id="483" w:author="Michal Szydelko, Huawei" w:date="2025-05-09T12:08:00Z"/>
              </w:rPr>
            </w:pPr>
            <w:del w:id="484" w:author="Michal Szydelko, Huawei" w:date="2025-05-09T12:08:00Z">
              <w:r w:rsidRPr="00BE38C4" w:rsidDel="009D7A98">
                <w:delText>-52 dBm</w:delText>
              </w:r>
            </w:del>
          </w:p>
        </w:tc>
        <w:tc>
          <w:tcPr>
            <w:tcW w:w="1246" w:type="dxa"/>
            <w:gridSpan w:val="2"/>
            <w:shd w:val="clear" w:color="auto" w:fill="auto"/>
            <w:vAlign w:val="center"/>
          </w:tcPr>
          <w:p w14:paraId="33ED35D3" w14:textId="77777777" w:rsidR="00BE38C4" w:rsidRPr="00BE38C4" w:rsidDel="009D7A98" w:rsidRDefault="00BE38C4" w:rsidP="0011757B">
            <w:pPr>
              <w:pStyle w:val="TAC"/>
              <w:rPr>
                <w:del w:id="485" w:author="Michal Szydelko, Huawei" w:date="2025-05-09T12:08:00Z"/>
              </w:rPr>
            </w:pPr>
            <w:del w:id="486" w:author="Michal Szydelko, Huawei" w:date="2025-05-09T12:08:00Z">
              <w:r w:rsidRPr="00BE38C4" w:rsidDel="009D7A98">
                <w:delText>1 MHz</w:delText>
              </w:r>
            </w:del>
          </w:p>
        </w:tc>
        <w:tc>
          <w:tcPr>
            <w:tcW w:w="4422" w:type="dxa"/>
            <w:gridSpan w:val="2"/>
            <w:shd w:val="clear" w:color="auto" w:fill="auto"/>
          </w:tcPr>
          <w:p w14:paraId="2E36BDB0" w14:textId="77777777" w:rsidR="00BE38C4" w:rsidRPr="00BE38C4" w:rsidDel="009D7A98" w:rsidRDefault="00BE38C4" w:rsidP="0011757B">
            <w:pPr>
              <w:pStyle w:val="TAL"/>
              <w:rPr>
                <w:del w:id="487" w:author="Michal Szydelko, Huawei" w:date="2025-05-09T12:08:00Z"/>
              </w:rPr>
            </w:pPr>
            <w:del w:id="488" w:author="Michal Szydelko, Huawei" w:date="2025-05-09T12:08:00Z">
              <w:r w:rsidRPr="00BE38C4" w:rsidDel="009D7A98">
                <w:delText>This requirement does not apply to E-UTRA FDD Repeater operating in band 20.</w:delText>
              </w:r>
            </w:del>
          </w:p>
        </w:tc>
      </w:tr>
      <w:tr w:rsidR="00BE38C4" w:rsidRPr="00BE38C4" w:rsidDel="009D7A98" w14:paraId="03AD9BEF" w14:textId="77777777" w:rsidTr="0011757B">
        <w:trPr>
          <w:gridAfter w:val="1"/>
          <w:wAfter w:w="489" w:type="dxa"/>
          <w:cantSplit/>
          <w:trHeight w:val="113"/>
          <w:jc w:val="center"/>
          <w:del w:id="489"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02760AF" w14:textId="77777777" w:rsidR="00BE38C4" w:rsidRPr="00BE38C4" w:rsidDel="009D7A98" w:rsidRDefault="00BE38C4" w:rsidP="0011757B">
            <w:pPr>
              <w:pStyle w:val="TAC"/>
              <w:rPr>
                <w:del w:id="490" w:author="Michal Szydelko, Huawei" w:date="2025-05-09T12:08:00Z"/>
              </w:rPr>
            </w:pPr>
          </w:p>
        </w:tc>
        <w:tc>
          <w:tcPr>
            <w:tcW w:w="1529" w:type="dxa"/>
            <w:gridSpan w:val="2"/>
            <w:tcBorders>
              <w:left w:val="single" w:sz="4" w:space="0" w:color="auto"/>
            </w:tcBorders>
            <w:shd w:val="clear" w:color="auto" w:fill="auto"/>
            <w:vAlign w:val="center"/>
          </w:tcPr>
          <w:p w14:paraId="01B4D66C" w14:textId="77777777" w:rsidR="00BE38C4" w:rsidRPr="00BE38C4" w:rsidDel="009D7A98" w:rsidRDefault="00BE38C4" w:rsidP="0011757B">
            <w:pPr>
              <w:pStyle w:val="TAC"/>
              <w:rPr>
                <w:del w:id="491" w:author="Michal Szydelko, Huawei" w:date="2025-05-09T12:08:00Z"/>
              </w:rPr>
            </w:pPr>
            <w:del w:id="492" w:author="Michal Szydelko, Huawei" w:date="2025-05-09T12:08:00Z">
              <w:r w:rsidRPr="00BE38C4" w:rsidDel="009D7A98">
                <w:delText>832 - 862 MHz</w:delText>
              </w:r>
            </w:del>
          </w:p>
        </w:tc>
        <w:tc>
          <w:tcPr>
            <w:tcW w:w="1022" w:type="dxa"/>
            <w:gridSpan w:val="2"/>
            <w:shd w:val="clear" w:color="auto" w:fill="auto"/>
            <w:vAlign w:val="center"/>
          </w:tcPr>
          <w:p w14:paraId="11928D3C" w14:textId="77777777" w:rsidR="00BE38C4" w:rsidRPr="00BE38C4" w:rsidDel="009D7A98" w:rsidRDefault="00BE38C4" w:rsidP="0011757B">
            <w:pPr>
              <w:pStyle w:val="TAC"/>
              <w:rPr>
                <w:del w:id="493" w:author="Michal Szydelko, Huawei" w:date="2025-05-09T12:08:00Z"/>
              </w:rPr>
            </w:pPr>
            <w:del w:id="494" w:author="Michal Szydelko, Huawei" w:date="2025-05-09T12:08:00Z">
              <w:r w:rsidRPr="00BE38C4" w:rsidDel="009D7A98">
                <w:delText>-49 dBm</w:delText>
              </w:r>
            </w:del>
          </w:p>
        </w:tc>
        <w:tc>
          <w:tcPr>
            <w:tcW w:w="1246" w:type="dxa"/>
            <w:gridSpan w:val="2"/>
            <w:shd w:val="clear" w:color="auto" w:fill="auto"/>
            <w:vAlign w:val="center"/>
          </w:tcPr>
          <w:p w14:paraId="3E40E7CA" w14:textId="77777777" w:rsidR="00BE38C4" w:rsidRPr="00BE38C4" w:rsidDel="009D7A98" w:rsidRDefault="00BE38C4" w:rsidP="0011757B">
            <w:pPr>
              <w:pStyle w:val="TAC"/>
              <w:rPr>
                <w:del w:id="495" w:author="Michal Szydelko, Huawei" w:date="2025-05-09T12:08:00Z"/>
              </w:rPr>
            </w:pPr>
            <w:del w:id="496" w:author="Michal Szydelko, Huawei" w:date="2025-05-09T12:08:00Z">
              <w:r w:rsidRPr="00BE38C4" w:rsidDel="009D7A98">
                <w:delText>1 MHz</w:delText>
              </w:r>
            </w:del>
          </w:p>
        </w:tc>
        <w:tc>
          <w:tcPr>
            <w:tcW w:w="4422" w:type="dxa"/>
            <w:gridSpan w:val="2"/>
            <w:shd w:val="clear" w:color="auto" w:fill="auto"/>
          </w:tcPr>
          <w:p w14:paraId="5B090264" w14:textId="77777777" w:rsidR="00BE38C4" w:rsidRPr="00BE38C4" w:rsidDel="009D7A98" w:rsidRDefault="00BE38C4" w:rsidP="0011757B">
            <w:pPr>
              <w:pStyle w:val="TAL"/>
              <w:rPr>
                <w:del w:id="497" w:author="Michal Szydelko, Huawei" w:date="2025-05-09T12:08:00Z"/>
              </w:rPr>
            </w:pPr>
            <w:del w:id="498" w:author="Michal Szydelko, Huawei" w:date="2025-05-09T12:08:00Z">
              <w:r w:rsidRPr="00BE38C4" w:rsidDel="009D7A98">
                <w:delText>This requirement does not apply to the uplink of E-UTRA FDD Repeater operating in band 20,</w:delText>
              </w:r>
              <w:r w:rsidRPr="00BE38C4" w:rsidDel="009D7A98">
                <w:rPr>
                  <w:rFonts w:cs="v5.0.0"/>
                </w:rPr>
                <w:delText xml:space="preserve"> since it is already covered by the requirement in sub-clause 9.1.5.4.</w:delText>
              </w:r>
            </w:del>
          </w:p>
        </w:tc>
      </w:tr>
      <w:tr w:rsidR="00BE38C4" w:rsidRPr="00BE38C4" w:rsidDel="009D7A98" w14:paraId="32F9E4B2" w14:textId="77777777" w:rsidTr="0011757B">
        <w:trPr>
          <w:gridAfter w:val="1"/>
          <w:wAfter w:w="489" w:type="dxa"/>
          <w:cantSplit/>
          <w:trHeight w:val="113"/>
          <w:jc w:val="center"/>
          <w:del w:id="499"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3643DEFD" w14:textId="77777777" w:rsidR="00BE38C4" w:rsidRPr="00BE38C4" w:rsidDel="009D7A98" w:rsidRDefault="00BE38C4" w:rsidP="0011757B">
            <w:pPr>
              <w:pStyle w:val="TAC"/>
              <w:rPr>
                <w:del w:id="500" w:author="Michal Szydelko, Huawei" w:date="2025-05-09T12:08:00Z"/>
              </w:rPr>
            </w:pPr>
            <w:del w:id="501" w:author="Michal Szydelko, Huawei" w:date="2025-05-09T12:08:00Z">
              <w:r w:rsidRPr="00BE38C4" w:rsidDel="009D7A98">
                <w:rPr>
                  <w:lang w:val="sv-SE"/>
                </w:rPr>
                <w:delText>UTRA FDD BandXXII or E-UTRA Band 22</w:delText>
              </w:r>
            </w:del>
          </w:p>
        </w:tc>
        <w:tc>
          <w:tcPr>
            <w:tcW w:w="1529" w:type="dxa"/>
            <w:gridSpan w:val="2"/>
            <w:tcBorders>
              <w:left w:val="single" w:sz="4" w:space="0" w:color="auto"/>
            </w:tcBorders>
            <w:shd w:val="clear" w:color="auto" w:fill="auto"/>
            <w:vAlign w:val="center"/>
          </w:tcPr>
          <w:p w14:paraId="64CE6E78" w14:textId="77777777" w:rsidR="00BE38C4" w:rsidRPr="00BE38C4" w:rsidDel="009D7A98" w:rsidRDefault="00BE38C4" w:rsidP="0011757B">
            <w:pPr>
              <w:pStyle w:val="TAC"/>
              <w:rPr>
                <w:del w:id="502" w:author="Michal Szydelko, Huawei" w:date="2025-05-09T12:08:00Z"/>
              </w:rPr>
            </w:pPr>
            <w:del w:id="503" w:author="Michal Szydelko, Huawei" w:date="2025-05-09T12:08:00Z">
              <w:r w:rsidRPr="00BE38C4" w:rsidDel="009D7A98">
                <w:delText>3510 – 3590 MHz</w:delText>
              </w:r>
            </w:del>
          </w:p>
        </w:tc>
        <w:tc>
          <w:tcPr>
            <w:tcW w:w="1022" w:type="dxa"/>
            <w:gridSpan w:val="2"/>
            <w:shd w:val="clear" w:color="auto" w:fill="auto"/>
            <w:vAlign w:val="center"/>
          </w:tcPr>
          <w:p w14:paraId="5E70D446" w14:textId="77777777" w:rsidR="00BE38C4" w:rsidRPr="00BE38C4" w:rsidDel="009D7A98" w:rsidRDefault="00BE38C4" w:rsidP="0011757B">
            <w:pPr>
              <w:pStyle w:val="TAC"/>
              <w:rPr>
                <w:del w:id="504" w:author="Michal Szydelko, Huawei" w:date="2025-05-09T12:08:00Z"/>
              </w:rPr>
            </w:pPr>
            <w:del w:id="505" w:author="Michal Szydelko, Huawei" w:date="2025-05-09T12:08:00Z">
              <w:r w:rsidRPr="00BE38C4" w:rsidDel="009D7A98">
                <w:delText>-52 dBm</w:delText>
              </w:r>
            </w:del>
          </w:p>
        </w:tc>
        <w:tc>
          <w:tcPr>
            <w:tcW w:w="1246" w:type="dxa"/>
            <w:gridSpan w:val="2"/>
            <w:shd w:val="clear" w:color="auto" w:fill="auto"/>
            <w:vAlign w:val="center"/>
          </w:tcPr>
          <w:p w14:paraId="298C63BD" w14:textId="77777777" w:rsidR="00BE38C4" w:rsidRPr="00BE38C4" w:rsidDel="009D7A98" w:rsidRDefault="00BE38C4" w:rsidP="0011757B">
            <w:pPr>
              <w:pStyle w:val="TAC"/>
              <w:rPr>
                <w:del w:id="506" w:author="Michal Szydelko, Huawei" w:date="2025-05-09T12:08:00Z"/>
              </w:rPr>
            </w:pPr>
            <w:del w:id="507" w:author="Michal Szydelko, Huawei" w:date="2025-05-09T12:08:00Z">
              <w:r w:rsidRPr="00BE38C4" w:rsidDel="009D7A98">
                <w:delText>1 MHz</w:delText>
              </w:r>
            </w:del>
          </w:p>
        </w:tc>
        <w:tc>
          <w:tcPr>
            <w:tcW w:w="4422" w:type="dxa"/>
            <w:gridSpan w:val="2"/>
            <w:shd w:val="clear" w:color="auto" w:fill="auto"/>
          </w:tcPr>
          <w:p w14:paraId="09DB0921" w14:textId="77777777" w:rsidR="00BE38C4" w:rsidRPr="00BE38C4" w:rsidDel="009D7A98" w:rsidRDefault="00BE38C4" w:rsidP="0011757B">
            <w:pPr>
              <w:pStyle w:val="TAL"/>
              <w:rPr>
                <w:del w:id="508" w:author="Michal Szydelko, Huawei" w:date="2025-05-09T12:08:00Z"/>
              </w:rPr>
            </w:pPr>
            <w:del w:id="509" w:author="Michal Szydelko, Huawei" w:date="2025-05-09T12:08:00Z">
              <w:r w:rsidRPr="00BE38C4" w:rsidDel="009D7A98">
                <w:delText>This requirement does not apply to E-UTRA Repeaters operating in band 22.</w:delText>
              </w:r>
            </w:del>
          </w:p>
        </w:tc>
      </w:tr>
      <w:tr w:rsidR="00BE38C4" w:rsidRPr="00BE38C4" w:rsidDel="009D7A98" w14:paraId="41973C04" w14:textId="77777777" w:rsidTr="0011757B">
        <w:trPr>
          <w:gridAfter w:val="1"/>
          <w:wAfter w:w="489" w:type="dxa"/>
          <w:cantSplit/>
          <w:trHeight w:val="113"/>
          <w:jc w:val="center"/>
          <w:del w:id="510"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7C752DC" w14:textId="77777777" w:rsidR="00BE38C4" w:rsidRPr="00BE38C4" w:rsidDel="009D7A98" w:rsidRDefault="00BE38C4" w:rsidP="0011757B">
            <w:pPr>
              <w:pStyle w:val="TAC"/>
              <w:rPr>
                <w:del w:id="511" w:author="Michal Szydelko, Huawei" w:date="2025-05-09T12:08:00Z"/>
              </w:rPr>
            </w:pPr>
          </w:p>
        </w:tc>
        <w:tc>
          <w:tcPr>
            <w:tcW w:w="1529" w:type="dxa"/>
            <w:gridSpan w:val="2"/>
            <w:tcBorders>
              <w:left w:val="single" w:sz="4" w:space="0" w:color="auto"/>
            </w:tcBorders>
            <w:shd w:val="clear" w:color="auto" w:fill="auto"/>
            <w:vAlign w:val="center"/>
          </w:tcPr>
          <w:p w14:paraId="74C2A5B9" w14:textId="77777777" w:rsidR="00BE38C4" w:rsidRPr="00BE38C4" w:rsidDel="009D7A98" w:rsidRDefault="00BE38C4" w:rsidP="0011757B">
            <w:pPr>
              <w:pStyle w:val="TAC"/>
              <w:rPr>
                <w:del w:id="512" w:author="Michal Szydelko, Huawei" w:date="2025-05-09T12:08:00Z"/>
              </w:rPr>
            </w:pPr>
            <w:del w:id="513" w:author="Michal Szydelko, Huawei" w:date="2025-05-09T12:08:00Z">
              <w:r w:rsidRPr="00BE38C4" w:rsidDel="009D7A98">
                <w:delText>3410 – 3490 MHz</w:delText>
              </w:r>
            </w:del>
          </w:p>
        </w:tc>
        <w:tc>
          <w:tcPr>
            <w:tcW w:w="1022" w:type="dxa"/>
            <w:gridSpan w:val="2"/>
            <w:shd w:val="clear" w:color="auto" w:fill="auto"/>
            <w:vAlign w:val="center"/>
          </w:tcPr>
          <w:p w14:paraId="6A5CA84F" w14:textId="77777777" w:rsidR="00BE38C4" w:rsidRPr="00BE38C4" w:rsidDel="009D7A98" w:rsidRDefault="00BE38C4" w:rsidP="0011757B">
            <w:pPr>
              <w:pStyle w:val="TAC"/>
              <w:rPr>
                <w:del w:id="514" w:author="Michal Szydelko, Huawei" w:date="2025-05-09T12:08:00Z"/>
              </w:rPr>
            </w:pPr>
            <w:del w:id="515" w:author="Michal Szydelko, Huawei" w:date="2025-05-09T12:08:00Z">
              <w:r w:rsidRPr="00BE38C4" w:rsidDel="009D7A98">
                <w:delText>-49 dBm</w:delText>
              </w:r>
            </w:del>
          </w:p>
        </w:tc>
        <w:tc>
          <w:tcPr>
            <w:tcW w:w="1246" w:type="dxa"/>
            <w:gridSpan w:val="2"/>
            <w:shd w:val="clear" w:color="auto" w:fill="auto"/>
            <w:vAlign w:val="center"/>
          </w:tcPr>
          <w:p w14:paraId="7FB1D382" w14:textId="77777777" w:rsidR="00BE38C4" w:rsidRPr="00BE38C4" w:rsidDel="009D7A98" w:rsidRDefault="00BE38C4" w:rsidP="0011757B">
            <w:pPr>
              <w:pStyle w:val="TAC"/>
              <w:rPr>
                <w:del w:id="516" w:author="Michal Szydelko, Huawei" w:date="2025-05-09T12:08:00Z"/>
              </w:rPr>
            </w:pPr>
            <w:del w:id="517" w:author="Michal Szydelko, Huawei" w:date="2025-05-09T12:08:00Z">
              <w:r w:rsidRPr="00BE38C4" w:rsidDel="009D7A98">
                <w:delText>1 MHz</w:delText>
              </w:r>
            </w:del>
          </w:p>
        </w:tc>
        <w:tc>
          <w:tcPr>
            <w:tcW w:w="4422" w:type="dxa"/>
            <w:gridSpan w:val="2"/>
            <w:shd w:val="clear" w:color="auto" w:fill="auto"/>
          </w:tcPr>
          <w:p w14:paraId="640C293F" w14:textId="77777777" w:rsidR="00BE38C4" w:rsidRPr="00BE38C4" w:rsidDel="009D7A98" w:rsidRDefault="00BE38C4" w:rsidP="0011757B">
            <w:pPr>
              <w:pStyle w:val="TAL"/>
              <w:rPr>
                <w:del w:id="518" w:author="Michal Szydelko, Huawei" w:date="2025-05-09T12:08:00Z"/>
              </w:rPr>
            </w:pPr>
            <w:del w:id="519" w:author="Michal Szydelko, Huawei" w:date="2025-05-09T12:08:00Z">
              <w:r w:rsidRPr="00BE38C4" w:rsidDel="009D7A98">
                <w:delText>This requirement does not apply to E-UTRA Repeater operating in band 22, since it is already covered by the requirement in subclause 9.1.5.4.</w:delText>
              </w:r>
            </w:del>
          </w:p>
        </w:tc>
      </w:tr>
      <w:tr w:rsidR="00BE38C4" w:rsidRPr="00BE38C4" w:rsidDel="009D7A98" w14:paraId="474AEABE" w14:textId="77777777" w:rsidTr="0011757B">
        <w:trPr>
          <w:gridAfter w:val="1"/>
          <w:wAfter w:w="489" w:type="dxa"/>
          <w:cantSplit/>
          <w:trHeight w:val="113"/>
          <w:jc w:val="center"/>
          <w:del w:id="520"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61E62F08" w14:textId="77777777" w:rsidR="00BE38C4" w:rsidRPr="00BE38C4" w:rsidDel="009D7A98" w:rsidRDefault="00BE38C4" w:rsidP="0011757B">
            <w:pPr>
              <w:pStyle w:val="TAC"/>
              <w:rPr>
                <w:del w:id="521" w:author="Michal Szydelko, Huawei" w:date="2025-05-09T12:08:00Z"/>
              </w:rPr>
            </w:pPr>
            <w:del w:id="522" w:author="Michal Szydelko, Huawei" w:date="2025-05-09T12:08:00Z">
              <w:r w:rsidRPr="00BE38C4" w:rsidDel="009D7A98">
                <w:delText>E-UTRA Band 23</w:delText>
              </w:r>
            </w:del>
          </w:p>
        </w:tc>
        <w:tc>
          <w:tcPr>
            <w:tcW w:w="1529" w:type="dxa"/>
            <w:gridSpan w:val="2"/>
            <w:tcBorders>
              <w:left w:val="single" w:sz="4" w:space="0" w:color="auto"/>
            </w:tcBorders>
            <w:shd w:val="clear" w:color="auto" w:fill="auto"/>
            <w:vAlign w:val="center"/>
          </w:tcPr>
          <w:p w14:paraId="56A72DFB" w14:textId="77777777" w:rsidR="00BE38C4" w:rsidRPr="00BE38C4" w:rsidDel="009D7A98" w:rsidRDefault="00BE38C4" w:rsidP="0011757B">
            <w:pPr>
              <w:pStyle w:val="TAC"/>
              <w:rPr>
                <w:del w:id="523" w:author="Michal Szydelko, Huawei" w:date="2025-05-09T12:08:00Z"/>
              </w:rPr>
            </w:pPr>
            <w:del w:id="524" w:author="Michal Szydelko, Huawei" w:date="2025-05-09T12:08:00Z">
              <w:r w:rsidRPr="00BE38C4" w:rsidDel="009D7A98">
                <w:delText>2180 – 2200 MHz</w:delText>
              </w:r>
            </w:del>
          </w:p>
        </w:tc>
        <w:tc>
          <w:tcPr>
            <w:tcW w:w="1022" w:type="dxa"/>
            <w:gridSpan w:val="2"/>
            <w:shd w:val="clear" w:color="auto" w:fill="auto"/>
            <w:vAlign w:val="center"/>
          </w:tcPr>
          <w:p w14:paraId="669BDB7C" w14:textId="77777777" w:rsidR="00BE38C4" w:rsidRPr="00BE38C4" w:rsidDel="009D7A98" w:rsidRDefault="00BE38C4" w:rsidP="0011757B">
            <w:pPr>
              <w:pStyle w:val="TAC"/>
              <w:rPr>
                <w:del w:id="525" w:author="Michal Szydelko, Huawei" w:date="2025-05-09T12:08:00Z"/>
              </w:rPr>
            </w:pPr>
            <w:del w:id="526" w:author="Michal Szydelko, Huawei" w:date="2025-05-09T12:08:00Z">
              <w:r w:rsidRPr="00BE38C4" w:rsidDel="009D7A98">
                <w:delText>-52 dBm</w:delText>
              </w:r>
            </w:del>
          </w:p>
        </w:tc>
        <w:tc>
          <w:tcPr>
            <w:tcW w:w="1246" w:type="dxa"/>
            <w:gridSpan w:val="2"/>
            <w:shd w:val="clear" w:color="auto" w:fill="auto"/>
            <w:vAlign w:val="center"/>
          </w:tcPr>
          <w:p w14:paraId="04401412" w14:textId="77777777" w:rsidR="00BE38C4" w:rsidRPr="00BE38C4" w:rsidDel="009D7A98" w:rsidRDefault="00BE38C4" w:rsidP="0011757B">
            <w:pPr>
              <w:pStyle w:val="TAC"/>
              <w:rPr>
                <w:del w:id="527" w:author="Michal Szydelko, Huawei" w:date="2025-05-09T12:08:00Z"/>
              </w:rPr>
            </w:pPr>
            <w:del w:id="528" w:author="Michal Szydelko, Huawei" w:date="2025-05-09T12:08:00Z">
              <w:r w:rsidRPr="00BE38C4" w:rsidDel="009D7A98">
                <w:delText>1 MHz</w:delText>
              </w:r>
            </w:del>
          </w:p>
        </w:tc>
        <w:tc>
          <w:tcPr>
            <w:tcW w:w="4422" w:type="dxa"/>
            <w:gridSpan w:val="2"/>
            <w:shd w:val="clear" w:color="auto" w:fill="auto"/>
          </w:tcPr>
          <w:p w14:paraId="294E98DC" w14:textId="77777777" w:rsidR="00BE38C4" w:rsidRPr="00BE38C4" w:rsidDel="009D7A98" w:rsidRDefault="00BE38C4" w:rsidP="0011757B">
            <w:pPr>
              <w:pStyle w:val="TAL"/>
              <w:rPr>
                <w:del w:id="529" w:author="Michal Szydelko, Huawei" w:date="2025-05-09T12:08:00Z"/>
              </w:rPr>
            </w:pPr>
            <w:del w:id="530" w:author="Michal Szydelko, Huawei" w:date="2025-05-09T12:08:00Z">
              <w:r w:rsidRPr="00BE38C4" w:rsidDel="009D7A98">
                <w:delText>This requirement does not apply to E-UTRA Repeaters operating in band 23.</w:delText>
              </w:r>
            </w:del>
          </w:p>
        </w:tc>
      </w:tr>
      <w:tr w:rsidR="00BE38C4" w:rsidRPr="00BE38C4" w:rsidDel="009D7A98" w14:paraId="6162801F" w14:textId="77777777" w:rsidTr="0011757B">
        <w:trPr>
          <w:gridAfter w:val="1"/>
          <w:wAfter w:w="489" w:type="dxa"/>
          <w:cantSplit/>
          <w:trHeight w:val="113"/>
          <w:jc w:val="center"/>
          <w:del w:id="531"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201C450E" w14:textId="77777777" w:rsidR="00BE38C4" w:rsidRPr="00BE38C4" w:rsidDel="009D7A98" w:rsidRDefault="00BE38C4" w:rsidP="0011757B">
            <w:pPr>
              <w:pStyle w:val="TAC"/>
              <w:rPr>
                <w:del w:id="532" w:author="Michal Szydelko, Huawei" w:date="2025-05-09T12:08:00Z"/>
              </w:rPr>
            </w:pPr>
          </w:p>
        </w:tc>
        <w:tc>
          <w:tcPr>
            <w:tcW w:w="1529" w:type="dxa"/>
            <w:gridSpan w:val="2"/>
            <w:tcBorders>
              <w:left w:val="single" w:sz="4" w:space="0" w:color="auto"/>
            </w:tcBorders>
            <w:shd w:val="clear" w:color="auto" w:fill="auto"/>
            <w:vAlign w:val="center"/>
          </w:tcPr>
          <w:p w14:paraId="7791EF3E" w14:textId="77777777" w:rsidR="00BE38C4" w:rsidRPr="00BE38C4" w:rsidDel="009D7A98" w:rsidRDefault="00BE38C4" w:rsidP="0011757B">
            <w:pPr>
              <w:pStyle w:val="TAC"/>
              <w:rPr>
                <w:del w:id="533" w:author="Michal Szydelko, Huawei" w:date="2025-05-09T12:08:00Z"/>
              </w:rPr>
            </w:pPr>
            <w:del w:id="534" w:author="Michal Szydelko, Huawei" w:date="2025-05-09T12:08:00Z">
              <w:r w:rsidRPr="00BE38C4" w:rsidDel="009D7A98">
                <w:delText>2000 – 2020 MHz</w:delText>
              </w:r>
            </w:del>
          </w:p>
        </w:tc>
        <w:tc>
          <w:tcPr>
            <w:tcW w:w="1022" w:type="dxa"/>
            <w:gridSpan w:val="2"/>
            <w:shd w:val="clear" w:color="auto" w:fill="auto"/>
            <w:vAlign w:val="center"/>
          </w:tcPr>
          <w:p w14:paraId="34941077" w14:textId="77777777" w:rsidR="00BE38C4" w:rsidRPr="00BE38C4" w:rsidDel="009D7A98" w:rsidRDefault="00BE38C4" w:rsidP="0011757B">
            <w:pPr>
              <w:pStyle w:val="TAC"/>
              <w:rPr>
                <w:del w:id="535" w:author="Michal Szydelko, Huawei" w:date="2025-05-09T12:08:00Z"/>
              </w:rPr>
            </w:pPr>
            <w:del w:id="536" w:author="Michal Szydelko, Huawei" w:date="2025-05-09T12:08:00Z">
              <w:r w:rsidRPr="00BE38C4" w:rsidDel="009D7A98">
                <w:delText>-49 dBm</w:delText>
              </w:r>
            </w:del>
          </w:p>
        </w:tc>
        <w:tc>
          <w:tcPr>
            <w:tcW w:w="1246" w:type="dxa"/>
            <w:gridSpan w:val="2"/>
            <w:shd w:val="clear" w:color="auto" w:fill="auto"/>
            <w:vAlign w:val="center"/>
          </w:tcPr>
          <w:p w14:paraId="2F487149" w14:textId="77777777" w:rsidR="00BE38C4" w:rsidRPr="00BE38C4" w:rsidDel="009D7A98" w:rsidRDefault="00BE38C4" w:rsidP="0011757B">
            <w:pPr>
              <w:pStyle w:val="TAC"/>
              <w:rPr>
                <w:del w:id="537" w:author="Michal Szydelko, Huawei" w:date="2025-05-09T12:08:00Z"/>
              </w:rPr>
            </w:pPr>
            <w:del w:id="538" w:author="Michal Szydelko, Huawei" w:date="2025-05-09T12:08:00Z">
              <w:r w:rsidRPr="00BE38C4" w:rsidDel="009D7A98">
                <w:delText>1 MHz</w:delText>
              </w:r>
            </w:del>
          </w:p>
        </w:tc>
        <w:tc>
          <w:tcPr>
            <w:tcW w:w="4422" w:type="dxa"/>
            <w:gridSpan w:val="2"/>
            <w:shd w:val="clear" w:color="auto" w:fill="auto"/>
          </w:tcPr>
          <w:p w14:paraId="092EBF03" w14:textId="77777777" w:rsidR="00BE38C4" w:rsidRPr="00BE38C4" w:rsidDel="009D7A98" w:rsidRDefault="00BE38C4" w:rsidP="0011757B">
            <w:pPr>
              <w:pStyle w:val="TAL"/>
              <w:rPr>
                <w:del w:id="539" w:author="Michal Szydelko, Huawei" w:date="2025-05-09T12:08:00Z"/>
              </w:rPr>
            </w:pPr>
            <w:del w:id="540" w:author="Michal Szydelko, Huawei" w:date="2025-05-09T12:08:00Z">
              <w:r w:rsidRPr="00BE38C4" w:rsidDel="009D7A98">
                <w:delText xml:space="preserve">This requirement does not apply to the uplink E-UTRA FDD Repeater operating in band 23 since it is already covered by the requirement in subclause 9.1.5.4. </w:delText>
              </w:r>
              <w:r w:rsidRPr="00BE38C4" w:rsidDel="009D7A98">
                <w:rPr>
                  <w:rFonts w:cs="v5.0.0"/>
                </w:rPr>
                <w:delText xml:space="preserve">This requirement does not apply to </w:delText>
              </w:r>
              <w:r w:rsidRPr="00BE38C4" w:rsidDel="009D7A98">
                <w:rPr>
                  <w:rFonts w:eastAsia="MS PGothic"/>
                  <w:kern w:val="24"/>
                  <w:szCs w:val="22"/>
                </w:rPr>
                <w:delText>E-UTRA FDD Repeater</w:delText>
              </w:r>
              <w:r w:rsidRPr="00BE38C4" w:rsidDel="009D7A98">
                <w:rPr>
                  <w:rFonts w:cs="v5.0.0"/>
                </w:rPr>
                <w:delText xml:space="preserve"> operating in bands 2 or band 25, where the limits are defined separately.</w:delText>
              </w:r>
            </w:del>
          </w:p>
        </w:tc>
      </w:tr>
      <w:tr w:rsidR="00BE38C4" w:rsidRPr="00BE38C4" w:rsidDel="009D7A98" w14:paraId="2E56B3F2" w14:textId="77777777" w:rsidTr="0011757B">
        <w:trPr>
          <w:gridAfter w:val="1"/>
          <w:wAfter w:w="489" w:type="dxa"/>
          <w:cantSplit/>
          <w:trHeight w:val="113"/>
          <w:jc w:val="center"/>
          <w:del w:id="541"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1ADA21A5" w14:textId="77777777" w:rsidR="00BE38C4" w:rsidRPr="00BE38C4" w:rsidDel="009D7A98" w:rsidRDefault="00BE38C4" w:rsidP="0011757B">
            <w:pPr>
              <w:pStyle w:val="TAC"/>
              <w:rPr>
                <w:del w:id="542" w:author="Michal Szydelko, Huawei" w:date="2025-05-09T12:08:00Z"/>
              </w:rPr>
            </w:pPr>
          </w:p>
        </w:tc>
        <w:tc>
          <w:tcPr>
            <w:tcW w:w="1529" w:type="dxa"/>
            <w:gridSpan w:val="2"/>
            <w:tcBorders>
              <w:left w:val="single" w:sz="4" w:space="0" w:color="auto"/>
            </w:tcBorders>
            <w:shd w:val="clear" w:color="auto" w:fill="auto"/>
            <w:vAlign w:val="center"/>
          </w:tcPr>
          <w:p w14:paraId="3D497E80" w14:textId="77777777" w:rsidR="00BE38C4" w:rsidRPr="00BE38C4" w:rsidDel="009D7A98" w:rsidRDefault="00BE38C4" w:rsidP="0011757B">
            <w:pPr>
              <w:pStyle w:val="TAC"/>
              <w:rPr>
                <w:del w:id="543" w:author="Michal Szydelko, Huawei" w:date="2025-05-09T12:08:00Z"/>
              </w:rPr>
            </w:pPr>
            <w:del w:id="544" w:author="Michal Szydelko, Huawei" w:date="2025-05-09T12:08:00Z">
              <w:r w:rsidRPr="00BE38C4" w:rsidDel="009D7A98">
                <w:delText>2000 – 2010 MHz</w:delText>
              </w:r>
            </w:del>
          </w:p>
        </w:tc>
        <w:tc>
          <w:tcPr>
            <w:tcW w:w="1022" w:type="dxa"/>
            <w:gridSpan w:val="2"/>
            <w:shd w:val="clear" w:color="auto" w:fill="auto"/>
            <w:vAlign w:val="center"/>
          </w:tcPr>
          <w:p w14:paraId="4786B9E2" w14:textId="77777777" w:rsidR="00BE38C4" w:rsidRPr="00BE38C4" w:rsidDel="009D7A98" w:rsidRDefault="00BE38C4" w:rsidP="0011757B">
            <w:pPr>
              <w:pStyle w:val="TAC"/>
              <w:rPr>
                <w:del w:id="545" w:author="Michal Szydelko, Huawei" w:date="2025-05-09T12:08:00Z"/>
              </w:rPr>
            </w:pPr>
            <w:del w:id="546" w:author="Michal Szydelko, Huawei" w:date="2025-05-09T12:08:00Z">
              <w:r w:rsidRPr="00BE38C4" w:rsidDel="009D7A98">
                <w:delText>-30 dBm</w:delText>
              </w:r>
            </w:del>
          </w:p>
        </w:tc>
        <w:tc>
          <w:tcPr>
            <w:tcW w:w="1246" w:type="dxa"/>
            <w:gridSpan w:val="2"/>
            <w:shd w:val="clear" w:color="auto" w:fill="auto"/>
            <w:vAlign w:val="center"/>
          </w:tcPr>
          <w:p w14:paraId="1695F496" w14:textId="77777777" w:rsidR="00BE38C4" w:rsidRPr="00BE38C4" w:rsidDel="009D7A98" w:rsidRDefault="00BE38C4" w:rsidP="0011757B">
            <w:pPr>
              <w:pStyle w:val="TAC"/>
              <w:rPr>
                <w:del w:id="547" w:author="Michal Szydelko, Huawei" w:date="2025-05-09T12:08:00Z"/>
              </w:rPr>
            </w:pPr>
            <w:del w:id="548" w:author="Michal Szydelko, Huawei" w:date="2025-05-09T12:08:00Z">
              <w:r w:rsidRPr="00BE38C4" w:rsidDel="009D7A98">
                <w:delText>1 MHz</w:delText>
              </w:r>
            </w:del>
          </w:p>
        </w:tc>
        <w:tc>
          <w:tcPr>
            <w:tcW w:w="4422" w:type="dxa"/>
            <w:gridSpan w:val="2"/>
            <w:vMerge w:val="restart"/>
            <w:shd w:val="clear" w:color="auto" w:fill="auto"/>
          </w:tcPr>
          <w:p w14:paraId="11D4DE09" w14:textId="77777777" w:rsidR="00BE38C4" w:rsidRPr="00BE38C4" w:rsidDel="009D7A98" w:rsidRDefault="00BE38C4" w:rsidP="0011757B">
            <w:pPr>
              <w:pStyle w:val="TAL"/>
              <w:rPr>
                <w:del w:id="549" w:author="Michal Szydelko, Huawei" w:date="2025-05-09T12:08:00Z"/>
              </w:rPr>
            </w:pPr>
            <w:del w:id="550" w:author="Michal Szydelko, Huawei" w:date="2025-05-09T12:08:00Z">
              <w:r w:rsidRPr="00BE38C4" w:rsidDel="009D7A98">
                <w:delText>This requirement only applies to the uplink E-UTRA FDD Repeater operating in band 2 or band 25. This requirement applies starting 5 MHz above the band 25 downlink operating band.</w:delText>
              </w:r>
            </w:del>
          </w:p>
        </w:tc>
      </w:tr>
      <w:tr w:rsidR="00BE38C4" w:rsidRPr="00BE38C4" w:rsidDel="009D7A98" w14:paraId="660F8F3D" w14:textId="77777777" w:rsidTr="0011757B">
        <w:trPr>
          <w:gridAfter w:val="1"/>
          <w:wAfter w:w="489" w:type="dxa"/>
          <w:cantSplit/>
          <w:trHeight w:val="113"/>
          <w:jc w:val="center"/>
          <w:del w:id="551"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F4218FD" w14:textId="77777777" w:rsidR="00BE38C4" w:rsidRPr="00BE38C4" w:rsidDel="009D7A98" w:rsidRDefault="00BE38C4" w:rsidP="0011757B">
            <w:pPr>
              <w:pStyle w:val="TAC"/>
              <w:rPr>
                <w:del w:id="552" w:author="Michal Szydelko, Huawei" w:date="2025-05-09T12:08:00Z"/>
              </w:rPr>
            </w:pPr>
          </w:p>
        </w:tc>
        <w:tc>
          <w:tcPr>
            <w:tcW w:w="1529" w:type="dxa"/>
            <w:gridSpan w:val="2"/>
            <w:tcBorders>
              <w:left w:val="single" w:sz="4" w:space="0" w:color="auto"/>
            </w:tcBorders>
            <w:shd w:val="clear" w:color="auto" w:fill="auto"/>
            <w:vAlign w:val="center"/>
          </w:tcPr>
          <w:p w14:paraId="35C58617" w14:textId="77777777" w:rsidR="00BE38C4" w:rsidRPr="00BE38C4" w:rsidDel="009D7A98" w:rsidRDefault="00BE38C4" w:rsidP="0011757B">
            <w:pPr>
              <w:pStyle w:val="TAC"/>
              <w:rPr>
                <w:del w:id="553" w:author="Michal Szydelko, Huawei" w:date="2025-05-09T12:08:00Z"/>
              </w:rPr>
            </w:pPr>
            <w:del w:id="554" w:author="Michal Szydelko, Huawei" w:date="2025-05-09T12:08:00Z">
              <w:r w:rsidRPr="00BE38C4" w:rsidDel="009D7A98">
                <w:delText>2010 – 2020 MHz</w:delText>
              </w:r>
            </w:del>
          </w:p>
        </w:tc>
        <w:tc>
          <w:tcPr>
            <w:tcW w:w="1022" w:type="dxa"/>
            <w:gridSpan w:val="2"/>
            <w:shd w:val="clear" w:color="auto" w:fill="auto"/>
            <w:vAlign w:val="center"/>
          </w:tcPr>
          <w:p w14:paraId="75B5F492" w14:textId="77777777" w:rsidR="00BE38C4" w:rsidRPr="00BE38C4" w:rsidDel="009D7A98" w:rsidRDefault="00BE38C4" w:rsidP="0011757B">
            <w:pPr>
              <w:pStyle w:val="TAC"/>
              <w:rPr>
                <w:del w:id="555" w:author="Michal Szydelko, Huawei" w:date="2025-05-09T12:08:00Z"/>
              </w:rPr>
            </w:pPr>
            <w:del w:id="556" w:author="Michal Szydelko, Huawei" w:date="2025-05-09T12:08:00Z">
              <w:r w:rsidRPr="00BE38C4" w:rsidDel="009D7A98">
                <w:delText>-49dBm</w:delText>
              </w:r>
            </w:del>
          </w:p>
        </w:tc>
        <w:tc>
          <w:tcPr>
            <w:tcW w:w="1246" w:type="dxa"/>
            <w:gridSpan w:val="2"/>
            <w:shd w:val="clear" w:color="auto" w:fill="auto"/>
            <w:vAlign w:val="center"/>
          </w:tcPr>
          <w:p w14:paraId="60748B89" w14:textId="77777777" w:rsidR="00BE38C4" w:rsidRPr="00BE38C4" w:rsidDel="009D7A98" w:rsidRDefault="00BE38C4" w:rsidP="0011757B">
            <w:pPr>
              <w:pStyle w:val="TAC"/>
              <w:rPr>
                <w:del w:id="557" w:author="Michal Szydelko, Huawei" w:date="2025-05-09T12:08:00Z"/>
              </w:rPr>
            </w:pPr>
            <w:del w:id="558" w:author="Michal Szydelko, Huawei" w:date="2025-05-09T12:08:00Z">
              <w:r w:rsidRPr="00BE38C4" w:rsidDel="009D7A98">
                <w:delText>1 MHz</w:delText>
              </w:r>
            </w:del>
          </w:p>
        </w:tc>
        <w:tc>
          <w:tcPr>
            <w:tcW w:w="4422" w:type="dxa"/>
            <w:gridSpan w:val="2"/>
            <w:vMerge/>
            <w:shd w:val="clear" w:color="auto" w:fill="auto"/>
          </w:tcPr>
          <w:p w14:paraId="7219E267" w14:textId="77777777" w:rsidR="00BE38C4" w:rsidRPr="00BE38C4" w:rsidDel="009D7A98" w:rsidRDefault="00BE38C4" w:rsidP="0011757B">
            <w:pPr>
              <w:pStyle w:val="TAL"/>
              <w:rPr>
                <w:del w:id="559" w:author="Michal Szydelko, Huawei" w:date="2025-05-09T12:08:00Z"/>
              </w:rPr>
            </w:pPr>
          </w:p>
        </w:tc>
      </w:tr>
      <w:tr w:rsidR="00BE38C4" w:rsidRPr="00BE38C4" w:rsidDel="009D7A98" w14:paraId="1D3D1A94" w14:textId="77777777" w:rsidTr="0011757B">
        <w:trPr>
          <w:gridAfter w:val="1"/>
          <w:wAfter w:w="489" w:type="dxa"/>
          <w:cantSplit/>
          <w:trHeight w:val="113"/>
          <w:jc w:val="center"/>
          <w:del w:id="560"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7DF700E1" w14:textId="77777777" w:rsidR="00BE38C4" w:rsidRPr="00BE38C4" w:rsidDel="009D7A98" w:rsidRDefault="00BE38C4" w:rsidP="0011757B">
            <w:pPr>
              <w:pStyle w:val="TAC"/>
              <w:rPr>
                <w:del w:id="561" w:author="Michal Szydelko, Huawei" w:date="2025-05-09T12:08:00Z"/>
              </w:rPr>
            </w:pPr>
            <w:del w:id="562" w:author="Michal Szydelko, Huawei" w:date="2025-05-09T12:08:00Z">
              <w:r w:rsidRPr="00BE38C4" w:rsidDel="009D7A98">
                <w:delText>E-UTRA Band 24</w:delText>
              </w:r>
            </w:del>
          </w:p>
        </w:tc>
        <w:tc>
          <w:tcPr>
            <w:tcW w:w="1529" w:type="dxa"/>
            <w:gridSpan w:val="2"/>
            <w:tcBorders>
              <w:left w:val="single" w:sz="4" w:space="0" w:color="auto"/>
            </w:tcBorders>
            <w:shd w:val="clear" w:color="auto" w:fill="auto"/>
            <w:vAlign w:val="center"/>
          </w:tcPr>
          <w:p w14:paraId="07E9C342" w14:textId="77777777" w:rsidR="00BE38C4" w:rsidRPr="00BE38C4" w:rsidDel="009D7A98" w:rsidRDefault="00BE38C4" w:rsidP="0011757B">
            <w:pPr>
              <w:pStyle w:val="TAC"/>
              <w:rPr>
                <w:del w:id="563" w:author="Michal Szydelko, Huawei" w:date="2025-05-09T12:08:00Z"/>
              </w:rPr>
            </w:pPr>
            <w:del w:id="564" w:author="Michal Szydelko, Huawei" w:date="2025-05-09T12:08:00Z">
              <w:r w:rsidRPr="00BE38C4" w:rsidDel="009D7A98">
                <w:delText>1525 – 1559 MHz</w:delText>
              </w:r>
            </w:del>
          </w:p>
        </w:tc>
        <w:tc>
          <w:tcPr>
            <w:tcW w:w="1022" w:type="dxa"/>
            <w:gridSpan w:val="2"/>
            <w:shd w:val="clear" w:color="auto" w:fill="auto"/>
            <w:vAlign w:val="center"/>
          </w:tcPr>
          <w:p w14:paraId="2DF476D8" w14:textId="77777777" w:rsidR="00BE38C4" w:rsidRPr="00BE38C4" w:rsidDel="009D7A98" w:rsidRDefault="00BE38C4" w:rsidP="0011757B">
            <w:pPr>
              <w:pStyle w:val="TAC"/>
              <w:rPr>
                <w:del w:id="565" w:author="Michal Szydelko, Huawei" w:date="2025-05-09T12:08:00Z"/>
              </w:rPr>
            </w:pPr>
            <w:del w:id="566" w:author="Michal Szydelko, Huawei" w:date="2025-05-09T12:08:00Z">
              <w:r w:rsidRPr="00BE38C4" w:rsidDel="009D7A98">
                <w:delText>-52 dBm</w:delText>
              </w:r>
            </w:del>
          </w:p>
        </w:tc>
        <w:tc>
          <w:tcPr>
            <w:tcW w:w="1246" w:type="dxa"/>
            <w:gridSpan w:val="2"/>
            <w:shd w:val="clear" w:color="auto" w:fill="auto"/>
            <w:vAlign w:val="center"/>
          </w:tcPr>
          <w:p w14:paraId="16801B55" w14:textId="77777777" w:rsidR="00BE38C4" w:rsidRPr="00BE38C4" w:rsidDel="009D7A98" w:rsidRDefault="00BE38C4" w:rsidP="0011757B">
            <w:pPr>
              <w:pStyle w:val="TAC"/>
              <w:rPr>
                <w:del w:id="567" w:author="Michal Szydelko, Huawei" w:date="2025-05-09T12:08:00Z"/>
              </w:rPr>
            </w:pPr>
            <w:del w:id="568" w:author="Michal Szydelko, Huawei" w:date="2025-05-09T12:08:00Z">
              <w:r w:rsidRPr="00BE38C4" w:rsidDel="009D7A98">
                <w:delText>1 MHz</w:delText>
              </w:r>
            </w:del>
          </w:p>
        </w:tc>
        <w:tc>
          <w:tcPr>
            <w:tcW w:w="4422" w:type="dxa"/>
            <w:gridSpan w:val="2"/>
            <w:shd w:val="clear" w:color="auto" w:fill="auto"/>
          </w:tcPr>
          <w:p w14:paraId="4BA53DB5" w14:textId="77777777" w:rsidR="00BE38C4" w:rsidRPr="00BE38C4" w:rsidDel="009D7A98" w:rsidRDefault="00BE38C4" w:rsidP="0011757B">
            <w:pPr>
              <w:pStyle w:val="TAL"/>
              <w:rPr>
                <w:del w:id="569" w:author="Michal Szydelko, Huawei" w:date="2025-05-09T12:08:00Z"/>
              </w:rPr>
            </w:pPr>
            <w:del w:id="570"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Repeaters operating in band 24.</w:delText>
              </w:r>
            </w:del>
          </w:p>
        </w:tc>
      </w:tr>
      <w:tr w:rsidR="00BE38C4" w:rsidRPr="00BE38C4" w:rsidDel="009D7A98" w14:paraId="5A329890" w14:textId="77777777" w:rsidTr="0011757B">
        <w:trPr>
          <w:gridAfter w:val="1"/>
          <w:wAfter w:w="489" w:type="dxa"/>
          <w:cantSplit/>
          <w:trHeight w:val="113"/>
          <w:jc w:val="center"/>
          <w:del w:id="571"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C3160BA" w14:textId="77777777" w:rsidR="00BE38C4" w:rsidRPr="00BE38C4" w:rsidDel="009D7A98" w:rsidRDefault="00BE38C4" w:rsidP="0011757B">
            <w:pPr>
              <w:pStyle w:val="TAC"/>
              <w:rPr>
                <w:del w:id="572" w:author="Michal Szydelko, Huawei" w:date="2025-05-09T12:08:00Z"/>
              </w:rPr>
            </w:pPr>
          </w:p>
        </w:tc>
        <w:tc>
          <w:tcPr>
            <w:tcW w:w="1529" w:type="dxa"/>
            <w:gridSpan w:val="2"/>
            <w:tcBorders>
              <w:left w:val="single" w:sz="4" w:space="0" w:color="auto"/>
            </w:tcBorders>
            <w:shd w:val="clear" w:color="auto" w:fill="auto"/>
            <w:vAlign w:val="center"/>
          </w:tcPr>
          <w:p w14:paraId="1D58ABEB" w14:textId="77777777" w:rsidR="00BE38C4" w:rsidRPr="00BE38C4" w:rsidDel="009D7A98" w:rsidRDefault="00BE38C4" w:rsidP="0011757B">
            <w:pPr>
              <w:pStyle w:val="TAC"/>
              <w:rPr>
                <w:del w:id="573" w:author="Michal Szydelko, Huawei" w:date="2025-05-09T12:08:00Z"/>
              </w:rPr>
            </w:pPr>
            <w:del w:id="574" w:author="Michal Szydelko, Huawei" w:date="2025-05-09T12:08:00Z">
              <w:r w:rsidRPr="00BE38C4" w:rsidDel="009D7A98">
                <w:delText>1626.5 – 1660.5 MHz</w:delText>
              </w:r>
            </w:del>
          </w:p>
        </w:tc>
        <w:tc>
          <w:tcPr>
            <w:tcW w:w="1022" w:type="dxa"/>
            <w:gridSpan w:val="2"/>
            <w:shd w:val="clear" w:color="auto" w:fill="auto"/>
            <w:vAlign w:val="center"/>
          </w:tcPr>
          <w:p w14:paraId="6DC822DF" w14:textId="77777777" w:rsidR="00BE38C4" w:rsidRPr="00BE38C4" w:rsidDel="009D7A98" w:rsidRDefault="00BE38C4" w:rsidP="0011757B">
            <w:pPr>
              <w:pStyle w:val="TAC"/>
              <w:rPr>
                <w:del w:id="575" w:author="Michal Szydelko, Huawei" w:date="2025-05-09T12:08:00Z"/>
              </w:rPr>
            </w:pPr>
            <w:del w:id="576" w:author="Michal Szydelko, Huawei" w:date="2025-05-09T12:08:00Z">
              <w:r w:rsidRPr="00BE38C4" w:rsidDel="009D7A98">
                <w:delText>-49 dBm</w:delText>
              </w:r>
            </w:del>
          </w:p>
        </w:tc>
        <w:tc>
          <w:tcPr>
            <w:tcW w:w="1246" w:type="dxa"/>
            <w:gridSpan w:val="2"/>
            <w:shd w:val="clear" w:color="auto" w:fill="auto"/>
            <w:vAlign w:val="center"/>
          </w:tcPr>
          <w:p w14:paraId="31EEB04F" w14:textId="77777777" w:rsidR="00BE38C4" w:rsidRPr="00BE38C4" w:rsidDel="009D7A98" w:rsidRDefault="00BE38C4" w:rsidP="0011757B">
            <w:pPr>
              <w:pStyle w:val="TAC"/>
              <w:rPr>
                <w:del w:id="577" w:author="Michal Szydelko, Huawei" w:date="2025-05-09T12:08:00Z"/>
              </w:rPr>
            </w:pPr>
            <w:del w:id="578" w:author="Michal Szydelko, Huawei" w:date="2025-05-09T12:08:00Z">
              <w:r w:rsidRPr="00BE38C4" w:rsidDel="009D7A98">
                <w:delText>1 MHz</w:delText>
              </w:r>
            </w:del>
          </w:p>
        </w:tc>
        <w:tc>
          <w:tcPr>
            <w:tcW w:w="4422" w:type="dxa"/>
            <w:gridSpan w:val="2"/>
            <w:shd w:val="clear" w:color="auto" w:fill="auto"/>
          </w:tcPr>
          <w:p w14:paraId="2CEEA4BC" w14:textId="77777777" w:rsidR="00BE38C4" w:rsidRPr="00BE38C4" w:rsidDel="009D7A98" w:rsidRDefault="00BE38C4" w:rsidP="0011757B">
            <w:pPr>
              <w:pStyle w:val="TAL"/>
              <w:rPr>
                <w:del w:id="579" w:author="Michal Szydelko, Huawei" w:date="2025-05-09T12:08:00Z"/>
              </w:rPr>
            </w:pPr>
            <w:del w:id="580"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Repeater operating in band 24,</w:delText>
              </w:r>
              <w:r w:rsidRPr="00BE38C4" w:rsidDel="009D7A98">
                <w:rPr>
                  <w:rFonts w:cs="v5.0.0"/>
                </w:rPr>
                <w:delText xml:space="preserve"> since it is already covered by the requirement in subclause 9.1.5.4.</w:delText>
              </w:r>
            </w:del>
          </w:p>
        </w:tc>
      </w:tr>
      <w:tr w:rsidR="00BE38C4" w:rsidRPr="00BE38C4" w:rsidDel="009D7A98" w14:paraId="777BC26B" w14:textId="77777777" w:rsidTr="0011757B">
        <w:trPr>
          <w:gridAfter w:val="1"/>
          <w:wAfter w:w="489" w:type="dxa"/>
          <w:cantSplit/>
          <w:trHeight w:val="113"/>
          <w:jc w:val="center"/>
          <w:del w:id="581"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6213A51A" w14:textId="77777777" w:rsidR="00BE38C4" w:rsidRPr="00BE38C4" w:rsidDel="009D7A98" w:rsidRDefault="00BE38C4" w:rsidP="0011757B">
            <w:pPr>
              <w:pStyle w:val="TAC"/>
              <w:rPr>
                <w:del w:id="582" w:author="Michal Szydelko, Huawei" w:date="2025-05-09T12:08:00Z"/>
              </w:rPr>
            </w:pPr>
            <w:del w:id="583" w:author="Michal Szydelko, Huawei" w:date="2025-05-09T12:08:00Z">
              <w:r w:rsidRPr="00BE38C4" w:rsidDel="009D7A98">
                <w:rPr>
                  <w:lang w:val="sv-SE"/>
                </w:rPr>
                <w:delText>UTRA FDD Band XXV or</w:delText>
              </w:r>
              <w:r w:rsidRPr="00BE38C4" w:rsidDel="009D7A98">
                <w:rPr>
                  <w:lang w:val="sv-SE"/>
                </w:rPr>
                <w:br/>
                <w:delText>E-UTRA Band 25</w:delText>
              </w:r>
            </w:del>
          </w:p>
        </w:tc>
        <w:tc>
          <w:tcPr>
            <w:tcW w:w="1529" w:type="dxa"/>
            <w:gridSpan w:val="2"/>
            <w:tcBorders>
              <w:left w:val="single" w:sz="4" w:space="0" w:color="auto"/>
            </w:tcBorders>
            <w:shd w:val="clear" w:color="auto" w:fill="auto"/>
            <w:vAlign w:val="center"/>
          </w:tcPr>
          <w:p w14:paraId="26B1B9A7" w14:textId="77777777" w:rsidR="00BE38C4" w:rsidRPr="00BE38C4" w:rsidDel="009D7A98" w:rsidRDefault="00BE38C4" w:rsidP="0011757B">
            <w:pPr>
              <w:pStyle w:val="TAC"/>
              <w:rPr>
                <w:del w:id="584" w:author="Michal Szydelko, Huawei" w:date="2025-05-09T12:08:00Z"/>
              </w:rPr>
            </w:pPr>
            <w:del w:id="585" w:author="Michal Szydelko, Huawei" w:date="2025-05-09T12:08:00Z">
              <w:r w:rsidRPr="00BE38C4" w:rsidDel="009D7A98">
                <w:delText>1930 – 1995 MHz</w:delText>
              </w:r>
            </w:del>
          </w:p>
        </w:tc>
        <w:tc>
          <w:tcPr>
            <w:tcW w:w="1022" w:type="dxa"/>
            <w:gridSpan w:val="2"/>
            <w:shd w:val="clear" w:color="auto" w:fill="auto"/>
            <w:vAlign w:val="center"/>
          </w:tcPr>
          <w:p w14:paraId="0B2C0207" w14:textId="77777777" w:rsidR="00BE38C4" w:rsidRPr="00BE38C4" w:rsidDel="009D7A98" w:rsidRDefault="00BE38C4" w:rsidP="0011757B">
            <w:pPr>
              <w:pStyle w:val="TAC"/>
              <w:rPr>
                <w:del w:id="586" w:author="Michal Szydelko, Huawei" w:date="2025-05-09T12:08:00Z"/>
              </w:rPr>
            </w:pPr>
            <w:del w:id="587" w:author="Michal Szydelko, Huawei" w:date="2025-05-09T12:08:00Z">
              <w:r w:rsidRPr="00BE38C4" w:rsidDel="009D7A98">
                <w:delText>-52 dBm</w:delText>
              </w:r>
            </w:del>
          </w:p>
        </w:tc>
        <w:tc>
          <w:tcPr>
            <w:tcW w:w="1246" w:type="dxa"/>
            <w:gridSpan w:val="2"/>
            <w:shd w:val="clear" w:color="auto" w:fill="auto"/>
            <w:vAlign w:val="center"/>
          </w:tcPr>
          <w:p w14:paraId="32568F86" w14:textId="77777777" w:rsidR="00BE38C4" w:rsidRPr="00BE38C4" w:rsidDel="009D7A98" w:rsidRDefault="00BE38C4" w:rsidP="0011757B">
            <w:pPr>
              <w:pStyle w:val="TAC"/>
              <w:rPr>
                <w:del w:id="588" w:author="Michal Szydelko, Huawei" w:date="2025-05-09T12:08:00Z"/>
              </w:rPr>
            </w:pPr>
            <w:del w:id="589" w:author="Michal Szydelko, Huawei" w:date="2025-05-09T12:08:00Z">
              <w:r w:rsidRPr="00BE38C4" w:rsidDel="009D7A98">
                <w:delText>1 MHz</w:delText>
              </w:r>
            </w:del>
          </w:p>
        </w:tc>
        <w:tc>
          <w:tcPr>
            <w:tcW w:w="4422" w:type="dxa"/>
            <w:gridSpan w:val="2"/>
            <w:shd w:val="clear" w:color="auto" w:fill="auto"/>
          </w:tcPr>
          <w:p w14:paraId="3DCCDE5F" w14:textId="77777777" w:rsidR="00BE38C4" w:rsidRPr="00BE38C4" w:rsidDel="009D7A98" w:rsidRDefault="00BE38C4" w:rsidP="0011757B">
            <w:pPr>
              <w:pStyle w:val="TAL"/>
              <w:rPr>
                <w:del w:id="590" w:author="Michal Szydelko, Huawei" w:date="2025-05-09T12:08:00Z"/>
              </w:rPr>
            </w:pPr>
            <w:del w:id="591" w:author="Michal Szydelko, Huawei" w:date="2025-05-09T12:08:00Z">
              <w:r w:rsidRPr="00BE38C4" w:rsidDel="009D7A98">
                <w:delText>This requirement does not apply to E-UTRA FDD Repeaters operating in band 2 or band 25.</w:delText>
              </w:r>
            </w:del>
          </w:p>
        </w:tc>
      </w:tr>
      <w:tr w:rsidR="00BE38C4" w:rsidRPr="00BE38C4" w:rsidDel="009D7A98" w14:paraId="6AE530EA" w14:textId="77777777" w:rsidTr="0011757B">
        <w:trPr>
          <w:gridAfter w:val="1"/>
          <w:wAfter w:w="489" w:type="dxa"/>
          <w:cantSplit/>
          <w:trHeight w:val="113"/>
          <w:jc w:val="center"/>
          <w:del w:id="592"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1DE6FE4" w14:textId="77777777" w:rsidR="00BE38C4" w:rsidRPr="00BE38C4" w:rsidDel="009D7A98" w:rsidRDefault="00BE38C4" w:rsidP="0011757B">
            <w:pPr>
              <w:pStyle w:val="TAC"/>
              <w:rPr>
                <w:del w:id="593" w:author="Michal Szydelko, Huawei" w:date="2025-05-09T12:08:00Z"/>
              </w:rPr>
            </w:pPr>
          </w:p>
        </w:tc>
        <w:tc>
          <w:tcPr>
            <w:tcW w:w="1529" w:type="dxa"/>
            <w:gridSpan w:val="2"/>
            <w:tcBorders>
              <w:left w:val="single" w:sz="4" w:space="0" w:color="auto"/>
            </w:tcBorders>
            <w:shd w:val="clear" w:color="auto" w:fill="auto"/>
            <w:vAlign w:val="center"/>
          </w:tcPr>
          <w:p w14:paraId="2D7762C2" w14:textId="77777777" w:rsidR="00BE38C4" w:rsidRPr="00BE38C4" w:rsidDel="009D7A98" w:rsidRDefault="00BE38C4" w:rsidP="0011757B">
            <w:pPr>
              <w:pStyle w:val="TAC"/>
              <w:rPr>
                <w:del w:id="594" w:author="Michal Szydelko, Huawei" w:date="2025-05-09T12:08:00Z"/>
              </w:rPr>
            </w:pPr>
            <w:del w:id="595" w:author="Michal Szydelko, Huawei" w:date="2025-05-09T12:08:00Z">
              <w:r w:rsidRPr="00BE38C4" w:rsidDel="009D7A98">
                <w:delText>1850 – 1915 MHz</w:delText>
              </w:r>
            </w:del>
          </w:p>
        </w:tc>
        <w:tc>
          <w:tcPr>
            <w:tcW w:w="1022" w:type="dxa"/>
            <w:gridSpan w:val="2"/>
            <w:shd w:val="clear" w:color="auto" w:fill="auto"/>
            <w:vAlign w:val="center"/>
          </w:tcPr>
          <w:p w14:paraId="581479A7" w14:textId="77777777" w:rsidR="00BE38C4" w:rsidRPr="00BE38C4" w:rsidDel="009D7A98" w:rsidRDefault="00BE38C4" w:rsidP="0011757B">
            <w:pPr>
              <w:pStyle w:val="TAC"/>
              <w:rPr>
                <w:del w:id="596" w:author="Michal Szydelko, Huawei" w:date="2025-05-09T12:08:00Z"/>
              </w:rPr>
            </w:pPr>
            <w:del w:id="597" w:author="Michal Szydelko, Huawei" w:date="2025-05-09T12:08:00Z">
              <w:r w:rsidRPr="00BE38C4" w:rsidDel="009D7A98">
                <w:delText>-49 dBm</w:delText>
              </w:r>
            </w:del>
          </w:p>
        </w:tc>
        <w:tc>
          <w:tcPr>
            <w:tcW w:w="1246" w:type="dxa"/>
            <w:gridSpan w:val="2"/>
            <w:shd w:val="clear" w:color="auto" w:fill="auto"/>
            <w:vAlign w:val="center"/>
          </w:tcPr>
          <w:p w14:paraId="248BD8F5" w14:textId="77777777" w:rsidR="00BE38C4" w:rsidRPr="00BE38C4" w:rsidDel="009D7A98" w:rsidRDefault="00BE38C4" w:rsidP="0011757B">
            <w:pPr>
              <w:pStyle w:val="TAC"/>
              <w:rPr>
                <w:del w:id="598" w:author="Michal Szydelko, Huawei" w:date="2025-05-09T12:08:00Z"/>
              </w:rPr>
            </w:pPr>
            <w:del w:id="599" w:author="Michal Szydelko, Huawei" w:date="2025-05-09T12:08:00Z">
              <w:r w:rsidRPr="00BE38C4" w:rsidDel="009D7A98">
                <w:delText>1 MHz</w:delText>
              </w:r>
            </w:del>
          </w:p>
        </w:tc>
        <w:tc>
          <w:tcPr>
            <w:tcW w:w="4422" w:type="dxa"/>
            <w:gridSpan w:val="2"/>
            <w:shd w:val="clear" w:color="auto" w:fill="auto"/>
          </w:tcPr>
          <w:p w14:paraId="240EE7F4" w14:textId="77777777" w:rsidR="00BE38C4" w:rsidRPr="00BE38C4" w:rsidDel="009D7A98" w:rsidRDefault="00BE38C4" w:rsidP="0011757B">
            <w:pPr>
              <w:pStyle w:val="TAL"/>
              <w:rPr>
                <w:del w:id="600" w:author="Michal Szydelko, Huawei" w:date="2025-05-09T12:08:00Z"/>
              </w:rPr>
            </w:pPr>
            <w:del w:id="601" w:author="Michal Szydelko, Huawei" w:date="2025-05-09T12:08:00Z">
              <w:r w:rsidRPr="00BE38C4" w:rsidDel="009D7A98">
                <w:delText>This requirement does not apply to the uplink E-UTRA FDD Repeater operating in band 25, since it is already covered by the requirement in subclause 9.1.5.4. For E-UTRA FDD Repeater operating in band 2, it applies for 1910 MHz to 1915 MHz, while the rest is covered in sub-clause 9.1.5.4.</w:delText>
              </w:r>
            </w:del>
          </w:p>
        </w:tc>
      </w:tr>
      <w:tr w:rsidR="00BE38C4" w:rsidRPr="00BE38C4" w:rsidDel="009D7A98" w14:paraId="562CE034" w14:textId="77777777" w:rsidTr="0011757B">
        <w:trPr>
          <w:gridAfter w:val="1"/>
          <w:wAfter w:w="489" w:type="dxa"/>
          <w:cantSplit/>
          <w:trHeight w:val="113"/>
          <w:jc w:val="center"/>
          <w:del w:id="602"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75926077" w14:textId="77777777" w:rsidR="00BE38C4" w:rsidRPr="00BE38C4" w:rsidDel="009D7A98" w:rsidRDefault="00BE38C4" w:rsidP="0011757B">
            <w:pPr>
              <w:pStyle w:val="TAC"/>
              <w:rPr>
                <w:del w:id="603" w:author="Michal Szydelko, Huawei" w:date="2025-05-09T12:08:00Z"/>
              </w:rPr>
            </w:pPr>
            <w:del w:id="604" w:author="Michal Szydelko, Huawei" w:date="2025-05-09T12:08:00Z">
              <w:r w:rsidRPr="00BE38C4" w:rsidDel="009D7A98">
                <w:delText>UTRA FDD Band XXVI or</w:delText>
              </w:r>
            </w:del>
          </w:p>
          <w:p w14:paraId="0B8B9EF5" w14:textId="77777777" w:rsidR="00BE38C4" w:rsidRPr="00BE38C4" w:rsidDel="009D7A98" w:rsidRDefault="00BE38C4" w:rsidP="0011757B">
            <w:pPr>
              <w:pStyle w:val="TAC"/>
              <w:rPr>
                <w:del w:id="605" w:author="Michal Szydelko, Huawei" w:date="2025-05-09T12:08:00Z"/>
              </w:rPr>
            </w:pPr>
            <w:del w:id="606" w:author="Michal Szydelko, Huawei" w:date="2025-05-09T12:08:00Z">
              <w:r w:rsidRPr="00BE38C4" w:rsidDel="009D7A98">
                <w:delText>E-UTRA Band 26</w:delText>
              </w:r>
            </w:del>
          </w:p>
        </w:tc>
        <w:tc>
          <w:tcPr>
            <w:tcW w:w="1529" w:type="dxa"/>
            <w:gridSpan w:val="2"/>
            <w:tcBorders>
              <w:left w:val="single" w:sz="4" w:space="0" w:color="auto"/>
            </w:tcBorders>
            <w:shd w:val="clear" w:color="auto" w:fill="auto"/>
            <w:vAlign w:val="center"/>
          </w:tcPr>
          <w:p w14:paraId="065DDBDF" w14:textId="77777777" w:rsidR="00BE38C4" w:rsidRPr="00BE38C4" w:rsidDel="009D7A98" w:rsidRDefault="00BE38C4" w:rsidP="0011757B">
            <w:pPr>
              <w:pStyle w:val="TAC"/>
              <w:rPr>
                <w:del w:id="607" w:author="Michal Szydelko, Huawei" w:date="2025-05-09T12:08:00Z"/>
              </w:rPr>
            </w:pPr>
            <w:del w:id="608" w:author="Michal Szydelko, Huawei" w:date="2025-05-09T12:08:00Z">
              <w:r w:rsidRPr="00BE38C4" w:rsidDel="009D7A98">
                <w:delText>859 - 894 MHz</w:delText>
              </w:r>
            </w:del>
          </w:p>
        </w:tc>
        <w:tc>
          <w:tcPr>
            <w:tcW w:w="1022" w:type="dxa"/>
            <w:gridSpan w:val="2"/>
            <w:shd w:val="clear" w:color="auto" w:fill="auto"/>
            <w:vAlign w:val="center"/>
          </w:tcPr>
          <w:p w14:paraId="59C8BCB2" w14:textId="77777777" w:rsidR="00BE38C4" w:rsidRPr="00BE38C4" w:rsidDel="009D7A98" w:rsidRDefault="00BE38C4" w:rsidP="0011757B">
            <w:pPr>
              <w:pStyle w:val="TAC"/>
              <w:rPr>
                <w:del w:id="609" w:author="Michal Szydelko, Huawei" w:date="2025-05-09T12:08:00Z"/>
              </w:rPr>
            </w:pPr>
            <w:del w:id="610" w:author="Michal Szydelko, Huawei" w:date="2025-05-09T12:08:00Z">
              <w:r w:rsidRPr="00BE38C4" w:rsidDel="009D7A98">
                <w:delText>-52 dBm</w:delText>
              </w:r>
            </w:del>
          </w:p>
        </w:tc>
        <w:tc>
          <w:tcPr>
            <w:tcW w:w="1246" w:type="dxa"/>
            <w:gridSpan w:val="2"/>
            <w:shd w:val="clear" w:color="auto" w:fill="auto"/>
            <w:vAlign w:val="center"/>
          </w:tcPr>
          <w:p w14:paraId="04FBEBD5" w14:textId="77777777" w:rsidR="00BE38C4" w:rsidRPr="00BE38C4" w:rsidDel="009D7A98" w:rsidRDefault="00BE38C4" w:rsidP="0011757B">
            <w:pPr>
              <w:pStyle w:val="TAC"/>
              <w:rPr>
                <w:del w:id="611" w:author="Michal Szydelko, Huawei" w:date="2025-05-09T12:08:00Z"/>
              </w:rPr>
            </w:pPr>
            <w:del w:id="612" w:author="Michal Szydelko, Huawei" w:date="2025-05-09T12:08:00Z">
              <w:r w:rsidRPr="00BE38C4" w:rsidDel="009D7A98">
                <w:delText>1 MHz</w:delText>
              </w:r>
            </w:del>
          </w:p>
        </w:tc>
        <w:tc>
          <w:tcPr>
            <w:tcW w:w="4422" w:type="dxa"/>
            <w:gridSpan w:val="2"/>
            <w:shd w:val="clear" w:color="auto" w:fill="auto"/>
          </w:tcPr>
          <w:p w14:paraId="4F9304D3" w14:textId="77777777" w:rsidR="00BE38C4" w:rsidRPr="00BE38C4" w:rsidDel="009D7A98" w:rsidRDefault="00BE38C4" w:rsidP="0011757B">
            <w:pPr>
              <w:pStyle w:val="TAL"/>
              <w:rPr>
                <w:del w:id="613" w:author="Michal Szydelko, Huawei" w:date="2025-05-09T12:08:00Z"/>
              </w:rPr>
            </w:pPr>
            <w:del w:id="614"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5 or 26. This requirement applies to E-UTRA FDD repeater operating in Band 27 for the frequency range 879-894 MHz.</w:delText>
              </w:r>
            </w:del>
          </w:p>
        </w:tc>
      </w:tr>
      <w:tr w:rsidR="00BE38C4" w:rsidRPr="00BE38C4" w:rsidDel="009D7A98" w14:paraId="02876760" w14:textId="77777777" w:rsidTr="0011757B">
        <w:trPr>
          <w:gridAfter w:val="1"/>
          <w:wAfter w:w="489" w:type="dxa"/>
          <w:cantSplit/>
          <w:trHeight w:val="113"/>
          <w:jc w:val="center"/>
          <w:del w:id="615"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2A204A8" w14:textId="77777777" w:rsidR="00BE38C4" w:rsidRPr="00BE38C4" w:rsidDel="009D7A98" w:rsidRDefault="00BE38C4" w:rsidP="0011757B">
            <w:pPr>
              <w:pStyle w:val="TAC"/>
              <w:rPr>
                <w:del w:id="616" w:author="Michal Szydelko, Huawei" w:date="2025-05-09T12:08:00Z"/>
              </w:rPr>
            </w:pPr>
          </w:p>
        </w:tc>
        <w:tc>
          <w:tcPr>
            <w:tcW w:w="1529" w:type="dxa"/>
            <w:gridSpan w:val="2"/>
            <w:tcBorders>
              <w:left w:val="single" w:sz="4" w:space="0" w:color="auto"/>
            </w:tcBorders>
            <w:shd w:val="clear" w:color="auto" w:fill="auto"/>
            <w:vAlign w:val="center"/>
          </w:tcPr>
          <w:p w14:paraId="6C996BBB" w14:textId="77777777" w:rsidR="00BE38C4" w:rsidRPr="00BE38C4" w:rsidDel="009D7A98" w:rsidRDefault="00BE38C4" w:rsidP="0011757B">
            <w:pPr>
              <w:pStyle w:val="TAC"/>
              <w:rPr>
                <w:del w:id="617" w:author="Michal Szydelko, Huawei" w:date="2025-05-09T12:08:00Z"/>
              </w:rPr>
            </w:pPr>
            <w:del w:id="618" w:author="Michal Szydelko, Huawei" w:date="2025-05-09T12:08:00Z">
              <w:r w:rsidRPr="00BE38C4" w:rsidDel="009D7A98">
                <w:delText>814 - 849 MHz</w:delText>
              </w:r>
            </w:del>
          </w:p>
        </w:tc>
        <w:tc>
          <w:tcPr>
            <w:tcW w:w="1022" w:type="dxa"/>
            <w:gridSpan w:val="2"/>
            <w:shd w:val="clear" w:color="auto" w:fill="auto"/>
            <w:vAlign w:val="center"/>
          </w:tcPr>
          <w:p w14:paraId="54C6E8CE" w14:textId="77777777" w:rsidR="00BE38C4" w:rsidRPr="00BE38C4" w:rsidDel="009D7A98" w:rsidRDefault="00BE38C4" w:rsidP="0011757B">
            <w:pPr>
              <w:pStyle w:val="TAC"/>
              <w:rPr>
                <w:del w:id="619" w:author="Michal Szydelko, Huawei" w:date="2025-05-09T12:08:00Z"/>
              </w:rPr>
            </w:pPr>
            <w:del w:id="620" w:author="Michal Szydelko, Huawei" w:date="2025-05-09T12:08:00Z">
              <w:r w:rsidRPr="00BE38C4" w:rsidDel="009D7A98">
                <w:delText>-49 dBm</w:delText>
              </w:r>
            </w:del>
          </w:p>
        </w:tc>
        <w:tc>
          <w:tcPr>
            <w:tcW w:w="1246" w:type="dxa"/>
            <w:gridSpan w:val="2"/>
            <w:shd w:val="clear" w:color="auto" w:fill="auto"/>
            <w:vAlign w:val="center"/>
          </w:tcPr>
          <w:p w14:paraId="6DDE1B0C" w14:textId="77777777" w:rsidR="00BE38C4" w:rsidRPr="00BE38C4" w:rsidDel="009D7A98" w:rsidRDefault="00BE38C4" w:rsidP="0011757B">
            <w:pPr>
              <w:pStyle w:val="TAC"/>
              <w:rPr>
                <w:del w:id="621" w:author="Michal Szydelko, Huawei" w:date="2025-05-09T12:08:00Z"/>
              </w:rPr>
            </w:pPr>
            <w:del w:id="622" w:author="Michal Szydelko, Huawei" w:date="2025-05-09T12:08:00Z">
              <w:r w:rsidRPr="00BE38C4" w:rsidDel="009D7A98">
                <w:delText>1 MHz</w:delText>
              </w:r>
            </w:del>
          </w:p>
        </w:tc>
        <w:tc>
          <w:tcPr>
            <w:tcW w:w="4422" w:type="dxa"/>
            <w:gridSpan w:val="2"/>
            <w:shd w:val="clear" w:color="auto" w:fill="auto"/>
          </w:tcPr>
          <w:p w14:paraId="7CC090FE" w14:textId="77777777" w:rsidR="00BE38C4" w:rsidRPr="00BE38C4" w:rsidDel="009D7A98" w:rsidRDefault="00BE38C4" w:rsidP="0011757B">
            <w:pPr>
              <w:pStyle w:val="TAL"/>
              <w:rPr>
                <w:del w:id="623" w:author="Michal Szydelko, Huawei" w:date="2025-05-09T12:08:00Z"/>
              </w:rPr>
            </w:pPr>
            <w:del w:id="624"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26,</w:delText>
              </w:r>
              <w:r w:rsidRPr="00BE38C4" w:rsidDel="009D7A98">
                <w:rPr>
                  <w:rFonts w:cs="v5.0.0"/>
                </w:rPr>
                <w:delText xml:space="preserve"> since it is already covered by the requirement in subclause 9.1.5.4. </w:delText>
              </w:r>
              <w:r w:rsidRPr="00BE38C4" w:rsidDel="009D7A98">
                <w:delText>For E-UTRA FDD repater operating in Band 5, it applies for 814 MHz to 824 MHz, while the rest is covered in sub-clause 9.1.5.4.  For E</w:delText>
              </w:r>
              <w:r w:rsidRPr="00BE38C4" w:rsidDel="009D7A98">
                <w:noBreakHyphen/>
                <w:delText>UTRA FDD repeater operating in Band 27, it</w:delText>
              </w:r>
              <w:r w:rsidRPr="00BE38C4" w:rsidDel="009D7A98">
                <w:rPr>
                  <w:rFonts w:eastAsia="MS PGothic"/>
                  <w:kern w:val="24"/>
                  <w:szCs w:val="22"/>
                </w:rPr>
                <w:delText xml:space="preserve"> applies 3 MHz below the Band 27 downlink operating band. </w:delText>
              </w:r>
            </w:del>
          </w:p>
        </w:tc>
      </w:tr>
      <w:tr w:rsidR="00BE38C4" w:rsidRPr="00BE38C4" w:rsidDel="009D7A98" w14:paraId="39301EFD" w14:textId="77777777" w:rsidTr="0011757B">
        <w:trPr>
          <w:gridAfter w:val="1"/>
          <w:wAfter w:w="489" w:type="dxa"/>
          <w:cantSplit/>
          <w:trHeight w:val="113"/>
          <w:jc w:val="center"/>
          <w:del w:id="625"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1F956E2C" w14:textId="77777777" w:rsidR="00BE38C4" w:rsidRPr="00BE38C4" w:rsidDel="009D7A98" w:rsidRDefault="00BE38C4" w:rsidP="0011757B">
            <w:pPr>
              <w:pStyle w:val="TAC"/>
              <w:rPr>
                <w:del w:id="626" w:author="Michal Szydelko, Huawei" w:date="2025-05-09T12:08:00Z"/>
              </w:rPr>
            </w:pPr>
            <w:del w:id="627" w:author="Michal Szydelko, Huawei" w:date="2025-05-09T12:08:00Z">
              <w:r w:rsidRPr="00BE38C4" w:rsidDel="009D7A98">
                <w:rPr>
                  <w:lang w:val="sv-SE"/>
                </w:rPr>
                <w:delText>E-UTRA Band 27</w:delText>
              </w:r>
            </w:del>
          </w:p>
        </w:tc>
        <w:tc>
          <w:tcPr>
            <w:tcW w:w="1529" w:type="dxa"/>
            <w:gridSpan w:val="2"/>
            <w:tcBorders>
              <w:left w:val="single" w:sz="4" w:space="0" w:color="auto"/>
            </w:tcBorders>
            <w:shd w:val="clear" w:color="auto" w:fill="auto"/>
            <w:vAlign w:val="center"/>
          </w:tcPr>
          <w:p w14:paraId="42B04C7A" w14:textId="77777777" w:rsidR="00BE38C4" w:rsidRPr="00BE38C4" w:rsidDel="009D7A98" w:rsidRDefault="00BE38C4" w:rsidP="0011757B">
            <w:pPr>
              <w:pStyle w:val="TAC"/>
              <w:rPr>
                <w:del w:id="628" w:author="Michal Szydelko, Huawei" w:date="2025-05-09T12:08:00Z"/>
              </w:rPr>
            </w:pPr>
            <w:del w:id="629" w:author="Michal Szydelko, Huawei" w:date="2025-05-09T12:08:00Z">
              <w:r w:rsidRPr="00BE38C4" w:rsidDel="009D7A98">
                <w:delText>852 - 869 MHz</w:delText>
              </w:r>
            </w:del>
          </w:p>
        </w:tc>
        <w:tc>
          <w:tcPr>
            <w:tcW w:w="1022" w:type="dxa"/>
            <w:gridSpan w:val="2"/>
            <w:shd w:val="clear" w:color="auto" w:fill="auto"/>
            <w:vAlign w:val="center"/>
          </w:tcPr>
          <w:p w14:paraId="0072C189" w14:textId="77777777" w:rsidR="00BE38C4" w:rsidRPr="00BE38C4" w:rsidDel="009D7A98" w:rsidRDefault="00BE38C4" w:rsidP="0011757B">
            <w:pPr>
              <w:pStyle w:val="TAC"/>
              <w:rPr>
                <w:del w:id="630" w:author="Michal Szydelko, Huawei" w:date="2025-05-09T12:08:00Z"/>
              </w:rPr>
            </w:pPr>
            <w:del w:id="631" w:author="Michal Szydelko, Huawei" w:date="2025-05-09T12:08:00Z">
              <w:r w:rsidRPr="00BE38C4" w:rsidDel="009D7A98">
                <w:delText>-52 dBm</w:delText>
              </w:r>
            </w:del>
          </w:p>
        </w:tc>
        <w:tc>
          <w:tcPr>
            <w:tcW w:w="1246" w:type="dxa"/>
            <w:gridSpan w:val="2"/>
            <w:shd w:val="clear" w:color="auto" w:fill="auto"/>
            <w:vAlign w:val="center"/>
          </w:tcPr>
          <w:p w14:paraId="4D7756BF" w14:textId="77777777" w:rsidR="00BE38C4" w:rsidRPr="00BE38C4" w:rsidDel="009D7A98" w:rsidRDefault="00BE38C4" w:rsidP="0011757B">
            <w:pPr>
              <w:pStyle w:val="TAC"/>
              <w:rPr>
                <w:del w:id="632" w:author="Michal Szydelko, Huawei" w:date="2025-05-09T12:08:00Z"/>
              </w:rPr>
            </w:pPr>
            <w:del w:id="633" w:author="Michal Szydelko, Huawei" w:date="2025-05-09T12:08:00Z">
              <w:r w:rsidRPr="00BE38C4" w:rsidDel="009D7A98">
                <w:delText>1 MHz</w:delText>
              </w:r>
            </w:del>
          </w:p>
        </w:tc>
        <w:tc>
          <w:tcPr>
            <w:tcW w:w="4422" w:type="dxa"/>
            <w:gridSpan w:val="2"/>
            <w:shd w:val="clear" w:color="auto" w:fill="auto"/>
          </w:tcPr>
          <w:p w14:paraId="7647BD25" w14:textId="77777777" w:rsidR="00BE38C4" w:rsidRPr="00BE38C4" w:rsidDel="009D7A98" w:rsidRDefault="00BE38C4" w:rsidP="0011757B">
            <w:pPr>
              <w:pStyle w:val="TAL"/>
              <w:rPr>
                <w:del w:id="634" w:author="Michal Szydelko, Huawei" w:date="2025-05-09T12:08:00Z"/>
              </w:rPr>
            </w:pPr>
            <w:del w:id="635"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5, 26 or 27.</w:delText>
              </w:r>
            </w:del>
          </w:p>
        </w:tc>
      </w:tr>
      <w:tr w:rsidR="00BE38C4" w:rsidRPr="00BE38C4" w:rsidDel="009D7A98" w14:paraId="6066D588" w14:textId="77777777" w:rsidTr="0011757B">
        <w:trPr>
          <w:gridAfter w:val="1"/>
          <w:wAfter w:w="489" w:type="dxa"/>
          <w:cantSplit/>
          <w:trHeight w:val="113"/>
          <w:jc w:val="center"/>
          <w:del w:id="636"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621B524" w14:textId="77777777" w:rsidR="00BE38C4" w:rsidRPr="00BE38C4" w:rsidDel="009D7A98" w:rsidRDefault="00BE38C4" w:rsidP="0011757B">
            <w:pPr>
              <w:pStyle w:val="TAC"/>
              <w:rPr>
                <w:del w:id="637" w:author="Michal Szydelko, Huawei" w:date="2025-05-09T12:08:00Z"/>
              </w:rPr>
            </w:pPr>
          </w:p>
        </w:tc>
        <w:tc>
          <w:tcPr>
            <w:tcW w:w="1529" w:type="dxa"/>
            <w:gridSpan w:val="2"/>
            <w:tcBorders>
              <w:left w:val="single" w:sz="4" w:space="0" w:color="auto"/>
            </w:tcBorders>
            <w:shd w:val="clear" w:color="auto" w:fill="auto"/>
            <w:vAlign w:val="center"/>
          </w:tcPr>
          <w:p w14:paraId="562EE8C3" w14:textId="77777777" w:rsidR="00BE38C4" w:rsidRPr="00BE38C4" w:rsidDel="009D7A98" w:rsidRDefault="00BE38C4" w:rsidP="0011757B">
            <w:pPr>
              <w:pStyle w:val="TAC"/>
              <w:rPr>
                <w:del w:id="638" w:author="Michal Szydelko, Huawei" w:date="2025-05-09T12:08:00Z"/>
              </w:rPr>
            </w:pPr>
            <w:del w:id="639" w:author="Michal Szydelko, Huawei" w:date="2025-05-09T12:08:00Z">
              <w:r w:rsidRPr="00BE38C4" w:rsidDel="009D7A98">
                <w:delText>807 - 824 MHz</w:delText>
              </w:r>
            </w:del>
          </w:p>
        </w:tc>
        <w:tc>
          <w:tcPr>
            <w:tcW w:w="1022" w:type="dxa"/>
            <w:gridSpan w:val="2"/>
            <w:shd w:val="clear" w:color="auto" w:fill="auto"/>
            <w:vAlign w:val="center"/>
          </w:tcPr>
          <w:p w14:paraId="60A47401" w14:textId="77777777" w:rsidR="00BE38C4" w:rsidRPr="00BE38C4" w:rsidDel="009D7A98" w:rsidRDefault="00BE38C4" w:rsidP="0011757B">
            <w:pPr>
              <w:pStyle w:val="TAC"/>
              <w:rPr>
                <w:del w:id="640" w:author="Michal Szydelko, Huawei" w:date="2025-05-09T12:08:00Z"/>
              </w:rPr>
            </w:pPr>
            <w:del w:id="641" w:author="Michal Szydelko, Huawei" w:date="2025-05-09T12:08:00Z">
              <w:r w:rsidRPr="00BE38C4" w:rsidDel="009D7A98">
                <w:delText>-49 dBm</w:delText>
              </w:r>
            </w:del>
          </w:p>
        </w:tc>
        <w:tc>
          <w:tcPr>
            <w:tcW w:w="1246" w:type="dxa"/>
            <w:gridSpan w:val="2"/>
            <w:shd w:val="clear" w:color="auto" w:fill="auto"/>
            <w:vAlign w:val="center"/>
          </w:tcPr>
          <w:p w14:paraId="20032B2C" w14:textId="77777777" w:rsidR="00BE38C4" w:rsidRPr="00BE38C4" w:rsidDel="009D7A98" w:rsidRDefault="00BE38C4" w:rsidP="0011757B">
            <w:pPr>
              <w:pStyle w:val="TAC"/>
              <w:rPr>
                <w:del w:id="642" w:author="Michal Szydelko, Huawei" w:date="2025-05-09T12:08:00Z"/>
              </w:rPr>
            </w:pPr>
            <w:del w:id="643" w:author="Michal Szydelko, Huawei" w:date="2025-05-09T12:08:00Z">
              <w:r w:rsidRPr="00BE38C4" w:rsidDel="009D7A98">
                <w:delText>1 MHz</w:delText>
              </w:r>
            </w:del>
          </w:p>
        </w:tc>
        <w:tc>
          <w:tcPr>
            <w:tcW w:w="4422" w:type="dxa"/>
            <w:gridSpan w:val="2"/>
            <w:shd w:val="clear" w:color="auto" w:fill="auto"/>
          </w:tcPr>
          <w:p w14:paraId="349C0489" w14:textId="77777777" w:rsidR="00BE38C4" w:rsidRPr="00BE38C4" w:rsidDel="009D7A98" w:rsidRDefault="00BE38C4" w:rsidP="0011757B">
            <w:pPr>
              <w:pStyle w:val="TAL"/>
              <w:rPr>
                <w:del w:id="644" w:author="Michal Szydelko, Huawei" w:date="2025-05-09T12:08:00Z"/>
              </w:rPr>
            </w:pPr>
            <w:del w:id="645"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27,</w:delText>
              </w:r>
              <w:r w:rsidRPr="00BE38C4" w:rsidDel="009D7A98">
                <w:rPr>
                  <w:rFonts w:cs="v5.0.0"/>
                </w:rPr>
                <w:delText xml:space="preserve"> since it is already covered by the requirement in subclause 9.1.5.4.  </w:delText>
              </w:r>
              <w:r w:rsidRPr="00BE38C4" w:rsidDel="009D7A98">
                <w:delText>For E-UTRA FDD repeater operating in Band 26, it applies for 807 MHz to 814 MHz, while the rest is covered in sub-clause 9.1.5.4.  This requirement also applies to E-UTRA FDD repeater operating in Band 28, starting 4 MHz above the Band 28 downlink operating band .</w:delText>
              </w:r>
            </w:del>
          </w:p>
        </w:tc>
      </w:tr>
      <w:tr w:rsidR="00BE38C4" w:rsidRPr="00BE38C4" w:rsidDel="009D7A98" w14:paraId="60AD2E16" w14:textId="77777777" w:rsidTr="0011757B">
        <w:trPr>
          <w:gridAfter w:val="1"/>
          <w:wAfter w:w="489" w:type="dxa"/>
          <w:cantSplit/>
          <w:trHeight w:val="113"/>
          <w:jc w:val="center"/>
          <w:del w:id="646"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641AB379" w14:textId="77777777" w:rsidR="00BE38C4" w:rsidRPr="00BE38C4" w:rsidDel="009D7A98" w:rsidRDefault="00BE38C4" w:rsidP="0011757B">
            <w:pPr>
              <w:pStyle w:val="TAC"/>
              <w:rPr>
                <w:del w:id="647" w:author="Michal Szydelko, Huawei" w:date="2025-05-09T12:08:00Z"/>
              </w:rPr>
            </w:pPr>
            <w:del w:id="648" w:author="Michal Szydelko, Huawei" w:date="2025-05-09T12:08:00Z">
              <w:r w:rsidRPr="00BE38C4" w:rsidDel="009D7A98">
                <w:rPr>
                  <w:lang w:val="sv-SE"/>
                </w:rPr>
                <w:delText>E-UTRA Band 28</w:delText>
              </w:r>
            </w:del>
          </w:p>
        </w:tc>
        <w:tc>
          <w:tcPr>
            <w:tcW w:w="1529" w:type="dxa"/>
            <w:gridSpan w:val="2"/>
            <w:tcBorders>
              <w:left w:val="single" w:sz="4" w:space="0" w:color="auto"/>
            </w:tcBorders>
            <w:shd w:val="clear" w:color="auto" w:fill="auto"/>
            <w:vAlign w:val="center"/>
          </w:tcPr>
          <w:p w14:paraId="6F640677" w14:textId="77777777" w:rsidR="00BE38C4" w:rsidRPr="00BE38C4" w:rsidDel="009D7A98" w:rsidRDefault="00BE38C4" w:rsidP="0011757B">
            <w:pPr>
              <w:pStyle w:val="TAC"/>
              <w:rPr>
                <w:del w:id="649" w:author="Michal Szydelko, Huawei" w:date="2025-05-09T12:08:00Z"/>
              </w:rPr>
            </w:pPr>
            <w:del w:id="650" w:author="Michal Szydelko, Huawei" w:date="2025-05-09T12:08:00Z">
              <w:r w:rsidRPr="00BE38C4" w:rsidDel="009D7A98">
                <w:delText>758 - 803 MHz</w:delText>
              </w:r>
            </w:del>
          </w:p>
        </w:tc>
        <w:tc>
          <w:tcPr>
            <w:tcW w:w="1022" w:type="dxa"/>
            <w:gridSpan w:val="2"/>
            <w:shd w:val="clear" w:color="auto" w:fill="auto"/>
            <w:vAlign w:val="center"/>
          </w:tcPr>
          <w:p w14:paraId="6B58F771" w14:textId="77777777" w:rsidR="00BE38C4" w:rsidRPr="00BE38C4" w:rsidDel="009D7A98" w:rsidRDefault="00BE38C4" w:rsidP="0011757B">
            <w:pPr>
              <w:pStyle w:val="TAC"/>
              <w:rPr>
                <w:del w:id="651" w:author="Michal Szydelko, Huawei" w:date="2025-05-09T12:08:00Z"/>
              </w:rPr>
            </w:pPr>
            <w:del w:id="652" w:author="Michal Szydelko, Huawei" w:date="2025-05-09T12:08:00Z">
              <w:r w:rsidRPr="00BE38C4" w:rsidDel="009D7A98">
                <w:delText>-52 dBm</w:delText>
              </w:r>
            </w:del>
          </w:p>
        </w:tc>
        <w:tc>
          <w:tcPr>
            <w:tcW w:w="1246" w:type="dxa"/>
            <w:gridSpan w:val="2"/>
            <w:shd w:val="clear" w:color="auto" w:fill="auto"/>
            <w:vAlign w:val="center"/>
          </w:tcPr>
          <w:p w14:paraId="4F199FC3" w14:textId="77777777" w:rsidR="00BE38C4" w:rsidRPr="00BE38C4" w:rsidDel="009D7A98" w:rsidRDefault="00BE38C4" w:rsidP="0011757B">
            <w:pPr>
              <w:pStyle w:val="TAC"/>
              <w:rPr>
                <w:del w:id="653" w:author="Michal Szydelko, Huawei" w:date="2025-05-09T12:08:00Z"/>
              </w:rPr>
            </w:pPr>
            <w:del w:id="654" w:author="Michal Szydelko, Huawei" w:date="2025-05-09T12:08:00Z">
              <w:r w:rsidRPr="00BE38C4" w:rsidDel="009D7A98">
                <w:delText>1 MHz</w:delText>
              </w:r>
            </w:del>
          </w:p>
        </w:tc>
        <w:tc>
          <w:tcPr>
            <w:tcW w:w="4422" w:type="dxa"/>
            <w:gridSpan w:val="2"/>
            <w:shd w:val="clear" w:color="auto" w:fill="auto"/>
          </w:tcPr>
          <w:p w14:paraId="2512E378" w14:textId="77777777" w:rsidR="00BE38C4" w:rsidRPr="00BE38C4" w:rsidDel="009D7A98" w:rsidRDefault="00BE38C4" w:rsidP="0011757B">
            <w:pPr>
              <w:pStyle w:val="TAL"/>
              <w:rPr>
                <w:del w:id="655" w:author="Michal Szydelko, Huawei" w:date="2025-05-09T12:08:00Z"/>
              </w:rPr>
            </w:pPr>
            <w:del w:id="656"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 xml:space="preserve">FDD repeater operating in band </w:delText>
              </w:r>
              <w:r w:rsidRPr="00BE38C4" w:rsidDel="009D7A98">
                <w:rPr>
                  <w:rFonts w:hint="eastAsia"/>
                </w:rPr>
                <w:delText>28</w:delText>
              </w:r>
              <w:r w:rsidRPr="00BE38C4" w:rsidDel="009D7A98">
                <w:delText>. This requirement also applies to E-UTRA FDD repeater operating in Band 27, starting 4 MHz below the Band 27 uplink operating band .</w:delText>
              </w:r>
            </w:del>
          </w:p>
        </w:tc>
      </w:tr>
      <w:tr w:rsidR="00BE38C4" w:rsidRPr="00BE38C4" w:rsidDel="009D7A98" w14:paraId="4AF71A92" w14:textId="77777777" w:rsidTr="0011757B">
        <w:trPr>
          <w:gridAfter w:val="1"/>
          <w:wAfter w:w="489" w:type="dxa"/>
          <w:cantSplit/>
          <w:trHeight w:val="113"/>
          <w:jc w:val="center"/>
          <w:del w:id="657"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ECDE45F" w14:textId="77777777" w:rsidR="00BE38C4" w:rsidRPr="00BE38C4" w:rsidDel="009D7A98" w:rsidRDefault="00BE38C4" w:rsidP="0011757B">
            <w:pPr>
              <w:pStyle w:val="TAC"/>
              <w:rPr>
                <w:del w:id="658" w:author="Michal Szydelko, Huawei" w:date="2025-05-09T12:08:00Z"/>
              </w:rPr>
            </w:pPr>
          </w:p>
        </w:tc>
        <w:tc>
          <w:tcPr>
            <w:tcW w:w="1529" w:type="dxa"/>
            <w:gridSpan w:val="2"/>
            <w:tcBorders>
              <w:left w:val="single" w:sz="4" w:space="0" w:color="auto"/>
            </w:tcBorders>
            <w:shd w:val="clear" w:color="auto" w:fill="auto"/>
            <w:vAlign w:val="center"/>
          </w:tcPr>
          <w:p w14:paraId="6BBEFD4E" w14:textId="77777777" w:rsidR="00BE38C4" w:rsidRPr="00BE38C4" w:rsidDel="009D7A98" w:rsidRDefault="00BE38C4" w:rsidP="0011757B">
            <w:pPr>
              <w:pStyle w:val="TAC"/>
              <w:rPr>
                <w:del w:id="659" w:author="Michal Szydelko, Huawei" w:date="2025-05-09T12:08:00Z"/>
              </w:rPr>
            </w:pPr>
            <w:del w:id="660" w:author="Michal Szydelko, Huawei" w:date="2025-05-09T12:08:00Z">
              <w:r w:rsidRPr="00BE38C4" w:rsidDel="009D7A98">
                <w:delText>703 - 748 MHz</w:delText>
              </w:r>
            </w:del>
          </w:p>
        </w:tc>
        <w:tc>
          <w:tcPr>
            <w:tcW w:w="1022" w:type="dxa"/>
            <w:gridSpan w:val="2"/>
            <w:shd w:val="clear" w:color="auto" w:fill="auto"/>
            <w:vAlign w:val="center"/>
          </w:tcPr>
          <w:p w14:paraId="19088FA7" w14:textId="77777777" w:rsidR="00BE38C4" w:rsidRPr="00BE38C4" w:rsidDel="009D7A98" w:rsidRDefault="00BE38C4" w:rsidP="0011757B">
            <w:pPr>
              <w:pStyle w:val="TAC"/>
              <w:rPr>
                <w:del w:id="661" w:author="Michal Szydelko, Huawei" w:date="2025-05-09T12:08:00Z"/>
              </w:rPr>
            </w:pPr>
            <w:del w:id="662" w:author="Michal Szydelko, Huawei" w:date="2025-05-09T12:08:00Z">
              <w:r w:rsidRPr="00BE38C4" w:rsidDel="009D7A98">
                <w:delText>-49 dBm</w:delText>
              </w:r>
            </w:del>
          </w:p>
        </w:tc>
        <w:tc>
          <w:tcPr>
            <w:tcW w:w="1246" w:type="dxa"/>
            <w:gridSpan w:val="2"/>
            <w:shd w:val="clear" w:color="auto" w:fill="auto"/>
            <w:vAlign w:val="center"/>
          </w:tcPr>
          <w:p w14:paraId="787BA5F3" w14:textId="77777777" w:rsidR="00BE38C4" w:rsidRPr="00BE38C4" w:rsidDel="009D7A98" w:rsidRDefault="00BE38C4" w:rsidP="0011757B">
            <w:pPr>
              <w:pStyle w:val="TAC"/>
              <w:rPr>
                <w:del w:id="663" w:author="Michal Szydelko, Huawei" w:date="2025-05-09T12:08:00Z"/>
              </w:rPr>
            </w:pPr>
            <w:del w:id="664" w:author="Michal Szydelko, Huawei" w:date="2025-05-09T12:08:00Z">
              <w:r w:rsidRPr="00BE38C4" w:rsidDel="009D7A98">
                <w:delText>1 MHz</w:delText>
              </w:r>
            </w:del>
          </w:p>
        </w:tc>
        <w:tc>
          <w:tcPr>
            <w:tcW w:w="4422" w:type="dxa"/>
            <w:gridSpan w:val="2"/>
            <w:shd w:val="clear" w:color="auto" w:fill="auto"/>
          </w:tcPr>
          <w:p w14:paraId="3A9A4287" w14:textId="77777777" w:rsidR="00BE38C4" w:rsidRPr="00BE38C4" w:rsidDel="009D7A98" w:rsidRDefault="00BE38C4" w:rsidP="0011757B">
            <w:pPr>
              <w:pStyle w:val="TAL"/>
              <w:rPr>
                <w:del w:id="665" w:author="Michal Szydelko, Huawei" w:date="2025-05-09T12:08:00Z"/>
              </w:rPr>
            </w:pPr>
            <w:del w:id="666"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 xml:space="preserve">FDD repeater operating in band </w:delText>
              </w:r>
              <w:r w:rsidRPr="00BE38C4" w:rsidDel="009D7A98">
                <w:rPr>
                  <w:rFonts w:hint="eastAsia"/>
                </w:rPr>
                <w:delText>28</w:delText>
              </w:r>
              <w:r w:rsidRPr="00BE38C4" w:rsidDel="009D7A98">
                <w:delText>,</w:delText>
              </w:r>
              <w:r w:rsidRPr="00BE38C4" w:rsidDel="009D7A98">
                <w:rPr>
                  <w:rFonts w:cs="v5.0.0"/>
                </w:rPr>
                <w:delText xml:space="preserve"> since it is already covered by the requirement in subclause 9.1.5.4. </w:delText>
              </w:r>
            </w:del>
          </w:p>
        </w:tc>
      </w:tr>
      <w:tr w:rsidR="00BE38C4" w:rsidRPr="00BE38C4" w:rsidDel="009D7A98" w14:paraId="0E1A346A" w14:textId="77777777" w:rsidTr="0011757B">
        <w:trPr>
          <w:gridAfter w:val="1"/>
          <w:wAfter w:w="489" w:type="dxa"/>
          <w:cantSplit/>
          <w:trHeight w:val="113"/>
          <w:jc w:val="center"/>
          <w:del w:id="667" w:author="Michal Szydelko, Huawei" w:date="2025-05-09T12:08:00Z"/>
        </w:trPr>
        <w:tc>
          <w:tcPr>
            <w:tcW w:w="1474" w:type="dxa"/>
            <w:gridSpan w:val="2"/>
            <w:tcBorders>
              <w:left w:val="single" w:sz="4" w:space="0" w:color="auto"/>
              <w:bottom w:val="single" w:sz="4" w:space="0" w:color="auto"/>
              <w:right w:val="single" w:sz="4" w:space="0" w:color="auto"/>
            </w:tcBorders>
            <w:shd w:val="clear" w:color="auto" w:fill="auto"/>
            <w:vAlign w:val="center"/>
          </w:tcPr>
          <w:p w14:paraId="04C3319A" w14:textId="77777777" w:rsidR="00BE38C4" w:rsidRPr="00BE38C4" w:rsidDel="009D7A98" w:rsidRDefault="00BE38C4" w:rsidP="0011757B">
            <w:pPr>
              <w:pStyle w:val="TAC"/>
              <w:rPr>
                <w:del w:id="668" w:author="Michal Szydelko, Huawei" w:date="2025-05-09T12:08:00Z"/>
              </w:rPr>
            </w:pPr>
            <w:del w:id="669" w:author="Michal Szydelko, Huawei" w:date="2025-05-09T12:08:00Z">
              <w:r w:rsidRPr="00BE38C4" w:rsidDel="009D7A98">
                <w:rPr>
                  <w:lang w:val="sv-SE"/>
                </w:rPr>
                <w:delText>E-UTRA Band 29</w:delText>
              </w:r>
            </w:del>
          </w:p>
        </w:tc>
        <w:tc>
          <w:tcPr>
            <w:tcW w:w="1529" w:type="dxa"/>
            <w:gridSpan w:val="2"/>
            <w:tcBorders>
              <w:left w:val="single" w:sz="4" w:space="0" w:color="auto"/>
            </w:tcBorders>
            <w:shd w:val="clear" w:color="auto" w:fill="auto"/>
            <w:vAlign w:val="center"/>
          </w:tcPr>
          <w:p w14:paraId="4F529D43" w14:textId="77777777" w:rsidR="00BE38C4" w:rsidRPr="00BE38C4" w:rsidDel="009D7A98" w:rsidRDefault="00BE38C4" w:rsidP="0011757B">
            <w:pPr>
              <w:pStyle w:val="TAC"/>
              <w:rPr>
                <w:del w:id="670" w:author="Michal Szydelko, Huawei" w:date="2025-05-09T12:08:00Z"/>
              </w:rPr>
            </w:pPr>
            <w:del w:id="671" w:author="Michal Szydelko, Huawei" w:date="2025-05-09T12:08:00Z">
              <w:r w:rsidRPr="00BE38C4" w:rsidDel="009D7A98">
                <w:delText>717 – 728 MHz</w:delText>
              </w:r>
            </w:del>
          </w:p>
        </w:tc>
        <w:tc>
          <w:tcPr>
            <w:tcW w:w="1022" w:type="dxa"/>
            <w:gridSpan w:val="2"/>
            <w:shd w:val="clear" w:color="auto" w:fill="auto"/>
            <w:vAlign w:val="center"/>
          </w:tcPr>
          <w:p w14:paraId="2F67F5A6" w14:textId="77777777" w:rsidR="00BE38C4" w:rsidRPr="00BE38C4" w:rsidDel="009D7A98" w:rsidRDefault="00BE38C4" w:rsidP="0011757B">
            <w:pPr>
              <w:pStyle w:val="TAC"/>
              <w:rPr>
                <w:del w:id="672" w:author="Michal Szydelko, Huawei" w:date="2025-05-09T12:08:00Z"/>
              </w:rPr>
            </w:pPr>
            <w:del w:id="673" w:author="Michal Szydelko, Huawei" w:date="2025-05-09T12:08:00Z">
              <w:r w:rsidRPr="00BE38C4" w:rsidDel="009D7A98">
                <w:delText>-52 dBm</w:delText>
              </w:r>
            </w:del>
          </w:p>
        </w:tc>
        <w:tc>
          <w:tcPr>
            <w:tcW w:w="1246" w:type="dxa"/>
            <w:gridSpan w:val="2"/>
            <w:shd w:val="clear" w:color="auto" w:fill="auto"/>
            <w:vAlign w:val="center"/>
          </w:tcPr>
          <w:p w14:paraId="4247A0C5" w14:textId="77777777" w:rsidR="00BE38C4" w:rsidRPr="00BE38C4" w:rsidDel="009D7A98" w:rsidRDefault="00BE38C4" w:rsidP="0011757B">
            <w:pPr>
              <w:pStyle w:val="TAC"/>
              <w:rPr>
                <w:del w:id="674" w:author="Michal Szydelko, Huawei" w:date="2025-05-09T12:08:00Z"/>
              </w:rPr>
            </w:pPr>
            <w:del w:id="675" w:author="Michal Szydelko, Huawei" w:date="2025-05-09T12:08:00Z">
              <w:r w:rsidRPr="00BE38C4" w:rsidDel="009D7A98">
                <w:delText>1 MHz</w:delText>
              </w:r>
            </w:del>
          </w:p>
        </w:tc>
        <w:tc>
          <w:tcPr>
            <w:tcW w:w="4422" w:type="dxa"/>
            <w:gridSpan w:val="2"/>
            <w:shd w:val="clear" w:color="auto" w:fill="auto"/>
          </w:tcPr>
          <w:p w14:paraId="50EF79A3" w14:textId="77777777" w:rsidR="00BE38C4" w:rsidRPr="00BE38C4" w:rsidDel="009D7A98" w:rsidRDefault="00BE38C4" w:rsidP="0011757B">
            <w:pPr>
              <w:pStyle w:val="TAL"/>
              <w:rPr>
                <w:del w:id="676" w:author="Michal Szydelko, Huawei" w:date="2025-05-09T12:08:00Z"/>
              </w:rPr>
            </w:pPr>
            <w:del w:id="677" w:author="Michal Szydelko, Huawei" w:date="2025-05-09T12:08:00Z">
              <w:r w:rsidRPr="00BE38C4" w:rsidDel="009D7A98">
                <w:delText>This requirement does not apply to E-UTRA FDD repeater operating in Band 29.</w:delText>
              </w:r>
            </w:del>
          </w:p>
        </w:tc>
      </w:tr>
      <w:tr w:rsidR="00BE38C4" w:rsidRPr="00BE38C4" w:rsidDel="009D7A98" w14:paraId="0ABF6984" w14:textId="77777777" w:rsidTr="0011757B">
        <w:trPr>
          <w:gridAfter w:val="1"/>
          <w:wAfter w:w="489" w:type="dxa"/>
          <w:cantSplit/>
          <w:trHeight w:val="113"/>
          <w:jc w:val="center"/>
          <w:del w:id="678"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1E5983F4" w14:textId="77777777" w:rsidR="00BE38C4" w:rsidRPr="00BE38C4" w:rsidDel="009D7A98" w:rsidRDefault="00BE38C4" w:rsidP="0011757B">
            <w:pPr>
              <w:pStyle w:val="TAC"/>
              <w:rPr>
                <w:del w:id="679" w:author="Michal Szydelko, Huawei" w:date="2025-05-09T12:08:00Z"/>
              </w:rPr>
            </w:pPr>
            <w:del w:id="680" w:author="Michal Szydelko, Huawei" w:date="2025-05-09T12:08:00Z">
              <w:r w:rsidRPr="00BE38C4" w:rsidDel="009D7A98">
                <w:rPr>
                  <w:lang w:val="sv-SE"/>
                </w:rPr>
                <w:delText>E-UTRA Band 30</w:delText>
              </w:r>
            </w:del>
          </w:p>
        </w:tc>
        <w:tc>
          <w:tcPr>
            <w:tcW w:w="1529" w:type="dxa"/>
            <w:gridSpan w:val="2"/>
            <w:tcBorders>
              <w:left w:val="single" w:sz="4" w:space="0" w:color="auto"/>
            </w:tcBorders>
            <w:shd w:val="clear" w:color="auto" w:fill="auto"/>
            <w:vAlign w:val="center"/>
          </w:tcPr>
          <w:p w14:paraId="6B27D904" w14:textId="77777777" w:rsidR="00BE38C4" w:rsidRPr="00BE38C4" w:rsidDel="009D7A98" w:rsidRDefault="00BE38C4" w:rsidP="0011757B">
            <w:pPr>
              <w:pStyle w:val="TAC"/>
              <w:rPr>
                <w:del w:id="681" w:author="Michal Szydelko, Huawei" w:date="2025-05-09T12:08:00Z"/>
              </w:rPr>
            </w:pPr>
            <w:del w:id="682" w:author="Michal Szydelko, Huawei" w:date="2025-05-09T12:08:00Z">
              <w:r w:rsidRPr="00BE38C4" w:rsidDel="009D7A98">
                <w:delText>2350 - 2360 MHz</w:delText>
              </w:r>
            </w:del>
          </w:p>
        </w:tc>
        <w:tc>
          <w:tcPr>
            <w:tcW w:w="1022" w:type="dxa"/>
            <w:gridSpan w:val="2"/>
            <w:shd w:val="clear" w:color="auto" w:fill="auto"/>
            <w:vAlign w:val="center"/>
          </w:tcPr>
          <w:p w14:paraId="72BD6330" w14:textId="77777777" w:rsidR="00BE38C4" w:rsidRPr="00BE38C4" w:rsidDel="009D7A98" w:rsidRDefault="00BE38C4" w:rsidP="0011757B">
            <w:pPr>
              <w:pStyle w:val="TAC"/>
              <w:rPr>
                <w:del w:id="683" w:author="Michal Szydelko, Huawei" w:date="2025-05-09T12:08:00Z"/>
              </w:rPr>
            </w:pPr>
            <w:del w:id="684" w:author="Michal Szydelko, Huawei" w:date="2025-05-09T12:08:00Z">
              <w:r w:rsidRPr="00BE38C4" w:rsidDel="009D7A98">
                <w:delText>-52 dBm</w:delText>
              </w:r>
            </w:del>
          </w:p>
        </w:tc>
        <w:tc>
          <w:tcPr>
            <w:tcW w:w="1246" w:type="dxa"/>
            <w:gridSpan w:val="2"/>
            <w:shd w:val="clear" w:color="auto" w:fill="auto"/>
            <w:vAlign w:val="center"/>
          </w:tcPr>
          <w:p w14:paraId="669328A3" w14:textId="77777777" w:rsidR="00BE38C4" w:rsidRPr="00BE38C4" w:rsidDel="009D7A98" w:rsidRDefault="00BE38C4" w:rsidP="0011757B">
            <w:pPr>
              <w:pStyle w:val="TAC"/>
              <w:rPr>
                <w:del w:id="685" w:author="Michal Szydelko, Huawei" w:date="2025-05-09T12:08:00Z"/>
              </w:rPr>
            </w:pPr>
            <w:del w:id="686" w:author="Michal Szydelko, Huawei" w:date="2025-05-09T12:08:00Z">
              <w:r w:rsidRPr="00BE38C4" w:rsidDel="009D7A98">
                <w:delText>1 MHz</w:delText>
              </w:r>
            </w:del>
          </w:p>
        </w:tc>
        <w:tc>
          <w:tcPr>
            <w:tcW w:w="4422" w:type="dxa"/>
            <w:gridSpan w:val="2"/>
            <w:shd w:val="clear" w:color="auto" w:fill="auto"/>
          </w:tcPr>
          <w:p w14:paraId="368AED53" w14:textId="77777777" w:rsidR="00BE38C4" w:rsidRPr="00BE38C4" w:rsidDel="009D7A98" w:rsidRDefault="00BE38C4" w:rsidP="0011757B">
            <w:pPr>
              <w:pStyle w:val="TAL"/>
              <w:rPr>
                <w:del w:id="687" w:author="Michal Szydelko, Huawei" w:date="2025-05-09T12:08:00Z"/>
              </w:rPr>
            </w:pPr>
            <w:del w:id="688"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30.</w:delText>
              </w:r>
            </w:del>
          </w:p>
        </w:tc>
      </w:tr>
      <w:tr w:rsidR="00BE38C4" w:rsidRPr="00BE38C4" w:rsidDel="009D7A98" w14:paraId="62F5607C" w14:textId="77777777" w:rsidTr="0011757B">
        <w:trPr>
          <w:gridAfter w:val="1"/>
          <w:wAfter w:w="489" w:type="dxa"/>
          <w:cantSplit/>
          <w:trHeight w:val="113"/>
          <w:jc w:val="center"/>
          <w:del w:id="689"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C3F90B1" w14:textId="77777777" w:rsidR="00BE38C4" w:rsidRPr="00BE38C4" w:rsidDel="009D7A98" w:rsidRDefault="00BE38C4" w:rsidP="0011757B">
            <w:pPr>
              <w:pStyle w:val="TAC"/>
              <w:rPr>
                <w:del w:id="690" w:author="Michal Szydelko, Huawei" w:date="2025-05-09T12:08:00Z"/>
              </w:rPr>
            </w:pPr>
          </w:p>
        </w:tc>
        <w:tc>
          <w:tcPr>
            <w:tcW w:w="1529" w:type="dxa"/>
            <w:gridSpan w:val="2"/>
            <w:tcBorders>
              <w:left w:val="single" w:sz="4" w:space="0" w:color="auto"/>
            </w:tcBorders>
            <w:shd w:val="clear" w:color="auto" w:fill="auto"/>
            <w:vAlign w:val="center"/>
          </w:tcPr>
          <w:p w14:paraId="5D9EC8CA" w14:textId="77777777" w:rsidR="00BE38C4" w:rsidRPr="00BE38C4" w:rsidDel="009D7A98" w:rsidRDefault="00BE38C4" w:rsidP="0011757B">
            <w:pPr>
              <w:pStyle w:val="TAC"/>
              <w:rPr>
                <w:del w:id="691" w:author="Michal Szydelko, Huawei" w:date="2025-05-09T12:08:00Z"/>
              </w:rPr>
            </w:pPr>
            <w:del w:id="692" w:author="Michal Szydelko, Huawei" w:date="2025-05-09T12:08:00Z">
              <w:r w:rsidRPr="00BE38C4" w:rsidDel="009D7A98">
                <w:delText>2305 - 2315 MHz</w:delText>
              </w:r>
            </w:del>
          </w:p>
        </w:tc>
        <w:tc>
          <w:tcPr>
            <w:tcW w:w="1022" w:type="dxa"/>
            <w:gridSpan w:val="2"/>
            <w:shd w:val="clear" w:color="auto" w:fill="auto"/>
            <w:vAlign w:val="center"/>
          </w:tcPr>
          <w:p w14:paraId="2F89DC34" w14:textId="77777777" w:rsidR="00BE38C4" w:rsidRPr="00BE38C4" w:rsidDel="009D7A98" w:rsidRDefault="00BE38C4" w:rsidP="0011757B">
            <w:pPr>
              <w:pStyle w:val="TAC"/>
              <w:rPr>
                <w:del w:id="693" w:author="Michal Szydelko, Huawei" w:date="2025-05-09T12:08:00Z"/>
              </w:rPr>
            </w:pPr>
            <w:del w:id="694" w:author="Michal Szydelko, Huawei" w:date="2025-05-09T12:08:00Z">
              <w:r w:rsidRPr="00BE38C4" w:rsidDel="009D7A98">
                <w:delText>-49 dBm</w:delText>
              </w:r>
            </w:del>
          </w:p>
        </w:tc>
        <w:tc>
          <w:tcPr>
            <w:tcW w:w="1246" w:type="dxa"/>
            <w:gridSpan w:val="2"/>
            <w:shd w:val="clear" w:color="auto" w:fill="auto"/>
            <w:vAlign w:val="center"/>
          </w:tcPr>
          <w:p w14:paraId="56D1832B" w14:textId="77777777" w:rsidR="00BE38C4" w:rsidRPr="00BE38C4" w:rsidDel="009D7A98" w:rsidRDefault="00BE38C4" w:rsidP="0011757B">
            <w:pPr>
              <w:pStyle w:val="TAC"/>
              <w:rPr>
                <w:del w:id="695" w:author="Michal Szydelko, Huawei" w:date="2025-05-09T12:08:00Z"/>
              </w:rPr>
            </w:pPr>
            <w:del w:id="696" w:author="Michal Szydelko, Huawei" w:date="2025-05-09T12:08:00Z">
              <w:r w:rsidRPr="00BE38C4" w:rsidDel="009D7A98">
                <w:delText>1 MHz</w:delText>
              </w:r>
            </w:del>
          </w:p>
        </w:tc>
        <w:tc>
          <w:tcPr>
            <w:tcW w:w="4422" w:type="dxa"/>
            <w:gridSpan w:val="2"/>
            <w:shd w:val="clear" w:color="auto" w:fill="auto"/>
          </w:tcPr>
          <w:p w14:paraId="3EA1DF04" w14:textId="77777777" w:rsidR="00BE38C4" w:rsidRPr="00BE38C4" w:rsidDel="009D7A98" w:rsidRDefault="00BE38C4" w:rsidP="0011757B">
            <w:pPr>
              <w:pStyle w:val="TAL"/>
              <w:rPr>
                <w:del w:id="697" w:author="Michal Szydelko, Huawei" w:date="2025-05-09T12:08:00Z"/>
              </w:rPr>
            </w:pPr>
            <w:del w:id="698"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30,</w:delText>
              </w:r>
              <w:r w:rsidRPr="00BE38C4" w:rsidDel="009D7A98">
                <w:rPr>
                  <w:rFonts w:cs="v5.0.0"/>
                </w:rPr>
                <w:delText xml:space="preserve"> since it is already covered by the requirement in subclause 9.1.5.4. </w:delText>
              </w:r>
            </w:del>
          </w:p>
        </w:tc>
      </w:tr>
      <w:tr w:rsidR="00BE38C4" w:rsidRPr="00BE38C4" w:rsidDel="009D7A98" w14:paraId="1CE1B908" w14:textId="77777777" w:rsidTr="0011757B">
        <w:trPr>
          <w:gridAfter w:val="1"/>
          <w:wAfter w:w="489" w:type="dxa"/>
          <w:cantSplit/>
          <w:trHeight w:val="113"/>
          <w:jc w:val="center"/>
          <w:del w:id="699"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7A83728C" w14:textId="77777777" w:rsidR="00BE38C4" w:rsidRPr="00BE38C4" w:rsidDel="009D7A98" w:rsidRDefault="00BE38C4" w:rsidP="0011757B">
            <w:pPr>
              <w:pStyle w:val="TAC"/>
              <w:rPr>
                <w:del w:id="700" w:author="Michal Szydelko, Huawei" w:date="2025-05-09T12:08:00Z"/>
              </w:rPr>
            </w:pPr>
            <w:del w:id="701" w:author="Michal Szydelko, Huawei" w:date="2025-05-09T12:08:00Z">
              <w:r w:rsidRPr="00BE38C4" w:rsidDel="009D7A98">
                <w:rPr>
                  <w:lang w:val="sv-SE"/>
                </w:rPr>
                <w:delText>E-UTRA Band 31</w:delText>
              </w:r>
            </w:del>
          </w:p>
        </w:tc>
        <w:tc>
          <w:tcPr>
            <w:tcW w:w="1529" w:type="dxa"/>
            <w:gridSpan w:val="2"/>
            <w:tcBorders>
              <w:left w:val="single" w:sz="4" w:space="0" w:color="auto"/>
            </w:tcBorders>
            <w:shd w:val="clear" w:color="auto" w:fill="auto"/>
            <w:vAlign w:val="center"/>
          </w:tcPr>
          <w:p w14:paraId="1FCE6E94" w14:textId="77777777" w:rsidR="00BE38C4" w:rsidRPr="00BE38C4" w:rsidDel="009D7A98" w:rsidRDefault="00BE38C4" w:rsidP="0011757B">
            <w:pPr>
              <w:pStyle w:val="TAC"/>
              <w:rPr>
                <w:del w:id="702" w:author="Michal Szydelko, Huawei" w:date="2025-05-09T12:08:00Z"/>
              </w:rPr>
            </w:pPr>
            <w:del w:id="703" w:author="Michal Szydelko, Huawei" w:date="2025-05-09T12:08:00Z">
              <w:r w:rsidRPr="00BE38C4" w:rsidDel="009D7A98">
                <w:delText>462.5 – 467.5 MHz</w:delText>
              </w:r>
            </w:del>
          </w:p>
        </w:tc>
        <w:tc>
          <w:tcPr>
            <w:tcW w:w="1022" w:type="dxa"/>
            <w:gridSpan w:val="2"/>
            <w:shd w:val="clear" w:color="auto" w:fill="auto"/>
            <w:vAlign w:val="center"/>
          </w:tcPr>
          <w:p w14:paraId="4D74F836" w14:textId="77777777" w:rsidR="00BE38C4" w:rsidRPr="00BE38C4" w:rsidDel="009D7A98" w:rsidRDefault="00BE38C4" w:rsidP="0011757B">
            <w:pPr>
              <w:pStyle w:val="TAC"/>
              <w:rPr>
                <w:del w:id="704" w:author="Michal Szydelko, Huawei" w:date="2025-05-09T12:08:00Z"/>
              </w:rPr>
            </w:pPr>
            <w:del w:id="705" w:author="Michal Szydelko, Huawei" w:date="2025-05-09T12:08:00Z">
              <w:r w:rsidRPr="00BE38C4" w:rsidDel="009D7A98">
                <w:delText>-52 dBm</w:delText>
              </w:r>
            </w:del>
          </w:p>
        </w:tc>
        <w:tc>
          <w:tcPr>
            <w:tcW w:w="1246" w:type="dxa"/>
            <w:gridSpan w:val="2"/>
            <w:shd w:val="clear" w:color="auto" w:fill="auto"/>
            <w:vAlign w:val="center"/>
          </w:tcPr>
          <w:p w14:paraId="1B62FE4B" w14:textId="77777777" w:rsidR="00BE38C4" w:rsidRPr="00BE38C4" w:rsidDel="009D7A98" w:rsidRDefault="00BE38C4" w:rsidP="0011757B">
            <w:pPr>
              <w:pStyle w:val="TAC"/>
              <w:rPr>
                <w:del w:id="706" w:author="Michal Szydelko, Huawei" w:date="2025-05-09T12:08:00Z"/>
              </w:rPr>
            </w:pPr>
            <w:del w:id="707" w:author="Michal Szydelko, Huawei" w:date="2025-05-09T12:08:00Z">
              <w:r w:rsidRPr="00BE38C4" w:rsidDel="009D7A98">
                <w:delText>1 MHz</w:delText>
              </w:r>
            </w:del>
          </w:p>
        </w:tc>
        <w:tc>
          <w:tcPr>
            <w:tcW w:w="4422" w:type="dxa"/>
            <w:gridSpan w:val="2"/>
            <w:shd w:val="clear" w:color="auto" w:fill="auto"/>
          </w:tcPr>
          <w:p w14:paraId="3FC25272" w14:textId="77777777" w:rsidR="00BE38C4" w:rsidRPr="00BE38C4" w:rsidDel="009D7A98" w:rsidRDefault="00BE38C4" w:rsidP="0011757B">
            <w:pPr>
              <w:pStyle w:val="TAL"/>
              <w:rPr>
                <w:del w:id="708" w:author="Michal Szydelko, Huawei" w:date="2025-05-09T12:08:00Z"/>
              </w:rPr>
            </w:pPr>
            <w:del w:id="709"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w:delText>
              </w:r>
              <w:r w:rsidRPr="00BE38C4" w:rsidDel="009D7A98">
                <w:rPr>
                  <w:rFonts w:hint="eastAsia"/>
                  <w:lang w:eastAsia="zh-CN"/>
                </w:rPr>
                <w:delText xml:space="preserve"> 31</w:delText>
              </w:r>
              <w:r w:rsidRPr="00BE38C4" w:rsidDel="009D7A98">
                <w:rPr>
                  <w:lang w:eastAsia="zh-CN"/>
                </w:rPr>
                <w:delText xml:space="preserve"> or 72</w:delText>
              </w:r>
              <w:r w:rsidRPr="00BE38C4" w:rsidDel="009D7A98">
                <w:rPr>
                  <w:rFonts w:hint="eastAsia"/>
                  <w:lang w:eastAsia="zh-CN"/>
                </w:rPr>
                <w:delText>.</w:delText>
              </w:r>
            </w:del>
          </w:p>
        </w:tc>
      </w:tr>
      <w:tr w:rsidR="00BE38C4" w:rsidRPr="00BE38C4" w:rsidDel="009D7A98" w14:paraId="7DE9AF20" w14:textId="77777777" w:rsidTr="0011757B">
        <w:trPr>
          <w:gridAfter w:val="1"/>
          <w:wAfter w:w="489" w:type="dxa"/>
          <w:cantSplit/>
          <w:trHeight w:val="113"/>
          <w:jc w:val="center"/>
          <w:del w:id="710"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A8424AD" w14:textId="77777777" w:rsidR="00BE38C4" w:rsidRPr="00BE38C4" w:rsidDel="009D7A98" w:rsidRDefault="00BE38C4" w:rsidP="0011757B">
            <w:pPr>
              <w:pStyle w:val="TAC"/>
              <w:rPr>
                <w:del w:id="711" w:author="Michal Szydelko, Huawei" w:date="2025-05-09T12:08:00Z"/>
              </w:rPr>
            </w:pPr>
          </w:p>
        </w:tc>
        <w:tc>
          <w:tcPr>
            <w:tcW w:w="1529" w:type="dxa"/>
            <w:gridSpan w:val="2"/>
            <w:tcBorders>
              <w:left w:val="single" w:sz="4" w:space="0" w:color="auto"/>
            </w:tcBorders>
            <w:shd w:val="clear" w:color="auto" w:fill="auto"/>
            <w:vAlign w:val="center"/>
          </w:tcPr>
          <w:p w14:paraId="5A7FC03C" w14:textId="77777777" w:rsidR="00BE38C4" w:rsidRPr="00BE38C4" w:rsidDel="009D7A98" w:rsidRDefault="00BE38C4" w:rsidP="0011757B">
            <w:pPr>
              <w:pStyle w:val="TAC"/>
              <w:rPr>
                <w:del w:id="712" w:author="Michal Szydelko, Huawei" w:date="2025-05-09T12:08:00Z"/>
              </w:rPr>
            </w:pPr>
            <w:del w:id="713" w:author="Michal Szydelko, Huawei" w:date="2025-05-09T12:08:00Z">
              <w:r w:rsidRPr="00BE38C4" w:rsidDel="009D7A98">
                <w:delText>452.5 – 457.5 MHz</w:delText>
              </w:r>
            </w:del>
          </w:p>
        </w:tc>
        <w:tc>
          <w:tcPr>
            <w:tcW w:w="1022" w:type="dxa"/>
            <w:gridSpan w:val="2"/>
            <w:shd w:val="clear" w:color="auto" w:fill="auto"/>
            <w:vAlign w:val="center"/>
          </w:tcPr>
          <w:p w14:paraId="71FEB142" w14:textId="77777777" w:rsidR="00BE38C4" w:rsidRPr="00BE38C4" w:rsidDel="009D7A98" w:rsidRDefault="00BE38C4" w:rsidP="0011757B">
            <w:pPr>
              <w:pStyle w:val="TAC"/>
              <w:rPr>
                <w:del w:id="714" w:author="Michal Szydelko, Huawei" w:date="2025-05-09T12:08:00Z"/>
              </w:rPr>
            </w:pPr>
            <w:del w:id="715" w:author="Michal Szydelko, Huawei" w:date="2025-05-09T12:08:00Z">
              <w:r w:rsidRPr="00BE38C4" w:rsidDel="009D7A98">
                <w:delText>-49 dBm</w:delText>
              </w:r>
            </w:del>
          </w:p>
        </w:tc>
        <w:tc>
          <w:tcPr>
            <w:tcW w:w="1246" w:type="dxa"/>
            <w:gridSpan w:val="2"/>
            <w:shd w:val="clear" w:color="auto" w:fill="auto"/>
            <w:vAlign w:val="center"/>
          </w:tcPr>
          <w:p w14:paraId="52E32DA8" w14:textId="77777777" w:rsidR="00BE38C4" w:rsidRPr="00BE38C4" w:rsidDel="009D7A98" w:rsidRDefault="00BE38C4" w:rsidP="0011757B">
            <w:pPr>
              <w:pStyle w:val="TAC"/>
              <w:rPr>
                <w:del w:id="716" w:author="Michal Szydelko, Huawei" w:date="2025-05-09T12:08:00Z"/>
              </w:rPr>
            </w:pPr>
            <w:del w:id="717" w:author="Michal Szydelko, Huawei" w:date="2025-05-09T12:08:00Z">
              <w:r w:rsidRPr="00BE38C4" w:rsidDel="009D7A98">
                <w:delText>1 MHz</w:delText>
              </w:r>
            </w:del>
          </w:p>
        </w:tc>
        <w:tc>
          <w:tcPr>
            <w:tcW w:w="4422" w:type="dxa"/>
            <w:gridSpan w:val="2"/>
            <w:shd w:val="clear" w:color="auto" w:fill="auto"/>
          </w:tcPr>
          <w:p w14:paraId="705B6975" w14:textId="77777777" w:rsidR="00BE38C4" w:rsidRPr="00BE38C4" w:rsidDel="009D7A98" w:rsidRDefault="00BE38C4" w:rsidP="0011757B">
            <w:pPr>
              <w:pStyle w:val="TAL"/>
              <w:rPr>
                <w:del w:id="718" w:author="Michal Szydelko, Huawei" w:date="2025-05-09T12:08:00Z"/>
              </w:rPr>
            </w:pPr>
            <w:del w:id="719"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 xml:space="preserve">FDD repeater operating in band </w:delText>
              </w:r>
              <w:r w:rsidRPr="00BE38C4" w:rsidDel="009D7A98">
                <w:rPr>
                  <w:rFonts w:hint="eastAsia"/>
                  <w:lang w:eastAsia="zh-CN"/>
                </w:rPr>
                <w:delText>31</w:delText>
              </w:r>
              <w:r w:rsidRPr="00BE38C4" w:rsidDel="009D7A98">
                <w:rPr>
                  <w:lang w:eastAsia="zh-CN"/>
                </w:rPr>
                <w:delText xml:space="preserve"> or 72</w:delText>
              </w:r>
              <w:r w:rsidRPr="00BE38C4" w:rsidDel="009D7A98">
                <w:delText>,</w:delText>
              </w:r>
              <w:r w:rsidRPr="00BE38C4" w:rsidDel="009D7A98">
                <w:rPr>
                  <w:rFonts w:cs="v5.0.0"/>
                </w:rPr>
                <w:delText xml:space="preserve"> since it is already covered by the requirement in subclause 9.1.5.4.</w:delText>
              </w:r>
            </w:del>
          </w:p>
        </w:tc>
      </w:tr>
      <w:tr w:rsidR="00BE38C4" w:rsidRPr="00BE38C4" w:rsidDel="009D7A98" w14:paraId="09C8AF0B" w14:textId="77777777" w:rsidTr="0011757B">
        <w:trPr>
          <w:gridAfter w:val="1"/>
          <w:wAfter w:w="489" w:type="dxa"/>
          <w:cantSplit/>
          <w:trHeight w:val="113"/>
          <w:jc w:val="center"/>
          <w:del w:id="720" w:author="Michal Szydelko, Huawei" w:date="2025-05-09T12:08:00Z"/>
        </w:trPr>
        <w:tc>
          <w:tcPr>
            <w:tcW w:w="1474" w:type="dxa"/>
            <w:gridSpan w:val="2"/>
            <w:tcBorders>
              <w:left w:val="single" w:sz="4" w:space="0" w:color="auto"/>
              <w:bottom w:val="single" w:sz="4" w:space="0" w:color="auto"/>
              <w:right w:val="single" w:sz="4" w:space="0" w:color="auto"/>
            </w:tcBorders>
            <w:shd w:val="clear" w:color="auto" w:fill="auto"/>
            <w:vAlign w:val="center"/>
          </w:tcPr>
          <w:p w14:paraId="08F0681F" w14:textId="77777777" w:rsidR="00BE38C4" w:rsidRPr="00BE38C4" w:rsidDel="009D7A98" w:rsidRDefault="00BE38C4" w:rsidP="0011757B">
            <w:pPr>
              <w:pStyle w:val="TAC"/>
              <w:rPr>
                <w:del w:id="721" w:author="Michal Szydelko, Huawei" w:date="2025-05-09T12:08:00Z"/>
              </w:rPr>
            </w:pPr>
            <w:del w:id="722" w:author="Michal Szydelko, Huawei" w:date="2025-05-09T12:08:00Z">
              <w:r w:rsidRPr="00BE38C4" w:rsidDel="009D7A98">
                <w:delText>UTRA FDD Band XXXII or E-UTRA Band 32</w:delText>
              </w:r>
            </w:del>
          </w:p>
        </w:tc>
        <w:tc>
          <w:tcPr>
            <w:tcW w:w="1529" w:type="dxa"/>
            <w:gridSpan w:val="2"/>
            <w:tcBorders>
              <w:left w:val="single" w:sz="4" w:space="0" w:color="auto"/>
            </w:tcBorders>
            <w:shd w:val="clear" w:color="auto" w:fill="auto"/>
            <w:vAlign w:val="center"/>
          </w:tcPr>
          <w:p w14:paraId="09D72CBB" w14:textId="77777777" w:rsidR="00BE38C4" w:rsidRPr="00BE38C4" w:rsidDel="009D7A98" w:rsidRDefault="00BE38C4" w:rsidP="0011757B">
            <w:pPr>
              <w:pStyle w:val="TAC"/>
              <w:rPr>
                <w:del w:id="723" w:author="Michal Szydelko, Huawei" w:date="2025-05-09T12:08:00Z"/>
              </w:rPr>
            </w:pPr>
            <w:del w:id="724" w:author="Michal Szydelko, Huawei" w:date="2025-05-09T12:08:00Z">
              <w:r w:rsidRPr="00BE38C4" w:rsidDel="009D7A98">
                <w:delText>1452 – 1496 MHz</w:delText>
              </w:r>
            </w:del>
          </w:p>
        </w:tc>
        <w:tc>
          <w:tcPr>
            <w:tcW w:w="1022" w:type="dxa"/>
            <w:gridSpan w:val="2"/>
            <w:shd w:val="clear" w:color="auto" w:fill="auto"/>
            <w:vAlign w:val="center"/>
          </w:tcPr>
          <w:p w14:paraId="1EDBAFA4" w14:textId="77777777" w:rsidR="00BE38C4" w:rsidRPr="00BE38C4" w:rsidDel="009D7A98" w:rsidRDefault="00BE38C4" w:rsidP="0011757B">
            <w:pPr>
              <w:pStyle w:val="TAC"/>
              <w:rPr>
                <w:del w:id="725" w:author="Michal Szydelko, Huawei" w:date="2025-05-09T12:08:00Z"/>
              </w:rPr>
            </w:pPr>
            <w:del w:id="726" w:author="Michal Szydelko, Huawei" w:date="2025-05-09T12:08:00Z">
              <w:r w:rsidRPr="00BE38C4" w:rsidDel="009D7A98">
                <w:delText>-52 dBm</w:delText>
              </w:r>
            </w:del>
          </w:p>
        </w:tc>
        <w:tc>
          <w:tcPr>
            <w:tcW w:w="1246" w:type="dxa"/>
            <w:gridSpan w:val="2"/>
            <w:shd w:val="clear" w:color="auto" w:fill="auto"/>
            <w:vAlign w:val="center"/>
          </w:tcPr>
          <w:p w14:paraId="6CEDF8C6" w14:textId="77777777" w:rsidR="00BE38C4" w:rsidRPr="00BE38C4" w:rsidDel="009D7A98" w:rsidRDefault="00BE38C4" w:rsidP="0011757B">
            <w:pPr>
              <w:pStyle w:val="TAC"/>
              <w:rPr>
                <w:del w:id="727" w:author="Michal Szydelko, Huawei" w:date="2025-05-09T12:08:00Z"/>
              </w:rPr>
            </w:pPr>
            <w:del w:id="728" w:author="Michal Szydelko, Huawei" w:date="2025-05-09T12:08:00Z">
              <w:r w:rsidRPr="00BE38C4" w:rsidDel="009D7A98">
                <w:delText>1 MHz</w:delText>
              </w:r>
            </w:del>
          </w:p>
        </w:tc>
        <w:tc>
          <w:tcPr>
            <w:tcW w:w="4422" w:type="dxa"/>
            <w:gridSpan w:val="2"/>
            <w:shd w:val="clear" w:color="auto" w:fill="auto"/>
          </w:tcPr>
          <w:p w14:paraId="006DA7BD" w14:textId="77777777" w:rsidR="00BE38C4" w:rsidRPr="00BE38C4" w:rsidDel="009D7A98" w:rsidRDefault="00BE38C4" w:rsidP="0011757B">
            <w:pPr>
              <w:pStyle w:val="TAL"/>
              <w:rPr>
                <w:del w:id="729" w:author="Michal Szydelko, Huawei" w:date="2025-05-09T12:08:00Z"/>
              </w:rPr>
            </w:pPr>
            <w:del w:id="730" w:author="Michal Szydelko, Huawei" w:date="2025-05-09T12:08:00Z">
              <w:r w:rsidRPr="00BE38C4" w:rsidDel="009D7A98">
                <w:delText>This requirement does not apply to E-UTRA FDD repeater operating in band 11, 21 or 32.</w:delText>
              </w:r>
            </w:del>
          </w:p>
        </w:tc>
      </w:tr>
      <w:tr w:rsidR="00BE38C4" w:rsidRPr="00BE38C4" w:rsidDel="009D7A98" w14:paraId="51ECC5AC" w14:textId="77777777" w:rsidTr="0011757B">
        <w:trPr>
          <w:gridAfter w:val="1"/>
          <w:wAfter w:w="489" w:type="dxa"/>
          <w:cantSplit/>
          <w:trHeight w:val="348"/>
          <w:jc w:val="center"/>
          <w:del w:id="731"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2EFE102" w14:textId="77777777" w:rsidR="00BE38C4" w:rsidRPr="00BE38C4" w:rsidDel="009D7A98" w:rsidRDefault="00BE38C4" w:rsidP="0011757B">
            <w:pPr>
              <w:pStyle w:val="TAC"/>
              <w:rPr>
                <w:del w:id="732" w:author="Michal Szydelko, Huawei" w:date="2025-05-09T12:08:00Z"/>
              </w:rPr>
            </w:pPr>
            <w:del w:id="733" w:author="Michal Szydelko, Huawei" w:date="2025-05-09T12:08:00Z">
              <w:r w:rsidRPr="00BE38C4" w:rsidDel="009D7A98">
                <w:delText xml:space="preserve">UTRA TDD in Band a) or </w:delText>
              </w:r>
              <w:r w:rsidRPr="00BE38C4" w:rsidDel="009D7A98">
                <w:br/>
                <w:delText>E-UTRA Band 33</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7797EEEA" w14:textId="77777777" w:rsidR="00BE38C4" w:rsidRPr="00BE38C4" w:rsidDel="009D7A98" w:rsidRDefault="00BE38C4" w:rsidP="0011757B">
            <w:pPr>
              <w:pStyle w:val="TAC"/>
              <w:rPr>
                <w:del w:id="734" w:author="Michal Szydelko, Huawei" w:date="2025-05-09T12:08:00Z"/>
                <w:lang w:eastAsia="zh-CN"/>
              </w:rPr>
            </w:pPr>
            <w:del w:id="735" w:author="Michal Szydelko, Huawei" w:date="2025-05-09T12:08:00Z">
              <w:r w:rsidRPr="00BE38C4" w:rsidDel="009D7A98">
                <w:delText>1900 – 1920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1AB57FDF" w14:textId="77777777" w:rsidR="00BE38C4" w:rsidRPr="00BE38C4" w:rsidDel="009D7A98" w:rsidRDefault="00BE38C4" w:rsidP="0011757B">
            <w:pPr>
              <w:pStyle w:val="TAC"/>
              <w:rPr>
                <w:del w:id="736" w:author="Michal Szydelko, Huawei" w:date="2025-05-09T12:08:00Z"/>
              </w:rPr>
            </w:pPr>
            <w:del w:id="737"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FF7410A" w14:textId="77777777" w:rsidR="00BE38C4" w:rsidRPr="00BE38C4" w:rsidDel="009D7A98" w:rsidRDefault="00BE38C4" w:rsidP="0011757B">
            <w:pPr>
              <w:pStyle w:val="TAC"/>
              <w:rPr>
                <w:del w:id="738" w:author="Michal Szydelko, Huawei" w:date="2025-05-09T12:08:00Z"/>
              </w:rPr>
            </w:pPr>
            <w:del w:id="739"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0B86EADD" w14:textId="77777777" w:rsidR="00BE38C4" w:rsidRPr="00BE38C4" w:rsidDel="009D7A98" w:rsidRDefault="00BE38C4" w:rsidP="0011757B">
            <w:pPr>
              <w:pStyle w:val="TAL"/>
              <w:rPr>
                <w:del w:id="740" w:author="Michal Szydelko, Huawei" w:date="2025-05-09T12:08:00Z"/>
                <w:lang w:eastAsia="zh-CN"/>
              </w:rPr>
            </w:pPr>
            <w:del w:id="741" w:author="Michal Szydelko, Huawei" w:date="2025-05-09T12:08:00Z">
              <w:r w:rsidRPr="00BE38C4" w:rsidDel="009D7A98">
                <w:delText>This requirement does not apply to the uplink of E-UTRA FDD Repeater operating in band 1, band 2 or band 25.</w:delText>
              </w:r>
            </w:del>
          </w:p>
        </w:tc>
      </w:tr>
      <w:tr w:rsidR="00BE38C4" w:rsidRPr="00BE38C4" w:rsidDel="009D7A98" w14:paraId="1D140941" w14:textId="77777777" w:rsidTr="0011757B">
        <w:trPr>
          <w:gridAfter w:val="1"/>
          <w:wAfter w:w="489" w:type="dxa"/>
          <w:cantSplit/>
          <w:trHeight w:val="377"/>
          <w:jc w:val="center"/>
          <w:del w:id="742"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036849D4" w14:textId="77777777" w:rsidR="00BE38C4" w:rsidRPr="00BE38C4" w:rsidDel="009D7A98" w:rsidRDefault="00BE38C4" w:rsidP="0011757B">
            <w:pPr>
              <w:pStyle w:val="TAC"/>
              <w:rPr>
                <w:del w:id="743" w:author="Michal Szydelko, Huawei" w:date="2025-05-09T12:08:00Z"/>
              </w:rPr>
            </w:pPr>
          </w:p>
        </w:tc>
        <w:tc>
          <w:tcPr>
            <w:tcW w:w="1529" w:type="dxa"/>
            <w:gridSpan w:val="2"/>
            <w:vMerge/>
            <w:tcBorders>
              <w:left w:val="single" w:sz="4" w:space="0" w:color="auto"/>
              <w:right w:val="single" w:sz="2" w:space="0" w:color="auto"/>
            </w:tcBorders>
            <w:shd w:val="clear" w:color="auto" w:fill="auto"/>
            <w:vAlign w:val="center"/>
          </w:tcPr>
          <w:p w14:paraId="52E50489" w14:textId="77777777" w:rsidR="00BE38C4" w:rsidRPr="00BE38C4" w:rsidDel="009D7A98" w:rsidRDefault="00BE38C4" w:rsidP="0011757B">
            <w:pPr>
              <w:pStyle w:val="TAC"/>
              <w:rPr>
                <w:del w:id="744" w:author="Michal Szydelko, Huawei" w:date="2025-05-09T12:08:00Z"/>
              </w:rPr>
            </w:pPr>
          </w:p>
        </w:tc>
        <w:tc>
          <w:tcPr>
            <w:tcW w:w="1022" w:type="dxa"/>
            <w:gridSpan w:val="2"/>
            <w:tcBorders>
              <w:top w:val="single" w:sz="4" w:space="0" w:color="auto"/>
              <w:left w:val="single" w:sz="2" w:space="0" w:color="auto"/>
              <w:right w:val="single" w:sz="2" w:space="0" w:color="auto"/>
            </w:tcBorders>
            <w:shd w:val="clear" w:color="auto" w:fill="auto"/>
            <w:vAlign w:val="center"/>
          </w:tcPr>
          <w:p w14:paraId="36EBD04A" w14:textId="77777777" w:rsidR="00BE38C4" w:rsidRPr="00BE38C4" w:rsidDel="009D7A98" w:rsidRDefault="00BE38C4" w:rsidP="0011757B">
            <w:pPr>
              <w:pStyle w:val="TAC"/>
              <w:rPr>
                <w:del w:id="745" w:author="Michal Szydelko, Huawei" w:date="2025-05-09T12:08:00Z"/>
              </w:rPr>
            </w:pPr>
            <w:del w:id="746" w:author="Michal Szydelko, Huawei" w:date="2025-05-09T12:08:00Z">
              <w:r w:rsidRPr="00BE38C4" w:rsidDel="009D7A98">
                <w:delText>-53 dBm</w:delText>
              </w:r>
            </w:del>
          </w:p>
        </w:tc>
        <w:tc>
          <w:tcPr>
            <w:tcW w:w="1246" w:type="dxa"/>
            <w:gridSpan w:val="2"/>
            <w:tcBorders>
              <w:top w:val="single" w:sz="4" w:space="0" w:color="auto"/>
              <w:left w:val="single" w:sz="2" w:space="0" w:color="auto"/>
              <w:right w:val="single" w:sz="2" w:space="0" w:color="auto"/>
            </w:tcBorders>
            <w:shd w:val="clear" w:color="auto" w:fill="auto"/>
            <w:vAlign w:val="center"/>
          </w:tcPr>
          <w:p w14:paraId="0FA27C87" w14:textId="77777777" w:rsidR="00BE38C4" w:rsidRPr="00BE38C4" w:rsidDel="009D7A98" w:rsidRDefault="00BE38C4" w:rsidP="0011757B">
            <w:pPr>
              <w:pStyle w:val="TAC"/>
              <w:rPr>
                <w:del w:id="747" w:author="Michal Szydelko, Huawei" w:date="2025-05-09T12:08:00Z"/>
              </w:rPr>
            </w:pPr>
            <w:del w:id="748" w:author="Michal Szydelko, Huawei" w:date="2025-05-09T12:08:00Z">
              <w:r w:rsidRPr="00BE38C4" w:rsidDel="009D7A98">
                <w:delText>100 kHz</w:delText>
              </w:r>
            </w:del>
          </w:p>
        </w:tc>
        <w:tc>
          <w:tcPr>
            <w:tcW w:w="4422" w:type="dxa"/>
            <w:gridSpan w:val="2"/>
            <w:tcBorders>
              <w:top w:val="single" w:sz="4" w:space="0" w:color="auto"/>
              <w:left w:val="single" w:sz="2" w:space="0" w:color="auto"/>
              <w:right w:val="single" w:sz="2" w:space="0" w:color="auto"/>
            </w:tcBorders>
            <w:shd w:val="clear" w:color="auto" w:fill="auto"/>
          </w:tcPr>
          <w:p w14:paraId="6790121E" w14:textId="77777777" w:rsidR="00BE38C4" w:rsidRPr="00BE38C4" w:rsidDel="009D7A98" w:rsidRDefault="00BE38C4" w:rsidP="0011757B">
            <w:pPr>
              <w:pStyle w:val="TAL"/>
              <w:rPr>
                <w:del w:id="749" w:author="Michal Szydelko, Huawei" w:date="2025-05-09T12:08:00Z"/>
                <w:lang w:eastAsia="zh-CN"/>
              </w:rPr>
            </w:pPr>
            <w:del w:id="750" w:author="Michal Szydelko, Huawei" w:date="2025-05-09T12:08:00Z">
              <w:r w:rsidRPr="00BE38C4" w:rsidDel="009D7A98">
                <w:delText>This requirement is applied only to the uplink of E-UTRA FDD Repeater operating in band 1, band 2 or band 25.</w:delText>
              </w:r>
            </w:del>
          </w:p>
        </w:tc>
      </w:tr>
      <w:tr w:rsidR="00BE38C4" w:rsidRPr="00BE38C4" w:rsidDel="009D7A98" w14:paraId="32D88C18" w14:textId="77777777" w:rsidTr="0011757B">
        <w:trPr>
          <w:gridAfter w:val="1"/>
          <w:wAfter w:w="489" w:type="dxa"/>
          <w:cantSplit/>
          <w:trHeight w:val="700"/>
          <w:jc w:val="center"/>
          <w:del w:id="751" w:author="Michal Szydelko, Huawei" w:date="2025-05-09T12:08: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3BBDC" w14:textId="77777777" w:rsidR="00BE38C4" w:rsidRPr="00BE38C4" w:rsidDel="009D7A98" w:rsidRDefault="00BE38C4" w:rsidP="0011757B">
            <w:pPr>
              <w:pStyle w:val="TAC"/>
              <w:rPr>
                <w:del w:id="752" w:author="Michal Szydelko, Huawei" w:date="2025-05-09T12:08:00Z"/>
              </w:rPr>
            </w:pPr>
            <w:del w:id="753" w:author="Michal Szydelko, Huawei" w:date="2025-05-09T12:08:00Z">
              <w:r w:rsidRPr="00BE38C4" w:rsidDel="009D7A98">
                <w:delText xml:space="preserve">UTRA TDD in Band a) or </w:delText>
              </w:r>
              <w:r w:rsidRPr="00BE38C4" w:rsidDel="009D7A98">
                <w:br/>
                <w:delText>E-UTRA Band 34</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E3AB812" w14:textId="77777777" w:rsidR="00BE38C4" w:rsidRPr="00BE38C4" w:rsidDel="009D7A98" w:rsidRDefault="00BE38C4" w:rsidP="0011757B">
            <w:pPr>
              <w:pStyle w:val="TAC"/>
              <w:rPr>
                <w:del w:id="754" w:author="Michal Szydelko, Huawei" w:date="2025-05-09T12:08:00Z"/>
              </w:rPr>
            </w:pPr>
            <w:del w:id="755" w:author="Michal Szydelko, Huawei" w:date="2025-05-09T12:08:00Z">
              <w:r w:rsidRPr="00BE38C4" w:rsidDel="009D7A98">
                <w:delText>2010 – 2025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DB45983" w14:textId="77777777" w:rsidR="00BE38C4" w:rsidRPr="00BE38C4" w:rsidDel="009D7A98" w:rsidRDefault="00BE38C4" w:rsidP="0011757B">
            <w:pPr>
              <w:pStyle w:val="TAC"/>
              <w:rPr>
                <w:del w:id="756" w:author="Michal Szydelko, Huawei" w:date="2025-05-09T12:08:00Z"/>
              </w:rPr>
            </w:pPr>
            <w:del w:id="757"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DAE1AA" w14:textId="77777777" w:rsidR="00BE38C4" w:rsidRPr="00BE38C4" w:rsidDel="009D7A98" w:rsidRDefault="00BE38C4" w:rsidP="0011757B">
            <w:pPr>
              <w:pStyle w:val="TAC"/>
              <w:rPr>
                <w:del w:id="758" w:author="Michal Szydelko, Huawei" w:date="2025-05-09T12:08:00Z"/>
              </w:rPr>
            </w:pPr>
            <w:del w:id="759"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A0FFFE3" w14:textId="77777777" w:rsidR="00BE38C4" w:rsidRPr="00BE38C4" w:rsidDel="009D7A98" w:rsidRDefault="00BE38C4" w:rsidP="0011757B">
            <w:pPr>
              <w:pStyle w:val="TAL"/>
              <w:rPr>
                <w:del w:id="760" w:author="Michal Szydelko, Huawei" w:date="2025-05-09T12:08:00Z"/>
              </w:rPr>
            </w:pPr>
          </w:p>
        </w:tc>
      </w:tr>
      <w:tr w:rsidR="00BE38C4" w:rsidRPr="00BE38C4" w:rsidDel="009D7A98" w14:paraId="336B1FBB" w14:textId="77777777" w:rsidTr="0011757B">
        <w:trPr>
          <w:gridAfter w:val="1"/>
          <w:wAfter w:w="489" w:type="dxa"/>
          <w:cantSplit/>
          <w:trHeight w:val="280"/>
          <w:jc w:val="center"/>
          <w:del w:id="761"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8834C63" w14:textId="77777777" w:rsidR="00BE38C4" w:rsidRPr="00BE38C4" w:rsidDel="009D7A98" w:rsidRDefault="00BE38C4" w:rsidP="0011757B">
            <w:pPr>
              <w:pStyle w:val="TAC"/>
              <w:rPr>
                <w:del w:id="762" w:author="Michal Szydelko, Huawei" w:date="2025-05-09T12:08:00Z"/>
              </w:rPr>
            </w:pPr>
            <w:del w:id="763" w:author="Michal Szydelko, Huawei" w:date="2025-05-09T12:08:00Z">
              <w:r w:rsidRPr="00BE38C4" w:rsidDel="009D7A98">
                <w:delText xml:space="preserve">UTRA TDD in Band b) or </w:delText>
              </w:r>
              <w:r w:rsidRPr="00BE38C4" w:rsidDel="009D7A98">
                <w:br/>
                <w:delText>E-UTRA Band 35</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20163960" w14:textId="77777777" w:rsidR="00BE38C4" w:rsidRPr="00BE38C4" w:rsidDel="009D7A98" w:rsidRDefault="00BE38C4" w:rsidP="0011757B">
            <w:pPr>
              <w:pStyle w:val="TAC"/>
              <w:rPr>
                <w:del w:id="764" w:author="Michal Szydelko, Huawei" w:date="2025-05-09T12:08:00Z"/>
                <w:lang w:eastAsia="zh-CN"/>
              </w:rPr>
            </w:pPr>
            <w:del w:id="765" w:author="Michal Szydelko, Huawei" w:date="2025-05-09T12:08:00Z">
              <w:r w:rsidRPr="00BE38C4" w:rsidDel="009D7A98">
                <w:delText>1850 – 1910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0FA3CF53" w14:textId="77777777" w:rsidR="00BE38C4" w:rsidRPr="00BE38C4" w:rsidDel="009D7A98" w:rsidRDefault="00BE38C4" w:rsidP="0011757B">
            <w:pPr>
              <w:pStyle w:val="TAC"/>
              <w:rPr>
                <w:del w:id="766" w:author="Michal Szydelko, Huawei" w:date="2025-05-09T12:08:00Z"/>
              </w:rPr>
            </w:pPr>
            <w:del w:id="767"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1A556684" w14:textId="77777777" w:rsidR="00BE38C4" w:rsidRPr="00BE38C4" w:rsidDel="009D7A98" w:rsidRDefault="00BE38C4" w:rsidP="0011757B">
            <w:pPr>
              <w:pStyle w:val="TAC"/>
              <w:rPr>
                <w:del w:id="768" w:author="Michal Szydelko, Huawei" w:date="2025-05-09T12:08:00Z"/>
              </w:rPr>
            </w:pPr>
            <w:del w:id="769"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594A94BE" w14:textId="77777777" w:rsidR="00BE38C4" w:rsidRPr="00BE38C4" w:rsidDel="009D7A98" w:rsidRDefault="00BE38C4" w:rsidP="0011757B">
            <w:pPr>
              <w:pStyle w:val="TAL"/>
              <w:rPr>
                <w:del w:id="770" w:author="Michal Szydelko, Huawei" w:date="2025-05-09T12:08:00Z"/>
              </w:rPr>
            </w:pPr>
            <w:del w:id="771" w:author="Michal Szydelko, Huawei" w:date="2025-05-09T12:08:00Z">
              <w:r w:rsidRPr="00BE38C4" w:rsidDel="009D7A98">
                <w:delText>This requirement does not apply to the downlink of E-UTRA FDD Repeater operating in band 3 or band 9.</w:delText>
              </w:r>
            </w:del>
          </w:p>
          <w:p w14:paraId="1D391F1B" w14:textId="77777777" w:rsidR="00BE38C4" w:rsidRPr="00BE38C4" w:rsidDel="009D7A98" w:rsidRDefault="00BE38C4" w:rsidP="0011757B">
            <w:pPr>
              <w:pStyle w:val="TAL"/>
              <w:rPr>
                <w:del w:id="772" w:author="Michal Szydelko, Huawei" w:date="2025-05-09T12:08:00Z"/>
                <w:lang w:eastAsia="zh-CN"/>
              </w:rPr>
            </w:pPr>
            <w:del w:id="773" w:author="Michal Szydelko, Huawei" w:date="2025-05-09T12:08:00Z">
              <w:r w:rsidRPr="00BE38C4" w:rsidDel="009D7A98">
                <w:delText>This requirement does not apply to the uplink of E-UTRA FDD Repeater operating in band 2 or band 25.</w:delText>
              </w:r>
            </w:del>
          </w:p>
        </w:tc>
      </w:tr>
      <w:tr w:rsidR="00BE38C4" w:rsidRPr="00BE38C4" w:rsidDel="009D7A98" w14:paraId="71E98E13" w14:textId="77777777" w:rsidTr="0011757B">
        <w:trPr>
          <w:gridAfter w:val="1"/>
          <w:wAfter w:w="489" w:type="dxa"/>
          <w:cantSplit/>
          <w:trHeight w:val="330"/>
          <w:jc w:val="center"/>
          <w:del w:id="774"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FAD295E" w14:textId="77777777" w:rsidR="00BE38C4" w:rsidRPr="00BE38C4" w:rsidDel="009D7A98" w:rsidRDefault="00BE38C4" w:rsidP="0011757B">
            <w:pPr>
              <w:pStyle w:val="TAC"/>
              <w:rPr>
                <w:del w:id="775" w:author="Michal Szydelko, Huawei" w:date="2025-05-09T12:08: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2118CC39" w14:textId="77777777" w:rsidR="00BE38C4" w:rsidRPr="00BE38C4" w:rsidDel="009D7A98" w:rsidRDefault="00BE38C4" w:rsidP="0011757B">
            <w:pPr>
              <w:pStyle w:val="TAC"/>
              <w:rPr>
                <w:del w:id="776" w:author="Michal Szydelko, Huawei" w:date="2025-05-09T12:08:00Z"/>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F5F6EB6" w14:textId="77777777" w:rsidR="00BE38C4" w:rsidRPr="00BE38C4" w:rsidDel="009D7A98" w:rsidRDefault="00BE38C4" w:rsidP="0011757B">
            <w:pPr>
              <w:pStyle w:val="TAC"/>
              <w:rPr>
                <w:del w:id="777" w:author="Michal Szydelko, Huawei" w:date="2025-05-09T12:08:00Z"/>
              </w:rPr>
            </w:pPr>
            <w:del w:id="778" w:author="Michal Szydelko, Huawei" w:date="2025-05-09T12:08:00Z">
              <w:r w:rsidRPr="00BE38C4" w:rsidDel="009D7A98">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1B272B50" w14:textId="77777777" w:rsidR="00BE38C4" w:rsidRPr="00BE38C4" w:rsidDel="009D7A98" w:rsidRDefault="00BE38C4" w:rsidP="0011757B">
            <w:pPr>
              <w:pStyle w:val="TAC"/>
              <w:rPr>
                <w:del w:id="779" w:author="Michal Szydelko, Huawei" w:date="2025-05-09T12:08:00Z"/>
              </w:rPr>
            </w:pPr>
            <w:del w:id="780" w:author="Michal Szydelko, Huawei" w:date="2025-05-09T12:08:00Z">
              <w:r w:rsidRPr="00BE38C4" w:rsidDel="009D7A98">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48B564D1" w14:textId="77777777" w:rsidR="00BE38C4" w:rsidRPr="00BE38C4" w:rsidDel="009D7A98" w:rsidRDefault="00BE38C4" w:rsidP="0011757B">
            <w:pPr>
              <w:pStyle w:val="TAL"/>
              <w:rPr>
                <w:del w:id="781" w:author="Michal Szydelko, Huawei" w:date="2025-05-09T12:08:00Z"/>
                <w:lang w:eastAsia="zh-CN"/>
              </w:rPr>
            </w:pPr>
            <w:del w:id="782" w:author="Michal Szydelko, Huawei" w:date="2025-05-09T12:08:00Z">
              <w:r w:rsidRPr="00BE38C4" w:rsidDel="009D7A98">
                <w:delText>This requirement is applied only to the uplink of E-UTRA FDD Repeater operating in band 2 or band 25.</w:delText>
              </w:r>
            </w:del>
          </w:p>
        </w:tc>
      </w:tr>
      <w:tr w:rsidR="00BE38C4" w:rsidRPr="00BE38C4" w:rsidDel="009D7A98" w14:paraId="3DE3D5BE" w14:textId="77777777" w:rsidTr="0011757B">
        <w:trPr>
          <w:gridAfter w:val="1"/>
          <w:wAfter w:w="489" w:type="dxa"/>
          <w:cantSplit/>
          <w:trHeight w:val="715"/>
          <w:jc w:val="center"/>
          <w:del w:id="783"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7FC5B2D" w14:textId="77777777" w:rsidR="00BE38C4" w:rsidRPr="00BE38C4" w:rsidDel="009D7A98" w:rsidRDefault="00BE38C4" w:rsidP="0011757B">
            <w:pPr>
              <w:pStyle w:val="TAC"/>
              <w:rPr>
                <w:del w:id="784" w:author="Michal Szydelko, Huawei" w:date="2025-05-09T12:08:00Z"/>
              </w:rPr>
            </w:pPr>
            <w:del w:id="785" w:author="Michal Szydelko, Huawei" w:date="2025-05-09T12:08:00Z">
              <w:r w:rsidRPr="00BE38C4" w:rsidDel="009D7A98">
                <w:delText xml:space="preserve">UTRA TDD in Band b) or </w:delText>
              </w:r>
              <w:r w:rsidRPr="00BE38C4" w:rsidDel="009D7A98">
                <w:br/>
                <w:delText>E-UTRA Band 36</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74292F5" w14:textId="77777777" w:rsidR="00BE38C4" w:rsidRPr="00BE38C4" w:rsidDel="009D7A98" w:rsidRDefault="00BE38C4" w:rsidP="0011757B">
            <w:pPr>
              <w:pStyle w:val="TAC"/>
              <w:rPr>
                <w:del w:id="786" w:author="Michal Szydelko, Huawei" w:date="2025-05-09T12:08:00Z"/>
              </w:rPr>
            </w:pPr>
            <w:del w:id="787" w:author="Michal Szydelko, Huawei" w:date="2025-05-09T12:08:00Z">
              <w:r w:rsidRPr="00BE38C4" w:rsidDel="009D7A98">
                <w:delText>1930 – 1990 MHz</w:delText>
              </w:r>
            </w:del>
          </w:p>
        </w:tc>
        <w:tc>
          <w:tcPr>
            <w:tcW w:w="1022" w:type="dxa"/>
            <w:gridSpan w:val="2"/>
            <w:tcBorders>
              <w:top w:val="single" w:sz="2" w:space="0" w:color="auto"/>
              <w:left w:val="single" w:sz="2" w:space="0" w:color="auto"/>
              <w:right w:val="single" w:sz="2" w:space="0" w:color="auto"/>
            </w:tcBorders>
            <w:shd w:val="clear" w:color="auto" w:fill="auto"/>
            <w:vAlign w:val="center"/>
          </w:tcPr>
          <w:p w14:paraId="700C9106" w14:textId="77777777" w:rsidR="00BE38C4" w:rsidRPr="00BE38C4" w:rsidDel="009D7A98" w:rsidRDefault="00BE38C4" w:rsidP="0011757B">
            <w:pPr>
              <w:pStyle w:val="TAC"/>
              <w:rPr>
                <w:del w:id="788" w:author="Michal Szydelko, Huawei" w:date="2025-05-09T12:08:00Z"/>
              </w:rPr>
            </w:pPr>
            <w:del w:id="789" w:author="Michal Szydelko, Huawei" w:date="2025-05-09T12:08:00Z">
              <w:r w:rsidRPr="00BE38C4" w:rsidDel="009D7A98">
                <w:delText>-52 dBm</w:delText>
              </w:r>
            </w:del>
          </w:p>
        </w:tc>
        <w:tc>
          <w:tcPr>
            <w:tcW w:w="1246" w:type="dxa"/>
            <w:gridSpan w:val="2"/>
            <w:tcBorders>
              <w:top w:val="single" w:sz="2" w:space="0" w:color="auto"/>
              <w:left w:val="single" w:sz="2" w:space="0" w:color="auto"/>
              <w:right w:val="single" w:sz="2" w:space="0" w:color="auto"/>
            </w:tcBorders>
            <w:shd w:val="clear" w:color="auto" w:fill="auto"/>
            <w:vAlign w:val="center"/>
          </w:tcPr>
          <w:p w14:paraId="2D249315" w14:textId="77777777" w:rsidR="00BE38C4" w:rsidRPr="00BE38C4" w:rsidDel="009D7A98" w:rsidRDefault="00BE38C4" w:rsidP="0011757B">
            <w:pPr>
              <w:pStyle w:val="TAC"/>
              <w:rPr>
                <w:del w:id="790" w:author="Michal Szydelko, Huawei" w:date="2025-05-09T12:08:00Z"/>
              </w:rPr>
            </w:pPr>
            <w:del w:id="791" w:author="Michal Szydelko, Huawei" w:date="2025-05-09T12:08:00Z">
              <w:r w:rsidRPr="00BE38C4" w:rsidDel="009D7A98">
                <w:delText>1 MHz</w:delText>
              </w:r>
            </w:del>
          </w:p>
        </w:tc>
        <w:tc>
          <w:tcPr>
            <w:tcW w:w="4422" w:type="dxa"/>
            <w:gridSpan w:val="2"/>
            <w:tcBorders>
              <w:top w:val="single" w:sz="2" w:space="0" w:color="auto"/>
              <w:left w:val="single" w:sz="2" w:space="0" w:color="auto"/>
              <w:right w:val="single" w:sz="2" w:space="0" w:color="auto"/>
            </w:tcBorders>
            <w:shd w:val="clear" w:color="auto" w:fill="auto"/>
          </w:tcPr>
          <w:p w14:paraId="6F2B68DD" w14:textId="77777777" w:rsidR="00BE38C4" w:rsidRPr="00BE38C4" w:rsidDel="009D7A98" w:rsidRDefault="00BE38C4" w:rsidP="0011757B">
            <w:pPr>
              <w:pStyle w:val="TAL"/>
              <w:rPr>
                <w:del w:id="792" w:author="Michal Szydelko, Huawei" w:date="2025-05-09T12:08:00Z"/>
              </w:rPr>
            </w:pPr>
            <w:del w:id="793" w:author="Michal Szydelko, Huawei" w:date="2025-05-09T12:08:00Z">
              <w:r w:rsidRPr="00BE38C4" w:rsidDel="009D7A98">
                <w:delText xml:space="preserve">This requirement does not apply to the downlink of E-UTRA FDD Repeater operating in band 2 or band 25. </w:delText>
              </w:r>
            </w:del>
          </w:p>
          <w:p w14:paraId="6F62D720" w14:textId="77777777" w:rsidR="00BE38C4" w:rsidRPr="00BE38C4" w:rsidDel="009D7A98" w:rsidRDefault="00BE38C4" w:rsidP="0011757B">
            <w:pPr>
              <w:pStyle w:val="TAL"/>
              <w:rPr>
                <w:del w:id="794" w:author="Michal Szydelko, Huawei" w:date="2025-05-09T12:08:00Z"/>
              </w:rPr>
            </w:pPr>
            <w:del w:id="795" w:author="Michal Szydelko, Huawei" w:date="2025-05-09T12:08:00Z">
              <w:r w:rsidRPr="00BE38C4" w:rsidDel="009D7A98">
                <w:delText>This requirement does not apply to the uplink of E-UTRA FDD Repeater operating in band 1.</w:delText>
              </w:r>
            </w:del>
          </w:p>
        </w:tc>
      </w:tr>
      <w:tr w:rsidR="00BE38C4" w:rsidRPr="00BE38C4" w:rsidDel="009D7A98" w14:paraId="68AFF2A3" w14:textId="77777777" w:rsidTr="0011757B">
        <w:trPr>
          <w:gridAfter w:val="1"/>
          <w:wAfter w:w="489" w:type="dxa"/>
          <w:cantSplit/>
          <w:trHeight w:val="715"/>
          <w:jc w:val="center"/>
          <w:del w:id="796"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688BC23F" w14:textId="77777777" w:rsidR="00BE38C4" w:rsidRPr="00BE38C4" w:rsidDel="009D7A98" w:rsidRDefault="00BE38C4" w:rsidP="0011757B">
            <w:pPr>
              <w:pStyle w:val="TAC"/>
              <w:rPr>
                <w:del w:id="797" w:author="Michal Szydelko, Huawei" w:date="2025-05-09T12:08:00Z"/>
              </w:rPr>
            </w:pPr>
          </w:p>
        </w:tc>
        <w:tc>
          <w:tcPr>
            <w:tcW w:w="1529" w:type="dxa"/>
            <w:gridSpan w:val="2"/>
            <w:vMerge/>
            <w:tcBorders>
              <w:left w:val="single" w:sz="4" w:space="0" w:color="auto"/>
              <w:right w:val="single" w:sz="2" w:space="0" w:color="auto"/>
            </w:tcBorders>
            <w:shd w:val="clear" w:color="auto" w:fill="auto"/>
            <w:vAlign w:val="center"/>
          </w:tcPr>
          <w:p w14:paraId="54A7DE20" w14:textId="77777777" w:rsidR="00BE38C4" w:rsidRPr="00BE38C4" w:rsidDel="009D7A98" w:rsidRDefault="00BE38C4" w:rsidP="0011757B">
            <w:pPr>
              <w:pStyle w:val="TAC"/>
              <w:rPr>
                <w:del w:id="798" w:author="Michal Szydelko, Huawei" w:date="2025-05-09T12:08:00Z"/>
              </w:rPr>
            </w:pPr>
          </w:p>
        </w:tc>
        <w:tc>
          <w:tcPr>
            <w:tcW w:w="1022" w:type="dxa"/>
            <w:gridSpan w:val="2"/>
            <w:tcBorders>
              <w:top w:val="single" w:sz="2" w:space="0" w:color="auto"/>
              <w:left w:val="single" w:sz="2" w:space="0" w:color="auto"/>
              <w:right w:val="single" w:sz="2" w:space="0" w:color="auto"/>
            </w:tcBorders>
            <w:shd w:val="clear" w:color="auto" w:fill="auto"/>
            <w:vAlign w:val="center"/>
          </w:tcPr>
          <w:p w14:paraId="47015967" w14:textId="77777777" w:rsidR="00BE38C4" w:rsidRPr="00BE38C4" w:rsidDel="009D7A98" w:rsidRDefault="00BE38C4" w:rsidP="0011757B">
            <w:pPr>
              <w:pStyle w:val="TAC"/>
              <w:rPr>
                <w:del w:id="799" w:author="Michal Szydelko, Huawei" w:date="2025-05-09T12:08:00Z"/>
              </w:rPr>
            </w:pPr>
            <w:del w:id="800" w:author="Michal Szydelko, Huawei" w:date="2025-05-09T12:08:00Z">
              <w:r w:rsidRPr="00BE38C4" w:rsidDel="009D7A98">
                <w:delText>-53 dBm</w:delText>
              </w:r>
            </w:del>
          </w:p>
        </w:tc>
        <w:tc>
          <w:tcPr>
            <w:tcW w:w="1246" w:type="dxa"/>
            <w:gridSpan w:val="2"/>
            <w:tcBorders>
              <w:top w:val="single" w:sz="2" w:space="0" w:color="auto"/>
              <w:left w:val="single" w:sz="2" w:space="0" w:color="auto"/>
              <w:right w:val="single" w:sz="2" w:space="0" w:color="auto"/>
            </w:tcBorders>
            <w:shd w:val="clear" w:color="auto" w:fill="auto"/>
            <w:vAlign w:val="center"/>
          </w:tcPr>
          <w:p w14:paraId="19CF8DDA" w14:textId="77777777" w:rsidR="00BE38C4" w:rsidRPr="00BE38C4" w:rsidDel="009D7A98" w:rsidRDefault="00BE38C4" w:rsidP="0011757B">
            <w:pPr>
              <w:pStyle w:val="TAC"/>
              <w:rPr>
                <w:del w:id="801" w:author="Michal Szydelko, Huawei" w:date="2025-05-09T12:08:00Z"/>
              </w:rPr>
            </w:pPr>
            <w:del w:id="802" w:author="Michal Szydelko, Huawei" w:date="2025-05-09T12:08:00Z">
              <w:r w:rsidRPr="00BE38C4" w:rsidDel="009D7A98">
                <w:delText>100 kHz</w:delText>
              </w:r>
            </w:del>
          </w:p>
        </w:tc>
        <w:tc>
          <w:tcPr>
            <w:tcW w:w="4422" w:type="dxa"/>
            <w:gridSpan w:val="2"/>
            <w:tcBorders>
              <w:top w:val="single" w:sz="2" w:space="0" w:color="auto"/>
              <w:left w:val="single" w:sz="2" w:space="0" w:color="auto"/>
              <w:right w:val="single" w:sz="2" w:space="0" w:color="auto"/>
            </w:tcBorders>
            <w:shd w:val="clear" w:color="auto" w:fill="auto"/>
          </w:tcPr>
          <w:p w14:paraId="4A8197F8" w14:textId="77777777" w:rsidR="00BE38C4" w:rsidRPr="00BE38C4" w:rsidDel="009D7A98" w:rsidRDefault="00BE38C4" w:rsidP="0011757B">
            <w:pPr>
              <w:pStyle w:val="TAL"/>
              <w:rPr>
                <w:del w:id="803" w:author="Michal Szydelko, Huawei" w:date="2025-05-09T12:08:00Z"/>
              </w:rPr>
            </w:pPr>
            <w:del w:id="804" w:author="Michal Szydelko, Huawei" w:date="2025-05-09T12:08:00Z">
              <w:r w:rsidRPr="00BE38C4" w:rsidDel="009D7A98">
                <w:delText>This requirement is applied only to the uplink of E-UTRA FDD Repeater operating in band 1.</w:delText>
              </w:r>
            </w:del>
          </w:p>
        </w:tc>
      </w:tr>
      <w:tr w:rsidR="00BE38C4" w:rsidRPr="00BE38C4" w:rsidDel="009D7A98" w14:paraId="2246B591" w14:textId="77777777" w:rsidTr="0011757B">
        <w:trPr>
          <w:gridAfter w:val="1"/>
          <w:wAfter w:w="489" w:type="dxa"/>
          <w:cantSplit/>
          <w:trHeight w:val="280"/>
          <w:jc w:val="center"/>
          <w:del w:id="805"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0FC467C" w14:textId="77777777" w:rsidR="00BE38C4" w:rsidRPr="00BE38C4" w:rsidDel="009D7A98" w:rsidRDefault="00BE38C4" w:rsidP="0011757B">
            <w:pPr>
              <w:pStyle w:val="TAC"/>
              <w:rPr>
                <w:del w:id="806" w:author="Michal Szydelko, Huawei" w:date="2025-05-09T12:08:00Z"/>
              </w:rPr>
            </w:pPr>
            <w:del w:id="807" w:author="Michal Szydelko, Huawei" w:date="2025-05-09T12:08:00Z">
              <w:r w:rsidRPr="00BE38C4" w:rsidDel="009D7A98">
                <w:lastRenderedPageBreak/>
                <w:delText xml:space="preserve">UTRA TDD in Band c) or </w:delText>
              </w:r>
              <w:r w:rsidRPr="00BE38C4" w:rsidDel="009D7A98">
                <w:br/>
                <w:delText>E-UTRA Band 37</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2928D2C6" w14:textId="77777777" w:rsidR="00BE38C4" w:rsidRPr="00BE38C4" w:rsidDel="009D7A98" w:rsidRDefault="00BE38C4" w:rsidP="0011757B">
            <w:pPr>
              <w:pStyle w:val="TAC"/>
              <w:rPr>
                <w:del w:id="808" w:author="Michal Szydelko, Huawei" w:date="2025-05-09T12:08:00Z"/>
              </w:rPr>
            </w:pPr>
            <w:del w:id="809" w:author="Michal Szydelko, Huawei" w:date="2025-05-09T12:08:00Z">
              <w:r w:rsidRPr="00BE38C4" w:rsidDel="009D7A98">
                <w:delText>1910 – 1930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1E2AB399" w14:textId="77777777" w:rsidR="00BE38C4" w:rsidRPr="00BE38C4" w:rsidDel="009D7A98" w:rsidRDefault="00BE38C4" w:rsidP="0011757B">
            <w:pPr>
              <w:pStyle w:val="TAC"/>
              <w:rPr>
                <w:del w:id="810" w:author="Michal Szydelko, Huawei" w:date="2025-05-09T12:08:00Z"/>
              </w:rPr>
            </w:pPr>
            <w:del w:id="811"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6738BADD" w14:textId="77777777" w:rsidR="00BE38C4" w:rsidRPr="00BE38C4" w:rsidDel="009D7A98" w:rsidRDefault="00BE38C4" w:rsidP="0011757B">
            <w:pPr>
              <w:pStyle w:val="TAC"/>
              <w:rPr>
                <w:del w:id="812" w:author="Michal Szydelko, Huawei" w:date="2025-05-09T12:08:00Z"/>
              </w:rPr>
            </w:pPr>
            <w:del w:id="813"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066598AA" w14:textId="77777777" w:rsidR="00BE38C4" w:rsidRPr="00BE38C4" w:rsidDel="009D7A98" w:rsidRDefault="00BE38C4" w:rsidP="0011757B">
            <w:pPr>
              <w:pStyle w:val="TAL"/>
              <w:rPr>
                <w:del w:id="814" w:author="Michal Szydelko, Huawei" w:date="2025-05-09T12:08:00Z"/>
              </w:rPr>
            </w:pPr>
            <w:del w:id="815" w:author="Michal Szydelko, Huawei" w:date="2025-05-09T12:08:00Z">
              <w:r w:rsidRPr="00BE38C4" w:rsidDel="009D7A98">
                <w:delText>This requirement does not apply to E-UTRA FDD Repeater operating in band 2 or band 25.</w:delText>
              </w:r>
            </w:del>
          </w:p>
          <w:p w14:paraId="029E6636" w14:textId="77777777" w:rsidR="00BE38C4" w:rsidRPr="00BE38C4" w:rsidDel="009D7A98" w:rsidRDefault="00BE38C4" w:rsidP="0011757B">
            <w:pPr>
              <w:pStyle w:val="TAL"/>
              <w:rPr>
                <w:del w:id="816" w:author="Michal Szydelko, Huawei" w:date="2025-05-09T12:08:00Z"/>
              </w:rPr>
            </w:pPr>
            <w:del w:id="817" w:author="Michal Szydelko, Huawei" w:date="2025-05-09T12:08:00Z">
              <w:r w:rsidRPr="00BE38C4" w:rsidDel="009D7A98">
                <w:delText>This requirement does not apply to the uplink of E-UTRA FDD Repeater operating in band 1.</w:delText>
              </w:r>
            </w:del>
          </w:p>
          <w:p w14:paraId="11C3DECA" w14:textId="77777777" w:rsidR="00BE38C4" w:rsidRPr="00BE38C4" w:rsidDel="009D7A98" w:rsidRDefault="00BE38C4" w:rsidP="0011757B">
            <w:pPr>
              <w:pStyle w:val="TAL"/>
              <w:rPr>
                <w:del w:id="818" w:author="Michal Szydelko, Huawei" w:date="2025-05-09T12:08:00Z"/>
                <w:lang w:eastAsia="zh-CN"/>
              </w:rPr>
            </w:pPr>
            <w:del w:id="819" w:author="Michal Szydelko, Huawei" w:date="2025-05-09T12:08:00Z">
              <w:r w:rsidRPr="00BE38C4" w:rsidDel="009D7A98">
                <w:delText>This unpaired band is defined in ITU-R M.1036, but is pending any future deployment.</w:delText>
              </w:r>
            </w:del>
          </w:p>
        </w:tc>
      </w:tr>
      <w:tr w:rsidR="00BE38C4" w:rsidRPr="00BE38C4" w:rsidDel="009D7A98" w14:paraId="3E48F6CF" w14:textId="77777777" w:rsidTr="0011757B">
        <w:trPr>
          <w:gridAfter w:val="1"/>
          <w:wAfter w:w="489" w:type="dxa"/>
          <w:cantSplit/>
          <w:trHeight w:val="339"/>
          <w:jc w:val="center"/>
          <w:del w:id="820"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DB03F6A" w14:textId="77777777" w:rsidR="00BE38C4" w:rsidRPr="00BE38C4" w:rsidDel="009D7A98" w:rsidRDefault="00BE38C4" w:rsidP="0011757B">
            <w:pPr>
              <w:pStyle w:val="TAC"/>
              <w:rPr>
                <w:del w:id="821" w:author="Michal Szydelko, Huawei" w:date="2025-05-09T12:08: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3D7D80C7" w14:textId="77777777" w:rsidR="00BE38C4" w:rsidRPr="00BE38C4" w:rsidDel="009D7A98" w:rsidRDefault="00BE38C4" w:rsidP="0011757B">
            <w:pPr>
              <w:pStyle w:val="TAC"/>
              <w:rPr>
                <w:del w:id="822" w:author="Michal Szydelko, Huawei" w:date="2025-05-09T12:08:00Z"/>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12C21FC6" w14:textId="77777777" w:rsidR="00BE38C4" w:rsidRPr="00BE38C4" w:rsidDel="009D7A98" w:rsidRDefault="00BE38C4" w:rsidP="0011757B">
            <w:pPr>
              <w:pStyle w:val="TAC"/>
              <w:rPr>
                <w:del w:id="823" w:author="Michal Szydelko, Huawei" w:date="2025-05-09T12:08:00Z"/>
              </w:rPr>
            </w:pPr>
            <w:del w:id="824" w:author="Michal Szydelko, Huawei" w:date="2025-05-09T12:08:00Z">
              <w:r w:rsidRPr="00BE38C4" w:rsidDel="009D7A98">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C499B5D" w14:textId="77777777" w:rsidR="00BE38C4" w:rsidRPr="00BE38C4" w:rsidDel="009D7A98" w:rsidRDefault="00BE38C4" w:rsidP="0011757B">
            <w:pPr>
              <w:pStyle w:val="TAC"/>
              <w:rPr>
                <w:del w:id="825" w:author="Michal Szydelko, Huawei" w:date="2025-05-09T12:08:00Z"/>
              </w:rPr>
            </w:pPr>
            <w:del w:id="826" w:author="Michal Szydelko, Huawei" w:date="2025-05-09T12:08:00Z">
              <w:r w:rsidRPr="00BE38C4" w:rsidDel="009D7A98">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6EDA0D9B" w14:textId="77777777" w:rsidR="00BE38C4" w:rsidRPr="00BE38C4" w:rsidDel="009D7A98" w:rsidRDefault="00BE38C4" w:rsidP="0011757B">
            <w:pPr>
              <w:pStyle w:val="TAL"/>
              <w:rPr>
                <w:del w:id="827" w:author="Michal Szydelko, Huawei" w:date="2025-05-09T12:08:00Z"/>
                <w:lang w:eastAsia="zh-CN"/>
              </w:rPr>
            </w:pPr>
            <w:del w:id="828" w:author="Michal Szydelko, Huawei" w:date="2025-05-09T12:08:00Z">
              <w:r w:rsidRPr="00BE38C4" w:rsidDel="009D7A98">
                <w:delText>This requirement is applied only to the uplink of E-UTRA FDD Repeater operating in band 1 or band 2 or band 25.</w:delText>
              </w:r>
            </w:del>
          </w:p>
        </w:tc>
      </w:tr>
      <w:tr w:rsidR="00BE38C4" w:rsidRPr="00BE38C4" w:rsidDel="009D7A98" w14:paraId="5DD389D1" w14:textId="77777777" w:rsidTr="0011757B">
        <w:trPr>
          <w:gridAfter w:val="1"/>
          <w:wAfter w:w="489" w:type="dxa"/>
          <w:cantSplit/>
          <w:trHeight w:val="297"/>
          <w:jc w:val="center"/>
          <w:del w:id="829"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03134A6" w14:textId="77777777" w:rsidR="00BE38C4" w:rsidRPr="00BE38C4" w:rsidDel="009D7A98" w:rsidRDefault="00BE38C4" w:rsidP="0011757B">
            <w:pPr>
              <w:pStyle w:val="TAC"/>
              <w:rPr>
                <w:del w:id="830" w:author="Michal Szydelko, Huawei" w:date="2025-05-09T12:08:00Z"/>
              </w:rPr>
            </w:pPr>
            <w:del w:id="831" w:author="Michal Szydelko, Huawei" w:date="2025-05-09T12:08:00Z">
              <w:r w:rsidRPr="00BE38C4" w:rsidDel="009D7A98">
                <w:delText xml:space="preserve">UTRA TDD in Band d) or </w:delText>
              </w:r>
              <w:r w:rsidRPr="00BE38C4" w:rsidDel="009D7A98">
                <w:br/>
                <w:delText>E-UTRA Band 38</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4ABD88CA" w14:textId="77777777" w:rsidR="00BE38C4" w:rsidRPr="00BE38C4" w:rsidDel="009D7A98" w:rsidRDefault="00BE38C4" w:rsidP="0011757B">
            <w:pPr>
              <w:pStyle w:val="TAC"/>
              <w:rPr>
                <w:del w:id="832" w:author="Michal Szydelko, Huawei" w:date="2025-05-09T12:08:00Z"/>
              </w:rPr>
            </w:pPr>
            <w:del w:id="833" w:author="Michal Szydelko, Huawei" w:date="2025-05-09T12:08:00Z">
              <w:r w:rsidRPr="00BE38C4" w:rsidDel="009D7A98">
                <w:delText>2570 – 2620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643587F8" w14:textId="77777777" w:rsidR="00BE38C4" w:rsidRPr="00BE38C4" w:rsidDel="009D7A98" w:rsidRDefault="00BE38C4" w:rsidP="0011757B">
            <w:pPr>
              <w:pStyle w:val="TAC"/>
              <w:rPr>
                <w:del w:id="834" w:author="Michal Szydelko, Huawei" w:date="2025-05-09T12:08:00Z"/>
              </w:rPr>
            </w:pPr>
            <w:del w:id="835"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4AE2615" w14:textId="77777777" w:rsidR="00BE38C4" w:rsidRPr="00BE38C4" w:rsidDel="009D7A98" w:rsidRDefault="00BE38C4" w:rsidP="0011757B">
            <w:pPr>
              <w:pStyle w:val="TAC"/>
              <w:rPr>
                <w:del w:id="836" w:author="Michal Szydelko, Huawei" w:date="2025-05-09T12:08:00Z"/>
              </w:rPr>
            </w:pPr>
            <w:del w:id="837"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57F7F089" w14:textId="77777777" w:rsidR="00BE38C4" w:rsidRPr="00BE38C4" w:rsidDel="009D7A98" w:rsidRDefault="00BE38C4" w:rsidP="0011757B">
            <w:pPr>
              <w:pStyle w:val="TAL"/>
              <w:rPr>
                <w:del w:id="838" w:author="Michal Szydelko, Huawei" w:date="2025-05-09T12:08:00Z"/>
                <w:lang w:eastAsia="zh-CN"/>
              </w:rPr>
            </w:pPr>
            <w:del w:id="839" w:author="Michal Szydelko, Huawei" w:date="2025-05-09T12:08:00Z">
              <w:r w:rsidRPr="00BE38C4" w:rsidDel="009D7A98">
                <w:delText>This requirement does not apply to the uplink of E-UTRA FDD Repeater operating in band 7.</w:delText>
              </w:r>
            </w:del>
          </w:p>
        </w:tc>
      </w:tr>
      <w:tr w:rsidR="00BE38C4" w:rsidRPr="00BE38C4" w:rsidDel="009D7A98" w14:paraId="316BD04A" w14:textId="77777777" w:rsidTr="0011757B">
        <w:trPr>
          <w:gridAfter w:val="1"/>
          <w:wAfter w:w="489" w:type="dxa"/>
          <w:cantSplit/>
          <w:trHeight w:val="305"/>
          <w:jc w:val="center"/>
          <w:del w:id="840"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75AECCC" w14:textId="77777777" w:rsidR="00BE38C4" w:rsidRPr="00BE38C4" w:rsidDel="009D7A98" w:rsidRDefault="00BE38C4" w:rsidP="0011757B">
            <w:pPr>
              <w:pStyle w:val="TAC"/>
              <w:rPr>
                <w:del w:id="841" w:author="Michal Szydelko, Huawei" w:date="2025-05-09T12:08: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163B07BB" w14:textId="77777777" w:rsidR="00BE38C4" w:rsidRPr="00BE38C4" w:rsidDel="009D7A98" w:rsidRDefault="00BE38C4" w:rsidP="0011757B">
            <w:pPr>
              <w:pStyle w:val="TAC"/>
              <w:rPr>
                <w:del w:id="842" w:author="Michal Szydelko, Huawei" w:date="2025-05-09T12:08:00Z"/>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1A45E8E" w14:textId="77777777" w:rsidR="00BE38C4" w:rsidRPr="00BE38C4" w:rsidDel="009D7A98" w:rsidRDefault="00BE38C4" w:rsidP="0011757B">
            <w:pPr>
              <w:pStyle w:val="TAC"/>
              <w:rPr>
                <w:del w:id="843" w:author="Michal Szydelko, Huawei" w:date="2025-05-09T12:08:00Z"/>
              </w:rPr>
            </w:pPr>
            <w:del w:id="844" w:author="Michal Szydelko, Huawei" w:date="2025-05-09T12:08:00Z">
              <w:r w:rsidRPr="00BE38C4" w:rsidDel="009D7A98">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9CC74AE" w14:textId="77777777" w:rsidR="00BE38C4" w:rsidRPr="00BE38C4" w:rsidDel="009D7A98" w:rsidRDefault="00BE38C4" w:rsidP="0011757B">
            <w:pPr>
              <w:pStyle w:val="TAC"/>
              <w:rPr>
                <w:del w:id="845" w:author="Michal Szydelko, Huawei" w:date="2025-05-09T12:08:00Z"/>
              </w:rPr>
            </w:pPr>
            <w:del w:id="846" w:author="Michal Szydelko, Huawei" w:date="2025-05-09T12:08:00Z">
              <w:r w:rsidRPr="00BE38C4" w:rsidDel="009D7A98">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43A5243B" w14:textId="77777777" w:rsidR="00BE38C4" w:rsidRPr="00BE38C4" w:rsidDel="009D7A98" w:rsidRDefault="00BE38C4" w:rsidP="0011757B">
            <w:pPr>
              <w:pStyle w:val="TAL"/>
              <w:rPr>
                <w:del w:id="847" w:author="Michal Szydelko, Huawei" w:date="2025-05-09T12:08:00Z"/>
                <w:lang w:eastAsia="zh-CN"/>
              </w:rPr>
            </w:pPr>
            <w:del w:id="848" w:author="Michal Szydelko, Huawei" w:date="2025-05-09T12:08:00Z">
              <w:r w:rsidRPr="00BE38C4" w:rsidDel="009D7A98">
                <w:delText>This requirement is applied only to the uplink of E-UTRA FDD Repeater operating in band 7.</w:delText>
              </w:r>
            </w:del>
          </w:p>
        </w:tc>
      </w:tr>
      <w:tr w:rsidR="00BE38C4" w:rsidRPr="00BE38C4" w:rsidDel="009D7A98" w14:paraId="01EA82DE" w14:textId="77777777" w:rsidTr="0011757B">
        <w:trPr>
          <w:gridAfter w:val="1"/>
          <w:wAfter w:w="489" w:type="dxa"/>
          <w:cantSplit/>
          <w:trHeight w:val="179"/>
          <w:jc w:val="center"/>
          <w:del w:id="849"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0226D18" w14:textId="77777777" w:rsidR="00BE38C4" w:rsidRPr="00BE38C4" w:rsidDel="009D7A98" w:rsidRDefault="00BE38C4" w:rsidP="0011757B">
            <w:pPr>
              <w:pStyle w:val="TAC"/>
              <w:rPr>
                <w:del w:id="850" w:author="Michal Szydelko, Huawei" w:date="2025-05-09T12:08:00Z"/>
                <w:lang w:eastAsia="zh-CN"/>
              </w:rPr>
            </w:pPr>
            <w:del w:id="851" w:author="Michal Szydelko, Huawei" w:date="2025-05-09T12:08:00Z">
              <w:r w:rsidRPr="00BE38C4" w:rsidDel="009D7A98">
                <w:delText>UTRA TDD Band f) or</w:delText>
              </w:r>
              <w:r w:rsidRPr="00BE38C4" w:rsidDel="009D7A98">
                <w:br/>
                <w:delText>E-UTRA Band 3</w:delText>
              </w:r>
              <w:r w:rsidRPr="00BE38C4" w:rsidDel="009D7A98">
                <w:rPr>
                  <w:lang w:eastAsia="zh-CN"/>
                </w:rPr>
                <w:delText>9</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3BFECC4" w14:textId="77777777" w:rsidR="00BE38C4" w:rsidRPr="00BE38C4" w:rsidDel="009D7A98" w:rsidRDefault="00BE38C4" w:rsidP="0011757B">
            <w:pPr>
              <w:pStyle w:val="TAC"/>
              <w:rPr>
                <w:del w:id="852" w:author="Michal Szydelko, Huawei" w:date="2025-05-09T12:08:00Z"/>
                <w:lang w:eastAsia="zh-CN"/>
              </w:rPr>
            </w:pPr>
            <w:del w:id="853" w:author="Michal Szydelko, Huawei" w:date="2025-05-09T12:08:00Z">
              <w:r w:rsidRPr="00BE38C4" w:rsidDel="009D7A98">
                <w:rPr>
                  <w:lang w:eastAsia="zh-CN"/>
                </w:rPr>
                <w:delText xml:space="preserve">1880 </w:delText>
              </w:r>
              <w:r w:rsidRPr="00BE38C4" w:rsidDel="009D7A98">
                <w:delText xml:space="preserve">– </w:delText>
              </w:r>
              <w:r w:rsidRPr="00BE38C4" w:rsidDel="009D7A98">
                <w:rPr>
                  <w:lang w:eastAsia="zh-CN"/>
                </w:rPr>
                <w:delText>1920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44EAD3C6" w14:textId="77777777" w:rsidR="00BE38C4" w:rsidRPr="00BE38C4" w:rsidDel="009D7A98" w:rsidRDefault="00BE38C4" w:rsidP="0011757B">
            <w:pPr>
              <w:pStyle w:val="TAC"/>
              <w:rPr>
                <w:del w:id="854" w:author="Michal Szydelko, Huawei" w:date="2025-05-09T12:08:00Z"/>
              </w:rPr>
            </w:pPr>
            <w:del w:id="855"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FCB3216" w14:textId="77777777" w:rsidR="00BE38C4" w:rsidRPr="00BE38C4" w:rsidDel="009D7A98" w:rsidRDefault="00BE38C4" w:rsidP="0011757B">
            <w:pPr>
              <w:pStyle w:val="TAC"/>
              <w:rPr>
                <w:del w:id="856" w:author="Michal Szydelko, Huawei" w:date="2025-05-09T12:08:00Z"/>
              </w:rPr>
            </w:pPr>
            <w:del w:id="857"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314D6A0F" w14:textId="77777777" w:rsidR="00BE38C4" w:rsidRPr="00BE38C4" w:rsidDel="009D7A98" w:rsidRDefault="00BE38C4" w:rsidP="0011757B">
            <w:pPr>
              <w:pStyle w:val="TAL"/>
              <w:rPr>
                <w:del w:id="858" w:author="Michal Szydelko, Huawei" w:date="2025-05-09T12:08:00Z"/>
                <w:lang w:eastAsia="zh-CN"/>
              </w:rPr>
            </w:pPr>
            <w:del w:id="859" w:author="Michal Szydelko, Huawei" w:date="2025-05-09T12:08:00Z">
              <w:r w:rsidRPr="00BE38C4" w:rsidDel="009D7A98">
                <w:delText>This requirement does not apply to the uplink of E-UTRA FDD Repeater operating in band 1, band 2 or band 25.</w:delText>
              </w:r>
            </w:del>
          </w:p>
        </w:tc>
      </w:tr>
      <w:tr w:rsidR="00BE38C4" w:rsidRPr="00BE38C4" w:rsidDel="009D7A98" w14:paraId="45BB1821" w14:textId="77777777" w:rsidTr="0011757B">
        <w:trPr>
          <w:gridAfter w:val="1"/>
          <w:wAfter w:w="489" w:type="dxa"/>
          <w:cantSplit/>
          <w:trHeight w:val="220"/>
          <w:jc w:val="center"/>
          <w:del w:id="860"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CAB21B8" w14:textId="77777777" w:rsidR="00BE38C4" w:rsidRPr="00BE38C4" w:rsidDel="009D7A98" w:rsidRDefault="00BE38C4" w:rsidP="0011757B">
            <w:pPr>
              <w:pStyle w:val="TAC"/>
              <w:rPr>
                <w:del w:id="861" w:author="Michal Szydelko, Huawei" w:date="2025-05-09T12:08: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6C39439F" w14:textId="77777777" w:rsidR="00BE38C4" w:rsidRPr="00BE38C4" w:rsidDel="009D7A98" w:rsidRDefault="00BE38C4" w:rsidP="0011757B">
            <w:pPr>
              <w:pStyle w:val="TAC"/>
              <w:rPr>
                <w:del w:id="862" w:author="Michal Szydelko, Huawei" w:date="2025-05-09T12:08:00Z"/>
                <w:lang w:eastAsia="zh-CN"/>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6BE408F2" w14:textId="77777777" w:rsidR="00BE38C4" w:rsidRPr="00BE38C4" w:rsidDel="009D7A98" w:rsidRDefault="00BE38C4" w:rsidP="0011757B">
            <w:pPr>
              <w:pStyle w:val="TAC"/>
              <w:rPr>
                <w:del w:id="863" w:author="Michal Szydelko, Huawei" w:date="2025-05-09T12:08:00Z"/>
              </w:rPr>
            </w:pPr>
            <w:del w:id="864" w:author="Michal Szydelko, Huawei" w:date="2025-05-09T12:08:00Z">
              <w:r w:rsidRPr="00BE38C4" w:rsidDel="009D7A98">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6381231" w14:textId="77777777" w:rsidR="00BE38C4" w:rsidRPr="00BE38C4" w:rsidDel="009D7A98" w:rsidRDefault="00BE38C4" w:rsidP="0011757B">
            <w:pPr>
              <w:pStyle w:val="TAC"/>
              <w:rPr>
                <w:del w:id="865" w:author="Michal Szydelko, Huawei" w:date="2025-05-09T12:08:00Z"/>
              </w:rPr>
            </w:pPr>
            <w:del w:id="866" w:author="Michal Szydelko, Huawei" w:date="2025-05-09T12:08:00Z">
              <w:r w:rsidRPr="00BE38C4" w:rsidDel="009D7A98">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501EB964" w14:textId="77777777" w:rsidR="00BE38C4" w:rsidRPr="00BE38C4" w:rsidDel="009D7A98" w:rsidRDefault="00BE38C4" w:rsidP="0011757B">
            <w:pPr>
              <w:pStyle w:val="TAL"/>
              <w:rPr>
                <w:del w:id="867" w:author="Michal Szydelko, Huawei" w:date="2025-05-09T12:08:00Z"/>
                <w:lang w:eastAsia="zh-CN"/>
              </w:rPr>
            </w:pPr>
            <w:del w:id="868" w:author="Michal Szydelko, Huawei" w:date="2025-05-09T12:08:00Z">
              <w:r w:rsidRPr="00BE38C4" w:rsidDel="009D7A98">
                <w:delText>This requirement is applied only to the uplink of E-UTRA FDD Repeater operating in band 1, band 2 or band 25.</w:delText>
              </w:r>
            </w:del>
          </w:p>
        </w:tc>
      </w:tr>
      <w:tr w:rsidR="00BE38C4" w:rsidRPr="00BE38C4" w:rsidDel="009D7A98" w14:paraId="3286EA2B" w14:textId="77777777" w:rsidTr="0011757B">
        <w:trPr>
          <w:gridAfter w:val="1"/>
          <w:wAfter w:w="489" w:type="dxa"/>
          <w:cantSplit/>
          <w:trHeight w:val="113"/>
          <w:jc w:val="center"/>
          <w:del w:id="869" w:author="Michal Szydelko, Huawei" w:date="2025-05-09T12:08: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8BEC" w14:textId="77777777" w:rsidR="00BE38C4" w:rsidRPr="00BE38C4" w:rsidDel="009D7A98" w:rsidRDefault="00BE38C4" w:rsidP="0011757B">
            <w:pPr>
              <w:pStyle w:val="TAC"/>
              <w:rPr>
                <w:del w:id="870" w:author="Michal Szydelko, Huawei" w:date="2025-05-09T12:08:00Z"/>
                <w:lang w:eastAsia="zh-CN"/>
              </w:rPr>
            </w:pPr>
            <w:del w:id="871" w:author="Michal Szydelko, Huawei" w:date="2025-05-09T12:08:00Z">
              <w:r w:rsidRPr="00BE38C4" w:rsidDel="009D7A98">
                <w:delText>UTRA TDD Band e) or</w:delText>
              </w:r>
              <w:r w:rsidRPr="00BE38C4" w:rsidDel="009D7A98">
                <w:br/>
                <w:delText xml:space="preserve">E-UTRA Band </w:delText>
              </w:r>
              <w:r w:rsidRPr="00BE38C4" w:rsidDel="009D7A98">
                <w:rPr>
                  <w:lang w:eastAsia="zh-CN"/>
                </w:rPr>
                <w:delText>40</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E999FB8" w14:textId="77777777" w:rsidR="00BE38C4" w:rsidRPr="00BE38C4" w:rsidDel="009D7A98" w:rsidRDefault="00BE38C4" w:rsidP="0011757B">
            <w:pPr>
              <w:pStyle w:val="TAC"/>
              <w:rPr>
                <w:del w:id="872" w:author="Michal Szydelko, Huawei" w:date="2025-05-09T12:08:00Z"/>
              </w:rPr>
            </w:pPr>
            <w:del w:id="873" w:author="Michal Szydelko, Huawei" w:date="2025-05-09T12:08:00Z">
              <w:r w:rsidRPr="00BE38C4" w:rsidDel="009D7A98">
                <w:rPr>
                  <w:lang w:eastAsia="zh-CN"/>
                </w:rPr>
                <w:delText xml:space="preserve">2300 </w:delText>
              </w:r>
              <w:r w:rsidRPr="00BE38C4" w:rsidDel="009D7A98">
                <w:delText xml:space="preserve">– </w:delText>
              </w:r>
              <w:r w:rsidRPr="00BE38C4" w:rsidDel="009D7A98">
                <w:rPr>
                  <w:lang w:eastAsia="zh-CN"/>
                </w:rPr>
                <w:delText>2400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6913E85" w14:textId="77777777" w:rsidR="00BE38C4" w:rsidRPr="00BE38C4" w:rsidDel="009D7A98" w:rsidRDefault="00BE38C4" w:rsidP="0011757B">
            <w:pPr>
              <w:pStyle w:val="TAC"/>
              <w:rPr>
                <w:del w:id="874" w:author="Michal Szydelko, Huawei" w:date="2025-05-09T12:08:00Z"/>
              </w:rPr>
            </w:pPr>
            <w:del w:id="875"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D1844A4" w14:textId="77777777" w:rsidR="00BE38C4" w:rsidRPr="00BE38C4" w:rsidDel="009D7A98" w:rsidRDefault="00BE38C4" w:rsidP="0011757B">
            <w:pPr>
              <w:pStyle w:val="TAC"/>
              <w:rPr>
                <w:del w:id="876" w:author="Michal Szydelko, Huawei" w:date="2025-05-09T12:08:00Z"/>
              </w:rPr>
            </w:pPr>
            <w:del w:id="877"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70E16A1" w14:textId="77777777" w:rsidR="00BE38C4" w:rsidRPr="00BE38C4" w:rsidDel="009D7A98" w:rsidRDefault="00BE38C4" w:rsidP="0011757B">
            <w:pPr>
              <w:pStyle w:val="TAL"/>
              <w:rPr>
                <w:del w:id="878" w:author="Michal Szydelko, Huawei" w:date="2025-05-09T12:08:00Z"/>
                <w:lang w:eastAsia="zh-CN"/>
              </w:rPr>
            </w:pPr>
            <w:del w:id="879"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30.</w:delText>
              </w:r>
            </w:del>
          </w:p>
        </w:tc>
      </w:tr>
      <w:tr w:rsidR="00BE38C4" w:rsidRPr="00BE38C4" w:rsidDel="009D7A98" w14:paraId="5A1D6AFF" w14:textId="77777777" w:rsidTr="0011757B">
        <w:trPr>
          <w:gridAfter w:val="1"/>
          <w:wAfter w:w="489" w:type="dxa"/>
          <w:cantSplit/>
          <w:trHeight w:val="113"/>
          <w:jc w:val="center"/>
          <w:del w:id="880" w:author="Michal Szydelko, Huawei" w:date="2025-05-09T12:08: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38A0" w14:textId="77777777" w:rsidR="00BE38C4" w:rsidRPr="00BE38C4" w:rsidDel="009D7A98" w:rsidRDefault="00BE38C4" w:rsidP="0011757B">
            <w:pPr>
              <w:pStyle w:val="TAC"/>
              <w:rPr>
                <w:del w:id="881" w:author="Michal Szydelko, Huawei" w:date="2025-05-09T12:08:00Z"/>
              </w:rPr>
            </w:pPr>
            <w:del w:id="882" w:author="Michal Szydelko, Huawei" w:date="2025-05-09T12:08:00Z">
              <w:r w:rsidRPr="00BE38C4" w:rsidDel="009D7A98">
                <w:delText xml:space="preserve">E-UTRA Band </w:delText>
              </w:r>
              <w:r w:rsidRPr="00BE38C4" w:rsidDel="009D7A98">
                <w:rPr>
                  <w:lang w:eastAsia="zh-CN"/>
                </w:rPr>
                <w:delText>41</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27D35D7E" w14:textId="77777777" w:rsidR="00BE38C4" w:rsidRPr="00BE38C4" w:rsidDel="009D7A98" w:rsidRDefault="00BE38C4" w:rsidP="0011757B">
            <w:pPr>
              <w:pStyle w:val="TAC"/>
              <w:rPr>
                <w:del w:id="883" w:author="Michal Szydelko, Huawei" w:date="2025-05-09T12:08:00Z"/>
                <w:lang w:eastAsia="zh-CN"/>
              </w:rPr>
            </w:pPr>
            <w:del w:id="884" w:author="Michal Szydelko, Huawei" w:date="2025-05-09T12:08:00Z">
              <w:r w:rsidRPr="00BE38C4" w:rsidDel="009D7A98">
                <w:rPr>
                  <w:lang w:eastAsia="zh-CN"/>
                </w:rPr>
                <w:delText xml:space="preserve">2496 </w:delText>
              </w:r>
              <w:r w:rsidRPr="00BE38C4" w:rsidDel="009D7A98">
                <w:delText xml:space="preserve">– </w:delText>
              </w:r>
              <w:r w:rsidRPr="00BE38C4" w:rsidDel="009D7A98">
                <w:rPr>
                  <w:lang w:eastAsia="zh-CN"/>
                </w:rPr>
                <w:delText>2690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2B67EEA" w14:textId="77777777" w:rsidR="00BE38C4" w:rsidRPr="00BE38C4" w:rsidDel="009D7A98" w:rsidRDefault="00BE38C4" w:rsidP="0011757B">
            <w:pPr>
              <w:pStyle w:val="TAC"/>
              <w:rPr>
                <w:del w:id="885" w:author="Michal Szydelko, Huawei" w:date="2025-05-09T12:08:00Z"/>
              </w:rPr>
            </w:pPr>
            <w:del w:id="886"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2FD689" w14:textId="77777777" w:rsidR="00BE38C4" w:rsidRPr="00BE38C4" w:rsidDel="009D7A98" w:rsidRDefault="00BE38C4" w:rsidP="0011757B">
            <w:pPr>
              <w:pStyle w:val="TAC"/>
              <w:rPr>
                <w:del w:id="887" w:author="Michal Szydelko, Huawei" w:date="2025-05-09T12:08:00Z"/>
              </w:rPr>
            </w:pPr>
            <w:del w:id="888"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C46259A" w14:textId="77777777" w:rsidR="00BE38C4" w:rsidRPr="00BE38C4" w:rsidDel="009D7A98" w:rsidRDefault="00BE38C4" w:rsidP="0011757B">
            <w:pPr>
              <w:pStyle w:val="TAL"/>
              <w:rPr>
                <w:del w:id="889" w:author="Michal Szydelko, Huawei" w:date="2025-05-09T12:08:00Z"/>
                <w:lang w:eastAsia="zh-CN"/>
              </w:rPr>
            </w:pPr>
            <w:del w:id="890"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7.</w:delText>
              </w:r>
            </w:del>
          </w:p>
        </w:tc>
      </w:tr>
      <w:tr w:rsidR="00BE38C4" w:rsidRPr="00BE38C4" w:rsidDel="009D7A98" w14:paraId="2F2478DD" w14:textId="77777777" w:rsidTr="0011757B">
        <w:trPr>
          <w:gridAfter w:val="1"/>
          <w:wAfter w:w="489" w:type="dxa"/>
          <w:cantSplit/>
          <w:trHeight w:val="113"/>
          <w:jc w:val="center"/>
          <w:del w:id="891" w:author="Michal Szydelko, Huawei" w:date="2025-05-09T12:08: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A1C3" w14:textId="77777777" w:rsidR="00BE38C4" w:rsidRPr="00BE38C4" w:rsidDel="009D7A98" w:rsidRDefault="00BE38C4" w:rsidP="0011757B">
            <w:pPr>
              <w:pStyle w:val="TAC"/>
              <w:rPr>
                <w:del w:id="892" w:author="Michal Szydelko, Huawei" w:date="2025-05-09T12:08:00Z"/>
              </w:rPr>
            </w:pPr>
            <w:del w:id="893" w:author="Michal Szydelko, Huawei" w:date="2025-05-09T12:08:00Z">
              <w:r w:rsidRPr="00BE38C4" w:rsidDel="009D7A98">
                <w:delText xml:space="preserve">E-UTRA Band </w:delText>
              </w:r>
              <w:r w:rsidRPr="00BE38C4" w:rsidDel="009D7A98">
                <w:rPr>
                  <w:lang w:eastAsia="zh-CN"/>
                </w:rPr>
                <w:delText>42</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21B0899D" w14:textId="77777777" w:rsidR="00BE38C4" w:rsidRPr="00BE38C4" w:rsidDel="009D7A98" w:rsidRDefault="00BE38C4" w:rsidP="0011757B">
            <w:pPr>
              <w:pStyle w:val="TAC"/>
              <w:rPr>
                <w:del w:id="894" w:author="Michal Szydelko, Huawei" w:date="2025-05-09T12:08:00Z"/>
                <w:lang w:eastAsia="zh-CN"/>
              </w:rPr>
            </w:pPr>
            <w:del w:id="895" w:author="Michal Szydelko, Huawei" w:date="2025-05-09T12:08:00Z">
              <w:r w:rsidRPr="00BE38C4" w:rsidDel="009D7A98">
                <w:rPr>
                  <w:lang w:eastAsia="zh-CN"/>
                </w:rPr>
                <w:delText xml:space="preserve">3400 </w:delText>
              </w:r>
              <w:r w:rsidRPr="00BE38C4" w:rsidDel="009D7A98">
                <w:delText xml:space="preserve">– </w:delText>
              </w:r>
              <w:r w:rsidRPr="00BE38C4" w:rsidDel="009D7A98">
                <w:rPr>
                  <w:lang w:eastAsia="zh-CN"/>
                </w:rPr>
                <w:delText>3600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C9C025D" w14:textId="77777777" w:rsidR="00BE38C4" w:rsidRPr="00BE38C4" w:rsidDel="009D7A98" w:rsidRDefault="00BE38C4" w:rsidP="0011757B">
            <w:pPr>
              <w:pStyle w:val="TAC"/>
              <w:rPr>
                <w:del w:id="896" w:author="Michal Szydelko, Huawei" w:date="2025-05-09T12:08:00Z"/>
              </w:rPr>
            </w:pPr>
            <w:del w:id="897"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8135159" w14:textId="77777777" w:rsidR="00BE38C4" w:rsidRPr="00BE38C4" w:rsidDel="009D7A98" w:rsidRDefault="00BE38C4" w:rsidP="0011757B">
            <w:pPr>
              <w:pStyle w:val="TAC"/>
              <w:rPr>
                <w:del w:id="898" w:author="Michal Szydelko, Huawei" w:date="2025-05-09T12:08:00Z"/>
              </w:rPr>
            </w:pPr>
            <w:del w:id="899"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8249992" w14:textId="77777777" w:rsidR="00BE38C4" w:rsidRPr="00BE38C4" w:rsidDel="009D7A98" w:rsidRDefault="00BE38C4" w:rsidP="0011757B">
            <w:pPr>
              <w:pStyle w:val="TAL"/>
              <w:rPr>
                <w:del w:id="900" w:author="Michal Szydelko, Huawei" w:date="2025-05-09T12:08:00Z"/>
                <w:lang w:eastAsia="zh-CN"/>
              </w:rPr>
            </w:pPr>
            <w:del w:id="901" w:author="Michal Szydelko, Huawei" w:date="2025-05-09T12:08:00Z">
              <w:r w:rsidRPr="00BE38C4" w:rsidDel="009D7A98">
                <w:rPr>
                  <w:lang w:eastAsia="zh-CN"/>
                </w:rPr>
                <w:delText>This requirement does not apply to E-UTRA FDD Repeater operating in band 22.</w:delText>
              </w:r>
            </w:del>
          </w:p>
        </w:tc>
      </w:tr>
      <w:tr w:rsidR="00BE38C4" w:rsidRPr="00BE38C4" w:rsidDel="009D7A98" w14:paraId="214DBF99" w14:textId="77777777" w:rsidTr="0011757B">
        <w:trPr>
          <w:gridAfter w:val="1"/>
          <w:wAfter w:w="489" w:type="dxa"/>
          <w:cantSplit/>
          <w:trHeight w:val="113"/>
          <w:jc w:val="center"/>
          <w:del w:id="902" w:author="Michal Szydelko, Huawei" w:date="2025-05-09T12:08:00Z"/>
        </w:trPr>
        <w:tc>
          <w:tcPr>
            <w:tcW w:w="1474" w:type="dxa"/>
            <w:gridSpan w:val="2"/>
            <w:tcBorders>
              <w:top w:val="single" w:sz="4" w:space="0" w:color="auto"/>
              <w:left w:val="single" w:sz="4" w:space="0" w:color="auto"/>
              <w:right w:val="single" w:sz="4" w:space="0" w:color="auto"/>
            </w:tcBorders>
            <w:shd w:val="clear" w:color="auto" w:fill="auto"/>
            <w:vAlign w:val="center"/>
          </w:tcPr>
          <w:p w14:paraId="253D95D2" w14:textId="77777777" w:rsidR="00BE38C4" w:rsidRPr="00BE38C4" w:rsidDel="009D7A98" w:rsidRDefault="00BE38C4" w:rsidP="0011757B">
            <w:pPr>
              <w:pStyle w:val="TAC"/>
              <w:rPr>
                <w:del w:id="903" w:author="Michal Szydelko, Huawei" w:date="2025-05-09T12:08:00Z"/>
              </w:rPr>
            </w:pPr>
            <w:del w:id="904" w:author="Michal Szydelko, Huawei" w:date="2025-05-09T12:08:00Z">
              <w:r w:rsidRPr="00BE38C4" w:rsidDel="009D7A98">
                <w:delText xml:space="preserve">E-UTRA Band </w:delText>
              </w:r>
              <w:r w:rsidRPr="00BE38C4" w:rsidDel="009D7A98">
                <w:rPr>
                  <w:lang w:eastAsia="zh-CN"/>
                </w:rPr>
                <w:delText>43</w:delText>
              </w:r>
            </w:del>
          </w:p>
        </w:tc>
        <w:tc>
          <w:tcPr>
            <w:tcW w:w="1529" w:type="dxa"/>
            <w:gridSpan w:val="2"/>
            <w:tcBorders>
              <w:top w:val="single" w:sz="2" w:space="0" w:color="auto"/>
              <w:left w:val="single" w:sz="4" w:space="0" w:color="auto"/>
              <w:right w:val="single" w:sz="2" w:space="0" w:color="auto"/>
            </w:tcBorders>
            <w:shd w:val="clear" w:color="auto" w:fill="auto"/>
            <w:vAlign w:val="center"/>
          </w:tcPr>
          <w:p w14:paraId="46A96378" w14:textId="77777777" w:rsidR="00BE38C4" w:rsidRPr="00BE38C4" w:rsidDel="009D7A98" w:rsidRDefault="00BE38C4" w:rsidP="0011757B">
            <w:pPr>
              <w:pStyle w:val="TAC"/>
              <w:rPr>
                <w:del w:id="905" w:author="Michal Szydelko, Huawei" w:date="2025-05-09T12:08:00Z"/>
                <w:lang w:eastAsia="zh-CN"/>
              </w:rPr>
            </w:pPr>
            <w:del w:id="906" w:author="Michal Szydelko, Huawei" w:date="2025-05-09T12:08:00Z">
              <w:r w:rsidRPr="00BE38C4" w:rsidDel="009D7A98">
                <w:rPr>
                  <w:lang w:eastAsia="zh-CN"/>
                </w:rPr>
                <w:delText xml:space="preserve">3600 </w:delText>
              </w:r>
              <w:r w:rsidRPr="00BE38C4" w:rsidDel="009D7A98">
                <w:delText xml:space="preserve">– </w:delText>
              </w:r>
              <w:r w:rsidRPr="00BE38C4" w:rsidDel="009D7A98">
                <w:rPr>
                  <w:lang w:eastAsia="zh-CN"/>
                </w:rPr>
                <w:delText>3800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59C5B0" w14:textId="77777777" w:rsidR="00BE38C4" w:rsidRPr="00BE38C4" w:rsidDel="009D7A98" w:rsidRDefault="00BE38C4" w:rsidP="0011757B">
            <w:pPr>
              <w:pStyle w:val="TAC"/>
              <w:rPr>
                <w:del w:id="907" w:author="Michal Szydelko, Huawei" w:date="2025-05-09T12:08:00Z"/>
              </w:rPr>
            </w:pPr>
            <w:del w:id="908"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E01DBA2" w14:textId="77777777" w:rsidR="00BE38C4" w:rsidRPr="00BE38C4" w:rsidDel="009D7A98" w:rsidRDefault="00BE38C4" w:rsidP="0011757B">
            <w:pPr>
              <w:pStyle w:val="TAC"/>
              <w:rPr>
                <w:del w:id="909" w:author="Michal Szydelko, Huawei" w:date="2025-05-09T12:08:00Z"/>
              </w:rPr>
            </w:pPr>
            <w:del w:id="910"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853C8DE" w14:textId="77777777" w:rsidR="00BE38C4" w:rsidRPr="00BE38C4" w:rsidDel="009D7A98" w:rsidRDefault="00BE38C4" w:rsidP="0011757B">
            <w:pPr>
              <w:pStyle w:val="TAL"/>
              <w:rPr>
                <w:del w:id="911" w:author="Michal Szydelko, Huawei" w:date="2025-05-09T12:08:00Z"/>
                <w:lang w:eastAsia="zh-CN"/>
              </w:rPr>
            </w:pPr>
          </w:p>
        </w:tc>
      </w:tr>
      <w:tr w:rsidR="00BE38C4" w:rsidRPr="00BE38C4" w:rsidDel="009D7A98" w14:paraId="1D2CEC3F" w14:textId="77777777" w:rsidTr="0011757B">
        <w:trPr>
          <w:gridAfter w:val="1"/>
          <w:wAfter w:w="489" w:type="dxa"/>
          <w:cantSplit/>
          <w:trHeight w:val="113"/>
          <w:jc w:val="center"/>
          <w:del w:id="912" w:author="Michal Szydelko, Huawei" w:date="2025-05-09T12:08:00Z"/>
        </w:trPr>
        <w:tc>
          <w:tcPr>
            <w:tcW w:w="1474" w:type="dxa"/>
            <w:gridSpan w:val="2"/>
            <w:tcBorders>
              <w:left w:val="single" w:sz="4" w:space="0" w:color="auto"/>
              <w:right w:val="single" w:sz="4" w:space="0" w:color="auto"/>
            </w:tcBorders>
            <w:shd w:val="clear" w:color="auto" w:fill="auto"/>
            <w:vAlign w:val="center"/>
          </w:tcPr>
          <w:p w14:paraId="3EBC06FB" w14:textId="77777777" w:rsidR="00BE38C4" w:rsidRPr="00BE38C4" w:rsidDel="009D7A98" w:rsidRDefault="00BE38C4" w:rsidP="0011757B">
            <w:pPr>
              <w:pStyle w:val="TAC"/>
              <w:rPr>
                <w:del w:id="913" w:author="Michal Szydelko, Huawei" w:date="2025-05-09T12:08:00Z"/>
              </w:rPr>
            </w:pPr>
            <w:del w:id="914" w:author="Michal Szydelko, Huawei" w:date="2025-05-09T12:08:00Z">
              <w:r w:rsidRPr="00BE38C4" w:rsidDel="009D7A98">
                <w:delText>E-UTRA Band 44</w:delText>
              </w:r>
            </w:del>
          </w:p>
        </w:tc>
        <w:tc>
          <w:tcPr>
            <w:tcW w:w="1529" w:type="dxa"/>
            <w:gridSpan w:val="2"/>
            <w:tcBorders>
              <w:left w:val="single" w:sz="4" w:space="0" w:color="auto"/>
              <w:right w:val="single" w:sz="2" w:space="0" w:color="auto"/>
            </w:tcBorders>
            <w:shd w:val="clear" w:color="auto" w:fill="auto"/>
            <w:vAlign w:val="center"/>
          </w:tcPr>
          <w:p w14:paraId="4E64A014" w14:textId="77777777" w:rsidR="00BE38C4" w:rsidRPr="00BE38C4" w:rsidDel="009D7A98" w:rsidRDefault="00BE38C4" w:rsidP="0011757B">
            <w:pPr>
              <w:pStyle w:val="TAC"/>
              <w:rPr>
                <w:del w:id="915" w:author="Michal Szydelko, Huawei" w:date="2025-05-09T12:08:00Z"/>
                <w:lang w:eastAsia="zh-CN"/>
              </w:rPr>
            </w:pPr>
            <w:del w:id="916" w:author="Michal Szydelko, Huawei" w:date="2025-05-09T12:08:00Z">
              <w:r w:rsidRPr="00BE38C4" w:rsidDel="009D7A98">
                <w:rPr>
                  <w:lang w:eastAsia="zh-CN"/>
                </w:rPr>
                <w:delText>703</w:delText>
              </w:r>
              <w:r w:rsidRPr="00BE38C4" w:rsidDel="009D7A98">
                <w:delText xml:space="preserve"> - 80</w:delText>
              </w:r>
              <w:r w:rsidRPr="00BE38C4" w:rsidDel="009D7A98">
                <w:rPr>
                  <w:lang w:eastAsia="zh-CN"/>
                </w:rPr>
                <w:delText>3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55DF164" w14:textId="77777777" w:rsidR="00BE38C4" w:rsidRPr="00BE38C4" w:rsidDel="009D7A98" w:rsidRDefault="00BE38C4" w:rsidP="0011757B">
            <w:pPr>
              <w:pStyle w:val="TAC"/>
              <w:rPr>
                <w:del w:id="917" w:author="Michal Szydelko, Huawei" w:date="2025-05-09T12:08:00Z"/>
              </w:rPr>
            </w:pPr>
            <w:del w:id="918"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0023FCE" w14:textId="77777777" w:rsidR="00BE38C4" w:rsidRPr="00BE38C4" w:rsidDel="009D7A98" w:rsidRDefault="00BE38C4" w:rsidP="0011757B">
            <w:pPr>
              <w:pStyle w:val="TAC"/>
              <w:rPr>
                <w:del w:id="919" w:author="Michal Szydelko, Huawei" w:date="2025-05-09T12:08:00Z"/>
              </w:rPr>
            </w:pPr>
            <w:del w:id="920"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1567755" w14:textId="77777777" w:rsidR="00BE38C4" w:rsidRPr="00BE38C4" w:rsidDel="009D7A98" w:rsidRDefault="00BE38C4" w:rsidP="0011757B">
            <w:pPr>
              <w:pStyle w:val="TAL"/>
              <w:rPr>
                <w:del w:id="921" w:author="Michal Szydelko, Huawei" w:date="2025-05-09T12:08:00Z"/>
                <w:lang w:eastAsia="zh-CN"/>
              </w:rPr>
            </w:pPr>
            <w:del w:id="922" w:author="Michal Szydelko, Huawei" w:date="2025-05-09T12:08:00Z">
              <w:r w:rsidRPr="00BE38C4" w:rsidDel="009D7A98">
                <w:delText>This is not applicable to E-UTRA FDD repeater operating in Band 28.</w:delText>
              </w:r>
            </w:del>
          </w:p>
        </w:tc>
      </w:tr>
      <w:tr w:rsidR="00BE38C4" w:rsidRPr="00BE38C4" w:rsidDel="009D7A98" w14:paraId="08C91396" w14:textId="77777777" w:rsidTr="0011757B">
        <w:trPr>
          <w:gridBefore w:val="1"/>
          <w:wBefore w:w="489" w:type="dxa"/>
          <w:cantSplit/>
          <w:trHeight w:val="113"/>
          <w:jc w:val="center"/>
          <w:del w:id="923" w:author="Michal Szydelko, Huawei" w:date="2025-05-09T12:08:00Z"/>
        </w:trPr>
        <w:tc>
          <w:tcPr>
            <w:tcW w:w="1474" w:type="dxa"/>
            <w:gridSpan w:val="2"/>
            <w:vMerge w:val="restart"/>
            <w:tcBorders>
              <w:top w:val="single" w:sz="2" w:space="0" w:color="auto"/>
              <w:left w:val="single" w:sz="4" w:space="0" w:color="auto"/>
              <w:right w:val="single" w:sz="4" w:space="0" w:color="auto"/>
            </w:tcBorders>
            <w:shd w:val="clear" w:color="auto" w:fill="auto"/>
            <w:vAlign w:val="center"/>
          </w:tcPr>
          <w:p w14:paraId="5F6FF198" w14:textId="77777777" w:rsidR="00BE38C4" w:rsidRPr="00BE38C4" w:rsidDel="009D7A98" w:rsidRDefault="00BE38C4" w:rsidP="0011757B">
            <w:pPr>
              <w:pStyle w:val="TAC"/>
              <w:rPr>
                <w:del w:id="924" w:author="Michal Szydelko, Huawei" w:date="2025-05-09T12:08:00Z"/>
              </w:rPr>
            </w:pPr>
            <w:del w:id="925" w:author="Michal Szydelko, Huawei" w:date="2025-05-09T12:08:00Z">
              <w:r w:rsidRPr="00BE38C4" w:rsidDel="009D7A98">
                <w:delText>E-UTRA Band 72</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649443B6" w14:textId="77777777" w:rsidR="00BE38C4" w:rsidRPr="00BE38C4" w:rsidDel="009D7A98" w:rsidRDefault="00BE38C4" w:rsidP="0011757B">
            <w:pPr>
              <w:pStyle w:val="TAC"/>
              <w:rPr>
                <w:del w:id="926" w:author="Michal Szydelko, Huawei" w:date="2025-05-09T12:08:00Z"/>
                <w:lang w:eastAsia="zh-CN"/>
              </w:rPr>
            </w:pPr>
            <w:del w:id="927" w:author="Michal Szydelko, Huawei" w:date="2025-05-09T12:08:00Z">
              <w:r w:rsidRPr="00BE38C4" w:rsidDel="009D7A98">
                <w:rPr>
                  <w:rFonts w:cs="Arial" w:hint="eastAsia"/>
                  <w:lang w:eastAsia="zh-CN"/>
                </w:rPr>
                <w:delText>46</w:delText>
              </w:r>
              <w:r w:rsidRPr="00BE38C4" w:rsidDel="009D7A98">
                <w:rPr>
                  <w:rFonts w:cs="Arial"/>
                  <w:lang w:val="en-US" w:eastAsia="zh-CN"/>
                </w:rPr>
                <w:delText>1</w:delText>
              </w:r>
              <w:r w:rsidRPr="00BE38C4" w:rsidDel="009D7A98">
                <w:rPr>
                  <w:rFonts w:cs="Arial" w:hint="eastAsia"/>
                  <w:lang w:eastAsia="zh-CN"/>
                </w:rPr>
                <w:delText xml:space="preserve"> -</w:delText>
              </w:r>
              <w:r w:rsidRPr="00BE38C4" w:rsidDel="009D7A98">
                <w:rPr>
                  <w:rFonts w:cs="Arial"/>
                  <w:lang w:val="en-US" w:eastAsia="zh-CN"/>
                </w:rPr>
                <w:delText xml:space="preserve"> </w:delText>
              </w:r>
              <w:r w:rsidRPr="00BE38C4" w:rsidDel="009D7A98">
                <w:rPr>
                  <w:rFonts w:cs="Arial" w:hint="eastAsia"/>
                  <w:lang w:eastAsia="zh-CN"/>
                </w:rPr>
                <w:delText>46</w:delText>
              </w:r>
              <w:r w:rsidRPr="00BE38C4" w:rsidDel="009D7A98">
                <w:rPr>
                  <w:rFonts w:cs="Arial"/>
                  <w:lang w:val="en-US" w:eastAsia="zh-CN"/>
                </w:rPr>
                <w:delText>6</w:delText>
              </w:r>
              <w:r w:rsidRPr="00BE38C4" w:rsidDel="009D7A98">
                <w:rPr>
                  <w:rFonts w:cs="Arial" w:hint="eastAsia"/>
                  <w:lang w:eastAsia="zh-CN"/>
                </w:rPr>
                <w:delText xml:space="preserve">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F681BF" w14:textId="77777777" w:rsidR="00BE38C4" w:rsidRPr="00BE38C4" w:rsidDel="009D7A98" w:rsidRDefault="00BE38C4" w:rsidP="0011757B">
            <w:pPr>
              <w:pStyle w:val="TAC"/>
              <w:rPr>
                <w:del w:id="928" w:author="Michal Szydelko, Huawei" w:date="2025-05-09T12:08:00Z"/>
              </w:rPr>
            </w:pPr>
            <w:del w:id="929"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9DC540D" w14:textId="77777777" w:rsidR="00BE38C4" w:rsidRPr="00BE38C4" w:rsidDel="009D7A98" w:rsidRDefault="00BE38C4" w:rsidP="0011757B">
            <w:pPr>
              <w:pStyle w:val="TAC"/>
              <w:rPr>
                <w:del w:id="930" w:author="Michal Szydelko, Huawei" w:date="2025-05-09T12:08:00Z"/>
              </w:rPr>
            </w:pPr>
            <w:del w:id="931"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491647D" w14:textId="77777777" w:rsidR="00BE38C4" w:rsidRPr="00BE38C4" w:rsidDel="009D7A98" w:rsidRDefault="00BE38C4" w:rsidP="0011757B">
            <w:pPr>
              <w:pStyle w:val="TAL"/>
              <w:rPr>
                <w:del w:id="932" w:author="Michal Szydelko, Huawei" w:date="2025-05-09T12:08:00Z"/>
              </w:rPr>
            </w:pPr>
            <w:del w:id="933" w:author="Michal Szydelko, Huawei" w:date="2025-05-09T12:08:00Z">
              <w:r w:rsidRPr="00BE38C4" w:rsidDel="009D7A98">
                <w:delText>This requirement does not apply to E-UTRA FDD repeater operating in band</w:delText>
              </w:r>
              <w:r w:rsidRPr="00BE38C4" w:rsidDel="009D7A98">
                <w:rPr>
                  <w:rFonts w:hint="eastAsia"/>
                </w:rPr>
                <w:delText xml:space="preserve"> 31</w:delText>
              </w:r>
              <w:r w:rsidRPr="00BE38C4" w:rsidDel="009D7A98">
                <w:delText xml:space="preserve"> or 72</w:delText>
              </w:r>
              <w:r w:rsidRPr="00BE38C4" w:rsidDel="009D7A98">
                <w:rPr>
                  <w:rFonts w:hint="eastAsia"/>
                </w:rPr>
                <w:delText>.</w:delText>
              </w:r>
            </w:del>
          </w:p>
        </w:tc>
      </w:tr>
      <w:tr w:rsidR="00BE38C4" w:rsidRPr="00BE38C4" w:rsidDel="009D7A98" w14:paraId="1801E6C4" w14:textId="77777777" w:rsidTr="0011757B">
        <w:trPr>
          <w:gridBefore w:val="1"/>
          <w:wBefore w:w="489" w:type="dxa"/>
          <w:cantSplit/>
          <w:trHeight w:val="113"/>
          <w:jc w:val="center"/>
          <w:del w:id="934"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50124DB" w14:textId="77777777" w:rsidR="00BE38C4" w:rsidRPr="00BE38C4" w:rsidDel="009D7A98" w:rsidRDefault="00BE38C4" w:rsidP="0011757B">
            <w:pPr>
              <w:pStyle w:val="TAC"/>
              <w:rPr>
                <w:del w:id="935" w:author="Michal Szydelko, Huawei" w:date="2025-05-09T12:08:00Z"/>
              </w:rPr>
            </w:pP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7EFA459" w14:textId="77777777" w:rsidR="00BE38C4" w:rsidRPr="00BE38C4" w:rsidDel="009D7A98" w:rsidRDefault="00BE38C4" w:rsidP="0011757B">
            <w:pPr>
              <w:pStyle w:val="TAC"/>
              <w:rPr>
                <w:del w:id="936" w:author="Michal Szydelko, Huawei" w:date="2025-05-09T12:08:00Z"/>
                <w:lang w:eastAsia="zh-CN"/>
              </w:rPr>
            </w:pPr>
            <w:del w:id="937" w:author="Michal Szydelko, Huawei" w:date="2025-05-09T12:08:00Z">
              <w:r w:rsidRPr="00BE38C4" w:rsidDel="009D7A98">
                <w:rPr>
                  <w:rFonts w:cs="Arial" w:hint="eastAsia"/>
                  <w:lang w:eastAsia="zh-CN"/>
                </w:rPr>
                <w:delText>45</w:delText>
              </w:r>
              <w:r w:rsidRPr="00BE38C4" w:rsidDel="009D7A98">
                <w:rPr>
                  <w:rFonts w:cs="Arial"/>
                  <w:lang w:val="en-US" w:eastAsia="zh-CN"/>
                </w:rPr>
                <w:delText>1</w:delText>
              </w:r>
              <w:r w:rsidRPr="00BE38C4" w:rsidDel="009D7A98">
                <w:rPr>
                  <w:rFonts w:cs="Arial" w:hint="eastAsia"/>
                  <w:lang w:eastAsia="zh-CN"/>
                </w:rPr>
                <w:delText xml:space="preserve"> -</w:delText>
              </w:r>
              <w:r w:rsidRPr="00BE38C4" w:rsidDel="009D7A98">
                <w:rPr>
                  <w:rFonts w:cs="Arial"/>
                  <w:lang w:val="en-US" w:eastAsia="zh-CN"/>
                </w:rPr>
                <w:delText xml:space="preserve"> </w:delText>
              </w:r>
              <w:r w:rsidRPr="00BE38C4" w:rsidDel="009D7A98">
                <w:rPr>
                  <w:rFonts w:cs="Arial" w:hint="eastAsia"/>
                  <w:lang w:eastAsia="zh-CN"/>
                </w:rPr>
                <w:delText>45</w:delText>
              </w:r>
              <w:r w:rsidRPr="00BE38C4" w:rsidDel="009D7A98">
                <w:rPr>
                  <w:rFonts w:cs="Arial"/>
                  <w:lang w:val="en-US" w:eastAsia="zh-CN"/>
                </w:rPr>
                <w:delText>6</w:delText>
              </w:r>
              <w:r w:rsidRPr="00BE38C4" w:rsidDel="009D7A98">
                <w:rPr>
                  <w:rFonts w:cs="Arial" w:hint="eastAsia"/>
                  <w:lang w:eastAsia="zh-CN"/>
                </w:rPr>
                <w:delText xml:space="preserve">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F80CC69" w14:textId="77777777" w:rsidR="00BE38C4" w:rsidRPr="00BE38C4" w:rsidDel="009D7A98" w:rsidRDefault="00BE38C4" w:rsidP="0011757B">
            <w:pPr>
              <w:pStyle w:val="TAC"/>
              <w:rPr>
                <w:del w:id="938" w:author="Michal Szydelko, Huawei" w:date="2025-05-09T12:08:00Z"/>
              </w:rPr>
            </w:pPr>
            <w:del w:id="939" w:author="Michal Szydelko, Huawei" w:date="2025-05-09T12:08:00Z">
              <w:r w:rsidRPr="00BE38C4" w:rsidDel="009D7A98">
                <w:delText>-49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B2ECF6F" w14:textId="77777777" w:rsidR="00BE38C4" w:rsidRPr="00BE38C4" w:rsidDel="009D7A98" w:rsidRDefault="00BE38C4" w:rsidP="0011757B">
            <w:pPr>
              <w:pStyle w:val="TAC"/>
              <w:rPr>
                <w:del w:id="940" w:author="Michal Szydelko, Huawei" w:date="2025-05-09T12:08:00Z"/>
              </w:rPr>
            </w:pPr>
            <w:del w:id="941"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DD88F65" w14:textId="77777777" w:rsidR="00BE38C4" w:rsidRPr="00BE38C4" w:rsidDel="009D7A98" w:rsidRDefault="00BE38C4" w:rsidP="0011757B">
            <w:pPr>
              <w:pStyle w:val="TAL"/>
              <w:rPr>
                <w:del w:id="942" w:author="Michal Szydelko, Huawei" w:date="2025-05-09T12:08:00Z"/>
              </w:rPr>
            </w:pPr>
            <w:del w:id="943" w:author="Michal Szydelko, Huawei" w:date="2025-05-09T12:08:00Z">
              <w:r w:rsidRPr="00BE38C4" w:rsidDel="009D7A98">
                <w:delText xml:space="preserve">This requirement does not apply to E-UTRA FDD repeater operating in band </w:delText>
              </w:r>
              <w:r w:rsidRPr="00BE38C4" w:rsidDel="009D7A98">
                <w:rPr>
                  <w:rFonts w:hint="eastAsia"/>
                </w:rPr>
                <w:delText>31</w:delText>
              </w:r>
              <w:r w:rsidRPr="00BE38C4" w:rsidDel="009D7A98">
                <w:delText xml:space="preserve"> or 72, since it is already covered by the requirement in subclause 9.1.5.4.</w:delText>
              </w:r>
            </w:del>
          </w:p>
        </w:tc>
      </w:tr>
    </w:tbl>
    <w:p w14:paraId="1BFEB536" w14:textId="77777777" w:rsidR="00BE38C4" w:rsidRPr="00BE38C4" w:rsidRDefault="00BE38C4" w:rsidP="00BE38C4"/>
    <w:p w14:paraId="157AA173" w14:textId="77777777" w:rsidR="00BE38C4" w:rsidRPr="001837E4" w:rsidRDefault="00BE38C4" w:rsidP="00BE38C4">
      <w:pPr>
        <w:pStyle w:val="NO"/>
      </w:pPr>
      <w:r w:rsidRPr="00BE38C4">
        <w:t>NOTE 1:</w:t>
      </w:r>
      <w:r w:rsidRPr="00BE38C4">
        <w:tab/>
        <w:t>As defined in the scope for spurious emissions in this clause, the co-existence requirements in Table 9.2.5.3-1 do not apply for the 10 MHz frequency range immediately outside the repeaters operating band frequency range of an operating band (see Table 5.5-1). This is also the case when the repeaters operating band frequency range is adjacent to th</w:t>
      </w:r>
      <w:r w:rsidRPr="009E0D4B">
        <w:t>e band for the co-existence requirement in the Table 9.2.5.3-1. Emission limits for this excluded frequency range may also be covered by local or regional requirements.</w:t>
      </w:r>
    </w:p>
    <w:p w14:paraId="1C908189" w14:textId="77777777" w:rsidR="00BE38C4" w:rsidRPr="00E741DA" w:rsidRDefault="00BE38C4" w:rsidP="00BE38C4">
      <w:pPr>
        <w:pStyle w:val="NO"/>
      </w:pPr>
      <w:r w:rsidRPr="001837E4">
        <w:t>NOTE 2:</w:t>
      </w:r>
      <w:r w:rsidRPr="001837E4">
        <w:tab/>
        <w:t>The Table 9.2.5.3-1 assumes that two operating bands, where the frequency range</w:t>
      </w:r>
      <w:r w:rsidRPr="00E741DA">
        <w:t>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EC6268E" w14:textId="77777777" w:rsidR="00BE38C4" w:rsidRPr="00BE38C4" w:rsidRDefault="00BE38C4" w:rsidP="00BE38C4">
      <w:pPr>
        <w:pStyle w:val="NO"/>
      </w:pPr>
      <w:r w:rsidRPr="00BE38C4">
        <w:t>NOTE 3:</w:t>
      </w:r>
      <w:r w:rsidRPr="00BE38C4">
        <w:tab/>
        <w:t xml:space="preserve">The requirements of -53dBm/100kHz in Table 9.2.5.3-1 for the </w:t>
      </w:r>
      <w:proofErr w:type="spellStart"/>
      <w:r w:rsidRPr="00BE38C4">
        <w:t>up link</w:t>
      </w:r>
      <w:proofErr w:type="spellEnd"/>
      <w:r w:rsidRPr="00BE38C4">
        <w:t xml:space="preserve"> direction of the Repeater reflect what can be achieved with present state of the art technology and are based on a coupling loss of 73 dB between a Repeater and a UTRA TDD BS receiver.</w:t>
      </w:r>
    </w:p>
    <w:p w14:paraId="42C201DC" w14:textId="77777777" w:rsidR="00BE38C4" w:rsidRPr="00BE38C4" w:rsidRDefault="00BE38C4" w:rsidP="00BE38C4">
      <w:pPr>
        <w:pStyle w:val="NO"/>
      </w:pPr>
      <w:r w:rsidRPr="00BE38C4">
        <w:t>NOTE 4:</w:t>
      </w:r>
      <w:r w:rsidRPr="00BE38C4">
        <w:tab/>
        <w:t>The requirements of -53dBm/100kHz in Table 9.2.5.3-1 shall be reconsidered when the state of the art technology progresses.</w:t>
      </w:r>
    </w:p>
    <w:p w14:paraId="27CE1A88" w14:textId="77777777" w:rsidR="00BE38C4" w:rsidRPr="009B674D" w:rsidRDefault="00BE38C4" w:rsidP="00BE38C4">
      <w:pPr>
        <w:keepNext/>
        <w:keepLines/>
        <w:rPr>
          <w:rFonts w:cs="v3.8.0"/>
          <w:lang w:eastAsia="zh-CN"/>
        </w:rPr>
      </w:pPr>
      <w:r w:rsidRPr="00BE38C4">
        <w:lastRenderedPageBreak/>
        <w:t>The following requirement may be applied for the protection of PHS in geographic areas in which both PHS and E-UTRA-FDD repeaters are deployed.</w:t>
      </w:r>
      <w:r w:rsidRPr="00BE38C4">
        <w:rPr>
          <w:rFonts w:cs="v3.8.0"/>
        </w:rPr>
        <w:t xml:space="preserve"> This requirement is also applicable at specified frequencies falling between 10 MHz below the </w:t>
      </w:r>
      <w:r w:rsidRPr="00BE38C4">
        <w:t>lowest frequency of the repeaters operating band and 10 MHz above the highest frequency of</w:t>
      </w:r>
      <w:r w:rsidRPr="009B674D">
        <w:t xml:space="preserve"> the repeaters operating band.</w:t>
      </w:r>
    </w:p>
    <w:p w14:paraId="28DCA36E" w14:textId="77777777" w:rsidR="00BE38C4" w:rsidRPr="009B674D" w:rsidRDefault="00BE38C4" w:rsidP="00BE38C4">
      <w:pPr>
        <w:keepNext/>
        <w:keepLines/>
      </w:pPr>
      <w:r w:rsidRPr="009B674D">
        <w:t>The power of any spurious emission shall not exceed:</w:t>
      </w:r>
    </w:p>
    <w:p w14:paraId="33768C80" w14:textId="77777777" w:rsidR="00BE38C4" w:rsidRPr="009B674D" w:rsidRDefault="00BE38C4" w:rsidP="00BE38C4">
      <w:pPr>
        <w:pStyle w:val="TH"/>
      </w:pPr>
      <w:r w:rsidRPr="009B674D">
        <w:t>Table 9.2.5.3-2: Spurious emissions limits for E-UTRA-FDD repeater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2979"/>
      </w:tblGrid>
      <w:tr w:rsidR="00BE38C4" w:rsidRPr="009B674D" w14:paraId="303FCF2A" w14:textId="77777777" w:rsidTr="0011757B">
        <w:trPr>
          <w:cantSplit/>
          <w:jc w:val="center"/>
        </w:trPr>
        <w:tc>
          <w:tcPr>
            <w:tcW w:w="2376" w:type="dxa"/>
          </w:tcPr>
          <w:p w14:paraId="65F8E6A9" w14:textId="77777777" w:rsidR="00BE38C4" w:rsidRPr="009B674D" w:rsidRDefault="00BE38C4" w:rsidP="0011757B">
            <w:pPr>
              <w:pStyle w:val="TAH"/>
            </w:pPr>
            <w:r w:rsidRPr="009B674D">
              <w:t>Frequency range</w:t>
            </w:r>
          </w:p>
        </w:tc>
        <w:tc>
          <w:tcPr>
            <w:tcW w:w="1276" w:type="dxa"/>
          </w:tcPr>
          <w:p w14:paraId="18B5CB45" w14:textId="77777777" w:rsidR="00BE38C4" w:rsidRPr="009B674D" w:rsidRDefault="00BE38C4" w:rsidP="0011757B">
            <w:pPr>
              <w:pStyle w:val="TAH"/>
            </w:pPr>
            <w:r w:rsidRPr="009B674D">
              <w:t>Maximum Level</w:t>
            </w:r>
          </w:p>
        </w:tc>
        <w:tc>
          <w:tcPr>
            <w:tcW w:w="1418" w:type="dxa"/>
          </w:tcPr>
          <w:p w14:paraId="1143E2CC" w14:textId="77777777" w:rsidR="00BE38C4" w:rsidRPr="009B674D" w:rsidRDefault="00BE38C4" w:rsidP="0011757B">
            <w:pPr>
              <w:pStyle w:val="TAH"/>
            </w:pPr>
            <w:r w:rsidRPr="009B674D">
              <w:t>Measurement Bandwidth</w:t>
            </w:r>
          </w:p>
        </w:tc>
        <w:tc>
          <w:tcPr>
            <w:tcW w:w="2979" w:type="dxa"/>
          </w:tcPr>
          <w:p w14:paraId="74605F95" w14:textId="77777777" w:rsidR="00BE38C4" w:rsidRPr="009B674D" w:rsidRDefault="00BE38C4" w:rsidP="0011757B">
            <w:pPr>
              <w:pStyle w:val="TAH"/>
            </w:pPr>
            <w:r w:rsidRPr="009B674D">
              <w:t>Note</w:t>
            </w:r>
          </w:p>
        </w:tc>
      </w:tr>
      <w:tr w:rsidR="00BE38C4" w:rsidRPr="009B674D" w14:paraId="1515ECA3" w14:textId="77777777" w:rsidTr="0011757B">
        <w:trPr>
          <w:cantSplit/>
          <w:jc w:val="center"/>
        </w:trPr>
        <w:tc>
          <w:tcPr>
            <w:tcW w:w="2376" w:type="dxa"/>
          </w:tcPr>
          <w:p w14:paraId="1AFB57CD" w14:textId="77777777" w:rsidR="00BE38C4" w:rsidRPr="009B674D" w:rsidRDefault="00BE38C4" w:rsidP="0011757B">
            <w:pPr>
              <w:pStyle w:val="TAC"/>
            </w:pPr>
            <w:r w:rsidRPr="009B674D">
              <w:t>1884.5 – 1915.7 MHz</w:t>
            </w:r>
          </w:p>
        </w:tc>
        <w:tc>
          <w:tcPr>
            <w:tcW w:w="1276" w:type="dxa"/>
          </w:tcPr>
          <w:p w14:paraId="37640946" w14:textId="77777777" w:rsidR="00BE38C4" w:rsidRPr="009B674D" w:rsidRDefault="00BE38C4" w:rsidP="0011757B">
            <w:pPr>
              <w:pStyle w:val="TAC"/>
            </w:pPr>
            <w:r w:rsidRPr="009B674D">
              <w:t>-41 dBm</w:t>
            </w:r>
          </w:p>
        </w:tc>
        <w:tc>
          <w:tcPr>
            <w:tcW w:w="1418" w:type="dxa"/>
          </w:tcPr>
          <w:p w14:paraId="13C485F1" w14:textId="77777777" w:rsidR="00BE38C4" w:rsidRPr="009B674D" w:rsidRDefault="00BE38C4" w:rsidP="0011757B">
            <w:pPr>
              <w:pStyle w:val="TAC"/>
            </w:pPr>
            <w:r w:rsidRPr="009B674D">
              <w:t>300 kHz</w:t>
            </w:r>
          </w:p>
        </w:tc>
        <w:tc>
          <w:tcPr>
            <w:tcW w:w="2979" w:type="dxa"/>
          </w:tcPr>
          <w:p w14:paraId="75533B46" w14:textId="77777777" w:rsidR="00BE38C4" w:rsidRPr="009B674D" w:rsidRDefault="00BE38C4" w:rsidP="0011757B">
            <w:pPr>
              <w:pStyle w:val="TAL"/>
              <w:rPr>
                <w:rFonts w:cs="v5.0.0"/>
              </w:rPr>
            </w:pPr>
            <w:r w:rsidRPr="009B674D">
              <w:t>Applicable when co-existence with PHS system operating in 1884.5 – 1915.7 MHz</w:t>
            </w:r>
          </w:p>
        </w:tc>
      </w:tr>
    </w:tbl>
    <w:p w14:paraId="0523D49A" w14:textId="77777777" w:rsidR="00BE38C4" w:rsidRPr="009B674D" w:rsidRDefault="00BE38C4" w:rsidP="00BE38C4"/>
    <w:p w14:paraId="4A9FD1F1" w14:textId="77777777" w:rsidR="00BE38C4" w:rsidRPr="009B674D" w:rsidRDefault="00BE38C4" w:rsidP="00BE38C4">
      <w:pPr>
        <w:keepNext/>
        <w:keepLines/>
        <w:rPr>
          <w:rFonts w:cs="v5.0.0"/>
        </w:rPr>
      </w:pPr>
      <w:r w:rsidRPr="009B674D">
        <w:rPr>
          <w:rFonts w:cs="v5.0.0"/>
        </w:rPr>
        <w:t xml:space="preserve">The following requirements shall be applied to </w:t>
      </w:r>
      <w:r w:rsidRPr="009B674D">
        <w:t>E-UTRA-FDD repeaters</w:t>
      </w:r>
      <w:r w:rsidRPr="009B674D">
        <w:rPr>
          <w:rFonts w:cs="v5.0.0"/>
        </w:rPr>
        <w:t xml:space="preserve"> operating in Bands 13 and 14 to ensure that appropriate interference protection is provided to 700 MHz public safety operations.</w:t>
      </w:r>
      <w:r w:rsidRPr="009B674D">
        <w:rPr>
          <w:rFonts w:cs="v3.8.0"/>
        </w:rPr>
        <w:t xml:space="preserve"> This requirement is also applicable at specified frequencies falling between 10 MHz below the </w:t>
      </w:r>
      <w:r w:rsidRPr="009B674D">
        <w:t>lowest frequency of the repeaters operating band and 10 MHz above the highest frequency of the repeaters operating band</w:t>
      </w:r>
    </w:p>
    <w:p w14:paraId="7045D4A7" w14:textId="77777777" w:rsidR="00BE38C4" w:rsidRPr="009B674D" w:rsidRDefault="00BE38C4" w:rsidP="00BE38C4">
      <w:r w:rsidRPr="009B674D">
        <w:t>The power of any spurious emission shall not exceed the limits of Table 9.2.5.3-3 for an E-UTRA Repeater where requirements for co-existence with the system listed in the first column apply.</w:t>
      </w:r>
    </w:p>
    <w:p w14:paraId="41FBFD29" w14:textId="77777777" w:rsidR="00BE38C4" w:rsidRPr="009B674D" w:rsidRDefault="00BE38C4" w:rsidP="00BE38C4">
      <w:pPr>
        <w:pStyle w:val="TH"/>
        <w:rPr>
          <w:rFonts w:cs="v5.0.0"/>
        </w:rPr>
      </w:pPr>
      <w:r w:rsidRPr="009B674D">
        <w:rPr>
          <w:rFonts w:cs="v5.0.0"/>
        </w:rPr>
        <w:t xml:space="preserve">Table 9.2.5.3-3: </w:t>
      </w:r>
      <w:r w:rsidRPr="009B674D">
        <w:t xml:space="preserve">Spurious emissions limits for E-UTRA-FDD repeater for protection of 700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E38C4" w:rsidRPr="009B674D" w14:paraId="4AE38C2A" w14:textId="77777777" w:rsidTr="0011757B">
        <w:trPr>
          <w:cantSplit/>
          <w:jc w:val="center"/>
        </w:trPr>
        <w:tc>
          <w:tcPr>
            <w:tcW w:w="2376" w:type="dxa"/>
          </w:tcPr>
          <w:p w14:paraId="7B2BD659" w14:textId="77777777" w:rsidR="00BE38C4" w:rsidRPr="009B674D" w:rsidRDefault="00BE38C4" w:rsidP="0011757B">
            <w:pPr>
              <w:pStyle w:val="TAH"/>
              <w:rPr>
                <w:rFonts w:cs="v5.0.0"/>
              </w:rPr>
            </w:pPr>
            <w:r w:rsidRPr="009B674D">
              <w:rPr>
                <w:rFonts w:cs="v5.0.0"/>
              </w:rPr>
              <w:t>Operating Band</w:t>
            </w:r>
          </w:p>
        </w:tc>
        <w:tc>
          <w:tcPr>
            <w:tcW w:w="2376" w:type="dxa"/>
          </w:tcPr>
          <w:p w14:paraId="5BCB06F9" w14:textId="77777777" w:rsidR="00BE38C4" w:rsidRPr="009B674D" w:rsidRDefault="00BE38C4" w:rsidP="0011757B">
            <w:pPr>
              <w:pStyle w:val="TAH"/>
              <w:rPr>
                <w:rFonts w:cs="v5.0.0"/>
              </w:rPr>
            </w:pPr>
            <w:r w:rsidRPr="009B674D">
              <w:rPr>
                <w:rFonts w:cs="v5.0.0"/>
              </w:rPr>
              <w:t>Frequency range</w:t>
            </w:r>
          </w:p>
        </w:tc>
        <w:tc>
          <w:tcPr>
            <w:tcW w:w="1276" w:type="dxa"/>
          </w:tcPr>
          <w:p w14:paraId="16D75501" w14:textId="77777777" w:rsidR="00BE38C4" w:rsidRPr="009B674D" w:rsidRDefault="00BE38C4" w:rsidP="0011757B">
            <w:pPr>
              <w:pStyle w:val="TAH"/>
              <w:rPr>
                <w:rFonts w:cs="v5.0.0"/>
              </w:rPr>
            </w:pPr>
            <w:r w:rsidRPr="009B674D">
              <w:rPr>
                <w:rFonts w:cs="v5.0.0"/>
              </w:rPr>
              <w:t>Maximum Level</w:t>
            </w:r>
          </w:p>
        </w:tc>
        <w:tc>
          <w:tcPr>
            <w:tcW w:w="1418" w:type="dxa"/>
          </w:tcPr>
          <w:p w14:paraId="5DE4B2F8" w14:textId="77777777" w:rsidR="00BE38C4" w:rsidRPr="009B674D" w:rsidRDefault="00BE38C4" w:rsidP="0011757B">
            <w:pPr>
              <w:pStyle w:val="TAH"/>
              <w:rPr>
                <w:rFonts w:cs="v5.0.0"/>
              </w:rPr>
            </w:pPr>
            <w:r w:rsidRPr="009B674D">
              <w:rPr>
                <w:rFonts w:cs="v5.0.0"/>
              </w:rPr>
              <w:t>Measurement Bandwidth</w:t>
            </w:r>
          </w:p>
        </w:tc>
        <w:tc>
          <w:tcPr>
            <w:tcW w:w="1956" w:type="dxa"/>
          </w:tcPr>
          <w:p w14:paraId="29B2C95C" w14:textId="77777777" w:rsidR="00BE38C4" w:rsidRPr="009B674D" w:rsidRDefault="00BE38C4" w:rsidP="0011757B">
            <w:pPr>
              <w:pStyle w:val="TAH"/>
              <w:rPr>
                <w:rFonts w:cs="v5.0.0"/>
              </w:rPr>
            </w:pPr>
            <w:r w:rsidRPr="009B674D">
              <w:rPr>
                <w:rFonts w:cs="v5.0.0"/>
              </w:rPr>
              <w:t>Note</w:t>
            </w:r>
          </w:p>
        </w:tc>
      </w:tr>
      <w:tr w:rsidR="00BE38C4" w:rsidRPr="009B674D" w14:paraId="782E6CDD" w14:textId="77777777" w:rsidTr="0011757B">
        <w:trPr>
          <w:cantSplit/>
          <w:jc w:val="center"/>
        </w:trPr>
        <w:tc>
          <w:tcPr>
            <w:tcW w:w="2376" w:type="dxa"/>
          </w:tcPr>
          <w:p w14:paraId="1684F483" w14:textId="77777777" w:rsidR="00BE38C4" w:rsidRPr="009B674D" w:rsidRDefault="00BE38C4" w:rsidP="0011757B">
            <w:pPr>
              <w:pStyle w:val="TAC"/>
              <w:rPr>
                <w:rFonts w:cs="v5.0.0"/>
              </w:rPr>
            </w:pPr>
            <w:r w:rsidRPr="009B674D">
              <w:rPr>
                <w:rFonts w:cs="v5.0.0"/>
              </w:rPr>
              <w:t>13</w:t>
            </w:r>
          </w:p>
        </w:tc>
        <w:tc>
          <w:tcPr>
            <w:tcW w:w="2376" w:type="dxa"/>
          </w:tcPr>
          <w:p w14:paraId="05A5037C" w14:textId="77777777" w:rsidR="00BE38C4" w:rsidRPr="009B674D" w:rsidRDefault="00BE38C4" w:rsidP="0011757B">
            <w:pPr>
              <w:pStyle w:val="TAC"/>
              <w:rPr>
                <w:rFonts w:cs="v5.0.0"/>
              </w:rPr>
            </w:pPr>
            <w:r w:rsidRPr="009B674D">
              <w:rPr>
                <w:rFonts w:cs="v5.0.0"/>
              </w:rPr>
              <w:t>763 – 775 MHz</w:t>
            </w:r>
          </w:p>
        </w:tc>
        <w:tc>
          <w:tcPr>
            <w:tcW w:w="1276" w:type="dxa"/>
          </w:tcPr>
          <w:p w14:paraId="268360E0" w14:textId="77777777" w:rsidR="00BE38C4" w:rsidRPr="009B674D" w:rsidRDefault="00BE38C4" w:rsidP="0011757B">
            <w:pPr>
              <w:pStyle w:val="TAC"/>
              <w:rPr>
                <w:rFonts w:cs="v5.0.0"/>
              </w:rPr>
            </w:pPr>
            <w:r w:rsidRPr="009B674D">
              <w:rPr>
                <w:rFonts w:cs="v5.0.0"/>
              </w:rPr>
              <w:t>-46 dBm</w:t>
            </w:r>
          </w:p>
        </w:tc>
        <w:tc>
          <w:tcPr>
            <w:tcW w:w="1418" w:type="dxa"/>
          </w:tcPr>
          <w:p w14:paraId="19282707" w14:textId="77777777" w:rsidR="00BE38C4" w:rsidRPr="009B674D" w:rsidRDefault="00BE38C4" w:rsidP="0011757B">
            <w:pPr>
              <w:pStyle w:val="TAC"/>
              <w:rPr>
                <w:rFonts w:cs="v5.0.0"/>
              </w:rPr>
            </w:pPr>
            <w:r w:rsidRPr="009B674D">
              <w:rPr>
                <w:rFonts w:cs="v5.0.0"/>
              </w:rPr>
              <w:t>6.25 kHz</w:t>
            </w:r>
          </w:p>
        </w:tc>
        <w:tc>
          <w:tcPr>
            <w:tcW w:w="1956" w:type="dxa"/>
          </w:tcPr>
          <w:p w14:paraId="346DED1E" w14:textId="77777777" w:rsidR="00BE38C4" w:rsidRPr="009B674D" w:rsidRDefault="00BE38C4" w:rsidP="0011757B">
            <w:pPr>
              <w:pStyle w:val="TAC"/>
              <w:rPr>
                <w:rFonts w:cs="v5.0.0"/>
              </w:rPr>
            </w:pPr>
          </w:p>
        </w:tc>
      </w:tr>
      <w:tr w:rsidR="00BE38C4" w:rsidRPr="009B674D" w14:paraId="1E52C12F" w14:textId="77777777" w:rsidTr="0011757B">
        <w:trPr>
          <w:cantSplit/>
          <w:jc w:val="center"/>
        </w:trPr>
        <w:tc>
          <w:tcPr>
            <w:tcW w:w="2376" w:type="dxa"/>
          </w:tcPr>
          <w:p w14:paraId="281359BD" w14:textId="77777777" w:rsidR="00BE38C4" w:rsidRPr="009B674D" w:rsidRDefault="00BE38C4" w:rsidP="0011757B">
            <w:pPr>
              <w:pStyle w:val="TAC"/>
              <w:rPr>
                <w:rFonts w:cs="v5.0.0"/>
              </w:rPr>
            </w:pPr>
            <w:r w:rsidRPr="009B674D">
              <w:rPr>
                <w:rFonts w:cs="v5.0.0"/>
              </w:rPr>
              <w:t>13</w:t>
            </w:r>
          </w:p>
        </w:tc>
        <w:tc>
          <w:tcPr>
            <w:tcW w:w="2376" w:type="dxa"/>
          </w:tcPr>
          <w:p w14:paraId="09668074" w14:textId="77777777" w:rsidR="00BE38C4" w:rsidRPr="009B674D" w:rsidRDefault="00BE38C4" w:rsidP="0011757B">
            <w:pPr>
              <w:pStyle w:val="TAC"/>
              <w:rPr>
                <w:rFonts w:cs="v5.0.0"/>
              </w:rPr>
            </w:pPr>
            <w:r w:rsidRPr="009B674D">
              <w:rPr>
                <w:rFonts w:cs="v5.0.0"/>
              </w:rPr>
              <w:t>793 – 805 MHz</w:t>
            </w:r>
          </w:p>
        </w:tc>
        <w:tc>
          <w:tcPr>
            <w:tcW w:w="1276" w:type="dxa"/>
          </w:tcPr>
          <w:p w14:paraId="3C5A9EFC" w14:textId="77777777" w:rsidR="00BE38C4" w:rsidRPr="009B674D" w:rsidRDefault="00BE38C4" w:rsidP="0011757B">
            <w:pPr>
              <w:pStyle w:val="TAC"/>
              <w:rPr>
                <w:rFonts w:cs="v5.0.0"/>
              </w:rPr>
            </w:pPr>
            <w:r w:rsidRPr="009B674D">
              <w:rPr>
                <w:rFonts w:cs="v5.0.0"/>
              </w:rPr>
              <w:t>-46 dBm</w:t>
            </w:r>
          </w:p>
        </w:tc>
        <w:tc>
          <w:tcPr>
            <w:tcW w:w="1418" w:type="dxa"/>
          </w:tcPr>
          <w:p w14:paraId="7B91EFE7" w14:textId="77777777" w:rsidR="00BE38C4" w:rsidRPr="009B674D" w:rsidRDefault="00BE38C4" w:rsidP="0011757B">
            <w:pPr>
              <w:pStyle w:val="TAC"/>
              <w:rPr>
                <w:rFonts w:cs="v5.0.0"/>
              </w:rPr>
            </w:pPr>
            <w:r w:rsidRPr="009B674D">
              <w:rPr>
                <w:rFonts w:cs="v5.0.0"/>
              </w:rPr>
              <w:t>6.25 kHz</w:t>
            </w:r>
          </w:p>
        </w:tc>
        <w:tc>
          <w:tcPr>
            <w:tcW w:w="1956" w:type="dxa"/>
          </w:tcPr>
          <w:p w14:paraId="28AD6043" w14:textId="77777777" w:rsidR="00BE38C4" w:rsidRPr="009B674D" w:rsidRDefault="00BE38C4" w:rsidP="0011757B">
            <w:pPr>
              <w:pStyle w:val="TAC"/>
              <w:rPr>
                <w:rFonts w:cs="v5.0.0"/>
              </w:rPr>
            </w:pPr>
          </w:p>
        </w:tc>
      </w:tr>
      <w:tr w:rsidR="00BE38C4" w:rsidRPr="009B674D" w14:paraId="39F86A6E" w14:textId="77777777" w:rsidTr="0011757B">
        <w:trPr>
          <w:cantSplit/>
          <w:jc w:val="center"/>
        </w:trPr>
        <w:tc>
          <w:tcPr>
            <w:tcW w:w="2376" w:type="dxa"/>
          </w:tcPr>
          <w:p w14:paraId="67C9EF8E" w14:textId="77777777" w:rsidR="00BE38C4" w:rsidRPr="009B674D" w:rsidRDefault="00BE38C4" w:rsidP="0011757B">
            <w:pPr>
              <w:pStyle w:val="TAC"/>
              <w:rPr>
                <w:rFonts w:cs="v5.0.0"/>
              </w:rPr>
            </w:pPr>
            <w:r w:rsidRPr="009B674D">
              <w:rPr>
                <w:rFonts w:cs="v5.0.0"/>
              </w:rPr>
              <w:t>14</w:t>
            </w:r>
          </w:p>
        </w:tc>
        <w:tc>
          <w:tcPr>
            <w:tcW w:w="2376" w:type="dxa"/>
          </w:tcPr>
          <w:p w14:paraId="48F7FF5D" w14:textId="77777777" w:rsidR="00BE38C4" w:rsidRPr="009B674D" w:rsidRDefault="00BE38C4" w:rsidP="0011757B">
            <w:pPr>
              <w:pStyle w:val="TAC"/>
              <w:rPr>
                <w:rFonts w:cs="v5.0.0"/>
              </w:rPr>
            </w:pPr>
            <w:r w:rsidRPr="009B674D">
              <w:rPr>
                <w:rFonts w:cs="v5.0.0"/>
              </w:rPr>
              <w:t>769 – 775 MHz</w:t>
            </w:r>
          </w:p>
        </w:tc>
        <w:tc>
          <w:tcPr>
            <w:tcW w:w="1276" w:type="dxa"/>
          </w:tcPr>
          <w:p w14:paraId="6D0C7863" w14:textId="77777777" w:rsidR="00BE38C4" w:rsidRPr="009B674D" w:rsidRDefault="00BE38C4" w:rsidP="0011757B">
            <w:pPr>
              <w:pStyle w:val="TAC"/>
              <w:rPr>
                <w:rFonts w:cs="v5.0.0"/>
              </w:rPr>
            </w:pPr>
            <w:r w:rsidRPr="009B674D">
              <w:rPr>
                <w:rFonts w:cs="v5.0.0"/>
              </w:rPr>
              <w:t>-46 dBm</w:t>
            </w:r>
          </w:p>
        </w:tc>
        <w:tc>
          <w:tcPr>
            <w:tcW w:w="1418" w:type="dxa"/>
          </w:tcPr>
          <w:p w14:paraId="1273537F" w14:textId="77777777" w:rsidR="00BE38C4" w:rsidRPr="009B674D" w:rsidRDefault="00BE38C4" w:rsidP="0011757B">
            <w:pPr>
              <w:pStyle w:val="TAC"/>
              <w:rPr>
                <w:rFonts w:cs="v5.0.0"/>
              </w:rPr>
            </w:pPr>
            <w:r w:rsidRPr="009B674D">
              <w:rPr>
                <w:rFonts w:cs="v5.0.0"/>
              </w:rPr>
              <w:t>6.25 kHz</w:t>
            </w:r>
          </w:p>
        </w:tc>
        <w:tc>
          <w:tcPr>
            <w:tcW w:w="1956" w:type="dxa"/>
          </w:tcPr>
          <w:p w14:paraId="6D56E768" w14:textId="77777777" w:rsidR="00BE38C4" w:rsidRPr="009B674D" w:rsidRDefault="00BE38C4" w:rsidP="0011757B">
            <w:pPr>
              <w:pStyle w:val="TAC"/>
              <w:rPr>
                <w:rFonts w:cs="v5.0.0"/>
              </w:rPr>
            </w:pPr>
          </w:p>
        </w:tc>
      </w:tr>
      <w:tr w:rsidR="00BE38C4" w:rsidRPr="009B674D" w14:paraId="6A36F82D" w14:textId="77777777" w:rsidTr="0011757B">
        <w:trPr>
          <w:cantSplit/>
          <w:jc w:val="center"/>
        </w:trPr>
        <w:tc>
          <w:tcPr>
            <w:tcW w:w="2376" w:type="dxa"/>
          </w:tcPr>
          <w:p w14:paraId="0A17DC4D" w14:textId="77777777" w:rsidR="00BE38C4" w:rsidRPr="009B674D" w:rsidRDefault="00BE38C4" w:rsidP="0011757B">
            <w:pPr>
              <w:pStyle w:val="TAC"/>
              <w:rPr>
                <w:rFonts w:cs="v5.0.0"/>
              </w:rPr>
            </w:pPr>
            <w:r w:rsidRPr="009B674D">
              <w:rPr>
                <w:rFonts w:cs="v5.0.0"/>
              </w:rPr>
              <w:t>14</w:t>
            </w:r>
          </w:p>
        </w:tc>
        <w:tc>
          <w:tcPr>
            <w:tcW w:w="2376" w:type="dxa"/>
          </w:tcPr>
          <w:p w14:paraId="506B1D62" w14:textId="77777777" w:rsidR="00BE38C4" w:rsidRPr="009B674D" w:rsidRDefault="00BE38C4" w:rsidP="0011757B">
            <w:pPr>
              <w:pStyle w:val="TAC"/>
              <w:rPr>
                <w:rFonts w:cs="v5.0.0"/>
              </w:rPr>
            </w:pPr>
            <w:r w:rsidRPr="009B674D">
              <w:rPr>
                <w:rFonts w:cs="v5.0.0"/>
              </w:rPr>
              <w:t>799 – 805 MHz</w:t>
            </w:r>
          </w:p>
        </w:tc>
        <w:tc>
          <w:tcPr>
            <w:tcW w:w="1276" w:type="dxa"/>
          </w:tcPr>
          <w:p w14:paraId="38532745" w14:textId="77777777" w:rsidR="00BE38C4" w:rsidRPr="009B674D" w:rsidRDefault="00BE38C4" w:rsidP="0011757B">
            <w:pPr>
              <w:pStyle w:val="TAC"/>
              <w:rPr>
                <w:rFonts w:cs="v5.0.0"/>
              </w:rPr>
            </w:pPr>
            <w:r w:rsidRPr="009B674D">
              <w:rPr>
                <w:rFonts w:cs="v5.0.0"/>
              </w:rPr>
              <w:t>-46 dBm</w:t>
            </w:r>
          </w:p>
        </w:tc>
        <w:tc>
          <w:tcPr>
            <w:tcW w:w="1418" w:type="dxa"/>
          </w:tcPr>
          <w:p w14:paraId="691666C5" w14:textId="77777777" w:rsidR="00BE38C4" w:rsidRPr="009B674D" w:rsidRDefault="00BE38C4" w:rsidP="0011757B">
            <w:pPr>
              <w:pStyle w:val="TAC"/>
              <w:rPr>
                <w:rFonts w:cs="v5.0.0"/>
              </w:rPr>
            </w:pPr>
            <w:r w:rsidRPr="009B674D">
              <w:rPr>
                <w:rFonts w:cs="v5.0.0"/>
              </w:rPr>
              <w:t>6.25 kHz</w:t>
            </w:r>
          </w:p>
        </w:tc>
        <w:tc>
          <w:tcPr>
            <w:tcW w:w="1956" w:type="dxa"/>
          </w:tcPr>
          <w:p w14:paraId="1B717234" w14:textId="77777777" w:rsidR="00BE38C4" w:rsidRPr="009B674D" w:rsidRDefault="00BE38C4" w:rsidP="0011757B">
            <w:pPr>
              <w:pStyle w:val="TAC"/>
              <w:rPr>
                <w:rFonts w:cs="v5.0.0"/>
              </w:rPr>
            </w:pPr>
          </w:p>
        </w:tc>
      </w:tr>
    </w:tbl>
    <w:p w14:paraId="59DBB488" w14:textId="77777777" w:rsidR="00BE38C4" w:rsidRPr="009B674D" w:rsidRDefault="00BE38C4" w:rsidP="00BE38C4"/>
    <w:p w14:paraId="5CA9AB9B" w14:textId="77777777" w:rsidR="00BE38C4" w:rsidRPr="009B674D" w:rsidRDefault="00BE38C4" w:rsidP="00BE38C4">
      <w:r w:rsidRPr="009B674D">
        <w:t>This requirement shall be applied to repeaters operating in Band 26 to ensure that appropriate interference protection is provided to 800 MHz public safety operations.</w:t>
      </w:r>
      <w:r w:rsidRPr="009B674D">
        <w:rPr>
          <w:rFonts w:eastAsia="MS Mincho" w:cs="v3.8.0"/>
        </w:rPr>
        <w:t xml:space="preserve"> This requirement is also applicable </w:t>
      </w:r>
      <w:r w:rsidRPr="009B674D">
        <w:rPr>
          <w:rFonts w:cs="v3.8.0"/>
        </w:rPr>
        <w:t>at specified frequencies falling between 12.5 MHz below the first carrier frequency used and 12.5 MHz above the last carrier frequency used.</w:t>
      </w:r>
    </w:p>
    <w:p w14:paraId="74295038" w14:textId="77777777" w:rsidR="00BE38C4" w:rsidRPr="009B674D" w:rsidRDefault="00BE38C4" w:rsidP="00BE38C4">
      <w:r w:rsidRPr="009B674D">
        <w:t>The power of any spurious emission shall not exceed:</w:t>
      </w:r>
    </w:p>
    <w:p w14:paraId="6FF7584C" w14:textId="77777777" w:rsidR="00BE38C4" w:rsidRPr="009B674D" w:rsidRDefault="00BE38C4" w:rsidP="00BE38C4">
      <w:pPr>
        <w:pStyle w:val="TH"/>
      </w:pPr>
      <w:r w:rsidRPr="009B674D">
        <w:t xml:space="preserve">Table 9.2.5.3-4: </w:t>
      </w:r>
      <w:r w:rsidRPr="009B674D">
        <w:rPr>
          <w:rFonts w:cs="v5.0.0"/>
        </w:rPr>
        <w:t>S</w:t>
      </w:r>
      <w:r w:rsidRPr="009B674D">
        <w:rPr>
          <w:rFonts w:cs="v4.1.0"/>
        </w:rPr>
        <w:t xml:space="preserve">purious emissions limits for the </w:t>
      </w:r>
      <w:r w:rsidRPr="009B674D">
        <w:t>up-link and down-link</w:t>
      </w:r>
      <w:r w:rsidRPr="009B674D">
        <w:rPr>
          <w:rFonts w:cs="v4.1.0"/>
        </w:rPr>
        <w:t xml:space="preserve"> of UTRA Repeater </w:t>
      </w:r>
      <w:r w:rsidRPr="009B674D">
        <w:t xml:space="preserve">for protection of 800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E38C4" w:rsidRPr="009B674D" w14:paraId="1F9B9CD1" w14:textId="77777777" w:rsidTr="0011757B">
        <w:trPr>
          <w:cantSplit/>
          <w:jc w:val="center"/>
        </w:trPr>
        <w:tc>
          <w:tcPr>
            <w:tcW w:w="2376" w:type="dxa"/>
          </w:tcPr>
          <w:p w14:paraId="7F03416F" w14:textId="77777777" w:rsidR="00BE38C4" w:rsidRPr="009B674D" w:rsidRDefault="00BE38C4" w:rsidP="0011757B">
            <w:pPr>
              <w:pStyle w:val="TAH"/>
            </w:pPr>
            <w:r w:rsidRPr="009B674D">
              <w:t>Operating Band</w:t>
            </w:r>
          </w:p>
        </w:tc>
        <w:tc>
          <w:tcPr>
            <w:tcW w:w="2376" w:type="dxa"/>
          </w:tcPr>
          <w:p w14:paraId="3AF239D5" w14:textId="77777777" w:rsidR="00BE38C4" w:rsidRPr="009B674D" w:rsidRDefault="00BE38C4" w:rsidP="0011757B">
            <w:pPr>
              <w:pStyle w:val="TAH"/>
            </w:pPr>
            <w:r w:rsidRPr="009B674D">
              <w:t>Band</w:t>
            </w:r>
          </w:p>
        </w:tc>
        <w:tc>
          <w:tcPr>
            <w:tcW w:w="1276" w:type="dxa"/>
          </w:tcPr>
          <w:p w14:paraId="79A1799E" w14:textId="77777777" w:rsidR="00BE38C4" w:rsidRPr="009B674D" w:rsidRDefault="00BE38C4" w:rsidP="0011757B">
            <w:pPr>
              <w:pStyle w:val="TAH"/>
            </w:pPr>
            <w:r w:rsidRPr="009B674D">
              <w:t>Maximum Level</w:t>
            </w:r>
          </w:p>
        </w:tc>
        <w:tc>
          <w:tcPr>
            <w:tcW w:w="1418" w:type="dxa"/>
          </w:tcPr>
          <w:p w14:paraId="42C3890D" w14:textId="77777777" w:rsidR="00BE38C4" w:rsidRPr="009B674D" w:rsidRDefault="00BE38C4" w:rsidP="0011757B">
            <w:pPr>
              <w:pStyle w:val="TAH"/>
            </w:pPr>
            <w:r w:rsidRPr="009B674D">
              <w:t>Measurement Bandwidth</w:t>
            </w:r>
          </w:p>
        </w:tc>
        <w:tc>
          <w:tcPr>
            <w:tcW w:w="1956" w:type="dxa"/>
          </w:tcPr>
          <w:p w14:paraId="626D8BDE" w14:textId="77777777" w:rsidR="00BE38C4" w:rsidRPr="009B674D" w:rsidRDefault="00BE38C4" w:rsidP="0011757B">
            <w:pPr>
              <w:pStyle w:val="TAH"/>
            </w:pPr>
            <w:r w:rsidRPr="009B674D">
              <w:t>Note</w:t>
            </w:r>
          </w:p>
        </w:tc>
      </w:tr>
      <w:tr w:rsidR="00BE38C4" w:rsidRPr="009B674D" w14:paraId="4C313823" w14:textId="77777777" w:rsidTr="0011757B">
        <w:trPr>
          <w:cantSplit/>
          <w:jc w:val="center"/>
        </w:trPr>
        <w:tc>
          <w:tcPr>
            <w:tcW w:w="2376" w:type="dxa"/>
          </w:tcPr>
          <w:p w14:paraId="2FDBB73F" w14:textId="77777777" w:rsidR="00BE38C4" w:rsidRPr="009B674D" w:rsidRDefault="00BE38C4" w:rsidP="0011757B">
            <w:pPr>
              <w:pStyle w:val="TAC"/>
            </w:pPr>
            <w:r w:rsidRPr="009B674D">
              <w:t>26</w:t>
            </w:r>
          </w:p>
        </w:tc>
        <w:tc>
          <w:tcPr>
            <w:tcW w:w="2376" w:type="dxa"/>
          </w:tcPr>
          <w:p w14:paraId="1B11C401" w14:textId="77777777" w:rsidR="00BE38C4" w:rsidRPr="009B674D" w:rsidRDefault="00BE38C4" w:rsidP="0011757B">
            <w:pPr>
              <w:pStyle w:val="TAC"/>
            </w:pPr>
            <w:r w:rsidRPr="009B674D">
              <w:t>851 - 859 MHz</w:t>
            </w:r>
          </w:p>
        </w:tc>
        <w:tc>
          <w:tcPr>
            <w:tcW w:w="1276" w:type="dxa"/>
          </w:tcPr>
          <w:p w14:paraId="13992538" w14:textId="77777777" w:rsidR="00BE38C4" w:rsidRPr="009B674D" w:rsidRDefault="00BE38C4" w:rsidP="0011757B">
            <w:pPr>
              <w:pStyle w:val="TAC"/>
            </w:pPr>
            <w:r w:rsidRPr="009B674D">
              <w:t>-13 dBm</w:t>
            </w:r>
          </w:p>
        </w:tc>
        <w:tc>
          <w:tcPr>
            <w:tcW w:w="1418" w:type="dxa"/>
          </w:tcPr>
          <w:p w14:paraId="75359A6D" w14:textId="77777777" w:rsidR="00BE38C4" w:rsidRPr="009B674D" w:rsidRDefault="00BE38C4" w:rsidP="0011757B">
            <w:pPr>
              <w:pStyle w:val="TAC"/>
            </w:pPr>
            <w:r w:rsidRPr="009B674D">
              <w:t>100 kHz</w:t>
            </w:r>
          </w:p>
        </w:tc>
        <w:tc>
          <w:tcPr>
            <w:tcW w:w="1956" w:type="dxa"/>
          </w:tcPr>
          <w:p w14:paraId="24723392" w14:textId="77777777" w:rsidR="00BE38C4" w:rsidRPr="009B674D" w:rsidRDefault="00BE38C4" w:rsidP="0011757B">
            <w:pPr>
              <w:pStyle w:val="TAC"/>
            </w:pPr>
            <w:r w:rsidRPr="009B674D">
              <w:t>Applicable for offsets &gt; 37.5kHz from the channel edge</w:t>
            </w:r>
          </w:p>
        </w:tc>
      </w:tr>
    </w:tbl>
    <w:p w14:paraId="532F6935" w14:textId="77777777" w:rsidR="00BE38C4" w:rsidRDefault="00BE38C4" w:rsidP="00C8477E">
      <w:pPr>
        <w:jc w:val="center"/>
        <w:rPr>
          <w:i/>
          <w:color w:val="0000FF"/>
        </w:rPr>
      </w:pPr>
    </w:p>
    <w:p w14:paraId="5369022D" w14:textId="56F77AB3"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5FBF9979" w14:textId="77777777" w:rsidR="009E0D4B" w:rsidRPr="009B674D" w:rsidRDefault="009E0D4B" w:rsidP="009E0D4B">
      <w:pPr>
        <w:pStyle w:val="Heading4"/>
      </w:pPr>
      <w:bookmarkStart w:id="944" w:name="_Toc503965081"/>
      <w:r w:rsidRPr="009B674D">
        <w:t>9.2.5.4</w:t>
      </w:r>
      <w:r w:rsidRPr="009B674D">
        <w:tab/>
        <w:t>Co-location with base stations</w:t>
      </w:r>
      <w:bookmarkEnd w:id="944"/>
    </w:p>
    <w:p w14:paraId="546FA8C6" w14:textId="77777777" w:rsidR="009E0D4B" w:rsidRPr="009B674D" w:rsidRDefault="009E0D4B" w:rsidP="009E0D4B">
      <w:pPr>
        <w:keepNext/>
        <w:keepLines/>
        <w:rPr>
          <w:rFonts w:cs="v5.0.0"/>
        </w:rPr>
      </w:pPr>
      <w:r w:rsidRPr="009B674D">
        <w:rPr>
          <w:rFonts w:cs="v5.0.0"/>
        </w:rPr>
        <w:t>These requirements may be applied for the protection of other BS receivers when GSM900, DCS1800, PCS1900, GSM850 UTRA FDD, UTRA TDD and/or E-UTRA BS are co-located with an E-UTRA FDD Repeater.</w:t>
      </w:r>
    </w:p>
    <w:p w14:paraId="5AAA8A65" w14:textId="77777777" w:rsidR="009E0D4B" w:rsidRPr="009B674D" w:rsidRDefault="009E0D4B" w:rsidP="009E0D4B">
      <w:pPr>
        <w:keepNext/>
        <w:keepLines/>
        <w:rPr>
          <w:rFonts w:cs="v5.0.0"/>
        </w:rPr>
      </w:pPr>
      <w:r w:rsidRPr="009B674D">
        <w:rPr>
          <w:rFonts w:cs="v5.0.0"/>
        </w:rPr>
        <w:t>Unless otherwise stated the requirements assume a 30 dB coupling loss between transmitter and receiver.</w:t>
      </w:r>
    </w:p>
    <w:p w14:paraId="5B8C360E" w14:textId="77777777" w:rsidR="009E0D4B" w:rsidRPr="009B674D" w:rsidDel="001B2B0A" w:rsidRDefault="009E0D4B" w:rsidP="009E0D4B">
      <w:pPr>
        <w:keepLines/>
        <w:rPr>
          <w:rFonts w:cs="v5.0.0"/>
        </w:rPr>
      </w:pPr>
      <w:r w:rsidRPr="009B674D">
        <w:t>NOTE:</w:t>
      </w:r>
      <w:r w:rsidRPr="009B674D">
        <w:tab/>
        <w:t>For co-location with UTRA, the requirements are based on co-location with Wide Area UTRA FDD or TDD base stations</w:t>
      </w:r>
    </w:p>
    <w:p w14:paraId="2D02B079" w14:textId="77777777" w:rsidR="009E0D4B" w:rsidRPr="009B674D" w:rsidRDefault="009E0D4B" w:rsidP="009E0D4B">
      <w:pPr>
        <w:keepNext/>
        <w:keepLines/>
        <w:rPr>
          <w:rFonts w:cs="v5.0.0"/>
        </w:rPr>
      </w:pPr>
      <w:r w:rsidRPr="009B674D">
        <w:rPr>
          <w:rFonts w:cs="v5.0.0"/>
        </w:rPr>
        <w:lastRenderedPageBreak/>
        <w:t>Unless otherwise stated this requirement applies to the uplink and downlink of the repeater, at maximum gain.</w:t>
      </w:r>
    </w:p>
    <w:p w14:paraId="5B38CF52" w14:textId="77777777" w:rsidR="009E0D4B" w:rsidRPr="009B674D" w:rsidRDefault="009E0D4B" w:rsidP="009E0D4B">
      <w:r w:rsidRPr="009B674D">
        <w:t>The power of any spurious emission shall not exceed the limits of Table 9.2.5.4-1 for an E-</w:t>
      </w:r>
      <w:r w:rsidRPr="009B674D">
        <w:rPr>
          <w:rFonts w:cs="v5.0.0"/>
        </w:rPr>
        <w:t>UTRA FDD Repeater</w:t>
      </w:r>
      <w:r w:rsidRPr="009B674D">
        <w:t xml:space="preserve"> where requirements for co-location with a Base Station listed in the first column apply.</w:t>
      </w:r>
    </w:p>
    <w:p w14:paraId="2D7673ED" w14:textId="487D0618" w:rsidR="009E0D4B" w:rsidRDefault="009E0D4B" w:rsidP="009E0D4B">
      <w:pPr>
        <w:pStyle w:val="TH"/>
        <w:outlineLvl w:val="0"/>
      </w:pPr>
      <w:r w:rsidRPr="009B674D">
        <w:lastRenderedPageBreak/>
        <w:t>Table 9.2.5.4-1: Spurious emissions limits for E-UTRA-FDD Repeater co-located with Base Stations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8C491F" w:rsidRPr="00F95B02" w14:paraId="49FE714C" w14:textId="77777777" w:rsidTr="0011757B">
        <w:trPr>
          <w:cantSplit/>
          <w:jc w:val="center"/>
          <w:ins w:id="945" w:author="Michal Szydelko, Huawei" w:date="2025-05-09T21:08:00Z"/>
        </w:trPr>
        <w:tc>
          <w:tcPr>
            <w:tcW w:w="1996" w:type="dxa"/>
            <w:tcBorders>
              <w:top w:val="single" w:sz="4" w:space="0" w:color="auto"/>
              <w:left w:val="single" w:sz="4" w:space="0" w:color="auto"/>
              <w:bottom w:val="nil"/>
              <w:right w:val="single" w:sz="4" w:space="0" w:color="auto"/>
            </w:tcBorders>
          </w:tcPr>
          <w:p w14:paraId="1109AAB0" w14:textId="77777777" w:rsidR="008C491F" w:rsidRPr="00F95B02" w:rsidRDefault="008C491F" w:rsidP="0011757B">
            <w:pPr>
              <w:pStyle w:val="TAH"/>
              <w:rPr>
                <w:ins w:id="946" w:author="Michal Szydelko, Huawei" w:date="2025-05-09T21:08:00Z"/>
              </w:rPr>
            </w:pPr>
            <w:ins w:id="947"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3AE5D63D" w14:textId="77777777" w:rsidR="008C491F" w:rsidRPr="00F95B02" w:rsidRDefault="008C491F" w:rsidP="0011757B">
            <w:pPr>
              <w:pStyle w:val="TAH"/>
              <w:rPr>
                <w:ins w:id="948" w:author="Michal Szydelko, Huawei" w:date="2025-05-09T21:08:00Z"/>
                <w:rFonts w:cs="v5.0.0"/>
                <w:i/>
              </w:rPr>
            </w:pPr>
            <w:ins w:id="949"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1E58B3C2" w14:textId="77777777" w:rsidR="008C491F" w:rsidRPr="00F95B02" w:rsidRDefault="008C491F" w:rsidP="0011757B">
            <w:pPr>
              <w:pStyle w:val="TAH"/>
              <w:rPr>
                <w:ins w:id="950" w:author="Michal Szydelko, Huawei" w:date="2025-05-09T21:08:00Z"/>
                <w:rFonts w:cs="v5.0.0"/>
              </w:rPr>
            </w:pPr>
            <w:ins w:id="951"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4BF4EBE6" w14:textId="77777777" w:rsidR="008C491F" w:rsidRPr="00F95B02" w:rsidRDefault="008C491F" w:rsidP="0011757B">
            <w:pPr>
              <w:pStyle w:val="TAH"/>
              <w:rPr>
                <w:ins w:id="952"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0E0AA8E7" w14:textId="77777777" w:rsidR="008C491F" w:rsidRPr="009F1FDB" w:rsidRDefault="008C491F" w:rsidP="0011757B">
            <w:pPr>
              <w:pStyle w:val="TAH"/>
              <w:rPr>
                <w:ins w:id="953" w:author="Michal Szydelko, Huawei" w:date="2025-05-09T21:08:00Z"/>
                <w:lang w:val="en-US"/>
              </w:rPr>
            </w:pPr>
            <w:ins w:id="954" w:author="Michal Szydelko, Huawei" w:date="2025-05-09T21:08:00Z">
              <w:r w:rsidRPr="00F95B02">
                <w:rPr>
                  <w:rFonts w:cs="Arial"/>
                </w:rPr>
                <w:t>Note</w:t>
              </w:r>
              <w:r>
                <w:rPr>
                  <w:lang w:val="en-US"/>
                </w:rPr>
                <w:t>s</w:t>
              </w:r>
            </w:ins>
          </w:p>
        </w:tc>
      </w:tr>
      <w:tr w:rsidR="008C491F" w:rsidRPr="00F95B02" w14:paraId="2B93F858" w14:textId="77777777" w:rsidTr="0011757B">
        <w:trPr>
          <w:cantSplit/>
          <w:jc w:val="center"/>
          <w:ins w:id="955" w:author="Michal Szydelko, Huawei" w:date="2025-05-09T21:08:00Z"/>
        </w:trPr>
        <w:tc>
          <w:tcPr>
            <w:tcW w:w="1996" w:type="dxa"/>
            <w:tcBorders>
              <w:top w:val="nil"/>
              <w:left w:val="single" w:sz="4" w:space="0" w:color="auto"/>
              <w:bottom w:val="single" w:sz="4" w:space="0" w:color="auto"/>
              <w:right w:val="single" w:sz="4" w:space="0" w:color="auto"/>
            </w:tcBorders>
          </w:tcPr>
          <w:p w14:paraId="414D401C" w14:textId="77777777" w:rsidR="008C491F" w:rsidRPr="00F95B02" w:rsidRDefault="008C491F" w:rsidP="0011757B">
            <w:pPr>
              <w:pStyle w:val="TAH"/>
              <w:rPr>
                <w:ins w:id="956" w:author="Michal Szydelko, Huawei" w:date="2025-05-09T21:08:00Z"/>
                <w:rFonts w:cs="v5.0.0"/>
              </w:rPr>
            </w:pPr>
            <w:ins w:id="957"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4BA1414C" w14:textId="77777777" w:rsidR="008C491F" w:rsidRPr="00F95B02" w:rsidRDefault="008C491F" w:rsidP="0011757B">
            <w:pPr>
              <w:pStyle w:val="TAH"/>
              <w:rPr>
                <w:ins w:id="958"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452D342" w14:textId="77777777" w:rsidR="008C491F" w:rsidRPr="00F95B02" w:rsidRDefault="008C491F" w:rsidP="0011757B">
            <w:pPr>
              <w:pStyle w:val="TAH"/>
              <w:rPr>
                <w:ins w:id="959" w:author="Michal Szydelko, Huawei" w:date="2025-05-09T21:08:00Z"/>
                <w:rFonts w:cs="v5.0.0"/>
              </w:rPr>
            </w:pPr>
            <w:ins w:id="960"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787F4BDD" w14:textId="77777777" w:rsidR="008C491F" w:rsidRPr="00F95B02" w:rsidRDefault="008C491F" w:rsidP="0011757B">
            <w:pPr>
              <w:pStyle w:val="TAH"/>
              <w:rPr>
                <w:ins w:id="961" w:author="Michal Szydelko, Huawei" w:date="2025-05-09T21:08:00Z"/>
              </w:rPr>
            </w:pPr>
            <w:ins w:id="962"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468E42AA" w14:textId="77777777" w:rsidR="008C491F" w:rsidRPr="00F95B02" w:rsidRDefault="008C491F" w:rsidP="0011757B">
            <w:pPr>
              <w:pStyle w:val="TAH"/>
              <w:rPr>
                <w:ins w:id="963" w:author="Michal Szydelko, Huawei" w:date="2025-05-09T21:08:00Z"/>
              </w:rPr>
            </w:pPr>
            <w:ins w:id="964"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5AA04474" w14:textId="77777777" w:rsidR="008C491F" w:rsidRPr="00F95B02" w:rsidRDefault="008C491F" w:rsidP="0011757B">
            <w:pPr>
              <w:pStyle w:val="TAH"/>
              <w:rPr>
                <w:ins w:id="965"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516F0808" w14:textId="77777777" w:rsidR="008C491F" w:rsidRPr="00F95B02" w:rsidRDefault="008C491F" w:rsidP="0011757B">
            <w:pPr>
              <w:pStyle w:val="TAH"/>
              <w:rPr>
                <w:ins w:id="966" w:author="Michal Szydelko, Huawei" w:date="2025-05-09T21:08:00Z"/>
              </w:rPr>
            </w:pPr>
          </w:p>
        </w:tc>
      </w:tr>
      <w:tr w:rsidR="008C491F" w:rsidRPr="00F95B02" w14:paraId="756AEED7" w14:textId="77777777" w:rsidTr="0011757B">
        <w:trPr>
          <w:cantSplit/>
          <w:jc w:val="center"/>
          <w:ins w:id="967" w:author="Michal Szydelko, Huawei" w:date="2025-05-09T21:08:00Z"/>
        </w:trPr>
        <w:tc>
          <w:tcPr>
            <w:tcW w:w="1996" w:type="dxa"/>
            <w:vMerge w:val="restart"/>
            <w:tcBorders>
              <w:top w:val="single" w:sz="4" w:space="0" w:color="auto"/>
              <w:left w:val="single" w:sz="4" w:space="0" w:color="auto"/>
              <w:right w:val="single" w:sz="4" w:space="0" w:color="auto"/>
            </w:tcBorders>
          </w:tcPr>
          <w:p w14:paraId="66AB0ED9" w14:textId="77777777" w:rsidR="008C491F" w:rsidRPr="00F95B02" w:rsidRDefault="008C491F" w:rsidP="0011757B">
            <w:pPr>
              <w:pStyle w:val="TAC"/>
              <w:rPr>
                <w:ins w:id="968" w:author="Michal Szydelko, Huawei" w:date="2025-05-09T21:08:00Z"/>
                <w:rFonts w:cs="Arial"/>
              </w:rPr>
            </w:pPr>
            <w:ins w:id="969"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4B659497" w14:textId="77777777" w:rsidR="008C491F" w:rsidRDefault="008C491F" w:rsidP="0011757B">
            <w:pPr>
              <w:pStyle w:val="TAC"/>
              <w:rPr>
                <w:ins w:id="97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3024511" w14:textId="77777777" w:rsidR="008C491F" w:rsidRPr="00F95B02" w:rsidRDefault="008C491F" w:rsidP="0011757B">
            <w:pPr>
              <w:pStyle w:val="TAC"/>
              <w:rPr>
                <w:ins w:id="971"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59205958" w14:textId="77777777" w:rsidR="008C491F" w:rsidRPr="00F95B02" w:rsidRDefault="008C491F" w:rsidP="0011757B">
            <w:pPr>
              <w:pStyle w:val="TAC"/>
              <w:rPr>
                <w:ins w:id="97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9105956" w14:textId="77777777" w:rsidR="008C491F" w:rsidRPr="00F95B02" w:rsidRDefault="008C491F" w:rsidP="0011757B">
            <w:pPr>
              <w:pStyle w:val="TAC"/>
              <w:rPr>
                <w:ins w:id="97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3402651" w14:textId="77777777" w:rsidR="008C491F" w:rsidRPr="00F95B02" w:rsidRDefault="008C491F" w:rsidP="0011757B">
            <w:pPr>
              <w:pStyle w:val="TAC"/>
              <w:rPr>
                <w:ins w:id="974"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1F0A9E63" w14:textId="77777777" w:rsidR="008C491F" w:rsidRPr="00F95B02" w:rsidRDefault="008C491F" w:rsidP="0011757B">
            <w:pPr>
              <w:pStyle w:val="TAC"/>
              <w:rPr>
                <w:ins w:id="975" w:author="Michal Szydelko, Huawei" w:date="2025-05-09T21:08:00Z"/>
                <w:rFonts w:cs="Arial"/>
              </w:rPr>
            </w:pPr>
          </w:p>
        </w:tc>
      </w:tr>
      <w:tr w:rsidR="008C491F" w14:paraId="20DE046B" w14:textId="77777777" w:rsidTr="0011757B">
        <w:trPr>
          <w:cantSplit/>
          <w:jc w:val="center"/>
          <w:ins w:id="976" w:author="Michal Szydelko, Huawei" w:date="2025-05-09T21:08:00Z"/>
        </w:trPr>
        <w:tc>
          <w:tcPr>
            <w:tcW w:w="1996" w:type="dxa"/>
            <w:vMerge/>
            <w:tcBorders>
              <w:left w:val="single" w:sz="4" w:space="0" w:color="auto"/>
              <w:right w:val="single" w:sz="4" w:space="0" w:color="auto"/>
            </w:tcBorders>
          </w:tcPr>
          <w:p w14:paraId="225994C2" w14:textId="77777777" w:rsidR="008C491F" w:rsidRPr="00F95B02" w:rsidRDefault="008C491F" w:rsidP="0011757B">
            <w:pPr>
              <w:pStyle w:val="TAC"/>
              <w:rPr>
                <w:ins w:id="97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1ACAA9F" w14:textId="77777777" w:rsidR="008C491F" w:rsidRDefault="008C491F" w:rsidP="0011757B">
            <w:pPr>
              <w:pStyle w:val="TAC"/>
              <w:rPr>
                <w:ins w:id="97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81A6EED" w14:textId="77777777" w:rsidR="008C491F" w:rsidRDefault="008C491F" w:rsidP="0011757B">
            <w:pPr>
              <w:pStyle w:val="TAC"/>
              <w:rPr>
                <w:ins w:id="97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91E59C7" w14:textId="77777777" w:rsidR="008C491F" w:rsidRDefault="008C491F" w:rsidP="0011757B">
            <w:pPr>
              <w:pStyle w:val="TAC"/>
              <w:rPr>
                <w:ins w:id="98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C6725C6" w14:textId="77777777" w:rsidR="008C491F" w:rsidRDefault="008C491F" w:rsidP="0011757B">
            <w:pPr>
              <w:pStyle w:val="TAC"/>
              <w:rPr>
                <w:ins w:id="98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C20E7C9" w14:textId="77777777" w:rsidR="008C491F" w:rsidRPr="00F95B02" w:rsidRDefault="008C491F" w:rsidP="0011757B">
            <w:pPr>
              <w:pStyle w:val="TAC"/>
              <w:rPr>
                <w:ins w:id="982" w:author="Michal Szydelko, Huawei" w:date="2025-05-09T21:08:00Z"/>
                <w:rFonts w:cs="v5.0.0"/>
              </w:rPr>
            </w:pPr>
          </w:p>
        </w:tc>
        <w:tc>
          <w:tcPr>
            <w:tcW w:w="1606" w:type="dxa"/>
            <w:vMerge/>
            <w:tcBorders>
              <w:left w:val="single" w:sz="4" w:space="0" w:color="auto"/>
              <w:right w:val="single" w:sz="4" w:space="0" w:color="auto"/>
            </w:tcBorders>
          </w:tcPr>
          <w:p w14:paraId="0568CF1B" w14:textId="77777777" w:rsidR="008C491F" w:rsidRDefault="008C491F" w:rsidP="0011757B">
            <w:pPr>
              <w:pStyle w:val="TAC"/>
              <w:rPr>
                <w:ins w:id="983" w:author="Michal Szydelko, Huawei" w:date="2025-05-09T21:08:00Z"/>
                <w:rFonts w:cs="Arial"/>
              </w:rPr>
            </w:pPr>
          </w:p>
        </w:tc>
      </w:tr>
      <w:tr w:rsidR="008C491F" w14:paraId="70E45E20" w14:textId="77777777" w:rsidTr="0011757B">
        <w:trPr>
          <w:cantSplit/>
          <w:jc w:val="center"/>
          <w:ins w:id="984" w:author="Michal Szydelko, Huawei" w:date="2025-05-09T21:08:00Z"/>
        </w:trPr>
        <w:tc>
          <w:tcPr>
            <w:tcW w:w="1996" w:type="dxa"/>
            <w:vMerge/>
            <w:tcBorders>
              <w:left w:val="single" w:sz="4" w:space="0" w:color="auto"/>
              <w:right w:val="single" w:sz="4" w:space="0" w:color="auto"/>
            </w:tcBorders>
          </w:tcPr>
          <w:p w14:paraId="005C4CE6" w14:textId="77777777" w:rsidR="008C491F" w:rsidRPr="00F95B02" w:rsidRDefault="008C491F" w:rsidP="0011757B">
            <w:pPr>
              <w:pStyle w:val="TAC"/>
              <w:rPr>
                <w:ins w:id="98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FFEC6BA" w14:textId="77777777" w:rsidR="008C491F" w:rsidRDefault="008C491F" w:rsidP="0011757B">
            <w:pPr>
              <w:pStyle w:val="TAC"/>
              <w:rPr>
                <w:ins w:id="98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C1AD019" w14:textId="77777777" w:rsidR="008C491F" w:rsidRDefault="008C491F" w:rsidP="0011757B">
            <w:pPr>
              <w:pStyle w:val="TAC"/>
              <w:rPr>
                <w:ins w:id="98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4BAE20FA" w14:textId="77777777" w:rsidR="008C491F" w:rsidRDefault="008C491F" w:rsidP="0011757B">
            <w:pPr>
              <w:pStyle w:val="TAC"/>
              <w:rPr>
                <w:ins w:id="98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234051D" w14:textId="77777777" w:rsidR="008C491F" w:rsidRDefault="008C491F" w:rsidP="0011757B">
            <w:pPr>
              <w:pStyle w:val="TAC"/>
              <w:rPr>
                <w:ins w:id="98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0B511C2" w14:textId="77777777" w:rsidR="008C491F" w:rsidRDefault="008C491F" w:rsidP="0011757B">
            <w:pPr>
              <w:pStyle w:val="TAC"/>
              <w:rPr>
                <w:ins w:id="990" w:author="Michal Szydelko, Huawei" w:date="2025-05-09T21:08:00Z"/>
                <w:rFonts w:cs="v5.0.0"/>
              </w:rPr>
            </w:pPr>
          </w:p>
        </w:tc>
        <w:tc>
          <w:tcPr>
            <w:tcW w:w="1606" w:type="dxa"/>
            <w:vMerge/>
            <w:tcBorders>
              <w:left w:val="single" w:sz="4" w:space="0" w:color="auto"/>
              <w:right w:val="single" w:sz="4" w:space="0" w:color="auto"/>
            </w:tcBorders>
          </w:tcPr>
          <w:p w14:paraId="4D7732CA" w14:textId="77777777" w:rsidR="008C491F" w:rsidRDefault="008C491F" w:rsidP="0011757B">
            <w:pPr>
              <w:pStyle w:val="TAC"/>
              <w:rPr>
                <w:ins w:id="991" w:author="Michal Szydelko, Huawei" w:date="2025-05-09T21:08:00Z"/>
                <w:rFonts w:cs="Arial"/>
              </w:rPr>
            </w:pPr>
          </w:p>
        </w:tc>
      </w:tr>
      <w:tr w:rsidR="008C491F" w14:paraId="2DFA1775" w14:textId="77777777" w:rsidTr="0011757B">
        <w:trPr>
          <w:cantSplit/>
          <w:jc w:val="center"/>
          <w:ins w:id="992" w:author="Michal Szydelko, Huawei" w:date="2025-05-09T21:08:00Z"/>
        </w:trPr>
        <w:tc>
          <w:tcPr>
            <w:tcW w:w="1996" w:type="dxa"/>
            <w:vMerge/>
            <w:tcBorders>
              <w:left w:val="single" w:sz="4" w:space="0" w:color="auto"/>
              <w:right w:val="single" w:sz="4" w:space="0" w:color="auto"/>
            </w:tcBorders>
          </w:tcPr>
          <w:p w14:paraId="03FBDD4D" w14:textId="77777777" w:rsidR="008C491F" w:rsidRPr="00F95B02" w:rsidRDefault="008C491F" w:rsidP="0011757B">
            <w:pPr>
              <w:pStyle w:val="TAC"/>
              <w:rPr>
                <w:ins w:id="99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0658732" w14:textId="77777777" w:rsidR="008C491F" w:rsidRDefault="008C491F" w:rsidP="0011757B">
            <w:pPr>
              <w:pStyle w:val="TAC"/>
              <w:rPr>
                <w:ins w:id="99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2007A29" w14:textId="77777777" w:rsidR="008C491F" w:rsidRDefault="008C491F" w:rsidP="0011757B">
            <w:pPr>
              <w:pStyle w:val="TAC"/>
              <w:rPr>
                <w:ins w:id="99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75B2712" w14:textId="77777777" w:rsidR="008C491F" w:rsidRDefault="008C491F" w:rsidP="0011757B">
            <w:pPr>
              <w:pStyle w:val="TAC"/>
              <w:rPr>
                <w:ins w:id="99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EF6D5E1" w14:textId="77777777" w:rsidR="008C491F" w:rsidRDefault="008C491F" w:rsidP="0011757B">
            <w:pPr>
              <w:pStyle w:val="TAC"/>
              <w:rPr>
                <w:ins w:id="99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E77D847" w14:textId="77777777" w:rsidR="008C491F" w:rsidRDefault="008C491F" w:rsidP="0011757B">
            <w:pPr>
              <w:pStyle w:val="TAC"/>
              <w:rPr>
                <w:ins w:id="998" w:author="Michal Szydelko, Huawei" w:date="2025-05-09T21:08:00Z"/>
                <w:rFonts w:cs="v5.0.0"/>
              </w:rPr>
            </w:pPr>
          </w:p>
        </w:tc>
        <w:tc>
          <w:tcPr>
            <w:tcW w:w="1606" w:type="dxa"/>
            <w:vMerge/>
            <w:tcBorders>
              <w:left w:val="single" w:sz="4" w:space="0" w:color="auto"/>
              <w:right w:val="single" w:sz="4" w:space="0" w:color="auto"/>
            </w:tcBorders>
          </w:tcPr>
          <w:p w14:paraId="66B0F6D4" w14:textId="77777777" w:rsidR="008C491F" w:rsidRDefault="008C491F" w:rsidP="0011757B">
            <w:pPr>
              <w:pStyle w:val="TAC"/>
              <w:rPr>
                <w:ins w:id="999" w:author="Michal Szydelko, Huawei" w:date="2025-05-09T21:08:00Z"/>
                <w:rFonts w:cs="Arial"/>
              </w:rPr>
            </w:pPr>
          </w:p>
        </w:tc>
      </w:tr>
      <w:tr w:rsidR="008C491F" w14:paraId="7D9C64D8" w14:textId="77777777" w:rsidTr="0011757B">
        <w:trPr>
          <w:cantSplit/>
          <w:jc w:val="center"/>
          <w:ins w:id="1000" w:author="Michal Szydelko, Huawei" w:date="2025-05-09T21:08:00Z"/>
        </w:trPr>
        <w:tc>
          <w:tcPr>
            <w:tcW w:w="1996" w:type="dxa"/>
            <w:vMerge/>
            <w:tcBorders>
              <w:left w:val="single" w:sz="4" w:space="0" w:color="auto"/>
              <w:right w:val="single" w:sz="4" w:space="0" w:color="auto"/>
            </w:tcBorders>
          </w:tcPr>
          <w:p w14:paraId="6E62A151" w14:textId="77777777" w:rsidR="008C491F" w:rsidRPr="00F95B02" w:rsidRDefault="008C491F" w:rsidP="0011757B">
            <w:pPr>
              <w:pStyle w:val="TAC"/>
              <w:rPr>
                <w:ins w:id="100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8D39B02" w14:textId="77777777" w:rsidR="008C491F" w:rsidRDefault="008C491F" w:rsidP="0011757B">
            <w:pPr>
              <w:pStyle w:val="TAC"/>
              <w:rPr>
                <w:ins w:id="100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8EE7BDC" w14:textId="77777777" w:rsidR="008C491F" w:rsidRDefault="008C491F" w:rsidP="0011757B">
            <w:pPr>
              <w:pStyle w:val="TAC"/>
              <w:rPr>
                <w:ins w:id="100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012827D" w14:textId="77777777" w:rsidR="008C491F" w:rsidRDefault="008C491F" w:rsidP="0011757B">
            <w:pPr>
              <w:pStyle w:val="TAC"/>
              <w:rPr>
                <w:ins w:id="100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124A789" w14:textId="77777777" w:rsidR="008C491F" w:rsidRDefault="008C491F" w:rsidP="0011757B">
            <w:pPr>
              <w:pStyle w:val="TAC"/>
              <w:rPr>
                <w:ins w:id="100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63C2077" w14:textId="77777777" w:rsidR="008C491F" w:rsidRDefault="008C491F" w:rsidP="0011757B">
            <w:pPr>
              <w:pStyle w:val="TAC"/>
              <w:rPr>
                <w:ins w:id="1006" w:author="Michal Szydelko, Huawei" w:date="2025-05-09T21:08:00Z"/>
                <w:rFonts w:cs="v5.0.0"/>
              </w:rPr>
            </w:pPr>
          </w:p>
        </w:tc>
        <w:tc>
          <w:tcPr>
            <w:tcW w:w="1606" w:type="dxa"/>
            <w:vMerge/>
            <w:tcBorders>
              <w:left w:val="single" w:sz="4" w:space="0" w:color="auto"/>
              <w:right w:val="single" w:sz="4" w:space="0" w:color="auto"/>
            </w:tcBorders>
          </w:tcPr>
          <w:p w14:paraId="5BB659B5" w14:textId="77777777" w:rsidR="008C491F" w:rsidRDefault="008C491F" w:rsidP="0011757B">
            <w:pPr>
              <w:pStyle w:val="TAC"/>
              <w:rPr>
                <w:ins w:id="1007" w:author="Michal Szydelko, Huawei" w:date="2025-05-09T21:08:00Z"/>
                <w:rFonts w:cs="Arial"/>
              </w:rPr>
            </w:pPr>
          </w:p>
        </w:tc>
      </w:tr>
      <w:tr w:rsidR="008C491F" w14:paraId="11C20F0A" w14:textId="77777777" w:rsidTr="0011757B">
        <w:trPr>
          <w:cantSplit/>
          <w:jc w:val="center"/>
          <w:ins w:id="1008" w:author="Michal Szydelko, Huawei" w:date="2025-05-09T21:08:00Z"/>
        </w:trPr>
        <w:tc>
          <w:tcPr>
            <w:tcW w:w="1996" w:type="dxa"/>
            <w:vMerge/>
            <w:tcBorders>
              <w:left w:val="single" w:sz="4" w:space="0" w:color="auto"/>
              <w:right w:val="single" w:sz="4" w:space="0" w:color="auto"/>
            </w:tcBorders>
          </w:tcPr>
          <w:p w14:paraId="73D5A87A" w14:textId="77777777" w:rsidR="008C491F" w:rsidRPr="00F95B02" w:rsidRDefault="008C491F" w:rsidP="0011757B">
            <w:pPr>
              <w:pStyle w:val="TAC"/>
              <w:rPr>
                <w:ins w:id="100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6AD53D1" w14:textId="77777777" w:rsidR="008C491F" w:rsidRDefault="008C491F" w:rsidP="0011757B">
            <w:pPr>
              <w:pStyle w:val="TAC"/>
              <w:rPr>
                <w:ins w:id="101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227570BD" w14:textId="77777777" w:rsidR="008C491F" w:rsidRDefault="008C491F" w:rsidP="0011757B">
            <w:pPr>
              <w:pStyle w:val="TAC"/>
              <w:rPr>
                <w:ins w:id="101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E72C726" w14:textId="77777777" w:rsidR="008C491F" w:rsidRDefault="008C491F" w:rsidP="0011757B">
            <w:pPr>
              <w:pStyle w:val="TAC"/>
              <w:rPr>
                <w:ins w:id="101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44EB107" w14:textId="77777777" w:rsidR="008C491F" w:rsidRDefault="008C491F" w:rsidP="0011757B">
            <w:pPr>
              <w:pStyle w:val="TAC"/>
              <w:rPr>
                <w:ins w:id="101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9EA4A89" w14:textId="77777777" w:rsidR="008C491F" w:rsidRDefault="008C491F" w:rsidP="0011757B">
            <w:pPr>
              <w:pStyle w:val="TAC"/>
              <w:rPr>
                <w:ins w:id="1014" w:author="Michal Szydelko, Huawei" w:date="2025-05-09T21:08:00Z"/>
                <w:rFonts w:cs="v5.0.0"/>
              </w:rPr>
            </w:pPr>
          </w:p>
        </w:tc>
        <w:tc>
          <w:tcPr>
            <w:tcW w:w="1606" w:type="dxa"/>
            <w:vMerge/>
            <w:tcBorders>
              <w:left w:val="single" w:sz="4" w:space="0" w:color="auto"/>
              <w:right w:val="single" w:sz="4" w:space="0" w:color="auto"/>
            </w:tcBorders>
          </w:tcPr>
          <w:p w14:paraId="6C3A404F" w14:textId="77777777" w:rsidR="008C491F" w:rsidRDefault="008C491F" w:rsidP="0011757B">
            <w:pPr>
              <w:pStyle w:val="TAC"/>
              <w:rPr>
                <w:ins w:id="1015" w:author="Michal Szydelko, Huawei" w:date="2025-05-09T21:08:00Z"/>
                <w:rFonts w:cs="Arial"/>
              </w:rPr>
            </w:pPr>
          </w:p>
        </w:tc>
      </w:tr>
      <w:tr w:rsidR="008C491F" w14:paraId="6A630424" w14:textId="77777777" w:rsidTr="0011757B">
        <w:trPr>
          <w:cantSplit/>
          <w:jc w:val="center"/>
          <w:ins w:id="1016" w:author="Michal Szydelko, Huawei" w:date="2025-05-09T21:08:00Z"/>
        </w:trPr>
        <w:tc>
          <w:tcPr>
            <w:tcW w:w="1996" w:type="dxa"/>
            <w:vMerge/>
            <w:tcBorders>
              <w:left w:val="single" w:sz="4" w:space="0" w:color="auto"/>
              <w:right w:val="single" w:sz="4" w:space="0" w:color="auto"/>
            </w:tcBorders>
          </w:tcPr>
          <w:p w14:paraId="5CC79B51" w14:textId="77777777" w:rsidR="008C491F" w:rsidRPr="00F95B02" w:rsidRDefault="008C491F" w:rsidP="0011757B">
            <w:pPr>
              <w:pStyle w:val="TAC"/>
              <w:rPr>
                <w:ins w:id="101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09E6477" w14:textId="77777777" w:rsidR="008C491F" w:rsidRDefault="008C491F" w:rsidP="0011757B">
            <w:pPr>
              <w:pStyle w:val="TAC"/>
              <w:rPr>
                <w:ins w:id="101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781149B" w14:textId="77777777" w:rsidR="008C491F" w:rsidRDefault="008C491F" w:rsidP="0011757B">
            <w:pPr>
              <w:pStyle w:val="TAC"/>
              <w:rPr>
                <w:ins w:id="101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E003D05" w14:textId="77777777" w:rsidR="008C491F" w:rsidRDefault="008C491F" w:rsidP="0011757B">
            <w:pPr>
              <w:pStyle w:val="TAC"/>
              <w:rPr>
                <w:ins w:id="102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A31EA4A" w14:textId="77777777" w:rsidR="008C491F" w:rsidRDefault="008C491F" w:rsidP="0011757B">
            <w:pPr>
              <w:pStyle w:val="TAC"/>
              <w:rPr>
                <w:ins w:id="102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7F6144B" w14:textId="77777777" w:rsidR="008C491F" w:rsidRDefault="008C491F" w:rsidP="0011757B">
            <w:pPr>
              <w:pStyle w:val="TAC"/>
              <w:rPr>
                <w:ins w:id="1022" w:author="Michal Szydelko, Huawei" w:date="2025-05-09T21:08:00Z"/>
                <w:rFonts w:cs="v5.0.0"/>
              </w:rPr>
            </w:pPr>
          </w:p>
        </w:tc>
        <w:tc>
          <w:tcPr>
            <w:tcW w:w="1606" w:type="dxa"/>
            <w:vMerge/>
            <w:tcBorders>
              <w:left w:val="single" w:sz="4" w:space="0" w:color="auto"/>
              <w:right w:val="single" w:sz="4" w:space="0" w:color="auto"/>
            </w:tcBorders>
          </w:tcPr>
          <w:p w14:paraId="56753AF1" w14:textId="77777777" w:rsidR="008C491F" w:rsidRDefault="008C491F" w:rsidP="0011757B">
            <w:pPr>
              <w:pStyle w:val="TAC"/>
              <w:rPr>
                <w:ins w:id="1023" w:author="Michal Szydelko, Huawei" w:date="2025-05-09T21:08:00Z"/>
                <w:rFonts w:cs="Arial"/>
              </w:rPr>
            </w:pPr>
          </w:p>
        </w:tc>
      </w:tr>
      <w:tr w:rsidR="008C491F" w14:paraId="65037972" w14:textId="77777777" w:rsidTr="0011757B">
        <w:trPr>
          <w:cantSplit/>
          <w:jc w:val="center"/>
          <w:ins w:id="1024" w:author="Michal Szydelko, Huawei" w:date="2025-05-09T21:08:00Z"/>
        </w:trPr>
        <w:tc>
          <w:tcPr>
            <w:tcW w:w="1996" w:type="dxa"/>
            <w:vMerge/>
            <w:tcBorders>
              <w:left w:val="single" w:sz="4" w:space="0" w:color="auto"/>
              <w:bottom w:val="single" w:sz="4" w:space="0" w:color="auto"/>
              <w:right w:val="single" w:sz="4" w:space="0" w:color="auto"/>
            </w:tcBorders>
          </w:tcPr>
          <w:p w14:paraId="73A2DC0D" w14:textId="77777777" w:rsidR="008C491F" w:rsidRPr="00F95B02" w:rsidRDefault="008C491F" w:rsidP="0011757B">
            <w:pPr>
              <w:pStyle w:val="TAC"/>
              <w:rPr>
                <w:ins w:id="102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9E0CC0B" w14:textId="77777777" w:rsidR="008C491F" w:rsidRDefault="008C491F" w:rsidP="0011757B">
            <w:pPr>
              <w:pStyle w:val="TAC"/>
              <w:rPr>
                <w:ins w:id="102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0009C6F" w14:textId="77777777" w:rsidR="008C491F" w:rsidRDefault="008C491F" w:rsidP="0011757B">
            <w:pPr>
              <w:pStyle w:val="TAC"/>
              <w:rPr>
                <w:ins w:id="102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427E3161" w14:textId="77777777" w:rsidR="008C491F" w:rsidRDefault="008C491F" w:rsidP="0011757B">
            <w:pPr>
              <w:pStyle w:val="TAC"/>
              <w:rPr>
                <w:ins w:id="102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E393505" w14:textId="77777777" w:rsidR="008C491F" w:rsidRDefault="008C491F" w:rsidP="0011757B">
            <w:pPr>
              <w:pStyle w:val="TAC"/>
              <w:rPr>
                <w:ins w:id="102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73B3F866" w14:textId="77777777" w:rsidR="008C491F" w:rsidRPr="00F95B02" w:rsidRDefault="008C491F" w:rsidP="0011757B">
            <w:pPr>
              <w:pStyle w:val="TAC"/>
              <w:rPr>
                <w:ins w:id="1030"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5A4D5D5C" w14:textId="77777777" w:rsidR="008C491F" w:rsidRDefault="008C491F" w:rsidP="0011757B">
            <w:pPr>
              <w:pStyle w:val="TAC"/>
              <w:rPr>
                <w:ins w:id="1031" w:author="Michal Szydelko, Huawei" w:date="2025-05-09T21:08:00Z"/>
                <w:rFonts w:cs="Arial"/>
              </w:rPr>
            </w:pPr>
          </w:p>
        </w:tc>
      </w:tr>
      <w:tr w:rsidR="008C491F" w:rsidRPr="00E6112D" w14:paraId="11D7D13D" w14:textId="77777777" w:rsidTr="0011757B">
        <w:trPr>
          <w:cantSplit/>
          <w:jc w:val="center"/>
          <w:ins w:id="1032"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51570140" w14:textId="77777777" w:rsidR="008C491F" w:rsidRPr="00E6112D" w:rsidRDefault="008C491F" w:rsidP="0011757B">
            <w:pPr>
              <w:pStyle w:val="TAN"/>
              <w:rPr>
                <w:ins w:id="1033" w:author="Michal Szydelko, Huawei" w:date="2025-05-09T21:08:00Z"/>
                <w:lang w:val="en-US" w:eastAsia="zh-CN"/>
              </w:rPr>
            </w:pPr>
          </w:p>
        </w:tc>
      </w:tr>
    </w:tbl>
    <w:p w14:paraId="7F5FB276" w14:textId="3429A582" w:rsidR="008C491F" w:rsidRDefault="008C491F" w:rsidP="009E0D4B">
      <w:pPr>
        <w:pStyle w:val="TH"/>
        <w:outlineLvl w:val="0"/>
      </w:pPr>
    </w:p>
    <w:p w14:paraId="3CBF46BE" w14:textId="77777777" w:rsidR="008C491F" w:rsidRPr="009B674D" w:rsidRDefault="008C491F" w:rsidP="009E0D4B">
      <w:pPr>
        <w:pStyle w:val="TH"/>
        <w:outlineLvl w:val="0"/>
      </w:pP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852"/>
        <w:gridCol w:w="68"/>
        <w:gridCol w:w="204"/>
        <w:gridCol w:w="405"/>
        <w:gridCol w:w="127"/>
        <w:gridCol w:w="852"/>
        <w:gridCol w:w="69"/>
        <w:gridCol w:w="103"/>
        <w:gridCol w:w="506"/>
        <w:gridCol w:w="27"/>
        <w:gridCol w:w="409"/>
        <w:gridCol w:w="443"/>
        <w:gridCol w:w="67"/>
        <w:gridCol w:w="22"/>
        <w:gridCol w:w="587"/>
        <w:gridCol w:w="265"/>
        <w:gridCol w:w="33"/>
        <w:gridCol w:w="36"/>
        <w:gridCol w:w="496"/>
        <w:gridCol w:w="113"/>
        <w:gridCol w:w="739"/>
        <w:gridCol w:w="69"/>
        <w:gridCol w:w="609"/>
        <w:gridCol w:w="2418"/>
        <w:gridCol w:w="533"/>
        <w:gridCol w:w="852"/>
        <w:gridCol w:w="67"/>
        <w:gridCol w:w="609"/>
      </w:tblGrid>
      <w:tr w:rsidR="009E0D4B" w:rsidRPr="009B674D" w14:paraId="0D1ACA5D" w14:textId="77777777" w:rsidTr="0011757B">
        <w:trPr>
          <w:gridAfter w:val="4"/>
          <w:wAfter w:w="2061" w:type="dxa"/>
          <w:cantSplit/>
          <w:jc w:val="center"/>
        </w:trPr>
        <w:tc>
          <w:tcPr>
            <w:tcW w:w="1657" w:type="dxa"/>
            <w:gridSpan w:val="4"/>
            <w:vAlign w:val="center"/>
          </w:tcPr>
          <w:p w14:paraId="344A1D98" w14:textId="77777777" w:rsidR="009E0D4B" w:rsidRPr="009B674D" w:rsidRDefault="009E0D4B" w:rsidP="0011757B">
            <w:pPr>
              <w:pStyle w:val="TAH"/>
            </w:pPr>
            <w:del w:id="1034" w:author="Michal Szydelko, Huawei" w:date="2025-05-09T12:09:00Z">
              <w:r w:rsidRPr="009B674D" w:rsidDel="009D7A98">
                <w:lastRenderedPageBreak/>
                <w:delText>Type of co-located Base Station</w:delText>
              </w:r>
            </w:del>
          </w:p>
        </w:tc>
        <w:tc>
          <w:tcPr>
            <w:tcW w:w="1556" w:type="dxa"/>
            <w:gridSpan w:val="5"/>
            <w:vAlign w:val="center"/>
          </w:tcPr>
          <w:p w14:paraId="1A5E2989" w14:textId="77777777" w:rsidR="009E0D4B" w:rsidRPr="009B674D" w:rsidRDefault="009E0D4B" w:rsidP="0011757B">
            <w:pPr>
              <w:pStyle w:val="TAH"/>
            </w:pPr>
            <w:del w:id="1035" w:author="Michal Szydelko, Huawei" w:date="2025-05-09T12:09:00Z">
              <w:r w:rsidRPr="009B674D" w:rsidDel="009D7A98">
                <w:delText>Frequency range for co-location requirement</w:delText>
              </w:r>
            </w:del>
          </w:p>
        </w:tc>
        <w:tc>
          <w:tcPr>
            <w:tcW w:w="942" w:type="dxa"/>
            <w:gridSpan w:val="3"/>
          </w:tcPr>
          <w:p w14:paraId="296C3407" w14:textId="77777777" w:rsidR="009E0D4B" w:rsidRPr="009B674D" w:rsidRDefault="009E0D4B" w:rsidP="0011757B">
            <w:pPr>
              <w:pStyle w:val="TAH"/>
            </w:pPr>
            <w:del w:id="1036" w:author="Michal Szydelko, Huawei" w:date="2025-05-09T12:09:00Z">
              <w:r w:rsidRPr="009B674D" w:rsidDel="009D7A98">
                <w:delText>Maximum Level</w:delText>
              </w:r>
            </w:del>
          </w:p>
        </w:tc>
        <w:tc>
          <w:tcPr>
            <w:tcW w:w="1417" w:type="dxa"/>
            <w:gridSpan w:val="6"/>
          </w:tcPr>
          <w:p w14:paraId="3714C06B" w14:textId="77777777" w:rsidR="009E0D4B" w:rsidRPr="009B674D" w:rsidRDefault="009E0D4B" w:rsidP="0011757B">
            <w:pPr>
              <w:pStyle w:val="TAH"/>
            </w:pPr>
            <w:del w:id="1037" w:author="Michal Szydelko, Huawei" w:date="2025-05-09T12:09:00Z">
              <w:r w:rsidRPr="009B674D" w:rsidDel="009D7A98">
                <w:delText>Measurement Bandwidth</w:delText>
              </w:r>
            </w:del>
          </w:p>
        </w:tc>
        <w:tc>
          <w:tcPr>
            <w:tcW w:w="4480" w:type="dxa"/>
            <w:gridSpan w:val="7"/>
          </w:tcPr>
          <w:p w14:paraId="3226947A" w14:textId="77777777" w:rsidR="009E0D4B" w:rsidRPr="009B674D" w:rsidRDefault="009E0D4B" w:rsidP="0011757B">
            <w:pPr>
              <w:pStyle w:val="TAH"/>
            </w:pPr>
            <w:del w:id="1038" w:author="Michal Szydelko, Huawei" w:date="2025-05-09T12:09:00Z">
              <w:r w:rsidRPr="009B674D" w:rsidDel="009D7A98">
                <w:delText>Note</w:delText>
              </w:r>
            </w:del>
          </w:p>
        </w:tc>
      </w:tr>
      <w:tr w:rsidR="009E0D4B" w:rsidRPr="009B674D" w14:paraId="2EAF58F3" w14:textId="77777777" w:rsidTr="0011757B">
        <w:trPr>
          <w:gridAfter w:val="4"/>
          <w:wAfter w:w="2061" w:type="dxa"/>
          <w:cantSplit/>
          <w:jc w:val="center"/>
        </w:trPr>
        <w:tc>
          <w:tcPr>
            <w:tcW w:w="1657" w:type="dxa"/>
            <w:gridSpan w:val="4"/>
            <w:vAlign w:val="center"/>
          </w:tcPr>
          <w:p w14:paraId="57D2148C" w14:textId="77777777" w:rsidR="009E0D4B" w:rsidRPr="009B674D" w:rsidRDefault="009E0D4B" w:rsidP="0011757B">
            <w:pPr>
              <w:pStyle w:val="TAC"/>
            </w:pPr>
            <w:del w:id="1039" w:author="Michal Szydelko, Huawei" w:date="2025-05-09T12:09:00Z">
              <w:r w:rsidRPr="009B674D" w:rsidDel="009D7A98">
                <w:delText>GSM900</w:delText>
              </w:r>
            </w:del>
          </w:p>
        </w:tc>
        <w:tc>
          <w:tcPr>
            <w:tcW w:w="1556" w:type="dxa"/>
            <w:gridSpan w:val="5"/>
            <w:vAlign w:val="center"/>
          </w:tcPr>
          <w:p w14:paraId="316B12A1" w14:textId="77777777" w:rsidR="009E0D4B" w:rsidRPr="009B674D" w:rsidRDefault="009E0D4B" w:rsidP="0011757B">
            <w:pPr>
              <w:pStyle w:val="TAC"/>
            </w:pPr>
            <w:del w:id="1040" w:author="Michal Szydelko, Huawei" w:date="2025-05-09T12:09:00Z">
              <w:r w:rsidRPr="009B674D" w:rsidDel="009D7A98">
                <w:delText>876 – 915 MHz</w:delText>
              </w:r>
            </w:del>
          </w:p>
        </w:tc>
        <w:tc>
          <w:tcPr>
            <w:tcW w:w="942" w:type="dxa"/>
            <w:gridSpan w:val="3"/>
            <w:vAlign w:val="center"/>
          </w:tcPr>
          <w:p w14:paraId="73B6872C" w14:textId="77777777" w:rsidR="009E0D4B" w:rsidRPr="009B674D" w:rsidRDefault="009E0D4B" w:rsidP="0011757B">
            <w:pPr>
              <w:pStyle w:val="TAC"/>
            </w:pPr>
            <w:del w:id="1041" w:author="Michal Szydelko, Huawei" w:date="2025-05-09T12:09:00Z">
              <w:r w:rsidRPr="009B674D" w:rsidDel="009D7A98">
                <w:delText>-98 dBm</w:delText>
              </w:r>
            </w:del>
          </w:p>
        </w:tc>
        <w:tc>
          <w:tcPr>
            <w:tcW w:w="1417" w:type="dxa"/>
            <w:gridSpan w:val="6"/>
            <w:vAlign w:val="center"/>
          </w:tcPr>
          <w:p w14:paraId="3C6C9746" w14:textId="77777777" w:rsidR="009E0D4B" w:rsidRPr="009B674D" w:rsidRDefault="009E0D4B" w:rsidP="0011757B">
            <w:pPr>
              <w:pStyle w:val="TAC"/>
            </w:pPr>
            <w:del w:id="1042" w:author="Michal Szydelko, Huawei" w:date="2025-05-09T12:09:00Z">
              <w:r w:rsidRPr="009B674D" w:rsidDel="009D7A98">
                <w:delText>100 kHz</w:delText>
              </w:r>
            </w:del>
          </w:p>
        </w:tc>
        <w:tc>
          <w:tcPr>
            <w:tcW w:w="4480" w:type="dxa"/>
            <w:gridSpan w:val="7"/>
            <w:vAlign w:val="center"/>
          </w:tcPr>
          <w:p w14:paraId="2CF42EAC" w14:textId="77777777" w:rsidR="009E0D4B" w:rsidRPr="009B674D" w:rsidRDefault="009E0D4B" w:rsidP="0011757B">
            <w:pPr>
              <w:pStyle w:val="TAL"/>
            </w:pPr>
            <w:del w:id="1043" w:author="Michal Szydelko, Huawei" w:date="2025-05-09T12:09:00Z">
              <w:r w:rsidRPr="009B674D" w:rsidDel="009D7A98">
                <w:delText xml:space="preserve">This requirement does not apply to the uplink of E-UTRA FDD Repeater operating in band 8, </w:delText>
              </w:r>
              <w:r w:rsidRPr="009B674D" w:rsidDel="009D7A98">
                <w:rPr>
                  <w:rFonts w:cs="v5.0.0"/>
                </w:rPr>
                <w:delText>since it is already covered by the requirement in sub-clause 9.1.5.4</w:delText>
              </w:r>
              <w:r w:rsidRPr="009B674D" w:rsidDel="009D7A98">
                <w:delText>, but requires a 75dB coupling loss between base station and the repeater UL transmit port.</w:delText>
              </w:r>
            </w:del>
          </w:p>
        </w:tc>
      </w:tr>
      <w:tr w:rsidR="009E0D4B" w:rsidRPr="009B674D" w14:paraId="020B2BD6" w14:textId="77777777" w:rsidTr="0011757B">
        <w:trPr>
          <w:gridAfter w:val="4"/>
          <w:wAfter w:w="2061" w:type="dxa"/>
          <w:cantSplit/>
          <w:jc w:val="center"/>
        </w:trPr>
        <w:tc>
          <w:tcPr>
            <w:tcW w:w="1657" w:type="dxa"/>
            <w:gridSpan w:val="4"/>
            <w:vAlign w:val="center"/>
          </w:tcPr>
          <w:p w14:paraId="17F41B4D" w14:textId="77777777" w:rsidR="009E0D4B" w:rsidRPr="009B674D" w:rsidRDefault="009E0D4B" w:rsidP="0011757B">
            <w:pPr>
              <w:pStyle w:val="TAC"/>
            </w:pPr>
            <w:del w:id="1044" w:author="Michal Szydelko, Huawei" w:date="2025-05-09T12:09:00Z">
              <w:r w:rsidRPr="009B674D" w:rsidDel="009D7A98">
                <w:delText>DCS1800</w:delText>
              </w:r>
            </w:del>
          </w:p>
        </w:tc>
        <w:tc>
          <w:tcPr>
            <w:tcW w:w="1556" w:type="dxa"/>
            <w:gridSpan w:val="5"/>
            <w:vAlign w:val="center"/>
          </w:tcPr>
          <w:p w14:paraId="0AC81538" w14:textId="77777777" w:rsidR="009E0D4B" w:rsidRPr="009B674D" w:rsidRDefault="009E0D4B" w:rsidP="0011757B">
            <w:pPr>
              <w:pStyle w:val="TAC"/>
            </w:pPr>
            <w:del w:id="1045" w:author="Michal Szydelko, Huawei" w:date="2025-05-09T12:09:00Z">
              <w:r w:rsidRPr="009B674D" w:rsidDel="009D7A98">
                <w:delText>1710 – 1785 MHz</w:delText>
              </w:r>
            </w:del>
          </w:p>
        </w:tc>
        <w:tc>
          <w:tcPr>
            <w:tcW w:w="942" w:type="dxa"/>
            <w:gridSpan w:val="3"/>
            <w:vAlign w:val="center"/>
          </w:tcPr>
          <w:p w14:paraId="38E2BA52" w14:textId="77777777" w:rsidR="009E0D4B" w:rsidRPr="009B674D" w:rsidRDefault="009E0D4B" w:rsidP="0011757B">
            <w:pPr>
              <w:pStyle w:val="TAC"/>
            </w:pPr>
            <w:del w:id="1046" w:author="Michal Szydelko, Huawei" w:date="2025-05-09T12:09:00Z">
              <w:r w:rsidRPr="009B674D" w:rsidDel="009D7A98">
                <w:delText>-98 dBm</w:delText>
              </w:r>
            </w:del>
          </w:p>
        </w:tc>
        <w:tc>
          <w:tcPr>
            <w:tcW w:w="1417" w:type="dxa"/>
            <w:gridSpan w:val="6"/>
            <w:vAlign w:val="center"/>
          </w:tcPr>
          <w:p w14:paraId="6D129F5F" w14:textId="77777777" w:rsidR="009E0D4B" w:rsidRPr="009B674D" w:rsidRDefault="009E0D4B" w:rsidP="0011757B">
            <w:pPr>
              <w:pStyle w:val="TAC"/>
            </w:pPr>
            <w:del w:id="1047" w:author="Michal Szydelko, Huawei" w:date="2025-05-09T12:09:00Z">
              <w:r w:rsidRPr="009B674D" w:rsidDel="009D7A98">
                <w:delText>100 kHz</w:delText>
              </w:r>
            </w:del>
          </w:p>
        </w:tc>
        <w:tc>
          <w:tcPr>
            <w:tcW w:w="4480" w:type="dxa"/>
            <w:gridSpan w:val="7"/>
            <w:vAlign w:val="center"/>
          </w:tcPr>
          <w:p w14:paraId="7E78F991" w14:textId="77777777" w:rsidR="009E0D4B" w:rsidRPr="009B674D" w:rsidRDefault="009E0D4B" w:rsidP="0011757B">
            <w:pPr>
              <w:pStyle w:val="TAL"/>
            </w:pPr>
            <w:del w:id="1048" w:author="Michal Szydelko, Huawei" w:date="2025-05-09T12:09:00Z">
              <w:r w:rsidRPr="009B674D" w:rsidDel="009D7A98">
                <w:delText xml:space="preserve">This requirement does not apply to the uplink of E-UTRA FDD Repeater operating in band 3, </w:delText>
              </w:r>
              <w:r w:rsidRPr="009B674D" w:rsidDel="009D7A98">
                <w:rPr>
                  <w:rFonts w:cs="v5.0.0"/>
                </w:rPr>
                <w:delText>since it is already covered by the requirement in sub-clause 9.1.5.4,</w:delText>
              </w:r>
              <w:r w:rsidRPr="009B674D" w:rsidDel="009D7A98">
                <w:delText xml:space="preserve"> but requires a 75dB coupling loss between base station and the repeater UL transmit port.</w:delText>
              </w:r>
            </w:del>
          </w:p>
        </w:tc>
      </w:tr>
      <w:tr w:rsidR="009E0D4B" w:rsidRPr="009B674D" w14:paraId="67B8498A" w14:textId="77777777" w:rsidTr="0011757B">
        <w:trPr>
          <w:gridBefore w:val="1"/>
          <w:gridAfter w:val="3"/>
          <w:wBefore w:w="533" w:type="dxa"/>
          <w:wAfter w:w="1528" w:type="dxa"/>
          <w:cantSplit/>
          <w:jc w:val="center"/>
        </w:trPr>
        <w:tc>
          <w:tcPr>
            <w:tcW w:w="1656" w:type="dxa"/>
            <w:gridSpan w:val="5"/>
            <w:vAlign w:val="center"/>
          </w:tcPr>
          <w:p w14:paraId="019D6379" w14:textId="77777777" w:rsidR="009E0D4B" w:rsidRPr="009B674D" w:rsidRDefault="009E0D4B" w:rsidP="0011757B">
            <w:pPr>
              <w:pStyle w:val="TAC"/>
            </w:pPr>
            <w:del w:id="1049" w:author="Michal Szydelko, Huawei" w:date="2025-05-09T12:09:00Z">
              <w:r w:rsidRPr="009B674D" w:rsidDel="009D7A98">
                <w:delText>PCS1900</w:delText>
              </w:r>
            </w:del>
          </w:p>
        </w:tc>
        <w:tc>
          <w:tcPr>
            <w:tcW w:w="1557" w:type="dxa"/>
            <w:gridSpan w:val="5"/>
            <w:vAlign w:val="center"/>
          </w:tcPr>
          <w:p w14:paraId="0DFDCB51" w14:textId="77777777" w:rsidR="009E0D4B" w:rsidRPr="009B674D" w:rsidRDefault="009E0D4B" w:rsidP="0011757B">
            <w:pPr>
              <w:pStyle w:val="TAC"/>
            </w:pPr>
            <w:del w:id="1050" w:author="Michal Szydelko, Huawei" w:date="2025-05-09T12:09:00Z">
              <w:r w:rsidRPr="009B674D" w:rsidDel="009D7A98">
                <w:delText>1850 – 1910 MHz</w:delText>
              </w:r>
            </w:del>
          </w:p>
        </w:tc>
        <w:tc>
          <w:tcPr>
            <w:tcW w:w="941" w:type="dxa"/>
            <w:gridSpan w:val="4"/>
            <w:vAlign w:val="center"/>
          </w:tcPr>
          <w:p w14:paraId="5C6D88EF" w14:textId="77777777" w:rsidR="009E0D4B" w:rsidRPr="009B674D" w:rsidRDefault="009E0D4B" w:rsidP="0011757B">
            <w:pPr>
              <w:pStyle w:val="TAC"/>
            </w:pPr>
            <w:del w:id="1051" w:author="Michal Szydelko, Huawei" w:date="2025-05-09T12:09:00Z">
              <w:r w:rsidRPr="009B674D" w:rsidDel="009D7A98">
                <w:delText>-98 dBm</w:delText>
              </w:r>
            </w:del>
          </w:p>
        </w:tc>
        <w:tc>
          <w:tcPr>
            <w:tcW w:w="1417" w:type="dxa"/>
            <w:gridSpan w:val="5"/>
            <w:vAlign w:val="center"/>
          </w:tcPr>
          <w:p w14:paraId="712B0D79" w14:textId="77777777" w:rsidR="009E0D4B" w:rsidRPr="009B674D" w:rsidRDefault="009E0D4B" w:rsidP="0011757B">
            <w:pPr>
              <w:pStyle w:val="TAC"/>
            </w:pPr>
            <w:del w:id="1052" w:author="Michal Szydelko, Huawei" w:date="2025-05-09T12:09:00Z">
              <w:r w:rsidRPr="009B674D" w:rsidDel="009D7A98">
                <w:delText>100 kHz</w:delText>
              </w:r>
            </w:del>
          </w:p>
        </w:tc>
        <w:tc>
          <w:tcPr>
            <w:tcW w:w="4481" w:type="dxa"/>
            <w:gridSpan w:val="6"/>
            <w:vAlign w:val="center"/>
          </w:tcPr>
          <w:p w14:paraId="1BB0C668" w14:textId="77777777" w:rsidR="009E0D4B" w:rsidRPr="009B674D" w:rsidRDefault="009E0D4B" w:rsidP="0011757B">
            <w:pPr>
              <w:pStyle w:val="TAL"/>
            </w:pPr>
            <w:del w:id="1053" w:author="Michal Szydelko, Huawei" w:date="2025-05-09T12:09:00Z">
              <w:r w:rsidRPr="009B674D" w:rsidDel="009D7A98">
                <w:delText xml:space="preserve">This requirement does not apply to the uplink of E-UTRA FDD Repeater operating in band 2 or band 25, </w:delText>
              </w:r>
              <w:r w:rsidRPr="009B674D" w:rsidDel="009D7A98">
                <w:rPr>
                  <w:rFonts w:cs="v5.0.0"/>
                </w:rPr>
                <w:delText>since it is already covered by the requirement in sub-clause 9.1.5.4</w:delText>
              </w:r>
              <w:r w:rsidRPr="009B674D" w:rsidDel="009D7A98">
                <w:delText>, but requires a 75dB coupling loss between base station and the repeater UL transmit port.</w:delText>
              </w:r>
            </w:del>
          </w:p>
        </w:tc>
      </w:tr>
      <w:tr w:rsidR="009E0D4B" w:rsidRPr="009B674D" w14:paraId="16C73388" w14:textId="77777777" w:rsidTr="0011757B">
        <w:trPr>
          <w:gridBefore w:val="1"/>
          <w:gridAfter w:val="3"/>
          <w:wBefore w:w="533" w:type="dxa"/>
          <w:wAfter w:w="1528" w:type="dxa"/>
          <w:cantSplit/>
          <w:jc w:val="center"/>
        </w:trPr>
        <w:tc>
          <w:tcPr>
            <w:tcW w:w="1656" w:type="dxa"/>
            <w:gridSpan w:val="5"/>
            <w:vAlign w:val="center"/>
          </w:tcPr>
          <w:p w14:paraId="23EA1118" w14:textId="77777777" w:rsidR="009E0D4B" w:rsidRPr="009B674D" w:rsidRDefault="009E0D4B" w:rsidP="0011757B">
            <w:pPr>
              <w:pStyle w:val="TAC"/>
            </w:pPr>
            <w:del w:id="1054" w:author="Michal Szydelko, Huawei" w:date="2025-05-09T12:09:00Z">
              <w:r w:rsidRPr="009B674D" w:rsidDel="009D7A98">
                <w:delText>GSM850 or CDMA850</w:delText>
              </w:r>
            </w:del>
          </w:p>
        </w:tc>
        <w:tc>
          <w:tcPr>
            <w:tcW w:w="1557" w:type="dxa"/>
            <w:gridSpan w:val="5"/>
            <w:vAlign w:val="center"/>
          </w:tcPr>
          <w:p w14:paraId="659E9704" w14:textId="77777777" w:rsidR="009E0D4B" w:rsidRPr="009B674D" w:rsidRDefault="009E0D4B" w:rsidP="0011757B">
            <w:pPr>
              <w:pStyle w:val="TAC"/>
            </w:pPr>
            <w:del w:id="1055" w:author="Michal Szydelko, Huawei" w:date="2025-05-09T12:09:00Z">
              <w:r w:rsidRPr="009B674D" w:rsidDel="009D7A98">
                <w:delText>824 – 849 MHz</w:delText>
              </w:r>
            </w:del>
          </w:p>
        </w:tc>
        <w:tc>
          <w:tcPr>
            <w:tcW w:w="941" w:type="dxa"/>
            <w:gridSpan w:val="4"/>
            <w:vAlign w:val="center"/>
          </w:tcPr>
          <w:p w14:paraId="1014515E" w14:textId="77777777" w:rsidR="009E0D4B" w:rsidRPr="009B674D" w:rsidRDefault="009E0D4B" w:rsidP="0011757B">
            <w:pPr>
              <w:pStyle w:val="TAC"/>
            </w:pPr>
            <w:del w:id="1056" w:author="Michal Szydelko, Huawei" w:date="2025-05-09T12:09:00Z">
              <w:r w:rsidRPr="009B674D" w:rsidDel="009D7A98">
                <w:delText>-98 dBm</w:delText>
              </w:r>
            </w:del>
          </w:p>
        </w:tc>
        <w:tc>
          <w:tcPr>
            <w:tcW w:w="1417" w:type="dxa"/>
            <w:gridSpan w:val="5"/>
            <w:vAlign w:val="center"/>
          </w:tcPr>
          <w:p w14:paraId="76823F9D" w14:textId="77777777" w:rsidR="009E0D4B" w:rsidRPr="009B674D" w:rsidRDefault="009E0D4B" w:rsidP="0011757B">
            <w:pPr>
              <w:pStyle w:val="TAC"/>
            </w:pPr>
            <w:del w:id="1057" w:author="Michal Szydelko, Huawei" w:date="2025-05-09T12:09:00Z">
              <w:r w:rsidRPr="009B674D" w:rsidDel="009D7A98">
                <w:delText>100 kHz</w:delText>
              </w:r>
            </w:del>
          </w:p>
        </w:tc>
        <w:tc>
          <w:tcPr>
            <w:tcW w:w="4481" w:type="dxa"/>
            <w:gridSpan w:val="6"/>
            <w:vAlign w:val="center"/>
          </w:tcPr>
          <w:p w14:paraId="7DCF5A46" w14:textId="77777777" w:rsidR="009E0D4B" w:rsidRPr="009B674D" w:rsidRDefault="009E0D4B" w:rsidP="0011757B">
            <w:pPr>
              <w:pStyle w:val="TAL"/>
            </w:pPr>
            <w:del w:id="1058" w:author="Michal Szydelko, Huawei" w:date="2025-05-09T12:09:00Z">
              <w:r w:rsidRPr="009B674D" w:rsidDel="009D7A98">
                <w:delText xml:space="preserve">This requirement does not apply to the uplink of E-UTRA FDD Repeater operating in band 5 or 26, </w:delText>
              </w:r>
              <w:r w:rsidRPr="009B674D" w:rsidDel="009D7A98">
                <w:rPr>
                  <w:rFonts w:cs="v5.0.0"/>
                </w:rPr>
                <w:delText>since it is already covered by the requirement in sub-clause 9.1.5.4</w:delText>
              </w:r>
              <w:r w:rsidRPr="009B674D" w:rsidDel="009D7A98">
                <w:delText>, but requires a 75dB coupling loss between base station and the repeater UL transmit port. For E</w:delText>
              </w:r>
              <w:r w:rsidRPr="009B674D" w:rsidDel="009D7A98">
                <w:noBreakHyphen/>
                <w:delText>UTRA Repeater operating in Band 27, it</w:delText>
              </w:r>
              <w:r w:rsidRPr="009B674D" w:rsidDel="009D7A98">
                <w:rPr>
                  <w:rFonts w:eastAsia="MS PGothic"/>
                  <w:kern w:val="24"/>
                  <w:szCs w:val="22"/>
                </w:rPr>
                <w:delText xml:space="preserve"> applies 3 MHz below the Band 27 downlink operating band.</w:delText>
              </w:r>
            </w:del>
          </w:p>
        </w:tc>
      </w:tr>
      <w:tr w:rsidR="009E0D4B" w:rsidRPr="009B674D" w14:paraId="625A3A68" w14:textId="77777777" w:rsidTr="0011757B">
        <w:trPr>
          <w:gridBefore w:val="2"/>
          <w:gridAfter w:val="2"/>
          <w:wBefore w:w="1385" w:type="dxa"/>
          <w:wAfter w:w="676" w:type="dxa"/>
          <w:cantSplit/>
          <w:jc w:val="center"/>
        </w:trPr>
        <w:tc>
          <w:tcPr>
            <w:tcW w:w="1656" w:type="dxa"/>
            <w:gridSpan w:val="5"/>
            <w:vAlign w:val="center"/>
          </w:tcPr>
          <w:p w14:paraId="7310A4DF" w14:textId="77777777" w:rsidR="009E0D4B" w:rsidRPr="009B674D" w:rsidRDefault="009E0D4B" w:rsidP="0011757B">
            <w:pPr>
              <w:pStyle w:val="TAC"/>
            </w:pPr>
            <w:del w:id="1059" w:author="Michal Szydelko, Huawei" w:date="2025-05-09T12:09:00Z">
              <w:r w:rsidRPr="009B674D" w:rsidDel="009D7A98">
                <w:rPr>
                  <w:rFonts w:cs="v5.0.0"/>
                </w:rPr>
                <w:delText>UTRA FDD Band I</w:delText>
              </w:r>
              <w:r w:rsidRPr="009B674D" w:rsidDel="009D7A98">
                <w:delText xml:space="preserve"> or </w:delText>
              </w:r>
              <w:r w:rsidRPr="009B674D" w:rsidDel="009D7A98">
                <w:br/>
                <w:delText>E-UTRA Band 1</w:delText>
              </w:r>
            </w:del>
          </w:p>
        </w:tc>
        <w:tc>
          <w:tcPr>
            <w:tcW w:w="1557" w:type="dxa"/>
            <w:gridSpan w:val="6"/>
            <w:vAlign w:val="center"/>
          </w:tcPr>
          <w:p w14:paraId="6091EF41" w14:textId="77777777" w:rsidR="009E0D4B" w:rsidRPr="009B674D" w:rsidRDefault="009E0D4B" w:rsidP="0011757B">
            <w:pPr>
              <w:pStyle w:val="TAC"/>
            </w:pPr>
            <w:del w:id="1060" w:author="Michal Szydelko, Huawei" w:date="2025-05-09T12:09:00Z">
              <w:r w:rsidRPr="009B674D" w:rsidDel="009D7A98">
                <w:delText>1920 – 1980 MHz</w:delText>
              </w:r>
            </w:del>
          </w:p>
        </w:tc>
        <w:tc>
          <w:tcPr>
            <w:tcW w:w="941" w:type="dxa"/>
            <w:gridSpan w:val="4"/>
            <w:vAlign w:val="center"/>
          </w:tcPr>
          <w:p w14:paraId="59946E59" w14:textId="77777777" w:rsidR="009E0D4B" w:rsidRPr="009B674D" w:rsidRDefault="009E0D4B" w:rsidP="0011757B">
            <w:pPr>
              <w:pStyle w:val="TAC"/>
            </w:pPr>
            <w:del w:id="1061" w:author="Michal Szydelko, Huawei" w:date="2025-05-09T12:09:00Z">
              <w:r w:rsidRPr="009B674D" w:rsidDel="009D7A98">
                <w:delText>-96 dBm</w:delText>
              </w:r>
            </w:del>
          </w:p>
        </w:tc>
        <w:tc>
          <w:tcPr>
            <w:tcW w:w="1417" w:type="dxa"/>
            <w:gridSpan w:val="5"/>
            <w:vAlign w:val="center"/>
          </w:tcPr>
          <w:p w14:paraId="2E5A2F17" w14:textId="77777777" w:rsidR="009E0D4B" w:rsidRPr="009B674D" w:rsidRDefault="009E0D4B" w:rsidP="0011757B">
            <w:pPr>
              <w:pStyle w:val="TAC"/>
            </w:pPr>
            <w:del w:id="1062" w:author="Michal Szydelko, Huawei" w:date="2025-05-09T12:09:00Z">
              <w:r w:rsidRPr="009B674D" w:rsidDel="009D7A98">
                <w:delText>100 kHz</w:delText>
              </w:r>
            </w:del>
          </w:p>
        </w:tc>
        <w:tc>
          <w:tcPr>
            <w:tcW w:w="4481" w:type="dxa"/>
            <w:gridSpan w:val="5"/>
            <w:vAlign w:val="center"/>
          </w:tcPr>
          <w:p w14:paraId="54CD4844" w14:textId="77777777" w:rsidR="009E0D4B" w:rsidRPr="009B674D" w:rsidRDefault="009E0D4B" w:rsidP="0011757B">
            <w:pPr>
              <w:pStyle w:val="TAL"/>
            </w:pPr>
            <w:del w:id="1063" w:author="Michal Szydelko, Huawei" w:date="2025-05-09T12:09:00Z">
              <w:r w:rsidRPr="009B674D" w:rsidDel="009D7A98">
                <w:delText xml:space="preserve">This requirement does not apply to the uplink of E-UTRA FDD Repeater operating in band 1,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116CB80A" w14:textId="77777777" w:rsidTr="0011757B">
        <w:trPr>
          <w:gridBefore w:val="2"/>
          <w:gridAfter w:val="2"/>
          <w:wBefore w:w="1385" w:type="dxa"/>
          <w:wAfter w:w="676" w:type="dxa"/>
          <w:cantSplit/>
          <w:jc w:val="center"/>
        </w:trPr>
        <w:tc>
          <w:tcPr>
            <w:tcW w:w="1656" w:type="dxa"/>
            <w:gridSpan w:val="5"/>
            <w:vAlign w:val="center"/>
          </w:tcPr>
          <w:p w14:paraId="3A7FA297" w14:textId="77777777" w:rsidR="009E0D4B" w:rsidRPr="009B674D" w:rsidRDefault="009E0D4B" w:rsidP="0011757B">
            <w:pPr>
              <w:pStyle w:val="TAC"/>
            </w:pPr>
            <w:del w:id="1064" w:author="Michal Szydelko, Huawei" w:date="2025-05-09T12:09:00Z">
              <w:r w:rsidRPr="009B674D" w:rsidDel="009D7A98">
                <w:rPr>
                  <w:rFonts w:cs="v5.0.0"/>
                </w:rPr>
                <w:delText>UTRA FDD Band II</w:delText>
              </w:r>
              <w:r w:rsidRPr="009B674D" w:rsidDel="009D7A98">
                <w:delText xml:space="preserve"> or </w:delText>
              </w:r>
              <w:r w:rsidRPr="009B674D" w:rsidDel="009D7A98">
                <w:br/>
                <w:delText>E-UTRA Band 2</w:delText>
              </w:r>
            </w:del>
          </w:p>
        </w:tc>
        <w:tc>
          <w:tcPr>
            <w:tcW w:w="1557" w:type="dxa"/>
            <w:gridSpan w:val="6"/>
            <w:vAlign w:val="center"/>
          </w:tcPr>
          <w:p w14:paraId="4D8D4988" w14:textId="77777777" w:rsidR="009E0D4B" w:rsidRPr="009B674D" w:rsidRDefault="009E0D4B" w:rsidP="0011757B">
            <w:pPr>
              <w:pStyle w:val="TAC"/>
            </w:pPr>
            <w:del w:id="1065" w:author="Michal Szydelko, Huawei" w:date="2025-05-09T12:09:00Z">
              <w:r w:rsidRPr="009B674D" w:rsidDel="009D7A98">
                <w:delText>1850 – 1910 MHz</w:delText>
              </w:r>
            </w:del>
          </w:p>
        </w:tc>
        <w:tc>
          <w:tcPr>
            <w:tcW w:w="941" w:type="dxa"/>
            <w:gridSpan w:val="4"/>
            <w:vAlign w:val="center"/>
          </w:tcPr>
          <w:p w14:paraId="404AB59B" w14:textId="77777777" w:rsidR="009E0D4B" w:rsidRPr="009B674D" w:rsidRDefault="009E0D4B" w:rsidP="0011757B">
            <w:pPr>
              <w:pStyle w:val="TAC"/>
            </w:pPr>
            <w:del w:id="1066" w:author="Michal Szydelko, Huawei" w:date="2025-05-09T12:09:00Z">
              <w:r w:rsidRPr="009B674D" w:rsidDel="009D7A98">
                <w:delText>-96 dBm</w:delText>
              </w:r>
            </w:del>
          </w:p>
        </w:tc>
        <w:tc>
          <w:tcPr>
            <w:tcW w:w="1417" w:type="dxa"/>
            <w:gridSpan w:val="5"/>
            <w:vAlign w:val="center"/>
          </w:tcPr>
          <w:p w14:paraId="0D25D4ED" w14:textId="77777777" w:rsidR="009E0D4B" w:rsidRPr="009B674D" w:rsidRDefault="009E0D4B" w:rsidP="0011757B">
            <w:pPr>
              <w:pStyle w:val="TAC"/>
            </w:pPr>
            <w:del w:id="1067" w:author="Michal Szydelko, Huawei" w:date="2025-05-09T12:09:00Z">
              <w:r w:rsidRPr="009B674D" w:rsidDel="009D7A98">
                <w:delText>100 kHz</w:delText>
              </w:r>
            </w:del>
          </w:p>
        </w:tc>
        <w:tc>
          <w:tcPr>
            <w:tcW w:w="4481" w:type="dxa"/>
            <w:gridSpan w:val="5"/>
            <w:vAlign w:val="center"/>
          </w:tcPr>
          <w:p w14:paraId="7F6644DC" w14:textId="77777777" w:rsidR="009E0D4B" w:rsidRPr="009B674D" w:rsidRDefault="009E0D4B" w:rsidP="0011757B">
            <w:pPr>
              <w:pStyle w:val="TAL"/>
            </w:pPr>
            <w:del w:id="1068" w:author="Michal Szydelko, Huawei" w:date="2025-05-09T12:09:00Z">
              <w:r w:rsidRPr="009B674D" w:rsidDel="009D7A98">
                <w:delText xml:space="preserve">This requirement does not apply to the uplink of E-UTRA FDD Repeater operating in band 2 or band 25,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15DE1344" w14:textId="77777777" w:rsidTr="0011757B">
        <w:trPr>
          <w:gridBefore w:val="2"/>
          <w:gridAfter w:val="2"/>
          <w:wBefore w:w="1385" w:type="dxa"/>
          <w:wAfter w:w="676" w:type="dxa"/>
          <w:cantSplit/>
          <w:jc w:val="center"/>
        </w:trPr>
        <w:tc>
          <w:tcPr>
            <w:tcW w:w="1656" w:type="dxa"/>
            <w:gridSpan w:val="5"/>
            <w:vAlign w:val="center"/>
          </w:tcPr>
          <w:p w14:paraId="12DD24E3" w14:textId="77777777" w:rsidR="009E0D4B" w:rsidRPr="009B674D" w:rsidRDefault="009E0D4B" w:rsidP="0011757B">
            <w:pPr>
              <w:pStyle w:val="TAC"/>
            </w:pPr>
            <w:del w:id="1069" w:author="Michal Szydelko, Huawei" w:date="2025-05-09T12:09:00Z">
              <w:r w:rsidRPr="009B674D" w:rsidDel="009D7A98">
                <w:rPr>
                  <w:rFonts w:cs="v5.0.0"/>
                </w:rPr>
                <w:delText>UTRA FDD Band III</w:delText>
              </w:r>
              <w:r w:rsidRPr="009B674D" w:rsidDel="009D7A98">
                <w:delText xml:space="preserve"> or </w:delText>
              </w:r>
              <w:r w:rsidRPr="009B674D" w:rsidDel="009D7A98">
                <w:br/>
                <w:delText>E-UTRA Band 3</w:delText>
              </w:r>
            </w:del>
          </w:p>
        </w:tc>
        <w:tc>
          <w:tcPr>
            <w:tcW w:w="1557" w:type="dxa"/>
            <w:gridSpan w:val="6"/>
            <w:vAlign w:val="center"/>
          </w:tcPr>
          <w:p w14:paraId="48DCD65B" w14:textId="77777777" w:rsidR="009E0D4B" w:rsidRPr="009B674D" w:rsidRDefault="009E0D4B" w:rsidP="0011757B">
            <w:pPr>
              <w:pStyle w:val="TAC"/>
            </w:pPr>
            <w:del w:id="1070" w:author="Michal Szydelko, Huawei" w:date="2025-05-09T12:09:00Z">
              <w:r w:rsidRPr="009B674D" w:rsidDel="009D7A98">
                <w:delText>1710 – 1785 MHz</w:delText>
              </w:r>
            </w:del>
          </w:p>
        </w:tc>
        <w:tc>
          <w:tcPr>
            <w:tcW w:w="941" w:type="dxa"/>
            <w:gridSpan w:val="4"/>
            <w:vAlign w:val="center"/>
          </w:tcPr>
          <w:p w14:paraId="5B183C3F" w14:textId="77777777" w:rsidR="009E0D4B" w:rsidRPr="009B674D" w:rsidRDefault="009E0D4B" w:rsidP="0011757B">
            <w:pPr>
              <w:pStyle w:val="TAC"/>
            </w:pPr>
            <w:del w:id="1071" w:author="Michal Szydelko, Huawei" w:date="2025-05-09T12:09:00Z">
              <w:r w:rsidRPr="009B674D" w:rsidDel="009D7A98">
                <w:delText>-96 dBm</w:delText>
              </w:r>
            </w:del>
          </w:p>
        </w:tc>
        <w:tc>
          <w:tcPr>
            <w:tcW w:w="1417" w:type="dxa"/>
            <w:gridSpan w:val="5"/>
            <w:vAlign w:val="center"/>
          </w:tcPr>
          <w:p w14:paraId="4BCC18E6" w14:textId="77777777" w:rsidR="009E0D4B" w:rsidRPr="009B674D" w:rsidRDefault="009E0D4B" w:rsidP="0011757B">
            <w:pPr>
              <w:pStyle w:val="TAC"/>
            </w:pPr>
            <w:del w:id="1072" w:author="Michal Szydelko, Huawei" w:date="2025-05-09T12:09:00Z">
              <w:r w:rsidRPr="009B674D" w:rsidDel="009D7A98">
                <w:delText>100 kHz</w:delText>
              </w:r>
            </w:del>
          </w:p>
        </w:tc>
        <w:tc>
          <w:tcPr>
            <w:tcW w:w="4481" w:type="dxa"/>
            <w:gridSpan w:val="5"/>
            <w:vAlign w:val="center"/>
          </w:tcPr>
          <w:p w14:paraId="6FE40B7D" w14:textId="77777777" w:rsidR="009E0D4B" w:rsidRPr="009B674D" w:rsidDel="009D7A98" w:rsidRDefault="009E0D4B" w:rsidP="0011757B">
            <w:pPr>
              <w:pStyle w:val="TAL"/>
              <w:rPr>
                <w:del w:id="1073" w:author="Michal Szydelko, Huawei" w:date="2025-05-09T12:09:00Z"/>
              </w:rPr>
            </w:pPr>
            <w:del w:id="1074" w:author="Michal Szydelko, Huawei" w:date="2025-05-09T12:09:00Z">
              <w:r w:rsidRPr="009B674D" w:rsidDel="009D7A98">
                <w:delText xml:space="preserve">This requirement does not apply to the uplink of E-UTRA FDD Repeater operating in band 3, </w:delText>
              </w:r>
              <w:r w:rsidRPr="009B674D" w:rsidDel="009D7A98">
                <w:rPr>
                  <w:rFonts w:cs="v5.0.0"/>
                </w:rPr>
                <w:delText>since it is already covered by the requirement in sub-clause 9.1.5.4</w:delText>
              </w:r>
              <w:r w:rsidRPr="009B674D" w:rsidDel="009D7A98">
                <w:delText xml:space="preserve">, but requires a 73dB coupling loss between base station and the repeater UL transmit port. </w:delText>
              </w:r>
            </w:del>
          </w:p>
          <w:p w14:paraId="1A99B5BF" w14:textId="77777777" w:rsidR="009E0D4B" w:rsidRPr="009B674D" w:rsidRDefault="009E0D4B" w:rsidP="0011757B">
            <w:pPr>
              <w:pStyle w:val="TAL"/>
            </w:pPr>
            <w:del w:id="1075" w:author="Michal Szydelko, Huawei" w:date="2025-05-09T12:09:00Z">
              <w:r w:rsidRPr="009B674D" w:rsidDel="009D7A98">
                <w:delText>This requirement does not apply to the uplink of E-UTRA FDD Repeater operating in band 9 in the frequency Range from 1749,9 MHz  to 1784,9 MHz, s</w:delText>
              </w:r>
              <w:r w:rsidRPr="009B674D" w:rsidDel="009D7A98">
                <w:rPr>
                  <w:rFonts w:cs="v5.0.0"/>
                </w:rPr>
                <w:delText>ince it is already covered by the requirement in sub-clause 9.1.5.4</w:delText>
              </w:r>
              <w:r w:rsidRPr="009B674D" w:rsidDel="009D7A98">
                <w:delText>, but requires a 73dB coupling loss between base station and the repeater UL transmit port</w:delText>
              </w:r>
              <w:r w:rsidRPr="009B674D" w:rsidDel="009D7A98">
                <w:rPr>
                  <w:rFonts w:cs="v5.0.0"/>
                </w:rPr>
                <w:delText>.</w:delText>
              </w:r>
            </w:del>
          </w:p>
        </w:tc>
      </w:tr>
      <w:tr w:rsidR="009E0D4B" w:rsidRPr="009B674D" w14:paraId="53D18797" w14:textId="77777777" w:rsidTr="0011757B">
        <w:trPr>
          <w:gridBefore w:val="2"/>
          <w:gridAfter w:val="2"/>
          <w:wBefore w:w="1385" w:type="dxa"/>
          <w:wAfter w:w="676" w:type="dxa"/>
          <w:cantSplit/>
          <w:jc w:val="center"/>
        </w:trPr>
        <w:tc>
          <w:tcPr>
            <w:tcW w:w="1656" w:type="dxa"/>
            <w:gridSpan w:val="5"/>
            <w:vAlign w:val="center"/>
          </w:tcPr>
          <w:p w14:paraId="0395D7FF" w14:textId="77777777" w:rsidR="009E0D4B" w:rsidRPr="009B674D" w:rsidRDefault="009E0D4B" w:rsidP="0011757B">
            <w:pPr>
              <w:pStyle w:val="TAC"/>
            </w:pPr>
            <w:del w:id="1076" w:author="Michal Szydelko, Huawei" w:date="2025-05-09T12:09:00Z">
              <w:r w:rsidRPr="009B674D" w:rsidDel="009D7A98">
                <w:rPr>
                  <w:rFonts w:cs="v5.0.0"/>
                </w:rPr>
                <w:delText>UTRA FDD Band IV</w:delText>
              </w:r>
              <w:r w:rsidRPr="009B674D" w:rsidDel="009D7A98">
                <w:delText xml:space="preserve"> or </w:delText>
              </w:r>
              <w:r w:rsidRPr="009B674D" w:rsidDel="009D7A98">
                <w:br/>
                <w:delText>E-UTRA Band 4</w:delText>
              </w:r>
            </w:del>
          </w:p>
        </w:tc>
        <w:tc>
          <w:tcPr>
            <w:tcW w:w="1557" w:type="dxa"/>
            <w:gridSpan w:val="6"/>
            <w:vAlign w:val="center"/>
          </w:tcPr>
          <w:p w14:paraId="268BFF45" w14:textId="77777777" w:rsidR="009E0D4B" w:rsidRPr="009B674D" w:rsidRDefault="009E0D4B" w:rsidP="0011757B">
            <w:pPr>
              <w:pStyle w:val="TAC"/>
            </w:pPr>
            <w:del w:id="1077" w:author="Michal Szydelko, Huawei" w:date="2025-05-09T12:09:00Z">
              <w:r w:rsidRPr="009B674D" w:rsidDel="009D7A98">
                <w:delText>1710 – 1755 MHz</w:delText>
              </w:r>
            </w:del>
          </w:p>
        </w:tc>
        <w:tc>
          <w:tcPr>
            <w:tcW w:w="941" w:type="dxa"/>
            <w:gridSpan w:val="4"/>
            <w:vAlign w:val="center"/>
          </w:tcPr>
          <w:p w14:paraId="63CCC54B" w14:textId="77777777" w:rsidR="009E0D4B" w:rsidRPr="009B674D" w:rsidRDefault="009E0D4B" w:rsidP="0011757B">
            <w:pPr>
              <w:pStyle w:val="TAC"/>
            </w:pPr>
            <w:del w:id="1078" w:author="Michal Szydelko, Huawei" w:date="2025-05-09T12:09:00Z">
              <w:r w:rsidRPr="009B674D" w:rsidDel="009D7A98">
                <w:delText>-96 dBm</w:delText>
              </w:r>
            </w:del>
          </w:p>
        </w:tc>
        <w:tc>
          <w:tcPr>
            <w:tcW w:w="1417" w:type="dxa"/>
            <w:gridSpan w:val="5"/>
            <w:vAlign w:val="center"/>
          </w:tcPr>
          <w:p w14:paraId="41B9B62C" w14:textId="77777777" w:rsidR="009E0D4B" w:rsidRPr="009B674D" w:rsidRDefault="009E0D4B" w:rsidP="0011757B">
            <w:pPr>
              <w:pStyle w:val="TAC"/>
            </w:pPr>
            <w:del w:id="1079" w:author="Michal Szydelko, Huawei" w:date="2025-05-09T12:09:00Z">
              <w:r w:rsidRPr="009B674D" w:rsidDel="009D7A98">
                <w:delText>100 kHz</w:delText>
              </w:r>
            </w:del>
          </w:p>
        </w:tc>
        <w:tc>
          <w:tcPr>
            <w:tcW w:w="4481" w:type="dxa"/>
            <w:gridSpan w:val="5"/>
            <w:vAlign w:val="center"/>
          </w:tcPr>
          <w:p w14:paraId="0C8E8D5B" w14:textId="77777777" w:rsidR="009E0D4B" w:rsidRPr="009B674D" w:rsidRDefault="009E0D4B" w:rsidP="0011757B">
            <w:pPr>
              <w:pStyle w:val="TAL"/>
            </w:pPr>
            <w:del w:id="1080" w:author="Michal Szydelko, Huawei" w:date="2025-05-09T12:09:00Z">
              <w:r w:rsidRPr="009B674D" w:rsidDel="009D7A98">
                <w:delText xml:space="preserve">This requirement does not apply to the uplink of E-UTRA FDD Repeater operating in band 4 or band 10,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440BA009" w14:textId="77777777" w:rsidTr="0011757B">
        <w:trPr>
          <w:gridBefore w:val="2"/>
          <w:gridAfter w:val="2"/>
          <w:wBefore w:w="1385" w:type="dxa"/>
          <w:wAfter w:w="676" w:type="dxa"/>
          <w:cantSplit/>
          <w:jc w:val="center"/>
        </w:trPr>
        <w:tc>
          <w:tcPr>
            <w:tcW w:w="1656" w:type="dxa"/>
            <w:gridSpan w:val="5"/>
            <w:vAlign w:val="center"/>
          </w:tcPr>
          <w:p w14:paraId="284B9A27" w14:textId="77777777" w:rsidR="009E0D4B" w:rsidRPr="009B674D" w:rsidRDefault="009E0D4B" w:rsidP="0011757B">
            <w:pPr>
              <w:pStyle w:val="TAC"/>
            </w:pPr>
            <w:del w:id="1081" w:author="Michal Szydelko, Huawei" w:date="2025-05-09T12:09:00Z">
              <w:r w:rsidRPr="009B674D" w:rsidDel="009D7A98">
                <w:rPr>
                  <w:rFonts w:cs="v5.0.0"/>
                </w:rPr>
                <w:delText>UTRA FDD Band V</w:delText>
              </w:r>
              <w:r w:rsidRPr="009B674D" w:rsidDel="009D7A98">
                <w:delText xml:space="preserve"> or </w:delText>
              </w:r>
              <w:r w:rsidRPr="009B674D" w:rsidDel="009D7A98">
                <w:br/>
                <w:delText>E-UTRA Band 5</w:delText>
              </w:r>
            </w:del>
          </w:p>
        </w:tc>
        <w:tc>
          <w:tcPr>
            <w:tcW w:w="1557" w:type="dxa"/>
            <w:gridSpan w:val="6"/>
            <w:vAlign w:val="center"/>
          </w:tcPr>
          <w:p w14:paraId="77658C07" w14:textId="77777777" w:rsidR="009E0D4B" w:rsidRPr="009B674D" w:rsidRDefault="009E0D4B" w:rsidP="0011757B">
            <w:pPr>
              <w:pStyle w:val="TAC"/>
            </w:pPr>
            <w:del w:id="1082" w:author="Michal Szydelko, Huawei" w:date="2025-05-09T12:09:00Z">
              <w:r w:rsidRPr="009B674D" w:rsidDel="009D7A98">
                <w:delText>824 – 849 MHz</w:delText>
              </w:r>
            </w:del>
          </w:p>
        </w:tc>
        <w:tc>
          <w:tcPr>
            <w:tcW w:w="941" w:type="dxa"/>
            <w:gridSpan w:val="4"/>
            <w:vAlign w:val="center"/>
          </w:tcPr>
          <w:p w14:paraId="0DB9DBC9" w14:textId="77777777" w:rsidR="009E0D4B" w:rsidRPr="009B674D" w:rsidRDefault="009E0D4B" w:rsidP="0011757B">
            <w:pPr>
              <w:pStyle w:val="TAC"/>
            </w:pPr>
            <w:del w:id="1083" w:author="Michal Szydelko, Huawei" w:date="2025-05-09T12:09:00Z">
              <w:r w:rsidRPr="009B674D" w:rsidDel="009D7A98">
                <w:delText>-96 dBm</w:delText>
              </w:r>
            </w:del>
          </w:p>
        </w:tc>
        <w:tc>
          <w:tcPr>
            <w:tcW w:w="1417" w:type="dxa"/>
            <w:gridSpan w:val="5"/>
            <w:vAlign w:val="center"/>
          </w:tcPr>
          <w:p w14:paraId="2E316F95" w14:textId="77777777" w:rsidR="009E0D4B" w:rsidRPr="009B674D" w:rsidRDefault="009E0D4B" w:rsidP="0011757B">
            <w:pPr>
              <w:pStyle w:val="TAC"/>
            </w:pPr>
            <w:del w:id="1084" w:author="Michal Szydelko, Huawei" w:date="2025-05-09T12:09:00Z">
              <w:r w:rsidRPr="009B674D" w:rsidDel="009D7A98">
                <w:delText>100 kHz</w:delText>
              </w:r>
            </w:del>
          </w:p>
        </w:tc>
        <w:tc>
          <w:tcPr>
            <w:tcW w:w="4481" w:type="dxa"/>
            <w:gridSpan w:val="5"/>
            <w:vAlign w:val="center"/>
          </w:tcPr>
          <w:p w14:paraId="39927E7F" w14:textId="77777777" w:rsidR="009E0D4B" w:rsidRPr="009B674D" w:rsidRDefault="009E0D4B" w:rsidP="0011757B">
            <w:pPr>
              <w:pStyle w:val="TAL"/>
            </w:pPr>
            <w:del w:id="1085" w:author="Michal Szydelko, Huawei" w:date="2025-05-09T12:09:00Z">
              <w:r w:rsidRPr="009B674D" w:rsidDel="009D7A98">
                <w:delText xml:space="preserve">This requirement does not apply to the uplink of E-UTRA FDD Repeater operating in band 5 or 26,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4FBBFF49" w14:textId="77777777" w:rsidTr="0011757B">
        <w:trPr>
          <w:gridBefore w:val="2"/>
          <w:gridAfter w:val="2"/>
          <w:wBefore w:w="1385" w:type="dxa"/>
          <w:wAfter w:w="676" w:type="dxa"/>
          <w:cantSplit/>
          <w:jc w:val="center"/>
        </w:trPr>
        <w:tc>
          <w:tcPr>
            <w:tcW w:w="1656" w:type="dxa"/>
            <w:gridSpan w:val="5"/>
            <w:vMerge w:val="restart"/>
            <w:vAlign w:val="center"/>
          </w:tcPr>
          <w:p w14:paraId="0D074134" w14:textId="77777777" w:rsidR="009E0D4B" w:rsidRPr="009B674D" w:rsidRDefault="009E0D4B" w:rsidP="0011757B">
            <w:pPr>
              <w:pStyle w:val="TAC"/>
            </w:pPr>
            <w:del w:id="1086" w:author="Michal Szydelko, Huawei" w:date="2025-05-09T12:09:00Z">
              <w:r w:rsidRPr="009B674D" w:rsidDel="009D7A98">
                <w:rPr>
                  <w:rFonts w:cs="v5.0.0"/>
                </w:rPr>
                <w:lastRenderedPageBreak/>
                <w:delText>UTRA FDD Band VI XIX</w:delText>
              </w:r>
              <w:r w:rsidRPr="009B674D" w:rsidDel="009D7A98">
                <w:delText xml:space="preserve"> or </w:delText>
              </w:r>
              <w:r w:rsidRPr="009B674D" w:rsidDel="009D7A98">
                <w:br/>
                <w:delText>E-UTRA Band 6, 18 or 19</w:delText>
              </w:r>
            </w:del>
          </w:p>
        </w:tc>
        <w:tc>
          <w:tcPr>
            <w:tcW w:w="1557" w:type="dxa"/>
            <w:gridSpan w:val="6"/>
            <w:vAlign w:val="center"/>
          </w:tcPr>
          <w:p w14:paraId="6A5D29C0" w14:textId="77777777" w:rsidR="009E0D4B" w:rsidRPr="009B674D" w:rsidRDefault="009E0D4B" w:rsidP="0011757B">
            <w:pPr>
              <w:pStyle w:val="TAC"/>
            </w:pPr>
            <w:del w:id="1087" w:author="Michal Szydelko, Huawei" w:date="2025-05-09T12:09:00Z">
              <w:r w:rsidRPr="009B674D" w:rsidDel="009D7A98">
                <w:delText>815 – 830 MHz</w:delText>
              </w:r>
            </w:del>
          </w:p>
        </w:tc>
        <w:tc>
          <w:tcPr>
            <w:tcW w:w="941" w:type="dxa"/>
            <w:gridSpan w:val="4"/>
            <w:vAlign w:val="center"/>
          </w:tcPr>
          <w:p w14:paraId="13179DFE" w14:textId="77777777" w:rsidR="009E0D4B" w:rsidRPr="009B674D" w:rsidRDefault="009E0D4B" w:rsidP="0011757B">
            <w:pPr>
              <w:pStyle w:val="TAC"/>
            </w:pPr>
            <w:del w:id="1088" w:author="Michal Szydelko, Huawei" w:date="2025-05-09T12:09:00Z">
              <w:r w:rsidRPr="009B674D" w:rsidDel="009D7A98">
                <w:delText>-96 dBm</w:delText>
              </w:r>
            </w:del>
          </w:p>
        </w:tc>
        <w:tc>
          <w:tcPr>
            <w:tcW w:w="1417" w:type="dxa"/>
            <w:gridSpan w:val="5"/>
            <w:vAlign w:val="center"/>
          </w:tcPr>
          <w:p w14:paraId="0C14DAB0" w14:textId="77777777" w:rsidR="009E0D4B" w:rsidRPr="009B674D" w:rsidRDefault="009E0D4B" w:rsidP="0011757B">
            <w:pPr>
              <w:pStyle w:val="TAC"/>
            </w:pPr>
            <w:del w:id="1089" w:author="Michal Szydelko, Huawei" w:date="2025-05-09T12:09:00Z">
              <w:r w:rsidRPr="009B674D" w:rsidDel="009D7A98">
                <w:delText>100 kHz</w:delText>
              </w:r>
            </w:del>
          </w:p>
        </w:tc>
        <w:tc>
          <w:tcPr>
            <w:tcW w:w="4481" w:type="dxa"/>
            <w:gridSpan w:val="5"/>
            <w:vAlign w:val="center"/>
          </w:tcPr>
          <w:p w14:paraId="17165B5F" w14:textId="77777777" w:rsidR="009E0D4B" w:rsidRPr="009B674D" w:rsidRDefault="009E0D4B" w:rsidP="0011757B">
            <w:pPr>
              <w:pStyle w:val="TAL"/>
            </w:pPr>
            <w:del w:id="1090" w:author="Michal Szydelko, Huawei" w:date="2025-05-09T12:09:00Z">
              <w:r w:rsidRPr="009B674D" w:rsidDel="009D7A98">
                <w:delText xml:space="preserve">This requirement does not apply to the uplink of E-UTRA FDD Repeater operating in band 18,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 This requirement does not apply to the uplink of E-UTRA FDD Repeater operating in band 5, 6, 19, 20, 26 or 27.</w:delText>
              </w:r>
            </w:del>
          </w:p>
        </w:tc>
      </w:tr>
      <w:tr w:rsidR="009E0D4B" w:rsidRPr="009B674D" w14:paraId="396CCFC6" w14:textId="77777777" w:rsidTr="0011757B">
        <w:trPr>
          <w:gridBefore w:val="2"/>
          <w:gridAfter w:val="2"/>
          <w:wBefore w:w="1385" w:type="dxa"/>
          <w:wAfter w:w="676" w:type="dxa"/>
          <w:cantSplit/>
          <w:jc w:val="center"/>
        </w:trPr>
        <w:tc>
          <w:tcPr>
            <w:tcW w:w="1656" w:type="dxa"/>
            <w:gridSpan w:val="5"/>
            <w:vMerge/>
            <w:vAlign w:val="center"/>
          </w:tcPr>
          <w:p w14:paraId="7A3D8110" w14:textId="77777777" w:rsidR="009E0D4B" w:rsidRPr="009B674D" w:rsidRDefault="009E0D4B" w:rsidP="0011757B">
            <w:pPr>
              <w:pStyle w:val="TAC"/>
              <w:rPr>
                <w:rFonts w:cs="v5.0.0"/>
              </w:rPr>
            </w:pPr>
          </w:p>
        </w:tc>
        <w:tc>
          <w:tcPr>
            <w:tcW w:w="1557" w:type="dxa"/>
            <w:gridSpan w:val="6"/>
            <w:vAlign w:val="center"/>
          </w:tcPr>
          <w:p w14:paraId="248D3215" w14:textId="77777777" w:rsidR="009E0D4B" w:rsidRPr="009B674D" w:rsidRDefault="009E0D4B" w:rsidP="0011757B">
            <w:pPr>
              <w:pStyle w:val="TAC"/>
            </w:pPr>
            <w:del w:id="1091" w:author="Michal Szydelko, Huawei" w:date="2025-05-09T12:09:00Z">
              <w:r w:rsidRPr="009B674D" w:rsidDel="009D7A98">
                <w:delText>830 – 845 MHz</w:delText>
              </w:r>
            </w:del>
          </w:p>
        </w:tc>
        <w:tc>
          <w:tcPr>
            <w:tcW w:w="941" w:type="dxa"/>
            <w:gridSpan w:val="4"/>
            <w:vAlign w:val="center"/>
          </w:tcPr>
          <w:p w14:paraId="57C71F6D" w14:textId="77777777" w:rsidR="009E0D4B" w:rsidRPr="009B674D" w:rsidRDefault="009E0D4B" w:rsidP="0011757B">
            <w:pPr>
              <w:pStyle w:val="TAC"/>
            </w:pPr>
            <w:del w:id="1092" w:author="Michal Szydelko, Huawei" w:date="2025-05-09T12:09:00Z">
              <w:r w:rsidRPr="009B674D" w:rsidDel="009D7A98">
                <w:delText>-96 dBm</w:delText>
              </w:r>
            </w:del>
          </w:p>
        </w:tc>
        <w:tc>
          <w:tcPr>
            <w:tcW w:w="1417" w:type="dxa"/>
            <w:gridSpan w:val="5"/>
            <w:vAlign w:val="center"/>
          </w:tcPr>
          <w:p w14:paraId="0D0D8399" w14:textId="77777777" w:rsidR="009E0D4B" w:rsidRPr="009B674D" w:rsidRDefault="009E0D4B" w:rsidP="0011757B">
            <w:pPr>
              <w:pStyle w:val="TAC"/>
            </w:pPr>
            <w:del w:id="1093" w:author="Michal Szydelko, Huawei" w:date="2025-05-09T12:09:00Z">
              <w:r w:rsidRPr="009B674D" w:rsidDel="009D7A98">
                <w:delText>100 kHz</w:delText>
              </w:r>
            </w:del>
          </w:p>
        </w:tc>
        <w:tc>
          <w:tcPr>
            <w:tcW w:w="4481" w:type="dxa"/>
            <w:gridSpan w:val="5"/>
            <w:vAlign w:val="center"/>
          </w:tcPr>
          <w:p w14:paraId="5A7E46BE" w14:textId="77777777" w:rsidR="009E0D4B" w:rsidRPr="009B674D" w:rsidRDefault="009E0D4B" w:rsidP="0011757B">
            <w:pPr>
              <w:pStyle w:val="TAL"/>
            </w:pPr>
            <w:del w:id="1094" w:author="Michal Szydelko, Huawei" w:date="2025-05-09T12:09:00Z">
              <w:r w:rsidRPr="009B674D" w:rsidDel="009D7A98">
                <w:delText>This requirement does not apply to the uplink of E-UTRA FDD Repeater operating in band 6 or 19, since it is already covered by the requirement in sub-clause 9.1.5.4, but requires a 73dB coupling loss between base station and the repeater UL transmit port. This requirement does not apply to the uplink of E-UTRA FDD Repeater operating in band 5, 18, 20, 26 or 27.</w:delText>
              </w:r>
            </w:del>
          </w:p>
        </w:tc>
      </w:tr>
      <w:tr w:rsidR="009E0D4B" w:rsidRPr="009B674D" w14:paraId="2017CC91" w14:textId="77777777" w:rsidTr="0011757B">
        <w:trPr>
          <w:gridBefore w:val="3"/>
          <w:gridAfter w:val="1"/>
          <w:wBefore w:w="1453" w:type="dxa"/>
          <w:wAfter w:w="609" w:type="dxa"/>
          <w:cantSplit/>
          <w:jc w:val="center"/>
        </w:trPr>
        <w:tc>
          <w:tcPr>
            <w:tcW w:w="1657" w:type="dxa"/>
            <w:gridSpan w:val="5"/>
            <w:vAlign w:val="center"/>
          </w:tcPr>
          <w:p w14:paraId="1E6BB639" w14:textId="77777777" w:rsidR="009E0D4B" w:rsidRPr="009B674D" w:rsidRDefault="009E0D4B" w:rsidP="0011757B">
            <w:pPr>
              <w:pStyle w:val="TAC"/>
            </w:pPr>
            <w:del w:id="1095" w:author="Michal Szydelko, Huawei" w:date="2025-05-09T12:09:00Z">
              <w:r w:rsidRPr="009B674D" w:rsidDel="009D7A98">
                <w:delText xml:space="preserve">UTRA FDD Band VII or </w:delText>
              </w:r>
              <w:r w:rsidRPr="009B674D" w:rsidDel="009D7A98">
                <w:br/>
                <w:delText>E-UTRA Band 7</w:delText>
              </w:r>
            </w:del>
          </w:p>
        </w:tc>
        <w:tc>
          <w:tcPr>
            <w:tcW w:w="1555" w:type="dxa"/>
            <w:gridSpan w:val="6"/>
            <w:vAlign w:val="center"/>
          </w:tcPr>
          <w:p w14:paraId="253A73A3" w14:textId="77777777" w:rsidR="009E0D4B" w:rsidRPr="009B674D" w:rsidRDefault="009E0D4B" w:rsidP="0011757B">
            <w:pPr>
              <w:pStyle w:val="TAC"/>
            </w:pPr>
            <w:del w:id="1096" w:author="Michal Szydelko, Huawei" w:date="2025-05-09T12:09:00Z">
              <w:r w:rsidRPr="009B674D" w:rsidDel="009D7A98">
                <w:delText>2500 – 2570 MHz</w:delText>
              </w:r>
            </w:del>
          </w:p>
        </w:tc>
        <w:tc>
          <w:tcPr>
            <w:tcW w:w="943" w:type="dxa"/>
            <w:gridSpan w:val="5"/>
            <w:vAlign w:val="center"/>
          </w:tcPr>
          <w:p w14:paraId="4E730044" w14:textId="77777777" w:rsidR="009E0D4B" w:rsidRPr="009B674D" w:rsidRDefault="009E0D4B" w:rsidP="0011757B">
            <w:pPr>
              <w:pStyle w:val="TAC"/>
            </w:pPr>
            <w:del w:id="1097" w:author="Michal Szydelko, Huawei" w:date="2025-05-09T12:09:00Z">
              <w:r w:rsidRPr="009B674D" w:rsidDel="009D7A98">
                <w:delText>-96 dBm</w:delText>
              </w:r>
            </w:del>
          </w:p>
        </w:tc>
        <w:tc>
          <w:tcPr>
            <w:tcW w:w="1417" w:type="dxa"/>
            <w:gridSpan w:val="4"/>
            <w:vAlign w:val="center"/>
          </w:tcPr>
          <w:p w14:paraId="2CDE188E" w14:textId="77777777" w:rsidR="009E0D4B" w:rsidRPr="009B674D" w:rsidRDefault="009E0D4B" w:rsidP="0011757B">
            <w:pPr>
              <w:pStyle w:val="TAC"/>
            </w:pPr>
            <w:del w:id="1098" w:author="Michal Szydelko, Huawei" w:date="2025-05-09T12:09:00Z">
              <w:r w:rsidRPr="009B674D" w:rsidDel="009D7A98">
                <w:delText>100 kHz</w:delText>
              </w:r>
            </w:del>
          </w:p>
        </w:tc>
        <w:tc>
          <w:tcPr>
            <w:tcW w:w="4479" w:type="dxa"/>
            <w:gridSpan w:val="5"/>
          </w:tcPr>
          <w:p w14:paraId="5F60CFFB" w14:textId="77777777" w:rsidR="009E0D4B" w:rsidRPr="009B674D" w:rsidRDefault="009E0D4B" w:rsidP="0011757B">
            <w:pPr>
              <w:pStyle w:val="TAL"/>
            </w:pPr>
            <w:del w:id="1099" w:author="Michal Szydelko, Huawei" w:date="2025-05-09T12:09:00Z">
              <w:r w:rsidRPr="009B674D" w:rsidDel="009D7A98">
                <w:delText xml:space="preserve">This requirement does not apply to the uplink of E-UTRA FDD Repeater operating in band 7,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49C38A09" w14:textId="77777777" w:rsidTr="0011757B">
        <w:trPr>
          <w:gridBefore w:val="3"/>
          <w:gridAfter w:val="1"/>
          <w:wBefore w:w="1453" w:type="dxa"/>
          <w:wAfter w:w="609" w:type="dxa"/>
          <w:cantSplit/>
          <w:jc w:val="center"/>
        </w:trPr>
        <w:tc>
          <w:tcPr>
            <w:tcW w:w="1657" w:type="dxa"/>
            <w:gridSpan w:val="5"/>
            <w:vAlign w:val="center"/>
          </w:tcPr>
          <w:p w14:paraId="4C0F9E3B" w14:textId="77777777" w:rsidR="009E0D4B" w:rsidRPr="009B674D" w:rsidRDefault="009E0D4B" w:rsidP="0011757B">
            <w:pPr>
              <w:pStyle w:val="TAC"/>
            </w:pPr>
            <w:del w:id="1100" w:author="Michal Szydelko, Huawei" w:date="2025-05-09T12:09:00Z">
              <w:r w:rsidRPr="009B674D" w:rsidDel="009D7A98">
                <w:delText xml:space="preserve">UTRA FDD Band VIII or </w:delText>
              </w:r>
              <w:r w:rsidRPr="009B674D" w:rsidDel="009D7A98">
                <w:br/>
                <w:delText>E-UTRA Band 8</w:delText>
              </w:r>
            </w:del>
          </w:p>
        </w:tc>
        <w:tc>
          <w:tcPr>
            <w:tcW w:w="1555" w:type="dxa"/>
            <w:gridSpan w:val="6"/>
            <w:vAlign w:val="center"/>
          </w:tcPr>
          <w:p w14:paraId="0E36292F" w14:textId="77777777" w:rsidR="009E0D4B" w:rsidRPr="009B674D" w:rsidRDefault="009E0D4B" w:rsidP="0011757B">
            <w:pPr>
              <w:pStyle w:val="TAC"/>
            </w:pPr>
            <w:del w:id="1101" w:author="Michal Szydelko, Huawei" w:date="2025-05-09T12:09:00Z">
              <w:r w:rsidRPr="009B674D" w:rsidDel="009D7A98">
                <w:delText>880 – 915 MHz</w:delText>
              </w:r>
            </w:del>
          </w:p>
        </w:tc>
        <w:tc>
          <w:tcPr>
            <w:tcW w:w="943" w:type="dxa"/>
            <w:gridSpan w:val="5"/>
            <w:vAlign w:val="center"/>
          </w:tcPr>
          <w:p w14:paraId="4ED6AB31" w14:textId="77777777" w:rsidR="009E0D4B" w:rsidRPr="009B674D" w:rsidRDefault="009E0D4B" w:rsidP="0011757B">
            <w:pPr>
              <w:pStyle w:val="TAC"/>
            </w:pPr>
            <w:del w:id="1102" w:author="Michal Szydelko, Huawei" w:date="2025-05-09T12:09:00Z">
              <w:r w:rsidRPr="009B674D" w:rsidDel="009D7A98">
                <w:delText>-96 dBm</w:delText>
              </w:r>
            </w:del>
          </w:p>
        </w:tc>
        <w:tc>
          <w:tcPr>
            <w:tcW w:w="1417" w:type="dxa"/>
            <w:gridSpan w:val="4"/>
            <w:vAlign w:val="center"/>
          </w:tcPr>
          <w:p w14:paraId="1C725CB5" w14:textId="77777777" w:rsidR="009E0D4B" w:rsidRPr="009B674D" w:rsidRDefault="009E0D4B" w:rsidP="0011757B">
            <w:pPr>
              <w:pStyle w:val="TAC"/>
            </w:pPr>
            <w:del w:id="1103" w:author="Michal Szydelko, Huawei" w:date="2025-05-09T12:09:00Z">
              <w:r w:rsidRPr="009B674D" w:rsidDel="009D7A98">
                <w:delText>100 kHz</w:delText>
              </w:r>
            </w:del>
          </w:p>
        </w:tc>
        <w:tc>
          <w:tcPr>
            <w:tcW w:w="4479" w:type="dxa"/>
            <w:gridSpan w:val="5"/>
          </w:tcPr>
          <w:p w14:paraId="6A5B406D" w14:textId="77777777" w:rsidR="009E0D4B" w:rsidRPr="009B674D" w:rsidRDefault="009E0D4B" w:rsidP="0011757B">
            <w:pPr>
              <w:pStyle w:val="TAL"/>
            </w:pPr>
            <w:del w:id="1104" w:author="Michal Szydelko, Huawei" w:date="2025-05-09T12:09:00Z">
              <w:r w:rsidRPr="009B674D" w:rsidDel="009D7A98">
                <w:delText xml:space="preserve">This requirement does not apply to the uplink of E-UTRA FDD Repeater operating in band 8,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7D6A6103" w14:textId="77777777" w:rsidTr="0011757B">
        <w:trPr>
          <w:gridBefore w:val="3"/>
          <w:gridAfter w:val="1"/>
          <w:wBefore w:w="1453" w:type="dxa"/>
          <w:wAfter w:w="609" w:type="dxa"/>
          <w:cantSplit/>
          <w:jc w:val="center"/>
        </w:trPr>
        <w:tc>
          <w:tcPr>
            <w:tcW w:w="1657" w:type="dxa"/>
            <w:gridSpan w:val="5"/>
            <w:vAlign w:val="center"/>
          </w:tcPr>
          <w:p w14:paraId="6D935F72" w14:textId="77777777" w:rsidR="009E0D4B" w:rsidRPr="009B674D" w:rsidRDefault="009E0D4B" w:rsidP="0011757B">
            <w:pPr>
              <w:pStyle w:val="TAC"/>
            </w:pPr>
            <w:del w:id="1105" w:author="Michal Szydelko, Huawei" w:date="2025-05-09T12:09:00Z">
              <w:r w:rsidRPr="009B674D" w:rsidDel="009D7A98">
                <w:delText xml:space="preserve">UTRA FDD Band IX or </w:delText>
              </w:r>
              <w:r w:rsidRPr="009B674D" w:rsidDel="009D7A98">
                <w:br/>
                <w:delText>E-UTRA Band 9</w:delText>
              </w:r>
            </w:del>
          </w:p>
        </w:tc>
        <w:tc>
          <w:tcPr>
            <w:tcW w:w="1555" w:type="dxa"/>
            <w:gridSpan w:val="6"/>
            <w:vAlign w:val="center"/>
          </w:tcPr>
          <w:p w14:paraId="49C192FF" w14:textId="77777777" w:rsidR="009E0D4B" w:rsidRPr="009B674D" w:rsidRDefault="009E0D4B" w:rsidP="0011757B">
            <w:pPr>
              <w:pStyle w:val="TAC"/>
            </w:pPr>
            <w:del w:id="1106" w:author="Michal Szydelko, Huawei" w:date="2025-05-09T12:09:00Z">
              <w:r w:rsidRPr="009B674D" w:rsidDel="009D7A98">
                <w:delText>1749.9 – 1784.9 MHz</w:delText>
              </w:r>
            </w:del>
          </w:p>
        </w:tc>
        <w:tc>
          <w:tcPr>
            <w:tcW w:w="943" w:type="dxa"/>
            <w:gridSpan w:val="5"/>
            <w:vAlign w:val="center"/>
          </w:tcPr>
          <w:p w14:paraId="223120C6" w14:textId="77777777" w:rsidR="009E0D4B" w:rsidRPr="009B674D" w:rsidRDefault="009E0D4B" w:rsidP="0011757B">
            <w:pPr>
              <w:pStyle w:val="TAC"/>
            </w:pPr>
            <w:del w:id="1107" w:author="Michal Szydelko, Huawei" w:date="2025-05-09T12:09:00Z">
              <w:r w:rsidRPr="009B674D" w:rsidDel="009D7A98">
                <w:delText>-96 dBm</w:delText>
              </w:r>
            </w:del>
          </w:p>
        </w:tc>
        <w:tc>
          <w:tcPr>
            <w:tcW w:w="1417" w:type="dxa"/>
            <w:gridSpan w:val="4"/>
            <w:vAlign w:val="center"/>
          </w:tcPr>
          <w:p w14:paraId="51C30121" w14:textId="77777777" w:rsidR="009E0D4B" w:rsidRPr="009B674D" w:rsidRDefault="009E0D4B" w:rsidP="0011757B">
            <w:pPr>
              <w:pStyle w:val="TAC"/>
            </w:pPr>
            <w:del w:id="1108" w:author="Michal Szydelko, Huawei" w:date="2025-05-09T12:09:00Z">
              <w:r w:rsidRPr="009B674D" w:rsidDel="009D7A98">
                <w:delText>100 kHz</w:delText>
              </w:r>
            </w:del>
          </w:p>
        </w:tc>
        <w:tc>
          <w:tcPr>
            <w:tcW w:w="4479" w:type="dxa"/>
            <w:gridSpan w:val="5"/>
          </w:tcPr>
          <w:p w14:paraId="410F277B" w14:textId="77777777" w:rsidR="009E0D4B" w:rsidRPr="009B674D" w:rsidRDefault="009E0D4B" w:rsidP="0011757B">
            <w:pPr>
              <w:pStyle w:val="TAL"/>
            </w:pPr>
            <w:del w:id="1109" w:author="Michal Szydelko, Huawei" w:date="2025-05-09T12:09:00Z">
              <w:r w:rsidRPr="009B674D" w:rsidDel="009D7A98">
                <w:delText xml:space="preserve">This requirement does not apply to the uplink of E-UTRA FDD Repeater operating in band 3 or band 9,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193943AB" w14:textId="77777777" w:rsidTr="0011757B">
        <w:trPr>
          <w:gridBefore w:val="3"/>
          <w:gridAfter w:val="1"/>
          <w:wBefore w:w="1453" w:type="dxa"/>
          <w:wAfter w:w="609" w:type="dxa"/>
          <w:cantSplit/>
          <w:jc w:val="center"/>
        </w:trPr>
        <w:tc>
          <w:tcPr>
            <w:tcW w:w="1657" w:type="dxa"/>
            <w:gridSpan w:val="5"/>
            <w:vAlign w:val="center"/>
          </w:tcPr>
          <w:p w14:paraId="7518AD4B" w14:textId="77777777" w:rsidR="009E0D4B" w:rsidRPr="009B674D" w:rsidRDefault="009E0D4B" w:rsidP="0011757B">
            <w:pPr>
              <w:pStyle w:val="TAC"/>
            </w:pPr>
            <w:del w:id="1110" w:author="Michal Szydelko, Huawei" w:date="2025-05-09T12:09:00Z">
              <w:r w:rsidRPr="009B674D" w:rsidDel="009D7A98">
                <w:delText xml:space="preserve">UTRA FDD Band X or </w:delText>
              </w:r>
              <w:r w:rsidRPr="009B674D" w:rsidDel="009D7A98">
                <w:br/>
                <w:delText>E-UTRA Band 10</w:delText>
              </w:r>
            </w:del>
          </w:p>
        </w:tc>
        <w:tc>
          <w:tcPr>
            <w:tcW w:w="1555" w:type="dxa"/>
            <w:gridSpan w:val="6"/>
            <w:vAlign w:val="center"/>
          </w:tcPr>
          <w:p w14:paraId="4EBD042A" w14:textId="77777777" w:rsidR="009E0D4B" w:rsidRPr="009B674D" w:rsidRDefault="009E0D4B" w:rsidP="0011757B">
            <w:pPr>
              <w:pStyle w:val="TAC"/>
            </w:pPr>
            <w:del w:id="1111" w:author="Michal Szydelko, Huawei" w:date="2025-05-09T12:09:00Z">
              <w:r w:rsidRPr="009B674D" w:rsidDel="009D7A98">
                <w:delText>1710 – 1770 MHz</w:delText>
              </w:r>
            </w:del>
          </w:p>
        </w:tc>
        <w:tc>
          <w:tcPr>
            <w:tcW w:w="943" w:type="dxa"/>
            <w:gridSpan w:val="5"/>
            <w:vAlign w:val="center"/>
          </w:tcPr>
          <w:p w14:paraId="4455AB14" w14:textId="77777777" w:rsidR="009E0D4B" w:rsidRPr="009B674D" w:rsidRDefault="009E0D4B" w:rsidP="0011757B">
            <w:pPr>
              <w:pStyle w:val="TAC"/>
            </w:pPr>
            <w:del w:id="1112" w:author="Michal Szydelko, Huawei" w:date="2025-05-09T12:09:00Z">
              <w:r w:rsidRPr="009B674D" w:rsidDel="009D7A98">
                <w:delText>-96 dBm</w:delText>
              </w:r>
            </w:del>
          </w:p>
        </w:tc>
        <w:tc>
          <w:tcPr>
            <w:tcW w:w="1417" w:type="dxa"/>
            <w:gridSpan w:val="4"/>
            <w:vAlign w:val="center"/>
          </w:tcPr>
          <w:p w14:paraId="259106B8" w14:textId="77777777" w:rsidR="009E0D4B" w:rsidRPr="009B674D" w:rsidRDefault="009E0D4B" w:rsidP="0011757B">
            <w:pPr>
              <w:pStyle w:val="TAC"/>
            </w:pPr>
            <w:del w:id="1113" w:author="Michal Szydelko, Huawei" w:date="2025-05-09T12:09:00Z">
              <w:r w:rsidRPr="009B674D" w:rsidDel="009D7A98">
                <w:delText>100 kHz</w:delText>
              </w:r>
            </w:del>
          </w:p>
        </w:tc>
        <w:tc>
          <w:tcPr>
            <w:tcW w:w="4479" w:type="dxa"/>
            <w:gridSpan w:val="5"/>
          </w:tcPr>
          <w:p w14:paraId="47BB7C43" w14:textId="77777777" w:rsidR="009E0D4B" w:rsidRPr="009B674D" w:rsidDel="009D7A98" w:rsidRDefault="009E0D4B" w:rsidP="0011757B">
            <w:pPr>
              <w:pStyle w:val="TAL"/>
              <w:rPr>
                <w:del w:id="1114" w:author="Michal Szydelko, Huawei" w:date="2025-05-09T12:09:00Z"/>
              </w:rPr>
            </w:pPr>
            <w:del w:id="1115" w:author="Michal Szydelko, Huawei" w:date="2025-05-09T12:09:00Z">
              <w:r w:rsidRPr="009B674D" w:rsidDel="009D7A98">
                <w:delText xml:space="preserve">This requirement does not apply to the uplink of E-UTRA FDD Repeater operating in band 10, </w:delText>
              </w:r>
              <w:r w:rsidRPr="009B674D" w:rsidDel="009D7A98">
                <w:rPr>
                  <w:rFonts w:cs="v5.0.0"/>
                </w:rPr>
                <w:delText>since it is already covered by the requirement in sub-clause 9.1.5.4</w:delText>
              </w:r>
              <w:r w:rsidRPr="009B674D" w:rsidDel="009D7A98">
                <w:delText xml:space="preserve">, but requires a 73dB coupling loss between base station and the repeater UL transmit port. </w:delText>
              </w:r>
            </w:del>
          </w:p>
          <w:p w14:paraId="7E9AF1C0" w14:textId="77777777" w:rsidR="009E0D4B" w:rsidRPr="009B674D" w:rsidRDefault="009E0D4B" w:rsidP="0011757B">
            <w:pPr>
              <w:pStyle w:val="TAL"/>
            </w:pPr>
            <w:del w:id="1116" w:author="Michal Szydelko, Huawei" w:date="2025-05-09T12:09:00Z">
              <w:r w:rsidRPr="009B674D" w:rsidDel="009D7A98">
                <w:delText>This requirement does not apply to the uplink of E-UTRA FDD Repeater operating in band 4 in the frequency Range from 1710 MHz to 1755 MHz, s</w:delText>
              </w:r>
              <w:r w:rsidRPr="009B674D" w:rsidDel="009D7A98">
                <w:rPr>
                  <w:rFonts w:cs="v5.0.0"/>
                </w:rPr>
                <w:delText>ince it is already covered by the requirement in sub-clause 9.1.5.4</w:delText>
              </w:r>
              <w:r w:rsidRPr="009B674D" w:rsidDel="009D7A98">
                <w:delText>, but requires a 73dB coupling loss between base station and the repeater UL transmit port</w:delText>
              </w:r>
              <w:r w:rsidRPr="009B674D" w:rsidDel="009D7A98">
                <w:rPr>
                  <w:rFonts w:cs="v5.0.0"/>
                </w:rPr>
                <w:delText>.</w:delText>
              </w:r>
            </w:del>
          </w:p>
        </w:tc>
      </w:tr>
      <w:tr w:rsidR="009E0D4B" w:rsidRPr="009B674D" w14:paraId="72738578" w14:textId="77777777" w:rsidTr="0011757B">
        <w:trPr>
          <w:gridBefore w:val="3"/>
          <w:gridAfter w:val="1"/>
          <w:wBefore w:w="1453" w:type="dxa"/>
          <w:wAfter w:w="609" w:type="dxa"/>
          <w:cantSplit/>
          <w:jc w:val="center"/>
        </w:trPr>
        <w:tc>
          <w:tcPr>
            <w:tcW w:w="1657" w:type="dxa"/>
            <w:gridSpan w:val="5"/>
            <w:vMerge w:val="restart"/>
            <w:vAlign w:val="center"/>
          </w:tcPr>
          <w:p w14:paraId="44E5C6C5" w14:textId="77777777" w:rsidR="009E0D4B" w:rsidRPr="009B674D" w:rsidRDefault="009E0D4B" w:rsidP="0011757B">
            <w:pPr>
              <w:pStyle w:val="TAC"/>
            </w:pPr>
            <w:del w:id="1117" w:author="Michal Szydelko, Huawei" w:date="2025-05-09T12:09:00Z">
              <w:r w:rsidRPr="009B674D" w:rsidDel="009D7A98">
                <w:delText xml:space="preserve">UTRA FDD Band XI or XXI or </w:delText>
              </w:r>
              <w:r w:rsidRPr="009B674D" w:rsidDel="009D7A98">
                <w:br/>
                <w:delText>E-UTRA Band 11 or 21</w:delText>
              </w:r>
            </w:del>
          </w:p>
        </w:tc>
        <w:tc>
          <w:tcPr>
            <w:tcW w:w="1555" w:type="dxa"/>
            <w:gridSpan w:val="6"/>
            <w:vAlign w:val="center"/>
          </w:tcPr>
          <w:p w14:paraId="3E0750A1" w14:textId="77777777" w:rsidR="009E0D4B" w:rsidRPr="009B674D" w:rsidRDefault="009E0D4B" w:rsidP="0011757B">
            <w:pPr>
              <w:pStyle w:val="TAC"/>
            </w:pPr>
            <w:del w:id="1118" w:author="Michal Szydelko, Huawei" w:date="2025-05-09T12:09:00Z">
              <w:r w:rsidRPr="009B674D" w:rsidDel="009D7A98">
                <w:delText>1427.9 – 1447.9 MHz</w:delText>
              </w:r>
            </w:del>
          </w:p>
        </w:tc>
        <w:tc>
          <w:tcPr>
            <w:tcW w:w="943" w:type="dxa"/>
            <w:gridSpan w:val="5"/>
            <w:vAlign w:val="center"/>
          </w:tcPr>
          <w:p w14:paraId="39ACFAE5" w14:textId="77777777" w:rsidR="009E0D4B" w:rsidRPr="009B674D" w:rsidRDefault="009E0D4B" w:rsidP="0011757B">
            <w:pPr>
              <w:pStyle w:val="TAC"/>
            </w:pPr>
            <w:del w:id="1119" w:author="Michal Szydelko, Huawei" w:date="2025-05-09T12:09:00Z">
              <w:r w:rsidRPr="009B674D" w:rsidDel="009D7A98">
                <w:delText>-96 dBm</w:delText>
              </w:r>
            </w:del>
          </w:p>
        </w:tc>
        <w:tc>
          <w:tcPr>
            <w:tcW w:w="1417" w:type="dxa"/>
            <w:gridSpan w:val="4"/>
            <w:vAlign w:val="center"/>
          </w:tcPr>
          <w:p w14:paraId="3C21E4D4" w14:textId="77777777" w:rsidR="009E0D4B" w:rsidRPr="009B674D" w:rsidRDefault="009E0D4B" w:rsidP="0011757B">
            <w:pPr>
              <w:pStyle w:val="TAC"/>
            </w:pPr>
            <w:del w:id="1120" w:author="Michal Szydelko, Huawei" w:date="2025-05-09T12:09:00Z">
              <w:r w:rsidRPr="009B674D" w:rsidDel="009D7A98">
                <w:delText>100 kHz</w:delText>
              </w:r>
            </w:del>
          </w:p>
        </w:tc>
        <w:tc>
          <w:tcPr>
            <w:tcW w:w="4479" w:type="dxa"/>
            <w:gridSpan w:val="5"/>
          </w:tcPr>
          <w:p w14:paraId="7B547759" w14:textId="77777777" w:rsidR="009E0D4B" w:rsidRPr="009B674D" w:rsidRDefault="009E0D4B" w:rsidP="0011757B">
            <w:pPr>
              <w:pStyle w:val="TAL"/>
            </w:pPr>
            <w:del w:id="1121" w:author="Michal Szydelko, Huawei" w:date="2025-05-09T12:09:00Z">
              <w:r w:rsidRPr="009B674D" w:rsidDel="009D7A98">
                <w:delText xml:space="preserve">This requirement does not apply to the uplink of E-UTRA FDD Repeater operating in band 11,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 This requirement applies only for operation between 1475.9 MHz and 1495.9 MHz for E-UTRA FDD repeater operating in band 32.</w:delText>
              </w:r>
            </w:del>
          </w:p>
        </w:tc>
      </w:tr>
      <w:tr w:rsidR="009E0D4B" w:rsidRPr="009B674D" w14:paraId="1375E6B9" w14:textId="77777777" w:rsidTr="0011757B">
        <w:trPr>
          <w:gridBefore w:val="3"/>
          <w:gridAfter w:val="1"/>
          <w:wBefore w:w="1453" w:type="dxa"/>
          <w:wAfter w:w="609" w:type="dxa"/>
          <w:cantSplit/>
          <w:jc w:val="center"/>
        </w:trPr>
        <w:tc>
          <w:tcPr>
            <w:tcW w:w="1657" w:type="dxa"/>
            <w:gridSpan w:val="5"/>
            <w:vMerge/>
            <w:vAlign w:val="center"/>
          </w:tcPr>
          <w:p w14:paraId="54D43B69" w14:textId="77777777" w:rsidR="009E0D4B" w:rsidRPr="009B674D" w:rsidRDefault="009E0D4B" w:rsidP="0011757B">
            <w:pPr>
              <w:pStyle w:val="TAC"/>
            </w:pPr>
          </w:p>
        </w:tc>
        <w:tc>
          <w:tcPr>
            <w:tcW w:w="1555" w:type="dxa"/>
            <w:gridSpan w:val="6"/>
            <w:vAlign w:val="center"/>
          </w:tcPr>
          <w:p w14:paraId="6CF81DDB" w14:textId="77777777" w:rsidR="009E0D4B" w:rsidRPr="009B674D" w:rsidRDefault="009E0D4B" w:rsidP="0011757B">
            <w:pPr>
              <w:pStyle w:val="TAC"/>
            </w:pPr>
            <w:del w:id="1122" w:author="Michal Szydelko, Huawei" w:date="2025-05-09T12:09:00Z">
              <w:r w:rsidRPr="009B674D" w:rsidDel="009D7A98">
                <w:delText>1447.9 – 1462.9 MHz</w:delText>
              </w:r>
            </w:del>
          </w:p>
        </w:tc>
        <w:tc>
          <w:tcPr>
            <w:tcW w:w="943" w:type="dxa"/>
            <w:gridSpan w:val="5"/>
            <w:vAlign w:val="center"/>
          </w:tcPr>
          <w:p w14:paraId="059E5E49" w14:textId="77777777" w:rsidR="009E0D4B" w:rsidRPr="009B674D" w:rsidRDefault="009E0D4B" w:rsidP="0011757B">
            <w:pPr>
              <w:pStyle w:val="TAC"/>
            </w:pPr>
            <w:del w:id="1123" w:author="Michal Szydelko, Huawei" w:date="2025-05-09T12:09:00Z">
              <w:r w:rsidRPr="009B674D" w:rsidDel="009D7A98">
                <w:delText>-96 dBm</w:delText>
              </w:r>
            </w:del>
          </w:p>
        </w:tc>
        <w:tc>
          <w:tcPr>
            <w:tcW w:w="1417" w:type="dxa"/>
            <w:gridSpan w:val="4"/>
            <w:vAlign w:val="center"/>
          </w:tcPr>
          <w:p w14:paraId="2793D696" w14:textId="77777777" w:rsidR="009E0D4B" w:rsidRPr="009B674D" w:rsidRDefault="009E0D4B" w:rsidP="0011757B">
            <w:pPr>
              <w:pStyle w:val="TAC"/>
            </w:pPr>
            <w:del w:id="1124" w:author="Michal Szydelko, Huawei" w:date="2025-05-09T12:09:00Z">
              <w:r w:rsidRPr="009B674D" w:rsidDel="009D7A98">
                <w:delText>100 kHz</w:delText>
              </w:r>
            </w:del>
          </w:p>
        </w:tc>
        <w:tc>
          <w:tcPr>
            <w:tcW w:w="4479" w:type="dxa"/>
            <w:gridSpan w:val="5"/>
          </w:tcPr>
          <w:p w14:paraId="6D9BF794" w14:textId="77777777" w:rsidR="009E0D4B" w:rsidRPr="009B674D" w:rsidRDefault="009E0D4B" w:rsidP="0011757B">
            <w:pPr>
              <w:pStyle w:val="TAL"/>
            </w:pPr>
            <w:del w:id="1125" w:author="Michal Szydelko, Huawei" w:date="2025-05-09T12:09:00Z">
              <w:r w:rsidRPr="009B674D" w:rsidDel="009D7A98">
                <w:delText>This requirement does not apply to the uplink of E-UTRA FDD Repeater operating in band 21, since it is already covered by the requirement in sub-clause 9.1.5.4, but requires a 73dB coupling loss between base station and the repeater UL transmit port. This requirement applies only for operation between 1475.9 MHz and 1495.9 MHz for E-UTRA FDD repeater operating in band 32.</w:delText>
              </w:r>
            </w:del>
          </w:p>
        </w:tc>
      </w:tr>
      <w:tr w:rsidR="009E0D4B" w:rsidRPr="009B674D" w14:paraId="647006BC" w14:textId="77777777" w:rsidTr="0011757B">
        <w:trPr>
          <w:gridBefore w:val="3"/>
          <w:gridAfter w:val="1"/>
          <w:wBefore w:w="1453" w:type="dxa"/>
          <w:wAfter w:w="609" w:type="dxa"/>
          <w:cantSplit/>
          <w:jc w:val="center"/>
        </w:trPr>
        <w:tc>
          <w:tcPr>
            <w:tcW w:w="1657" w:type="dxa"/>
            <w:gridSpan w:val="5"/>
            <w:vAlign w:val="center"/>
          </w:tcPr>
          <w:p w14:paraId="2D2107B9" w14:textId="77777777" w:rsidR="009E0D4B" w:rsidRPr="009B674D" w:rsidRDefault="009E0D4B" w:rsidP="0011757B">
            <w:pPr>
              <w:pStyle w:val="TAC"/>
            </w:pPr>
            <w:del w:id="1126" w:author="Michal Szydelko, Huawei" w:date="2025-05-09T12:09:00Z">
              <w:r w:rsidRPr="009B674D" w:rsidDel="009D7A98">
                <w:delText xml:space="preserve">UTRA FDD Band XII or </w:delText>
              </w:r>
              <w:r w:rsidRPr="009B674D" w:rsidDel="009D7A98">
                <w:br/>
                <w:delText>E-UTRA Band 12</w:delText>
              </w:r>
            </w:del>
          </w:p>
        </w:tc>
        <w:tc>
          <w:tcPr>
            <w:tcW w:w="1555" w:type="dxa"/>
            <w:gridSpan w:val="6"/>
            <w:vAlign w:val="center"/>
          </w:tcPr>
          <w:p w14:paraId="673206BE" w14:textId="77777777" w:rsidR="009E0D4B" w:rsidRPr="009B674D" w:rsidRDefault="009E0D4B" w:rsidP="0011757B">
            <w:pPr>
              <w:pStyle w:val="TAC"/>
            </w:pPr>
            <w:del w:id="1127" w:author="Michal Szydelko, Huawei" w:date="2025-05-09T12:09:00Z">
              <w:r w:rsidRPr="009B674D" w:rsidDel="009D7A98">
                <w:delText>698 – 716 MHz</w:delText>
              </w:r>
            </w:del>
          </w:p>
        </w:tc>
        <w:tc>
          <w:tcPr>
            <w:tcW w:w="943" w:type="dxa"/>
            <w:gridSpan w:val="5"/>
            <w:vAlign w:val="center"/>
          </w:tcPr>
          <w:p w14:paraId="05398C41" w14:textId="77777777" w:rsidR="009E0D4B" w:rsidRPr="009B674D" w:rsidRDefault="009E0D4B" w:rsidP="0011757B">
            <w:pPr>
              <w:pStyle w:val="TAC"/>
            </w:pPr>
            <w:del w:id="1128" w:author="Michal Szydelko, Huawei" w:date="2025-05-09T12:09:00Z">
              <w:r w:rsidRPr="009B674D" w:rsidDel="009D7A98">
                <w:delText>-96 dBm</w:delText>
              </w:r>
            </w:del>
          </w:p>
        </w:tc>
        <w:tc>
          <w:tcPr>
            <w:tcW w:w="1417" w:type="dxa"/>
            <w:gridSpan w:val="4"/>
            <w:vAlign w:val="center"/>
          </w:tcPr>
          <w:p w14:paraId="0BC65C4E" w14:textId="77777777" w:rsidR="009E0D4B" w:rsidRPr="009B674D" w:rsidRDefault="009E0D4B" w:rsidP="0011757B">
            <w:pPr>
              <w:pStyle w:val="TAC"/>
            </w:pPr>
            <w:del w:id="1129" w:author="Michal Szydelko, Huawei" w:date="2025-05-09T12:09:00Z">
              <w:r w:rsidRPr="009B674D" w:rsidDel="009D7A98">
                <w:delText>100 kHz</w:delText>
              </w:r>
            </w:del>
          </w:p>
        </w:tc>
        <w:tc>
          <w:tcPr>
            <w:tcW w:w="4479" w:type="dxa"/>
            <w:gridSpan w:val="5"/>
          </w:tcPr>
          <w:p w14:paraId="53CFC2C6" w14:textId="77777777" w:rsidR="009E0D4B" w:rsidRPr="009B674D" w:rsidRDefault="009E0D4B" w:rsidP="0011757B">
            <w:pPr>
              <w:pStyle w:val="TAL"/>
            </w:pPr>
            <w:del w:id="1130" w:author="Michal Szydelko, Huawei" w:date="2025-05-09T12:09:00Z">
              <w:r w:rsidRPr="009B674D" w:rsidDel="009D7A98">
                <w:delText xml:space="preserve">This requirement does not apply to the uplink of E-UTRA FDD Repeater operating in band 12 or 28,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0E75E0ED" w14:textId="77777777" w:rsidTr="0011757B">
        <w:trPr>
          <w:gridBefore w:val="3"/>
          <w:gridAfter w:val="1"/>
          <w:wBefore w:w="1453" w:type="dxa"/>
          <w:wAfter w:w="609" w:type="dxa"/>
          <w:cantSplit/>
          <w:jc w:val="center"/>
        </w:trPr>
        <w:tc>
          <w:tcPr>
            <w:tcW w:w="1657" w:type="dxa"/>
            <w:gridSpan w:val="5"/>
            <w:vAlign w:val="center"/>
          </w:tcPr>
          <w:p w14:paraId="38BF4E36" w14:textId="77777777" w:rsidR="009E0D4B" w:rsidRPr="009B674D" w:rsidRDefault="009E0D4B" w:rsidP="0011757B">
            <w:pPr>
              <w:pStyle w:val="TAC"/>
            </w:pPr>
            <w:del w:id="1131" w:author="Michal Szydelko, Huawei" w:date="2025-05-09T12:09:00Z">
              <w:r w:rsidRPr="009B674D" w:rsidDel="009D7A98">
                <w:lastRenderedPageBreak/>
                <w:delText>UTRA FDD Band XIII or</w:delText>
              </w:r>
              <w:r w:rsidRPr="009B674D" w:rsidDel="009D7A98">
                <w:br/>
                <w:delText>E-UTRA Band 13</w:delText>
              </w:r>
            </w:del>
          </w:p>
        </w:tc>
        <w:tc>
          <w:tcPr>
            <w:tcW w:w="1555" w:type="dxa"/>
            <w:gridSpan w:val="6"/>
            <w:vAlign w:val="center"/>
          </w:tcPr>
          <w:p w14:paraId="1E284762" w14:textId="77777777" w:rsidR="009E0D4B" w:rsidRPr="009B674D" w:rsidRDefault="009E0D4B" w:rsidP="0011757B">
            <w:pPr>
              <w:pStyle w:val="TAC"/>
            </w:pPr>
            <w:del w:id="1132" w:author="Michal Szydelko, Huawei" w:date="2025-05-09T12:09:00Z">
              <w:r w:rsidRPr="009B674D" w:rsidDel="009D7A98">
                <w:delText>777 – 787 MHz</w:delText>
              </w:r>
            </w:del>
          </w:p>
        </w:tc>
        <w:tc>
          <w:tcPr>
            <w:tcW w:w="943" w:type="dxa"/>
            <w:gridSpan w:val="5"/>
            <w:vAlign w:val="center"/>
          </w:tcPr>
          <w:p w14:paraId="0A47454F" w14:textId="77777777" w:rsidR="009E0D4B" w:rsidRPr="009B674D" w:rsidRDefault="009E0D4B" w:rsidP="0011757B">
            <w:pPr>
              <w:pStyle w:val="TAC"/>
            </w:pPr>
            <w:del w:id="1133" w:author="Michal Szydelko, Huawei" w:date="2025-05-09T12:09:00Z">
              <w:r w:rsidRPr="009B674D" w:rsidDel="009D7A98">
                <w:delText>-96 dBm</w:delText>
              </w:r>
            </w:del>
          </w:p>
        </w:tc>
        <w:tc>
          <w:tcPr>
            <w:tcW w:w="1417" w:type="dxa"/>
            <w:gridSpan w:val="4"/>
            <w:vAlign w:val="center"/>
          </w:tcPr>
          <w:p w14:paraId="6B3A9ED8" w14:textId="77777777" w:rsidR="009E0D4B" w:rsidRPr="009B674D" w:rsidRDefault="009E0D4B" w:rsidP="0011757B">
            <w:pPr>
              <w:pStyle w:val="TAC"/>
            </w:pPr>
            <w:del w:id="1134" w:author="Michal Szydelko, Huawei" w:date="2025-05-09T12:09:00Z">
              <w:r w:rsidRPr="009B674D" w:rsidDel="009D7A98">
                <w:delText>100 kHz</w:delText>
              </w:r>
            </w:del>
          </w:p>
        </w:tc>
        <w:tc>
          <w:tcPr>
            <w:tcW w:w="4479" w:type="dxa"/>
            <w:gridSpan w:val="5"/>
          </w:tcPr>
          <w:p w14:paraId="42ECB8AF" w14:textId="77777777" w:rsidR="009E0D4B" w:rsidRPr="009B674D" w:rsidRDefault="009E0D4B" w:rsidP="0011757B">
            <w:pPr>
              <w:pStyle w:val="TAL"/>
            </w:pPr>
            <w:del w:id="1135" w:author="Michal Szydelko, Huawei" w:date="2025-05-09T12:09:00Z">
              <w:r w:rsidRPr="009B674D" w:rsidDel="009D7A98">
                <w:delText xml:space="preserve">This requirement does not apply to the uplink of E-UTRA FDD Repeater operating in band 13,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5B58EFD8" w14:textId="77777777" w:rsidTr="0011757B">
        <w:trPr>
          <w:gridBefore w:val="3"/>
          <w:gridAfter w:val="1"/>
          <w:wBefore w:w="1453" w:type="dxa"/>
          <w:wAfter w:w="609" w:type="dxa"/>
          <w:cantSplit/>
          <w:jc w:val="center"/>
        </w:trPr>
        <w:tc>
          <w:tcPr>
            <w:tcW w:w="1657" w:type="dxa"/>
            <w:gridSpan w:val="5"/>
            <w:vAlign w:val="center"/>
          </w:tcPr>
          <w:p w14:paraId="5B42A549" w14:textId="77777777" w:rsidR="009E0D4B" w:rsidRPr="009B674D" w:rsidRDefault="009E0D4B" w:rsidP="0011757B">
            <w:pPr>
              <w:pStyle w:val="TAC"/>
            </w:pPr>
            <w:del w:id="1136" w:author="Michal Szydelko, Huawei" w:date="2025-05-09T12:09:00Z">
              <w:r w:rsidRPr="009B674D" w:rsidDel="009D7A98">
                <w:delText>UTRA FDD Band XIV or</w:delText>
              </w:r>
              <w:r w:rsidRPr="009B674D" w:rsidDel="009D7A98">
                <w:br/>
                <w:delText>E-UTRA Band 14</w:delText>
              </w:r>
            </w:del>
          </w:p>
        </w:tc>
        <w:tc>
          <w:tcPr>
            <w:tcW w:w="1555" w:type="dxa"/>
            <w:gridSpan w:val="6"/>
            <w:vAlign w:val="center"/>
          </w:tcPr>
          <w:p w14:paraId="26CBBC69" w14:textId="77777777" w:rsidR="009E0D4B" w:rsidRPr="009B674D" w:rsidRDefault="009E0D4B" w:rsidP="0011757B">
            <w:pPr>
              <w:pStyle w:val="TAC"/>
            </w:pPr>
            <w:del w:id="1137" w:author="Michal Szydelko, Huawei" w:date="2025-05-09T12:09:00Z">
              <w:r w:rsidRPr="009B674D" w:rsidDel="009D7A98">
                <w:delText>788 – 798 MHz</w:delText>
              </w:r>
            </w:del>
          </w:p>
        </w:tc>
        <w:tc>
          <w:tcPr>
            <w:tcW w:w="943" w:type="dxa"/>
            <w:gridSpan w:val="5"/>
            <w:vAlign w:val="center"/>
          </w:tcPr>
          <w:p w14:paraId="7107C848" w14:textId="77777777" w:rsidR="009E0D4B" w:rsidRPr="009B674D" w:rsidRDefault="009E0D4B" w:rsidP="0011757B">
            <w:pPr>
              <w:pStyle w:val="TAC"/>
            </w:pPr>
            <w:del w:id="1138" w:author="Michal Szydelko, Huawei" w:date="2025-05-09T12:09:00Z">
              <w:r w:rsidRPr="009B674D" w:rsidDel="009D7A98">
                <w:delText>-96 dBm</w:delText>
              </w:r>
            </w:del>
          </w:p>
        </w:tc>
        <w:tc>
          <w:tcPr>
            <w:tcW w:w="1417" w:type="dxa"/>
            <w:gridSpan w:val="4"/>
            <w:vAlign w:val="center"/>
          </w:tcPr>
          <w:p w14:paraId="529B5E94" w14:textId="77777777" w:rsidR="009E0D4B" w:rsidRPr="009B674D" w:rsidRDefault="009E0D4B" w:rsidP="0011757B">
            <w:pPr>
              <w:pStyle w:val="TAC"/>
            </w:pPr>
            <w:del w:id="1139" w:author="Michal Szydelko, Huawei" w:date="2025-05-09T12:09:00Z">
              <w:r w:rsidRPr="009B674D" w:rsidDel="009D7A98">
                <w:delText>100 kHz</w:delText>
              </w:r>
            </w:del>
          </w:p>
        </w:tc>
        <w:tc>
          <w:tcPr>
            <w:tcW w:w="4479" w:type="dxa"/>
            <w:gridSpan w:val="5"/>
          </w:tcPr>
          <w:p w14:paraId="2D882750" w14:textId="77777777" w:rsidR="009E0D4B" w:rsidRPr="009B674D" w:rsidRDefault="009E0D4B" w:rsidP="0011757B">
            <w:pPr>
              <w:pStyle w:val="TAL"/>
            </w:pPr>
            <w:del w:id="1140" w:author="Michal Szydelko, Huawei" w:date="2025-05-09T12:09:00Z">
              <w:r w:rsidRPr="009B674D" w:rsidDel="009D7A98">
                <w:delText xml:space="preserve">This requirement does not apply to the uplink of E-UTRA FDD Repeater operating in band 14,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1B8FC253" w14:textId="77777777" w:rsidTr="0011757B">
        <w:trPr>
          <w:gridBefore w:val="3"/>
          <w:gridAfter w:val="1"/>
          <w:wBefore w:w="1453" w:type="dxa"/>
          <w:wAfter w:w="609" w:type="dxa"/>
          <w:cantSplit/>
          <w:jc w:val="center"/>
        </w:trPr>
        <w:tc>
          <w:tcPr>
            <w:tcW w:w="1657" w:type="dxa"/>
            <w:gridSpan w:val="5"/>
            <w:vAlign w:val="center"/>
          </w:tcPr>
          <w:p w14:paraId="7DF60BC1" w14:textId="77777777" w:rsidR="009E0D4B" w:rsidRPr="009B674D" w:rsidRDefault="009E0D4B" w:rsidP="0011757B">
            <w:pPr>
              <w:pStyle w:val="TAC"/>
            </w:pPr>
            <w:del w:id="1141" w:author="Michal Szydelko, Huawei" w:date="2025-05-09T12:09:00Z">
              <w:r w:rsidRPr="009B674D" w:rsidDel="009D7A98">
                <w:delText>E-UTRA Band 17</w:delText>
              </w:r>
            </w:del>
          </w:p>
        </w:tc>
        <w:tc>
          <w:tcPr>
            <w:tcW w:w="1555" w:type="dxa"/>
            <w:gridSpan w:val="6"/>
            <w:vAlign w:val="center"/>
          </w:tcPr>
          <w:p w14:paraId="632DE698" w14:textId="77777777" w:rsidR="009E0D4B" w:rsidRPr="009B674D" w:rsidRDefault="009E0D4B" w:rsidP="0011757B">
            <w:pPr>
              <w:pStyle w:val="TAC"/>
            </w:pPr>
            <w:del w:id="1142" w:author="Michal Szydelko, Huawei" w:date="2025-05-09T12:09:00Z">
              <w:r w:rsidRPr="009B674D" w:rsidDel="009D7A98">
                <w:delText>704 - 716 MHz</w:delText>
              </w:r>
            </w:del>
          </w:p>
        </w:tc>
        <w:tc>
          <w:tcPr>
            <w:tcW w:w="943" w:type="dxa"/>
            <w:gridSpan w:val="5"/>
            <w:vAlign w:val="center"/>
          </w:tcPr>
          <w:p w14:paraId="72F43C3E" w14:textId="77777777" w:rsidR="009E0D4B" w:rsidRPr="009B674D" w:rsidRDefault="009E0D4B" w:rsidP="0011757B">
            <w:pPr>
              <w:pStyle w:val="TAC"/>
            </w:pPr>
            <w:del w:id="1143" w:author="Michal Szydelko, Huawei" w:date="2025-05-09T12:09:00Z">
              <w:r w:rsidRPr="009B674D" w:rsidDel="009D7A98">
                <w:delText>-96 dBm</w:delText>
              </w:r>
            </w:del>
          </w:p>
        </w:tc>
        <w:tc>
          <w:tcPr>
            <w:tcW w:w="1417" w:type="dxa"/>
            <w:gridSpan w:val="4"/>
            <w:vAlign w:val="center"/>
          </w:tcPr>
          <w:p w14:paraId="1EB80D5D" w14:textId="77777777" w:rsidR="009E0D4B" w:rsidRPr="009B674D" w:rsidRDefault="009E0D4B" w:rsidP="0011757B">
            <w:pPr>
              <w:pStyle w:val="TAC"/>
            </w:pPr>
            <w:del w:id="1144" w:author="Michal Szydelko, Huawei" w:date="2025-05-09T12:09:00Z">
              <w:r w:rsidRPr="009B674D" w:rsidDel="009D7A98">
                <w:delText>100 kHz</w:delText>
              </w:r>
            </w:del>
          </w:p>
        </w:tc>
        <w:tc>
          <w:tcPr>
            <w:tcW w:w="4479" w:type="dxa"/>
            <w:gridSpan w:val="5"/>
          </w:tcPr>
          <w:p w14:paraId="15E55F90" w14:textId="77777777" w:rsidR="009E0D4B" w:rsidRPr="009B674D" w:rsidRDefault="009E0D4B" w:rsidP="0011757B">
            <w:pPr>
              <w:pStyle w:val="TAL"/>
            </w:pPr>
            <w:del w:id="1145" w:author="Michal Szydelko, Huawei" w:date="2025-05-09T12:09:00Z">
              <w:r w:rsidRPr="009B674D" w:rsidDel="009D7A98">
                <w:delText xml:space="preserve">This requirement does not apply to the uplink of E-UTRA FDD Repeater operating in band 17,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306B2485" w14:textId="77777777" w:rsidTr="0011757B">
        <w:trPr>
          <w:gridBefore w:val="3"/>
          <w:gridAfter w:val="1"/>
          <w:wBefore w:w="1453" w:type="dxa"/>
          <w:wAfter w:w="609" w:type="dxa"/>
          <w:cantSplit/>
          <w:jc w:val="center"/>
        </w:trPr>
        <w:tc>
          <w:tcPr>
            <w:tcW w:w="1657" w:type="dxa"/>
            <w:gridSpan w:val="5"/>
            <w:vAlign w:val="center"/>
          </w:tcPr>
          <w:p w14:paraId="751EA7AA" w14:textId="77777777" w:rsidR="009E0D4B" w:rsidRPr="009B674D" w:rsidRDefault="009E0D4B" w:rsidP="0011757B">
            <w:pPr>
              <w:pStyle w:val="TAC"/>
            </w:pPr>
            <w:del w:id="1146" w:author="Michal Szydelko, Huawei" w:date="2025-05-09T12:09:00Z">
              <w:r w:rsidRPr="009B674D" w:rsidDel="009D7A98">
                <w:delText>UTRA FDD Band XX or</w:delText>
              </w:r>
              <w:r w:rsidRPr="009B674D" w:rsidDel="009D7A98">
                <w:br/>
                <w:delText>E-UTRA Band 20</w:delText>
              </w:r>
            </w:del>
          </w:p>
        </w:tc>
        <w:tc>
          <w:tcPr>
            <w:tcW w:w="1555" w:type="dxa"/>
            <w:gridSpan w:val="6"/>
            <w:vAlign w:val="center"/>
          </w:tcPr>
          <w:p w14:paraId="341329D5" w14:textId="77777777" w:rsidR="009E0D4B" w:rsidRPr="009B674D" w:rsidRDefault="009E0D4B" w:rsidP="0011757B">
            <w:pPr>
              <w:pStyle w:val="TAC"/>
            </w:pPr>
            <w:del w:id="1147" w:author="Michal Szydelko, Huawei" w:date="2025-05-09T12:09:00Z">
              <w:r w:rsidRPr="009B674D" w:rsidDel="009D7A98">
                <w:delText>832 - 862 MHz</w:delText>
              </w:r>
            </w:del>
          </w:p>
        </w:tc>
        <w:tc>
          <w:tcPr>
            <w:tcW w:w="943" w:type="dxa"/>
            <w:gridSpan w:val="5"/>
            <w:vAlign w:val="center"/>
          </w:tcPr>
          <w:p w14:paraId="5E389AA2" w14:textId="77777777" w:rsidR="009E0D4B" w:rsidRPr="009B674D" w:rsidRDefault="009E0D4B" w:rsidP="0011757B">
            <w:pPr>
              <w:pStyle w:val="TAC"/>
            </w:pPr>
            <w:del w:id="1148" w:author="Michal Szydelko, Huawei" w:date="2025-05-09T12:09:00Z">
              <w:r w:rsidRPr="009B674D" w:rsidDel="009D7A98">
                <w:delText>-96 dBm</w:delText>
              </w:r>
            </w:del>
          </w:p>
        </w:tc>
        <w:tc>
          <w:tcPr>
            <w:tcW w:w="1417" w:type="dxa"/>
            <w:gridSpan w:val="4"/>
            <w:vAlign w:val="center"/>
          </w:tcPr>
          <w:p w14:paraId="3C9112EA" w14:textId="77777777" w:rsidR="009E0D4B" w:rsidRPr="009B674D" w:rsidRDefault="009E0D4B" w:rsidP="0011757B">
            <w:pPr>
              <w:pStyle w:val="TAC"/>
            </w:pPr>
            <w:del w:id="1149" w:author="Michal Szydelko, Huawei" w:date="2025-05-09T12:09:00Z">
              <w:r w:rsidRPr="009B674D" w:rsidDel="009D7A98">
                <w:delText>100 kHz</w:delText>
              </w:r>
            </w:del>
          </w:p>
        </w:tc>
        <w:tc>
          <w:tcPr>
            <w:tcW w:w="4479" w:type="dxa"/>
            <w:gridSpan w:val="5"/>
          </w:tcPr>
          <w:p w14:paraId="248F8196" w14:textId="77777777" w:rsidR="009E0D4B" w:rsidRPr="009B674D" w:rsidRDefault="009E0D4B" w:rsidP="0011757B">
            <w:pPr>
              <w:pStyle w:val="TAL"/>
            </w:pPr>
            <w:del w:id="1150" w:author="Michal Szydelko, Huawei" w:date="2025-05-09T12:09:00Z">
              <w:r w:rsidRPr="009B674D" w:rsidDel="009D7A98">
                <w:delText xml:space="preserve">This requirement does not apply to the uplink of E-UTRA FDD Repeater operating in band 20,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24AC8F23" w14:textId="77777777" w:rsidTr="0011757B">
        <w:trPr>
          <w:gridBefore w:val="3"/>
          <w:gridAfter w:val="1"/>
          <w:wBefore w:w="1453" w:type="dxa"/>
          <w:wAfter w:w="609" w:type="dxa"/>
          <w:cantSplit/>
          <w:jc w:val="center"/>
        </w:trPr>
        <w:tc>
          <w:tcPr>
            <w:tcW w:w="1657" w:type="dxa"/>
            <w:gridSpan w:val="5"/>
            <w:vAlign w:val="center"/>
          </w:tcPr>
          <w:p w14:paraId="1964D1AB" w14:textId="77777777" w:rsidR="009E0D4B" w:rsidRPr="009B674D" w:rsidRDefault="009E0D4B" w:rsidP="0011757B">
            <w:pPr>
              <w:pStyle w:val="TAC"/>
            </w:pPr>
            <w:del w:id="1151" w:author="Michal Szydelko, Huawei" w:date="2025-05-09T12:09:00Z">
              <w:r w:rsidRPr="009B674D" w:rsidDel="009D7A98">
                <w:rPr>
                  <w:lang w:val="sv-SE"/>
                </w:rPr>
                <w:delText xml:space="preserve">UTRA FDD Band XXII or </w:delText>
              </w:r>
              <w:r w:rsidRPr="009B674D" w:rsidDel="009D7A98">
                <w:rPr>
                  <w:lang w:val="sv-SE"/>
                </w:rPr>
                <w:br/>
                <w:delText>E-UTRA Band 22</w:delText>
              </w:r>
            </w:del>
          </w:p>
        </w:tc>
        <w:tc>
          <w:tcPr>
            <w:tcW w:w="1555" w:type="dxa"/>
            <w:gridSpan w:val="6"/>
            <w:vAlign w:val="center"/>
          </w:tcPr>
          <w:p w14:paraId="4BCC4E4F" w14:textId="77777777" w:rsidR="009E0D4B" w:rsidRPr="009B674D" w:rsidRDefault="009E0D4B" w:rsidP="0011757B">
            <w:pPr>
              <w:pStyle w:val="TAC"/>
            </w:pPr>
            <w:del w:id="1152" w:author="Michal Szydelko, Huawei" w:date="2025-05-09T12:09:00Z">
              <w:r w:rsidRPr="009B674D" w:rsidDel="009D7A98">
                <w:delText>3410 – 3490 MHz</w:delText>
              </w:r>
            </w:del>
          </w:p>
        </w:tc>
        <w:tc>
          <w:tcPr>
            <w:tcW w:w="943" w:type="dxa"/>
            <w:gridSpan w:val="5"/>
            <w:vAlign w:val="center"/>
          </w:tcPr>
          <w:p w14:paraId="77E50796" w14:textId="77777777" w:rsidR="009E0D4B" w:rsidRPr="009B674D" w:rsidRDefault="009E0D4B" w:rsidP="0011757B">
            <w:pPr>
              <w:pStyle w:val="TAC"/>
            </w:pPr>
            <w:del w:id="1153" w:author="Michal Szydelko, Huawei" w:date="2025-05-09T12:09:00Z">
              <w:r w:rsidRPr="009B674D" w:rsidDel="009D7A98">
                <w:delText>-96 dBm</w:delText>
              </w:r>
            </w:del>
          </w:p>
        </w:tc>
        <w:tc>
          <w:tcPr>
            <w:tcW w:w="1417" w:type="dxa"/>
            <w:gridSpan w:val="4"/>
            <w:vAlign w:val="center"/>
          </w:tcPr>
          <w:p w14:paraId="2860EBFF" w14:textId="77777777" w:rsidR="009E0D4B" w:rsidRPr="009B674D" w:rsidRDefault="009E0D4B" w:rsidP="0011757B">
            <w:pPr>
              <w:pStyle w:val="TAC"/>
            </w:pPr>
            <w:del w:id="1154" w:author="Michal Szydelko, Huawei" w:date="2025-05-09T12:09:00Z">
              <w:r w:rsidRPr="009B674D" w:rsidDel="009D7A98">
                <w:delText>100 kHz</w:delText>
              </w:r>
            </w:del>
          </w:p>
        </w:tc>
        <w:tc>
          <w:tcPr>
            <w:tcW w:w="4479" w:type="dxa"/>
            <w:gridSpan w:val="5"/>
          </w:tcPr>
          <w:p w14:paraId="294A5BB2" w14:textId="77777777" w:rsidR="009E0D4B" w:rsidRPr="009B674D" w:rsidRDefault="009E0D4B" w:rsidP="0011757B">
            <w:pPr>
              <w:pStyle w:val="TAL"/>
            </w:pPr>
            <w:del w:id="1155" w:author="Michal Szydelko, Huawei" w:date="2025-05-09T12:09:00Z">
              <w:r w:rsidRPr="009B674D" w:rsidDel="009D7A98">
                <w:delText>This requirement does not apply to the uplink of E-UTRA FDD Repeater operating in band 22, since it is already covered by the requirement in sub-clause 9.1.5.4, but requires a 73dB coupling loss between base station and the repeater UL transmit port.</w:delText>
              </w:r>
            </w:del>
          </w:p>
        </w:tc>
      </w:tr>
      <w:tr w:rsidR="009E0D4B" w:rsidRPr="009B674D" w14:paraId="028E0E9C" w14:textId="77777777" w:rsidTr="0011757B">
        <w:trPr>
          <w:gridBefore w:val="3"/>
          <w:gridAfter w:val="1"/>
          <w:wBefore w:w="1453" w:type="dxa"/>
          <w:wAfter w:w="609" w:type="dxa"/>
          <w:cantSplit/>
          <w:jc w:val="center"/>
        </w:trPr>
        <w:tc>
          <w:tcPr>
            <w:tcW w:w="1657" w:type="dxa"/>
            <w:gridSpan w:val="5"/>
            <w:vAlign w:val="center"/>
          </w:tcPr>
          <w:p w14:paraId="0AFBF288" w14:textId="77777777" w:rsidR="009E0D4B" w:rsidRPr="009B674D" w:rsidRDefault="009E0D4B" w:rsidP="0011757B">
            <w:pPr>
              <w:pStyle w:val="TAC"/>
              <w:rPr>
                <w:lang w:val="sv-SE"/>
              </w:rPr>
            </w:pPr>
            <w:del w:id="1156" w:author="Michal Szydelko, Huawei" w:date="2025-05-09T12:09:00Z">
              <w:r w:rsidRPr="009B674D" w:rsidDel="009D7A98">
                <w:delText>E-UTRA Band 23</w:delText>
              </w:r>
            </w:del>
          </w:p>
        </w:tc>
        <w:tc>
          <w:tcPr>
            <w:tcW w:w="1555" w:type="dxa"/>
            <w:gridSpan w:val="6"/>
            <w:vAlign w:val="center"/>
          </w:tcPr>
          <w:p w14:paraId="7E940373" w14:textId="77777777" w:rsidR="009E0D4B" w:rsidRPr="009B674D" w:rsidRDefault="009E0D4B" w:rsidP="0011757B">
            <w:pPr>
              <w:pStyle w:val="TAC"/>
            </w:pPr>
            <w:del w:id="1157" w:author="Michal Szydelko, Huawei" w:date="2025-05-09T12:09:00Z">
              <w:r w:rsidRPr="009B674D" w:rsidDel="009D7A98">
                <w:delText>2000 – 2020 MHz</w:delText>
              </w:r>
            </w:del>
          </w:p>
        </w:tc>
        <w:tc>
          <w:tcPr>
            <w:tcW w:w="943" w:type="dxa"/>
            <w:gridSpan w:val="5"/>
            <w:vAlign w:val="center"/>
          </w:tcPr>
          <w:p w14:paraId="0F554DE3" w14:textId="77777777" w:rsidR="009E0D4B" w:rsidRPr="009B674D" w:rsidRDefault="009E0D4B" w:rsidP="0011757B">
            <w:pPr>
              <w:pStyle w:val="TAC"/>
            </w:pPr>
            <w:del w:id="1158" w:author="Michal Szydelko, Huawei" w:date="2025-05-09T12:09:00Z">
              <w:r w:rsidRPr="009B674D" w:rsidDel="009D7A98">
                <w:delText>-96 dBm</w:delText>
              </w:r>
            </w:del>
          </w:p>
        </w:tc>
        <w:tc>
          <w:tcPr>
            <w:tcW w:w="1417" w:type="dxa"/>
            <w:gridSpan w:val="4"/>
            <w:vAlign w:val="center"/>
          </w:tcPr>
          <w:p w14:paraId="5699C1B9" w14:textId="77777777" w:rsidR="009E0D4B" w:rsidRPr="009B674D" w:rsidRDefault="009E0D4B" w:rsidP="0011757B">
            <w:pPr>
              <w:pStyle w:val="TAC"/>
            </w:pPr>
            <w:del w:id="1159" w:author="Michal Szydelko, Huawei" w:date="2025-05-09T12:09:00Z">
              <w:r w:rsidRPr="009B674D" w:rsidDel="009D7A98">
                <w:delText>100 kHz</w:delText>
              </w:r>
            </w:del>
          </w:p>
        </w:tc>
        <w:tc>
          <w:tcPr>
            <w:tcW w:w="4479" w:type="dxa"/>
            <w:gridSpan w:val="5"/>
          </w:tcPr>
          <w:p w14:paraId="63A9C240" w14:textId="77777777" w:rsidR="009E0D4B" w:rsidRPr="009B674D" w:rsidRDefault="009E0D4B" w:rsidP="0011757B">
            <w:pPr>
              <w:pStyle w:val="TAL"/>
            </w:pPr>
            <w:del w:id="1160" w:author="Michal Szydelko, Huawei" w:date="2025-05-09T12:09:00Z">
              <w:r w:rsidRPr="009B674D" w:rsidDel="009D7A98">
                <w:delText>This requirement does not apply to the uplink of E-UTRA FDD Repeater operating in band 23, since it is already covered by the requirement in sub-clause 9.1.5.4, but requires a 73dB coupling loss between base station and the repeater UL transmit port.</w:delText>
              </w:r>
            </w:del>
          </w:p>
        </w:tc>
      </w:tr>
      <w:tr w:rsidR="009E0D4B" w:rsidRPr="009B674D" w14:paraId="0A94A4F5" w14:textId="77777777" w:rsidTr="0011757B">
        <w:trPr>
          <w:gridBefore w:val="3"/>
          <w:gridAfter w:val="1"/>
          <w:wBefore w:w="1453" w:type="dxa"/>
          <w:wAfter w:w="609" w:type="dxa"/>
          <w:cantSplit/>
          <w:jc w:val="center"/>
        </w:trPr>
        <w:tc>
          <w:tcPr>
            <w:tcW w:w="1657" w:type="dxa"/>
            <w:gridSpan w:val="5"/>
            <w:vAlign w:val="center"/>
          </w:tcPr>
          <w:p w14:paraId="1ED325BB" w14:textId="77777777" w:rsidR="009E0D4B" w:rsidRPr="009B674D" w:rsidRDefault="009E0D4B" w:rsidP="0011757B">
            <w:pPr>
              <w:pStyle w:val="TAC"/>
            </w:pPr>
            <w:del w:id="1161" w:author="Michal Szydelko, Huawei" w:date="2025-05-09T12:09:00Z">
              <w:r w:rsidRPr="009B674D" w:rsidDel="009D7A98">
                <w:delText>E-UTRA Band 24</w:delText>
              </w:r>
            </w:del>
          </w:p>
        </w:tc>
        <w:tc>
          <w:tcPr>
            <w:tcW w:w="1555" w:type="dxa"/>
            <w:gridSpan w:val="6"/>
            <w:vAlign w:val="center"/>
          </w:tcPr>
          <w:p w14:paraId="255B2D1C" w14:textId="77777777" w:rsidR="009E0D4B" w:rsidRPr="009B674D" w:rsidRDefault="009E0D4B" w:rsidP="0011757B">
            <w:pPr>
              <w:pStyle w:val="TAC"/>
            </w:pPr>
            <w:del w:id="1162" w:author="Michal Szydelko, Huawei" w:date="2025-05-09T12:09:00Z">
              <w:r w:rsidRPr="009B674D" w:rsidDel="009D7A98">
                <w:delText>1626.5 – 1660.5 MHz</w:delText>
              </w:r>
            </w:del>
          </w:p>
        </w:tc>
        <w:tc>
          <w:tcPr>
            <w:tcW w:w="943" w:type="dxa"/>
            <w:gridSpan w:val="5"/>
            <w:vAlign w:val="center"/>
          </w:tcPr>
          <w:p w14:paraId="35DE622A" w14:textId="77777777" w:rsidR="009E0D4B" w:rsidRPr="009B674D" w:rsidRDefault="009E0D4B" w:rsidP="0011757B">
            <w:pPr>
              <w:pStyle w:val="TAC"/>
            </w:pPr>
            <w:del w:id="1163" w:author="Michal Szydelko, Huawei" w:date="2025-05-09T12:09:00Z">
              <w:r w:rsidRPr="009B674D" w:rsidDel="009D7A98">
                <w:delText>-96 dBm</w:delText>
              </w:r>
            </w:del>
          </w:p>
        </w:tc>
        <w:tc>
          <w:tcPr>
            <w:tcW w:w="1417" w:type="dxa"/>
            <w:gridSpan w:val="4"/>
            <w:vAlign w:val="center"/>
          </w:tcPr>
          <w:p w14:paraId="2F68BAAD" w14:textId="77777777" w:rsidR="009E0D4B" w:rsidRPr="009B674D" w:rsidRDefault="009E0D4B" w:rsidP="0011757B">
            <w:pPr>
              <w:pStyle w:val="TAC"/>
            </w:pPr>
            <w:del w:id="1164" w:author="Michal Szydelko, Huawei" w:date="2025-05-09T12:09:00Z">
              <w:r w:rsidRPr="009B674D" w:rsidDel="009D7A98">
                <w:delText>100 kHz</w:delText>
              </w:r>
            </w:del>
          </w:p>
        </w:tc>
        <w:tc>
          <w:tcPr>
            <w:tcW w:w="4479" w:type="dxa"/>
            <w:gridSpan w:val="5"/>
          </w:tcPr>
          <w:p w14:paraId="5FCE5B62" w14:textId="77777777" w:rsidR="009E0D4B" w:rsidRPr="009B674D" w:rsidRDefault="009E0D4B" w:rsidP="0011757B">
            <w:pPr>
              <w:pStyle w:val="TAL"/>
            </w:pPr>
            <w:del w:id="1165" w:author="Michal Szydelko, Huawei" w:date="2025-05-09T12:09:00Z">
              <w:r w:rsidRPr="009B674D" w:rsidDel="009D7A98">
                <w:delText xml:space="preserve">This requirement does not apply to the uplink of E-UTRA FDD Repeater operating in band 24,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79701512" w14:textId="77777777" w:rsidTr="0011757B">
        <w:trPr>
          <w:gridBefore w:val="3"/>
          <w:gridAfter w:val="1"/>
          <w:wBefore w:w="1453" w:type="dxa"/>
          <w:wAfter w:w="609" w:type="dxa"/>
          <w:cantSplit/>
          <w:jc w:val="center"/>
        </w:trPr>
        <w:tc>
          <w:tcPr>
            <w:tcW w:w="1657" w:type="dxa"/>
            <w:gridSpan w:val="5"/>
            <w:vAlign w:val="center"/>
          </w:tcPr>
          <w:p w14:paraId="03890321" w14:textId="77777777" w:rsidR="009E0D4B" w:rsidRPr="009B674D" w:rsidRDefault="009E0D4B" w:rsidP="0011757B">
            <w:pPr>
              <w:pStyle w:val="TAC"/>
            </w:pPr>
            <w:del w:id="1166" w:author="Michal Szydelko, Huawei" w:date="2025-05-09T12:09:00Z">
              <w:r w:rsidRPr="009B674D" w:rsidDel="009D7A98">
                <w:rPr>
                  <w:lang w:val="sv-SE"/>
                </w:rPr>
                <w:delText>UTRA FDD Band XXV or</w:delText>
              </w:r>
              <w:r w:rsidRPr="009B674D" w:rsidDel="009D7A98">
                <w:rPr>
                  <w:lang w:val="sv-SE"/>
                </w:rPr>
                <w:br/>
                <w:delText>E-UTRA Band 25</w:delText>
              </w:r>
            </w:del>
          </w:p>
        </w:tc>
        <w:tc>
          <w:tcPr>
            <w:tcW w:w="1555" w:type="dxa"/>
            <w:gridSpan w:val="6"/>
            <w:vAlign w:val="center"/>
          </w:tcPr>
          <w:p w14:paraId="3A49BE57" w14:textId="77777777" w:rsidR="009E0D4B" w:rsidRPr="009B674D" w:rsidRDefault="009E0D4B" w:rsidP="0011757B">
            <w:pPr>
              <w:pStyle w:val="TAC"/>
            </w:pPr>
            <w:del w:id="1167" w:author="Michal Szydelko, Huawei" w:date="2025-05-09T12:09:00Z">
              <w:r w:rsidRPr="009B674D" w:rsidDel="009D7A98">
                <w:delText>1850 – 1915 MHz</w:delText>
              </w:r>
            </w:del>
          </w:p>
        </w:tc>
        <w:tc>
          <w:tcPr>
            <w:tcW w:w="943" w:type="dxa"/>
            <w:gridSpan w:val="5"/>
            <w:vAlign w:val="center"/>
          </w:tcPr>
          <w:p w14:paraId="3A17CFAB" w14:textId="77777777" w:rsidR="009E0D4B" w:rsidRPr="009B674D" w:rsidRDefault="009E0D4B" w:rsidP="0011757B">
            <w:pPr>
              <w:pStyle w:val="TAC"/>
            </w:pPr>
            <w:del w:id="1168" w:author="Michal Szydelko, Huawei" w:date="2025-05-09T12:09:00Z">
              <w:r w:rsidRPr="009B674D" w:rsidDel="009D7A98">
                <w:delText>-96 dBm</w:delText>
              </w:r>
            </w:del>
          </w:p>
        </w:tc>
        <w:tc>
          <w:tcPr>
            <w:tcW w:w="1417" w:type="dxa"/>
            <w:gridSpan w:val="4"/>
            <w:vAlign w:val="center"/>
          </w:tcPr>
          <w:p w14:paraId="3E86B893" w14:textId="77777777" w:rsidR="009E0D4B" w:rsidRPr="009B674D" w:rsidRDefault="009E0D4B" w:rsidP="0011757B">
            <w:pPr>
              <w:pStyle w:val="TAC"/>
            </w:pPr>
            <w:del w:id="1169" w:author="Michal Szydelko, Huawei" w:date="2025-05-09T12:09:00Z">
              <w:r w:rsidRPr="009B674D" w:rsidDel="009D7A98">
                <w:delText>100 kHz</w:delText>
              </w:r>
            </w:del>
          </w:p>
        </w:tc>
        <w:tc>
          <w:tcPr>
            <w:tcW w:w="4479" w:type="dxa"/>
            <w:gridSpan w:val="5"/>
          </w:tcPr>
          <w:p w14:paraId="5163B6FE" w14:textId="77777777" w:rsidR="009E0D4B" w:rsidRPr="009B674D" w:rsidRDefault="009E0D4B" w:rsidP="0011757B">
            <w:pPr>
              <w:pStyle w:val="TAL"/>
            </w:pPr>
            <w:del w:id="1170" w:author="Michal Szydelko, Huawei" w:date="2025-05-09T12:09:00Z">
              <w:r w:rsidRPr="009B674D" w:rsidDel="009D7A98">
                <w:delText>This requirement does not apply to the uplink of E-UTRA FDD Repeater operating in band 25, since it is already covered by the requirement in sub-clause 9.1.5.4, but requires a 73dB coupling loss between base station and the repeater UL transmit port. For E-UTRA FDD Repeater operating in band 2, it applies for 1910 MHz to 1915 MHz, while the rest is covered in sub-clause 9.1.5.4, but requires a 73dB coupling loss between base station and the repeater UL transmit port.</w:delText>
              </w:r>
            </w:del>
          </w:p>
        </w:tc>
      </w:tr>
      <w:tr w:rsidR="009E0D4B" w:rsidRPr="009B674D" w14:paraId="15132C2A" w14:textId="77777777" w:rsidTr="0011757B">
        <w:trPr>
          <w:gridBefore w:val="3"/>
          <w:gridAfter w:val="1"/>
          <w:wBefore w:w="1453" w:type="dxa"/>
          <w:wAfter w:w="609" w:type="dxa"/>
          <w:cantSplit/>
          <w:jc w:val="center"/>
        </w:trPr>
        <w:tc>
          <w:tcPr>
            <w:tcW w:w="1657" w:type="dxa"/>
            <w:gridSpan w:val="5"/>
            <w:vAlign w:val="center"/>
          </w:tcPr>
          <w:p w14:paraId="5BE55BD5" w14:textId="77777777" w:rsidR="009E0D4B" w:rsidRPr="009B674D" w:rsidRDefault="009E0D4B" w:rsidP="0011757B">
            <w:pPr>
              <w:pStyle w:val="TAC"/>
              <w:rPr>
                <w:lang w:val="sv-SE"/>
              </w:rPr>
            </w:pPr>
            <w:del w:id="1171" w:author="Michal Szydelko, Huawei" w:date="2025-05-09T12:09:00Z">
              <w:r w:rsidRPr="009B674D" w:rsidDel="009D7A98">
                <w:rPr>
                  <w:lang w:val="sv-SE"/>
                </w:rPr>
                <w:delText>UTRA FDD Band XXVI or E</w:delText>
              </w:r>
              <w:r w:rsidRPr="009B674D" w:rsidDel="009D7A98">
                <w:rPr>
                  <w:lang w:val="sv-SE"/>
                </w:rPr>
                <w:noBreakHyphen/>
                <w:delText>UTRA Band 26</w:delText>
              </w:r>
            </w:del>
          </w:p>
        </w:tc>
        <w:tc>
          <w:tcPr>
            <w:tcW w:w="1555" w:type="dxa"/>
            <w:gridSpan w:val="6"/>
            <w:vAlign w:val="center"/>
          </w:tcPr>
          <w:p w14:paraId="0900E3CF" w14:textId="77777777" w:rsidR="009E0D4B" w:rsidRPr="009B674D" w:rsidRDefault="009E0D4B" w:rsidP="0011757B">
            <w:pPr>
              <w:pStyle w:val="TAC"/>
            </w:pPr>
            <w:del w:id="1172" w:author="Michal Szydelko, Huawei" w:date="2025-05-09T12:09:00Z">
              <w:r w:rsidRPr="009B674D" w:rsidDel="009D7A98">
                <w:delText>814 – 849 MHz</w:delText>
              </w:r>
            </w:del>
          </w:p>
        </w:tc>
        <w:tc>
          <w:tcPr>
            <w:tcW w:w="943" w:type="dxa"/>
            <w:gridSpan w:val="5"/>
            <w:vAlign w:val="center"/>
          </w:tcPr>
          <w:p w14:paraId="02301F1F" w14:textId="77777777" w:rsidR="009E0D4B" w:rsidRPr="009B674D" w:rsidRDefault="009E0D4B" w:rsidP="0011757B">
            <w:pPr>
              <w:pStyle w:val="TAC"/>
            </w:pPr>
            <w:del w:id="1173" w:author="Michal Szydelko, Huawei" w:date="2025-05-09T12:09:00Z">
              <w:r w:rsidRPr="009B674D" w:rsidDel="009D7A98">
                <w:delText>-96 dBm</w:delText>
              </w:r>
            </w:del>
          </w:p>
        </w:tc>
        <w:tc>
          <w:tcPr>
            <w:tcW w:w="1417" w:type="dxa"/>
            <w:gridSpan w:val="4"/>
            <w:vAlign w:val="center"/>
          </w:tcPr>
          <w:p w14:paraId="0B268E1B" w14:textId="77777777" w:rsidR="009E0D4B" w:rsidRPr="009B674D" w:rsidRDefault="009E0D4B" w:rsidP="0011757B">
            <w:pPr>
              <w:pStyle w:val="TAC"/>
            </w:pPr>
            <w:del w:id="1174" w:author="Michal Szydelko, Huawei" w:date="2025-05-09T12:09:00Z">
              <w:r w:rsidRPr="009B674D" w:rsidDel="009D7A98">
                <w:delText>100 kHz</w:delText>
              </w:r>
            </w:del>
          </w:p>
        </w:tc>
        <w:tc>
          <w:tcPr>
            <w:tcW w:w="4479" w:type="dxa"/>
            <w:gridSpan w:val="5"/>
          </w:tcPr>
          <w:p w14:paraId="61264ADF" w14:textId="77777777" w:rsidR="009E0D4B" w:rsidRPr="009B674D" w:rsidRDefault="009E0D4B" w:rsidP="0011757B">
            <w:pPr>
              <w:pStyle w:val="TAL"/>
            </w:pPr>
            <w:del w:id="1175" w:author="Michal Szydelko, Huawei" w:date="2025-05-09T12:09:00Z">
              <w:r w:rsidRPr="009B674D" w:rsidDel="009D7A98">
                <w:delText>This requirement does not apply to the UL of E-UTRA FDD Repeater operating in band 26. The sub-clause 9.1.5.4 requirement applies, but requires a 73dB coupling loss between BS and the repeater UL transmit port. For E-UTRA FDD Repeater operating in band 5, it applies from 814 MHz to 824MHz, while the rest is covered in sub-clause 9.1.5.4, but requires a 73dB coupling loss between BS and the repeater UL transmit port.</w:delText>
              </w:r>
            </w:del>
          </w:p>
        </w:tc>
      </w:tr>
      <w:tr w:rsidR="009E0D4B" w:rsidRPr="009B674D" w14:paraId="3E4EDB28" w14:textId="77777777" w:rsidTr="0011757B">
        <w:trPr>
          <w:gridBefore w:val="3"/>
          <w:gridAfter w:val="1"/>
          <w:wBefore w:w="1453" w:type="dxa"/>
          <w:wAfter w:w="609" w:type="dxa"/>
          <w:cantSplit/>
          <w:jc w:val="center"/>
        </w:trPr>
        <w:tc>
          <w:tcPr>
            <w:tcW w:w="1657" w:type="dxa"/>
            <w:gridSpan w:val="5"/>
            <w:vAlign w:val="center"/>
          </w:tcPr>
          <w:p w14:paraId="1B9205AD" w14:textId="77777777" w:rsidR="009E0D4B" w:rsidRPr="009B674D" w:rsidDel="009D7A98" w:rsidRDefault="009E0D4B" w:rsidP="0011757B">
            <w:pPr>
              <w:pStyle w:val="TAC"/>
              <w:rPr>
                <w:del w:id="1176" w:author="Michal Szydelko, Huawei" w:date="2025-05-09T12:09:00Z"/>
                <w:lang w:val="sv-SE"/>
              </w:rPr>
            </w:pPr>
            <w:del w:id="1177" w:author="Michal Szydelko, Huawei" w:date="2025-05-09T12:09:00Z">
              <w:r w:rsidRPr="009B674D" w:rsidDel="009D7A98">
                <w:rPr>
                  <w:lang w:val="sv-SE"/>
                </w:rPr>
                <w:delText>E-UTRA</w:delText>
              </w:r>
            </w:del>
          </w:p>
          <w:p w14:paraId="4BF07D16" w14:textId="77777777" w:rsidR="009E0D4B" w:rsidRPr="009B674D" w:rsidRDefault="009E0D4B" w:rsidP="0011757B">
            <w:pPr>
              <w:pStyle w:val="TAC"/>
              <w:rPr>
                <w:lang w:val="sv-SE"/>
              </w:rPr>
            </w:pPr>
            <w:del w:id="1178" w:author="Michal Szydelko, Huawei" w:date="2025-05-09T12:09:00Z">
              <w:r w:rsidRPr="009B674D" w:rsidDel="009D7A98">
                <w:rPr>
                  <w:lang w:val="sv-SE"/>
                </w:rPr>
                <w:delText>Band 27</w:delText>
              </w:r>
            </w:del>
          </w:p>
        </w:tc>
        <w:tc>
          <w:tcPr>
            <w:tcW w:w="1555" w:type="dxa"/>
            <w:gridSpan w:val="6"/>
            <w:vAlign w:val="center"/>
          </w:tcPr>
          <w:p w14:paraId="63FB9A85" w14:textId="77777777" w:rsidR="009E0D4B" w:rsidRPr="009B674D" w:rsidRDefault="009E0D4B" w:rsidP="0011757B">
            <w:pPr>
              <w:pStyle w:val="TAC"/>
            </w:pPr>
            <w:del w:id="1179" w:author="Michal Szydelko, Huawei" w:date="2025-05-09T12:09:00Z">
              <w:r w:rsidRPr="009B674D" w:rsidDel="009D7A98">
                <w:delText>807 – 824 MHz</w:delText>
              </w:r>
            </w:del>
          </w:p>
        </w:tc>
        <w:tc>
          <w:tcPr>
            <w:tcW w:w="943" w:type="dxa"/>
            <w:gridSpan w:val="5"/>
            <w:vAlign w:val="center"/>
          </w:tcPr>
          <w:p w14:paraId="4663BEE0" w14:textId="77777777" w:rsidR="009E0D4B" w:rsidRPr="009B674D" w:rsidRDefault="009E0D4B" w:rsidP="0011757B">
            <w:pPr>
              <w:pStyle w:val="TAC"/>
            </w:pPr>
            <w:del w:id="1180" w:author="Michal Szydelko, Huawei" w:date="2025-05-09T12:09:00Z">
              <w:r w:rsidRPr="009B674D" w:rsidDel="009D7A98">
                <w:delText>-96 dBm</w:delText>
              </w:r>
            </w:del>
          </w:p>
        </w:tc>
        <w:tc>
          <w:tcPr>
            <w:tcW w:w="1417" w:type="dxa"/>
            <w:gridSpan w:val="4"/>
            <w:vAlign w:val="center"/>
          </w:tcPr>
          <w:p w14:paraId="7B9E7A0D" w14:textId="77777777" w:rsidR="009E0D4B" w:rsidRPr="009B674D" w:rsidRDefault="009E0D4B" w:rsidP="0011757B">
            <w:pPr>
              <w:pStyle w:val="TAC"/>
            </w:pPr>
            <w:del w:id="1181" w:author="Michal Szydelko, Huawei" w:date="2025-05-09T12:09:00Z">
              <w:r w:rsidRPr="009B674D" w:rsidDel="009D7A98">
                <w:delText>100 kHz</w:delText>
              </w:r>
            </w:del>
          </w:p>
        </w:tc>
        <w:tc>
          <w:tcPr>
            <w:tcW w:w="4479" w:type="dxa"/>
            <w:gridSpan w:val="5"/>
          </w:tcPr>
          <w:p w14:paraId="09BD4D65" w14:textId="77777777" w:rsidR="009E0D4B" w:rsidRPr="009B674D" w:rsidRDefault="009E0D4B" w:rsidP="0011757B">
            <w:pPr>
              <w:pStyle w:val="TAL"/>
            </w:pPr>
            <w:del w:id="1182" w:author="Michal Szydelko, Huawei" w:date="2025-05-09T12:09:00Z">
              <w:r w:rsidRPr="009B674D" w:rsidDel="009D7A98">
                <w:delText>This requirement does not apply to the UL of E-UTRA FDD Repeater operating in band 27. The sub-clause 9.1.5.4 requirement applies, but requires a 73dB coupling loss between BS and the repeater UL transmit port. For E-UTRA FDD Repeater operating in band 26, this requirement applies from 807 MHz to 814MHz, while the rest is covered in sub-clause 9.1.5.4, but requires a 73dB coupling loss between BS and the repeater UL transmit port.</w:delText>
              </w:r>
            </w:del>
          </w:p>
        </w:tc>
      </w:tr>
      <w:tr w:rsidR="009E0D4B" w:rsidRPr="009B674D" w14:paraId="31425C00" w14:textId="77777777" w:rsidTr="0011757B">
        <w:trPr>
          <w:gridBefore w:val="3"/>
          <w:gridAfter w:val="1"/>
          <w:wBefore w:w="1453" w:type="dxa"/>
          <w:wAfter w:w="609" w:type="dxa"/>
          <w:cantSplit/>
          <w:jc w:val="center"/>
        </w:trPr>
        <w:tc>
          <w:tcPr>
            <w:tcW w:w="1657" w:type="dxa"/>
            <w:gridSpan w:val="5"/>
            <w:vAlign w:val="center"/>
          </w:tcPr>
          <w:p w14:paraId="723A6199" w14:textId="77777777" w:rsidR="009E0D4B" w:rsidRPr="009B674D" w:rsidDel="009D7A98" w:rsidRDefault="009E0D4B" w:rsidP="0011757B">
            <w:pPr>
              <w:pStyle w:val="TAC"/>
              <w:rPr>
                <w:del w:id="1183" w:author="Michal Szydelko, Huawei" w:date="2025-05-09T12:09:00Z"/>
                <w:lang w:val="sv-SE"/>
              </w:rPr>
            </w:pPr>
            <w:del w:id="1184" w:author="Michal Szydelko, Huawei" w:date="2025-05-09T12:09:00Z">
              <w:r w:rsidRPr="009B674D" w:rsidDel="009D7A98">
                <w:rPr>
                  <w:lang w:val="sv-SE"/>
                </w:rPr>
                <w:delText>E-UTRA</w:delText>
              </w:r>
            </w:del>
          </w:p>
          <w:p w14:paraId="44BF2324" w14:textId="77777777" w:rsidR="009E0D4B" w:rsidRPr="009B674D" w:rsidRDefault="009E0D4B" w:rsidP="0011757B">
            <w:pPr>
              <w:pStyle w:val="TAC"/>
              <w:rPr>
                <w:lang w:val="sv-SE"/>
              </w:rPr>
            </w:pPr>
            <w:del w:id="1185" w:author="Michal Szydelko, Huawei" w:date="2025-05-09T12:09:00Z">
              <w:r w:rsidRPr="009B674D" w:rsidDel="009D7A98">
                <w:rPr>
                  <w:lang w:val="sv-SE"/>
                </w:rPr>
                <w:delText>Band 28</w:delText>
              </w:r>
            </w:del>
          </w:p>
        </w:tc>
        <w:tc>
          <w:tcPr>
            <w:tcW w:w="1555" w:type="dxa"/>
            <w:gridSpan w:val="6"/>
            <w:vAlign w:val="center"/>
          </w:tcPr>
          <w:p w14:paraId="73B3FFF4" w14:textId="77777777" w:rsidR="009E0D4B" w:rsidRPr="009B674D" w:rsidRDefault="009E0D4B" w:rsidP="0011757B">
            <w:pPr>
              <w:pStyle w:val="TAC"/>
            </w:pPr>
            <w:del w:id="1186" w:author="Michal Szydelko, Huawei" w:date="2025-05-09T12:09:00Z">
              <w:r w:rsidRPr="009B674D" w:rsidDel="009D7A98">
                <w:delText>703 – 748 MHz</w:delText>
              </w:r>
            </w:del>
          </w:p>
        </w:tc>
        <w:tc>
          <w:tcPr>
            <w:tcW w:w="943" w:type="dxa"/>
            <w:gridSpan w:val="5"/>
            <w:vAlign w:val="center"/>
          </w:tcPr>
          <w:p w14:paraId="5B6F38B6" w14:textId="77777777" w:rsidR="009E0D4B" w:rsidRPr="009B674D" w:rsidRDefault="009E0D4B" w:rsidP="0011757B">
            <w:pPr>
              <w:pStyle w:val="TAC"/>
            </w:pPr>
            <w:del w:id="1187" w:author="Michal Szydelko, Huawei" w:date="2025-05-09T12:09:00Z">
              <w:r w:rsidRPr="009B674D" w:rsidDel="009D7A98">
                <w:delText>-96 dBm</w:delText>
              </w:r>
            </w:del>
          </w:p>
        </w:tc>
        <w:tc>
          <w:tcPr>
            <w:tcW w:w="1417" w:type="dxa"/>
            <w:gridSpan w:val="4"/>
            <w:vAlign w:val="center"/>
          </w:tcPr>
          <w:p w14:paraId="54DF8EBC" w14:textId="77777777" w:rsidR="009E0D4B" w:rsidRPr="009B674D" w:rsidRDefault="009E0D4B" w:rsidP="0011757B">
            <w:pPr>
              <w:pStyle w:val="TAC"/>
            </w:pPr>
            <w:del w:id="1188" w:author="Michal Szydelko, Huawei" w:date="2025-05-09T12:09:00Z">
              <w:r w:rsidRPr="009B674D" w:rsidDel="009D7A98">
                <w:delText>100 kHz</w:delText>
              </w:r>
            </w:del>
          </w:p>
        </w:tc>
        <w:tc>
          <w:tcPr>
            <w:tcW w:w="4479" w:type="dxa"/>
            <w:gridSpan w:val="5"/>
          </w:tcPr>
          <w:p w14:paraId="1F739C5D" w14:textId="77777777" w:rsidR="009E0D4B" w:rsidRPr="009B674D" w:rsidRDefault="009E0D4B" w:rsidP="0011757B">
            <w:pPr>
              <w:pStyle w:val="TAL"/>
            </w:pPr>
            <w:del w:id="1189" w:author="Michal Szydelko, Huawei" w:date="2025-05-09T12:09:00Z">
              <w:r w:rsidRPr="009B674D" w:rsidDel="009D7A98">
                <w:delText>This requirement does not apply to the UL of E-UTRA FDD Repeater operating in band 28. The sub-clause 9.1.5.4 requirement applies, but requires a 73dB coupling loss between BS and the repeater UL transmit port.</w:delText>
              </w:r>
            </w:del>
          </w:p>
        </w:tc>
      </w:tr>
      <w:tr w:rsidR="009E0D4B" w:rsidRPr="009B674D" w14:paraId="0FBF2FD5" w14:textId="77777777" w:rsidTr="0011757B">
        <w:trPr>
          <w:gridBefore w:val="3"/>
          <w:gridAfter w:val="1"/>
          <w:wBefore w:w="1453" w:type="dxa"/>
          <w:wAfter w:w="609" w:type="dxa"/>
          <w:cantSplit/>
          <w:jc w:val="center"/>
        </w:trPr>
        <w:tc>
          <w:tcPr>
            <w:tcW w:w="1657" w:type="dxa"/>
            <w:gridSpan w:val="5"/>
            <w:vAlign w:val="center"/>
          </w:tcPr>
          <w:p w14:paraId="59D03906" w14:textId="77777777" w:rsidR="009E0D4B" w:rsidRPr="009B674D" w:rsidDel="009D7A98" w:rsidRDefault="009E0D4B" w:rsidP="0011757B">
            <w:pPr>
              <w:pStyle w:val="TAC"/>
              <w:rPr>
                <w:del w:id="1190" w:author="Michal Szydelko, Huawei" w:date="2025-05-09T12:09:00Z"/>
                <w:lang w:val="sv-SE"/>
              </w:rPr>
            </w:pPr>
            <w:del w:id="1191" w:author="Michal Szydelko, Huawei" w:date="2025-05-09T12:09:00Z">
              <w:r w:rsidRPr="009B674D" w:rsidDel="009D7A98">
                <w:rPr>
                  <w:lang w:val="sv-SE"/>
                </w:rPr>
                <w:lastRenderedPageBreak/>
                <w:delText>E-UTRA</w:delText>
              </w:r>
            </w:del>
          </w:p>
          <w:p w14:paraId="242890E5" w14:textId="77777777" w:rsidR="009E0D4B" w:rsidRPr="009B674D" w:rsidRDefault="009E0D4B" w:rsidP="0011757B">
            <w:pPr>
              <w:pStyle w:val="TAC"/>
              <w:rPr>
                <w:lang w:val="sv-SE"/>
              </w:rPr>
            </w:pPr>
            <w:del w:id="1192" w:author="Michal Szydelko, Huawei" w:date="2025-05-09T12:09:00Z">
              <w:r w:rsidRPr="009B674D" w:rsidDel="009D7A98">
                <w:rPr>
                  <w:lang w:val="sv-SE"/>
                </w:rPr>
                <w:delText>Band 30</w:delText>
              </w:r>
            </w:del>
          </w:p>
        </w:tc>
        <w:tc>
          <w:tcPr>
            <w:tcW w:w="1555" w:type="dxa"/>
            <w:gridSpan w:val="6"/>
            <w:vAlign w:val="center"/>
          </w:tcPr>
          <w:p w14:paraId="434B6261" w14:textId="77777777" w:rsidR="009E0D4B" w:rsidRPr="009B674D" w:rsidRDefault="009E0D4B" w:rsidP="0011757B">
            <w:pPr>
              <w:pStyle w:val="TAC"/>
            </w:pPr>
            <w:del w:id="1193" w:author="Michal Szydelko, Huawei" w:date="2025-05-09T12:09:00Z">
              <w:r w:rsidRPr="009B674D" w:rsidDel="009D7A98">
                <w:delText>2305 – 2315 MHz</w:delText>
              </w:r>
            </w:del>
          </w:p>
        </w:tc>
        <w:tc>
          <w:tcPr>
            <w:tcW w:w="943" w:type="dxa"/>
            <w:gridSpan w:val="5"/>
            <w:vAlign w:val="center"/>
          </w:tcPr>
          <w:p w14:paraId="3E09FE20" w14:textId="77777777" w:rsidR="009E0D4B" w:rsidRPr="009B674D" w:rsidRDefault="009E0D4B" w:rsidP="0011757B">
            <w:pPr>
              <w:pStyle w:val="TAC"/>
            </w:pPr>
            <w:del w:id="1194" w:author="Michal Szydelko, Huawei" w:date="2025-05-09T12:09:00Z">
              <w:r w:rsidRPr="009B674D" w:rsidDel="009D7A98">
                <w:delText>-96 dBm</w:delText>
              </w:r>
            </w:del>
          </w:p>
        </w:tc>
        <w:tc>
          <w:tcPr>
            <w:tcW w:w="1417" w:type="dxa"/>
            <w:gridSpan w:val="4"/>
            <w:vAlign w:val="center"/>
          </w:tcPr>
          <w:p w14:paraId="2066F821" w14:textId="77777777" w:rsidR="009E0D4B" w:rsidRPr="009B674D" w:rsidRDefault="009E0D4B" w:rsidP="0011757B">
            <w:pPr>
              <w:pStyle w:val="TAC"/>
            </w:pPr>
            <w:del w:id="1195" w:author="Michal Szydelko, Huawei" w:date="2025-05-09T12:09:00Z">
              <w:r w:rsidRPr="009B674D" w:rsidDel="009D7A98">
                <w:delText>100 kHz</w:delText>
              </w:r>
            </w:del>
          </w:p>
        </w:tc>
        <w:tc>
          <w:tcPr>
            <w:tcW w:w="4479" w:type="dxa"/>
            <w:gridSpan w:val="5"/>
          </w:tcPr>
          <w:p w14:paraId="2949D00C" w14:textId="77777777" w:rsidR="009E0D4B" w:rsidRPr="009B674D" w:rsidRDefault="009E0D4B" w:rsidP="0011757B">
            <w:pPr>
              <w:pStyle w:val="TAL"/>
            </w:pPr>
            <w:del w:id="1196" w:author="Michal Szydelko, Huawei" w:date="2025-05-09T12:09:00Z">
              <w:r w:rsidRPr="009B674D" w:rsidDel="009D7A98">
                <w:delText>This requirement does not apply to the UL of E-UTRA FDD Repeater operating in band 30. The sub-clause 9.1.5.4 requirement applies, but requires a 73dB coupling loss between BS and the repeater UL transmit port.</w:delText>
              </w:r>
            </w:del>
          </w:p>
        </w:tc>
      </w:tr>
      <w:tr w:rsidR="009E0D4B" w:rsidRPr="009B674D" w14:paraId="5B31C5E8" w14:textId="77777777" w:rsidTr="0011757B">
        <w:trPr>
          <w:gridBefore w:val="3"/>
          <w:gridAfter w:val="1"/>
          <w:wBefore w:w="1453" w:type="dxa"/>
          <w:wAfter w:w="609" w:type="dxa"/>
          <w:cantSplit/>
          <w:jc w:val="center"/>
        </w:trPr>
        <w:tc>
          <w:tcPr>
            <w:tcW w:w="1657" w:type="dxa"/>
            <w:gridSpan w:val="5"/>
            <w:vAlign w:val="center"/>
          </w:tcPr>
          <w:p w14:paraId="349ABF31" w14:textId="77777777" w:rsidR="009E0D4B" w:rsidRPr="009B674D" w:rsidDel="009D7A98" w:rsidRDefault="009E0D4B" w:rsidP="0011757B">
            <w:pPr>
              <w:pStyle w:val="TAC"/>
              <w:rPr>
                <w:del w:id="1197" w:author="Michal Szydelko, Huawei" w:date="2025-05-09T12:09:00Z"/>
                <w:lang w:val="sv-SE"/>
              </w:rPr>
            </w:pPr>
            <w:del w:id="1198" w:author="Michal Szydelko, Huawei" w:date="2025-05-09T12:09:00Z">
              <w:r w:rsidRPr="009B674D" w:rsidDel="009D7A98">
                <w:rPr>
                  <w:lang w:val="sv-SE"/>
                </w:rPr>
                <w:delText>E.UTRA</w:delText>
              </w:r>
            </w:del>
          </w:p>
          <w:p w14:paraId="2FA59936" w14:textId="77777777" w:rsidR="009E0D4B" w:rsidRPr="009B674D" w:rsidRDefault="009E0D4B" w:rsidP="0011757B">
            <w:pPr>
              <w:pStyle w:val="TAC"/>
              <w:rPr>
                <w:lang w:val="sv-SE"/>
              </w:rPr>
            </w:pPr>
            <w:del w:id="1199" w:author="Michal Szydelko, Huawei" w:date="2025-05-09T12:09:00Z">
              <w:r w:rsidRPr="009B674D" w:rsidDel="009D7A98">
                <w:rPr>
                  <w:lang w:val="sv-SE"/>
                </w:rPr>
                <w:delText>Band 31</w:delText>
              </w:r>
            </w:del>
          </w:p>
        </w:tc>
        <w:tc>
          <w:tcPr>
            <w:tcW w:w="1555" w:type="dxa"/>
            <w:gridSpan w:val="6"/>
            <w:vAlign w:val="center"/>
          </w:tcPr>
          <w:p w14:paraId="7EF3815C" w14:textId="77777777" w:rsidR="009E0D4B" w:rsidRPr="009B674D" w:rsidRDefault="009E0D4B" w:rsidP="0011757B">
            <w:pPr>
              <w:pStyle w:val="TAC"/>
            </w:pPr>
            <w:del w:id="1200" w:author="Michal Szydelko, Huawei" w:date="2025-05-09T12:09:00Z">
              <w:r w:rsidRPr="009B674D" w:rsidDel="009D7A98">
                <w:delText>452.5 – 457.5 MHz</w:delText>
              </w:r>
            </w:del>
          </w:p>
        </w:tc>
        <w:tc>
          <w:tcPr>
            <w:tcW w:w="943" w:type="dxa"/>
            <w:gridSpan w:val="5"/>
            <w:vAlign w:val="center"/>
          </w:tcPr>
          <w:p w14:paraId="5EB690F8" w14:textId="77777777" w:rsidR="009E0D4B" w:rsidRPr="009B674D" w:rsidRDefault="009E0D4B" w:rsidP="0011757B">
            <w:pPr>
              <w:pStyle w:val="TAC"/>
            </w:pPr>
            <w:del w:id="1201" w:author="Michal Szydelko, Huawei" w:date="2025-05-09T12:09:00Z">
              <w:r w:rsidRPr="009B674D" w:rsidDel="009D7A98">
                <w:delText>-96 dBm</w:delText>
              </w:r>
            </w:del>
          </w:p>
        </w:tc>
        <w:tc>
          <w:tcPr>
            <w:tcW w:w="1417" w:type="dxa"/>
            <w:gridSpan w:val="4"/>
            <w:vAlign w:val="center"/>
          </w:tcPr>
          <w:p w14:paraId="1CE45F53" w14:textId="77777777" w:rsidR="009E0D4B" w:rsidRPr="009B674D" w:rsidRDefault="009E0D4B" w:rsidP="0011757B">
            <w:pPr>
              <w:pStyle w:val="TAC"/>
            </w:pPr>
            <w:del w:id="1202" w:author="Michal Szydelko, Huawei" w:date="2025-05-09T12:09:00Z">
              <w:r w:rsidRPr="009B674D" w:rsidDel="009D7A98">
                <w:delText>100 kHz</w:delText>
              </w:r>
            </w:del>
          </w:p>
        </w:tc>
        <w:tc>
          <w:tcPr>
            <w:tcW w:w="4479" w:type="dxa"/>
            <w:gridSpan w:val="5"/>
          </w:tcPr>
          <w:p w14:paraId="0029B5D8" w14:textId="77777777" w:rsidR="009E0D4B" w:rsidRPr="009B674D" w:rsidRDefault="009E0D4B" w:rsidP="0011757B">
            <w:pPr>
              <w:pStyle w:val="TAL"/>
            </w:pPr>
            <w:del w:id="1203" w:author="Michal Szydelko, Huawei" w:date="2025-05-09T12:09:00Z">
              <w:r w:rsidRPr="009B674D" w:rsidDel="009D7A98">
                <w:delText>This requirement does not apply to the UL of E-UTRA FDD Repeater operating in band 31 or 72. The sub-clause 9.1.5.4 requirement applies, but requires a 73dB coupling loss between BS and the repeater UL transmit port.</w:delText>
              </w:r>
            </w:del>
          </w:p>
        </w:tc>
      </w:tr>
      <w:tr w:rsidR="009E0D4B" w:rsidRPr="009B674D" w14:paraId="4F562DD9" w14:textId="77777777" w:rsidTr="0011757B">
        <w:trPr>
          <w:gridBefore w:val="3"/>
          <w:gridAfter w:val="1"/>
          <w:wBefore w:w="1453" w:type="dxa"/>
          <w:wAfter w:w="609" w:type="dxa"/>
          <w:cantSplit/>
          <w:trHeight w:val="330"/>
          <w:jc w:val="center"/>
        </w:trPr>
        <w:tc>
          <w:tcPr>
            <w:tcW w:w="1657" w:type="dxa"/>
            <w:gridSpan w:val="5"/>
            <w:vMerge w:val="restart"/>
            <w:vAlign w:val="center"/>
          </w:tcPr>
          <w:p w14:paraId="1F823618" w14:textId="77777777" w:rsidR="009E0D4B" w:rsidRPr="009B674D" w:rsidRDefault="009E0D4B" w:rsidP="0011757B">
            <w:pPr>
              <w:pStyle w:val="TAC"/>
            </w:pPr>
            <w:del w:id="1204" w:author="Michal Szydelko, Huawei" w:date="2025-05-09T12:09:00Z">
              <w:r w:rsidRPr="009B674D" w:rsidDel="009D7A98">
                <w:delText xml:space="preserve">UTRA TDD in Band a) or </w:delText>
              </w:r>
              <w:r w:rsidRPr="009B674D" w:rsidDel="009D7A98">
                <w:br/>
                <w:delText>E-UTRA Band 33</w:delText>
              </w:r>
            </w:del>
          </w:p>
        </w:tc>
        <w:tc>
          <w:tcPr>
            <w:tcW w:w="1555" w:type="dxa"/>
            <w:gridSpan w:val="6"/>
            <w:vMerge w:val="restart"/>
            <w:vAlign w:val="center"/>
          </w:tcPr>
          <w:p w14:paraId="6161EC4A" w14:textId="77777777" w:rsidR="009E0D4B" w:rsidRPr="009B674D" w:rsidRDefault="009E0D4B" w:rsidP="0011757B">
            <w:pPr>
              <w:pStyle w:val="TAC"/>
              <w:rPr>
                <w:lang w:eastAsia="zh-CN"/>
              </w:rPr>
            </w:pPr>
            <w:del w:id="1205" w:author="Michal Szydelko, Huawei" w:date="2025-05-09T12:09:00Z">
              <w:r w:rsidRPr="009B674D" w:rsidDel="009D7A98">
                <w:delText>1900 – 1920 MHz</w:delText>
              </w:r>
            </w:del>
          </w:p>
        </w:tc>
        <w:tc>
          <w:tcPr>
            <w:tcW w:w="943" w:type="dxa"/>
            <w:gridSpan w:val="5"/>
            <w:vAlign w:val="center"/>
          </w:tcPr>
          <w:p w14:paraId="04B2CE38" w14:textId="77777777" w:rsidR="009E0D4B" w:rsidRPr="009B674D" w:rsidRDefault="009E0D4B" w:rsidP="0011757B">
            <w:pPr>
              <w:pStyle w:val="TAC"/>
            </w:pPr>
            <w:del w:id="1206" w:author="Michal Szydelko, Huawei" w:date="2025-05-09T12:09:00Z">
              <w:r w:rsidRPr="009B674D" w:rsidDel="009D7A98">
                <w:delText>-96 dBm</w:delText>
              </w:r>
            </w:del>
          </w:p>
        </w:tc>
        <w:tc>
          <w:tcPr>
            <w:tcW w:w="1417" w:type="dxa"/>
            <w:gridSpan w:val="4"/>
            <w:vAlign w:val="center"/>
          </w:tcPr>
          <w:p w14:paraId="5A9DED12" w14:textId="77777777" w:rsidR="009E0D4B" w:rsidRPr="009B674D" w:rsidRDefault="009E0D4B" w:rsidP="0011757B">
            <w:pPr>
              <w:pStyle w:val="TAC"/>
            </w:pPr>
            <w:del w:id="1207" w:author="Michal Szydelko, Huawei" w:date="2025-05-09T12:09:00Z">
              <w:r w:rsidRPr="009B674D" w:rsidDel="009D7A98">
                <w:delText>100 kHz</w:delText>
              </w:r>
            </w:del>
          </w:p>
        </w:tc>
        <w:tc>
          <w:tcPr>
            <w:tcW w:w="4479" w:type="dxa"/>
            <w:gridSpan w:val="5"/>
          </w:tcPr>
          <w:p w14:paraId="779CA440" w14:textId="77777777" w:rsidR="009E0D4B" w:rsidRPr="009B674D" w:rsidRDefault="009E0D4B" w:rsidP="0011757B">
            <w:pPr>
              <w:pStyle w:val="TAL"/>
              <w:rPr>
                <w:lang w:eastAsia="zh-CN"/>
              </w:rPr>
            </w:pPr>
            <w:del w:id="1208" w:author="Michal Szydelko, Huawei" w:date="2025-05-09T12:09:00Z">
              <w:r w:rsidRPr="009B674D" w:rsidDel="009D7A98">
                <w:delText>This requirement does not apply to the uplink of E-UTRA FDD Repeater operating in band 1, band 2 or band 25.</w:delText>
              </w:r>
            </w:del>
          </w:p>
        </w:tc>
      </w:tr>
      <w:tr w:rsidR="009E0D4B" w:rsidRPr="009B674D" w14:paraId="1CCDCE80" w14:textId="77777777" w:rsidTr="0011757B">
        <w:trPr>
          <w:gridBefore w:val="3"/>
          <w:gridAfter w:val="1"/>
          <w:wBefore w:w="1453" w:type="dxa"/>
          <w:wAfter w:w="609" w:type="dxa"/>
          <w:cantSplit/>
          <w:trHeight w:val="280"/>
          <w:jc w:val="center"/>
        </w:trPr>
        <w:tc>
          <w:tcPr>
            <w:tcW w:w="1657" w:type="dxa"/>
            <w:gridSpan w:val="5"/>
            <w:vMerge/>
            <w:vAlign w:val="center"/>
          </w:tcPr>
          <w:p w14:paraId="3829CEC0" w14:textId="77777777" w:rsidR="009E0D4B" w:rsidRPr="009B674D" w:rsidRDefault="009E0D4B" w:rsidP="0011757B">
            <w:pPr>
              <w:pStyle w:val="TAC"/>
            </w:pPr>
          </w:p>
        </w:tc>
        <w:tc>
          <w:tcPr>
            <w:tcW w:w="1555" w:type="dxa"/>
            <w:gridSpan w:val="6"/>
            <w:vMerge/>
            <w:vAlign w:val="center"/>
          </w:tcPr>
          <w:p w14:paraId="36ED6B53" w14:textId="77777777" w:rsidR="009E0D4B" w:rsidRPr="009B674D" w:rsidRDefault="009E0D4B" w:rsidP="0011757B">
            <w:pPr>
              <w:pStyle w:val="TAC"/>
            </w:pPr>
          </w:p>
        </w:tc>
        <w:tc>
          <w:tcPr>
            <w:tcW w:w="943" w:type="dxa"/>
            <w:gridSpan w:val="5"/>
            <w:vAlign w:val="center"/>
          </w:tcPr>
          <w:p w14:paraId="4D3B253F" w14:textId="77777777" w:rsidR="009E0D4B" w:rsidRPr="009B674D" w:rsidRDefault="009E0D4B" w:rsidP="0011757B">
            <w:pPr>
              <w:pStyle w:val="TAC"/>
            </w:pPr>
            <w:del w:id="1209" w:author="Michal Szydelko, Huawei" w:date="2025-05-09T12:09:00Z">
              <w:r w:rsidRPr="009B674D" w:rsidDel="009D7A98">
                <w:delText>-53 dBm</w:delText>
              </w:r>
            </w:del>
          </w:p>
        </w:tc>
        <w:tc>
          <w:tcPr>
            <w:tcW w:w="1417" w:type="dxa"/>
            <w:gridSpan w:val="4"/>
            <w:vAlign w:val="center"/>
          </w:tcPr>
          <w:p w14:paraId="7110B069" w14:textId="77777777" w:rsidR="009E0D4B" w:rsidRPr="009B674D" w:rsidRDefault="009E0D4B" w:rsidP="0011757B">
            <w:pPr>
              <w:pStyle w:val="TAC"/>
            </w:pPr>
            <w:del w:id="1210" w:author="Michal Szydelko, Huawei" w:date="2025-05-09T12:09:00Z">
              <w:r w:rsidRPr="009B674D" w:rsidDel="009D7A98">
                <w:delText>100 kHz</w:delText>
              </w:r>
            </w:del>
          </w:p>
        </w:tc>
        <w:tc>
          <w:tcPr>
            <w:tcW w:w="4479" w:type="dxa"/>
            <w:gridSpan w:val="5"/>
          </w:tcPr>
          <w:p w14:paraId="284C93C6" w14:textId="77777777" w:rsidR="009E0D4B" w:rsidRPr="009B674D" w:rsidRDefault="009E0D4B" w:rsidP="0011757B">
            <w:pPr>
              <w:pStyle w:val="TAL"/>
              <w:rPr>
                <w:lang w:eastAsia="zh-CN"/>
              </w:rPr>
            </w:pPr>
            <w:del w:id="1211" w:author="Michal Szydelko, Huawei" w:date="2025-05-09T12:09:00Z">
              <w:r w:rsidRPr="009B674D" w:rsidDel="009D7A98">
                <w:delText>This requirement is applied only to the uplink of E-UTRA FDD Repeater operating in band 1, band 2 or band 25.</w:delText>
              </w:r>
            </w:del>
          </w:p>
        </w:tc>
      </w:tr>
      <w:tr w:rsidR="009E0D4B" w:rsidRPr="009B674D" w14:paraId="0DEBD908" w14:textId="77777777" w:rsidTr="0011757B">
        <w:trPr>
          <w:gridBefore w:val="3"/>
          <w:gridAfter w:val="1"/>
          <w:wBefore w:w="1453" w:type="dxa"/>
          <w:wAfter w:w="609" w:type="dxa"/>
          <w:cantSplit/>
          <w:trHeight w:val="339"/>
          <w:jc w:val="center"/>
        </w:trPr>
        <w:tc>
          <w:tcPr>
            <w:tcW w:w="1657" w:type="dxa"/>
            <w:gridSpan w:val="5"/>
            <w:vMerge w:val="restart"/>
            <w:vAlign w:val="center"/>
          </w:tcPr>
          <w:p w14:paraId="1E77C77D" w14:textId="77777777" w:rsidR="009E0D4B" w:rsidRPr="009B674D" w:rsidRDefault="009E0D4B" w:rsidP="0011757B">
            <w:pPr>
              <w:pStyle w:val="TAC"/>
            </w:pPr>
            <w:del w:id="1212" w:author="Michal Szydelko, Huawei" w:date="2025-05-09T12:09:00Z">
              <w:r w:rsidRPr="009B674D" w:rsidDel="009D7A98">
                <w:delText xml:space="preserve">UTRA TDD in Band a) or </w:delText>
              </w:r>
              <w:r w:rsidRPr="009B674D" w:rsidDel="009D7A98">
                <w:br/>
                <w:delText>E-UTRA Band 34</w:delText>
              </w:r>
            </w:del>
          </w:p>
        </w:tc>
        <w:tc>
          <w:tcPr>
            <w:tcW w:w="1555" w:type="dxa"/>
            <w:gridSpan w:val="6"/>
            <w:vMerge w:val="restart"/>
            <w:vAlign w:val="center"/>
          </w:tcPr>
          <w:p w14:paraId="742CC8B8" w14:textId="77777777" w:rsidR="009E0D4B" w:rsidRPr="009B674D" w:rsidRDefault="009E0D4B" w:rsidP="0011757B">
            <w:pPr>
              <w:pStyle w:val="TAC"/>
            </w:pPr>
            <w:del w:id="1213" w:author="Michal Szydelko, Huawei" w:date="2025-05-09T12:09:00Z">
              <w:r w:rsidRPr="009B674D" w:rsidDel="009D7A98">
                <w:delText>2010 – 2025 MHz</w:delText>
              </w:r>
            </w:del>
          </w:p>
        </w:tc>
        <w:tc>
          <w:tcPr>
            <w:tcW w:w="943" w:type="dxa"/>
            <w:gridSpan w:val="5"/>
            <w:vAlign w:val="center"/>
          </w:tcPr>
          <w:p w14:paraId="751D3187" w14:textId="77777777" w:rsidR="009E0D4B" w:rsidRPr="009B674D" w:rsidRDefault="009E0D4B" w:rsidP="0011757B">
            <w:pPr>
              <w:pStyle w:val="TAC"/>
            </w:pPr>
            <w:del w:id="1214" w:author="Michal Szydelko, Huawei" w:date="2025-05-09T12:09:00Z">
              <w:r w:rsidRPr="009B674D" w:rsidDel="009D7A98">
                <w:delText>-96 dBm</w:delText>
              </w:r>
            </w:del>
          </w:p>
        </w:tc>
        <w:tc>
          <w:tcPr>
            <w:tcW w:w="1417" w:type="dxa"/>
            <w:gridSpan w:val="4"/>
            <w:vAlign w:val="center"/>
          </w:tcPr>
          <w:p w14:paraId="7C01FD74" w14:textId="77777777" w:rsidR="009E0D4B" w:rsidRPr="009B674D" w:rsidRDefault="009E0D4B" w:rsidP="0011757B">
            <w:pPr>
              <w:pStyle w:val="TAC"/>
            </w:pPr>
            <w:del w:id="1215" w:author="Michal Szydelko, Huawei" w:date="2025-05-09T12:09:00Z">
              <w:r w:rsidRPr="009B674D" w:rsidDel="009D7A98">
                <w:delText>100 kHz</w:delText>
              </w:r>
            </w:del>
          </w:p>
        </w:tc>
        <w:tc>
          <w:tcPr>
            <w:tcW w:w="4479" w:type="dxa"/>
            <w:gridSpan w:val="5"/>
          </w:tcPr>
          <w:p w14:paraId="73653D41" w14:textId="77777777" w:rsidR="009E0D4B" w:rsidRPr="009B674D" w:rsidRDefault="009E0D4B" w:rsidP="0011757B">
            <w:pPr>
              <w:pStyle w:val="TAL"/>
              <w:rPr>
                <w:lang w:eastAsia="zh-CN"/>
              </w:rPr>
            </w:pPr>
            <w:del w:id="1216" w:author="Michal Szydelko, Huawei" w:date="2025-05-09T12:09:00Z">
              <w:r w:rsidRPr="009B674D" w:rsidDel="009D7A98">
                <w:delText>This requirement does not apply to the uplink of E-UTRA FDD Repeater operating in band 1.</w:delText>
              </w:r>
            </w:del>
          </w:p>
        </w:tc>
      </w:tr>
      <w:tr w:rsidR="009E0D4B" w:rsidRPr="009B674D" w14:paraId="69BE0A07" w14:textId="77777777" w:rsidTr="0011757B">
        <w:trPr>
          <w:gridBefore w:val="3"/>
          <w:gridAfter w:val="1"/>
          <w:wBefore w:w="1453" w:type="dxa"/>
          <w:wAfter w:w="609" w:type="dxa"/>
          <w:cantSplit/>
          <w:trHeight w:val="271"/>
          <w:jc w:val="center"/>
        </w:trPr>
        <w:tc>
          <w:tcPr>
            <w:tcW w:w="1657" w:type="dxa"/>
            <w:gridSpan w:val="5"/>
            <w:vMerge/>
            <w:vAlign w:val="center"/>
          </w:tcPr>
          <w:p w14:paraId="2BF1C978" w14:textId="77777777" w:rsidR="009E0D4B" w:rsidRPr="009B674D" w:rsidRDefault="009E0D4B" w:rsidP="0011757B">
            <w:pPr>
              <w:pStyle w:val="TAC"/>
            </w:pPr>
          </w:p>
        </w:tc>
        <w:tc>
          <w:tcPr>
            <w:tcW w:w="1555" w:type="dxa"/>
            <w:gridSpan w:val="6"/>
            <w:vMerge/>
            <w:vAlign w:val="center"/>
          </w:tcPr>
          <w:p w14:paraId="75CAD7F5" w14:textId="77777777" w:rsidR="009E0D4B" w:rsidRPr="009B674D" w:rsidRDefault="009E0D4B" w:rsidP="0011757B">
            <w:pPr>
              <w:pStyle w:val="TAC"/>
            </w:pPr>
          </w:p>
        </w:tc>
        <w:tc>
          <w:tcPr>
            <w:tcW w:w="943" w:type="dxa"/>
            <w:gridSpan w:val="5"/>
            <w:vAlign w:val="center"/>
          </w:tcPr>
          <w:p w14:paraId="01CBCA45" w14:textId="77777777" w:rsidR="009E0D4B" w:rsidRPr="009B674D" w:rsidRDefault="009E0D4B" w:rsidP="0011757B">
            <w:pPr>
              <w:pStyle w:val="TAC"/>
            </w:pPr>
            <w:del w:id="1217" w:author="Michal Szydelko, Huawei" w:date="2025-05-09T12:09:00Z">
              <w:r w:rsidRPr="009B674D" w:rsidDel="009D7A98">
                <w:delText>-83 dBm</w:delText>
              </w:r>
            </w:del>
          </w:p>
        </w:tc>
        <w:tc>
          <w:tcPr>
            <w:tcW w:w="1417" w:type="dxa"/>
            <w:gridSpan w:val="4"/>
            <w:vAlign w:val="center"/>
          </w:tcPr>
          <w:p w14:paraId="021B5AB7" w14:textId="77777777" w:rsidR="009E0D4B" w:rsidRPr="009B674D" w:rsidRDefault="009E0D4B" w:rsidP="0011757B">
            <w:pPr>
              <w:pStyle w:val="TAC"/>
            </w:pPr>
            <w:del w:id="1218" w:author="Michal Szydelko, Huawei" w:date="2025-05-09T12:09:00Z">
              <w:r w:rsidRPr="009B674D" w:rsidDel="009D7A98">
                <w:delText>100 kHz</w:delText>
              </w:r>
            </w:del>
          </w:p>
        </w:tc>
        <w:tc>
          <w:tcPr>
            <w:tcW w:w="4479" w:type="dxa"/>
            <w:gridSpan w:val="5"/>
          </w:tcPr>
          <w:p w14:paraId="6E73C0F3" w14:textId="77777777" w:rsidR="009E0D4B" w:rsidRPr="009B674D" w:rsidRDefault="009E0D4B" w:rsidP="0011757B">
            <w:pPr>
              <w:pStyle w:val="TAL"/>
              <w:rPr>
                <w:lang w:eastAsia="zh-CN"/>
              </w:rPr>
            </w:pPr>
            <w:del w:id="1219" w:author="Michal Szydelko, Huawei" w:date="2025-05-09T12:09:00Z">
              <w:r w:rsidRPr="009B674D" w:rsidDel="009D7A98">
                <w:delText>This requirement is applied only to the uplink of E-UTRA FDD Repeater operating in band 1.</w:delText>
              </w:r>
            </w:del>
          </w:p>
        </w:tc>
      </w:tr>
      <w:tr w:rsidR="009E0D4B" w:rsidRPr="009B674D" w14:paraId="7309A422" w14:textId="77777777" w:rsidTr="0011757B">
        <w:trPr>
          <w:gridBefore w:val="3"/>
          <w:gridAfter w:val="1"/>
          <w:wBefore w:w="1453" w:type="dxa"/>
          <w:wAfter w:w="609" w:type="dxa"/>
          <w:cantSplit/>
          <w:trHeight w:val="313"/>
          <w:jc w:val="center"/>
        </w:trPr>
        <w:tc>
          <w:tcPr>
            <w:tcW w:w="1657" w:type="dxa"/>
            <w:gridSpan w:val="5"/>
            <w:vMerge w:val="restart"/>
            <w:vAlign w:val="center"/>
          </w:tcPr>
          <w:p w14:paraId="3A93AC80" w14:textId="77777777" w:rsidR="009E0D4B" w:rsidRPr="009B674D" w:rsidRDefault="009E0D4B" w:rsidP="0011757B">
            <w:pPr>
              <w:pStyle w:val="TAC"/>
            </w:pPr>
            <w:del w:id="1220" w:author="Michal Szydelko, Huawei" w:date="2025-05-09T12:09:00Z">
              <w:r w:rsidRPr="009B674D" w:rsidDel="009D7A98">
                <w:delText xml:space="preserve">UTRA TDD in Band b) or </w:delText>
              </w:r>
              <w:r w:rsidRPr="009B674D" w:rsidDel="009D7A98">
                <w:br/>
                <w:delText>E-UTRA Band 35</w:delText>
              </w:r>
            </w:del>
          </w:p>
        </w:tc>
        <w:tc>
          <w:tcPr>
            <w:tcW w:w="1555" w:type="dxa"/>
            <w:gridSpan w:val="6"/>
            <w:vMerge w:val="restart"/>
            <w:vAlign w:val="center"/>
          </w:tcPr>
          <w:p w14:paraId="4E4D6AF0" w14:textId="77777777" w:rsidR="009E0D4B" w:rsidRPr="009B674D" w:rsidRDefault="009E0D4B" w:rsidP="0011757B">
            <w:pPr>
              <w:pStyle w:val="TAC"/>
              <w:rPr>
                <w:lang w:eastAsia="zh-CN"/>
              </w:rPr>
            </w:pPr>
            <w:del w:id="1221" w:author="Michal Szydelko, Huawei" w:date="2025-05-09T12:09:00Z">
              <w:r w:rsidRPr="009B674D" w:rsidDel="009D7A98">
                <w:delText>1850 – 1910 MHz</w:delText>
              </w:r>
            </w:del>
          </w:p>
        </w:tc>
        <w:tc>
          <w:tcPr>
            <w:tcW w:w="943" w:type="dxa"/>
            <w:gridSpan w:val="5"/>
            <w:vAlign w:val="center"/>
          </w:tcPr>
          <w:p w14:paraId="0B0C5B1F" w14:textId="77777777" w:rsidR="009E0D4B" w:rsidRPr="009B674D" w:rsidRDefault="009E0D4B" w:rsidP="0011757B">
            <w:pPr>
              <w:pStyle w:val="TAC"/>
            </w:pPr>
            <w:del w:id="1222" w:author="Michal Szydelko, Huawei" w:date="2025-05-09T12:09:00Z">
              <w:r w:rsidRPr="009B674D" w:rsidDel="009D7A98">
                <w:delText>-96 dBm</w:delText>
              </w:r>
            </w:del>
          </w:p>
        </w:tc>
        <w:tc>
          <w:tcPr>
            <w:tcW w:w="1417" w:type="dxa"/>
            <w:gridSpan w:val="4"/>
            <w:vAlign w:val="center"/>
          </w:tcPr>
          <w:p w14:paraId="7410773F" w14:textId="77777777" w:rsidR="009E0D4B" w:rsidRPr="009B674D" w:rsidRDefault="009E0D4B" w:rsidP="0011757B">
            <w:pPr>
              <w:pStyle w:val="TAC"/>
            </w:pPr>
            <w:del w:id="1223" w:author="Michal Szydelko, Huawei" w:date="2025-05-09T12:09:00Z">
              <w:r w:rsidRPr="009B674D" w:rsidDel="009D7A98">
                <w:delText>100 kHz</w:delText>
              </w:r>
            </w:del>
          </w:p>
        </w:tc>
        <w:tc>
          <w:tcPr>
            <w:tcW w:w="4479" w:type="dxa"/>
            <w:gridSpan w:val="5"/>
          </w:tcPr>
          <w:p w14:paraId="36BB9490" w14:textId="77777777" w:rsidR="009E0D4B" w:rsidRPr="009B674D" w:rsidDel="009D7A98" w:rsidRDefault="009E0D4B" w:rsidP="0011757B">
            <w:pPr>
              <w:pStyle w:val="TAL"/>
              <w:rPr>
                <w:del w:id="1224" w:author="Michal Szydelko, Huawei" w:date="2025-05-09T12:09:00Z"/>
              </w:rPr>
            </w:pPr>
            <w:del w:id="1225" w:author="Michal Szydelko, Huawei" w:date="2025-05-09T12:09:00Z">
              <w:r w:rsidRPr="009B674D" w:rsidDel="009D7A98">
                <w:delText>This requirement does not apply to the downlink of E-UTRA FDD Repeater operating in band 3 or band 9.</w:delText>
              </w:r>
            </w:del>
          </w:p>
          <w:p w14:paraId="553F28B6" w14:textId="77777777" w:rsidR="009E0D4B" w:rsidRPr="009B674D" w:rsidRDefault="009E0D4B" w:rsidP="0011757B">
            <w:pPr>
              <w:pStyle w:val="TAL"/>
              <w:rPr>
                <w:lang w:eastAsia="zh-CN"/>
              </w:rPr>
            </w:pPr>
            <w:del w:id="1226" w:author="Michal Szydelko, Huawei" w:date="2025-05-09T12:09:00Z">
              <w:r w:rsidRPr="009B674D" w:rsidDel="009D7A98">
                <w:delText>This requirement does not apply to the uplink of E-UTRA FDD Repeater operating in band 2 or band 25.</w:delText>
              </w:r>
            </w:del>
          </w:p>
        </w:tc>
      </w:tr>
      <w:tr w:rsidR="009E0D4B" w:rsidRPr="009B674D" w14:paraId="40030EAA" w14:textId="77777777" w:rsidTr="0011757B">
        <w:trPr>
          <w:gridBefore w:val="3"/>
          <w:gridAfter w:val="1"/>
          <w:wBefore w:w="1453" w:type="dxa"/>
          <w:wAfter w:w="609" w:type="dxa"/>
          <w:cantSplit/>
          <w:trHeight w:val="305"/>
          <w:jc w:val="center"/>
        </w:trPr>
        <w:tc>
          <w:tcPr>
            <w:tcW w:w="1657" w:type="dxa"/>
            <w:gridSpan w:val="5"/>
            <w:vMerge/>
            <w:vAlign w:val="center"/>
          </w:tcPr>
          <w:p w14:paraId="53EA9A45" w14:textId="77777777" w:rsidR="009E0D4B" w:rsidRPr="009B674D" w:rsidRDefault="009E0D4B" w:rsidP="0011757B">
            <w:pPr>
              <w:pStyle w:val="TAC"/>
            </w:pPr>
          </w:p>
        </w:tc>
        <w:tc>
          <w:tcPr>
            <w:tcW w:w="1555" w:type="dxa"/>
            <w:gridSpan w:val="6"/>
            <w:vMerge/>
            <w:vAlign w:val="center"/>
          </w:tcPr>
          <w:p w14:paraId="6A2D34E3" w14:textId="77777777" w:rsidR="009E0D4B" w:rsidRPr="009B674D" w:rsidRDefault="009E0D4B" w:rsidP="0011757B">
            <w:pPr>
              <w:pStyle w:val="TAC"/>
            </w:pPr>
          </w:p>
        </w:tc>
        <w:tc>
          <w:tcPr>
            <w:tcW w:w="943" w:type="dxa"/>
            <w:gridSpan w:val="5"/>
            <w:vAlign w:val="center"/>
          </w:tcPr>
          <w:p w14:paraId="6352D0EA" w14:textId="77777777" w:rsidR="009E0D4B" w:rsidRPr="009B674D" w:rsidRDefault="009E0D4B" w:rsidP="0011757B">
            <w:pPr>
              <w:pStyle w:val="TAC"/>
            </w:pPr>
            <w:del w:id="1227" w:author="Michal Szydelko, Huawei" w:date="2025-05-09T12:09:00Z">
              <w:r w:rsidRPr="009B674D" w:rsidDel="009D7A98">
                <w:delText>-53 dBm</w:delText>
              </w:r>
            </w:del>
          </w:p>
        </w:tc>
        <w:tc>
          <w:tcPr>
            <w:tcW w:w="1417" w:type="dxa"/>
            <w:gridSpan w:val="4"/>
            <w:vAlign w:val="center"/>
          </w:tcPr>
          <w:p w14:paraId="7B2582C9" w14:textId="77777777" w:rsidR="009E0D4B" w:rsidRPr="009B674D" w:rsidRDefault="009E0D4B" w:rsidP="0011757B">
            <w:pPr>
              <w:pStyle w:val="TAC"/>
            </w:pPr>
            <w:del w:id="1228" w:author="Michal Szydelko, Huawei" w:date="2025-05-09T12:09:00Z">
              <w:r w:rsidRPr="009B674D" w:rsidDel="009D7A98">
                <w:delText>100 kHz</w:delText>
              </w:r>
            </w:del>
          </w:p>
        </w:tc>
        <w:tc>
          <w:tcPr>
            <w:tcW w:w="4479" w:type="dxa"/>
            <w:gridSpan w:val="5"/>
          </w:tcPr>
          <w:p w14:paraId="69175ACB" w14:textId="77777777" w:rsidR="009E0D4B" w:rsidRPr="009B674D" w:rsidRDefault="009E0D4B" w:rsidP="0011757B">
            <w:pPr>
              <w:pStyle w:val="TAL"/>
              <w:rPr>
                <w:lang w:eastAsia="zh-CN"/>
              </w:rPr>
            </w:pPr>
            <w:del w:id="1229" w:author="Michal Szydelko, Huawei" w:date="2025-05-09T12:09:00Z">
              <w:r w:rsidRPr="009B674D" w:rsidDel="009D7A98">
                <w:delText>This requirement is applied only to the uplink of E-UTRA FDD Repeater operating in band 2 or band 25.</w:delText>
              </w:r>
            </w:del>
          </w:p>
        </w:tc>
      </w:tr>
      <w:tr w:rsidR="009E0D4B" w:rsidRPr="009B674D" w14:paraId="12B83CEC" w14:textId="77777777" w:rsidTr="0011757B">
        <w:trPr>
          <w:gridBefore w:val="3"/>
          <w:gridAfter w:val="1"/>
          <w:wBefore w:w="1453" w:type="dxa"/>
          <w:wAfter w:w="609" w:type="dxa"/>
          <w:cantSplit/>
          <w:trHeight w:val="820"/>
          <w:jc w:val="center"/>
        </w:trPr>
        <w:tc>
          <w:tcPr>
            <w:tcW w:w="1657" w:type="dxa"/>
            <w:gridSpan w:val="5"/>
            <w:vMerge w:val="restart"/>
            <w:vAlign w:val="center"/>
          </w:tcPr>
          <w:p w14:paraId="50565F55" w14:textId="77777777" w:rsidR="009E0D4B" w:rsidRPr="009B674D" w:rsidRDefault="009E0D4B" w:rsidP="0011757B">
            <w:pPr>
              <w:pStyle w:val="TAC"/>
            </w:pPr>
            <w:del w:id="1230" w:author="Michal Szydelko, Huawei" w:date="2025-05-09T12:09:00Z">
              <w:r w:rsidRPr="009B674D" w:rsidDel="009D7A98">
                <w:delText xml:space="preserve">UTRA TDD in Band b) or </w:delText>
              </w:r>
              <w:r w:rsidRPr="009B674D" w:rsidDel="009D7A98">
                <w:br/>
                <w:delText>E-UTRA Band 36</w:delText>
              </w:r>
            </w:del>
          </w:p>
        </w:tc>
        <w:tc>
          <w:tcPr>
            <w:tcW w:w="1555" w:type="dxa"/>
            <w:gridSpan w:val="6"/>
            <w:vMerge w:val="restart"/>
            <w:vAlign w:val="center"/>
          </w:tcPr>
          <w:p w14:paraId="1C9415F9" w14:textId="77777777" w:rsidR="009E0D4B" w:rsidRPr="009B674D" w:rsidRDefault="009E0D4B" w:rsidP="0011757B">
            <w:pPr>
              <w:pStyle w:val="TAC"/>
            </w:pPr>
            <w:del w:id="1231" w:author="Michal Szydelko, Huawei" w:date="2025-05-09T12:09:00Z">
              <w:r w:rsidRPr="009B674D" w:rsidDel="009D7A98">
                <w:delText>1930 – 1990 MHz</w:delText>
              </w:r>
            </w:del>
          </w:p>
        </w:tc>
        <w:tc>
          <w:tcPr>
            <w:tcW w:w="943" w:type="dxa"/>
            <w:gridSpan w:val="5"/>
            <w:vAlign w:val="center"/>
          </w:tcPr>
          <w:p w14:paraId="781BBFFB" w14:textId="77777777" w:rsidR="009E0D4B" w:rsidRPr="009B674D" w:rsidRDefault="009E0D4B" w:rsidP="0011757B">
            <w:pPr>
              <w:pStyle w:val="TAC"/>
            </w:pPr>
            <w:del w:id="1232" w:author="Michal Szydelko, Huawei" w:date="2025-05-09T12:09:00Z">
              <w:r w:rsidRPr="009B674D" w:rsidDel="009D7A98">
                <w:delText>-96 dBm</w:delText>
              </w:r>
            </w:del>
          </w:p>
        </w:tc>
        <w:tc>
          <w:tcPr>
            <w:tcW w:w="1417" w:type="dxa"/>
            <w:gridSpan w:val="4"/>
            <w:vAlign w:val="center"/>
          </w:tcPr>
          <w:p w14:paraId="5BA0E7CF" w14:textId="77777777" w:rsidR="009E0D4B" w:rsidRPr="009B674D" w:rsidRDefault="009E0D4B" w:rsidP="0011757B">
            <w:pPr>
              <w:pStyle w:val="TAC"/>
            </w:pPr>
            <w:del w:id="1233" w:author="Michal Szydelko, Huawei" w:date="2025-05-09T12:09:00Z">
              <w:r w:rsidRPr="009B674D" w:rsidDel="009D7A98">
                <w:delText>100 kHz</w:delText>
              </w:r>
            </w:del>
          </w:p>
        </w:tc>
        <w:tc>
          <w:tcPr>
            <w:tcW w:w="4479" w:type="dxa"/>
            <w:gridSpan w:val="5"/>
          </w:tcPr>
          <w:p w14:paraId="46E9D221" w14:textId="77777777" w:rsidR="009E0D4B" w:rsidRPr="009B674D" w:rsidDel="009D7A98" w:rsidRDefault="009E0D4B" w:rsidP="0011757B">
            <w:pPr>
              <w:pStyle w:val="TAL"/>
              <w:rPr>
                <w:del w:id="1234" w:author="Michal Szydelko, Huawei" w:date="2025-05-09T12:09:00Z"/>
              </w:rPr>
            </w:pPr>
            <w:del w:id="1235" w:author="Michal Szydelko, Huawei" w:date="2025-05-09T12:09:00Z">
              <w:r w:rsidRPr="009B674D" w:rsidDel="009D7A98">
                <w:delText>This is not applicable to the downlink of E-UTRA-FDD Repeater operating in band 2 or band 25.</w:delText>
              </w:r>
            </w:del>
          </w:p>
          <w:p w14:paraId="132F2557" w14:textId="77777777" w:rsidR="009E0D4B" w:rsidRPr="009B674D" w:rsidRDefault="009E0D4B" w:rsidP="0011757B">
            <w:pPr>
              <w:pStyle w:val="TAL"/>
            </w:pPr>
            <w:del w:id="1236" w:author="Michal Szydelko, Huawei" w:date="2025-05-09T12:09:00Z">
              <w:r w:rsidRPr="009B674D" w:rsidDel="009D7A98">
                <w:delText>This requirement does not apply to the uplink of E-UTRA FDD Repeater operating in band 1.</w:delText>
              </w:r>
            </w:del>
          </w:p>
        </w:tc>
      </w:tr>
      <w:tr w:rsidR="009E0D4B" w:rsidRPr="009B674D" w14:paraId="043636E2" w14:textId="77777777" w:rsidTr="0011757B">
        <w:trPr>
          <w:gridBefore w:val="3"/>
          <w:gridAfter w:val="1"/>
          <w:wBefore w:w="1453" w:type="dxa"/>
          <w:wAfter w:w="609" w:type="dxa"/>
          <w:cantSplit/>
          <w:trHeight w:val="459"/>
          <w:jc w:val="center"/>
        </w:trPr>
        <w:tc>
          <w:tcPr>
            <w:tcW w:w="1657" w:type="dxa"/>
            <w:gridSpan w:val="5"/>
            <w:vMerge/>
            <w:vAlign w:val="center"/>
          </w:tcPr>
          <w:p w14:paraId="4105D3B2" w14:textId="77777777" w:rsidR="009E0D4B" w:rsidRPr="009B674D" w:rsidRDefault="009E0D4B" w:rsidP="0011757B">
            <w:pPr>
              <w:pStyle w:val="TAC"/>
            </w:pPr>
          </w:p>
        </w:tc>
        <w:tc>
          <w:tcPr>
            <w:tcW w:w="1555" w:type="dxa"/>
            <w:gridSpan w:val="6"/>
            <w:vMerge/>
            <w:vAlign w:val="center"/>
          </w:tcPr>
          <w:p w14:paraId="179722B7" w14:textId="77777777" w:rsidR="009E0D4B" w:rsidRPr="009B674D" w:rsidRDefault="009E0D4B" w:rsidP="0011757B">
            <w:pPr>
              <w:pStyle w:val="TAC"/>
            </w:pPr>
          </w:p>
        </w:tc>
        <w:tc>
          <w:tcPr>
            <w:tcW w:w="943" w:type="dxa"/>
            <w:gridSpan w:val="5"/>
            <w:vAlign w:val="center"/>
          </w:tcPr>
          <w:p w14:paraId="1C1B9229" w14:textId="77777777" w:rsidR="009E0D4B" w:rsidRPr="009B674D" w:rsidRDefault="009E0D4B" w:rsidP="0011757B">
            <w:pPr>
              <w:pStyle w:val="TAC"/>
            </w:pPr>
            <w:del w:id="1237" w:author="Michal Szydelko, Huawei" w:date="2025-05-09T12:09:00Z">
              <w:r w:rsidRPr="009B674D" w:rsidDel="009D7A98">
                <w:delText>-53 dBm</w:delText>
              </w:r>
            </w:del>
          </w:p>
        </w:tc>
        <w:tc>
          <w:tcPr>
            <w:tcW w:w="1417" w:type="dxa"/>
            <w:gridSpan w:val="4"/>
            <w:vAlign w:val="center"/>
          </w:tcPr>
          <w:p w14:paraId="68C2F3E7" w14:textId="77777777" w:rsidR="009E0D4B" w:rsidRPr="009B674D" w:rsidRDefault="009E0D4B" w:rsidP="0011757B">
            <w:pPr>
              <w:pStyle w:val="TAC"/>
            </w:pPr>
            <w:del w:id="1238" w:author="Michal Szydelko, Huawei" w:date="2025-05-09T12:09:00Z">
              <w:r w:rsidRPr="009B674D" w:rsidDel="009D7A98">
                <w:delText>100 kHz</w:delText>
              </w:r>
            </w:del>
          </w:p>
        </w:tc>
        <w:tc>
          <w:tcPr>
            <w:tcW w:w="4479" w:type="dxa"/>
            <w:gridSpan w:val="5"/>
          </w:tcPr>
          <w:p w14:paraId="1A13C9ED" w14:textId="77777777" w:rsidR="009E0D4B" w:rsidRPr="009B674D" w:rsidRDefault="009E0D4B" w:rsidP="0011757B">
            <w:pPr>
              <w:pStyle w:val="TAL"/>
            </w:pPr>
            <w:del w:id="1239" w:author="Michal Szydelko, Huawei" w:date="2025-05-09T12:09:00Z">
              <w:r w:rsidRPr="009B674D" w:rsidDel="009D7A98">
                <w:delText>This requirement is applied only to the uplink of E-UTRA FDD Repeater operating in band 1.</w:delText>
              </w:r>
            </w:del>
          </w:p>
        </w:tc>
      </w:tr>
      <w:tr w:rsidR="009E0D4B" w:rsidRPr="009B674D" w14:paraId="6C4DDA7C" w14:textId="77777777" w:rsidTr="0011757B">
        <w:trPr>
          <w:gridBefore w:val="3"/>
          <w:gridAfter w:val="1"/>
          <w:wBefore w:w="1453" w:type="dxa"/>
          <w:wAfter w:w="609" w:type="dxa"/>
          <w:cantSplit/>
          <w:trHeight w:val="902"/>
          <w:jc w:val="center"/>
        </w:trPr>
        <w:tc>
          <w:tcPr>
            <w:tcW w:w="1657" w:type="dxa"/>
            <w:gridSpan w:val="5"/>
            <w:vMerge w:val="restart"/>
            <w:tcBorders>
              <w:top w:val="single" w:sz="4" w:space="0" w:color="auto"/>
              <w:left w:val="single" w:sz="4" w:space="0" w:color="auto"/>
              <w:right w:val="single" w:sz="4" w:space="0" w:color="auto"/>
            </w:tcBorders>
            <w:vAlign w:val="center"/>
          </w:tcPr>
          <w:p w14:paraId="2EE42EE8" w14:textId="77777777" w:rsidR="009E0D4B" w:rsidRPr="009B674D" w:rsidRDefault="009E0D4B" w:rsidP="0011757B">
            <w:pPr>
              <w:pStyle w:val="TAC"/>
            </w:pPr>
            <w:del w:id="1240" w:author="Michal Szydelko, Huawei" w:date="2025-05-09T12:09:00Z">
              <w:r w:rsidRPr="009B674D" w:rsidDel="009D7A98">
                <w:delText xml:space="preserve">UTRA TDD in Band c) or </w:delText>
              </w:r>
              <w:r w:rsidRPr="009B674D" w:rsidDel="009D7A98">
                <w:br/>
                <w:delText>E-UTRA Band 37</w:delText>
              </w:r>
            </w:del>
          </w:p>
        </w:tc>
        <w:tc>
          <w:tcPr>
            <w:tcW w:w="1555" w:type="dxa"/>
            <w:gridSpan w:val="6"/>
            <w:vMerge w:val="restart"/>
            <w:tcBorders>
              <w:top w:val="single" w:sz="4" w:space="0" w:color="auto"/>
              <w:left w:val="single" w:sz="4" w:space="0" w:color="auto"/>
              <w:right w:val="single" w:sz="4" w:space="0" w:color="auto"/>
            </w:tcBorders>
            <w:vAlign w:val="center"/>
          </w:tcPr>
          <w:p w14:paraId="02E8339B" w14:textId="77777777" w:rsidR="009E0D4B" w:rsidRPr="009B674D" w:rsidRDefault="009E0D4B" w:rsidP="0011757B">
            <w:pPr>
              <w:pStyle w:val="TAC"/>
            </w:pPr>
            <w:del w:id="1241" w:author="Michal Szydelko, Huawei" w:date="2025-05-09T12:09:00Z">
              <w:r w:rsidRPr="009B674D" w:rsidDel="009D7A98">
                <w:delText>1910 – 1930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21107310" w14:textId="77777777" w:rsidR="009E0D4B" w:rsidRPr="009B674D" w:rsidRDefault="009E0D4B" w:rsidP="0011757B">
            <w:pPr>
              <w:pStyle w:val="TAC"/>
            </w:pPr>
            <w:del w:id="1242" w:author="Michal Szydelko, Huawei" w:date="2025-05-09T12:09:00Z">
              <w:r w:rsidRPr="009B674D" w:rsidDel="009D7A98">
                <w:delText>-96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F1AF7AC" w14:textId="77777777" w:rsidR="009E0D4B" w:rsidRPr="009B674D" w:rsidRDefault="009E0D4B" w:rsidP="0011757B">
            <w:pPr>
              <w:pStyle w:val="TAC"/>
            </w:pPr>
            <w:del w:id="1243"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189C3736" w14:textId="77777777" w:rsidR="009E0D4B" w:rsidRPr="009B674D" w:rsidDel="009D7A98" w:rsidRDefault="009E0D4B" w:rsidP="0011757B">
            <w:pPr>
              <w:pStyle w:val="TAL"/>
              <w:rPr>
                <w:del w:id="1244" w:author="Michal Szydelko, Huawei" w:date="2025-05-09T12:09:00Z"/>
              </w:rPr>
            </w:pPr>
            <w:del w:id="1245" w:author="Michal Szydelko, Huawei" w:date="2025-05-09T12:09:00Z">
              <w:r w:rsidRPr="009B674D" w:rsidDel="009D7A98">
                <w:delText>This requirement does not apply to E-UTRA FDD Repeater operating in band 2 or band 25.</w:delText>
              </w:r>
            </w:del>
          </w:p>
          <w:p w14:paraId="3BFECF29" w14:textId="77777777" w:rsidR="009E0D4B" w:rsidRPr="009B674D" w:rsidDel="009D7A98" w:rsidRDefault="009E0D4B" w:rsidP="0011757B">
            <w:pPr>
              <w:pStyle w:val="TAL"/>
              <w:rPr>
                <w:del w:id="1246" w:author="Michal Szydelko, Huawei" w:date="2025-05-09T12:09:00Z"/>
              </w:rPr>
            </w:pPr>
            <w:del w:id="1247" w:author="Michal Szydelko, Huawei" w:date="2025-05-09T12:09:00Z">
              <w:r w:rsidRPr="009B674D" w:rsidDel="009D7A98">
                <w:delText>This requirement does not apply to the uplink of E-UTRA FDD Repeater operating in band 1.</w:delText>
              </w:r>
            </w:del>
          </w:p>
          <w:p w14:paraId="395E28BE" w14:textId="77777777" w:rsidR="009E0D4B" w:rsidRPr="009B674D" w:rsidRDefault="009E0D4B" w:rsidP="0011757B">
            <w:pPr>
              <w:pStyle w:val="TAL"/>
              <w:rPr>
                <w:lang w:eastAsia="zh-CN"/>
              </w:rPr>
            </w:pPr>
            <w:del w:id="1248" w:author="Michal Szydelko, Huawei" w:date="2025-05-09T12:09:00Z">
              <w:r w:rsidRPr="009B674D" w:rsidDel="009D7A98">
                <w:delText>This unpaired band is defined in ITU-R M.1036, but is pending any future deployment.</w:delText>
              </w:r>
            </w:del>
          </w:p>
        </w:tc>
      </w:tr>
      <w:tr w:rsidR="009E0D4B" w:rsidRPr="009B674D" w14:paraId="2FC1CA9A" w14:textId="77777777" w:rsidTr="0011757B">
        <w:trPr>
          <w:gridBefore w:val="3"/>
          <w:gridAfter w:val="1"/>
          <w:wBefore w:w="1453" w:type="dxa"/>
          <w:wAfter w:w="609" w:type="dxa"/>
          <w:cantSplit/>
          <w:trHeight w:val="288"/>
          <w:jc w:val="center"/>
        </w:trPr>
        <w:tc>
          <w:tcPr>
            <w:tcW w:w="1657" w:type="dxa"/>
            <w:gridSpan w:val="5"/>
            <w:vMerge/>
            <w:tcBorders>
              <w:left w:val="single" w:sz="4" w:space="0" w:color="auto"/>
              <w:bottom w:val="single" w:sz="4" w:space="0" w:color="auto"/>
              <w:right w:val="single" w:sz="4" w:space="0" w:color="auto"/>
            </w:tcBorders>
            <w:vAlign w:val="center"/>
          </w:tcPr>
          <w:p w14:paraId="01C3C29C" w14:textId="77777777" w:rsidR="009E0D4B" w:rsidRPr="009B674D" w:rsidRDefault="009E0D4B" w:rsidP="0011757B">
            <w:pPr>
              <w:pStyle w:val="TAC"/>
            </w:pPr>
          </w:p>
        </w:tc>
        <w:tc>
          <w:tcPr>
            <w:tcW w:w="1555" w:type="dxa"/>
            <w:gridSpan w:val="6"/>
            <w:vMerge/>
            <w:tcBorders>
              <w:left w:val="single" w:sz="4" w:space="0" w:color="auto"/>
              <w:bottom w:val="single" w:sz="4" w:space="0" w:color="auto"/>
              <w:right w:val="single" w:sz="4" w:space="0" w:color="auto"/>
            </w:tcBorders>
            <w:vAlign w:val="center"/>
          </w:tcPr>
          <w:p w14:paraId="4E0D7C04" w14:textId="77777777" w:rsidR="009E0D4B" w:rsidRPr="009B674D" w:rsidRDefault="009E0D4B" w:rsidP="0011757B">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65B78C6" w14:textId="77777777" w:rsidR="009E0D4B" w:rsidRPr="009B674D" w:rsidRDefault="009E0D4B" w:rsidP="0011757B">
            <w:pPr>
              <w:pStyle w:val="TAC"/>
            </w:pPr>
            <w:del w:id="1249" w:author="Michal Szydelko, Huawei" w:date="2025-05-09T12:09:00Z">
              <w:r w:rsidRPr="009B674D" w:rsidDel="009D7A98">
                <w:delText>-53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2E35342C" w14:textId="77777777" w:rsidR="009E0D4B" w:rsidRPr="009B674D" w:rsidRDefault="009E0D4B" w:rsidP="0011757B">
            <w:pPr>
              <w:pStyle w:val="TAC"/>
            </w:pPr>
            <w:del w:id="1250"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4A1F59B8" w14:textId="77777777" w:rsidR="009E0D4B" w:rsidRPr="009B674D" w:rsidRDefault="009E0D4B" w:rsidP="0011757B">
            <w:pPr>
              <w:pStyle w:val="TAL"/>
              <w:rPr>
                <w:lang w:eastAsia="zh-CN"/>
              </w:rPr>
            </w:pPr>
            <w:del w:id="1251" w:author="Michal Szydelko, Huawei" w:date="2025-05-09T12:09:00Z">
              <w:r w:rsidRPr="009B674D" w:rsidDel="009D7A98">
                <w:delText>This requirement is applied only to the uplink of E-UTRA FDD Repeater operating in band 1, band 2 or band 25.</w:delText>
              </w:r>
            </w:del>
          </w:p>
        </w:tc>
      </w:tr>
      <w:tr w:rsidR="009E0D4B" w:rsidRPr="009B674D" w14:paraId="0DAD74B8" w14:textId="77777777" w:rsidTr="0011757B">
        <w:trPr>
          <w:gridBefore w:val="3"/>
          <w:gridAfter w:val="1"/>
          <w:wBefore w:w="1453" w:type="dxa"/>
          <w:wAfter w:w="609" w:type="dxa"/>
          <w:cantSplit/>
          <w:trHeight w:val="305"/>
          <w:jc w:val="center"/>
        </w:trPr>
        <w:tc>
          <w:tcPr>
            <w:tcW w:w="1657" w:type="dxa"/>
            <w:gridSpan w:val="5"/>
            <w:vMerge w:val="restart"/>
            <w:tcBorders>
              <w:top w:val="single" w:sz="4" w:space="0" w:color="auto"/>
              <w:left w:val="single" w:sz="4" w:space="0" w:color="auto"/>
              <w:right w:val="single" w:sz="4" w:space="0" w:color="auto"/>
            </w:tcBorders>
            <w:vAlign w:val="center"/>
          </w:tcPr>
          <w:p w14:paraId="388638DB" w14:textId="77777777" w:rsidR="009E0D4B" w:rsidRPr="009B674D" w:rsidRDefault="009E0D4B" w:rsidP="0011757B">
            <w:pPr>
              <w:pStyle w:val="TAC"/>
            </w:pPr>
            <w:del w:id="1252" w:author="Michal Szydelko, Huawei" w:date="2025-05-09T12:09:00Z">
              <w:r w:rsidRPr="009B674D" w:rsidDel="009D7A98">
                <w:delText xml:space="preserve">UTRA TDD in Band d) or </w:delText>
              </w:r>
              <w:r w:rsidRPr="009B674D" w:rsidDel="009D7A98">
                <w:br/>
                <w:delText>E-UTRA Band 38</w:delText>
              </w:r>
            </w:del>
          </w:p>
        </w:tc>
        <w:tc>
          <w:tcPr>
            <w:tcW w:w="1555" w:type="dxa"/>
            <w:gridSpan w:val="6"/>
            <w:vMerge w:val="restart"/>
            <w:tcBorders>
              <w:top w:val="single" w:sz="4" w:space="0" w:color="auto"/>
              <w:left w:val="single" w:sz="4" w:space="0" w:color="auto"/>
              <w:right w:val="single" w:sz="4" w:space="0" w:color="auto"/>
            </w:tcBorders>
            <w:vAlign w:val="center"/>
          </w:tcPr>
          <w:p w14:paraId="10400B45" w14:textId="77777777" w:rsidR="009E0D4B" w:rsidRPr="009B674D" w:rsidRDefault="009E0D4B" w:rsidP="0011757B">
            <w:pPr>
              <w:pStyle w:val="TAC"/>
            </w:pPr>
            <w:del w:id="1253" w:author="Michal Szydelko, Huawei" w:date="2025-05-09T12:09:00Z">
              <w:r w:rsidRPr="009B674D" w:rsidDel="009D7A98">
                <w:delText>2570 – 2620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03FD0427" w14:textId="77777777" w:rsidR="009E0D4B" w:rsidRPr="009B674D" w:rsidRDefault="009E0D4B" w:rsidP="0011757B">
            <w:pPr>
              <w:pStyle w:val="TAC"/>
            </w:pPr>
            <w:del w:id="1254" w:author="Michal Szydelko, Huawei" w:date="2025-05-09T12:09:00Z">
              <w:r w:rsidRPr="009B674D" w:rsidDel="009D7A98">
                <w:delText>-96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1C94F47B" w14:textId="77777777" w:rsidR="009E0D4B" w:rsidRPr="009B674D" w:rsidRDefault="009E0D4B" w:rsidP="0011757B">
            <w:pPr>
              <w:pStyle w:val="TAC"/>
            </w:pPr>
            <w:del w:id="1255"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1973E1E3" w14:textId="77777777" w:rsidR="009E0D4B" w:rsidRPr="009B674D" w:rsidRDefault="009E0D4B" w:rsidP="0011757B">
            <w:pPr>
              <w:pStyle w:val="TAL"/>
              <w:rPr>
                <w:lang w:eastAsia="zh-CN"/>
              </w:rPr>
            </w:pPr>
            <w:del w:id="1256" w:author="Michal Szydelko, Huawei" w:date="2025-05-09T12:09:00Z">
              <w:r w:rsidRPr="009B674D" w:rsidDel="009D7A98">
                <w:delText>This requirement does not apply to the uplink of E-UTRA FDD Repeater operating in band 7.</w:delText>
              </w:r>
            </w:del>
          </w:p>
        </w:tc>
      </w:tr>
      <w:tr w:rsidR="009E0D4B" w:rsidRPr="009B674D" w14:paraId="4CBE0351" w14:textId="77777777" w:rsidTr="0011757B">
        <w:trPr>
          <w:gridBefore w:val="3"/>
          <w:gridAfter w:val="1"/>
          <w:wBefore w:w="1453" w:type="dxa"/>
          <w:wAfter w:w="609" w:type="dxa"/>
          <w:cantSplit/>
          <w:trHeight w:val="313"/>
          <w:jc w:val="center"/>
        </w:trPr>
        <w:tc>
          <w:tcPr>
            <w:tcW w:w="1657" w:type="dxa"/>
            <w:gridSpan w:val="5"/>
            <w:vMerge/>
            <w:tcBorders>
              <w:left w:val="single" w:sz="4" w:space="0" w:color="auto"/>
              <w:bottom w:val="single" w:sz="4" w:space="0" w:color="auto"/>
              <w:right w:val="single" w:sz="4" w:space="0" w:color="auto"/>
            </w:tcBorders>
            <w:vAlign w:val="center"/>
          </w:tcPr>
          <w:p w14:paraId="5263739C" w14:textId="77777777" w:rsidR="009E0D4B" w:rsidRPr="009B674D" w:rsidRDefault="009E0D4B" w:rsidP="0011757B">
            <w:pPr>
              <w:pStyle w:val="TAC"/>
            </w:pPr>
          </w:p>
        </w:tc>
        <w:tc>
          <w:tcPr>
            <w:tcW w:w="1555" w:type="dxa"/>
            <w:gridSpan w:val="6"/>
            <w:vMerge/>
            <w:tcBorders>
              <w:left w:val="single" w:sz="4" w:space="0" w:color="auto"/>
              <w:bottom w:val="single" w:sz="4" w:space="0" w:color="auto"/>
              <w:right w:val="single" w:sz="4" w:space="0" w:color="auto"/>
            </w:tcBorders>
            <w:vAlign w:val="center"/>
          </w:tcPr>
          <w:p w14:paraId="4C570D6D" w14:textId="77777777" w:rsidR="009E0D4B" w:rsidRPr="009B674D" w:rsidRDefault="009E0D4B" w:rsidP="0011757B">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42AADBB3" w14:textId="77777777" w:rsidR="009E0D4B" w:rsidRPr="009B674D" w:rsidRDefault="009E0D4B" w:rsidP="0011757B">
            <w:pPr>
              <w:pStyle w:val="TAC"/>
            </w:pPr>
            <w:del w:id="1257" w:author="Michal Szydelko, Huawei" w:date="2025-05-09T12:09:00Z">
              <w:r w:rsidRPr="009B674D" w:rsidDel="009D7A98">
                <w:delText>-53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2FBB3859" w14:textId="77777777" w:rsidR="009E0D4B" w:rsidRPr="009B674D" w:rsidRDefault="009E0D4B" w:rsidP="0011757B">
            <w:pPr>
              <w:pStyle w:val="TAC"/>
            </w:pPr>
            <w:del w:id="1258"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3C6D6B66" w14:textId="77777777" w:rsidR="009E0D4B" w:rsidRPr="009B674D" w:rsidRDefault="009E0D4B" w:rsidP="0011757B">
            <w:pPr>
              <w:pStyle w:val="TAL"/>
              <w:rPr>
                <w:lang w:eastAsia="zh-CN"/>
              </w:rPr>
            </w:pPr>
            <w:del w:id="1259" w:author="Michal Szydelko, Huawei" w:date="2025-05-09T12:09:00Z">
              <w:r w:rsidRPr="009B674D" w:rsidDel="009D7A98">
                <w:delText>This requirement is applied only to the uplink of E-UTRA FDD Repeater operating in band 7.</w:delText>
              </w:r>
            </w:del>
          </w:p>
        </w:tc>
      </w:tr>
      <w:tr w:rsidR="009E0D4B" w:rsidRPr="009B674D" w14:paraId="14B4F470" w14:textId="77777777" w:rsidTr="0011757B">
        <w:trPr>
          <w:gridBefore w:val="3"/>
          <w:gridAfter w:val="1"/>
          <w:wBefore w:w="1453" w:type="dxa"/>
          <w:wAfter w:w="609" w:type="dxa"/>
          <w:cantSplit/>
          <w:trHeight w:val="212"/>
          <w:jc w:val="center"/>
        </w:trPr>
        <w:tc>
          <w:tcPr>
            <w:tcW w:w="1657" w:type="dxa"/>
            <w:gridSpan w:val="5"/>
            <w:vMerge w:val="restart"/>
            <w:tcBorders>
              <w:top w:val="single" w:sz="4" w:space="0" w:color="auto"/>
              <w:left w:val="single" w:sz="4" w:space="0" w:color="auto"/>
              <w:right w:val="single" w:sz="4" w:space="0" w:color="auto"/>
            </w:tcBorders>
            <w:vAlign w:val="center"/>
          </w:tcPr>
          <w:p w14:paraId="30921D68" w14:textId="77777777" w:rsidR="009E0D4B" w:rsidRPr="009B674D" w:rsidRDefault="009E0D4B" w:rsidP="0011757B">
            <w:pPr>
              <w:pStyle w:val="TAC"/>
            </w:pPr>
            <w:del w:id="1260" w:author="Michal Szydelko, Huawei" w:date="2025-05-09T12:09:00Z">
              <w:r w:rsidRPr="009B674D" w:rsidDel="009D7A98">
                <w:delText>UTRA TDD Band f) or</w:delText>
              </w:r>
              <w:r w:rsidRPr="009B674D" w:rsidDel="009D7A98">
                <w:br/>
                <w:delText>E-UTRA Band 3</w:delText>
              </w:r>
              <w:r w:rsidRPr="009B674D" w:rsidDel="009D7A98">
                <w:rPr>
                  <w:lang w:eastAsia="zh-CN"/>
                </w:rPr>
                <w:delText>9</w:delText>
              </w:r>
            </w:del>
          </w:p>
        </w:tc>
        <w:tc>
          <w:tcPr>
            <w:tcW w:w="1555" w:type="dxa"/>
            <w:gridSpan w:val="6"/>
            <w:vMerge w:val="restart"/>
            <w:tcBorders>
              <w:top w:val="single" w:sz="4" w:space="0" w:color="auto"/>
              <w:left w:val="single" w:sz="4" w:space="0" w:color="auto"/>
              <w:right w:val="single" w:sz="4" w:space="0" w:color="auto"/>
            </w:tcBorders>
            <w:vAlign w:val="center"/>
          </w:tcPr>
          <w:p w14:paraId="707EF698" w14:textId="77777777" w:rsidR="009E0D4B" w:rsidRPr="009B674D" w:rsidRDefault="009E0D4B" w:rsidP="0011757B">
            <w:pPr>
              <w:pStyle w:val="TAC"/>
            </w:pPr>
            <w:del w:id="1261" w:author="Michal Szydelko, Huawei" w:date="2025-05-09T12:09:00Z">
              <w:r w:rsidRPr="009B674D" w:rsidDel="009D7A98">
                <w:rPr>
                  <w:lang w:eastAsia="zh-CN"/>
                </w:rPr>
                <w:delText xml:space="preserve">1880 </w:delText>
              </w:r>
              <w:r w:rsidRPr="009B674D" w:rsidDel="009D7A98">
                <w:delText xml:space="preserve">– </w:delText>
              </w:r>
              <w:r w:rsidRPr="009B674D" w:rsidDel="009D7A98">
                <w:rPr>
                  <w:lang w:eastAsia="zh-CN"/>
                </w:rPr>
                <w:delText>1920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51C720ED" w14:textId="77777777" w:rsidR="009E0D4B" w:rsidRPr="009B674D" w:rsidRDefault="009E0D4B" w:rsidP="0011757B">
            <w:pPr>
              <w:pStyle w:val="TAC"/>
            </w:pPr>
            <w:del w:id="1262"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F46F9BD" w14:textId="77777777" w:rsidR="009E0D4B" w:rsidRPr="009B674D" w:rsidRDefault="009E0D4B" w:rsidP="0011757B">
            <w:pPr>
              <w:pStyle w:val="TAC"/>
            </w:pPr>
            <w:del w:id="1263" w:author="Michal Szydelko, Huawei" w:date="2025-05-09T12:09:00Z">
              <w:r w:rsidRPr="009B674D" w:rsidDel="009D7A98">
                <w:delText>1</w:delText>
              </w:r>
              <w:r w:rsidRPr="009B674D" w:rsidDel="009D7A98">
                <w:rPr>
                  <w:lang w:eastAsia="zh-CN"/>
                </w:rPr>
                <w:delText>00 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40E7B91A" w14:textId="77777777" w:rsidR="009E0D4B" w:rsidRPr="009B674D" w:rsidRDefault="009E0D4B" w:rsidP="0011757B">
            <w:pPr>
              <w:pStyle w:val="TAL"/>
              <w:rPr>
                <w:lang w:eastAsia="zh-CN"/>
              </w:rPr>
            </w:pPr>
            <w:del w:id="1264" w:author="Michal Szydelko, Huawei" w:date="2025-05-09T12:09:00Z">
              <w:r w:rsidRPr="009B674D" w:rsidDel="009D7A98">
                <w:delText>This requirement does not apply to the uplink of E-UTRA FDD Repeater operating in band 1, band 2 or band 25.</w:delText>
              </w:r>
            </w:del>
          </w:p>
        </w:tc>
      </w:tr>
      <w:tr w:rsidR="009E0D4B" w:rsidRPr="009B674D" w14:paraId="475D03E3" w14:textId="77777777" w:rsidTr="0011757B">
        <w:trPr>
          <w:gridBefore w:val="3"/>
          <w:gridAfter w:val="1"/>
          <w:wBefore w:w="1453" w:type="dxa"/>
          <w:wAfter w:w="609" w:type="dxa"/>
          <w:cantSplit/>
          <w:trHeight w:val="195"/>
          <w:jc w:val="center"/>
        </w:trPr>
        <w:tc>
          <w:tcPr>
            <w:tcW w:w="1657" w:type="dxa"/>
            <w:gridSpan w:val="5"/>
            <w:vMerge/>
            <w:tcBorders>
              <w:left w:val="single" w:sz="4" w:space="0" w:color="auto"/>
              <w:bottom w:val="single" w:sz="4" w:space="0" w:color="auto"/>
              <w:right w:val="single" w:sz="4" w:space="0" w:color="auto"/>
            </w:tcBorders>
            <w:vAlign w:val="center"/>
          </w:tcPr>
          <w:p w14:paraId="7D1225EE" w14:textId="77777777" w:rsidR="009E0D4B" w:rsidRPr="009B674D" w:rsidRDefault="009E0D4B" w:rsidP="0011757B">
            <w:pPr>
              <w:pStyle w:val="TAC"/>
            </w:pPr>
          </w:p>
        </w:tc>
        <w:tc>
          <w:tcPr>
            <w:tcW w:w="1555" w:type="dxa"/>
            <w:gridSpan w:val="6"/>
            <w:vMerge/>
            <w:tcBorders>
              <w:left w:val="single" w:sz="4" w:space="0" w:color="auto"/>
              <w:bottom w:val="single" w:sz="4" w:space="0" w:color="auto"/>
              <w:right w:val="single" w:sz="4" w:space="0" w:color="auto"/>
            </w:tcBorders>
            <w:vAlign w:val="center"/>
          </w:tcPr>
          <w:p w14:paraId="3C4612F9" w14:textId="77777777" w:rsidR="009E0D4B" w:rsidRPr="009B674D" w:rsidRDefault="009E0D4B" w:rsidP="0011757B">
            <w:pPr>
              <w:pStyle w:val="TAC"/>
              <w:rPr>
                <w:lang w:eastAsia="zh-CN"/>
              </w:rPr>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752A981" w14:textId="77777777" w:rsidR="009E0D4B" w:rsidRPr="009B674D" w:rsidRDefault="009E0D4B" w:rsidP="0011757B">
            <w:pPr>
              <w:pStyle w:val="TAC"/>
            </w:pPr>
            <w:del w:id="1265" w:author="Michal Szydelko, Huawei" w:date="2025-05-09T12:09:00Z">
              <w:r w:rsidRPr="009B674D" w:rsidDel="009D7A98">
                <w:delText>-53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693DABE7" w14:textId="77777777" w:rsidR="009E0D4B" w:rsidRPr="009B674D" w:rsidRDefault="009E0D4B" w:rsidP="0011757B">
            <w:pPr>
              <w:pStyle w:val="TAC"/>
            </w:pPr>
            <w:del w:id="1266"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7DF8A849" w14:textId="77777777" w:rsidR="009E0D4B" w:rsidRPr="009B674D" w:rsidRDefault="009E0D4B" w:rsidP="0011757B">
            <w:pPr>
              <w:pStyle w:val="TAL"/>
              <w:rPr>
                <w:lang w:eastAsia="zh-CN"/>
              </w:rPr>
            </w:pPr>
            <w:del w:id="1267" w:author="Michal Szydelko, Huawei" w:date="2025-05-09T12:09:00Z">
              <w:r w:rsidRPr="009B674D" w:rsidDel="009D7A98">
                <w:delText>This requirement is applied only to the uplink of E-UTRA FDD Repeater operating in band 1, band 2 or band 25.</w:delText>
              </w:r>
            </w:del>
          </w:p>
        </w:tc>
      </w:tr>
      <w:tr w:rsidR="009E0D4B" w:rsidRPr="009B674D" w14:paraId="752E7966" w14:textId="77777777" w:rsidTr="0011757B">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566AEF9C" w14:textId="77777777" w:rsidR="009E0D4B" w:rsidRPr="009B674D" w:rsidRDefault="009E0D4B" w:rsidP="0011757B">
            <w:pPr>
              <w:pStyle w:val="TAC"/>
            </w:pPr>
            <w:del w:id="1268" w:author="Michal Szydelko, Huawei" w:date="2025-05-09T12:09:00Z">
              <w:r w:rsidRPr="009B674D" w:rsidDel="009D7A98">
                <w:delText>UTRA TDD Band e) or</w:delText>
              </w:r>
              <w:r w:rsidRPr="009B674D" w:rsidDel="009D7A98">
                <w:br/>
                <w:delText xml:space="preserve">E-UTRA Band </w:delText>
              </w:r>
              <w:r w:rsidRPr="009B674D" w:rsidDel="009D7A98">
                <w:rPr>
                  <w:lang w:eastAsia="zh-CN"/>
                </w:rPr>
                <w:delText>40</w:delText>
              </w:r>
            </w:del>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5F770CD6" w14:textId="77777777" w:rsidR="009E0D4B" w:rsidRPr="009B674D" w:rsidRDefault="009E0D4B" w:rsidP="0011757B">
            <w:pPr>
              <w:pStyle w:val="TAC"/>
            </w:pPr>
            <w:del w:id="1269" w:author="Michal Szydelko, Huawei" w:date="2025-05-09T12:09:00Z">
              <w:r w:rsidRPr="009B674D" w:rsidDel="009D7A98">
                <w:rPr>
                  <w:lang w:eastAsia="zh-CN"/>
                </w:rPr>
                <w:delText xml:space="preserve">2300 </w:delText>
              </w:r>
              <w:r w:rsidRPr="009B674D" w:rsidDel="009D7A98">
                <w:delText xml:space="preserve">– </w:delText>
              </w:r>
              <w:r w:rsidRPr="009B674D" w:rsidDel="009D7A98">
                <w:rPr>
                  <w:lang w:eastAsia="zh-CN"/>
                </w:rPr>
                <w:delText>2400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5344D6C" w14:textId="77777777" w:rsidR="009E0D4B" w:rsidRPr="009B674D" w:rsidRDefault="009E0D4B" w:rsidP="0011757B">
            <w:pPr>
              <w:pStyle w:val="TAC"/>
            </w:pPr>
            <w:del w:id="1270"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728B26B6" w14:textId="77777777" w:rsidR="009E0D4B" w:rsidRPr="009B674D" w:rsidRDefault="009E0D4B" w:rsidP="0011757B">
            <w:pPr>
              <w:pStyle w:val="TAC"/>
            </w:pPr>
            <w:del w:id="1271" w:author="Michal Szydelko, Huawei" w:date="2025-05-09T12:09:00Z">
              <w:r w:rsidRPr="009B674D" w:rsidDel="009D7A98">
                <w:delText>1</w:delText>
              </w:r>
              <w:r w:rsidRPr="009B674D" w:rsidDel="009D7A98">
                <w:rPr>
                  <w:lang w:eastAsia="zh-CN"/>
                </w:rPr>
                <w:delText>00</w:delText>
              </w:r>
              <w:r w:rsidRPr="009B674D" w:rsidDel="009D7A98">
                <w:delText xml:space="preserve"> </w:delText>
              </w:r>
              <w:r w:rsidRPr="009B674D" w:rsidDel="009D7A98">
                <w:rPr>
                  <w:lang w:eastAsia="zh-CN"/>
                </w:rPr>
                <w:delText>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5F590555" w14:textId="77777777" w:rsidR="009E0D4B" w:rsidRPr="009B674D" w:rsidRDefault="009E0D4B" w:rsidP="0011757B">
            <w:pPr>
              <w:pStyle w:val="TAL"/>
            </w:pPr>
            <w:del w:id="1272" w:author="Michal Szydelko, Huawei" w:date="2025-05-09T12:09:00Z">
              <w:r w:rsidRPr="009B674D" w:rsidDel="009D7A98">
                <w:delText>This requirement does not apply to E-UTRA FDD Repeater operating in band 30.</w:delText>
              </w:r>
            </w:del>
          </w:p>
        </w:tc>
      </w:tr>
      <w:tr w:rsidR="009E0D4B" w:rsidRPr="009B674D" w14:paraId="589B7C68" w14:textId="77777777" w:rsidTr="0011757B">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12F430FF" w14:textId="77777777" w:rsidR="009E0D4B" w:rsidRPr="009B674D" w:rsidRDefault="009E0D4B" w:rsidP="0011757B">
            <w:pPr>
              <w:pStyle w:val="TAC"/>
            </w:pPr>
            <w:del w:id="1273" w:author="Michal Szydelko, Huawei" w:date="2025-05-09T12:09:00Z">
              <w:r w:rsidRPr="009B674D" w:rsidDel="009D7A98">
                <w:delText xml:space="preserve">E-UTRA Band </w:delText>
              </w:r>
              <w:r w:rsidRPr="009B674D" w:rsidDel="009D7A98">
                <w:rPr>
                  <w:lang w:eastAsia="zh-CN"/>
                </w:rPr>
                <w:delText>41</w:delText>
              </w:r>
            </w:del>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3D0872B0" w14:textId="77777777" w:rsidR="009E0D4B" w:rsidRPr="009B674D" w:rsidRDefault="009E0D4B" w:rsidP="0011757B">
            <w:pPr>
              <w:pStyle w:val="TAC"/>
              <w:rPr>
                <w:lang w:eastAsia="zh-CN"/>
              </w:rPr>
            </w:pPr>
            <w:del w:id="1274" w:author="Michal Szydelko, Huawei" w:date="2025-05-09T12:09:00Z">
              <w:r w:rsidRPr="009B674D" w:rsidDel="009D7A98">
                <w:rPr>
                  <w:lang w:eastAsia="zh-CN"/>
                </w:rPr>
                <w:delText>2496 – 2690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0824B1CB" w14:textId="77777777" w:rsidR="009E0D4B" w:rsidRPr="009B674D" w:rsidRDefault="009E0D4B" w:rsidP="0011757B">
            <w:pPr>
              <w:pStyle w:val="TAC"/>
            </w:pPr>
            <w:del w:id="1275"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2C562C9" w14:textId="77777777" w:rsidR="009E0D4B" w:rsidRPr="009B674D" w:rsidRDefault="009E0D4B" w:rsidP="0011757B">
            <w:pPr>
              <w:pStyle w:val="TAC"/>
            </w:pPr>
            <w:del w:id="1276" w:author="Michal Szydelko, Huawei" w:date="2025-05-09T12:09:00Z">
              <w:r w:rsidRPr="009B674D" w:rsidDel="009D7A98">
                <w:delText>1</w:delText>
              </w:r>
              <w:r w:rsidRPr="009B674D" w:rsidDel="009D7A98">
                <w:rPr>
                  <w:lang w:eastAsia="zh-CN"/>
                </w:rPr>
                <w:delText>00</w:delText>
              </w:r>
              <w:r w:rsidRPr="009B674D" w:rsidDel="009D7A98">
                <w:delText xml:space="preserve"> </w:delText>
              </w:r>
              <w:r w:rsidRPr="009B674D" w:rsidDel="009D7A98">
                <w:rPr>
                  <w:lang w:eastAsia="zh-CN"/>
                </w:rPr>
                <w:delText>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696B68AC" w14:textId="77777777" w:rsidR="009E0D4B" w:rsidRPr="009B674D" w:rsidRDefault="009E0D4B" w:rsidP="0011757B">
            <w:pPr>
              <w:pStyle w:val="TAL"/>
            </w:pPr>
            <w:del w:id="1277" w:author="Michal Szydelko, Huawei" w:date="2025-05-09T12:09:00Z">
              <w:r w:rsidRPr="009B674D" w:rsidDel="009D7A98">
                <w:delText>This requirement does not apply to E-UTRA FDD Repeater operating in band 7.</w:delText>
              </w:r>
            </w:del>
          </w:p>
        </w:tc>
      </w:tr>
      <w:tr w:rsidR="009E0D4B" w:rsidRPr="009B674D" w14:paraId="1B3E0E07" w14:textId="77777777" w:rsidTr="0011757B">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60007E2B" w14:textId="77777777" w:rsidR="009E0D4B" w:rsidRPr="009B674D" w:rsidRDefault="009E0D4B" w:rsidP="0011757B">
            <w:pPr>
              <w:pStyle w:val="TAC"/>
            </w:pPr>
            <w:del w:id="1278" w:author="Michal Szydelko, Huawei" w:date="2025-05-09T12:09:00Z">
              <w:r w:rsidRPr="009B674D" w:rsidDel="009D7A98">
                <w:delText xml:space="preserve">E-UTRA Band </w:delText>
              </w:r>
              <w:r w:rsidRPr="009B674D" w:rsidDel="009D7A98">
                <w:rPr>
                  <w:lang w:eastAsia="zh-CN"/>
                </w:rPr>
                <w:delText>42</w:delText>
              </w:r>
            </w:del>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0DF5100A" w14:textId="77777777" w:rsidR="009E0D4B" w:rsidRPr="009B674D" w:rsidRDefault="009E0D4B" w:rsidP="0011757B">
            <w:pPr>
              <w:pStyle w:val="TAC"/>
              <w:rPr>
                <w:lang w:eastAsia="zh-CN"/>
              </w:rPr>
            </w:pPr>
            <w:del w:id="1279" w:author="Michal Szydelko, Huawei" w:date="2025-05-09T12:09:00Z">
              <w:r w:rsidRPr="009B674D" w:rsidDel="009D7A98">
                <w:rPr>
                  <w:lang w:eastAsia="zh-CN"/>
                </w:rPr>
                <w:delText>3400 – 3600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0D751000" w14:textId="77777777" w:rsidR="009E0D4B" w:rsidRPr="009B674D" w:rsidRDefault="009E0D4B" w:rsidP="0011757B">
            <w:pPr>
              <w:pStyle w:val="TAC"/>
            </w:pPr>
            <w:del w:id="1280"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EF38499" w14:textId="77777777" w:rsidR="009E0D4B" w:rsidRPr="009B674D" w:rsidRDefault="009E0D4B" w:rsidP="0011757B">
            <w:pPr>
              <w:pStyle w:val="TAC"/>
            </w:pPr>
            <w:del w:id="1281" w:author="Michal Szydelko, Huawei" w:date="2025-05-09T12:09:00Z">
              <w:r w:rsidRPr="009B674D" w:rsidDel="009D7A98">
                <w:delText>1</w:delText>
              </w:r>
              <w:r w:rsidRPr="009B674D" w:rsidDel="009D7A98">
                <w:rPr>
                  <w:lang w:eastAsia="zh-CN"/>
                </w:rPr>
                <w:delText>00</w:delText>
              </w:r>
              <w:r w:rsidRPr="009B674D" w:rsidDel="009D7A98">
                <w:delText xml:space="preserve"> </w:delText>
              </w:r>
              <w:r w:rsidRPr="009B674D" w:rsidDel="009D7A98">
                <w:rPr>
                  <w:lang w:eastAsia="zh-CN"/>
                </w:rPr>
                <w:delText>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3F32CF0D" w14:textId="77777777" w:rsidR="009E0D4B" w:rsidRPr="009B674D" w:rsidRDefault="009E0D4B" w:rsidP="0011757B">
            <w:pPr>
              <w:pStyle w:val="TAL"/>
            </w:pPr>
            <w:del w:id="1282" w:author="Michal Szydelko, Huawei" w:date="2025-05-09T12:09:00Z">
              <w:r w:rsidRPr="009B674D" w:rsidDel="009D7A98">
                <w:rPr>
                  <w:lang w:eastAsia="ja-JP"/>
                </w:rPr>
                <w:delText>This requirement does not apply to E-UTRA FDD Repeater operating in band 22.</w:delText>
              </w:r>
            </w:del>
          </w:p>
        </w:tc>
      </w:tr>
      <w:tr w:rsidR="009E0D4B" w:rsidRPr="009B674D" w14:paraId="04FADB1F" w14:textId="77777777" w:rsidTr="0011757B">
        <w:trPr>
          <w:gridBefore w:val="3"/>
          <w:gridAfter w:val="1"/>
          <w:wBefore w:w="1453" w:type="dxa"/>
          <w:wAfter w:w="609" w:type="dxa"/>
          <w:cantSplit/>
          <w:jc w:val="center"/>
        </w:trPr>
        <w:tc>
          <w:tcPr>
            <w:tcW w:w="1657" w:type="dxa"/>
            <w:gridSpan w:val="5"/>
            <w:tcBorders>
              <w:top w:val="single" w:sz="4" w:space="0" w:color="auto"/>
              <w:left w:val="single" w:sz="4" w:space="0" w:color="auto"/>
              <w:right w:val="single" w:sz="4" w:space="0" w:color="auto"/>
            </w:tcBorders>
            <w:vAlign w:val="center"/>
          </w:tcPr>
          <w:p w14:paraId="36ACD006" w14:textId="77777777" w:rsidR="009E0D4B" w:rsidRPr="009B674D" w:rsidRDefault="009E0D4B" w:rsidP="0011757B">
            <w:pPr>
              <w:pStyle w:val="TAC"/>
            </w:pPr>
            <w:del w:id="1283" w:author="Michal Szydelko, Huawei" w:date="2025-05-09T12:09:00Z">
              <w:r w:rsidRPr="009B674D" w:rsidDel="009D7A98">
                <w:delText xml:space="preserve">E-UTRA Band </w:delText>
              </w:r>
              <w:r w:rsidRPr="009B674D" w:rsidDel="009D7A98">
                <w:rPr>
                  <w:lang w:eastAsia="zh-CN"/>
                </w:rPr>
                <w:delText>43</w:delText>
              </w:r>
            </w:del>
          </w:p>
        </w:tc>
        <w:tc>
          <w:tcPr>
            <w:tcW w:w="1555" w:type="dxa"/>
            <w:gridSpan w:val="6"/>
            <w:tcBorders>
              <w:top w:val="single" w:sz="4" w:space="0" w:color="auto"/>
              <w:left w:val="single" w:sz="4" w:space="0" w:color="auto"/>
              <w:right w:val="single" w:sz="4" w:space="0" w:color="auto"/>
            </w:tcBorders>
            <w:vAlign w:val="center"/>
          </w:tcPr>
          <w:p w14:paraId="1EB559D6" w14:textId="77777777" w:rsidR="009E0D4B" w:rsidRPr="009B674D" w:rsidRDefault="009E0D4B" w:rsidP="0011757B">
            <w:pPr>
              <w:pStyle w:val="TAC"/>
              <w:rPr>
                <w:lang w:eastAsia="zh-CN"/>
              </w:rPr>
            </w:pPr>
            <w:del w:id="1284" w:author="Michal Szydelko, Huawei" w:date="2025-05-09T12:09:00Z">
              <w:r w:rsidRPr="009B674D" w:rsidDel="009D7A98">
                <w:rPr>
                  <w:lang w:eastAsia="zh-CN"/>
                </w:rPr>
                <w:delText>3600 – 3800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2E44308C" w14:textId="77777777" w:rsidR="009E0D4B" w:rsidRPr="009B674D" w:rsidRDefault="009E0D4B" w:rsidP="0011757B">
            <w:pPr>
              <w:pStyle w:val="TAC"/>
            </w:pPr>
            <w:del w:id="1285"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907417B" w14:textId="77777777" w:rsidR="009E0D4B" w:rsidRPr="009B674D" w:rsidRDefault="009E0D4B" w:rsidP="0011757B">
            <w:pPr>
              <w:pStyle w:val="TAC"/>
            </w:pPr>
            <w:del w:id="1286" w:author="Michal Szydelko, Huawei" w:date="2025-05-09T12:09:00Z">
              <w:r w:rsidRPr="009B674D" w:rsidDel="009D7A98">
                <w:delText>1</w:delText>
              </w:r>
              <w:r w:rsidRPr="009B674D" w:rsidDel="009D7A98">
                <w:rPr>
                  <w:lang w:eastAsia="zh-CN"/>
                </w:rPr>
                <w:delText>00</w:delText>
              </w:r>
              <w:r w:rsidRPr="009B674D" w:rsidDel="009D7A98">
                <w:delText xml:space="preserve"> </w:delText>
              </w:r>
              <w:r w:rsidRPr="009B674D" w:rsidDel="009D7A98">
                <w:rPr>
                  <w:lang w:eastAsia="zh-CN"/>
                </w:rPr>
                <w:delText>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7667BE42" w14:textId="77777777" w:rsidR="009E0D4B" w:rsidRPr="009B674D" w:rsidRDefault="009E0D4B" w:rsidP="0011757B">
            <w:pPr>
              <w:pStyle w:val="TAL"/>
            </w:pPr>
          </w:p>
        </w:tc>
      </w:tr>
      <w:tr w:rsidR="009E0D4B" w:rsidRPr="009B674D" w14:paraId="4600ED81" w14:textId="77777777" w:rsidTr="0011757B">
        <w:trPr>
          <w:gridBefore w:val="3"/>
          <w:gridAfter w:val="1"/>
          <w:wBefore w:w="1453" w:type="dxa"/>
          <w:wAfter w:w="609" w:type="dxa"/>
          <w:cantSplit/>
          <w:jc w:val="center"/>
        </w:trPr>
        <w:tc>
          <w:tcPr>
            <w:tcW w:w="1657" w:type="dxa"/>
            <w:gridSpan w:val="5"/>
            <w:tcBorders>
              <w:left w:val="single" w:sz="4" w:space="0" w:color="auto"/>
              <w:right w:val="single" w:sz="4" w:space="0" w:color="auto"/>
            </w:tcBorders>
            <w:vAlign w:val="center"/>
          </w:tcPr>
          <w:p w14:paraId="26B4F287" w14:textId="77777777" w:rsidR="009E0D4B" w:rsidRPr="009B674D" w:rsidRDefault="009E0D4B" w:rsidP="0011757B">
            <w:pPr>
              <w:pStyle w:val="TAC"/>
            </w:pPr>
            <w:del w:id="1287" w:author="Michal Szydelko, Huawei" w:date="2025-05-09T12:09:00Z">
              <w:r w:rsidRPr="009B674D" w:rsidDel="009D7A98">
                <w:delText>E-UTRA Band 44</w:delText>
              </w:r>
            </w:del>
          </w:p>
        </w:tc>
        <w:tc>
          <w:tcPr>
            <w:tcW w:w="1555" w:type="dxa"/>
            <w:gridSpan w:val="6"/>
            <w:tcBorders>
              <w:left w:val="single" w:sz="4" w:space="0" w:color="auto"/>
              <w:right w:val="single" w:sz="4" w:space="0" w:color="auto"/>
            </w:tcBorders>
            <w:vAlign w:val="center"/>
          </w:tcPr>
          <w:p w14:paraId="06C8FCB6" w14:textId="77777777" w:rsidR="009E0D4B" w:rsidRPr="009B674D" w:rsidRDefault="009E0D4B" w:rsidP="0011757B">
            <w:pPr>
              <w:pStyle w:val="TAC"/>
              <w:rPr>
                <w:lang w:eastAsia="zh-CN"/>
              </w:rPr>
            </w:pPr>
            <w:del w:id="1288" w:author="Michal Szydelko, Huawei" w:date="2025-05-09T12:09:00Z">
              <w:r w:rsidRPr="009B674D" w:rsidDel="009D7A98">
                <w:delText>703 – 803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7939986" w14:textId="77777777" w:rsidR="009E0D4B" w:rsidRPr="009B674D" w:rsidRDefault="009E0D4B" w:rsidP="0011757B">
            <w:pPr>
              <w:pStyle w:val="TAC"/>
            </w:pPr>
            <w:del w:id="1289" w:author="Michal Szydelko, Huawei" w:date="2025-05-09T12:09:00Z">
              <w:r w:rsidRPr="009B674D" w:rsidDel="009D7A98">
                <w:delText>-96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2475877E" w14:textId="77777777" w:rsidR="009E0D4B" w:rsidRPr="009B674D" w:rsidRDefault="009E0D4B" w:rsidP="0011757B">
            <w:pPr>
              <w:pStyle w:val="TAC"/>
            </w:pPr>
            <w:del w:id="1290"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4BDBB022" w14:textId="77777777" w:rsidR="009E0D4B" w:rsidRPr="009B674D" w:rsidRDefault="009E0D4B" w:rsidP="0011757B">
            <w:pPr>
              <w:pStyle w:val="TAL"/>
            </w:pPr>
            <w:del w:id="1291" w:author="Michal Szydelko, Huawei" w:date="2025-05-09T12:09:00Z">
              <w:r w:rsidRPr="009B674D" w:rsidDel="009D7A98">
                <w:delText>This requirement does not apply to E-UTRA FDD Repeater operating in band 28.</w:delText>
              </w:r>
            </w:del>
          </w:p>
        </w:tc>
      </w:tr>
      <w:tr w:rsidR="009E0D4B" w:rsidRPr="009B674D" w14:paraId="6263465A" w14:textId="77777777" w:rsidTr="0011757B">
        <w:trPr>
          <w:gridBefore w:val="5"/>
          <w:wBefore w:w="2062"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2CA44FF2" w14:textId="77777777" w:rsidR="009E0D4B" w:rsidRPr="009B674D" w:rsidRDefault="009E0D4B" w:rsidP="0011757B">
            <w:pPr>
              <w:pStyle w:val="TAC"/>
            </w:pPr>
            <w:del w:id="1292" w:author="Michal Szydelko, Huawei" w:date="2025-05-09T12:09:00Z">
              <w:r w:rsidRPr="009B674D" w:rsidDel="009D7A98">
                <w:delText>E-UTRA Band 72</w:delText>
              </w:r>
            </w:del>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369BC7D6" w14:textId="77777777" w:rsidR="009E0D4B" w:rsidRPr="009B674D" w:rsidRDefault="009E0D4B" w:rsidP="0011757B">
            <w:pPr>
              <w:pStyle w:val="TAC"/>
            </w:pPr>
            <w:del w:id="1293" w:author="Michal Szydelko, Huawei" w:date="2025-05-09T12:09:00Z">
              <w:r w:rsidRPr="009B674D" w:rsidDel="009D7A98">
                <w:delText>451 – 456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114E3D2E" w14:textId="77777777" w:rsidR="009E0D4B" w:rsidRPr="009B674D" w:rsidRDefault="009E0D4B" w:rsidP="0011757B">
            <w:pPr>
              <w:pStyle w:val="TAC"/>
            </w:pPr>
            <w:del w:id="1294" w:author="Michal Szydelko, Huawei" w:date="2025-05-09T12:09:00Z">
              <w:r w:rsidRPr="009B674D" w:rsidDel="009D7A98">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18DB86D" w14:textId="77777777" w:rsidR="009E0D4B" w:rsidRPr="009B674D" w:rsidRDefault="009E0D4B" w:rsidP="0011757B">
            <w:pPr>
              <w:pStyle w:val="TAC"/>
            </w:pPr>
            <w:del w:id="1295"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34E8CF3E" w14:textId="77777777" w:rsidR="009E0D4B" w:rsidRPr="009B674D" w:rsidRDefault="009E0D4B" w:rsidP="0011757B">
            <w:pPr>
              <w:pStyle w:val="TAL"/>
            </w:pPr>
            <w:del w:id="1296" w:author="Michal Szydelko, Huawei" w:date="2025-05-09T12:09:00Z">
              <w:r w:rsidRPr="009B674D" w:rsidDel="009D7A98">
                <w:delText>This requirement does not apply to the UL of E-UTRA FDD Repeater operating in band 31 or 72. The sub-clause 9.1.5.4 requirement applies, but requires a 73dB coupling loss between BS and the repeater UL transmit port.</w:delText>
              </w:r>
            </w:del>
          </w:p>
        </w:tc>
      </w:tr>
    </w:tbl>
    <w:p w14:paraId="158EE552" w14:textId="77777777" w:rsidR="009E0D4B" w:rsidRPr="009B674D" w:rsidRDefault="009E0D4B" w:rsidP="009E0D4B">
      <w:pPr>
        <w:rPr>
          <w:rFonts w:cs="v4.1.0"/>
        </w:rPr>
      </w:pPr>
    </w:p>
    <w:p w14:paraId="260024E7" w14:textId="77777777" w:rsidR="009E0D4B" w:rsidRPr="009E0D4B" w:rsidRDefault="009E0D4B" w:rsidP="009E0D4B">
      <w:pPr>
        <w:pStyle w:val="NO"/>
      </w:pPr>
      <w:r w:rsidRPr="009E0D4B">
        <w:t>NOTE 1:</w:t>
      </w:r>
      <w:r w:rsidRPr="009E0D4B">
        <w:tab/>
        <w:t xml:space="preserve">As defined in the scope for spurious emissions in this clause, the co-location requirements in Table 9.2.5.4-1 do not apply for the 10 MHz frequency range immediately outside the repeaters operating band frequency range of an operating band (see Table 5.5-1). This is also the case when the repeaters operating band frequency range is adjacent to the frequency range of the co-location requirement in the Table 9.2.5.4-1. The current state-of-the-art technology does not allow a single generic solution for co-location with </w:t>
      </w:r>
      <w:r w:rsidRPr="009E0D4B">
        <w:rPr>
          <w:lang w:eastAsia="zh-CN"/>
        </w:rPr>
        <w:t>other system</w:t>
      </w:r>
      <w:r w:rsidRPr="009E0D4B">
        <w:t xml:space="preserve"> on adjacent frequencies for 30dB Repeater-BS minimum coupling loss. However, there are certain site-engineering solutions that can be used. These techniques are addressed in TR 25.942 [5].</w:t>
      </w:r>
    </w:p>
    <w:p w14:paraId="6E94688A" w14:textId="77777777" w:rsidR="009E0D4B" w:rsidRPr="009E0D4B" w:rsidRDefault="009E0D4B" w:rsidP="009E0D4B">
      <w:pPr>
        <w:pStyle w:val="NO"/>
      </w:pPr>
      <w:r w:rsidRPr="009E0D4B">
        <w:t>NOTE 2:</w:t>
      </w:r>
      <w:r w:rsidRPr="009E0D4B">
        <w:tab/>
        <w:t xml:space="preserve">The Table 9.2.5.4-1 assumes that two operating bands, where the corresponding </w:t>
      </w:r>
      <w:proofErr w:type="spellStart"/>
      <w:r w:rsidRPr="009E0D4B">
        <w:t>eNode</w:t>
      </w:r>
      <w:proofErr w:type="spellEnd"/>
      <w:r w:rsidRPr="009E0D4B">
        <w:t xml:space="preserv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E7B5FEE" w14:textId="77777777" w:rsidR="009E0D4B" w:rsidRPr="009E0D4B" w:rsidRDefault="009E0D4B" w:rsidP="009E0D4B">
      <w:pPr>
        <w:pStyle w:val="NO"/>
      </w:pPr>
      <w:r w:rsidRPr="009E0D4B">
        <w:t>NOTE 3:</w:t>
      </w:r>
      <w:r w:rsidRPr="009E0D4B">
        <w:tab/>
        <w:t xml:space="preserve">The requirements of -53dBm/100kHz in Table 9.2.5.4-1 for the </w:t>
      </w:r>
      <w:proofErr w:type="spellStart"/>
      <w:r w:rsidRPr="009E0D4B">
        <w:t>up link</w:t>
      </w:r>
      <w:proofErr w:type="spellEnd"/>
      <w:r w:rsidRPr="009E0D4B">
        <w:t xml:space="preserve"> direction of the Repeater reflect what can be achieved with present state of the art technology and are based on a coupling loss of 73 dB between a Repeater and a UTRA TDD BS receiver.</w:t>
      </w:r>
    </w:p>
    <w:p w14:paraId="6E1C1994" w14:textId="77777777" w:rsidR="009E0D4B" w:rsidRPr="009E0D4B" w:rsidRDefault="009E0D4B" w:rsidP="009E0D4B">
      <w:pPr>
        <w:pStyle w:val="NO"/>
      </w:pPr>
      <w:r w:rsidRPr="009E0D4B">
        <w:t>NOTE 4:</w:t>
      </w:r>
      <w:r w:rsidRPr="009E0D4B">
        <w:tab/>
        <w:t xml:space="preserve">The requirements of -83dBm/100kHz in Table 9.2.5.4-1 for the </w:t>
      </w:r>
      <w:proofErr w:type="spellStart"/>
      <w:r w:rsidRPr="009E0D4B">
        <w:t>up link</w:t>
      </w:r>
      <w:proofErr w:type="spellEnd"/>
      <w:r w:rsidRPr="009E0D4B">
        <w:t xml:space="preserve"> direction of the Repeater reflect what can be achieved with present state of the art technology and are based on a coupling loss of 43 dB between a Repeater and a UTRA TDD BS receiver.</w:t>
      </w:r>
    </w:p>
    <w:p w14:paraId="470E4717" w14:textId="77777777" w:rsidR="009E0D4B" w:rsidRPr="009B674D" w:rsidRDefault="009E0D4B" w:rsidP="009E0D4B">
      <w:pPr>
        <w:pStyle w:val="NO"/>
      </w:pPr>
      <w:r w:rsidRPr="009E0D4B">
        <w:t>NOTE 5:</w:t>
      </w:r>
      <w:r w:rsidRPr="009E0D4B">
        <w:tab/>
        <w:t>The requirements of -53dBm/100kHz and -83dBm/100kHz in Table 9.2.5.4-1shall be reconsidered when the state of the art technology progresses.</w:t>
      </w:r>
    </w:p>
    <w:p w14:paraId="6F2B0083" w14:textId="7130446F" w:rsidR="009E0D4B" w:rsidRDefault="009E0D4B" w:rsidP="00515DE8">
      <w:pPr>
        <w:jc w:val="center"/>
        <w:rPr>
          <w:i/>
          <w:color w:val="0000FF"/>
        </w:rPr>
      </w:pPr>
    </w:p>
    <w:p w14:paraId="17ED8C16" w14:textId="77777777" w:rsidR="009E0D4B" w:rsidRDefault="009E0D4B" w:rsidP="009E0D4B">
      <w:pPr>
        <w:jc w:val="center"/>
        <w:rPr>
          <w:i/>
          <w:color w:val="0000FF"/>
        </w:rPr>
      </w:pPr>
      <w:r w:rsidRPr="00C8477E">
        <w:rPr>
          <w:i/>
          <w:color w:val="0000FF"/>
        </w:rPr>
        <w:t xml:space="preserve">------------------------------ </w:t>
      </w:r>
      <w:r>
        <w:rPr>
          <w:i/>
          <w:color w:val="0000FF"/>
        </w:rPr>
        <w:t>Next m</w:t>
      </w:r>
      <w:r w:rsidRPr="00C8477E">
        <w:rPr>
          <w:i/>
          <w:color w:val="0000FF"/>
        </w:rPr>
        <w:t>odified section ------------------------------</w:t>
      </w:r>
    </w:p>
    <w:p w14:paraId="745F1C17" w14:textId="77777777" w:rsidR="001837E4" w:rsidRPr="009B674D" w:rsidRDefault="001837E4" w:rsidP="001837E4">
      <w:pPr>
        <w:pStyle w:val="Heading3"/>
        <w:tabs>
          <w:tab w:val="left" w:pos="1140"/>
        </w:tabs>
        <w:ind w:left="1140" w:hanging="1140"/>
        <w:rPr>
          <w:rFonts w:cs="v4.2.0"/>
        </w:rPr>
      </w:pPr>
      <w:bookmarkStart w:id="1297" w:name="_Toc503965108"/>
      <w:r w:rsidRPr="009B674D">
        <w:rPr>
          <w:rFonts w:cs="v4.2.0"/>
        </w:rPr>
        <w:t>11.5.2</w:t>
      </w:r>
      <w:r w:rsidRPr="009B674D">
        <w:rPr>
          <w:rFonts w:cs="v4.2.0"/>
        </w:rPr>
        <w:tab/>
        <w:t>Co-location with BS in other systems</w:t>
      </w:r>
      <w:bookmarkEnd w:id="1297"/>
      <w:r w:rsidRPr="009B674D">
        <w:rPr>
          <w:rFonts w:cs="v4.2.0"/>
        </w:rPr>
        <w:t xml:space="preserve"> </w:t>
      </w:r>
    </w:p>
    <w:p w14:paraId="7FC59A6F" w14:textId="77777777" w:rsidR="001837E4" w:rsidRPr="009B674D" w:rsidRDefault="001837E4" w:rsidP="001837E4">
      <w:pPr>
        <w:rPr>
          <w:rFonts w:cs="v4.2.0"/>
        </w:rPr>
      </w:pPr>
      <w:r w:rsidRPr="009B674D">
        <w:rPr>
          <w:rFonts w:cs="v4.2.0"/>
        </w:rPr>
        <w:t>The intermodulation performance should be met when the following signals are applied to the Repeater:</w:t>
      </w:r>
    </w:p>
    <w:p w14:paraId="5AC28CBC" w14:textId="43E06291" w:rsidR="001837E4" w:rsidRDefault="001837E4" w:rsidP="001837E4">
      <w:pPr>
        <w:pStyle w:val="TH"/>
        <w:outlineLvl w:val="0"/>
        <w:rPr>
          <w:rFonts w:cs="v4.1.0"/>
        </w:rPr>
      </w:pPr>
      <w:r w:rsidRPr="009B674D">
        <w:rPr>
          <w:rFonts w:eastAsia="Osaka" w:cs="v4.1.0"/>
        </w:rPr>
        <w:lastRenderedPageBreak/>
        <w:t xml:space="preserve">Table 11.5.2-1: </w:t>
      </w:r>
      <w:r w:rsidRPr="009B674D">
        <w:rPr>
          <w:rFonts w:cs="v4.1.0"/>
        </w:rPr>
        <w:t>Input intermodulation requirements for interfering signals in co-located other systems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8C491F" w:rsidRPr="00F95B02" w14:paraId="39652C49" w14:textId="77777777" w:rsidTr="0011757B">
        <w:trPr>
          <w:cantSplit/>
          <w:jc w:val="center"/>
          <w:ins w:id="1298" w:author="Michal Szydelko, Huawei" w:date="2025-05-09T21:08:00Z"/>
        </w:trPr>
        <w:tc>
          <w:tcPr>
            <w:tcW w:w="1996" w:type="dxa"/>
            <w:tcBorders>
              <w:top w:val="single" w:sz="4" w:space="0" w:color="auto"/>
              <w:left w:val="single" w:sz="4" w:space="0" w:color="auto"/>
              <w:bottom w:val="nil"/>
              <w:right w:val="single" w:sz="4" w:space="0" w:color="auto"/>
            </w:tcBorders>
          </w:tcPr>
          <w:p w14:paraId="7AE82D77" w14:textId="77777777" w:rsidR="008C491F" w:rsidRPr="00F95B02" w:rsidRDefault="008C491F" w:rsidP="0011757B">
            <w:pPr>
              <w:pStyle w:val="TAH"/>
              <w:rPr>
                <w:ins w:id="1299" w:author="Michal Szydelko, Huawei" w:date="2025-05-09T21:08:00Z"/>
              </w:rPr>
            </w:pPr>
            <w:ins w:id="1300"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38252B23" w14:textId="77777777" w:rsidR="008C491F" w:rsidRPr="00F95B02" w:rsidRDefault="008C491F" w:rsidP="0011757B">
            <w:pPr>
              <w:pStyle w:val="TAH"/>
              <w:rPr>
                <w:ins w:id="1301" w:author="Michal Szydelko, Huawei" w:date="2025-05-09T21:08:00Z"/>
                <w:rFonts w:cs="v5.0.0"/>
                <w:i/>
              </w:rPr>
            </w:pPr>
            <w:ins w:id="1302"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04F4AFC4" w14:textId="77777777" w:rsidR="008C491F" w:rsidRPr="00F95B02" w:rsidRDefault="008C491F" w:rsidP="0011757B">
            <w:pPr>
              <w:pStyle w:val="TAH"/>
              <w:rPr>
                <w:ins w:id="1303" w:author="Michal Szydelko, Huawei" w:date="2025-05-09T21:08:00Z"/>
                <w:rFonts w:cs="v5.0.0"/>
              </w:rPr>
            </w:pPr>
            <w:ins w:id="1304"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3A07A1B5" w14:textId="77777777" w:rsidR="008C491F" w:rsidRPr="00F95B02" w:rsidRDefault="008C491F" w:rsidP="0011757B">
            <w:pPr>
              <w:pStyle w:val="TAH"/>
              <w:rPr>
                <w:ins w:id="1305"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51D37CBC" w14:textId="77777777" w:rsidR="008C491F" w:rsidRPr="009F1FDB" w:rsidRDefault="008C491F" w:rsidP="0011757B">
            <w:pPr>
              <w:pStyle w:val="TAH"/>
              <w:rPr>
                <w:ins w:id="1306" w:author="Michal Szydelko, Huawei" w:date="2025-05-09T21:08:00Z"/>
                <w:lang w:val="en-US"/>
              </w:rPr>
            </w:pPr>
            <w:ins w:id="1307" w:author="Michal Szydelko, Huawei" w:date="2025-05-09T21:08:00Z">
              <w:r w:rsidRPr="00F95B02">
                <w:rPr>
                  <w:rFonts w:cs="Arial"/>
                </w:rPr>
                <w:t>Note</w:t>
              </w:r>
              <w:r>
                <w:rPr>
                  <w:lang w:val="en-US"/>
                </w:rPr>
                <w:t>s</w:t>
              </w:r>
            </w:ins>
          </w:p>
        </w:tc>
      </w:tr>
      <w:tr w:rsidR="008C491F" w:rsidRPr="00F95B02" w14:paraId="089DAAD6" w14:textId="77777777" w:rsidTr="0011757B">
        <w:trPr>
          <w:cantSplit/>
          <w:jc w:val="center"/>
          <w:ins w:id="1308" w:author="Michal Szydelko, Huawei" w:date="2025-05-09T21:08:00Z"/>
        </w:trPr>
        <w:tc>
          <w:tcPr>
            <w:tcW w:w="1996" w:type="dxa"/>
            <w:tcBorders>
              <w:top w:val="nil"/>
              <w:left w:val="single" w:sz="4" w:space="0" w:color="auto"/>
              <w:bottom w:val="single" w:sz="4" w:space="0" w:color="auto"/>
              <w:right w:val="single" w:sz="4" w:space="0" w:color="auto"/>
            </w:tcBorders>
          </w:tcPr>
          <w:p w14:paraId="7960CD40" w14:textId="77777777" w:rsidR="008C491F" w:rsidRPr="00F95B02" w:rsidRDefault="008C491F" w:rsidP="0011757B">
            <w:pPr>
              <w:pStyle w:val="TAH"/>
              <w:rPr>
                <w:ins w:id="1309" w:author="Michal Szydelko, Huawei" w:date="2025-05-09T21:08:00Z"/>
                <w:rFonts w:cs="v5.0.0"/>
              </w:rPr>
            </w:pPr>
            <w:ins w:id="1310"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11AEFD33" w14:textId="77777777" w:rsidR="008C491F" w:rsidRPr="00F95B02" w:rsidRDefault="008C491F" w:rsidP="0011757B">
            <w:pPr>
              <w:pStyle w:val="TAH"/>
              <w:rPr>
                <w:ins w:id="131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1344534" w14:textId="77777777" w:rsidR="008C491F" w:rsidRPr="00F95B02" w:rsidRDefault="008C491F" w:rsidP="0011757B">
            <w:pPr>
              <w:pStyle w:val="TAH"/>
              <w:rPr>
                <w:ins w:id="1312" w:author="Michal Szydelko, Huawei" w:date="2025-05-09T21:08:00Z"/>
                <w:rFonts w:cs="v5.0.0"/>
              </w:rPr>
            </w:pPr>
            <w:ins w:id="1313"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4D4F8DCB" w14:textId="77777777" w:rsidR="008C491F" w:rsidRPr="00F95B02" w:rsidRDefault="008C491F" w:rsidP="0011757B">
            <w:pPr>
              <w:pStyle w:val="TAH"/>
              <w:rPr>
                <w:ins w:id="1314" w:author="Michal Szydelko, Huawei" w:date="2025-05-09T21:08:00Z"/>
              </w:rPr>
            </w:pPr>
            <w:ins w:id="1315"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7FFF7D89" w14:textId="77777777" w:rsidR="008C491F" w:rsidRPr="00F95B02" w:rsidRDefault="008C491F" w:rsidP="0011757B">
            <w:pPr>
              <w:pStyle w:val="TAH"/>
              <w:rPr>
                <w:ins w:id="1316" w:author="Michal Szydelko, Huawei" w:date="2025-05-09T21:08:00Z"/>
              </w:rPr>
            </w:pPr>
            <w:ins w:id="1317"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077FDF71" w14:textId="77777777" w:rsidR="008C491F" w:rsidRPr="00F95B02" w:rsidRDefault="008C491F" w:rsidP="0011757B">
            <w:pPr>
              <w:pStyle w:val="TAH"/>
              <w:rPr>
                <w:ins w:id="1318"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4FABB077" w14:textId="77777777" w:rsidR="008C491F" w:rsidRPr="00F95B02" w:rsidRDefault="008C491F" w:rsidP="0011757B">
            <w:pPr>
              <w:pStyle w:val="TAH"/>
              <w:rPr>
                <w:ins w:id="1319" w:author="Michal Szydelko, Huawei" w:date="2025-05-09T21:08:00Z"/>
              </w:rPr>
            </w:pPr>
          </w:p>
        </w:tc>
      </w:tr>
      <w:tr w:rsidR="008C491F" w:rsidRPr="00F95B02" w14:paraId="439DED01" w14:textId="77777777" w:rsidTr="0011757B">
        <w:trPr>
          <w:cantSplit/>
          <w:jc w:val="center"/>
          <w:ins w:id="1320" w:author="Michal Szydelko, Huawei" w:date="2025-05-09T21:08:00Z"/>
        </w:trPr>
        <w:tc>
          <w:tcPr>
            <w:tcW w:w="1996" w:type="dxa"/>
            <w:vMerge w:val="restart"/>
            <w:tcBorders>
              <w:top w:val="single" w:sz="4" w:space="0" w:color="auto"/>
              <w:left w:val="single" w:sz="4" w:space="0" w:color="auto"/>
              <w:right w:val="single" w:sz="4" w:space="0" w:color="auto"/>
            </w:tcBorders>
          </w:tcPr>
          <w:p w14:paraId="23AF92E9" w14:textId="77777777" w:rsidR="008C491F" w:rsidRPr="00F95B02" w:rsidRDefault="008C491F" w:rsidP="0011757B">
            <w:pPr>
              <w:pStyle w:val="TAC"/>
              <w:rPr>
                <w:ins w:id="1321" w:author="Michal Szydelko, Huawei" w:date="2025-05-09T21:08:00Z"/>
                <w:rFonts w:cs="Arial"/>
              </w:rPr>
            </w:pPr>
            <w:ins w:id="1322"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21A3ACD8" w14:textId="77777777" w:rsidR="008C491F" w:rsidRDefault="008C491F" w:rsidP="0011757B">
            <w:pPr>
              <w:pStyle w:val="TAC"/>
              <w:rPr>
                <w:ins w:id="132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F2A96CA" w14:textId="77777777" w:rsidR="008C491F" w:rsidRPr="00F95B02" w:rsidRDefault="008C491F" w:rsidP="0011757B">
            <w:pPr>
              <w:pStyle w:val="TAC"/>
              <w:rPr>
                <w:ins w:id="1324"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3FE77F53" w14:textId="77777777" w:rsidR="008C491F" w:rsidRPr="00F95B02" w:rsidRDefault="008C491F" w:rsidP="0011757B">
            <w:pPr>
              <w:pStyle w:val="TAC"/>
              <w:rPr>
                <w:ins w:id="1325"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F0C78FB" w14:textId="77777777" w:rsidR="008C491F" w:rsidRPr="00F95B02" w:rsidRDefault="008C491F" w:rsidP="0011757B">
            <w:pPr>
              <w:pStyle w:val="TAC"/>
              <w:rPr>
                <w:ins w:id="1326"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C8A0942" w14:textId="77777777" w:rsidR="008C491F" w:rsidRPr="00F95B02" w:rsidRDefault="008C491F" w:rsidP="0011757B">
            <w:pPr>
              <w:pStyle w:val="TAC"/>
              <w:rPr>
                <w:ins w:id="1327"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2691D4D0" w14:textId="77777777" w:rsidR="008C491F" w:rsidRPr="00F95B02" w:rsidRDefault="008C491F" w:rsidP="0011757B">
            <w:pPr>
              <w:pStyle w:val="TAC"/>
              <w:rPr>
                <w:ins w:id="1328" w:author="Michal Szydelko, Huawei" w:date="2025-05-09T21:08:00Z"/>
                <w:rFonts w:cs="Arial"/>
              </w:rPr>
            </w:pPr>
          </w:p>
        </w:tc>
      </w:tr>
      <w:tr w:rsidR="008C491F" w14:paraId="78A460E5" w14:textId="77777777" w:rsidTr="0011757B">
        <w:trPr>
          <w:cantSplit/>
          <w:jc w:val="center"/>
          <w:ins w:id="1329" w:author="Michal Szydelko, Huawei" w:date="2025-05-09T21:08:00Z"/>
        </w:trPr>
        <w:tc>
          <w:tcPr>
            <w:tcW w:w="1996" w:type="dxa"/>
            <w:vMerge/>
            <w:tcBorders>
              <w:left w:val="single" w:sz="4" w:space="0" w:color="auto"/>
              <w:right w:val="single" w:sz="4" w:space="0" w:color="auto"/>
            </w:tcBorders>
          </w:tcPr>
          <w:p w14:paraId="1C9A171B" w14:textId="77777777" w:rsidR="008C491F" w:rsidRPr="00F95B02" w:rsidRDefault="008C491F" w:rsidP="0011757B">
            <w:pPr>
              <w:pStyle w:val="TAC"/>
              <w:rPr>
                <w:ins w:id="1330"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E75352F" w14:textId="77777777" w:rsidR="008C491F" w:rsidRDefault="008C491F" w:rsidP="0011757B">
            <w:pPr>
              <w:pStyle w:val="TAC"/>
              <w:rPr>
                <w:ins w:id="1331"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18625C3" w14:textId="77777777" w:rsidR="008C491F" w:rsidRDefault="008C491F" w:rsidP="0011757B">
            <w:pPr>
              <w:pStyle w:val="TAC"/>
              <w:rPr>
                <w:ins w:id="1332"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26393F1" w14:textId="77777777" w:rsidR="008C491F" w:rsidRDefault="008C491F" w:rsidP="0011757B">
            <w:pPr>
              <w:pStyle w:val="TAC"/>
              <w:rPr>
                <w:ins w:id="1333"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12F3FD1" w14:textId="77777777" w:rsidR="008C491F" w:rsidRDefault="008C491F" w:rsidP="0011757B">
            <w:pPr>
              <w:pStyle w:val="TAC"/>
              <w:rPr>
                <w:ins w:id="1334"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CB028C3" w14:textId="77777777" w:rsidR="008C491F" w:rsidRPr="00F95B02" w:rsidRDefault="008C491F" w:rsidP="0011757B">
            <w:pPr>
              <w:pStyle w:val="TAC"/>
              <w:rPr>
                <w:ins w:id="1335" w:author="Michal Szydelko, Huawei" w:date="2025-05-09T21:08:00Z"/>
                <w:rFonts w:cs="v5.0.0"/>
              </w:rPr>
            </w:pPr>
          </w:p>
        </w:tc>
        <w:tc>
          <w:tcPr>
            <w:tcW w:w="1606" w:type="dxa"/>
            <w:vMerge/>
            <w:tcBorders>
              <w:left w:val="single" w:sz="4" w:space="0" w:color="auto"/>
              <w:right w:val="single" w:sz="4" w:space="0" w:color="auto"/>
            </w:tcBorders>
          </w:tcPr>
          <w:p w14:paraId="3D18BA00" w14:textId="77777777" w:rsidR="008C491F" w:rsidRDefault="008C491F" w:rsidP="0011757B">
            <w:pPr>
              <w:pStyle w:val="TAC"/>
              <w:rPr>
                <w:ins w:id="1336" w:author="Michal Szydelko, Huawei" w:date="2025-05-09T21:08:00Z"/>
                <w:rFonts w:cs="Arial"/>
              </w:rPr>
            </w:pPr>
          </w:p>
        </w:tc>
      </w:tr>
      <w:tr w:rsidR="008C491F" w14:paraId="2A33F028" w14:textId="77777777" w:rsidTr="0011757B">
        <w:trPr>
          <w:cantSplit/>
          <w:jc w:val="center"/>
          <w:ins w:id="1337" w:author="Michal Szydelko, Huawei" w:date="2025-05-09T21:08:00Z"/>
        </w:trPr>
        <w:tc>
          <w:tcPr>
            <w:tcW w:w="1996" w:type="dxa"/>
            <w:vMerge/>
            <w:tcBorders>
              <w:left w:val="single" w:sz="4" w:space="0" w:color="auto"/>
              <w:right w:val="single" w:sz="4" w:space="0" w:color="auto"/>
            </w:tcBorders>
          </w:tcPr>
          <w:p w14:paraId="55263BA8" w14:textId="77777777" w:rsidR="008C491F" w:rsidRPr="00F95B02" w:rsidRDefault="008C491F" w:rsidP="0011757B">
            <w:pPr>
              <w:pStyle w:val="TAC"/>
              <w:rPr>
                <w:ins w:id="1338"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6CB8FA6" w14:textId="77777777" w:rsidR="008C491F" w:rsidRDefault="008C491F" w:rsidP="0011757B">
            <w:pPr>
              <w:pStyle w:val="TAC"/>
              <w:rPr>
                <w:ins w:id="1339"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A529132" w14:textId="77777777" w:rsidR="008C491F" w:rsidRDefault="008C491F" w:rsidP="0011757B">
            <w:pPr>
              <w:pStyle w:val="TAC"/>
              <w:rPr>
                <w:ins w:id="134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C99065B" w14:textId="77777777" w:rsidR="008C491F" w:rsidRDefault="008C491F" w:rsidP="0011757B">
            <w:pPr>
              <w:pStyle w:val="TAC"/>
              <w:rPr>
                <w:ins w:id="1341"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59586B5" w14:textId="77777777" w:rsidR="008C491F" w:rsidRDefault="008C491F" w:rsidP="0011757B">
            <w:pPr>
              <w:pStyle w:val="TAC"/>
              <w:rPr>
                <w:ins w:id="1342"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45DA9B1" w14:textId="77777777" w:rsidR="008C491F" w:rsidRDefault="008C491F" w:rsidP="0011757B">
            <w:pPr>
              <w:pStyle w:val="TAC"/>
              <w:rPr>
                <w:ins w:id="1343" w:author="Michal Szydelko, Huawei" w:date="2025-05-09T21:08:00Z"/>
                <w:rFonts w:cs="v5.0.0"/>
              </w:rPr>
            </w:pPr>
          </w:p>
        </w:tc>
        <w:tc>
          <w:tcPr>
            <w:tcW w:w="1606" w:type="dxa"/>
            <w:vMerge/>
            <w:tcBorders>
              <w:left w:val="single" w:sz="4" w:space="0" w:color="auto"/>
              <w:right w:val="single" w:sz="4" w:space="0" w:color="auto"/>
            </w:tcBorders>
          </w:tcPr>
          <w:p w14:paraId="0843C046" w14:textId="77777777" w:rsidR="008C491F" w:rsidRDefault="008C491F" w:rsidP="0011757B">
            <w:pPr>
              <w:pStyle w:val="TAC"/>
              <w:rPr>
                <w:ins w:id="1344" w:author="Michal Szydelko, Huawei" w:date="2025-05-09T21:08:00Z"/>
                <w:rFonts w:cs="Arial"/>
              </w:rPr>
            </w:pPr>
          </w:p>
        </w:tc>
      </w:tr>
      <w:tr w:rsidR="008C491F" w14:paraId="31000C5A" w14:textId="77777777" w:rsidTr="0011757B">
        <w:trPr>
          <w:cantSplit/>
          <w:jc w:val="center"/>
          <w:ins w:id="1345" w:author="Michal Szydelko, Huawei" w:date="2025-05-09T21:08:00Z"/>
        </w:trPr>
        <w:tc>
          <w:tcPr>
            <w:tcW w:w="1996" w:type="dxa"/>
            <w:vMerge/>
            <w:tcBorders>
              <w:left w:val="single" w:sz="4" w:space="0" w:color="auto"/>
              <w:right w:val="single" w:sz="4" w:space="0" w:color="auto"/>
            </w:tcBorders>
          </w:tcPr>
          <w:p w14:paraId="25910740" w14:textId="77777777" w:rsidR="008C491F" w:rsidRPr="00F95B02" w:rsidRDefault="008C491F" w:rsidP="0011757B">
            <w:pPr>
              <w:pStyle w:val="TAC"/>
              <w:rPr>
                <w:ins w:id="1346"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7CFD820" w14:textId="77777777" w:rsidR="008C491F" w:rsidRDefault="008C491F" w:rsidP="0011757B">
            <w:pPr>
              <w:pStyle w:val="TAC"/>
              <w:rPr>
                <w:ins w:id="1347"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BA30E1B" w14:textId="77777777" w:rsidR="008C491F" w:rsidRDefault="008C491F" w:rsidP="0011757B">
            <w:pPr>
              <w:pStyle w:val="TAC"/>
              <w:rPr>
                <w:ins w:id="1348"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960EA6B" w14:textId="77777777" w:rsidR="008C491F" w:rsidRDefault="008C491F" w:rsidP="0011757B">
            <w:pPr>
              <w:pStyle w:val="TAC"/>
              <w:rPr>
                <w:ins w:id="1349"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60DBEB8" w14:textId="77777777" w:rsidR="008C491F" w:rsidRDefault="008C491F" w:rsidP="0011757B">
            <w:pPr>
              <w:pStyle w:val="TAC"/>
              <w:rPr>
                <w:ins w:id="1350"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85A8D5C" w14:textId="77777777" w:rsidR="008C491F" w:rsidRDefault="008C491F" w:rsidP="0011757B">
            <w:pPr>
              <w:pStyle w:val="TAC"/>
              <w:rPr>
                <w:ins w:id="1351" w:author="Michal Szydelko, Huawei" w:date="2025-05-09T21:08:00Z"/>
                <w:rFonts w:cs="v5.0.0"/>
              </w:rPr>
            </w:pPr>
          </w:p>
        </w:tc>
        <w:tc>
          <w:tcPr>
            <w:tcW w:w="1606" w:type="dxa"/>
            <w:vMerge/>
            <w:tcBorders>
              <w:left w:val="single" w:sz="4" w:space="0" w:color="auto"/>
              <w:right w:val="single" w:sz="4" w:space="0" w:color="auto"/>
            </w:tcBorders>
          </w:tcPr>
          <w:p w14:paraId="04EDC736" w14:textId="77777777" w:rsidR="008C491F" w:rsidRDefault="008C491F" w:rsidP="0011757B">
            <w:pPr>
              <w:pStyle w:val="TAC"/>
              <w:rPr>
                <w:ins w:id="1352" w:author="Michal Szydelko, Huawei" w:date="2025-05-09T21:08:00Z"/>
                <w:rFonts w:cs="Arial"/>
              </w:rPr>
            </w:pPr>
          </w:p>
        </w:tc>
      </w:tr>
      <w:tr w:rsidR="008C491F" w14:paraId="08E837CE" w14:textId="77777777" w:rsidTr="0011757B">
        <w:trPr>
          <w:cantSplit/>
          <w:jc w:val="center"/>
          <w:ins w:id="1353" w:author="Michal Szydelko, Huawei" w:date="2025-05-09T21:08:00Z"/>
        </w:trPr>
        <w:tc>
          <w:tcPr>
            <w:tcW w:w="1996" w:type="dxa"/>
            <w:vMerge/>
            <w:tcBorders>
              <w:left w:val="single" w:sz="4" w:space="0" w:color="auto"/>
              <w:right w:val="single" w:sz="4" w:space="0" w:color="auto"/>
            </w:tcBorders>
          </w:tcPr>
          <w:p w14:paraId="69E6B933" w14:textId="77777777" w:rsidR="008C491F" w:rsidRPr="00F95B02" w:rsidRDefault="008C491F" w:rsidP="0011757B">
            <w:pPr>
              <w:pStyle w:val="TAC"/>
              <w:rPr>
                <w:ins w:id="1354"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35BD7EE" w14:textId="77777777" w:rsidR="008C491F" w:rsidRDefault="008C491F" w:rsidP="0011757B">
            <w:pPr>
              <w:pStyle w:val="TAC"/>
              <w:rPr>
                <w:ins w:id="1355"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577AFB7" w14:textId="77777777" w:rsidR="008C491F" w:rsidRDefault="008C491F" w:rsidP="0011757B">
            <w:pPr>
              <w:pStyle w:val="TAC"/>
              <w:rPr>
                <w:ins w:id="1356"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B9CA252" w14:textId="77777777" w:rsidR="008C491F" w:rsidRDefault="008C491F" w:rsidP="0011757B">
            <w:pPr>
              <w:pStyle w:val="TAC"/>
              <w:rPr>
                <w:ins w:id="1357"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30C0F63" w14:textId="77777777" w:rsidR="008C491F" w:rsidRDefault="008C491F" w:rsidP="0011757B">
            <w:pPr>
              <w:pStyle w:val="TAC"/>
              <w:rPr>
                <w:ins w:id="1358"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0B71C83" w14:textId="77777777" w:rsidR="008C491F" w:rsidRDefault="008C491F" w:rsidP="0011757B">
            <w:pPr>
              <w:pStyle w:val="TAC"/>
              <w:rPr>
                <w:ins w:id="1359" w:author="Michal Szydelko, Huawei" w:date="2025-05-09T21:08:00Z"/>
                <w:rFonts w:cs="v5.0.0"/>
              </w:rPr>
            </w:pPr>
          </w:p>
        </w:tc>
        <w:tc>
          <w:tcPr>
            <w:tcW w:w="1606" w:type="dxa"/>
            <w:vMerge/>
            <w:tcBorders>
              <w:left w:val="single" w:sz="4" w:space="0" w:color="auto"/>
              <w:right w:val="single" w:sz="4" w:space="0" w:color="auto"/>
            </w:tcBorders>
          </w:tcPr>
          <w:p w14:paraId="2BCD955F" w14:textId="77777777" w:rsidR="008C491F" w:rsidRDefault="008C491F" w:rsidP="0011757B">
            <w:pPr>
              <w:pStyle w:val="TAC"/>
              <w:rPr>
                <w:ins w:id="1360" w:author="Michal Szydelko, Huawei" w:date="2025-05-09T21:08:00Z"/>
                <w:rFonts w:cs="Arial"/>
              </w:rPr>
            </w:pPr>
          </w:p>
        </w:tc>
      </w:tr>
      <w:tr w:rsidR="008C491F" w14:paraId="2D40E6D0" w14:textId="77777777" w:rsidTr="0011757B">
        <w:trPr>
          <w:cantSplit/>
          <w:jc w:val="center"/>
          <w:ins w:id="1361" w:author="Michal Szydelko, Huawei" w:date="2025-05-09T21:08:00Z"/>
        </w:trPr>
        <w:tc>
          <w:tcPr>
            <w:tcW w:w="1996" w:type="dxa"/>
            <w:vMerge/>
            <w:tcBorders>
              <w:left w:val="single" w:sz="4" w:space="0" w:color="auto"/>
              <w:right w:val="single" w:sz="4" w:space="0" w:color="auto"/>
            </w:tcBorders>
          </w:tcPr>
          <w:p w14:paraId="4FB18897" w14:textId="77777777" w:rsidR="008C491F" w:rsidRPr="00F95B02" w:rsidRDefault="008C491F" w:rsidP="0011757B">
            <w:pPr>
              <w:pStyle w:val="TAC"/>
              <w:rPr>
                <w:ins w:id="1362"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8D1EFE1" w14:textId="77777777" w:rsidR="008C491F" w:rsidRDefault="008C491F" w:rsidP="0011757B">
            <w:pPr>
              <w:pStyle w:val="TAC"/>
              <w:rPr>
                <w:ins w:id="1363"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8EC8193" w14:textId="77777777" w:rsidR="008C491F" w:rsidRDefault="008C491F" w:rsidP="0011757B">
            <w:pPr>
              <w:pStyle w:val="TAC"/>
              <w:rPr>
                <w:ins w:id="1364"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433C164" w14:textId="77777777" w:rsidR="008C491F" w:rsidRDefault="008C491F" w:rsidP="0011757B">
            <w:pPr>
              <w:pStyle w:val="TAC"/>
              <w:rPr>
                <w:ins w:id="1365"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08EDCC3" w14:textId="77777777" w:rsidR="008C491F" w:rsidRDefault="008C491F" w:rsidP="0011757B">
            <w:pPr>
              <w:pStyle w:val="TAC"/>
              <w:rPr>
                <w:ins w:id="1366"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3B810F7" w14:textId="77777777" w:rsidR="008C491F" w:rsidRDefault="008C491F" w:rsidP="0011757B">
            <w:pPr>
              <w:pStyle w:val="TAC"/>
              <w:rPr>
                <w:ins w:id="1367" w:author="Michal Szydelko, Huawei" w:date="2025-05-09T21:08:00Z"/>
                <w:rFonts w:cs="v5.0.0"/>
              </w:rPr>
            </w:pPr>
          </w:p>
        </w:tc>
        <w:tc>
          <w:tcPr>
            <w:tcW w:w="1606" w:type="dxa"/>
            <w:vMerge/>
            <w:tcBorders>
              <w:left w:val="single" w:sz="4" w:space="0" w:color="auto"/>
              <w:right w:val="single" w:sz="4" w:space="0" w:color="auto"/>
            </w:tcBorders>
          </w:tcPr>
          <w:p w14:paraId="176F8B54" w14:textId="77777777" w:rsidR="008C491F" w:rsidRDefault="008C491F" w:rsidP="0011757B">
            <w:pPr>
              <w:pStyle w:val="TAC"/>
              <w:rPr>
                <w:ins w:id="1368" w:author="Michal Szydelko, Huawei" w:date="2025-05-09T21:08:00Z"/>
                <w:rFonts w:cs="Arial"/>
              </w:rPr>
            </w:pPr>
          </w:p>
        </w:tc>
      </w:tr>
      <w:tr w:rsidR="008C491F" w14:paraId="101D9F94" w14:textId="77777777" w:rsidTr="0011757B">
        <w:trPr>
          <w:cantSplit/>
          <w:jc w:val="center"/>
          <w:ins w:id="1369" w:author="Michal Szydelko, Huawei" w:date="2025-05-09T21:08:00Z"/>
        </w:trPr>
        <w:tc>
          <w:tcPr>
            <w:tcW w:w="1996" w:type="dxa"/>
            <w:vMerge/>
            <w:tcBorders>
              <w:left w:val="single" w:sz="4" w:space="0" w:color="auto"/>
              <w:right w:val="single" w:sz="4" w:space="0" w:color="auto"/>
            </w:tcBorders>
          </w:tcPr>
          <w:p w14:paraId="2DE3967A" w14:textId="77777777" w:rsidR="008C491F" w:rsidRPr="00F95B02" w:rsidRDefault="008C491F" w:rsidP="0011757B">
            <w:pPr>
              <w:pStyle w:val="TAC"/>
              <w:rPr>
                <w:ins w:id="1370"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0F1082CA" w14:textId="77777777" w:rsidR="008C491F" w:rsidRDefault="008C491F" w:rsidP="0011757B">
            <w:pPr>
              <w:pStyle w:val="TAC"/>
              <w:rPr>
                <w:ins w:id="1371"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7764944" w14:textId="77777777" w:rsidR="008C491F" w:rsidRDefault="008C491F" w:rsidP="0011757B">
            <w:pPr>
              <w:pStyle w:val="TAC"/>
              <w:rPr>
                <w:ins w:id="1372"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FE56CEC" w14:textId="77777777" w:rsidR="008C491F" w:rsidRDefault="008C491F" w:rsidP="0011757B">
            <w:pPr>
              <w:pStyle w:val="TAC"/>
              <w:rPr>
                <w:ins w:id="1373"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F9094EA" w14:textId="77777777" w:rsidR="008C491F" w:rsidRDefault="008C491F" w:rsidP="0011757B">
            <w:pPr>
              <w:pStyle w:val="TAC"/>
              <w:rPr>
                <w:ins w:id="1374"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8ADC686" w14:textId="77777777" w:rsidR="008C491F" w:rsidRDefault="008C491F" w:rsidP="0011757B">
            <w:pPr>
              <w:pStyle w:val="TAC"/>
              <w:rPr>
                <w:ins w:id="1375" w:author="Michal Szydelko, Huawei" w:date="2025-05-09T21:08:00Z"/>
                <w:rFonts w:cs="v5.0.0"/>
              </w:rPr>
            </w:pPr>
          </w:p>
        </w:tc>
        <w:tc>
          <w:tcPr>
            <w:tcW w:w="1606" w:type="dxa"/>
            <w:vMerge/>
            <w:tcBorders>
              <w:left w:val="single" w:sz="4" w:space="0" w:color="auto"/>
              <w:right w:val="single" w:sz="4" w:space="0" w:color="auto"/>
            </w:tcBorders>
          </w:tcPr>
          <w:p w14:paraId="6DA5E3B6" w14:textId="77777777" w:rsidR="008C491F" w:rsidRDefault="008C491F" w:rsidP="0011757B">
            <w:pPr>
              <w:pStyle w:val="TAC"/>
              <w:rPr>
                <w:ins w:id="1376" w:author="Michal Szydelko, Huawei" w:date="2025-05-09T21:08:00Z"/>
                <w:rFonts w:cs="Arial"/>
              </w:rPr>
            </w:pPr>
          </w:p>
        </w:tc>
      </w:tr>
      <w:tr w:rsidR="008C491F" w14:paraId="397F7967" w14:textId="77777777" w:rsidTr="0011757B">
        <w:trPr>
          <w:cantSplit/>
          <w:jc w:val="center"/>
          <w:ins w:id="1377" w:author="Michal Szydelko, Huawei" w:date="2025-05-09T21:08:00Z"/>
        </w:trPr>
        <w:tc>
          <w:tcPr>
            <w:tcW w:w="1996" w:type="dxa"/>
            <w:vMerge/>
            <w:tcBorders>
              <w:left w:val="single" w:sz="4" w:space="0" w:color="auto"/>
              <w:bottom w:val="single" w:sz="4" w:space="0" w:color="auto"/>
              <w:right w:val="single" w:sz="4" w:space="0" w:color="auto"/>
            </w:tcBorders>
          </w:tcPr>
          <w:p w14:paraId="5B7F97F4" w14:textId="77777777" w:rsidR="008C491F" w:rsidRPr="00F95B02" w:rsidRDefault="008C491F" w:rsidP="0011757B">
            <w:pPr>
              <w:pStyle w:val="TAC"/>
              <w:rPr>
                <w:ins w:id="1378"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8F54568" w14:textId="77777777" w:rsidR="008C491F" w:rsidRDefault="008C491F" w:rsidP="0011757B">
            <w:pPr>
              <w:pStyle w:val="TAC"/>
              <w:rPr>
                <w:ins w:id="1379"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474717D" w14:textId="77777777" w:rsidR="008C491F" w:rsidRDefault="008C491F" w:rsidP="0011757B">
            <w:pPr>
              <w:pStyle w:val="TAC"/>
              <w:rPr>
                <w:ins w:id="138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2327F90" w14:textId="77777777" w:rsidR="008C491F" w:rsidRDefault="008C491F" w:rsidP="0011757B">
            <w:pPr>
              <w:pStyle w:val="TAC"/>
              <w:rPr>
                <w:ins w:id="1381"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6545ECC" w14:textId="77777777" w:rsidR="008C491F" w:rsidRDefault="008C491F" w:rsidP="0011757B">
            <w:pPr>
              <w:pStyle w:val="TAC"/>
              <w:rPr>
                <w:ins w:id="1382"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DC5ADC0" w14:textId="77777777" w:rsidR="008C491F" w:rsidRPr="00F95B02" w:rsidRDefault="008C491F" w:rsidP="0011757B">
            <w:pPr>
              <w:pStyle w:val="TAC"/>
              <w:rPr>
                <w:ins w:id="1383"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33A76FF9" w14:textId="77777777" w:rsidR="008C491F" w:rsidRDefault="008C491F" w:rsidP="0011757B">
            <w:pPr>
              <w:pStyle w:val="TAC"/>
              <w:rPr>
                <w:ins w:id="1384" w:author="Michal Szydelko, Huawei" w:date="2025-05-09T21:08:00Z"/>
                <w:rFonts w:cs="Arial"/>
              </w:rPr>
            </w:pPr>
          </w:p>
        </w:tc>
      </w:tr>
      <w:tr w:rsidR="008C491F" w:rsidRPr="00E6112D" w14:paraId="2BD5873C" w14:textId="77777777" w:rsidTr="0011757B">
        <w:trPr>
          <w:cantSplit/>
          <w:jc w:val="center"/>
          <w:ins w:id="1385"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6A612501" w14:textId="77777777" w:rsidR="008C491F" w:rsidRPr="00E6112D" w:rsidRDefault="008C491F" w:rsidP="0011757B">
            <w:pPr>
              <w:pStyle w:val="TAN"/>
              <w:rPr>
                <w:ins w:id="1386" w:author="Michal Szydelko, Huawei" w:date="2025-05-09T21:08:00Z"/>
                <w:lang w:val="en-US" w:eastAsia="zh-CN"/>
              </w:rPr>
            </w:pPr>
          </w:p>
        </w:tc>
      </w:tr>
    </w:tbl>
    <w:p w14:paraId="12322620" w14:textId="28ED5E1C" w:rsidR="008C491F" w:rsidRDefault="008C491F" w:rsidP="001837E4">
      <w:pPr>
        <w:pStyle w:val="TH"/>
        <w:outlineLvl w:val="0"/>
        <w:rPr>
          <w:rFonts w:cs="v4.1.0"/>
        </w:rPr>
      </w:pPr>
    </w:p>
    <w:p w14:paraId="354032C3" w14:textId="77777777" w:rsidR="008C491F" w:rsidRPr="009B674D" w:rsidRDefault="008C491F" w:rsidP="001837E4">
      <w:pPr>
        <w:pStyle w:val="TH"/>
        <w:outlineLvl w:val="0"/>
        <w:rPr>
          <w:rFonts w:cs="v4.1.0"/>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1837E4" w:rsidRPr="009B674D" w14:paraId="20C1084E" w14:textId="77777777" w:rsidTr="0011757B">
        <w:trPr>
          <w:jc w:val="center"/>
        </w:trPr>
        <w:tc>
          <w:tcPr>
            <w:tcW w:w="1200" w:type="dxa"/>
          </w:tcPr>
          <w:p w14:paraId="749DDE3D" w14:textId="77777777" w:rsidR="001837E4" w:rsidRPr="009B674D" w:rsidRDefault="001837E4" w:rsidP="0011757B">
            <w:pPr>
              <w:pStyle w:val="TAL"/>
              <w:jc w:val="center"/>
              <w:rPr>
                <w:rFonts w:cs="v4.1.0"/>
                <w:b/>
              </w:rPr>
            </w:pPr>
            <w:del w:id="1387" w:author="Michal Szydelko, Huawei" w:date="2025-05-09T12:09:00Z">
              <w:r w:rsidRPr="009B674D" w:rsidDel="009D7A98">
                <w:rPr>
                  <w:b/>
                </w:rPr>
                <w:lastRenderedPageBreak/>
                <w:delText>Co-located other systems</w:delText>
              </w:r>
            </w:del>
          </w:p>
        </w:tc>
        <w:tc>
          <w:tcPr>
            <w:tcW w:w="1418" w:type="dxa"/>
          </w:tcPr>
          <w:p w14:paraId="6763B11C" w14:textId="77777777" w:rsidR="001837E4" w:rsidRPr="009B674D" w:rsidRDefault="001837E4" w:rsidP="0011757B">
            <w:pPr>
              <w:pStyle w:val="TAL"/>
              <w:jc w:val="center"/>
              <w:rPr>
                <w:b/>
              </w:rPr>
            </w:pPr>
            <w:del w:id="1388" w:author="Michal Szydelko, Huawei" w:date="2025-05-09T12:09:00Z">
              <w:r w:rsidRPr="009B674D" w:rsidDel="009D7A98">
                <w:rPr>
                  <w:b/>
                </w:rPr>
                <w:delText>Frequency of interfering signals</w:delText>
              </w:r>
            </w:del>
          </w:p>
        </w:tc>
        <w:tc>
          <w:tcPr>
            <w:tcW w:w="1134" w:type="dxa"/>
          </w:tcPr>
          <w:p w14:paraId="768E6F30" w14:textId="77777777" w:rsidR="001837E4" w:rsidRPr="009B674D" w:rsidRDefault="001837E4" w:rsidP="0011757B">
            <w:pPr>
              <w:pStyle w:val="TAL"/>
              <w:jc w:val="center"/>
              <w:rPr>
                <w:rFonts w:cs="v4.1.0"/>
                <w:b/>
              </w:rPr>
            </w:pPr>
            <w:del w:id="1389" w:author="Michal Szydelko, Huawei" w:date="2025-05-09T12:09:00Z">
              <w:r w:rsidRPr="009B674D" w:rsidDel="009D7A98">
                <w:rPr>
                  <w:rFonts w:cs="v4.1.0"/>
                  <w:b/>
                </w:rPr>
                <w:delText>Interfering Signal Levels</w:delText>
              </w:r>
            </w:del>
          </w:p>
        </w:tc>
        <w:tc>
          <w:tcPr>
            <w:tcW w:w="992" w:type="dxa"/>
          </w:tcPr>
          <w:p w14:paraId="514C737B" w14:textId="77777777" w:rsidR="001837E4" w:rsidRPr="009B674D" w:rsidRDefault="001837E4" w:rsidP="0011757B">
            <w:pPr>
              <w:pStyle w:val="TAL"/>
              <w:jc w:val="center"/>
              <w:rPr>
                <w:rFonts w:cs="v4.1.0"/>
                <w:b/>
              </w:rPr>
            </w:pPr>
            <w:del w:id="1390" w:author="Michal Szydelko, Huawei" w:date="2025-05-09T12:09:00Z">
              <w:r w:rsidRPr="009B674D" w:rsidDel="009D7A98">
                <w:rPr>
                  <w:rFonts w:cs="v4.1.0"/>
                  <w:b/>
                </w:rPr>
                <w:delText>Type of signals</w:delText>
              </w:r>
            </w:del>
          </w:p>
        </w:tc>
        <w:tc>
          <w:tcPr>
            <w:tcW w:w="1276" w:type="dxa"/>
          </w:tcPr>
          <w:p w14:paraId="7CF71703" w14:textId="77777777" w:rsidR="001837E4" w:rsidRPr="009B674D" w:rsidRDefault="001837E4" w:rsidP="0011757B">
            <w:pPr>
              <w:pStyle w:val="TAL"/>
              <w:jc w:val="center"/>
              <w:rPr>
                <w:rFonts w:cs="v4.1.0"/>
                <w:b/>
              </w:rPr>
            </w:pPr>
            <w:del w:id="1391" w:author="Michal Szydelko, Huawei" w:date="2025-05-09T12:09:00Z">
              <w:r w:rsidRPr="009B674D" w:rsidDel="009D7A98">
                <w:rPr>
                  <w:rFonts w:cs="v4.1.0"/>
                  <w:b/>
                </w:rPr>
                <w:delText>Measurement bandwidth</w:delText>
              </w:r>
            </w:del>
          </w:p>
        </w:tc>
        <w:tc>
          <w:tcPr>
            <w:tcW w:w="3753" w:type="dxa"/>
          </w:tcPr>
          <w:p w14:paraId="2E3ACC6C" w14:textId="77777777" w:rsidR="001837E4" w:rsidRPr="009B674D" w:rsidRDefault="001837E4" w:rsidP="0011757B">
            <w:pPr>
              <w:pStyle w:val="TAL"/>
              <w:jc w:val="center"/>
              <w:rPr>
                <w:rFonts w:cs="v4.1.0"/>
                <w:b/>
              </w:rPr>
            </w:pPr>
            <w:del w:id="1392" w:author="Michal Szydelko, Huawei" w:date="2025-05-09T12:09:00Z">
              <w:r w:rsidRPr="009B674D" w:rsidDel="009D7A98">
                <w:rPr>
                  <w:rFonts w:cs="v4.1.0"/>
                  <w:b/>
                </w:rPr>
                <w:delText>Note</w:delText>
              </w:r>
            </w:del>
          </w:p>
        </w:tc>
      </w:tr>
      <w:tr w:rsidR="001837E4" w:rsidRPr="009B674D" w14:paraId="2135B292" w14:textId="77777777" w:rsidTr="0011757B">
        <w:trPr>
          <w:jc w:val="center"/>
        </w:trPr>
        <w:tc>
          <w:tcPr>
            <w:tcW w:w="1200" w:type="dxa"/>
            <w:vAlign w:val="center"/>
          </w:tcPr>
          <w:p w14:paraId="28684D3D" w14:textId="77777777" w:rsidR="001837E4" w:rsidRPr="009B674D" w:rsidRDefault="001837E4" w:rsidP="0011757B">
            <w:pPr>
              <w:pStyle w:val="TAL"/>
              <w:jc w:val="center"/>
            </w:pPr>
            <w:del w:id="1393" w:author="Michal Szydelko, Huawei" w:date="2025-05-09T12:09:00Z">
              <w:r w:rsidRPr="009B674D" w:rsidDel="009D7A98">
                <w:delText>GSM900</w:delText>
              </w:r>
            </w:del>
          </w:p>
        </w:tc>
        <w:tc>
          <w:tcPr>
            <w:tcW w:w="1418" w:type="dxa"/>
            <w:vAlign w:val="center"/>
          </w:tcPr>
          <w:p w14:paraId="4467D9C7" w14:textId="77777777" w:rsidR="001837E4" w:rsidRPr="009B674D" w:rsidRDefault="001837E4" w:rsidP="0011757B">
            <w:pPr>
              <w:pStyle w:val="TAL"/>
              <w:jc w:val="center"/>
            </w:pPr>
            <w:del w:id="1394" w:author="Michal Szydelko, Huawei" w:date="2025-05-09T12:09:00Z">
              <w:r w:rsidRPr="009B674D" w:rsidDel="009D7A98">
                <w:delText>921 – 960 MHz</w:delText>
              </w:r>
            </w:del>
          </w:p>
        </w:tc>
        <w:tc>
          <w:tcPr>
            <w:tcW w:w="1134" w:type="dxa"/>
            <w:vAlign w:val="center"/>
          </w:tcPr>
          <w:p w14:paraId="5F1A7F1B" w14:textId="77777777" w:rsidR="001837E4" w:rsidRPr="009B674D" w:rsidRDefault="001837E4" w:rsidP="0011757B">
            <w:pPr>
              <w:pStyle w:val="TAL"/>
              <w:jc w:val="center"/>
            </w:pPr>
            <w:del w:id="1395" w:author="Michal Szydelko, Huawei" w:date="2025-05-09T12:09:00Z">
              <w:r w:rsidRPr="009B674D" w:rsidDel="009D7A98">
                <w:delText>+16 dBm</w:delText>
              </w:r>
            </w:del>
          </w:p>
        </w:tc>
        <w:tc>
          <w:tcPr>
            <w:tcW w:w="992" w:type="dxa"/>
            <w:vAlign w:val="center"/>
          </w:tcPr>
          <w:p w14:paraId="168B2A85" w14:textId="77777777" w:rsidR="001837E4" w:rsidRPr="009B674D" w:rsidRDefault="001837E4" w:rsidP="0011757B">
            <w:pPr>
              <w:pStyle w:val="TAL"/>
              <w:jc w:val="center"/>
            </w:pPr>
            <w:del w:id="1396" w:author="Michal Szydelko, Huawei" w:date="2025-05-09T12:09:00Z">
              <w:r w:rsidRPr="009B674D" w:rsidDel="009D7A98">
                <w:delText>2 CW carriers</w:delText>
              </w:r>
            </w:del>
          </w:p>
        </w:tc>
        <w:tc>
          <w:tcPr>
            <w:tcW w:w="1276" w:type="dxa"/>
            <w:vAlign w:val="center"/>
          </w:tcPr>
          <w:p w14:paraId="73EADF85" w14:textId="77777777" w:rsidR="001837E4" w:rsidRPr="009B674D" w:rsidRDefault="001837E4" w:rsidP="0011757B">
            <w:pPr>
              <w:pStyle w:val="TAL"/>
              <w:jc w:val="center"/>
            </w:pPr>
            <w:del w:id="1397" w:author="Michal Szydelko, Huawei" w:date="2025-05-09T12:09:00Z">
              <w:r w:rsidRPr="009B674D" w:rsidDel="009D7A98">
                <w:delText>1 MHz</w:delText>
              </w:r>
            </w:del>
          </w:p>
        </w:tc>
        <w:tc>
          <w:tcPr>
            <w:tcW w:w="3753" w:type="dxa"/>
          </w:tcPr>
          <w:p w14:paraId="148DDBCB" w14:textId="77777777" w:rsidR="001837E4" w:rsidRPr="009B674D" w:rsidRDefault="001837E4" w:rsidP="0011757B">
            <w:pPr>
              <w:pStyle w:val="TAL"/>
            </w:pPr>
            <w:del w:id="1398" w:author="Michal Szydelko, Huawei" w:date="2025-05-09T12:09:00Z">
              <w:r w:rsidRPr="009B674D" w:rsidDel="009D7A98">
                <w:delText xml:space="preserve">This requirement does not apply to </w:delText>
              </w:r>
              <w:r w:rsidRPr="009B674D" w:rsidDel="009D7A98">
                <w:rPr>
                  <w:rFonts w:cs="v5.0.0"/>
                </w:rPr>
                <w:delText>E-UTRA FDD</w:delText>
              </w:r>
              <w:r w:rsidRPr="009B674D" w:rsidDel="009D7A98">
                <w:delText xml:space="preserve"> Repeater operating in band 8,</w:delText>
              </w:r>
              <w:r w:rsidRPr="009B674D" w:rsidDel="009D7A98">
                <w:rPr>
                  <w:rFonts w:cs="v5.0.0"/>
                </w:rPr>
                <w:delText xml:space="preserve"> since it is already covered by the requirement in sub-clause 11.5.1</w:delText>
              </w:r>
              <w:r w:rsidRPr="009B674D" w:rsidDel="009D7A98">
                <w:delText>, but requires a 86dB coupling loss between base station and the repeater DL receive port.</w:delText>
              </w:r>
            </w:del>
          </w:p>
        </w:tc>
      </w:tr>
      <w:tr w:rsidR="001837E4" w:rsidRPr="009B674D" w14:paraId="516EA683" w14:textId="77777777" w:rsidTr="0011757B">
        <w:trPr>
          <w:jc w:val="center"/>
        </w:trPr>
        <w:tc>
          <w:tcPr>
            <w:tcW w:w="1200" w:type="dxa"/>
            <w:vAlign w:val="center"/>
          </w:tcPr>
          <w:p w14:paraId="24104AE1" w14:textId="77777777" w:rsidR="001837E4" w:rsidRPr="009B674D" w:rsidRDefault="001837E4" w:rsidP="0011757B">
            <w:pPr>
              <w:pStyle w:val="TAL"/>
              <w:jc w:val="center"/>
            </w:pPr>
            <w:del w:id="1399" w:author="Michal Szydelko, Huawei" w:date="2025-05-09T12:09:00Z">
              <w:r w:rsidRPr="009B674D" w:rsidDel="009D7A98">
                <w:delText>DCS1800</w:delText>
              </w:r>
            </w:del>
          </w:p>
        </w:tc>
        <w:tc>
          <w:tcPr>
            <w:tcW w:w="1418" w:type="dxa"/>
            <w:vAlign w:val="center"/>
          </w:tcPr>
          <w:p w14:paraId="20156A4A" w14:textId="77777777" w:rsidR="001837E4" w:rsidRPr="009B674D" w:rsidRDefault="001837E4" w:rsidP="0011757B">
            <w:pPr>
              <w:pStyle w:val="TAL"/>
              <w:jc w:val="center"/>
            </w:pPr>
            <w:del w:id="1400" w:author="Michal Szydelko, Huawei" w:date="2025-05-09T12:09:00Z">
              <w:r w:rsidRPr="009B674D" w:rsidDel="009D7A98">
                <w:delText>1805 – 1880 MHz</w:delText>
              </w:r>
            </w:del>
          </w:p>
        </w:tc>
        <w:tc>
          <w:tcPr>
            <w:tcW w:w="1134" w:type="dxa"/>
            <w:vAlign w:val="center"/>
          </w:tcPr>
          <w:p w14:paraId="709B5679" w14:textId="77777777" w:rsidR="001837E4" w:rsidRPr="009B674D" w:rsidRDefault="001837E4" w:rsidP="0011757B">
            <w:pPr>
              <w:pStyle w:val="TAL"/>
              <w:jc w:val="center"/>
            </w:pPr>
            <w:del w:id="1401" w:author="Michal Szydelko, Huawei" w:date="2025-05-09T12:09:00Z">
              <w:r w:rsidRPr="009B674D" w:rsidDel="009D7A98">
                <w:delText>+16 dBm</w:delText>
              </w:r>
            </w:del>
          </w:p>
        </w:tc>
        <w:tc>
          <w:tcPr>
            <w:tcW w:w="992" w:type="dxa"/>
            <w:vAlign w:val="center"/>
          </w:tcPr>
          <w:p w14:paraId="125145A3" w14:textId="77777777" w:rsidR="001837E4" w:rsidRPr="009B674D" w:rsidRDefault="001837E4" w:rsidP="0011757B">
            <w:pPr>
              <w:pStyle w:val="TAL"/>
              <w:jc w:val="center"/>
            </w:pPr>
            <w:del w:id="1402" w:author="Michal Szydelko, Huawei" w:date="2025-05-09T12:09:00Z">
              <w:r w:rsidRPr="009B674D" w:rsidDel="009D7A98">
                <w:delText>2 CW carriers</w:delText>
              </w:r>
            </w:del>
          </w:p>
        </w:tc>
        <w:tc>
          <w:tcPr>
            <w:tcW w:w="1276" w:type="dxa"/>
            <w:vAlign w:val="center"/>
          </w:tcPr>
          <w:p w14:paraId="52E9446C" w14:textId="77777777" w:rsidR="001837E4" w:rsidRPr="009B674D" w:rsidRDefault="001837E4" w:rsidP="0011757B">
            <w:pPr>
              <w:pStyle w:val="TAL"/>
              <w:jc w:val="center"/>
            </w:pPr>
            <w:del w:id="1403" w:author="Michal Szydelko, Huawei" w:date="2025-05-09T12:09:00Z">
              <w:r w:rsidRPr="009B674D" w:rsidDel="009D7A98">
                <w:delText>1 MHz</w:delText>
              </w:r>
            </w:del>
          </w:p>
        </w:tc>
        <w:tc>
          <w:tcPr>
            <w:tcW w:w="3753" w:type="dxa"/>
          </w:tcPr>
          <w:p w14:paraId="59F2C4A4" w14:textId="77777777" w:rsidR="001837E4" w:rsidRPr="009B674D" w:rsidRDefault="001837E4" w:rsidP="0011757B">
            <w:pPr>
              <w:pStyle w:val="TAL"/>
            </w:pPr>
            <w:del w:id="1404" w:author="Michal Szydelko, Huawei" w:date="2025-05-09T12:09:00Z">
              <w:r w:rsidRPr="009B674D" w:rsidDel="009D7A98">
                <w:delText xml:space="preserve">This requirement does not apply to </w:delText>
              </w:r>
              <w:r w:rsidRPr="009B674D" w:rsidDel="009D7A98">
                <w:rPr>
                  <w:rFonts w:cs="v5.0.0"/>
                </w:rPr>
                <w:delText>E-UTRA FDD</w:delText>
              </w:r>
              <w:r w:rsidRPr="009B674D" w:rsidDel="009D7A98">
                <w:delText xml:space="preserve"> Repeater operating in band 3,</w:delText>
              </w:r>
              <w:r w:rsidRPr="009B674D" w:rsidDel="009D7A98">
                <w:rPr>
                  <w:rFonts w:cs="v5.0.0"/>
                </w:rPr>
                <w:delText xml:space="preserve"> since it is already covered by the requirement in sub-clause 11.5.1,</w:delText>
              </w:r>
              <w:r w:rsidRPr="009B674D" w:rsidDel="009D7A98">
                <w:delText xml:space="preserve"> but requires a 86dB coupling loss between base station and the repeater DL receive port.</w:delText>
              </w:r>
            </w:del>
          </w:p>
        </w:tc>
      </w:tr>
      <w:tr w:rsidR="001837E4" w:rsidRPr="009B674D" w14:paraId="747D5EF4"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F6CEC0" w14:textId="77777777" w:rsidR="001837E4" w:rsidRPr="009B674D" w:rsidRDefault="001837E4" w:rsidP="0011757B">
            <w:pPr>
              <w:pStyle w:val="TAL"/>
              <w:jc w:val="center"/>
            </w:pPr>
            <w:del w:id="1405" w:author="Michal Szydelko, Huawei" w:date="2025-05-09T12:09:00Z">
              <w:r w:rsidRPr="009B674D" w:rsidDel="009D7A98">
                <w:delText>PCS1900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3666973" w14:textId="77777777" w:rsidR="001837E4" w:rsidRPr="009B674D" w:rsidRDefault="001837E4" w:rsidP="0011757B">
            <w:pPr>
              <w:pStyle w:val="TAL"/>
              <w:jc w:val="center"/>
            </w:pPr>
            <w:del w:id="1406" w:author="Michal Szydelko, Huawei" w:date="2025-05-09T12:09:00Z">
              <w:r w:rsidRPr="009B674D" w:rsidDel="009D7A98">
                <w:delText>1930 – 1990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AE8487A" w14:textId="77777777" w:rsidR="001837E4" w:rsidRPr="009B674D" w:rsidRDefault="001837E4" w:rsidP="0011757B">
            <w:pPr>
              <w:pStyle w:val="TAL"/>
              <w:jc w:val="center"/>
            </w:pPr>
            <w:del w:id="140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315925" w14:textId="77777777" w:rsidR="001837E4" w:rsidRPr="009B674D" w:rsidRDefault="001837E4" w:rsidP="0011757B">
            <w:pPr>
              <w:pStyle w:val="TAL"/>
              <w:jc w:val="center"/>
            </w:pPr>
            <w:del w:id="140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C35BEB4" w14:textId="77777777" w:rsidR="001837E4" w:rsidRPr="009B674D" w:rsidRDefault="001837E4" w:rsidP="0011757B">
            <w:pPr>
              <w:pStyle w:val="TAL"/>
              <w:jc w:val="center"/>
            </w:pPr>
            <w:del w:id="140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4E1C632" w14:textId="77777777" w:rsidR="001837E4" w:rsidRPr="009B674D" w:rsidRDefault="001837E4" w:rsidP="0011757B">
            <w:pPr>
              <w:pStyle w:val="TAL"/>
            </w:pPr>
            <w:del w:id="1410" w:author="Michal Szydelko, Huawei" w:date="2025-05-09T12:09:00Z">
              <w:r w:rsidRPr="009B674D" w:rsidDel="009D7A98">
                <w:delText>This requirement does not apply to E-UTRA FDD Repeater operating in band 2 or band 25,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2CB40D3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8B09AF9" w14:textId="77777777" w:rsidR="001837E4" w:rsidRPr="009B674D" w:rsidRDefault="001837E4" w:rsidP="0011757B">
            <w:pPr>
              <w:pStyle w:val="TAL"/>
              <w:jc w:val="center"/>
            </w:pPr>
            <w:del w:id="1411" w:author="Michal Szydelko, Huawei" w:date="2025-05-09T12:09:00Z">
              <w:r w:rsidRPr="009B674D" w:rsidDel="009D7A98">
                <w:delText>GSM850 or CDMA850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A35FE52" w14:textId="77777777" w:rsidR="001837E4" w:rsidRPr="009B674D" w:rsidRDefault="001837E4" w:rsidP="0011757B">
            <w:pPr>
              <w:pStyle w:val="TAL"/>
              <w:jc w:val="center"/>
            </w:pPr>
            <w:del w:id="1412" w:author="Michal Szydelko, Huawei" w:date="2025-05-09T12:09:00Z">
              <w:r w:rsidRPr="009B674D" w:rsidDel="009D7A98">
                <w:delText>869 – 894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6A9504" w14:textId="77777777" w:rsidR="001837E4" w:rsidRPr="009B674D" w:rsidRDefault="001837E4" w:rsidP="0011757B">
            <w:pPr>
              <w:pStyle w:val="TAL"/>
              <w:jc w:val="center"/>
            </w:pPr>
            <w:del w:id="141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7E36C6F" w14:textId="77777777" w:rsidR="001837E4" w:rsidRPr="009B674D" w:rsidRDefault="001837E4" w:rsidP="0011757B">
            <w:pPr>
              <w:pStyle w:val="TAL"/>
              <w:jc w:val="center"/>
            </w:pPr>
            <w:del w:id="141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AC397B8" w14:textId="77777777" w:rsidR="001837E4" w:rsidRPr="009B674D" w:rsidRDefault="001837E4" w:rsidP="0011757B">
            <w:pPr>
              <w:pStyle w:val="TAL"/>
              <w:jc w:val="center"/>
            </w:pPr>
            <w:del w:id="141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CA04CED" w14:textId="77777777" w:rsidR="001837E4" w:rsidRPr="009B674D" w:rsidRDefault="001837E4" w:rsidP="0011757B">
            <w:pPr>
              <w:pStyle w:val="TAL"/>
            </w:pPr>
            <w:del w:id="1416" w:author="Michal Szydelko, Huawei" w:date="2025-05-09T12:09:00Z">
              <w:r w:rsidRPr="009B674D" w:rsidDel="009D7A98">
                <w:delText>This requirement does not apply to E-UTRA FDD Repeater operating in band 5 or 26,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5191577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26AFCA0" w14:textId="77777777" w:rsidR="001837E4" w:rsidRPr="009B674D" w:rsidRDefault="001837E4" w:rsidP="0011757B">
            <w:pPr>
              <w:pStyle w:val="TAL"/>
              <w:jc w:val="center"/>
            </w:pPr>
            <w:del w:id="1417" w:author="Michal Szydelko, Huawei" w:date="2025-05-09T12:09:00Z">
              <w:r w:rsidRPr="009B674D" w:rsidDel="009D7A98">
                <w:delText xml:space="preserve">UTRA-FDD Band I or </w:delText>
              </w:r>
              <w:r w:rsidRPr="009B674D" w:rsidDel="009D7A98">
                <w:br/>
                <w:delText>E-UTRA Band 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6A4837" w14:textId="77777777" w:rsidR="001837E4" w:rsidRPr="009B674D" w:rsidRDefault="001837E4" w:rsidP="0011757B">
            <w:pPr>
              <w:pStyle w:val="TAL"/>
              <w:jc w:val="center"/>
            </w:pPr>
            <w:del w:id="1418" w:author="Michal Szydelko, Huawei" w:date="2025-05-09T12:09:00Z">
              <w:r w:rsidRPr="009B674D" w:rsidDel="009D7A98">
                <w:delText>2110 – 2170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612166" w14:textId="77777777" w:rsidR="001837E4" w:rsidRPr="009B674D" w:rsidRDefault="001837E4" w:rsidP="0011757B">
            <w:pPr>
              <w:pStyle w:val="TAL"/>
              <w:jc w:val="center"/>
            </w:pPr>
            <w:del w:id="141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4B2177" w14:textId="77777777" w:rsidR="001837E4" w:rsidRPr="009B674D" w:rsidRDefault="001837E4" w:rsidP="0011757B">
            <w:pPr>
              <w:pStyle w:val="TAL"/>
              <w:jc w:val="center"/>
            </w:pPr>
            <w:del w:id="142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B4FC325" w14:textId="77777777" w:rsidR="001837E4" w:rsidRPr="009B674D" w:rsidRDefault="001837E4" w:rsidP="0011757B">
            <w:pPr>
              <w:pStyle w:val="TAL"/>
              <w:jc w:val="center"/>
            </w:pPr>
            <w:del w:id="142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DFE5860" w14:textId="77777777" w:rsidR="001837E4" w:rsidRPr="009B674D" w:rsidRDefault="001837E4" w:rsidP="0011757B">
            <w:pPr>
              <w:pStyle w:val="TAL"/>
            </w:pPr>
            <w:del w:id="1422" w:author="Michal Szydelko, Huawei" w:date="2025-05-09T12:09:00Z">
              <w:r w:rsidRPr="009B674D" w:rsidDel="009D7A98">
                <w:delText>This requirement does not apply to E-UTRA FDD Repeater operating in band 1,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C1C25E5"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FD5E638" w14:textId="77777777" w:rsidR="001837E4" w:rsidRPr="009B674D" w:rsidRDefault="001837E4" w:rsidP="0011757B">
            <w:pPr>
              <w:pStyle w:val="TAL"/>
              <w:jc w:val="center"/>
            </w:pPr>
            <w:del w:id="1423" w:author="Michal Szydelko, Huawei" w:date="2025-05-09T12:09:00Z">
              <w:r w:rsidRPr="009B674D" w:rsidDel="009D7A98">
                <w:delText>UTRA-FDD Band II or</w:delText>
              </w:r>
              <w:r w:rsidRPr="009B674D" w:rsidDel="009D7A98">
                <w:br/>
                <w:delText>E-UTRA Band 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EDD8B2" w14:textId="77777777" w:rsidR="001837E4" w:rsidRPr="009B674D" w:rsidRDefault="001837E4" w:rsidP="0011757B">
            <w:pPr>
              <w:pStyle w:val="TAL"/>
              <w:jc w:val="center"/>
            </w:pPr>
            <w:del w:id="1424" w:author="Michal Szydelko, Huawei" w:date="2025-05-09T12:09:00Z">
              <w:r w:rsidRPr="009B674D" w:rsidDel="009D7A98">
                <w:delText>1930 – 1990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E9F0326" w14:textId="77777777" w:rsidR="001837E4" w:rsidRPr="009B674D" w:rsidRDefault="001837E4" w:rsidP="0011757B">
            <w:pPr>
              <w:pStyle w:val="TAL"/>
              <w:jc w:val="center"/>
            </w:pPr>
            <w:del w:id="142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48A484" w14:textId="77777777" w:rsidR="001837E4" w:rsidRPr="009B674D" w:rsidRDefault="001837E4" w:rsidP="0011757B">
            <w:pPr>
              <w:pStyle w:val="TAL"/>
              <w:jc w:val="center"/>
            </w:pPr>
            <w:del w:id="142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DC4262" w14:textId="77777777" w:rsidR="001837E4" w:rsidRPr="009B674D" w:rsidRDefault="001837E4" w:rsidP="0011757B">
            <w:pPr>
              <w:pStyle w:val="TAL"/>
              <w:jc w:val="center"/>
            </w:pPr>
            <w:del w:id="142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32EB68B1" w14:textId="77777777" w:rsidR="001837E4" w:rsidRPr="009B674D" w:rsidRDefault="001837E4" w:rsidP="0011757B">
            <w:pPr>
              <w:pStyle w:val="TAL"/>
            </w:pPr>
            <w:del w:id="1428" w:author="Michal Szydelko, Huawei" w:date="2025-05-09T12:09:00Z">
              <w:r w:rsidRPr="009B674D" w:rsidDel="009D7A98">
                <w:delText>This requirement does not apply to E-UTRA FDD Repeater operating in band 2 or band 25,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112BA90"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EE682A2" w14:textId="77777777" w:rsidR="001837E4" w:rsidRPr="009B674D" w:rsidRDefault="001837E4" w:rsidP="0011757B">
            <w:pPr>
              <w:pStyle w:val="TAL"/>
              <w:jc w:val="center"/>
            </w:pPr>
            <w:del w:id="1429" w:author="Michal Szydelko, Huawei" w:date="2025-05-09T12:09:00Z">
              <w:r w:rsidRPr="009B674D" w:rsidDel="009D7A98">
                <w:delText>UTRA-FDD Band III or</w:delText>
              </w:r>
              <w:r w:rsidRPr="009B674D" w:rsidDel="009D7A98">
                <w:br/>
                <w:delText>E-UTRA Band 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C2E3C6B" w14:textId="77777777" w:rsidR="001837E4" w:rsidRPr="009B674D" w:rsidRDefault="001837E4" w:rsidP="0011757B">
            <w:pPr>
              <w:pStyle w:val="TAL"/>
              <w:jc w:val="center"/>
            </w:pPr>
            <w:del w:id="1430" w:author="Michal Szydelko, Huawei" w:date="2025-05-09T12:09:00Z">
              <w:r w:rsidRPr="009B674D" w:rsidDel="009D7A98">
                <w:delText>1805 – 1880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D0BE38" w14:textId="77777777" w:rsidR="001837E4" w:rsidRPr="009B674D" w:rsidRDefault="001837E4" w:rsidP="0011757B">
            <w:pPr>
              <w:pStyle w:val="TAL"/>
              <w:jc w:val="center"/>
            </w:pPr>
            <w:del w:id="143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71E5306" w14:textId="77777777" w:rsidR="001837E4" w:rsidRPr="009B674D" w:rsidRDefault="001837E4" w:rsidP="0011757B">
            <w:pPr>
              <w:pStyle w:val="TAL"/>
              <w:jc w:val="center"/>
            </w:pPr>
            <w:del w:id="143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163B737" w14:textId="77777777" w:rsidR="001837E4" w:rsidRPr="009B674D" w:rsidRDefault="001837E4" w:rsidP="0011757B">
            <w:pPr>
              <w:pStyle w:val="TAL"/>
              <w:jc w:val="center"/>
            </w:pPr>
            <w:del w:id="143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9788EFF" w14:textId="77777777" w:rsidR="001837E4" w:rsidRPr="009B674D" w:rsidRDefault="001837E4" w:rsidP="0011757B">
            <w:pPr>
              <w:pStyle w:val="TAL"/>
            </w:pPr>
            <w:del w:id="1434" w:author="Michal Szydelko, Huawei" w:date="2025-05-09T12:09:00Z">
              <w:r w:rsidRPr="009B674D" w:rsidDel="009D7A98">
                <w:delText>This requirement does not apply to E-UTRA FDD Repeater operating in band 3 or band 9,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6AD8A78"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68BC555" w14:textId="77777777" w:rsidR="001837E4" w:rsidRPr="009B674D" w:rsidRDefault="001837E4" w:rsidP="0011757B">
            <w:pPr>
              <w:pStyle w:val="TAL"/>
              <w:jc w:val="center"/>
            </w:pPr>
            <w:del w:id="1435" w:author="Michal Szydelko, Huawei" w:date="2025-05-09T12:09:00Z">
              <w:r w:rsidRPr="009B674D" w:rsidDel="009D7A98">
                <w:delText>UTRA-FDD Band IV or</w:delText>
              </w:r>
              <w:r w:rsidRPr="009B674D" w:rsidDel="009D7A98">
                <w:br/>
                <w:delText>E-UTRA Band 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B1E2F5C" w14:textId="77777777" w:rsidR="001837E4" w:rsidRPr="009B674D" w:rsidRDefault="001837E4" w:rsidP="0011757B">
            <w:pPr>
              <w:pStyle w:val="TAL"/>
              <w:jc w:val="center"/>
            </w:pPr>
            <w:del w:id="1436" w:author="Michal Szydelko, Huawei" w:date="2025-05-09T12:09:00Z">
              <w:r w:rsidRPr="009B674D" w:rsidDel="009D7A98">
                <w:delText>2110 – 2155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00BCDCA" w14:textId="77777777" w:rsidR="001837E4" w:rsidRPr="009B674D" w:rsidRDefault="001837E4" w:rsidP="0011757B">
            <w:pPr>
              <w:pStyle w:val="TAL"/>
              <w:jc w:val="center"/>
            </w:pPr>
            <w:del w:id="143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E2917A" w14:textId="77777777" w:rsidR="001837E4" w:rsidRPr="009B674D" w:rsidRDefault="001837E4" w:rsidP="0011757B">
            <w:pPr>
              <w:pStyle w:val="TAL"/>
              <w:jc w:val="center"/>
            </w:pPr>
            <w:del w:id="143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1F3E004" w14:textId="77777777" w:rsidR="001837E4" w:rsidRPr="009B674D" w:rsidRDefault="001837E4" w:rsidP="0011757B">
            <w:pPr>
              <w:pStyle w:val="TAL"/>
              <w:jc w:val="center"/>
            </w:pPr>
            <w:del w:id="143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3E5EC77" w14:textId="77777777" w:rsidR="001837E4" w:rsidRPr="009B674D" w:rsidRDefault="001837E4" w:rsidP="0011757B">
            <w:pPr>
              <w:pStyle w:val="TAL"/>
            </w:pPr>
            <w:del w:id="1440" w:author="Michal Szydelko, Huawei" w:date="2025-05-09T12:09:00Z">
              <w:r w:rsidRPr="009B674D" w:rsidDel="009D7A98">
                <w:delText>This requirement does not apply to E-UTRA FDD Repeater operating in band 4 or band 10,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C695E73"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AA5CD06" w14:textId="77777777" w:rsidR="001837E4" w:rsidRPr="009B674D" w:rsidRDefault="001837E4" w:rsidP="0011757B">
            <w:pPr>
              <w:pStyle w:val="TAL"/>
              <w:jc w:val="center"/>
            </w:pPr>
            <w:del w:id="1441" w:author="Michal Szydelko, Huawei" w:date="2025-05-09T12:09:00Z">
              <w:r w:rsidRPr="009B674D" w:rsidDel="009D7A98">
                <w:delText>UTRA-FDD Band V or</w:delText>
              </w:r>
              <w:r w:rsidRPr="009B674D" w:rsidDel="009D7A98">
                <w:br/>
                <w:delText>E-UTRA Band 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B73832" w14:textId="77777777" w:rsidR="001837E4" w:rsidRPr="009B674D" w:rsidRDefault="001837E4" w:rsidP="0011757B">
            <w:pPr>
              <w:pStyle w:val="TAL"/>
              <w:jc w:val="center"/>
            </w:pPr>
            <w:del w:id="1442" w:author="Michal Szydelko, Huawei" w:date="2025-05-09T12:09:00Z">
              <w:r w:rsidRPr="009B674D" w:rsidDel="009D7A98">
                <w:delText>869 – 894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0F3A7E8" w14:textId="77777777" w:rsidR="001837E4" w:rsidRPr="009B674D" w:rsidRDefault="001837E4" w:rsidP="0011757B">
            <w:pPr>
              <w:pStyle w:val="TAL"/>
              <w:jc w:val="center"/>
            </w:pPr>
            <w:del w:id="144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7D7600" w14:textId="77777777" w:rsidR="001837E4" w:rsidRPr="009B674D" w:rsidRDefault="001837E4" w:rsidP="0011757B">
            <w:pPr>
              <w:pStyle w:val="TAL"/>
              <w:jc w:val="center"/>
            </w:pPr>
            <w:del w:id="144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E24CE9E" w14:textId="77777777" w:rsidR="001837E4" w:rsidRPr="009B674D" w:rsidRDefault="001837E4" w:rsidP="0011757B">
            <w:pPr>
              <w:pStyle w:val="TAL"/>
              <w:jc w:val="center"/>
            </w:pPr>
            <w:del w:id="144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25175D77" w14:textId="77777777" w:rsidR="001837E4" w:rsidRPr="009B674D" w:rsidRDefault="001837E4" w:rsidP="0011757B">
            <w:pPr>
              <w:pStyle w:val="TAL"/>
            </w:pPr>
            <w:del w:id="1446" w:author="Michal Szydelko, Huawei" w:date="2025-05-09T12:09:00Z">
              <w:r w:rsidRPr="009B674D" w:rsidDel="009D7A98">
                <w:delText>This requirement does not apply to E-UTRA FDD Repeater operating in band 5 or 26,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EB3912F"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1590871" w14:textId="77777777" w:rsidR="001837E4" w:rsidRPr="009B674D" w:rsidRDefault="001837E4" w:rsidP="0011757B">
            <w:pPr>
              <w:pStyle w:val="TAL"/>
              <w:jc w:val="center"/>
            </w:pPr>
            <w:del w:id="1447" w:author="Michal Szydelko, Huawei" w:date="2025-05-09T12:09:00Z">
              <w:r w:rsidRPr="009B674D" w:rsidDel="009D7A98">
                <w:delText>UTRA-FDD Band VI, XIX or</w:delText>
              </w:r>
              <w:r w:rsidRPr="009B674D" w:rsidDel="009D7A98">
                <w:br/>
                <w:delText>E-UTRA Band 6, 18, 19</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FA5A667" w14:textId="77777777" w:rsidR="001837E4" w:rsidRPr="009B674D" w:rsidRDefault="001837E4" w:rsidP="0011757B">
            <w:pPr>
              <w:pStyle w:val="TAL"/>
              <w:jc w:val="center"/>
            </w:pPr>
            <w:del w:id="1448" w:author="Michal Szydelko, Huawei" w:date="2025-05-09T12:09:00Z">
              <w:r w:rsidRPr="009B674D" w:rsidDel="009D7A98">
                <w:delText>860 – 890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ED7E9B" w14:textId="77777777" w:rsidR="001837E4" w:rsidRPr="009B674D" w:rsidRDefault="001837E4" w:rsidP="0011757B">
            <w:pPr>
              <w:pStyle w:val="TAL"/>
              <w:jc w:val="center"/>
            </w:pPr>
            <w:del w:id="144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21EDB33" w14:textId="77777777" w:rsidR="001837E4" w:rsidRPr="009B674D" w:rsidRDefault="001837E4" w:rsidP="0011757B">
            <w:pPr>
              <w:pStyle w:val="TAL"/>
              <w:jc w:val="center"/>
            </w:pPr>
            <w:del w:id="145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4CBF3AA" w14:textId="77777777" w:rsidR="001837E4" w:rsidRPr="009B674D" w:rsidRDefault="001837E4" w:rsidP="0011757B">
            <w:pPr>
              <w:pStyle w:val="TAL"/>
              <w:jc w:val="center"/>
            </w:pPr>
            <w:del w:id="145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F4FAD2D" w14:textId="77777777" w:rsidR="001837E4" w:rsidRPr="009B674D" w:rsidRDefault="001837E4" w:rsidP="0011757B">
            <w:pPr>
              <w:pStyle w:val="TAL"/>
            </w:pPr>
            <w:del w:id="1452" w:author="Michal Szydelko, Huawei" w:date="2025-05-09T12:09:00Z">
              <w:r w:rsidRPr="009B674D" w:rsidDel="009D7A98">
                <w:delText>This requirement does not apply to E-UTRA FDD Repeater operating in band 6, 18, 19, or 26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69BBB48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9D578E4" w14:textId="77777777" w:rsidR="001837E4" w:rsidRPr="009B674D" w:rsidRDefault="001837E4" w:rsidP="0011757B">
            <w:pPr>
              <w:pStyle w:val="TAL"/>
              <w:jc w:val="center"/>
            </w:pPr>
            <w:del w:id="1453" w:author="Michal Szydelko, Huawei" w:date="2025-05-09T12:09:00Z">
              <w:r w:rsidRPr="009B674D" w:rsidDel="009D7A98">
                <w:lastRenderedPageBreak/>
                <w:delText>UTRA-FDD Band VII or</w:delText>
              </w:r>
              <w:r w:rsidRPr="009B674D" w:rsidDel="009D7A98">
                <w:br/>
                <w:delText>E-UTRA Band 7</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8B7AE0" w14:textId="77777777" w:rsidR="001837E4" w:rsidRPr="009B674D" w:rsidRDefault="001837E4" w:rsidP="0011757B">
            <w:pPr>
              <w:pStyle w:val="TAL"/>
              <w:jc w:val="center"/>
            </w:pPr>
            <w:del w:id="1454" w:author="Michal Szydelko, Huawei" w:date="2025-05-09T12:09:00Z">
              <w:r w:rsidRPr="009B674D" w:rsidDel="009D7A98">
                <w:delText>2620 – 2690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F5B81E" w14:textId="77777777" w:rsidR="001837E4" w:rsidRPr="009B674D" w:rsidRDefault="001837E4" w:rsidP="0011757B">
            <w:pPr>
              <w:pStyle w:val="TAL"/>
              <w:jc w:val="center"/>
            </w:pPr>
            <w:del w:id="145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FA54173" w14:textId="77777777" w:rsidR="001837E4" w:rsidRPr="009B674D" w:rsidRDefault="001837E4" w:rsidP="0011757B">
            <w:pPr>
              <w:pStyle w:val="TAL"/>
              <w:jc w:val="center"/>
            </w:pPr>
            <w:del w:id="145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1CC977F" w14:textId="77777777" w:rsidR="001837E4" w:rsidRPr="009B674D" w:rsidRDefault="001837E4" w:rsidP="0011757B">
            <w:pPr>
              <w:pStyle w:val="TAL"/>
              <w:jc w:val="center"/>
            </w:pPr>
            <w:del w:id="145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0DC97E3" w14:textId="77777777" w:rsidR="001837E4" w:rsidRPr="009B674D" w:rsidRDefault="001837E4" w:rsidP="0011757B">
            <w:pPr>
              <w:pStyle w:val="TAL"/>
            </w:pPr>
            <w:del w:id="1458" w:author="Michal Szydelko, Huawei" w:date="2025-05-09T12:09:00Z">
              <w:r w:rsidRPr="009B674D" w:rsidDel="009D7A98">
                <w:delText>This requirement does not apply to E-UTRA FDD Repeater operating in band 7,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559FF777"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108BF48" w14:textId="77777777" w:rsidR="001837E4" w:rsidRPr="009B674D" w:rsidRDefault="001837E4" w:rsidP="0011757B">
            <w:pPr>
              <w:pStyle w:val="TAL"/>
              <w:jc w:val="center"/>
            </w:pPr>
            <w:del w:id="1459" w:author="Michal Szydelko, Huawei" w:date="2025-05-09T12:09:00Z">
              <w:r w:rsidRPr="009B674D" w:rsidDel="009D7A98">
                <w:delText>UTRA-FDD Band VIII or</w:delText>
              </w:r>
              <w:r w:rsidRPr="009B674D" w:rsidDel="009D7A98">
                <w:br/>
                <w:delText>E-UTRA Band 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79F281E" w14:textId="77777777" w:rsidR="001837E4" w:rsidRPr="009B674D" w:rsidRDefault="001837E4" w:rsidP="0011757B">
            <w:pPr>
              <w:pStyle w:val="TAL"/>
              <w:jc w:val="center"/>
            </w:pPr>
            <w:del w:id="1460" w:author="Michal Szydelko, Huawei" w:date="2025-05-09T12:09:00Z">
              <w:r w:rsidRPr="009B674D" w:rsidDel="009D7A98">
                <w:delText>925 – 960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FD2BD26" w14:textId="77777777" w:rsidR="001837E4" w:rsidRPr="009B674D" w:rsidRDefault="001837E4" w:rsidP="0011757B">
            <w:pPr>
              <w:pStyle w:val="TAL"/>
              <w:jc w:val="center"/>
            </w:pPr>
            <w:del w:id="146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AF21C2" w14:textId="77777777" w:rsidR="001837E4" w:rsidRPr="009B674D" w:rsidRDefault="001837E4" w:rsidP="0011757B">
            <w:pPr>
              <w:pStyle w:val="TAL"/>
              <w:jc w:val="center"/>
            </w:pPr>
            <w:del w:id="146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3AF1034" w14:textId="77777777" w:rsidR="001837E4" w:rsidRPr="009B674D" w:rsidRDefault="001837E4" w:rsidP="0011757B">
            <w:pPr>
              <w:pStyle w:val="TAL"/>
              <w:jc w:val="center"/>
            </w:pPr>
            <w:del w:id="146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2E0D7721" w14:textId="77777777" w:rsidR="001837E4" w:rsidRPr="009B674D" w:rsidRDefault="001837E4" w:rsidP="0011757B">
            <w:pPr>
              <w:pStyle w:val="TAL"/>
            </w:pPr>
            <w:del w:id="1464" w:author="Michal Szydelko, Huawei" w:date="2025-05-09T12:09:00Z">
              <w:r w:rsidRPr="009B674D" w:rsidDel="009D7A98">
                <w:delText>This requirement does not apply to E-UTRA FDD Repeater operating in band 8,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612B8357"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E57F32" w14:textId="77777777" w:rsidR="001837E4" w:rsidRPr="009B674D" w:rsidRDefault="001837E4" w:rsidP="0011757B">
            <w:pPr>
              <w:pStyle w:val="TAL"/>
              <w:jc w:val="center"/>
            </w:pPr>
            <w:del w:id="1465" w:author="Michal Szydelko, Huawei" w:date="2025-05-09T12:09:00Z">
              <w:r w:rsidRPr="009B674D" w:rsidDel="009D7A98">
                <w:delText>UTRA-FDD Band IX or</w:delText>
              </w:r>
              <w:r w:rsidRPr="009B674D" w:rsidDel="009D7A98">
                <w:br/>
                <w:delText>E-UTRA Band 9</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4DA1BE" w14:textId="77777777" w:rsidR="001837E4" w:rsidRPr="009B674D" w:rsidRDefault="001837E4" w:rsidP="0011757B">
            <w:pPr>
              <w:pStyle w:val="TAL"/>
              <w:jc w:val="center"/>
            </w:pPr>
            <w:del w:id="1466" w:author="Michal Szydelko, Huawei" w:date="2025-05-09T12:09:00Z">
              <w:r w:rsidRPr="009B674D" w:rsidDel="009D7A98">
                <w:delText>1844.9 – 1879.9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42C42C" w14:textId="77777777" w:rsidR="001837E4" w:rsidRPr="009B674D" w:rsidRDefault="001837E4" w:rsidP="0011757B">
            <w:pPr>
              <w:pStyle w:val="TAL"/>
              <w:jc w:val="center"/>
            </w:pPr>
            <w:del w:id="146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06CB722" w14:textId="77777777" w:rsidR="001837E4" w:rsidRPr="009B674D" w:rsidRDefault="001837E4" w:rsidP="0011757B">
            <w:pPr>
              <w:pStyle w:val="TAL"/>
              <w:jc w:val="center"/>
            </w:pPr>
            <w:del w:id="146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5BA639A" w14:textId="77777777" w:rsidR="001837E4" w:rsidRPr="009B674D" w:rsidRDefault="001837E4" w:rsidP="0011757B">
            <w:pPr>
              <w:pStyle w:val="TAL"/>
              <w:jc w:val="center"/>
            </w:pPr>
            <w:del w:id="146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A8BD306" w14:textId="77777777" w:rsidR="001837E4" w:rsidRPr="009B674D" w:rsidRDefault="001837E4" w:rsidP="0011757B">
            <w:pPr>
              <w:pStyle w:val="TAL"/>
            </w:pPr>
            <w:del w:id="1470" w:author="Michal Szydelko, Huawei" w:date="2025-05-09T12:09:00Z">
              <w:r w:rsidRPr="009B674D" w:rsidDel="009D7A98">
                <w:delText>This requirement does not apply to E-UTRA FDD Repeater operating in band 3 or band 9,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5A50911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D5A8BAD" w14:textId="77777777" w:rsidR="001837E4" w:rsidRPr="009B674D" w:rsidRDefault="001837E4" w:rsidP="0011757B">
            <w:pPr>
              <w:pStyle w:val="TAL"/>
              <w:jc w:val="center"/>
            </w:pPr>
            <w:del w:id="1471" w:author="Michal Szydelko, Huawei" w:date="2025-05-09T12:09:00Z">
              <w:r w:rsidRPr="009B674D" w:rsidDel="009D7A98">
                <w:delText>UTRA-FDD Band X or</w:delText>
              </w:r>
              <w:r w:rsidRPr="009B674D" w:rsidDel="009D7A98">
                <w:br/>
                <w:delText>E-UTRA Band 10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5AD5B57" w14:textId="77777777" w:rsidR="001837E4" w:rsidRPr="009B674D" w:rsidRDefault="001837E4" w:rsidP="0011757B">
            <w:pPr>
              <w:pStyle w:val="TAL"/>
              <w:jc w:val="center"/>
            </w:pPr>
            <w:del w:id="1472" w:author="Michal Szydelko, Huawei" w:date="2025-05-09T12:09:00Z">
              <w:r w:rsidRPr="009B674D" w:rsidDel="009D7A98">
                <w:delText>2110 – 2170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95FD3D" w14:textId="77777777" w:rsidR="001837E4" w:rsidRPr="009B674D" w:rsidRDefault="001837E4" w:rsidP="0011757B">
            <w:pPr>
              <w:pStyle w:val="TAL"/>
              <w:jc w:val="center"/>
            </w:pPr>
            <w:del w:id="147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320BE8A" w14:textId="77777777" w:rsidR="001837E4" w:rsidRPr="009B674D" w:rsidRDefault="001837E4" w:rsidP="0011757B">
            <w:pPr>
              <w:pStyle w:val="TAL"/>
              <w:jc w:val="center"/>
            </w:pPr>
            <w:del w:id="147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A3A8281" w14:textId="77777777" w:rsidR="001837E4" w:rsidRPr="009B674D" w:rsidRDefault="001837E4" w:rsidP="0011757B">
            <w:pPr>
              <w:pStyle w:val="TAL"/>
              <w:jc w:val="center"/>
            </w:pPr>
            <w:del w:id="147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1AD8EEA" w14:textId="77777777" w:rsidR="001837E4" w:rsidRPr="009B674D" w:rsidRDefault="001837E4" w:rsidP="0011757B">
            <w:pPr>
              <w:pStyle w:val="TAL"/>
            </w:pPr>
            <w:del w:id="1476" w:author="Michal Szydelko, Huawei" w:date="2025-05-09T12:09:00Z">
              <w:r w:rsidRPr="009B674D" w:rsidDel="009D7A98">
                <w:delText>This requirement does not apply to E-UTRA FDD Repeater operating in band 4 or band 10,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68174A85"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FDB9A70" w14:textId="77777777" w:rsidR="001837E4" w:rsidRPr="009B674D" w:rsidRDefault="001837E4" w:rsidP="0011757B">
            <w:pPr>
              <w:pStyle w:val="TAL"/>
              <w:jc w:val="center"/>
            </w:pPr>
            <w:del w:id="1477" w:author="Michal Szydelko, Huawei" w:date="2025-05-09T12:09:00Z">
              <w:r w:rsidRPr="009B674D" w:rsidDel="009D7A98">
                <w:delText>UTRA-FDD Band XI or XXI or</w:delText>
              </w:r>
              <w:r w:rsidRPr="009B674D" w:rsidDel="009D7A98">
                <w:br/>
                <w:delText>E-UTRA Band 11 or 21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6C0AE88" w14:textId="77777777" w:rsidR="001837E4" w:rsidRPr="009B674D" w:rsidRDefault="001837E4" w:rsidP="0011757B">
            <w:pPr>
              <w:pStyle w:val="TAL"/>
              <w:jc w:val="center"/>
            </w:pPr>
            <w:del w:id="1478" w:author="Michal Szydelko, Huawei" w:date="2025-05-09T12:09:00Z">
              <w:r w:rsidRPr="009B674D" w:rsidDel="009D7A98">
                <w:delText>1475.9 – 1510.9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8F443D7" w14:textId="77777777" w:rsidR="001837E4" w:rsidRPr="009B674D" w:rsidRDefault="001837E4" w:rsidP="0011757B">
            <w:pPr>
              <w:pStyle w:val="TAL"/>
              <w:jc w:val="center"/>
            </w:pPr>
            <w:del w:id="147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DB5DEE" w14:textId="77777777" w:rsidR="001837E4" w:rsidRPr="009B674D" w:rsidRDefault="001837E4" w:rsidP="0011757B">
            <w:pPr>
              <w:pStyle w:val="TAL"/>
              <w:jc w:val="center"/>
            </w:pPr>
            <w:del w:id="148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3AF5099" w14:textId="77777777" w:rsidR="001837E4" w:rsidRPr="009B674D" w:rsidRDefault="001837E4" w:rsidP="0011757B">
            <w:pPr>
              <w:pStyle w:val="TAL"/>
              <w:jc w:val="center"/>
            </w:pPr>
            <w:del w:id="148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17B3CEF5" w14:textId="77777777" w:rsidR="001837E4" w:rsidRPr="009B674D" w:rsidRDefault="001837E4" w:rsidP="0011757B">
            <w:pPr>
              <w:pStyle w:val="TAL"/>
            </w:pPr>
            <w:del w:id="1482" w:author="Michal Szydelko, Huawei" w:date="2025-05-09T12:09:00Z">
              <w:r w:rsidRPr="009B674D" w:rsidDel="009D7A98">
                <w:delText>This requirement does not apply to E-UTRA FDD Repeater operating in band 11 or band 21, since it is already covered by the requirement in sub-clause 11.5.1, but requires a 86dB coupling loss between base station and the repeater DL receive port. This requirement does not apply to E-UTRA FDD Repeater operating in band 32, between 1475.9 MHz and 1496 MHz, since it is already covered by the requirement in sub-clause 11.5.1, but requires 86dB coupling loss between base station and the repeater DL receive port.</w:delText>
              </w:r>
            </w:del>
          </w:p>
        </w:tc>
      </w:tr>
      <w:tr w:rsidR="001837E4" w:rsidRPr="009B674D" w14:paraId="520B9099"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092AF06" w14:textId="77777777" w:rsidR="001837E4" w:rsidRPr="009B674D" w:rsidRDefault="001837E4" w:rsidP="0011757B">
            <w:pPr>
              <w:pStyle w:val="TAL"/>
              <w:jc w:val="center"/>
            </w:pPr>
            <w:del w:id="1483" w:author="Michal Szydelko, Huawei" w:date="2025-05-09T12:09:00Z">
              <w:r w:rsidRPr="009B674D" w:rsidDel="009D7A98">
                <w:delText xml:space="preserve">UTRA FDD Band XII or </w:delText>
              </w:r>
              <w:r w:rsidRPr="009B674D" w:rsidDel="009D7A98">
                <w:br/>
                <w:delText>E-UTRA Band 12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65169CB" w14:textId="77777777" w:rsidR="001837E4" w:rsidRPr="009B674D" w:rsidRDefault="001837E4" w:rsidP="0011757B">
            <w:pPr>
              <w:pStyle w:val="TAL"/>
              <w:jc w:val="center"/>
            </w:pPr>
            <w:del w:id="1484" w:author="Michal Szydelko, Huawei" w:date="2025-05-09T12:09:00Z">
              <w:r w:rsidRPr="009B674D" w:rsidDel="009D7A98">
                <w:delText>728 – 746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54912D" w14:textId="77777777" w:rsidR="001837E4" w:rsidRPr="009B674D" w:rsidRDefault="001837E4" w:rsidP="0011757B">
            <w:pPr>
              <w:pStyle w:val="TAL"/>
              <w:jc w:val="center"/>
            </w:pPr>
            <w:del w:id="148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522BB6" w14:textId="77777777" w:rsidR="001837E4" w:rsidRPr="009B674D" w:rsidRDefault="001837E4" w:rsidP="0011757B">
            <w:pPr>
              <w:pStyle w:val="TAL"/>
              <w:jc w:val="center"/>
            </w:pPr>
            <w:del w:id="148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263C015" w14:textId="77777777" w:rsidR="001837E4" w:rsidRPr="009B674D" w:rsidRDefault="001837E4" w:rsidP="0011757B">
            <w:pPr>
              <w:pStyle w:val="TAL"/>
              <w:jc w:val="center"/>
            </w:pPr>
            <w:del w:id="148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7CCACBD" w14:textId="77777777" w:rsidR="001837E4" w:rsidRPr="009B674D" w:rsidRDefault="001837E4" w:rsidP="0011757B">
            <w:pPr>
              <w:pStyle w:val="TAL"/>
            </w:pPr>
            <w:del w:id="1488" w:author="Michal Szydelko, Huawei" w:date="2025-05-09T12:09:00Z">
              <w:r w:rsidRPr="009B674D" w:rsidDel="009D7A98">
                <w:delText>This requirement does not apply to E-UTRA FDD Repeater operating in band 12, since it is already covered by the requirement in sub-clause 11.5.1, but requires a 86dB coupling loss between base station and the repeater DL receive port.</w:delText>
              </w:r>
            </w:del>
          </w:p>
        </w:tc>
      </w:tr>
      <w:tr w:rsidR="001837E4" w:rsidRPr="009B674D" w14:paraId="655C056F"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B7116E" w14:textId="77777777" w:rsidR="001837E4" w:rsidRPr="009B674D" w:rsidRDefault="001837E4" w:rsidP="0011757B">
            <w:pPr>
              <w:pStyle w:val="TAL"/>
              <w:jc w:val="center"/>
            </w:pPr>
            <w:del w:id="1489" w:author="Michal Szydelko, Huawei" w:date="2025-05-09T12:09:00Z">
              <w:r w:rsidRPr="009B674D" w:rsidDel="009D7A98">
                <w:delText>UTRA FDD Band XIII or</w:delText>
              </w:r>
              <w:r w:rsidRPr="009B674D" w:rsidDel="009D7A98">
                <w:br/>
                <w:delText>E-UTRA Band 13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246641" w14:textId="77777777" w:rsidR="001837E4" w:rsidRPr="009B674D" w:rsidRDefault="001837E4" w:rsidP="0011757B">
            <w:pPr>
              <w:pStyle w:val="TAL"/>
              <w:jc w:val="center"/>
            </w:pPr>
            <w:del w:id="1490" w:author="Michal Szydelko, Huawei" w:date="2025-05-09T12:09:00Z">
              <w:r w:rsidRPr="009B674D" w:rsidDel="009D7A98">
                <w:delText>746 – 756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73956B" w14:textId="77777777" w:rsidR="001837E4" w:rsidRPr="009B674D" w:rsidRDefault="001837E4" w:rsidP="0011757B">
            <w:pPr>
              <w:pStyle w:val="TAL"/>
              <w:jc w:val="center"/>
            </w:pPr>
            <w:del w:id="149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38007D" w14:textId="77777777" w:rsidR="001837E4" w:rsidRPr="009B674D" w:rsidRDefault="001837E4" w:rsidP="0011757B">
            <w:pPr>
              <w:pStyle w:val="TAL"/>
              <w:jc w:val="center"/>
            </w:pPr>
            <w:del w:id="149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177945A" w14:textId="77777777" w:rsidR="001837E4" w:rsidRPr="009B674D" w:rsidRDefault="001837E4" w:rsidP="0011757B">
            <w:pPr>
              <w:pStyle w:val="TAL"/>
              <w:jc w:val="center"/>
            </w:pPr>
            <w:del w:id="149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3830B79" w14:textId="77777777" w:rsidR="001837E4" w:rsidRPr="009B674D" w:rsidRDefault="001837E4" w:rsidP="0011757B">
            <w:pPr>
              <w:pStyle w:val="TAL"/>
            </w:pPr>
            <w:del w:id="1494" w:author="Michal Szydelko, Huawei" w:date="2025-05-09T12:09:00Z">
              <w:r w:rsidRPr="009B674D" w:rsidDel="009D7A98">
                <w:delText>This requirement does not apply to E-UTRA FDD Repeater operating in band 13, since it is already covered by the requirement in sub-clause 11.5.1, but requires a 86dB coupling loss between base station and the repeater DL receive port.</w:delText>
              </w:r>
            </w:del>
          </w:p>
        </w:tc>
      </w:tr>
      <w:tr w:rsidR="001837E4" w:rsidRPr="009B674D" w14:paraId="41929F39"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649636B" w14:textId="77777777" w:rsidR="001837E4" w:rsidRPr="009B674D" w:rsidRDefault="001837E4" w:rsidP="0011757B">
            <w:pPr>
              <w:pStyle w:val="TAL"/>
              <w:jc w:val="center"/>
            </w:pPr>
            <w:del w:id="1495" w:author="Michal Szydelko, Huawei" w:date="2025-05-09T12:09:00Z">
              <w:r w:rsidRPr="009B674D" w:rsidDel="009D7A98">
                <w:delText>UTRA FDD Band XIV or</w:delText>
              </w:r>
              <w:r w:rsidRPr="009B674D" w:rsidDel="009D7A98">
                <w:br/>
                <w:delText>E-UTRA Band 14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77CF86" w14:textId="77777777" w:rsidR="001837E4" w:rsidRPr="009B674D" w:rsidRDefault="001837E4" w:rsidP="0011757B">
            <w:pPr>
              <w:pStyle w:val="TAL"/>
              <w:jc w:val="center"/>
            </w:pPr>
            <w:del w:id="1496" w:author="Michal Szydelko, Huawei" w:date="2025-05-09T12:09:00Z">
              <w:r w:rsidRPr="009B674D" w:rsidDel="009D7A98">
                <w:delText>758 – 768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60FE61" w14:textId="77777777" w:rsidR="001837E4" w:rsidRPr="009B674D" w:rsidRDefault="001837E4" w:rsidP="0011757B">
            <w:pPr>
              <w:pStyle w:val="TAL"/>
              <w:jc w:val="center"/>
            </w:pPr>
            <w:del w:id="149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0B99A4" w14:textId="77777777" w:rsidR="001837E4" w:rsidRPr="009B674D" w:rsidRDefault="001837E4" w:rsidP="0011757B">
            <w:pPr>
              <w:pStyle w:val="TAL"/>
              <w:jc w:val="center"/>
            </w:pPr>
            <w:del w:id="149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B121095" w14:textId="77777777" w:rsidR="001837E4" w:rsidRPr="009B674D" w:rsidRDefault="001837E4" w:rsidP="0011757B">
            <w:pPr>
              <w:pStyle w:val="TAL"/>
              <w:jc w:val="center"/>
            </w:pPr>
            <w:del w:id="149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F12DC19" w14:textId="77777777" w:rsidR="001837E4" w:rsidRPr="009B674D" w:rsidRDefault="001837E4" w:rsidP="0011757B">
            <w:pPr>
              <w:pStyle w:val="TAL"/>
            </w:pPr>
            <w:del w:id="1500" w:author="Michal Szydelko, Huawei" w:date="2025-05-09T12:09:00Z">
              <w:r w:rsidRPr="009B674D" w:rsidDel="009D7A98">
                <w:delText>This requirement does not apply to E-UTRA FDD Repeater operating in band 14, since it is already covered by the requirement in sub-clause 11.5.1, but requires a 86dB coupling loss between base station and the repeater DL receive port.</w:delText>
              </w:r>
            </w:del>
          </w:p>
        </w:tc>
      </w:tr>
      <w:tr w:rsidR="001837E4" w:rsidRPr="009B674D" w14:paraId="17EDD14A"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0F3162A" w14:textId="77777777" w:rsidR="001837E4" w:rsidRPr="009B674D" w:rsidRDefault="001837E4" w:rsidP="0011757B">
            <w:pPr>
              <w:pStyle w:val="TAL"/>
              <w:jc w:val="center"/>
            </w:pPr>
            <w:del w:id="1501" w:author="Michal Szydelko, Huawei" w:date="2025-05-09T12:09:00Z">
              <w:r w:rsidRPr="009B674D" w:rsidDel="009D7A98">
                <w:delText>E-UTRA Band 17</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A61588" w14:textId="77777777" w:rsidR="001837E4" w:rsidRPr="009B674D" w:rsidRDefault="001837E4" w:rsidP="0011757B">
            <w:pPr>
              <w:pStyle w:val="TAL"/>
              <w:jc w:val="center"/>
            </w:pPr>
            <w:del w:id="1502" w:author="Michal Szydelko, Huawei" w:date="2025-05-09T12:09:00Z">
              <w:r w:rsidRPr="009B674D" w:rsidDel="009D7A98">
                <w:delText>734 - 746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94FF2A" w14:textId="77777777" w:rsidR="001837E4" w:rsidRPr="009B674D" w:rsidRDefault="001837E4" w:rsidP="0011757B">
            <w:pPr>
              <w:pStyle w:val="TAL"/>
              <w:jc w:val="center"/>
            </w:pPr>
            <w:del w:id="150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0DB25D" w14:textId="77777777" w:rsidR="001837E4" w:rsidRPr="009B674D" w:rsidRDefault="001837E4" w:rsidP="0011757B">
            <w:pPr>
              <w:pStyle w:val="TAL"/>
              <w:jc w:val="center"/>
            </w:pPr>
            <w:del w:id="150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1809E42" w14:textId="77777777" w:rsidR="001837E4" w:rsidRPr="009B674D" w:rsidRDefault="001837E4" w:rsidP="0011757B">
            <w:pPr>
              <w:pStyle w:val="TAL"/>
              <w:jc w:val="center"/>
            </w:pPr>
            <w:del w:id="150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E442935" w14:textId="77777777" w:rsidR="001837E4" w:rsidRPr="009B674D" w:rsidRDefault="001837E4" w:rsidP="0011757B">
            <w:pPr>
              <w:pStyle w:val="TAL"/>
            </w:pPr>
            <w:del w:id="1506" w:author="Michal Szydelko, Huawei" w:date="2025-05-09T12:09:00Z">
              <w:r w:rsidRPr="009B674D" w:rsidDel="009D7A98">
                <w:delText>This requirement does not apply to E-UTRA FDD Repeater operating in band 17, since it is already covered by the requirement in sub-clause 11.5.1, but requires a 86dB coupling loss between base station and the repeater DL receive port.</w:delText>
              </w:r>
            </w:del>
          </w:p>
        </w:tc>
      </w:tr>
      <w:tr w:rsidR="001837E4" w:rsidRPr="009B674D" w14:paraId="6810C49E"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982C140" w14:textId="77777777" w:rsidR="001837E4" w:rsidRPr="009B674D" w:rsidRDefault="001837E4" w:rsidP="0011757B">
            <w:pPr>
              <w:pStyle w:val="TAC"/>
            </w:pPr>
            <w:del w:id="1507" w:author="Michal Szydelko, Huawei" w:date="2025-05-09T12:09:00Z">
              <w:r w:rsidRPr="009B674D" w:rsidDel="009D7A98">
                <w:delText>UTRA FDD Band XX or</w:delText>
              </w:r>
              <w:r w:rsidRPr="009B674D" w:rsidDel="009D7A98">
                <w:br/>
                <w:delText>E-UTRA Band 20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83C8506" w14:textId="77777777" w:rsidR="001837E4" w:rsidRPr="009B674D" w:rsidRDefault="001837E4" w:rsidP="0011757B">
            <w:pPr>
              <w:pStyle w:val="TAC"/>
            </w:pPr>
            <w:del w:id="1508" w:author="Michal Szydelko, Huawei" w:date="2025-05-09T12:09:00Z">
              <w:r w:rsidRPr="009B674D" w:rsidDel="009D7A98">
                <w:delText>791 - 821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C809AD" w14:textId="77777777" w:rsidR="001837E4" w:rsidRPr="009B674D" w:rsidRDefault="001837E4" w:rsidP="0011757B">
            <w:pPr>
              <w:pStyle w:val="TAC"/>
            </w:pPr>
            <w:del w:id="150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9280B2A" w14:textId="77777777" w:rsidR="001837E4" w:rsidRPr="009B674D" w:rsidRDefault="001837E4" w:rsidP="0011757B">
            <w:pPr>
              <w:pStyle w:val="TAC"/>
            </w:pPr>
            <w:del w:id="151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0411184" w14:textId="77777777" w:rsidR="001837E4" w:rsidRPr="009B674D" w:rsidRDefault="001837E4" w:rsidP="0011757B">
            <w:pPr>
              <w:pStyle w:val="TAC"/>
            </w:pPr>
            <w:del w:id="151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B49C4D4" w14:textId="77777777" w:rsidR="001837E4" w:rsidRPr="009B674D" w:rsidRDefault="001837E4" w:rsidP="0011757B">
            <w:pPr>
              <w:pStyle w:val="TAL"/>
            </w:pPr>
            <w:del w:id="1512" w:author="Michal Szydelko, Huawei" w:date="2025-05-09T12:09:00Z">
              <w:r w:rsidRPr="009B674D" w:rsidDel="009D7A98">
                <w:delText>This requirement does not apply to E-UTRA FDD Repeater operating in band 20, since it is already covered by the requirement in sub-clause 11.5.1, but requires a 86dB coupling loss between base station and the repeater DL receive port.</w:delText>
              </w:r>
            </w:del>
          </w:p>
        </w:tc>
      </w:tr>
      <w:tr w:rsidR="001837E4" w:rsidRPr="009B674D" w14:paraId="5F40B6F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653C5CD" w14:textId="77777777" w:rsidR="001837E4" w:rsidRPr="009B674D" w:rsidRDefault="001837E4" w:rsidP="0011757B">
            <w:pPr>
              <w:pStyle w:val="TAC"/>
            </w:pPr>
            <w:del w:id="1513" w:author="Michal Szydelko, Huawei" w:date="2025-05-09T12:09:00Z">
              <w:r w:rsidRPr="009B674D" w:rsidDel="009D7A98">
                <w:rPr>
                  <w:lang w:val="sv-SE"/>
                </w:rPr>
                <w:lastRenderedPageBreak/>
                <w:delText>UTRA FDD Band XXII or E-UTRA Band 22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6D83299" w14:textId="77777777" w:rsidR="001837E4" w:rsidRPr="009B674D" w:rsidRDefault="001837E4" w:rsidP="0011757B">
            <w:pPr>
              <w:pStyle w:val="TAC"/>
            </w:pPr>
            <w:del w:id="1514" w:author="Michal Szydelko, Huawei" w:date="2025-05-09T12:09:00Z">
              <w:r w:rsidRPr="009B674D" w:rsidDel="009D7A98">
                <w:delText>3510 - 3590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F19EB5B" w14:textId="77777777" w:rsidR="001837E4" w:rsidRPr="009B674D" w:rsidRDefault="001837E4" w:rsidP="0011757B">
            <w:pPr>
              <w:pStyle w:val="TAC"/>
            </w:pPr>
            <w:del w:id="151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066B862" w14:textId="77777777" w:rsidR="001837E4" w:rsidRPr="009B674D" w:rsidRDefault="001837E4" w:rsidP="0011757B">
            <w:pPr>
              <w:pStyle w:val="TAC"/>
            </w:pPr>
            <w:del w:id="151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FBC5587" w14:textId="77777777" w:rsidR="001837E4" w:rsidRPr="009B674D" w:rsidRDefault="001837E4" w:rsidP="0011757B">
            <w:pPr>
              <w:pStyle w:val="TAC"/>
            </w:pPr>
            <w:del w:id="151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3729F249" w14:textId="77777777" w:rsidR="001837E4" w:rsidRPr="009B674D" w:rsidRDefault="001837E4" w:rsidP="0011757B">
            <w:pPr>
              <w:pStyle w:val="TAL"/>
            </w:pPr>
            <w:del w:id="1518" w:author="Michal Szydelko, Huawei" w:date="2025-05-09T12:09:00Z">
              <w:r w:rsidRPr="009B674D" w:rsidDel="009D7A98">
                <w:delText>This requirement does not apply to E-UTRA FDD Repeater operating in band 22, since it is already covered by the requirement in sub-clause 11.5.1, but requires a 86dB coupling loss between base station and the repeater DL receive port.</w:delText>
              </w:r>
            </w:del>
          </w:p>
        </w:tc>
      </w:tr>
      <w:tr w:rsidR="001837E4" w:rsidRPr="009B674D" w14:paraId="4F0C0143"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0B89A91" w14:textId="77777777" w:rsidR="001837E4" w:rsidRPr="009B674D" w:rsidRDefault="001837E4" w:rsidP="0011757B">
            <w:pPr>
              <w:pStyle w:val="TAC"/>
              <w:rPr>
                <w:lang w:val="sv-SE"/>
              </w:rPr>
            </w:pPr>
            <w:del w:id="1519" w:author="Michal Szydelko, Huawei" w:date="2025-05-09T12:09:00Z">
              <w:r w:rsidRPr="009B674D" w:rsidDel="009D7A98">
                <w:rPr>
                  <w:lang w:val="sv-SE"/>
                </w:rPr>
                <w:delText>E-UTRA Band 23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0E8F48" w14:textId="77777777" w:rsidR="001837E4" w:rsidRPr="009B674D" w:rsidRDefault="001837E4" w:rsidP="0011757B">
            <w:pPr>
              <w:pStyle w:val="TAC"/>
            </w:pPr>
            <w:del w:id="1520" w:author="Michal Szydelko, Huawei" w:date="2025-05-09T12:09:00Z">
              <w:r w:rsidRPr="009B674D" w:rsidDel="009D7A98">
                <w:delText>2180 - 2200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9B987F" w14:textId="77777777" w:rsidR="001837E4" w:rsidRPr="009B674D" w:rsidRDefault="001837E4" w:rsidP="0011757B">
            <w:pPr>
              <w:pStyle w:val="TAC"/>
            </w:pPr>
            <w:del w:id="152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E3603B9" w14:textId="77777777" w:rsidR="001837E4" w:rsidRPr="009B674D" w:rsidRDefault="001837E4" w:rsidP="0011757B">
            <w:pPr>
              <w:pStyle w:val="TAC"/>
            </w:pPr>
            <w:del w:id="152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939A3E6" w14:textId="77777777" w:rsidR="001837E4" w:rsidRPr="009B674D" w:rsidRDefault="001837E4" w:rsidP="0011757B">
            <w:pPr>
              <w:pStyle w:val="TAC"/>
            </w:pPr>
            <w:del w:id="152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351AAA2" w14:textId="77777777" w:rsidR="001837E4" w:rsidRPr="009B674D" w:rsidRDefault="001837E4" w:rsidP="0011757B">
            <w:pPr>
              <w:pStyle w:val="TAL"/>
            </w:pPr>
            <w:del w:id="1524" w:author="Michal Szydelko, Huawei" w:date="2025-05-09T12:09:00Z">
              <w:r w:rsidRPr="009B674D" w:rsidDel="009D7A98">
                <w:delText>This requirement does not apply to E-UTRA FDD Repeater operating in band 23, since it is already covered by the requirement in sub-clause 11.5.1, but requires a 86dB coupling loss between base station and the repeater DL receive port.</w:delText>
              </w:r>
            </w:del>
          </w:p>
        </w:tc>
      </w:tr>
      <w:tr w:rsidR="001837E4" w:rsidRPr="009B674D" w14:paraId="5359FD8D"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A993D36" w14:textId="77777777" w:rsidR="001837E4" w:rsidRPr="009B674D" w:rsidRDefault="001837E4" w:rsidP="0011757B">
            <w:pPr>
              <w:pStyle w:val="TAC"/>
              <w:rPr>
                <w:lang w:val="sv-SE"/>
              </w:rPr>
            </w:pPr>
            <w:del w:id="1525" w:author="Michal Szydelko, Huawei" w:date="2025-05-09T12:09:00Z">
              <w:r w:rsidRPr="009B674D" w:rsidDel="009D7A98">
                <w:delText>E-UTRA Band 24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CDFA3E" w14:textId="77777777" w:rsidR="001837E4" w:rsidRPr="009B674D" w:rsidRDefault="001837E4" w:rsidP="0011757B">
            <w:pPr>
              <w:pStyle w:val="TAC"/>
            </w:pPr>
            <w:del w:id="1526" w:author="Michal Szydelko, Huawei" w:date="2025-05-09T12:09:00Z">
              <w:r w:rsidRPr="009B674D" w:rsidDel="009D7A98">
                <w:delText>1525 - 1559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05C3CA" w14:textId="77777777" w:rsidR="001837E4" w:rsidRPr="009B674D" w:rsidRDefault="001837E4" w:rsidP="0011757B">
            <w:pPr>
              <w:pStyle w:val="TAC"/>
            </w:pPr>
            <w:del w:id="152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34D6C0" w14:textId="77777777" w:rsidR="001837E4" w:rsidRPr="009B674D" w:rsidRDefault="001837E4" w:rsidP="0011757B">
            <w:pPr>
              <w:pStyle w:val="TAC"/>
            </w:pPr>
            <w:del w:id="152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E1F70B2" w14:textId="77777777" w:rsidR="001837E4" w:rsidRPr="009B674D" w:rsidRDefault="001837E4" w:rsidP="0011757B">
            <w:pPr>
              <w:pStyle w:val="TAC"/>
            </w:pPr>
            <w:del w:id="152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7333A8E" w14:textId="77777777" w:rsidR="001837E4" w:rsidRPr="009B674D" w:rsidRDefault="001837E4" w:rsidP="0011757B">
            <w:pPr>
              <w:pStyle w:val="TAL"/>
            </w:pPr>
            <w:del w:id="1530" w:author="Michal Szydelko, Huawei" w:date="2025-05-09T12:09:00Z">
              <w:r w:rsidRPr="009B674D" w:rsidDel="009D7A98">
                <w:delText>This requirement does not apply to E-UTRA FDD Repeater operating in band 24, since it is already covered by the requirement in sub-clause 11.5.1, but requires a 86dB coupling loss between base station and the repeater DL receive port.</w:delText>
              </w:r>
            </w:del>
          </w:p>
        </w:tc>
      </w:tr>
      <w:tr w:rsidR="001837E4" w:rsidRPr="009B674D" w14:paraId="60AE5CA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E60EB41" w14:textId="77777777" w:rsidR="001837E4" w:rsidRPr="009B674D" w:rsidRDefault="001837E4" w:rsidP="0011757B">
            <w:pPr>
              <w:pStyle w:val="TAL"/>
              <w:jc w:val="center"/>
              <w:rPr>
                <w:rFonts w:cs="v5.0.0"/>
              </w:rPr>
            </w:pPr>
            <w:del w:id="1531" w:author="Michal Szydelko, Huawei" w:date="2025-05-09T12:09:00Z">
              <w:r w:rsidRPr="009B674D" w:rsidDel="009D7A98">
                <w:rPr>
                  <w:lang w:val="sv-SE"/>
                </w:rPr>
                <w:delText>UTRA FDD Band XXV or</w:delText>
              </w:r>
              <w:r w:rsidRPr="009B674D" w:rsidDel="009D7A98">
                <w:rPr>
                  <w:lang w:val="sv-SE"/>
                </w:rPr>
                <w:br/>
                <w:delText>E-UTRA Band 25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72DFF12" w14:textId="77777777" w:rsidR="001837E4" w:rsidRPr="009B674D" w:rsidRDefault="001837E4" w:rsidP="0011757B">
            <w:pPr>
              <w:pStyle w:val="TAL"/>
              <w:jc w:val="center"/>
            </w:pPr>
            <w:del w:id="1532" w:author="Michal Szydelko, Huawei" w:date="2025-05-09T12:09:00Z">
              <w:r w:rsidRPr="009B674D" w:rsidDel="009D7A98">
                <w:delText>1930 – 1995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9F22F1" w14:textId="77777777" w:rsidR="001837E4" w:rsidRPr="009B674D" w:rsidRDefault="001837E4" w:rsidP="0011757B">
            <w:pPr>
              <w:pStyle w:val="TAL"/>
              <w:jc w:val="center"/>
            </w:pPr>
            <w:del w:id="153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0C4361" w14:textId="77777777" w:rsidR="001837E4" w:rsidRPr="009B674D" w:rsidRDefault="001837E4" w:rsidP="0011757B">
            <w:pPr>
              <w:pStyle w:val="TAL"/>
              <w:jc w:val="center"/>
            </w:pPr>
            <w:del w:id="153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F81B330" w14:textId="77777777" w:rsidR="001837E4" w:rsidRPr="009B674D" w:rsidRDefault="001837E4" w:rsidP="0011757B">
            <w:pPr>
              <w:pStyle w:val="TAL"/>
              <w:jc w:val="center"/>
            </w:pPr>
            <w:del w:id="153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DC3EED5" w14:textId="77777777" w:rsidR="001837E4" w:rsidRPr="009B674D" w:rsidRDefault="001837E4" w:rsidP="0011757B">
            <w:pPr>
              <w:pStyle w:val="TAL"/>
            </w:pPr>
            <w:del w:id="1536" w:author="Michal Szydelko, Huawei" w:date="2025-05-09T12:09:00Z">
              <w:r w:rsidRPr="009B674D" w:rsidDel="009D7A98">
                <w:delText>This requirement does not apply to E-UTRA FDD Repeater operating in band 2 or band 25, since it is already covered by the requirement in sub-clause 11.5.1, but requires a 86dB coupling loss between base station and the repeater DL receive port.</w:delText>
              </w:r>
            </w:del>
          </w:p>
        </w:tc>
      </w:tr>
      <w:tr w:rsidR="001837E4" w:rsidRPr="009B674D" w14:paraId="3D750896"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24AB6A" w14:textId="77777777" w:rsidR="001837E4" w:rsidRPr="009B674D" w:rsidRDefault="001837E4" w:rsidP="0011757B">
            <w:pPr>
              <w:pStyle w:val="TAC"/>
              <w:rPr>
                <w:lang w:val="sv-SE"/>
              </w:rPr>
            </w:pPr>
            <w:del w:id="1537" w:author="Michal Szydelko, Huawei" w:date="2025-05-09T12:09:00Z">
              <w:r w:rsidRPr="009B674D" w:rsidDel="009D7A98">
                <w:rPr>
                  <w:lang w:val="sv-SE"/>
                </w:rPr>
                <w:delText>UTRA-FDD Band XXVI or E-UTRA Band 26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5D0BEF3" w14:textId="77777777" w:rsidR="001837E4" w:rsidRPr="009B674D" w:rsidRDefault="001837E4" w:rsidP="0011757B">
            <w:pPr>
              <w:pStyle w:val="TAC"/>
            </w:pPr>
            <w:del w:id="1538" w:author="Michal Szydelko, Huawei" w:date="2025-05-09T12:09:00Z">
              <w:r w:rsidRPr="009B674D" w:rsidDel="009D7A98">
                <w:delText>859 - 894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3A4804" w14:textId="77777777" w:rsidR="001837E4" w:rsidRPr="009B674D" w:rsidRDefault="001837E4" w:rsidP="0011757B">
            <w:pPr>
              <w:pStyle w:val="TAC"/>
            </w:pPr>
            <w:del w:id="153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E9B630" w14:textId="77777777" w:rsidR="001837E4" w:rsidRPr="009B674D" w:rsidRDefault="001837E4" w:rsidP="0011757B">
            <w:pPr>
              <w:pStyle w:val="TAC"/>
            </w:pPr>
            <w:del w:id="154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2FF4FA3" w14:textId="77777777" w:rsidR="001837E4" w:rsidRPr="009B674D" w:rsidRDefault="001837E4" w:rsidP="0011757B">
            <w:pPr>
              <w:pStyle w:val="TAC"/>
            </w:pPr>
            <w:del w:id="154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79F1853" w14:textId="77777777" w:rsidR="001837E4" w:rsidRPr="009B674D" w:rsidRDefault="001837E4" w:rsidP="0011757B">
            <w:pPr>
              <w:pStyle w:val="TAL"/>
            </w:pPr>
            <w:del w:id="1542" w:author="Michal Szydelko, Huawei" w:date="2025-05-09T12:09:00Z">
              <w:r w:rsidRPr="009B674D" w:rsidDel="009D7A98">
                <w:delText>This requirement does not apply to E-UTRA FDD Repeater operating in band 26, since it is already covered by the requirement in sub-clause 11.5.1, but requires a 86dB coupling loss between BS and the repeater DL receive port. For E-UTRA FDD Repeater operating in band 5, it applies from 859 MHz to 869 MHz, while the rest is covered in sub-clause 11.5.1, but requires a 86dB coupling loss between BS and the repeater DL receive port.</w:delText>
              </w:r>
            </w:del>
          </w:p>
        </w:tc>
      </w:tr>
      <w:tr w:rsidR="001837E4" w:rsidRPr="009B674D" w14:paraId="7A8A2A8C"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DD73390" w14:textId="77777777" w:rsidR="001837E4" w:rsidRPr="009B674D" w:rsidRDefault="001837E4" w:rsidP="0011757B">
            <w:pPr>
              <w:pStyle w:val="TAC"/>
              <w:rPr>
                <w:lang w:val="sv-SE"/>
              </w:rPr>
            </w:pPr>
            <w:del w:id="1543" w:author="Michal Szydelko, Huawei" w:date="2025-05-09T12:09:00Z">
              <w:r w:rsidRPr="009B674D" w:rsidDel="009D7A98">
                <w:rPr>
                  <w:lang w:val="sv-SE"/>
                </w:rPr>
                <w:delText>E-UTRA Band 27</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E209AE" w14:textId="77777777" w:rsidR="001837E4" w:rsidRPr="009B674D" w:rsidRDefault="001837E4" w:rsidP="0011757B">
            <w:pPr>
              <w:pStyle w:val="TAC"/>
            </w:pPr>
            <w:del w:id="1544" w:author="Michal Szydelko, Huawei" w:date="2025-05-09T12:09:00Z">
              <w:r w:rsidRPr="009B674D" w:rsidDel="009D7A98">
                <w:delText>852 - 869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9A4768" w14:textId="77777777" w:rsidR="001837E4" w:rsidRPr="009B674D" w:rsidRDefault="001837E4" w:rsidP="0011757B">
            <w:pPr>
              <w:pStyle w:val="TAC"/>
            </w:pPr>
            <w:del w:id="154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B2298A" w14:textId="77777777" w:rsidR="001837E4" w:rsidRPr="009B674D" w:rsidRDefault="001837E4" w:rsidP="0011757B">
            <w:pPr>
              <w:pStyle w:val="TAC"/>
            </w:pPr>
            <w:del w:id="154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BF054EB" w14:textId="77777777" w:rsidR="001837E4" w:rsidRPr="009B674D" w:rsidRDefault="001837E4" w:rsidP="0011757B">
            <w:pPr>
              <w:pStyle w:val="TAC"/>
            </w:pPr>
            <w:del w:id="154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DF6A7A4" w14:textId="77777777" w:rsidR="001837E4" w:rsidRPr="009B674D" w:rsidRDefault="001837E4" w:rsidP="0011757B">
            <w:pPr>
              <w:pStyle w:val="TAL"/>
            </w:pPr>
            <w:del w:id="1548" w:author="Michal Szydelko, Huawei" w:date="2025-05-09T12:09:00Z">
              <w:r w:rsidRPr="009B674D" w:rsidDel="009D7A98">
                <w:delText>This requirement does not apply to E-UTRA FDD Repeater operating in band 27, since it is already covered by the requirement in sub-clause 11.5.1, but requires a 86dB coupling loss between BS and the repeater DL receive port. For E-UTRA FDD Repeater operating in band 26, it applies from 852 MHz to 859 MHz, while the rest is covered in sub-clause 11.5.1, but requires a 86dB coupling loss between BS and the repeater DL receive port.</w:delText>
              </w:r>
            </w:del>
          </w:p>
        </w:tc>
      </w:tr>
      <w:tr w:rsidR="001837E4" w:rsidRPr="009B674D" w14:paraId="1599ADB7"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18F3353" w14:textId="77777777" w:rsidR="001837E4" w:rsidRPr="009B674D" w:rsidRDefault="001837E4" w:rsidP="0011757B">
            <w:pPr>
              <w:pStyle w:val="TAC"/>
              <w:rPr>
                <w:lang w:val="sv-SE"/>
              </w:rPr>
            </w:pPr>
            <w:del w:id="1549" w:author="Michal Szydelko, Huawei" w:date="2025-05-09T12:09:00Z">
              <w:r w:rsidRPr="009B674D" w:rsidDel="009D7A98">
                <w:rPr>
                  <w:lang w:val="sv-SE"/>
                </w:rPr>
                <w:delText>E-UTRA Band 28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B0B160" w14:textId="77777777" w:rsidR="001837E4" w:rsidRPr="009B674D" w:rsidRDefault="001837E4" w:rsidP="0011757B">
            <w:pPr>
              <w:pStyle w:val="TAC"/>
            </w:pPr>
            <w:del w:id="1550" w:author="Michal Szydelko, Huawei" w:date="2025-05-09T12:09:00Z">
              <w:r w:rsidRPr="009B674D" w:rsidDel="009D7A98">
                <w:delText>758 - 803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E916885" w14:textId="77777777" w:rsidR="001837E4" w:rsidRPr="009B674D" w:rsidRDefault="001837E4" w:rsidP="0011757B">
            <w:pPr>
              <w:pStyle w:val="TAC"/>
            </w:pPr>
            <w:del w:id="155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639C72" w14:textId="77777777" w:rsidR="001837E4" w:rsidRPr="009B674D" w:rsidRDefault="001837E4" w:rsidP="0011757B">
            <w:pPr>
              <w:pStyle w:val="TAC"/>
            </w:pPr>
            <w:del w:id="155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7758AFE" w14:textId="77777777" w:rsidR="001837E4" w:rsidRPr="009B674D" w:rsidRDefault="001837E4" w:rsidP="0011757B">
            <w:pPr>
              <w:pStyle w:val="TAC"/>
            </w:pPr>
            <w:del w:id="155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3621A59" w14:textId="77777777" w:rsidR="001837E4" w:rsidRPr="009B674D" w:rsidRDefault="001837E4" w:rsidP="0011757B">
            <w:pPr>
              <w:pStyle w:val="TAL"/>
            </w:pPr>
            <w:del w:id="1554" w:author="Michal Szydelko, Huawei" w:date="2025-05-09T12:09:00Z">
              <w:r w:rsidRPr="009B674D" w:rsidDel="009D7A98">
                <w:delText>This requirement does not apply to E-UTRA FDD Repeater operating in band 28, since it is already covered by the requirement in sub-clause 11.5.1, but requires a 86dB coupling loss between BS and the repeater DL receive port.</w:delText>
              </w:r>
            </w:del>
          </w:p>
        </w:tc>
      </w:tr>
      <w:tr w:rsidR="001837E4" w:rsidRPr="009B674D" w14:paraId="29A5A91C"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3A9EFD1" w14:textId="77777777" w:rsidR="001837E4" w:rsidRPr="009B674D" w:rsidRDefault="001837E4" w:rsidP="0011757B">
            <w:pPr>
              <w:pStyle w:val="TAC"/>
              <w:rPr>
                <w:lang w:val="sv-SE"/>
              </w:rPr>
            </w:pPr>
            <w:del w:id="1555" w:author="Michal Szydelko, Huawei" w:date="2025-05-09T12:09:00Z">
              <w:r w:rsidRPr="009B674D" w:rsidDel="009D7A98">
                <w:rPr>
                  <w:lang w:val="sv-SE"/>
                </w:rPr>
                <w:delText>E-UTRA Band 29</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961F074" w14:textId="77777777" w:rsidR="001837E4" w:rsidRPr="009B674D" w:rsidRDefault="001837E4" w:rsidP="0011757B">
            <w:pPr>
              <w:pStyle w:val="TAC"/>
            </w:pPr>
            <w:del w:id="1556" w:author="Michal Szydelko, Huawei" w:date="2025-05-09T12:09:00Z">
              <w:r w:rsidRPr="009B674D" w:rsidDel="009D7A98">
                <w:delText>717 - 728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D526F93" w14:textId="77777777" w:rsidR="001837E4" w:rsidRPr="009B674D" w:rsidRDefault="001837E4" w:rsidP="0011757B">
            <w:pPr>
              <w:pStyle w:val="TAC"/>
            </w:pPr>
            <w:del w:id="155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8F47A7" w14:textId="77777777" w:rsidR="001837E4" w:rsidRPr="009B674D" w:rsidRDefault="001837E4" w:rsidP="0011757B">
            <w:pPr>
              <w:pStyle w:val="TAC"/>
            </w:pPr>
            <w:del w:id="155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9BC7EDA" w14:textId="77777777" w:rsidR="001837E4" w:rsidRPr="009B674D" w:rsidRDefault="001837E4" w:rsidP="0011757B">
            <w:pPr>
              <w:pStyle w:val="TAC"/>
            </w:pPr>
            <w:del w:id="155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3F5B38FA" w14:textId="77777777" w:rsidR="001837E4" w:rsidRPr="009B674D" w:rsidRDefault="001837E4" w:rsidP="0011757B">
            <w:pPr>
              <w:pStyle w:val="TAL"/>
            </w:pPr>
          </w:p>
        </w:tc>
      </w:tr>
      <w:tr w:rsidR="001837E4" w:rsidRPr="009B674D" w14:paraId="0B7137D0"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3556C4A" w14:textId="77777777" w:rsidR="001837E4" w:rsidRPr="009B674D" w:rsidRDefault="001837E4" w:rsidP="0011757B">
            <w:pPr>
              <w:pStyle w:val="TAC"/>
              <w:rPr>
                <w:lang w:val="sv-SE"/>
              </w:rPr>
            </w:pPr>
            <w:del w:id="1560" w:author="Michal Szydelko, Huawei" w:date="2025-05-09T12:09:00Z">
              <w:r w:rsidRPr="009B674D" w:rsidDel="009D7A98">
                <w:rPr>
                  <w:lang w:val="sv-SE"/>
                </w:rPr>
                <w:delText>E-UTRA Band 30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F2839EA" w14:textId="77777777" w:rsidR="001837E4" w:rsidRPr="009B674D" w:rsidRDefault="001837E4" w:rsidP="0011757B">
            <w:pPr>
              <w:pStyle w:val="TAC"/>
            </w:pPr>
            <w:del w:id="1561" w:author="Michal Szydelko, Huawei" w:date="2025-05-09T12:09:00Z">
              <w:r w:rsidRPr="009B674D" w:rsidDel="009D7A98">
                <w:delText>2350 - 2360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42701F" w14:textId="77777777" w:rsidR="001837E4" w:rsidRPr="009B674D" w:rsidRDefault="001837E4" w:rsidP="0011757B">
            <w:pPr>
              <w:pStyle w:val="TAC"/>
            </w:pPr>
            <w:del w:id="1562"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D40BE3" w14:textId="77777777" w:rsidR="001837E4" w:rsidRPr="009B674D" w:rsidRDefault="001837E4" w:rsidP="0011757B">
            <w:pPr>
              <w:pStyle w:val="TAC"/>
            </w:pPr>
            <w:del w:id="1563"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1D8C6E6" w14:textId="77777777" w:rsidR="001837E4" w:rsidRPr="009B674D" w:rsidRDefault="001837E4" w:rsidP="0011757B">
            <w:pPr>
              <w:pStyle w:val="TAC"/>
            </w:pPr>
            <w:del w:id="1564"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45351AE" w14:textId="77777777" w:rsidR="001837E4" w:rsidRPr="009B674D" w:rsidRDefault="001837E4" w:rsidP="0011757B">
            <w:pPr>
              <w:pStyle w:val="TAL"/>
            </w:pPr>
            <w:del w:id="1565" w:author="Michal Szydelko, Huawei" w:date="2025-05-09T12:09:00Z">
              <w:r w:rsidRPr="009B674D" w:rsidDel="009D7A98">
                <w:delText>This requirement does not apply to E-UTRA FDD Repeater operating in band 30, since it is already covered by the requirement in sub-clause 11.5.1, but requires a 86dB coupling loss between BS and the repeater DL receive port.</w:delText>
              </w:r>
            </w:del>
          </w:p>
        </w:tc>
      </w:tr>
      <w:tr w:rsidR="001837E4" w:rsidRPr="009B674D" w14:paraId="618AE19D"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176D180" w14:textId="77777777" w:rsidR="001837E4" w:rsidRPr="009B674D" w:rsidRDefault="001837E4" w:rsidP="0011757B">
            <w:pPr>
              <w:pStyle w:val="TAC"/>
              <w:rPr>
                <w:lang w:val="sv-SE"/>
              </w:rPr>
            </w:pPr>
            <w:del w:id="1566" w:author="Michal Szydelko, Huawei" w:date="2025-05-09T12:09:00Z">
              <w:r w:rsidRPr="009B674D" w:rsidDel="009D7A98">
                <w:rPr>
                  <w:lang w:val="sv-SE"/>
                </w:rPr>
                <w:delText>E-UTRA Band 31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64FD20D" w14:textId="77777777" w:rsidR="001837E4" w:rsidRPr="009B674D" w:rsidRDefault="001837E4" w:rsidP="0011757B">
            <w:pPr>
              <w:pStyle w:val="TAC"/>
            </w:pPr>
            <w:del w:id="1567" w:author="Michal Szydelko, Huawei" w:date="2025-05-09T12:09:00Z">
              <w:r w:rsidRPr="009B674D" w:rsidDel="009D7A98">
                <w:delText>462.5 – 467.5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39F931" w14:textId="77777777" w:rsidR="001837E4" w:rsidRPr="009B674D" w:rsidRDefault="001837E4" w:rsidP="0011757B">
            <w:pPr>
              <w:pStyle w:val="TAC"/>
            </w:pPr>
            <w:del w:id="1568"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1996AE" w14:textId="77777777" w:rsidR="001837E4" w:rsidRPr="009B674D" w:rsidRDefault="001837E4" w:rsidP="0011757B">
            <w:pPr>
              <w:pStyle w:val="TAC"/>
            </w:pPr>
            <w:del w:id="1569"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6B66ECB" w14:textId="77777777" w:rsidR="001837E4" w:rsidRPr="009B674D" w:rsidRDefault="001837E4" w:rsidP="0011757B">
            <w:pPr>
              <w:pStyle w:val="TAC"/>
            </w:pPr>
            <w:del w:id="1570"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FC55CED" w14:textId="77777777" w:rsidR="001837E4" w:rsidRPr="009B674D" w:rsidRDefault="001837E4" w:rsidP="0011757B">
            <w:pPr>
              <w:pStyle w:val="TAL"/>
            </w:pPr>
            <w:del w:id="1571" w:author="Michal Szydelko, Huawei" w:date="2025-05-09T12:09:00Z">
              <w:r w:rsidRPr="009B674D" w:rsidDel="009D7A98">
                <w:delText>This requirement does not apply to E-UTRA FDD Repeater operating in band 31 or band 72, since it is already covered by the requirement in sub-clause 11.5.1, but requires a 86dB coupling loss between BS and the repeater DL receive port.</w:delText>
              </w:r>
            </w:del>
          </w:p>
        </w:tc>
      </w:tr>
      <w:tr w:rsidR="001837E4" w:rsidRPr="009B674D" w14:paraId="2C468B8F"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7FE24FF" w14:textId="77777777" w:rsidR="001837E4" w:rsidRPr="009B674D" w:rsidRDefault="001837E4" w:rsidP="0011757B">
            <w:pPr>
              <w:pStyle w:val="TAC"/>
              <w:rPr>
                <w:lang w:val="sv-SE"/>
              </w:rPr>
            </w:pPr>
            <w:del w:id="1572" w:author="Michal Szydelko, Huawei" w:date="2025-05-09T12:09:00Z">
              <w:r w:rsidRPr="009B674D" w:rsidDel="009D7A98">
                <w:rPr>
                  <w:lang w:val="sv-SE"/>
                </w:rPr>
                <w:lastRenderedPageBreak/>
                <w:delText>UTRA-FDD Band XXXII or E-UTRA Band 32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DDFFC2" w14:textId="77777777" w:rsidR="001837E4" w:rsidRPr="009B674D" w:rsidRDefault="001837E4" w:rsidP="0011757B">
            <w:pPr>
              <w:pStyle w:val="TAC"/>
            </w:pPr>
            <w:del w:id="1573" w:author="Michal Szydelko, Huawei" w:date="2025-05-09T12:09:00Z">
              <w:r w:rsidRPr="009B674D" w:rsidDel="009D7A98">
                <w:delText>1452 - 1496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A9AD5C" w14:textId="77777777" w:rsidR="001837E4" w:rsidRPr="009B674D" w:rsidRDefault="001837E4" w:rsidP="0011757B">
            <w:pPr>
              <w:pStyle w:val="TAC"/>
            </w:pPr>
            <w:del w:id="1574"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E6C943C" w14:textId="77777777" w:rsidR="001837E4" w:rsidRPr="009B674D" w:rsidRDefault="001837E4" w:rsidP="0011757B">
            <w:pPr>
              <w:pStyle w:val="TAC"/>
            </w:pPr>
            <w:del w:id="1575"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67FBEB4" w14:textId="77777777" w:rsidR="001837E4" w:rsidRPr="009B674D" w:rsidRDefault="001837E4" w:rsidP="0011757B">
            <w:pPr>
              <w:pStyle w:val="TAC"/>
            </w:pPr>
            <w:del w:id="1576"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DC3D171" w14:textId="77777777" w:rsidR="001837E4" w:rsidRPr="009B674D" w:rsidRDefault="001837E4" w:rsidP="0011757B">
            <w:pPr>
              <w:pStyle w:val="TAL"/>
            </w:pPr>
            <w:del w:id="1577" w:author="Michal Szydelko, Huawei" w:date="2025-05-09T12:09:00Z">
              <w:r w:rsidRPr="009B674D" w:rsidDel="009D7A98">
                <w:delText xml:space="preserve">This requirement does not apply to E-UTRA FDD Repeater operating in band 11, 21 or 32, since it is already covered by the requirement in sub-clause 11. 5.1, but requires a 86dB coupling loss between BS and the repeater DL receive port. </w:delText>
              </w:r>
            </w:del>
          </w:p>
        </w:tc>
      </w:tr>
      <w:tr w:rsidR="001837E4" w:rsidRPr="009B674D" w14:paraId="1A45CF8F"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964A692" w14:textId="77777777" w:rsidR="001837E4" w:rsidRPr="009B674D" w:rsidRDefault="001837E4" w:rsidP="0011757B">
            <w:pPr>
              <w:pStyle w:val="TAL"/>
              <w:jc w:val="center"/>
            </w:pPr>
            <w:del w:id="1578" w:author="Michal Szydelko, Huawei" w:date="2025-05-09T12:09:00Z">
              <w:r w:rsidRPr="009B674D" w:rsidDel="009D7A98">
                <w:rPr>
                  <w:rFonts w:cs="v5.0.0"/>
                </w:rPr>
                <w:delText xml:space="preserve">UTRA TDD in Band a) or </w:delText>
              </w:r>
              <w:r w:rsidRPr="009B674D" w:rsidDel="009D7A98">
                <w:rPr>
                  <w:rFonts w:cs="v5.0.0"/>
                </w:rPr>
                <w:br/>
                <w:delText>E-UTRA Band 33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56FCAB" w14:textId="77777777" w:rsidR="001837E4" w:rsidRPr="009B674D" w:rsidRDefault="001837E4" w:rsidP="0011757B">
            <w:pPr>
              <w:pStyle w:val="TAL"/>
              <w:jc w:val="center"/>
            </w:pPr>
            <w:del w:id="1579" w:author="Michal Szydelko, Huawei" w:date="2025-05-09T12:09:00Z">
              <w:r w:rsidRPr="009B674D" w:rsidDel="009D7A98">
                <w:delText>1900 – 1920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527E67E" w14:textId="77777777" w:rsidR="001837E4" w:rsidRPr="009B674D" w:rsidRDefault="001837E4" w:rsidP="0011757B">
            <w:pPr>
              <w:pStyle w:val="TAL"/>
              <w:jc w:val="center"/>
            </w:pPr>
            <w:del w:id="1580"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6C2365C" w14:textId="77777777" w:rsidR="001837E4" w:rsidRPr="009B674D" w:rsidRDefault="001837E4" w:rsidP="0011757B">
            <w:pPr>
              <w:pStyle w:val="TAL"/>
              <w:jc w:val="center"/>
            </w:pPr>
            <w:del w:id="1581"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3AC1EF3" w14:textId="77777777" w:rsidR="001837E4" w:rsidRPr="009B674D" w:rsidRDefault="001837E4" w:rsidP="0011757B">
            <w:pPr>
              <w:pStyle w:val="TAL"/>
              <w:jc w:val="center"/>
            </w:pPr>
            <w:del w:id="1582"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D2BF43D" w14:textId="77777777" w:rsidR="001837E4" w:rsidRPr="009B674D" w:rsidRDefault="001837E4" w:rsidP="0011757B">
            <w:pPr>
              <w:pStyle w:val="TAL"/>
            </w:pPr>
            <w:del w:id="1583" w:author="Michal Szydelko, Huawei" w:date="2025-05-09T12:09:00Z">
              <w:r w:rsidRPr="009B674D" w:rsidDel="009D7A98">
                <w:delText>This requirement does not apply to the uplink of E-UTRA FDD Repeater operating in band 1, band 2 or band 25.</w:delText>
              </w:r>
            </w:del>
          </w:p>
        </w:tc>
      </w:tr>
      <w:tr w:rsidR="001837E4" w:rsidRPr="009B674D" w14:paraId="3378172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3385D1F" w14:textId="77777777" w:rsidR="001837E4" w:rsidRPr="009B674D" w:rsidRDefault="001837E4" w:rsidP="0011757B">
            <w:pPr>
              <w:pStyle w:val="TAL"/>
              <w:jc w:val="center"/>
            </w:pPr>
            <w:del w:id="1584" w:author="Michal Szydelko, Huawei" w:date="2025-05-09T12:09:00Z">
              <w:r w:rsidRPr="009B674D" w:rsidDel="009D7A98">
                <w:rPr>
                  <w:rFonts w:cs="v5.0.0"/>
                </w:rPr>
                <w:delText xml:space="preserve">UTRA TDD in Band a) or </w:delText>
              </w:r>
              <w:r w:rsidRPr="009B674D" w:rsidDel="009D7A98">
                <w:rPr>
                  <w:rFonts w:cs="v5.0.0"/>
                </w:rPr>
                <w:br/>
                <w:delText>E-UTRA Band 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4591C45" w14:textId="77777777" w:rsidR="001837E4" w:rsidRPr="009B674D" w:rsidRDefault="001837E4" w:rsidP="0011757B">
            <w:pPr>
              <w:pStyle w:val="TAL"/>
              <w:jc w:val="center"/>
            </w:pPr>
            <w:del w:id="1585" w:author="Michal Szydelko, Huawei" w:date="2025-05-09T12:09:00Z">
              <w:r w:rsidRPr="009B674D" w:rsidDel="009D7A98">
                <w:delText>2010 – 2025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99E4AC7" w14:textId="77777777" w:rsidR="001837E4" w:rsidRPr="009B674D" w:rsidRDefault="001837E4" w:rsidP="0011757B">
            <w:pPr>
              <w:pStyle w:val="TAL"/>
              <w:jc w:val="center"/>
            </w:pPr>
            <w:del w:id="1586"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8A77841" w14:textId="77777777" w:rsidR="001837E4" w:rsidRPr="009B674D" w:rsidRDefault="001837E4" w:rsidP="0011757B">
            <w:pPr>
              <w:pStyle w:val="TAL"/>
              <w:jc w:val="center"/>
            </w:pPr>
            <w:del w:id="1587"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BBD25C9" w14:textId="77777777" w:rsidR="001837E4" w:rsidRPr="009B674D" w:rsidRDefault="001837E4" w:rsidP="0011757B">
            <w:pPr>
              <w:pStyle w:val="TAL"/>
              <w:jc w:val="center"/>
            </w:pPr>
            <w:del w:id="1588"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25F777F" w14:textId="77777777" w:rsidR="001837E4" w:rsidRPr="009B674D" w:rsidRDefault="001837E4" w:rsidP="0011757B">
            <w:pPr>
              <w:pStyle w:val="TAL"/>
            </w:pPr>
          </w:p>
        </w:tc>
      </w:tr>
      <w:tr w:rsidR="001837E4" w:rsidRPr="009B674D" w14:paraId="13CBD098"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11C3E95" w14:textId="77777777" w:rsidR="001837E4" w:rsidRPr="009B674D" w:rsidRDefault="001837E4" w:rsidP="0011757B">
            <w:pPr>
              <w:pStyle w:val="TAL"/>
              <w:jc w:val="center"/>
            </w:pPr>
            <w:del w:id="1589" w:author="Michal Szydelko, Huawei" w:date="2025-05-09T12:09:00Z">
              <w:r w:rsidRPr="009B674D" w:rsidDel="009D7A98">
                <w:rPr>
                  <w:rFonts w:cs="v5.0.0"/>
                </w:rPr>
                <w:delText xml:space="preserve">UTRA TDD in Band b) or </w:delText>
              </w:r>
              <w:r w:rsidRPr="009B674D" w:rsidDel="009D7A98">
                <w:rPr>
                  <w:rFonts w:cs="v5.0.0"/>
                </w:rPr>
                <w:br/>
                <w:delText>E-UTRA Band 35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999BB1" w14:textId="77777777" w:rsidR="001837E4" w:rsidRPr="009B674D" w:rsidRDefault="001837E4" w:rsidP="0011757B">
            <w:pPr>
              <w:pStyle w:val="TAL"/>
              <w:jc w:val="center"/>
            </w:pPr>
            <w:del w:id="1590" w:author="Michal Szydelko, Huawei" w:date="2025-05-09T12:09:00Z">
              <w:r w:rsidRPr="009B674D" w:rsidDel="009D7A98">
                <w:delText>1850 – 1910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F6ACAB" w14:textId="77777777" w:rsidR="001837E4" w:rsidRPr="009B674D" w:rsidRDefault="001837E4" w:rsidP="0011757B">
            <w:pPr>
              <w:pStyle w:val="TAL"/>
              <w:jc w:val="center"/>
            </w:pPr>
            <w:del w:id="159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4AEE06" w14:textId="77777777" w:rsidR="001837E4" w:rsidRPr="009B674D" w:rsidRDefault="001837E4" w:rsidP="0011757B">
            <w:pPr>
              <w:pStyle w:val="TAL"/>
              <w:jc w:val="center"/>
            </w:pPr>
            <w:del w:id="159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599FDBF" w14:textId="77777777" w:rsidR="001837E4" w:rsidRPr="009B674D" w:rsidRDefault="001837E4" w:rsidP="0011757B">
            <w:pPr>
              <w:pStyle w:val="TAL"/>
              <w:jc w:val="center"/>
            </w:pPr>
            <w:del w:id="159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FA8709E" w14:textId="77777777" w:rsidR="001837E4" w:rsidRPr="009B674D" w:rsidDel="009D7A98" w:rsidRDefault="001837E4" w:rsidP="0011757B">
            <w:pPr>
              <w:keepNext/>
              <w:keepLines/>
              <w:spacing w:after="0"/>
              <w:rPr>
                <w:del w:id="1594" w:author="Michal Szydelko, Huawei" w:date="2025-05-09T12:09:00Z"/>
                <w:rFonts w:ascii="Arial" w:hAnsi="Arial"/>
                <w:sz w:val="18"/>
              </w:rPr>
            </w:pPr>
            <w:del w:id="1595" w:author="Michal Szydelko, Huawei" w:date="2025-05-09T12:09:00Z">
              <w:r w:rsidRPr="009B674D" w:rsidDel="009D7A98">
                <w:rPr>
                  <w:rFonts w:ascii="Arial" w:hAnsi="Arial"/>
                  <w:sz w:val="18"/>
                </w:rPr>
                <w:delText>This requirement does not apply to the downlink of E-UTRA FDD Repeater operating in band 3 or band 9.</w:delText>
              </w:r>
            </w:del>
          </w:p>
          <w:p w14:paraId="4BF5124C" w14:textId="77777777" w:rsidR="001837E4" w:rsidRPr="009B674D" w:rsidRDefault="001837E4" w:rsidP="0011757B">
            <w:pPr>
              <w:pStyle w:val="TAL"/>
            </w:pPr>
            <w:del w:id="1596" w:author="Michal Szydelko, Huawei" w:date="2025-05-09T12:09:00Z">
              <w:r w:rsidRPr="009B674D" w:rsidDel="009D7A98">
                <w:delText>This requirement does not apply to the uplink of E-UTRA FDD Repeater operating in band 2 or band 25.</w:delText>
              </w:r>
            </w:del>
          </w:p>
        </w:tc>
      </w:tr>
      <w:tr w:rsidR="001837E4" w:rsidRPr="009B674D" w14:paraId="3EFE6DD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D0E08AD" w14:textId="77777777" w:rsidR="001837E4" w:rsidRPr="009B674D" w:rsidRDefault="001837E4" w:rsidP="0011757B">
            <w:pPr>
              <w:pStyle w:val="TAL"/>
              <w:jc w:val="center"/>
            </w:pPr>
            <w:del w:id="1597" w:author="Michal Szydelko, Huawei" w:date="2025-05-09T12:09:00Z">
              <w:r w:rsidRPr="009B674D" w:rsidDel="009D7A98">
                <w:rPr>
                  <w:rFonts w:cs="v5.0.0"/>
                </w:rPr>
                <w:delText xml:space="preserve">UTRA TDD in Band b) or </w:delText>
              </w:r>
              <w:r w:rsidRPr="009B674D" w:rsidDel="009D7A98">
                <w:rPr>
                  <w:rFonts w:cs="v5.0.0"/>
                </w:rPr>
                <w:br/>
                <w:delText>E-UTRA Band 36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E6F83D3" w14:textId="77777777" w:rsidR="001837E4" w:rsidRPr="009B674D" w:rsidRDefault="001837E4" w:rsidP="0011757B">
            <w:pPr>
              <w:pStyle w:val="TAL"/>
              <w:jc w:val="center"/>
            </w:pPr>
            <w:del w:id="1598" w:author="Michal Szydelko, Huawei" w:date="2025-05-09T12:09:00Z">
              <w:r w:rsidRPr="009B674D" w:rsidDel="009D7A98">
                <w:delText>1930 – 1990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213195" w14:textId="77777777" w:rsidR="001837E4" w:rsidRPr="009B674D" w:rsidRDefault="001837E4" w:rsidP="0011757B">
            <w:pPr>
              <w:pStyle w:val="TAL"/>
              <w:jc w:val="center"/>
            </w:pPr>
            <w:del w:id="159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F780BC0" w14:textId="77777777" w:rsidR="001837E4" w:rsidRPr="009B674D" w:rsidRDefault="001837E4" w:rsidP="0011757B">
            <w:pPr>
              <w:pStyle w:val="TAL"/>
              <w:jc w:val="center"/>
            </w:pPr>
            <w:del w:id="160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B67B0CD" w14:textId="77777777" w:rsidR="001837E4" w:rsidRPr="009B674D" w:rsidRDefault="001837E4" w:rsidP="0011757B">
            <w:pPr>
              <w:pStyle w:val="TAL"/>
              <w:jc w:val="center"/>
            </w:pPr>
            <w:del w:id="160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3F65919" w14:textId="77777777" w:rsidR="001837E4" w:rsidRPr="009B674D" w:rsidDel="009D7A98" w:rsidRDefault="001837E4" w:rsidP="0011757B">
            <w:pPr>
              <w:pStyle w:val="TAL"/>
              <w:rPr>
                <w:del w:id="1602" w:author="Michal Szydelko, Huawei" w:date="2025-05-09T12:09:00Z"/>
              </w:rPr>
            </w:pPr>
            <w:del w:id="1603" w:author="Michal Szydelko, Huawei" w:date="2025-05-09T12:09:00Z">
              <w:r w:rsidRPr="009B674D" w:rsidDel="009D7A98">
                <w:delText>This requirement does not apply to the downlink of E-UTRA FDD Repeater operating in band 2 or band 25.</w:delText>
              </w:r>
            </w:del>
          </w:p>
          <w:p w14:paraId="4CC50FDD" w14:textId="77777777" w:rsidR="001837E4" w:rsidRPr="009B674D" w:rsidRDefault="001837E4" w:rsidP="0011757B">
            <w:pPr>
              <w:pStyle w:val="TAL"/>
            </w:pPr>
            <w:del w:id="1604" w:author="Michal Szydelko, Huawei" w:date="2025-05-09T12:09:00Z">
              <w:r w:rsidRPr="009B674D" w:rsidDel="009D7A98">
                <w:delText>This requirement does not apply to the uplink of E-UTRA FDD Repeater operating in band 1.</w:delText>
              </w:r>
            </w:del>
          </w:p>
        </w:tc>
      </w:tr>
      <w:tr w:rsidR="001837E4" w:rsidRPr="009B674D" w14:paraId="1D3C72CE"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1C7F7A4" w14:textId="77777777" w:rsidR="001837E4" w:rsidRPr="009B674D" w:rsidRDefault="001837E4" w:rsidP="0011757B">
            <w:pPr>
              <w:pStyle w:val="TAL"/>
              <w:jc w:val="center"/>
            </w:pPr>
            <w:del w:id="1605" w:author="Michal Szydelko, Huawei" w:date="2025-05-09T12:09:00Z">
              <w:r w:rsidRPr="009B674D" w:rsidDel="009D7A98">
                <w:rPr>
                  <w:rFonts w:cs="v5.0.0"/>
                </w:rPr>
                <w:delText xml:space="preserve">UTRA TDD in Band c) or </w:delText>
              </w:r>
              <w:r w:rsidRPr="009B674D" w:rsidDel="009D7A98">
                <w:rPr>
                  <w:rFonts w:cs="v5.0.0"/>
                </w:rPr>
                <w:br/>
                <w:delText>E-UTRA Band 37</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F742D10" w14:textId="77777777" w:rsidR="001837E4" w:rsidRPr="009B674D" w:rsidRDefault="001837E4" w:rsidP="0011757B">
            <w:pPr>
              <w:pStyle w:val="TAL"/>
              <w:jc w:val="center"/>
            </w:pPr>
            <w:del w:id="1606" w:author="Michal Szydelko, Huawei" w:date="2025-05-09T12:09:00Z">
              <w:r w:rsidRPr="009B674D" w:rsidDel="009D7A98">
                <w:delText>1910 – 1930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F19A87" w14:textId="77777777" w:rsidR="001837E4" w:rsidRPr="009B674D" w:rsidRDefault="001837E4" w:rsidP="0011757B">
            <w:pPr>
              <w:pStyle w:val="TAL"/>
              <w:jc w:val="center"/>
            </w:pPr>
            <w:del w:id="160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C1ED1B" w14:textId="77777777" w:rsidR="001837E4" w:rsidRPr="009B674D" w:rsidRDefault="001837E4" w:rsidP="0011757B">
            <w:pPr>
              <w:pStyle w:val="TAL"/>
              <w:jc w:val="center"/>
            </w:pPr>
            <w:del w:id="160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3B20A43" w14:textId="77777777" w:rsidR="001837E4" w:rsidRPr="009B674D" w:rsidRDefault="001837E4" w:rsidP="0011757B">
            <w:pPr>
              <w:pStyle w:val="TAL"/>
              <w:jc w:val="center"/>
            </w:pPr>
            <w:del w:id="160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04083EF" w14:textId="77777777" w:rsidR="001837E4" w:rsidRPr="009B674D" w:rsidDel="009D7A98" w:rsidRDefault="001837E4" w:rsidP="0011757B">
            <w:pPr>
              <w:keepNext/>
              <w:keepLines/>
              <w:spacing w:after="0"/>
              <w:rPr>
                <w:del w:id="1610" w:author="Michal Szydelko, Huawei" w:date="2025-05-09T12:09:00Z"/>
                <w:rFonts w:ascii="Arial" w:hAnsi="Arial"/>
                <w:sz w:val="18"/>
              </w:rPr>
            </w:pPr>
            <w:del w:id="1611" w:author="Michal Szydelko, Huawei" w:date="2025-05-09T12:09:00Z">
              <w:r w:rsidRPr="009B674D" w:rsidDel="009D7A98">
                <w:rPr>
                  <w:rFonts w:ascii="Arial" w:hAnsi="Arial"/>
                  <w:sz w:val="18"/>
                </w:rPr>
                <w:delText>This requirement does not apply to E-UTRA FDD Repeater operating in band 2 or band 25.</w:delText>
              </w:r>
            </w:del>
          </w:p>
          <w:p w14:paraId="46122843" w14:textId="77777777" w:rsidR="001837E4" w:rsidRPr="009B674D" w:rsidDel="009D7A98" w:rsidRDefault="001837E4" w:rsidP="0011757B">
            <w:pPr>
              <w:keepNext/>
              <w:keepLines/>
              <w:spacing w:after="0"/>
              <w:rPr>
                <w:del w:id="1612" w:author="Michal Szydelko, Huawei" w:date="2025-05-09T12:09:00Z"/>
                <w:rFonts w:ascii="Arial" w:hAnsi="Arial"/>
                <w:sz w:val="18"/>
              </w:rPr>
            </w:pPr>
            <w:del w:id="1613" w:author="Michal Szydelko, Huawei" w:date="2025-05-09T12:09:00Z">
              <w:r w:rsidRPr="009B674D" w:rsidDel="009D7A98">
                <w:rPr>
                  <w:rFonts w:ascii="Arial" w:hAnsi="Arial"/>
                  <w:sz w:val="18"/>
                </w:rPr>
                <w:delText>This requirement does not apply to the uplink of E-UTRA FDD Repeater operating in band 1.</w:delText>
              </w:r>
            </w:del>
          </w:p>
          <w:p w14:paraId="419F7446" w14:textId="77777777" w:rsidR="001837E4" w:rsidRPr="009B674D" w:rsidRDefault="001837E4" w:rsidP="0011757B">
            <w:pPr>
              <w:pStyle w:val="TAL"/>
            </w:pPr>
            <w:del w:id="1614" w:author="Michal Szydelko, Huawei" w:date="2025-05-09T12:09:00Z">
              <w:r w:rsidRPr="009B674D" w:rsidDel="009D7A98">
                <w:delText>This unpaired band is defined in ITU-R M.1036, but is pending any future deployment.</w:delText>
              </w:r>
            </w:del>
          </w:p>
        </w:tc>
      </w:tr>
      <w:tr w:rsidR="001837E4" w:rsidRPr="009B674D" w14:paraId="778540C1"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30D065A" w14:textId="77777777" w:rsidR="001837E4" w:rsidRPr="009B674D" w:rsidRDefault="001837E4" w:rsidP="0011757B">
            <w:pPr>
              <w:pStyle w:val="TAL"/>
              <w:jc w:val="center"/>
              <w:rPr>
                <w:rFonts w:cs="v5.0.0"/>
              </w:rPr>
            </w:pPr>
            <w:del w:id="1615" w:author="Michal Szydelko, Huawei" w:date="2025-05-09T12:09:00Z">
              <w:r w:rsidRPr="009B674D" w:rsidDel="009D7A98">
                <w:rPr>
                  <w:rFonts w:cs="v5.0.0"/>
                </w:rPr>
                <w:delText xml:space="preserve">UTRA TDD in Band d) or </w:delText>
              </w:r>
              <w:r w:rsidRPr="009B674D" w:rsidDel="009D7A98">
                <w:rPr>
                  <w:rFonts w:cs="v5.0.0"/>
                </w:rPr>
                <w:br/>
                <w:delText>E-UTRA Band 38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B98968" w14:textId="77777777" w:rsidR="001837E4" w:rsidRPr="009B674D" w:rsidRDefault="001837E4" w:rsidP="0011757B">
            <w:pPr>
              <w:pStyle w:val="TAL"/>
              <w:jc w:val="center"/>
            </w:pPr>
            <w:del w:id="1616" w:author="Michal Szydelko, Huawei" w:date="2025-05-09T12:09:00Z">
              <w:r w:rsidRPr="009B674D" w:rsidDel="009D7A98">
                <w:delText>2570 – 2620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9D9250A" w14:textId="77777777" w:rsidR="001837E4" w:rsidRPr="009B674D" w:rsidRDefault="001837E4" w:rsidP="0011757B">
            <w:pPr>
              <w:pStyle w:val="TAL"/>
              <w:jc w:val="center"/>
            </w:pPr>
            <w:del w:id="161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6EA455" w14:textId="77777777" w:rsidR="001837E4" w:rsidRPr="009B674D" w:rsidRDefault="001837E4" w:rsidP="0011757B">
            <w:pPr>
              <w:pStyle w:val="TAL"/>
              <w:jc w:val="center"/>
            </w:pPr>
            <w:del w:id="161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1A33775" w14:textId="77777777" w:rsidR="001837E4" w:rsidRPr="009B674D" w:rsidRDefault="001837E4" w:rsidP="0011757B">
            <w:pPr>
              <w:pStyle w:val="TAL"/>
              <w:jc w:val="center"/>
            </w:pPr>
            <w:del w:id="161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D935087" w14:textId="77777777" w:rsidR="001837E4" w:rsidRPr="009B674D" w:rsidRDefault="001837E4" w:rsidP="0011757B">
            <w:pPr>
              <w:pStyle w:val="TAL"/>
            </w:pPr>
            <w:del w:id="1620" w:author="Michal Szydelko, Huawei" w:date="2025-05-09T12:09:00Z">
              <w:r w:rsidRPr="009B674D" w:rsidDel="009D7A98">
                <w:delText>This requirement does not apply to the uplink of E-UTRA FDD Repeater operating in band 7.</w:delText>
              </w:r>
            </w:del>
          </w:p>
        </w:tc>
      </w:tr>
      <w:tr w:rsidR="001837E4" w:rsidRPr="009B674D" w14:paraId="73183494"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E1213AA" w14:textId="77777777" w:rsidR="001837E4" w:rsidRPr="009B674D" w:rsidRDefault="001837E4" w:rsidP="0011757B">
            <w:pPr>
              <w:pStyle w:val="TAL"/>
              <w:jc w:val="center"/>
              <w:rPr>
                <w:rFonts w:cs="v5.0.0"/>
              </w:rPr>
            </w:pPr>
            <w:del w:id="1621" w:author="Michal Szydelko, Huawei" w:date="2025-05-09T12:09:00Z">
              <w:r w:rsidRPr="009B674D" w:rsidDel="009D7A98">
                <w:delText>UTRA TDD Band f) or</w:delText>
              </w:r>
              <w:r w:rsidRPr="009B674D" w:rsidDel="009D7A98">
                <w:br/>
                <w:delText>E-UTRA Band 3</w:delText>
              </w:r>
              <w:r w:rsidRPr="009B674D" w:rsidDel="009D7A98">
                <w:rPr>
                  <w:lang w:eastAsia="zh-CN"/>
                </w:rPr>
                <w:delText>9</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6893BCC" w14:textId="77777777" w:rsidR="001837E4" w:rsidRPr="009B674D" w:rsidRDefault="001837E4" w:rsidP="0011757B">
            <w:pPr>
              <w:pStyle w:val="TAL"/>
              <w:jc w:val="center"/>
            </w:pPr>
            <w:del w:id="1622" w:author="Michal Szydelko, Huawei" w:date="2025-05-09T12:09:00Z">
              <w:r w:rsidRPr="009B674D" w:rsidDel="009D7A98">
                <w:rPr>
                  <w:lang w:eastAsia="zh-CN"/>
                </w:rPr>
                <w:delText xml:space="preserve">1880 </w:delText>
              </w:r>
              <w:r w:rsidRPr="009B674D" w:rsidDel="009D7A98">
                <w:delText xml:space="preserve">– </w:delText>
              </w:r>
              <w:r w:rsidRPr="009B674D" w:rsidDel="009D7A98">
                <w:rPr>
                  <w:lang w:eastAsia="zh-CN"/>
                </w:rPr>
                <w:delText>1920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9C7CF2E" w14:textId="77777777" w:rsidR="001837E4" w:rsidRPr="009B674D" w:rsidRDefault="001837E4" w:rsidP="0011757B">
            <w:pPr>
              <w:pStyle w:val="TAL"/>
              <w:jc w:val="center"/>
            </w:pPr>
            <w:del w:id="162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642242" w14:textId="77777777" w:rsidR="001837E4" w:rsidRPr="009B674D" w:rsidRDefault="001837E4" w:rsidP="0011757B">
            <w:pPr>
              <w:pStyle w:val="TAL"/>
              <w:jc w:val="center"/>
            </w:pPr>
            <w:del w:id="162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982EBE8" w14:textId="77777777" w:rsidR="001837E4" w:rsidRPr="009B674D" w:rsidRDefault="001837E4" w:rsidP="0011757B">
            <w:pPr>
              <w:pStyle w:val="TAL"/>
              <w:jc w:val="center"/>
            </w:pPr>
            <w:del w:id="162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2EA10A63" w14:textId="77777777" w:rsidR="001837E4" w:rsidRPr="009B674D" w:rsidRDefault="001837E4" w:rsidP="0011757B">
            <w:pPr>
              <w:pStyle w:val="TAL"/>
            </w:pPr>
            <w:del w:id="1626" w:author="Michal Szydelko, Huawei" w:date="2025-05-09T12:09:00Z">
              <w:r w:rsidRPr="009B674D" w:rsidDel="009D7A98">
                <w:delText>This requirement does not apply to E-UTRA FDD Repeater operating in band 1, band 2 or band 25.</w:delText>
              </w:r>
            </w:del>
          </w:p>
        </w:tc>
      </w:tr>
      <w:tr w:rsidR="001837E4" w:rsidRPr="009B674D" w14:paraId="4BD0338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2A60FF3" w14:textId="77777777" w:rsidR="001837E4" w:rsidRPr="009B674D" w:rsidRDefault="001837E4" w:rsidP="0011757B">
            <w:pPr>
              <w:pStyle w:val="TAL"/>
              <w:jc w:val="center"/>
            </w:pPr>
            <w:del w:id="1627" w:author="Michal Szydelko, Huawei" w:date="2025-05-09T12:09:00Z">
              <w:r w:rsidRPr="009B674D" w:rsidDel="009D7A98">
                <w:delText>UTRA TDD Band e) or</w:delText>
              </w:r>
              <w:r w:rsidRPr="009B674D" w:rsidDel="009D7A98">
                <w:br/>
                <w:delText xml:space="preserve">E-UTRA Band </w:delText>
              </w:r>
              <w:r w:rsidRPr="009B674D" w:rsidDel="009D7A98">
                <w:rPr>
                  <w:lang w:eastAsia="zh-CN"/>
                </w:rPr>
                <w:delText>40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BE8C42" w14:textId="77777777" w:rsidR="001837E4" w:rsidRPr="009B674D" w:rsidRDefault="001837E4" w:rsidP="0011757B">
            <w:pPr>
              <w:pStyle w:val="TAL"/>
              <w:jc w:val="center"/>
              <w:rPr>
                <w:lang w:eastAsia="zh-CN"/>
              </w:rPr>
            </w:pPr>
            <w:del w:id="1628" w:author="Michal Szydelko, Huawei" w:date="2025-05-09T12:09:00Z">
              <w:r w:rsidRPr="009B674D" w:rsidDel="009D7A98">
                <w:rPr>
                  <w:lang w:eastAsia="zh-CN"/>
                </w:rPr>
                <w:delText xml:space="preserve">2300 </w:delText>
              </w:r>
              <w:r w:rsidRPr="009B674D" w:rsidDel="009D7A98">
                <w:delText xml:space="preserve">– </w:delText>
              </w:r>
              <w:r w:rsidRPr="009B674D" w:rsidDel="009D7A98">
                <w:rPr>
                  <w:lang w:eastAsia="zh-CN"/>
                </w:rPr>
                <w:delText>2400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17958D" w14:textId="77777777" w:rsidR="001837E4" w:rsidRPr="009B674D" w:rsidRDefault="001837E4" w:rsidP="0011757B">
            <w:pPr>
              <w:pStyle w:val="TAL"/>
              <w:jc w:val="center"/>
            </w:pPr>
            <w:del w:id="162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7D0F6F9" w14:textId="77777777" w:rsidR="001837E4" w:rsidRPr="009B674D" w:rsidRDefault="001837E4" w:rsidP="0011757B">
            <w:pPr>
              <w:pStyle w:val="TAL"/>
              <w:jc w:val="center"/>
            </w:pPr>
            <w:del w:id="163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69F8380" w14:textId="77777777" w:rsidR="001837E4" w:rsidRPr="009B674D" w:rsidRDefault="001837E4" w:rsidP="0011757B">
            <w:pPr>
              <w:pStyle w:val="TAL"/>
              <w:jc w:val="center"/>
            </w:pPr>
            <w:del w:id="163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1084A590" w14:textId="77777777" w:rsidR="001837E4" w:rsidRPr="009B674D" w:rsidRDefault="001837E4" w:rsidP="0011757B">
            <w:pPr>
              <w:pStyle w:val="TAL"/>
            </w:pPr>
            <w:del w:id="1632" w:author="Michal Szydelko, Huawei" w:date="2025-05-09T12:09:00Z">
              <w:r w:rsidRPr="009B674D" w:rsidDel="009D7A98">
                <w:delText>This requirement does not apply to E-UTRA FDD Repeater operating in band 30.</w:delText>
              </w:r>
            </w:del>
          </w:p>
        </w:tc>
      </w:tr>
      <w:tr w:rsidR="001837E4" w:rsidRPr="009B674D" w14:paraId="0C41E35D"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D56381C" w14:textId="77777777" w:rsidR="001837E4" w:rsidRPr="009B674D" w:rsidRDefault="001837E4" w:rsidP="0011757B">
            <w:pPr>
              <w:pStyle w:val="TAL"/>
              <w:jc w:val="center"/>
            </w:pPr>
            <w:del w:id="1633" w:author="Michal Szydelko, Huawei" w:date="2025-05-09T12:09:00Z">
              <w:r w:rsidRPr="009B674D" w:rsidDel="009D7A98">
                <w:delText>E-UTRA Band 41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FB35121" w14:textId="77777777" w:rsidR="001837E4" w:rsidRPr="009B674D" w:rsidRDefault="001837E4" w:rsidP="0011757B">
            <w:pPr>
              <w:pStyle w:val="TAL"/>
              <w:jc w:val="center"/>
              <w:rPr>
                <w:lang w:eastAsia="zh-CN"/>
              </w:rPr>
            </w:pPr>
            <w:del w:id="1634" w:author="Michal Szydelko, Huawei" w:date="2025-05-09T12:09:00Z">
              <w:r w:rsidRPr="009B674D" w:rsidDel="009D7A98">
                <w:rPr>
                  <w:lang w:eastAsia="zh-CN"/>
                </w:rPr>
                <w:delText>2496 – 2690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3C395A" w14:textId="77777777" w:rsidR="001837E4" w:rsidRPr="009B674D" w:rsidRDefault="001837E4" w:rsidP="0011757B">
            <w:pPr>
              <w:pStyle w:val="TAL"/>
              <w:jc w:val="center"/>
            </w:pPr>
            <w:del w:id="163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710DC8" w14:textId="77777777" w:rsidR="001837E4" w:rsidRPr="009B674D" w:rsidRDefault="001837E4" w:rsidP="0011757B">
            <w:pPr>
              <w:pStyle w:val="TAL"/>
              <w:jc w:val="center"/>
            </w:pPr>
            <w:del w:id="163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2A9491" w14:textId="77777777" w:rsidR="001837E4" w:rsidRPr="009B674D" w:rsidRDefault="001837E4" w:rsidP="0011757B">
            <w:pPr>
              <w:pStyle w:val="TAL"/>
              <w:jc w:val="center"/>
            </w:pPr>
            <w:del w:id="163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1292292A" w14:textId="77777777" w:rsidR="001837E4" w:rsidRPr="009B674D" w:rsidRDefault="001837E4" w:rsidP="0011757B">
            <w:pPr>
              <w:pStyle w:val="TAL"/>
            </w:pPr>
            <w:del w:id="1638" w:author="Michal Szydelko, Huawei" w:date="2025-05-09T12:09:00Z">
              <w:r w:rsidRPr="009B674D" w:rsidDel="009D7A98">
                <w:delText>This requirement does not apply E-UTRA FDD Repeater operating in band 7.</w:delText>
              </w:r>
            </w:del>
          </w:p>
        </w:tc>
      </w:tr>
      <w:tr w:rsidR="001837E4" w:rsidRPr="009B674D" w14:paraId="350E0B2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6BC159D" w14:textId="77777777" w:rsidR="001837E4" w:rsidRPr="009B674D" w:rsidRDefault="001837E4" w:rsidP="0011757B">
            <w:pPr>
              <w:pStyle w:val="TAL"/>
              <w:jc w:val="center"/>
            </w:pPr>
            <w:del w:id="1639" w:author="Michal Szydelko, Huawei" w:date="2025-05-09T12:09:00Z">
              <w:r w:rsidRPr="009B674D" w:rsidDel="009D7A98">
                <w:delText>E-UTRA Band 42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8961609" w14:textId="77777777" w:rsidR="001837E4" w:rsidRPr="009B674D" w:rsidRDefault="001837E4" w:rsidP="0011757B">
            <w:pPr>
              <w:pStyle w:val="TAL"/>
              <w:jc w:val="center"/>
              <w:rPr>
                <w:lang w:eastAsia="zh-CN"/>
              </w:rPr>
            </w:pPr>
            <w:del w:id="1640" w:author="Michal Szydelko, Huawei" w:date="2025-05-09T12:09:00Z">
              <w:r w:rsidRPr="009B674D" w:rsidDel="009D7A98">
                <w:rPr>
                  <w:lang w:eastAsia="zh-CN"/>
                </w:rPr>
                <w:delText xml:space="preserve">3400 </w:delText>
              </w:r>
              <w:r w:rsidRPr="009B674D" w:rsidDel="009D7A98">
                <w:delText xml:space="preserve">– </w:delText>
              </w:r>
              <w:r w:rsidRPr="009B674D" w:rsidDel="009D7A98">
                <w:rPr>
                  <w:lang w:eastAsia="zh-CN"/>
                </w:rPr>
                <w:delText>3600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D7FD43" w14:textId="77777777" w:rsidR="001837E4" w:rsidRPr="009B674D" w:rsidRDefault="001837E4" w:rsidP="0011757B">
            <w:pPr>
              <w:pStyle w:val="TAL"/>
              <w:jc w:val="center"/>
            </w:pPr>
            <w:del w:id="164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1BAA56" w14:textId="77777777" w:rsidR="001837E4" w:rsidRPr="009B674D" w:rsidRDefault="001837E4" w:rsidP="0011757B">
            <w:pPr>
              <w:pStyle w:val="TAL"/>
              <w:jc w:val="center"/>
            </w:pPr>
            <w:del w:id="164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5628B85" w14:textId="77777777" w:rsidR="001837E4" w:rsidRPr="009B674D" w:rsidRDefault="001837E4" w:rsidP="0011757B">
            <w:pPr>
              <w:pStyle w:val="TAL"/>
              <w:jc w:val="center"/>
            </w:pPr>
            <w:del w:id="164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208F5073" w14:textId="77777777" w:rsidR="001837E4" w:rsidRPr="009B674D" w:rsidRDefault="001837E4" w:rsidP="0011757B">
            <w:pPr>
              <w:pStyle w:val="TAL"/>
            </w:pPr>
            <w:del w:id="1644" w:author="Michal Szydelko, Huawei" w:date="2025-05-09T12:09:00Z">
              <w:r w:rsidRPr="009B674D" w:rsidDel="009D7A98">
                <w:delText>This requirement does not apply to E-UTRA FDD Repeater operating in band 22.</w:delText>
              </w:r>
            </w:del>
          </w:p>
        </w:tc>
      </w:tr>
      <w:tr w:rsidR="001837E4" w:rsidRPr="009B674D" w14:paraId="2E179383"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6CF3DB8" w14:textId="77777777" w:rsidR="001837E4" w:rsidRPr="009B674D" w:rsidRDefault="001837E4" w:rsidP="0011757B">
            <w:pPr>
              <w:pStyle w:val="TAL"/>
              <w:jc w:val="center"/>
            </w:pPr>
            <w:del w:id="1645" w:author="Michal Szydelko, Huawei" w:date="2025-05-09T12:09:00Z">
              <w:r w:rsidRPr="009B674D" w:rsidDel="009D7A98">
                <w:delText>E-UTRA Band 43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77FB887" w14:textId="77777777" w:rsidR="001837E4" w:rsidRPr="009B674D" w:rsidRDefault="001837E4" w:rsidP="0011757B">
            <w:pPr>
              <w:pStyle w:val="TAL"/>
              <w:jc w:val="center"/>
              <w:rPr>
                <w:lang w:eastAsia="zh-CN"/>
              </w:rPr>
            </w:pPr>
            <w:del w:id="1646" w:author="Michal Szydelko, Huawei" w:date="2025-05-09T12:09:00Z">
              <w:r w:rsidRPr="009B674D" w:rsidDel="009D7A98">
                <w:rPr>
                  <w:lang w:eastAsia="zh-CN"/>
                </w:rPr>
                <w:delText xml:space="preserve">3600 </w:delText>
              </w:r>
              <w:r w:rsidRPr="009B674D" w:rsidDel="009D7A98">
                <w:delText xml:space="preserve">– </w:delText>
              </w:r>
              <w:r w:rsidRPr="009B674D" w:rsidDel="009D7A98">
                <w:rPr>
                  <w:lang w:eastAsia="zh-CN"/>
                </w:rPr>
                <w:delText>3800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D6D01C" w14:textId="77777777" w:rsidR="001837E4" w:rsidRPr="009B674D" w:rsidRDefault="001837E4" w:rsidP="0011757B">
            <w:pPr>
              <w:pStyle w:val="TAL"/>
              <w:jc w:val="center"/>
            </w:pPr>
            <w:del w:id="164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0FA9D6F" w14:textId="77777777" w:rsidR="001837E4" w:rsidRPr="009B674D" w:rsidRDefault="001837E4" w:rsidP="0011757B">
            <w:pPr>
              <w:pStyle w:val="TAL"/>
              <w:jc w:val="center"/>
            </w:pPr>
            <w:del w:id="164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9768E4E" w14:textId="77777777" w:rsidR="001837E4" w:rsidRPr="009B674D" w:rsidRDefault="001837E4" w:rsidP="0011757B">
            <w:pPr>
              <w:pStyle w:val="TAL"/>
              <w:jc w:val="center"/>
            </w:pPr>
            <w:del w:id="164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143E1E28" w14:textId="77777777" w:rsidR="001837E4" w:rsidRPr="009B674D" w:rsidRDefault="001837E4" w:rsidP="0011757B">
            <w:pPr>
              <w:pStyle w:val="TAL"/>
            </w:pPr>
          </w:p>
        </w:tc>
      </w:tr>
      <w:tr w:rsidR="001837E4" w:rsidRPr="009B674D" w14:paraId="251BBC30"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982DE28" w14:textId="77777777" w:rsidR="001837E4" w:rsidRPr="009B674D" w:rsidRDefault="001837E4" w:rsidP="0011757B">
            <w:pPr>
              <w:pStyle w:val="TAC"/>
            </w:pPr>
            <w:del w:id="1650" w:author="Michal Szydelko, Huawei" w:date="2025-05-09T12:09:00Z">
              <w:r w:rsidRPr="009B674D" w:rsidDel="009D7A98">
                <w:rPr>
                  <w:lang w:val="sv-SE"/>
                </w:rPr>
                <w:delText>E-UTRA Band 44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918F02" w14:textId="77777777" w:rsidR="001837E4" w:rsidRPr="009B674D" w:rsidRDefault="001837E4" w:rsidP="0011757B">
            <w:pPr>
              <w:pStyle w:val="TAC"/>
              <w:rPr>
                <w:lang w:eastAsia="zh-CN"/>
              </w:rPr>
            </w:pPr>
            <w:del w:id="1651" w:author="Michal Szydelko, Huawei" w:date="2025-05-09T12:09:00Z">
              <w:r w:rsidRPr="009B674D" w:rsidDel="009D7A98">
                <w:rPr>
                  <w:lang w:val="sv-SE"/>
                </w:rPr>
                <w:delText>703 - 803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27F779" w14:textId="77777777" w:rsidR="001837E4" w:rsidRPr="009B674D" w:rsidRDefault="001837E4" w:rsidP="0011757B">
            <w:pPr>
              <w:pStyle w:val="TAC"/>
            </w:pPr>
            <w:del w:id="1652"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4DBC30" w14:textId="77777777" w:rsidR="001837E4" w:rsidRPr="009B674D" w:rsidRDefault="001837E4" w:rsidP="0011757B">
            <w:pPr>
              <w:pStyle w:val="TAC"/>
            </w:pPr>
            <w:del w:id="1653"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8397878" w14:textId="77777777" w:rsidR="001837E4" w:rsidRPr="009B674D" w:rsidRDefault="001837E4" w:rsidP="0011757B">
            <w:pPr>
              <w:pStyle w:val="TAC"/>
            </w:pPr>
            <w:del w:id="1654"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FCF772D" w14:textId="77777777" w:rsidR="001837E4" w:rsidRPr="009B674D" w:rsidRDefault="001837E4" w:rsidP="0011757B">
            <w:pPr>
              <w:pStyle w:val="TAL"/>
            </w:pPr>
            <w:del w:id="1655" w:author="Michal Szydelko, Huawei" w:date="2025-05-09T12:09:00Z">
              <w:r w:rsidRPr="009B674D" w:rsidDel="009D7A98">
                <w:delText>This requirement does not apply to E-UTRA FDD Repeater operating in band 28.</w:delText>
              </w:r>
            </w:del>
          </w:p>
        </w:tc>
      </w:tr>
      <w:tr w:rsidR="001837E4" w:rsidRPr="009B674D" w14:paraId="3F97F0F3"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40F31D0" w14:textId="77777777" w:rsidR="001837E4" w:rsidRPr="009B674D" w:rsidRDefault="001837E4" w:rsidP="0011757B">
            <w:pPr>
              <w:pStyle w:val="TAC"/>
              <w:rPr>
                <w:lang w:val="sv-SE"/>
              </w:rPr>
            </w:pPr>
            <w:del w:id="1656" w:author="Michal Szydelko, Huawei" w:date="2025-05-09T12:09:00Z">
              <w:r w:rsidRPr="009B674D" w:rsidDel="009D7A98">
                <w:rPr>
                  <w:lang w:val="sv-SE"/>
                </w:rPr>
                <w:delText>E-UTRA Band 72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5F6D121" w14:textId="77777777" w:rsidR="001837E4" w:rsidRPr="009B674D" w:rsidRDefault="001837E4" w:rsidP="0011757B">
            <w:pPr>
              <w:pStyle w:val="TAC"/>
              <w:rPr>
                <w:lang w:val="sv-SE"/>
              </w:rPr>
            </w:pPr>
            <w:del w:id="1657" w:author="Michal Szydelko, Huawei" w:date="2025-05-09T12:09:00Z">
              <w:r w:rsidRPr="009B674D" w:rsidDel="009D7A98">
                <w:rPr>
                  <w:lang w:val="sv-SE"/>
                </w:rPr>
                <w:delText>461 - 466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8C1AD4A" w14:textId="77777777" w:rsidR="001837E4" w:rsidRPr="009B674D" w:rsidRDefault="001837E4" w:rsidP="0011757B">
            <w:pPr>
              <w:pStyle w:val="TAC"/>
            </w:pPr>
            <w:del w:id="1658"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21C29B" w14:textId="77777777" w:rsidR="001837E4" w:rsidRPr="009B674D" w:rsidRDefault="001837E4" w:rsidP="0011757B">
            <w:pPr>
              <w:pStyle w:val="TAC"/>
            </w:pPr>
            <w:del w:id="1659"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F337C2B" w14:textId="77777777" w:rsidR="001837E4" w:rsidRPr="009B674D" w:rsidRDefault="001837E4" w:rsidP="0011757B">
            <w:pPr>
              <w:pStyle w:val="TAC"/>
            </w:pPr>
            <w:del w:id="1660"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52F3884" w14:textId="77777777" w:rsidR="001837E4" w:rsidRPr="009B674D" w:rsidRDefault="001837E4" w:rsidP="0011757B">
            <w:pPr>
              <w:pStyle w:val="TAL"/>
            </w:pPr>
            <w:del w:id="1661" w:author="Michal Szydelko, Huawei" w:date="2025-05-09T12:09:00Z">
              <w:r w:rsidRPr="009B674D" w:rsidDel="009D7A98">
                <w:delText>This requirement does not apply to E-UTRA FDD Repeater operating in band 31or band 72, since it is already covered by the requirement in sub-clause 11.5.1, but requires a 86dB coupling loss between BS and the repeater DL receive port.</w:delText>
              </w:r>
            </w:del>
          </w:p>
        </w:tc>
      </w:tr>
    </w:tbl>
    <w:p w14:paraId="430381AE" w14:textId="77777777" w:rsidR="001837E4" w:rsidRPr="009B674D" w:rsidRDefault="001837E4" w:rsidP="001837E4"/>
    <w:p w14:paraId="7892BD29" w14:textId="77777777" w:rsidR="001837E4" w:rsidRPr="009B674D" w:rsidRDefault="001837E4" w:rsidP="001837E4">
      <w:pPr>
        <w:pStyle w:val="NO"/>
      </w:pPr>
      <w:r w:rsidRPr="009B674D">
        <w:lastRenderedPageBreak/>
        <w:t>NOTE 1:</w:t>
      </w:r>
      <w:r w:rsidRPr="009B674D">
        <w:tab/>
        <w:t xml:space="preserve">The co-location requirements in </w:t>
      </w:r>
      <w:r w:rsidRPr="009B674D">
        <w:rPr>
          <w:rFonts w:eastAsia="Osaka" w:cs="v4.1.0"/>
        </w:rPr>
        <w:t>Table</w:t>
      </w:r>
      <w:r w:rsidRPr="009B674D">
        <w:t> </w:t>
      </w:r>
      <w:r w:rsidRPr="009B674D">
        <w:rPr>
          <w:rFonts w:eastAsia="Osaka" w:cs="v4.1.0"/>
        </w:rPr>
        <w:t>11.5.2-1</w:t>
      </w:r>
      <w:r w:rsidRPr="009B674D">
        <w:t xml:space="preserve"> do not apply when the repeaters pass band frequency range is adjacent to the frequency range of the co-location requirement in the Table </w:t>
      </w:r>
      <w:r w:rsidRPr="009B674D">
        <w:rPr>
          <w:rFonts w:eastAsia="Osaka" w:cs="v4.1.0"/>
        </w:rPr>
        <w:t>11.5.2-1</w:t>
      </w:r>
      <w:r w:rsidRPr="009B674D">
        <w:t xml:space="preserve">. The current state-of-the-art technology does not allow a single generic solution for co-location with </w:t>
      </w:r>
      <w:r w:rsidRPr="009B674D">
        <w:rPr>
          <w:lang w:eastAsia="zh-CN"/>
        </w:rPr>
        <w:t>other system</w:t>
      </w:r>
      <w:r w:rsidRPr="009B674D">
        <w:t xml:space="preserve"> on adjacent frequencies for 30dB Repeater-BS minimum coupling loss. However, there are certain site-engineering solutions that can be used. These techniques are addressed in TR 25.942 [5].</w:t>
      </w:r>
    </w:p>
    <w:p w14:paraId="306FBCA4" w14:textId="77777777" w:rsidR="001837E4" w:rsidRPr="009B674D" w:rsidRDefault="001837E4" w:rsidP="001837E4">
      <w:pPr>
        <w:pStyle w:val="NO"/>
      </w:pPr>
      <w:r w:rsidRPr="009B674D">
        <w:t>NOTE 2:</w:t>
      </w:r>
      <w:r w:rsidRPr="009B674D">
        <w:tab/>
        <w:t xml:space="preserve">The Table 11.5.2-1 assumes that two operating bands, where the corresponding </w:t>
      </w:r>
      <w:proofErr w:type="spellStart"/>
      <w:r w:rsidRPr="009B674D">
        <w:t>eNode</w:t>
      </w:r>
      <w:proofErr w:type="spellEnd"/>
      <w:r w:rsidRPr="009B674D">
        <w:t xml:space="preserv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A4A509" w14:textId="77777777" w:rsidR="001837E4" w:rsidRPr="009B674D" w:rsidRDefault="001837E4" w:rsidP="001837E4">
      <w:pPr>
        <w:rPr>
          <w:rFonts w:cs="v4.2.0"/>
        </w:rPr>
      </w:pPr>
      <w:r w:rsidRPr="009B674D">
        <w:t xml:space="preserve">For the parameters specified in table </w:t>
      </w:r>
      <w:r w:rsidRPr="009B674D">
        <w:rPr>
          <w:rFonts w:eastAsia="Osaka"/>
        </w:rPr>
        <w:t>11.5.2-1</w:t>
      </w:r>
      <w:r w:rsidRPr="009B674D">
        <w:t>, the power in the pass band shall not increase with more than 11,2 dB at the output of the repeater as measured in the centre of the pass band, compared to the level obtained without interfering signals applied.</w:t>
      </w:r>
    </w:p>
    <w:p w14:paraId="63BE55C7" w14:textId="0F23E4D6" w:rsidR="009E0D4B" w:rsidRDefault="009E0D4B" w:rsidP="00515DE8">
      <w:pPr>
        <w:jc w:val="center"/>
        <w:rPr>
          <w:i/>
          <w:color w:val="0000FF"/>
        </w:rPr>
      </w:pPr>
    </w:p>
    <w:p w14:paraId="20ED2A6D" w14:textId="77777777" w:rsidR="009E0D4B" w:rsidRDefault="009E0D4B" w:rsidP="009E0D4B">
      <w:pPr>
        <w:jc w:val="center"/>
        <w:rPr>
          <w:i/>
          <w:color w:val="0000FF"/>
        </w:rPr>
      </w:pPr>
      <w:r w:rsidRPr="00C8477E">
        <w:rPr>
          <w:i/>
          <w:color w:val="0000FF"/>
        </w:rPr>
        <w:t xml:space="preserve">------------------------------ </w:t>
      </w:r>
      <w:r>
        <w:rPr>
          <w:i/>
          <w:color w:val="0000FF"/>
        </w:rPr>
        <w:t>Next m</w:t>
      </w:r>
      <w:r w:rsidRPr="00C8477E">
        <w:rPr>
          <w:i/>
          <w:color w:val="0000FF"/>
        </w:rPr>
        <w:t>odified section ------------------------------</w:t>
      </w:r>
    </w:p>
    <w:p w14:paraId="737A0991" w14:textId="77777777" w:rsidR="001837E4" w:rsidRPr="009B674D" w:rsidRDefault="001837E4" w:rsidP="001837E4">
      <w:pPr>
        <w:pStyle w:val="Heading3"/>
        <w:tabs>
          <w:tab w:val="left" w:pos="1140"/>
        </w:tabs>
        <w:ind w:left="1140" w:hanging="1140"/>
      </w:pPr>
      <w:bookmarkStart w:id="1662" w:name="_Toc503965109"/>
      <w:r w:rsidRPr="009B674D">
        <w:t>11.5.3</w:t>
      </w:r>
      <w:r w:rsidRPr="009B674D">
        <w:tab/>
        <w:t>Co-existence with other systems</w:t>
      </w:r>
      <w:bookmarkEnd w:id="1662"/>
    </w:p>
    <w:p w14:paraId="2BCDF7DD" w14:textId="77777777" w:rsidR="001837E4" w:rsidRPr="009B674D" w:rsidRDefault="001837E4" w:rsidP="001837E4">
      <w:r w:rsidRPr="009B674D">
        <w:t>The intermodulation performance should be met when the following signals are applied to the Repeater:</w:t>
      </w:r>
    </w:p>
    <w:p w14:paraId="17AA9A40" w14:textId="494A7F9D" w:rsidR="001837E4" w:rsidRDefault="001837E4" w:rsidP="001837E4">
      <w:pPr>
        <w:pStyle w:val="TH"/>
      </w:pPr>
      <w:r w:rsidRPr="009B674D">
        <w:rPr>
          <w:rFonts w:eastAsia="Osaka"/>
        </w:rPr>
        <w:lastRenderedPageBreak/>
        <w:t xml:space="preserve">Table 11.5.3-1: </w:t>
      </w:r>
      <w:r w:rsidRPr="009B674D">
        <w:t>Input intermodulation requirements for interfering signals in co-existing other systems</w:t>
      </w:r>
    </w:p>
    <w:p w14:paraId="4A0E82E6" w14:textId="29C09BBB" w:rsidR="00E741DA" w:rsidRDefault="00E741DA" w:rsidP="001837E4">
      <w:pPr>
        <w:pStyle w:val="TH"/>
      </w:pP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E741DA" w:rsidRPr="00F95B02" w14:paraId="68076DC8" w14:textId="77777777" w:rsidTr="0011757B">
        <w:trPr>
          <w:cantSplit/>
          <w:tblHeader/>
          <w:jc w:val="center"/>
          <w:ins w:id="1663"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263CBC57" w14:textId="77777777" w:rsidR="00E741DA" w:rsidRPr="00F95B02" w:rsidRDefault="00E741DA" w:rsidP="0011757B">
            <w:pPr>
              <w:pStyle w:val="TAH"/>
              <w:rPr>
                <w:ins w:id="1664" w:author="Michal Szydelko, Huawei" w:date="2025-05-09T21:06:00Z"/>
                <w:rFonts w:cs="Arial"/>
              </w:rPr>
            </w:pPr>
            <w:ins w:id="1665"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031228C8" w14:textId="77777777" w:rsidR="00E741DA" w:rsidRPr="00A40BB7" w:rsidRDefault="00E741DA" w:rsidP="0011757B">
            <w:pPr>
              <w:pStyle w:val="TAH"/>
              <w:rPr>
                <w:ins w:id="1666" w:author="Michal Szydelko, Huawei" w:date="2025-05-09T21:06:00Z"/>
                <w:rFonts w:cs="v5.0.0"/>
                <w:iCs/>
              </w:rPr>
            </w:pPr>
            <w:ins w:id="1667"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6AB32598" w14:textId="77777777" w:rsidR="00E741DA" w:rsidRPr="00F95B02" w:rsidRDefault="00E741DA" w:rsidP="0011757B">
            <w:pPr>
              <w:pStyle w:val="TAH"/>
              <w:rPr>
                <w:ins w:id="1668" w:author="Michal Szydelko, Huawei" w:date="2025-05-09T21:06:00Z"/>
                <w:rFonts w:cs="Arial"/>
                <w:i/>
              </w:rPr>
            </w:pPr>
            <w:ins w:id="1669"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75B6271D" w14:textId="77777777" w:rsidR="00E741DA" w:rsidRPr="007738B8" w:rsidRDefault="00E741DA" w:rsidP="0011757B">
            <w:pPr>
              <w:pStyle w:val="TAH"/>
              <w:rPr>
                <w:ins w:id="1670" w:author="Michal Szydelko, Huawei" w:date="2025-05-09T21:06:00Z"/>
                <w:rFonts w:cs="Arial"/>
                <w:lang w:val="en-US"/>
              </w:rPr>
            </w:pPr>
            <w:ins w:id="1671" w:author="Michal Szydelko, Huawei" w:date="2025-05-09T21:06:00Z">
              <w:r w:rsidRPr="00F95B02">
                <w:rPr>
                  <w:rFonts w:cs="Arial"/>
                </w:rPr>
                <w:t>Note</w:t>
              </w:r>
              <w:r>
                <w:rPr>
                  <w:rFonts w:cs="Arial"/>
                  <w:lang w:val="en-US"/>
                </w:rPr>
                <w:t>s</w:t>
              </w:r>
            </w:ins>
          </w:p>
        </w:tc>
      </w:tr>
      <w:tr w:rsidR="00E741DA" w:rsidRPr="008307D3" w14:paraId="6AC7FA97" w14:textId="77777777" w:rsidTr="0011757B">
        <w:trPr>
          <w:cantSplit/>
          <w:jc w:val="center"/>
          <w:ins w:id="1672" w:author="Michal Szydelko, Huawei" w:date="2025-05-09T21:06:00Z"/>
        </w:trPr>
        <w:tc>
          <w:tcPr>
            <w:tcW w:w="2265" w:type="dxa"/>
            <w:vMerge w:val="restart"/>
            <w:tcBorders>
              <w:top w:val="single" w:sz="2" w:space="0" w:color="auto"/>
              <w:left w:val="single" w:sz="2" w:space="0" w:color="auto"/>
              <w:right w:val="single" w:sz="2" w:space="0" w:color="auto"/>
            </w:tcBorders>
          </w:tcPr>
          <w:p w14:paraId="000B8161" w14:textId="77777777" w:rsidR="00E741DA" w:rsidRPr="008307D3" w:rsidRDefault="00E741DA" w:rsidP="0011757B">
            <w:pPr>
              <w:pStyle w:val="TAC"/>
              <w:rPr>
                <w:ins w:id="1673" w:author="Michal Szydelko, Huawei" w:date="2025-05-09T21:06:00Z"/>
              </w:rPr>
            </w:pPr>
            <w:ins w:id="1674"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546F130B" w14:textId="77777777" w:rsidR="00E741DA" w:rsidRDefault="00E741DA" w:rsidP="0011757B">
            <w:pPr>
              <w:pStyle w:val="TAC"/>
              <w:rPr>
                <w:ins w:id="1675"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43A7EAA" w14:textId="77777777" w:rsidR="00E741DA" w:rsidRPr="008307D3" w:rsidRDefault="00E741DA" w:rsidP="0011757B">
            <w:pPr>
              <w:pStyle w:val="TAC"/>
              <w:rPr>
                <w:ins w:id="1676"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131A15EE" w14:textId="77777777" w:rsidR="00E741DA" w:rsidRPr="008307D3" w:rsidRDefault="00E741DA" w:rsidP="0011757B">
            <w:pPr>
              <w:pStyle w:val="TAC"/>
              <w:rPr>
                <w:ins w:id="1677" w:author="Michal Szydelko, Huawei" w:date="2025-05-09T21:06:00Z"/>
              </w:rPr>
            </w:pPr>
          </w:p>
        </w:tc>
      </w:tr>
      <w:tr w:rsidR="00E741DA" w14:paraId="67B0109E" w14:textId="77777777" w:rsidTr="0011757B">
        <w:trPr>
          <w:cantSplit/>
          <w:jc w:val="center"/>
          <w:ins w:id="1678" w:author="Michal Szydelko, Huawei" w:date="2025-05-09T21:06:00Z"/>
        </w:trPr>
        <w:tc>
          <w:tcPr>
            <w:tcW w:w="2265" w:type="dxa"/>
            <w:vMerge/>
            <w:tcBorders>
              <w:left w:val="single" w:sz="2" w:space="0" w:color="auto"/>
              <w:right w:val="single" w:sz="2" w:space="0" w:color="auto"/>
            </w:tcBorders>
          </w:tcPr>
          <w:p w14:paraId="14E5565D" w14:textId="77777777" w:rsidR="00E741DA" w:rsidRPr="000D1AFB" w:rsidRDefault="00E741DA" w:rsidP="0011757B">
            <w:pPr>
              <w:pStyle w:val="TAC"/>
              <w:rPr>
                <w:ins w:id="1679"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D2EE9A7" w14:textId="77777777" w:rsidR="00E741DA" w:rsidRDefault="00E741DA" w:rsidP="0011757B">
            <w:pPr>
              <w:pStyle w:val="TAC"/>
              <w:rPr>
                <w:ins w:id="1680"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BC68A87" w14:textId="77777777" w:rsidR="00E741DA" w:rsidRDefault="00E741DA" w:rsidP="0011757B">
            <w:pPr>
              <w:pStyle w:val="TAC"/>
              <w:rPr>
                <w:ins w:id="1681" w:author="Michal Szydelko, Huawei" w:date="2025-05-09T21:06:00Z"/>
              </w:rPr>
            </w:pPr>
          </w:p>
        </w:tc>
        <w:tc>
          <w:tcPr>
            <w:tcW w:w="2441" w:type="dxa"/>
            <w:vMerge/>
            <w:tcBorders>
              <w:left w:val="single" w:sz="2" w:space="0" w:color="auto"/>
              <w:right w:val="single" w:sz="2" w:space="0" w:color="auto"/>
            </w:tcBorders>
          </w:tcPr>
          <w:p w14:paraId="1ABD353C" w14:textId="77777777" w:rsidR="00E741DA" w:rsidRDefault="00E741DA" w:rsidP="0011757B">
            <w:pPr>
              <w:pStyle w:val="TAC"/>
              <w:rPr>
                <w:ins w:id="1682" w:author="Michal Szydelko, Huawei" w:date="2025-05-09T21:06:00Z"/>
              </w:rPr>
            </w:pPr>
          </w:p>
        </w:tc>
      </w:tr>
      <w:tr w:rsidR="00E741DA" w14:paraId="0C8680EC" w14:textId="77777777" w:rsidTr="0011757B">
        <w:trPr>
          <w:cantSplit/>
          <w:jc w:val="center"/>
          <w:ins w:id="1683" w:author="Michal Szydelko, Huawei" w:date="2025-05-09T21:06:00Z"/>
        </w:trPr>
        <w:tc>
          <w:tcPr>
            <w:tcW w:w="2265" w:type="dxa"/>
            <w:vMerge/>
            <w:tcBorders>
              <w:left w:val="single" w:sz="2" w:space="0" w:color="auto"/>
              <w:bottom w:val="single" w:sz="2" w:space="0" w:color="auto"/>
              <w:right w:val="single" w:sz="2" w:space="0" w:color="auto"/>
            </w:tcBorders>
          </w:tcPr>
          <w:p w14:paraId="687A64B9" w14:textId="77777777" w:rsidR="00E741DA" w:rsidRPr="000D1AFB" w:rsidRDefault="00E741DA" w:rsidP="0011757B">
            <w:pPr>
              <w:pStyle w:val="TAC"/>
              <w:rPr>
                <w:ins w:id="1684"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A76F98E" w14:textId="77777777" w:rsidR="00E741DA" w:rsidRDefault="00E741DA" w:rsidP="0011757B">
            <w:pPr>
              <w:pStyle w:val="TAC"/>
              <w:rPr>
                <w:ins w:id="1685"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01508918" w14:textId="77777777" w:rsidR="00E741DA" w:rsidRDefault="00E741DA" w:rsidP="0011757B">
            <w:pPr>
              <w:pStyle w:val="TAC"/>
              <w:rPr>
                <w:ins w:id="1686" w:author="Michal Szydelko, Huawei" w:date="2025-05-09T21:06:00Z"/>
              </w:rPr>
            </w:pPr>
          </w:p>
        </w:tc>
        <w:tc>
          <w:tcPr>
            <w:tcW w:w="2441" w:type="dxa"/>
            <w:vMerge/>
            <w:tcBorders>
              <w:left w:val="single" w:sz="2" w:space="0" w:color="auto"/>
              <w:right w:val="single" w:sz="2" w:space="0" w:color="auto"/>
            </w:tcBorders>
          </w:tcPr>
          <w:p w14:paraId="09A7FC4B" w14:textId="77777777" w:rsidR="00E741DA" w:rsidRDefault="00E741DA" w:rsidP="0011757B">
            <w:pPr>
              <w:pStyle w:val="TAC"/>
              <w:rPr>
                <w:ins w:id="1687" w:author="Michal Szydelko, Huawei" w:date="2025-05-09T21:06:00Z"/>
              </w:rPr>
            </w:pPr>
          </w:p>
        </w:tc>
      </w:tr>
      <w:tr w:rsidR="00E741DA" w:rsidRPr="00F95B02" w14:paraId="48019E64" w14:textId="77777777" w:rsidTr="0011757B">
        <w:trPr>
          <w:cantSplit/>
          <w:jc w:val="center"/>
          <w:ins w:id="1688" w:author="Michal Szydelko, Huawei" w:date="2025-05-09T21:06:00Z"/>
        </w:trPr>
        <w:tc>
          <w:tcPr>
            <w:tcW w:w="2265" w:type="dxa"/>
            <w:vMerge w:val="restart"/>
            <w:tcBorders>
              <w:top w:val="single" w:sz="2" w:space="0" w:color="auto"/>
              <w:left w:val="single" w:sz="2" w:space="0" w:color="auto"/>
              <w:right w:val="single" w:sz="2" w:space="0" w:color="auto"/>
            </w:tcBorders>
          </w:tcPr>
          <w:p w14:paraId="1F0C9B24" w14:textId="77777777" w:rsidR="00E741DA" w:rsidRPr="00F95B02" w:rsidRDefault="00E741DA" w:rsidP="0011757B">
            <w:pPr>
              <w:pStyle w:val="TAC"/>
              <w:rPr>
                <w:ins w:id="1689" w:author="Michal Szydelko, Huawei" w:date="2025-05-09T21:06:00Z"/>
              </w:rPr>
            </w:pPr>
            <w:ins w:id="1690"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41A87527" w14:textId="77777777" w:rsidR="00E741DA" w:rsidRPr="00CF01F4" w:rsidRDefault="00E741DA" w:rsidP="0011757B">
            <w:pPr>
              <w:pStyle w:val="TAC"/>
              <w:rPr>
                <w:ins w:id="1691"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76A33CC8" w14:textId="77777777" w:rsidR="00E741DA" w:rsidRPr="00F95B02" w:rsidRDefault="00E741DA" w:rsidP="0011757B">
            <w:pPr>
              <w:pStyle w:val="TAC"/>
              <w:rPr>
                <w:ins w:id="1692" w:author="Michal Szydelko, Huawei" w:date="2025-05-09T21:06:00Z"/>
              </w:rPr>
            </w:pPr>
          </w:p>
        </w:tc>
        <w:tc>
          <w:tcPr>
            <w:tcW w:w="2441" w:type="dxa"/>
            <w:vMerge w:val="restart"/>
            <w:tcBorders>
              <w:left w:val="single" w:sz="2" w:space="0" w:color="auto"/>
              <w:right w:val="single" w:sz="2" w:space="0" w:color="auto"/>
            </w:tcBorders>
          </w:tcPr>
          <w:p w14:paraId="6F5FC47B" w14:textId="77777777" w:rsidR="00E741DA" w:rsidRPr="00F95B02" w:rsidRDefault="00E741DA" w:rsidP="0011757B">
            <w:pPr>
              <w:pStyle w:val="TAC"/>
              <w:rPr>
                <w:ins w:id="1693" w:author="Michal Szydelko, Huawei" w:date="2025-05-09T21:06:00Z"/>
              </w:rPr>
            </w:pPr>
          </w:p>
        </w:tc>
      </w:tr>
      <w:tr w:rsidR="00E741DA" w14:paraId="242ADA4A" w14:textId="77777777" w:rsidTr="0011757B">
        <w:trPr>
          <w:cantSplit/>
          <w:jc w:val="center"/>
          <w:ins w:id="1694" w:author="Michal Szydelko, Huawei" w:date="2025-05-09T21:06:00Z"/>
        </w:trPr>
        <w:tc>
          <w:tcPr>
            <w:tcW w:w="2265" w:type="dxa"/>
            <w:vMerge/>
            <w:tcBorders>
              <w:left w:val="single" w:sz="2" w:space="0" w:color="auto"/>
              <w:bottom w:val="single" w:sz="2" w:space="0" w:color="auto"/>
              <w:right w:val="single" w:sz="2" w:space="0" w:color="auto"/>
            </w:tcBorders>
          </w:tcPr>
          <w:p w14:paraId="012637FA" w14:textId="77777777" w:rsidR="00E741DA" w:rsidRPr="000D1AFB" w:rsidRDefault="00E741DA" w:rsidP="0011757B">
            <w:pPr>
              <w:pStyle w:val="TAC"/>
              <w:rPr>
                <w:ins w:id="1695"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23E1689" w14:textId="77777777" w:rsidR="00E741DA" w:rsidRPr="002E0A99" w:rsidRDefault="00E741DA" w:rsidP="0011757B">
            <w:pPr>
              <w:pStyle w:val="TAC"/>
              <w:rPr>
                <w:ins w:id="1696"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12F35FC3" w14:textId="77777777" w:rsidR="00E741DA" w:rsidRDefault="00E741DA" w:rsidP="0011757B">
            <w:pPr>
              <w:pStyle w:val="TAC"/>
              <w:rPr>
                <w:ins w:id="1697" w:author="Michal Szydelko, Huawei" w:date="2025-05-09T21:06:00Z"/>
              </w:rPr>
            </w:pPr>
          </w:p>
        </w:tc>
        <w:tc>
          <w:tcPr>
            <w:tcW w:w="2441" w:type="dxa"/>
            <w:vMerge/>
            <w:tcBorders>
              <w:left w:val="single" w:sz="2" w:space="0" w:color="auto"/>
              <w:right w:val="single" w:sz="2" w:space="0" w:color="auto"/>
            </w:tcBorders>
          </w:tcPr>
          <w:p w14:paraId="1DAD8097" w14:textId="77777777" w:rsidR="00E741DA" w:rsidRDefault="00E741DA" w:rsidP="0011757B">
            <w:pPr>
              <w:pStyle w:val="TAC"/>
              <w:rPr>
                <w:ins w:id="1698" w:author="Michal Szydelko, Huawei" w:date="2025-05-09T21:06:00Z"/>
              </w:rPr>
            </w:pPr>
          </w:p>
        </w:tc>
      </w:tr>
      <w:tr w:rsidR="00E741DA" w:rsidRPr="00A71631" w14:paraId="2D80E6EC" w14:textId="77777777" w:rsidTr="0011757B">
        <w:trPr>
          <w:cantSplit/>
          <w:jc w:val="center"/>
          <w:ins w:id="1699"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1B051846" w14:textId="77777777" w:rsidR="00E741DA" w:rsidRPr="00A71631" w:rsidRDefault="00E741DA" w:rsidP="0011757B">
            <w:pPr>
              <w:pStyle w:val="TAC"/>
              <w:ind w:left="852"/>
              <w:jc w:val="left"/>
              <w:rPr>
                <w:ins w:id="1700" w:author="Michal Szydelko, Huawei" w:date="2025-05-09T21:06:00Z"/>
                <w:lang w:val="en-US" w:eastAsia="zh-CN"/>
              </w:rPr>
            </w:pPr>
            <w:ins w:id="1701" w:author="Michal Szydelko, Huawei" w:date="2025-05-09T21:06:00Z">
              <w:r w:rsidRPr="511AB46C">
                <w:rPr>
                  <w:lang w:val="en-US"/>
                </w:rPr>
                <w:t xml:space="preserve"> </w:t>
              </w:r>
            </w:ins>
          </w:p>
        </w:tc>
      </w:tr>
    </w:tbl>
    <w:p w14:paraId="5D23172B" w14:textId="77777777" w:rsidR="00E741DA" w:rsidRPr="009B674D" w:rsidRDefault="00E741DA" w:rsidP="001837E4">
      <w:pPr>
        <w:pStyle w:val="TH"/>
      </w:pP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93"/>
        <w:gridCol w:w="1134"/>
        <w:gridCol w:w="850"/>
        <w:gridCol w:w="1418"/>
        <w:gridCol w:w="3343"/>
      </w:tblGrid>
      <w:tr w:rsidR="001837E4" w:rsidRPr="009B674D" w14:paraId="4FE93C4D" w14:textId="77777777" w:rsidTr="0011757B">
        <w:trPr>
          <w:jc w:val="center"/>
        </w:trPr>
        <w:tc>
          <w:tcPr>
            <w:tcW w:w="1526" w:type="dxa"/>
          </w:tcPr>
          <w:p w14:paraId="06EC4F3D" w14:textId="77777777" w:rsidR="001837E4" w:rsidRPr="009B674D" w:rsidRDefault="001837E4" w:rsidP="0011757B">
            <w:pPr>
              <w:keepNext/>
              <w:spacing w:after="0"/>
              <w:jc w:val="center"/>
              <w:rPr>
                <w:rFonts w:ascii="Arial" w:hAnsi="Arial"/>
                <w:b/>
                <w:sz w:val="18"/>
              </w:rPr>
            </w:pPr>
            <w:del w:id="1702" w:author="Michal Szydelko, Huawei" w:date="2025-05-09T12:10:00Z">
              <w:r w:rsidRPr="009B674D" w:rsidDel="009D7A98">
                <w:rPr>
                  <w:rFonts w:ascii="Arial" w:hAnsi="Arial"/>
                  <w:b/>
                  <w:sz w:val="18"/>
                </w:rPr>
                <w:lastRenderedPageBreak/>
                <w:delText>Co-existence with other systems</w:delText>
              </w:r>
            </w:del>
          </w:p>
        </w:tc>
        <w:tc>
          <w:tcPr>
            <w:tcW w:w="1593" w:type="dxa"/>
          </w:tcPr>
          <w:p w14:paraId="32A87D4D" w14:textId="77777777" w:rsidR="001837E4" w:rsidRPr="009B674D" w:rsidRDefault="001837E4" w:rsidP="0011757B">
            <w:pPr>
              <w:keepNext/>
              <w:spacing w:after="0"/>
              <w:jc w:val="center"/>
              <w:rPr>
                <w:rFonts w:ascii="Arial" w:hAnsi="Arial"/>
                <w:b/>
                <w:sz w:val="18"/>
              </w:rPr>
            </w:pPr>
            <w:del w:id="1703" w:author="Michal Szydelko, Huawei" w:date="2025-05-09T12:10:00Z">
              <w:r w:rsidRPr="009B674D" w:rsidDel="009D7A98">
                <w:rPr>
                  <w:rFonts w:ascii="Arial" w:hAnsi="Arial"/>
                  <w:b/>
                  <w:sz w:val="18"/>
                </w:rPr>
                <w:delText>Frequency of interfering signals</w:delText>
              </w:r>
            </w:del>
          </w:p>
        </w:tc>
        <w:tc>
          <w:tcPr>
            <w:tcW w:w="1134" w:type="dxa"/>
          </w:tcPr>
          <w:p w14:paraId="04DBB7E9" w14:textId="77777777" w:rsidR="001837E4" w:rsidRPr="009B674D" w:rsidRDefault="001837E4" w:rsidP="0011757B">
            <w:pPr>
              <w:keepNext/>
              <w:spacing w:after="0"/>
              <w:jc w:val="center"/>
              <w:rPr>
                <w:rFonts w:ascii="Arial" w:hAnsi="Arial"/>
                <w:b/>
                <w:sz w:val="18"/>
              </w:rPr>
            </w:pPr>
            <w:del w:id="1704" w:author="Michal Szydelko, Huawei" w:date="2025-05-09T12:10:00Z">
              <w:r w:rsidRPr="009B674D" w:rsidDel="009D7A98">
                <w:rPr>
                  <w:rFonts w:ascii="Arial" w:hAnsi="Arial"/>
                  <w:b/>
                  <w:sz w:val="18"/>
                </w:rPr>
                <w:delText>Interfering Signal Levels</w:delText>
              </w:r>
            </w:del>
          </w:p>
        </w:tc>
        <w:tc>
          <w:tcPr>
            <w:tcW w:w="850" w:type="dxa"/>
          </w:tcPr>
          <w:p w14:paraId="7C2B1D50" w14:textId="77777777" w:rsidR="001837E4" w:rsidRPr="009B674D" w:rsidRDefault="001837E4" w:rsidP="0011757B">
            <w:pPr>
              <w:keepNext/>
              <w:spacing w:after="0"/>
              <w:jc w:val="center"/>
              <w:rPr>
                <w:rFonts w:ascii="Arial" w:hAnsi="Arial"/>
                <w:b/>
                <w:sz w:val="18"/>
              </w:rPr>
            </w:pPr>
            <w:del w:id="1705" w:author="Michal Szydelko, Huawei" w:date="2025-05-09T12:10:00Z">
              <w:r w:rsidRPr="009B674D" w:rsidDel="009D7A98">
                <w:rPr>
                  <w:rFonts w:ascii="Arial" w:hAnsi="Arial"/>
                  <w:b/>
                  <w:sz w:val="18"/>
                </w:rPr>
                <w:delText>Type of signals</w:delText>
              </w:r>
            </w:del>
          </w:p>
        </w:tc>
        <w:tc>
          <w:tcPr>
            <w:tcW w:w="1418" w:type="dxa"/>
          </w:tcPr>
          <w:p w14:paraId="1D1084B2" w14:textId="77777777" w:rsidR="001837E4" w:rsidRPr="009B674D" w:rsidRDefault="001837E4" w:rsidP="0011757B">
            <w:pPr>
              <w:keepNext/>
              <w:spacing w:after="0"/>
              <w:jc w:val="center"/>
              <w:rPr>
                <w:rFonts w:ascii="Arial" w:hAnsi="Arial"/>
                <w:b/>
                <w:sz w:val="18"/>
              </w:rPr>
            </w:pPr>
            <w:del w:id="1706" w:author="Michal Szydelko, Huawei" w:date="2025-05-09T12:10:00Z">
              <w:r w:rsidRPr="009B674D" w:rsidDel="009D7A98">
                <w:rPr>
                  <w:rFonts w:ascii="Arial" w:hAnsi="Arial"/>
                  <w:b/>
                  <w:sz w:val="18"/>
                </w:rPr>
                <w:delText>Measurement bandwidth</w:delText>
              </w:r>
            </w:del>
          </w:p>
        </w:tc>
        <w:tc>
          <w:tcPr>
            <w:tcW w:w="3343" w:type="dxa"/>
          </w:tcPr>
          <w:p w14:paraId="1DBF533E" w14:textId="77777777" w:rsidR="001837E4" w:rsidRPr="009B674D" w:rsidRDefault="001837E4" w:rsidP="0011757B">
            <w:pPr>
              <w:keepNext/>
              <w:spacing w:after="0"/>
              <w:jc w:val="center"/>
              <w:rPr>
                <w:rFonts w:ascii="Arial" w:hAnsi="Arial"/>
                <w:b/>
                <w:sz w:val="18"/>
              </w:rPr>
            </w:pPr>
            <w:del w:id="1707" w:author="Michal Szydelko, Huawei" w:date="2025-05-09T12:10:00Z">
              <w:r w:rsidRPr="009B674D" w:rsidDel="009D7A98">
                <w:rPr>
                  <w:rFonts w:ascii="Arial" w:hAnsi="Arial"/>
                  <w:b/>
                  <w:sz w:val="18"/>
                </w:rPr>
                <w:delText>Note</w:delText>
              </w:r>
            </w:del>
          </w:p>
        </w:tc>
      </w:tr>
      <w:tr w:rsidR="001837E4" w:rsidRPr="009B674D" w14:paraId="0A86497F" w14:textId="77777777" w:rsidTr="0011757B">
        <w:trPr>
          <w:jc w:val="center"/>
        </w:trPr>
        <w:tc>
          <w:tcPr>
            <w:tcW w:w="1526" w:type="dxa"/>
            <w:vAlign w:val="center"/>
          </w:tcPr>
          <w:p w14:paraId="41BB3A74" w14:textId="77777777" w:rsidR="001837E4" w:rsidRPr="009B674D" w:rsidRDefault="001837E4" w:rsidP="0011757B">
            <w:pPr>
              <w:keepNext/>
              <w:spacing w:after="0"/>
              <w:jc w:val="center"/>
              <w:rPr>
                <w:rFonts w:ascii="Arial" w:hAnsi="Arial"/>
                <w:sz w:val="18"/>
              </w:rPr>
            </w:pPr>
            <w:del w:id="1708" w:author="Michal Szydelko, Huawei" w:date="2025-05-09T12:10:00Z">
              <w:r w:rsidRPr="009B674D" w:rsidDel="009D7A98">
                <w:rPr>
                  <w:rFonts w:ascii="Arial" w:hAnsi="Arial"/>
                  <w:sz w:val="18"/>
                </w:rPr>
                <w:delText>GSM900</w:delText>
              </w:r>
            </w:del>
          </w:p>
        </w:tc>
        <w:tc>
          <w:tcPr>
            <w:tcW w:w="1593" w:type="dxa"/>
            <w:vAlign w:val="center"/>
          </w:tcPr>
          <w:p w14:paraId="46BE3DDF" w14:textId="77777777" w:rsidR="001837E4" w:rsidRPr="009B674D" w:rsidRDefault="001837E4" w:rsidP="0011757B">
            <w:pPr>
              <w:keepNext/>
              <w:spacing w:after="0"/>
              <w:jc w:val="center"/>
              <w:rPr>
                <w:rFonts w:ascii="Arial" w:hAnsi="Arial"/>
                <w:sz w:val="18"/>
              </w:rPr>
            </w:pPr>
            <w:del w:id="1709" w:author="Michal Szydelko, Huawei" w:date="2025-05-09T12:10:00Z">
              <w:r w:rsidRPr="009B674D" w:rsidDel="009D7A98">
                <w:rPr>
                  <w:rFonts w:ascii="Arial" w:hAnsi="Arial"/>
                  <w:sz w:val="18"/>
                </w:rPr>
                <w:delText>876 – 915 MHz</w:delText>
              </w:r>
            </w:del>
          </w:p>
        </w:tc>
        <w:tc>
          <w:tcPr>
            <w:tcW w:w="1134" w:type="dxa"/>
            <w:vAlign w:val="center"/>
          </w:tcPr>
          <w:p w14:paraId="0B5863AA" w14:textId="77777777" w:rsidR="001837E4" w:rsidRPr="009B674D" w:rsidRDefault="001837E4" w:rsidP="0011757B">
            <w:pPr>
              <w:keepNext/>
              <w:spacing w:after="0"/>
              <w:jc w:val="center"/>
              <w:rPr>
                <w:rFonts w:ascii="Arial" w:hAnsi="Arial"/>
                <w:sz w:val="18"/>
              </w:rPr>
            </w:pPr>
            <w:del w:id="1710" w:author="Michal Szydelko, Huawei" w:date="2025-05-09T12:10:00Z">
              <w:r w:rsidRPr="009B674D" w:rsidDel="009D7A98">
                <w:rPr>
                  <w:rFonts w:ascii="Arial" w:hAnsi="Arial"/>
                  <w:sz w:val="18"/>
                </w:rPr>
                <w:delText>-15 dBm</w:delText>
              </w:r>
            </w:del>
          </w:p>
        </w:tc>
        <w:tc>
          <w:tcPr>
            <w:tcW w:w="850" w:type="dxa"/>
            <w:vAlign w:val="center"/>
          </w:tcPr>
          <w:p w14:paraId="58F42774" w14:textId="77777777" w:rsidR="001837E4" w:rsidRPr="009B674D" w:rsidRDefault="001837E4" w:rsidP="0011757B">
            <w:pPr>
              <w:keepNext/>
              <w:spacing w:after="0"/>
              <w:jc w:val="center"/>
              <w:rPr>
                <w:rFonts w:ascii="Arial" w:hAnsi="Arial"/>
                <w:sz w:val="18"/>
              </w:rPr>
            </w:pPr>
            <w:del w:id="1711" w:author="Michal Szydelko, Huawei" w:date="2025-05-09T12:10:00Z">
              <w:r w:rsidRPr="009B674D" w:rsidDel="009D7A98">
                <w:rPr>
                  <w:rFonts w:ascii="Arial" w:hAnsi="Arial"/>
                  <w:sz w:val="18"/>
                </w:rPr>
                <w:delText>2 CW carriers</w:delText>
              </w:r>
            </w:del>
          </w:p>
        </w:tc>
        <w:tc>
          <w:tcPr>
            <w:tcW w:w="1418" w:type="dxa"/>
            <w:vAlign w:val="center"/>
          </w:tcPr>
          <w:p w14:paraId="299A7DE9" w14:textId="77777777" w:rsidR="001837E4" w:rsidRPr="009B674D" w:rsidRDefault="001837E4" w:rsidP="0011757B">
            <w:pPr>
              <w:keepNext/>
              <w:spacing w:after="0"/>
              <w:jc w:val="center"/>
              <w:rPr>
                <w:rFonts w:ascii="Arial" w:hAnsi="Arial"/>
                <w:sz w:val="18"/>
              </w:rPr>
            </w:pPr>
            <w:del w:id="1712" w:author="Michal Szydelko, Huawei" w:date="2025-05-09T12:10:00Z">
              <w:r w:rsidRPr="009B674D" w:rsidDel="009D7A98">
                <w:rPr>
                  <w:rFonts w:ascii="Arial" w:hAnsi="Arial"/>
                  <w:sz w:val="18"/>
                </w:rPr>
                <w:delText>1 MHz</w:delText>
              </w:r>
            </w:del>
          </w:p>
        </w:tc>
        <w:tc>
          <w:tcPr>
            <w:tcW w:w="3343" w:type="dxa"/>
            <w:vAlign w:val="center"/>
          </w:tcPr>
          <w:p w14:paraId="26DD1549" w14:textId="77777777" w:rsidR="001837E4" w:rsidRPr="009B674D" w:rsidRDefault="001837E4" w:rsidP="0011757B">
            <w:pPr>
              <w:pStyle w:val="TAL"/>
            </w:pPr>
            <w:del w:id="1713" w:author="Michal Szydelko, Huawei" w:date="2025-05-09T12:10:00Z">
              <w:r w:rsidRPr="009B674D" w:rsidDel="009D7A98">
                <w:delText>This requirement does not apply to E-UTRA FDD Repeater operating in band 8, since it is already covered by the requirement in sub-clause 11.5.1.</w:delText>
              </w:r>
            </w:del>
          </w:p>
        </w:tc>
      </w:tr>
      <w:tr w:rsidR="001837E4" w:rsidRPr="009B674D" w14:paraId="146B0EB7" w14:textId="77777777" w:rsidTr="0011757B">
        <w:trPr>
          <w:jc w:val="center"/>
        </w:trPr>
        <w:tc>
          <w:tcPr>
            <w:tcW w:w="1526" w:type="dxa"/>
            <w:vAlign w:val="center"/>
          </w:tcPr>
          <w:p w14:paraId="5CBE348C" w14:textId="77777777" w:rsidR="001837E4" w:rsidRPr="009B674D" w:rsidRDefault="001837E4" w:rsidP="0011757B">
            <w:pPr>
              <w:keepNext/>
              <w:spacing w:after="0"/>
              <w:jc w:val="center"/>
              <w:rPr>
                <w:rFonts w:ascii="Arial" w:hAnsi="Arial"/>
                <w:sz w:val="18"/>
              </w:rPr>
            </w:pPr>
            <w:del w:id="1714" w:author="Michal Szydelko, Huawei" w:date="2025-05-09T12:10:00Z">
              <w:r w:rsidRPr="009B674D" w:rsidDel="009D7A98">
                <w:rPr>
                  <w:rFonts w:ascii="Arial" w:hAnsi="Arial"/>
                  <w:sz w:val="18"/>
                </w:rPr>
                <w:delText>DCS1800</w:delText>
              </w:r>
            </w:del>
          </w:p>
        </w:tc>
        <w:tc>
          <w:tcPr>
            <w:tcW w:w="1593" w:type="dxa"/>
            <w:vAlign w:val="center"/>
          </w:tcPr>
          <w:p w14:paraId="07F2CD88" w14:textId="77777777" w:rsidR="001837E4" w:rsidRPr="009B674D" w:rsidRDefault="001837E4" w:rsidP="0011757B">
            <w:pPr>
              <w:keepNext/>
              <w:spacing w:after="0"/>
              <w:jc w:val="center"/>
              <w:rPr>
                <w:rFonts w:ascii="Arial" w:hAnsi="Arial"/>
                <w:sz w:val="18"/>
              </w:rPr>
            </w:pPr>
            <w:del w:id="1715" w:author="Michal Szydelko, Huawei" w:date="2025-05-09T12:10:00Z">
              <w:r w:rsidRPr="009B674D" w:rsidDel="009D7A98">
                <w:rPr>
                  <w:rFonts w:ascii="Arial" w:hAnsi="Arial"/>
                  <w:sz w:val="18"/>
                </w:rPr>
                <w:delText>1710 – 1785 MHz</w:delText>
              </w:r>
            </w:del>
          </w:p>
        </w:tc>
        <w:tc>
          <w:tcPr>
            <w:tcW w:w="1134" w:type="dxa"/>
            <w:vAlign w:val="center"/>
          </w:tcPr>
          <w:p w14:paraId="08C398C0" w14:textId="77777777" w:rsidR="001837E4" w:rsidRPr="009B674D" w:rsidRDefault="001837E4" w:rsidP="0011757B">
            <w:pPr>
              <w:keepNext/>
              <w:spacing w:after="0"/>
              <w:jc w:val="center"/>
              <w:rPr>
                <w:rFonts w:ascii="Arial" w:hAnsi="Arial"/>
                <w:sz w:val="18"/>
              </w:rPr>
            </w:pPr>
            <w:del w:id="1716" w:author="Michal Szydelko, Huawei" w:date="2025-05-09T12:10:00Z">
              <w:r w:rsidRPr="009B674D" w:rsidDel="009D7A98">
                <w:rPr>
                  <w:rFonts w:ascii="Arial" w:hAnsi="Arial"/>
                  <w:sz w:val="18"/>
                </w:rPr>
                <w:delText>-15 dBm</w:delText>
              </w:r>
            </w:del>
          </w:p>
        </w:tc>
        <w:tc>
          <w:tcPr>
            <w:tcW w:w="850" w:type="dxa"/>
            <w:vAlign w:val="center"/>
          </w:tcPr>
          <w:p w14:paraId="52C7B605" w14:textId="77777777" w:rsidR="001837E4" w:rsidRPr="009B674D" w:rsidRDefault="001837E4" w:rsidP="0011757B">
            <w:pPr>
              <w:keepNext/>
              <w:spacing w:after="0"/>
              <w:jc w:val="center"/>
              <w:rPr>
                <w:rFonts w:ascii="Arial" w:hAnsi="Arial"/>
                <w:sz w:val="18"/>
              </w:rPr>
            </w:pPr>
            <w:del w:id="1717" w:author="Michal Szydelko, Huawei" w:date="2025-05-09T12:10:00Z">
              <w:r w:rsidRPr="009B674D" w:rsidDel="009D7A98">
                <w:rPr>
                  <w:rFonts w:ascii="Arial" w:hAnsi="Arial"/>
                  <w:sz w:val="18"/>
                </w:rPr>
                <w:delText>2 CW carriers</w:delText>
              </w:r>
            </w:del>
          </w:p>
        </w:tc>
        <w:tc>
          <w:tcPr>
            <w:tcW w:w="1418" w:type="dxa"/>
            <w:vAlign w:val="center"/>
          </w:tcPr>
          <w:p w14:paraId="529EC777" w14:textId="77777777" w:rsidR="001837E4" w:rsidRPr="009B674D" w:rsidRDefault="001837E4" w:rsidP="0011757B">
            <w:pPr>
              <w:keepNext/>
              <w:spacing w:after="0"/>
              <w:jc w:val="center"/>
              <w:rPr>
                <w:rFonts w:ascii="Arial" w:hAnsi="Arial"/>
                <w:sz w:val="18"/>
              </w:rPr>
            </w:pPr>
            <w:del w:id="1718" w:author="Michal Szydelko, Huawei" w:date="2025-05-09T12:10:00Z">
              <w:r w:rsidRPr="009B674D" w:rsidDel="009D7A98">
                <w:rPr>
                  <w:rFonts w:ascii="Arial" w:hAnsi="Arial"/>
                  <w:sz w:val="18"/>
                </w:rPr>
                <w:delText>1 MHz</w:delText>
              </w:r>
            </w:del>
          </w:p>
        </w:tc>
        <w:tc>
          <w:tcPr>
            <w:tcW w:w="3343" w:type="dxa"/>
            <w:vAlign w:val="center"/>
          </w:tcPr>
          <w:p w14:paraId="3056FE6B" w14:textId="77777777" w:rsidR="001837E4" w:rsidRPr="009B674D" w:rsidRDefault="001837E4" w:rsidP="0011757B">
            <w:pPr>
              <w:pStyle w:val="TAL"/>
            </w:pPr>
            <w:del w:id="1719" w:author="Michal Szydelko, Huawei" w:date="2025-05-09T12:10:00Z">
              <w:r w:rsidRPr="009B674D" w:rsidDel="009D7A98">
                <w:delText>This requirement does not apply to E-UTRA FDD Repeater operating in band 3, since it is already covered by the requirement in sub-clause 11.5.1.</w:delText>
              </w:r>
            </w:del>
          </w:p>
        </w:tc>
      </w:tr>
      <w:tr w:rsidR="001837E4" w:rsidRPr="009B674D" w14:paraId="5E579A38" w14:textId="77777777" w:rsidTr="0011757B">
        <w:trPr>
          <w:jc w:val="center"/>
        </w:trPr>
        <w:tc>
          <w:tcPr>
            <w:tcW w:w="1526" w:type="dxa"/>
            <w:vAlign w:val="center"/>
          </w:tcPr>
          <w:p w14:paraId="6A202CAA" w14:textId="77777777" w:rsidR="001837E4" w:rsidRPr="009B674D" w:rsidRDefault="001837E4" w:rsidP="0011757B">
            <w:pPr>
              <w:keepNext/>
              <w:spacing w:after="0"/>
              <w:jc w:val="center"/>
              <w:rPr>
                <w:rFonts w:ascii="Arial" w:hAnsi="Arial"/>
                <w:sz w:val="18"/>
              </w:rPr>
            </w:pPr>
            <w:del w:id="1720" w:author="Michal Szydelko, Huawei" w:date="2025-05-09T12:10:00Z">
              <w:r w:rsidRPr="009B674D" w:rsidDel="009D7A98">
                <w:rPr>
                  <w:rFonts w:ascii="Arial" w:hAnsi="Arial"/>
                  <w:sz w:val="18"/>
                </w:rPr>
                <w:delText>PCS1900</w:delText>
              </w:r>
            </w:del>
          </w:p>
        </w:tc>
        <w:tc>
          <w:tcPr>
            <w:tcW w:w="1593" w:type="dxa"/>
            <w:vAlign w:val="center"/>
          </w:tcPr>
          <w:p w14:paraId="6F5E59B6" w14:textId="77777777" w:rsidR="001837E4" w:rsidRPr="009B674D" w:rsidRDefault="001837E4" w:rsidP="0011757B">
            <w:pPr>
              <w:keepNext/>
              <w:spacing w:after="0"/>
              <w:jc w:val="center"/>
              <w:rPr>
                <w:rFonts w:ascii="Arial" w:hAnsi="Arial"/>
                <w:sz w:val="18"/>
              </w:rPr>
            </w:pPr>
            <w:del w:id="1721" w:author="Michal Szydelko, Huawei" w:date="2025-05-09T12:10:00Z">
              <w:r w:rsidRPr="009B674D" w:rsidDel="009D7A98">
                <w:rPr>
                  <w:rFonts w:ascii="Arial" w:hAnsi="Arial"/>
                  <w:sz w:val="18"/>
                </w:rPr>
                <w:delText>1850 – 1910 MHz</w:delText>
              </w:r>
            </w:del>
          </w:p>
        </w:tc>
        <w:tc>
          <w:tcPr>
            <w:tcW w:w="1134" w:type="dxa"/>
            <w:vAlign w:val="center"/>
          </w:tcPr>
          <w:p w14:paraId="11A480CC" w14:textId="77777777" w:rsidR="001837E4" w:rsidRPr="009B674D" w:rsidRDefault="001837E4" w:rsidP="0011757B">
            <w:pPr>
              <w:keepNext/>
              <w:spacing w:after="0"/>
              <w:jc w:val="center"/>
              <w:rPr>
                <w:rFonts w:ascii="Arial" w:hAnsi="Arial"/>
                <w:sz w:val="18"/>
              </w:rPr>
            </w:pPr>
            <w:del w:id="1722" w:author="Michal Szydelko, Huawei" w:date="2025-05-09T12:10:00Z">
              <w:r w:rsidRPr="009B674D" w:rsidDel="009D7A98">
                <w:rPr>
                  <w:rFonts w:ascii="Arial" w:hAnsi="Arial"/>
                  <w:sz w:val="18"/>
                </w:rPr>
                <w:delText>-15 dBm</w:delText>
              </w:r>
            </w:del>
          </w:p>
        </w:tc>
        <w:tc>
          <w:tcPr>
            <w:tcW w:w="850" w:type="dxa"/>
            <w:vAlign w:val="center"/>
          </w:tcPr>
          <w:p w14:paraId="6EEDD851" w14:textId="77777777" w:rsidR="001837E4" w:rsidRPr="009B674D" w:rsidRDefault="001837E4" w:rsidP="0011757B">
            <w:pPr>
              <w:keepNext/>
              <w:spacing w:after="0"/>
              <w:jc w:val="center"/>
              <w:rPr>
                <w:rFonts w:ascii="Arial" w:hAnsi="Arial"/>
                <w:sz w:val="18"/>
              </w:rPr>
            </w:pPr>
            <w:del w:id="1723" w:author="Michal Szydelko, Huawei" w:date="2025-05-09T12:10:00Z">
              <w:r w:rsidRPr="009B674D" w:rsidDel="009D7A98">
                <w:rPr>
                  <w:rFonts w:ascii="Arial" w:hAnsi="Arial"/>
                  <w:sz w:val="18"/>
                </w:rPr>
                <w:delText>2 CW carriers</w:delText>
              </w:r>
            </w:del>
          </w:p>
        </w:tc>
        <w:tc>
          <w:tcPr>
            <w:tcW w:w="1418" w:type="dxa"/>
            <w:vAlign w:val="center"/>
          </w:tcPr>
          <w:p w14:paraId="35907CD5" w14:textId="77777777" w:rsidR="001837E4" w:rsidRPr="009B674D" w:rsidRDefault="001837E4" w:rsidP="0011757B">
            <w:pPr>
              <w:keepNext/>
              <w:spacing w:after="0"/>
              <w:jc w:val="center"/>
              <w:rPr>
                <w:rFonts w:ascii="Arial" w:hAnsi="Arial"/>
                <w:sz w:val="18"/>
              </w:rPr>
            </w:pPr>
            <w:del w:id="1724" w:author="Michal Szydelko, Huawei" w:date="2025-05-09T12:10:00Z">
              <w:r w:rsidRPr="009B674D" w:rsidDel="009D7A98">
                <w:rPr>
                  <w:rFonts w:ascii="Arial" w:hAnsi="Arial"/>
                  <w:sz w:val="18"/>
                </w:rPr>
                <w:delText>1 MHz</w:delText>
              </w:r>
            </w:del>
          </w:p>
        </w:tc>
        <w:tc>
          <w:tcPr>
            <w:tcW w:w="3343" w:type="dxa"/>
            <w:vAlign w:val="center"/>
          </w:tcPr>
          <w:p w14:paraId="0311D651" w14:textId="77777777" w:rsidR="001837E4" w:rsidRPr="009B674D" w:rsidRDefault="001837E4" w:rsidP="0011757B">
            <w:pPr>
              <w:pStyle w:val="TAL"/>
            </w:pPr>
            <w:del w:id="1725" w:author="Michal Szydelko, Huawei" w:date="2025-05-09T12:10:00Z">
              <w:r w:rsidRPr="009B674D" w:rsidDel="009D7A98">
                <w:delText>This requirement does not apply to E-UTRA FDD Repeater operating in band 2 or band 25, since it is already covered by the requirement in sub-clause 11.5.1.</w:delText>
              </w:r>
            </w:del>
          </w:p>
        </w:tc>
      </w:tr>
      <w:tr w:rsidR="001837E4" w:rsidRPr="009B674D" w14:paraId="348DDF2C" w14:textId="77777777" w:rsidTr="0011757B">
        <w:trPr>
          <w:jc w:val="center"/>
        </w:trPr>
        <w:tc>
          <w:tcPr>
            <w:tcW w:w="1526" w:type="dxa"/>
            <w:vAlign w:val="center"/>
          </w:tcPr>
          <w:p w14:paraId="61C44A69" w14:textId="77777777" w:rsidR="001837E4" w:rsidRPr="009B674D" w:rsidRDefault="001837E4" w:rsidP="0011757B">
            <w:pPr>
              <w:pStyle w:val="TAC"/>
            </w:pPr>
            <w:del w:id="1726" w:author="Michal Szydelko, Huawei" w:date="2025-05-09T12:10:00Z">
              <w:r w:rsidRPr="009B674D" w:rsidDel="009D7A98">
                <w:delText>GSM850 or CDMA850</w:delText>
              </w:r>
            </w:del>
          </w:p>
        </w:tc>
        <w:tc>
          <w:tcPr>
            <w:tcW w:w="1593" w:type="dxa"/>
            <w:vAlign w:val="center"/>
          </w:tcPr>
          <w:p w14:paraId="4267767C" w14:textId="77777777" w:rsidR="001837E4" w:rsidRPr="009B674D" w:rsidRDefault="001837E4" w:rsidP="0011757B">
            <w:pPr>
              <w:keepNext/>
              <w:spacing w:after="0"/>
              <w:jc w:val="center"/>
              <w:rPr>
                <w:rFonts w:ascii="Arial" w:hAnsi="Arial"/>
                <w:sz w:val="18"/>
              </w:rPr>
            </w:pPr>
            <w:del w:id="1727" w:author="Michal Szydelko, Huawei" w:date="2025-05-09T12:10:00Z">
              <w:r w:rsidRPr="009B674D" w:rsidDel="009D7A98">
                <w:rPr>
                  <w:rFonts w:ascii="Arial" w:hAnsi="Arial"/>
                  <w:sz w:val="18"/>
                </w:rPr>
                <w:delText>824 – 849 MHz</w:delText>
              </w:r>
            </w:del>
          </w:p>
        </w:tc>
        <w:tc>
          <w:tcPr>
            <w:tcW w:w="1134" w:type="dxa"/>
            <w:vAlign w:val="center"/>
          </w:tcPr>
          <w:p w14:paraId="163952CF" w14:textId="77777777" w:rsidR="001837E4" w:rsidRPr="009B674D" w:rsidRDefault="001837E4" w:rsidP="0011757B">
            <w:pPr>
              <w:keepNext/>
              <w:spacing w:after="0"/>
              <w:jc w:val="center"/>
              <w:rPr>
                <w:rFonts w:ascii="Arial" w:hAnsi="Arial"/>
                <w:sz w:val="18"/>
              </w:rPr>
            </w:pPr>
            <w:del w:id="1728" w:author="Michal Szydelko, Huawei" w:date="2025-05-09T12:10:00Z">
              <w:r w:rsidRPr="009B674D" w:rsidDel="009D7A98">
                <w:rPr>
                  <w:rFonts w:ascii="Arial" w:hAnsi="Arial"/>
                  <w:sz w:val="18"/>
                </w:rPr>
                <w:delText>-15 dBm</w:delText>
              </w:r>
            </w:del>
          </w:p>
        </w:tc>
        <w:tc>
          <w:tcPr>
            <w:tcW w:w="850" w:type="dxa"/>
            <w:vAlign w:val="center"/>
          </w:tcPr>
          <w:p w14:paraId="302A87EC" w14:textId="77777777" w:rsidR="001837E4" w:rsidRPr="009B674D" w:rsidRDefault="001837E4" w:rsidP="0011757B">
            <w:pPr>
              <w:keepNext/>
              <w:spacing w:after="0"/>
              <w:jc w:val="center"/>
              <w:rPr>
                <w:rFonts w:ascii="Arial" w:hAnsi="Arial"/>
                <w:sz w:val="18"/>
              </w:rPr>
            </w:pPr>
            <w:del w:id="1729" w:author="Michal Szydelko, Huawei" w:date="2025-05-09T12:10:00Z">
              <w:r w:rsidRPr="009B674D" w:rsidDel="009D7A98">
                <w:rPr>
                  <w:rFonts w:ascii="Arial" w:hAnsi="Arial"/>
                  <w:sz w:val="18"/>
                </w:rPr>
                <w:delText>2 CW carriers</w:delText>
              </w:r>
            </w:del>
          </w:p>
        </w:tc>
        <w:tc>
          <w:tcPr>
            <w:tcW w:w="1418" w:type="dxa"/>
            <w:vAlign w:val="center"/>
          </w:tcPr>
          <w:p w14:paraId="6AAD2F77" w14:textId="77777777" w:rsidR="001837E4" w:rsidRPr="009B674D" w:rsidRDefault="001837E4" w:rsidP="0011757B">
            <w:pPr>
              <w:keepNext/>
              <w:spacing w:after="0"/>
              <w:jc w:val="center"/>
              <w:rPr>
                <w:rFonts w:ascii="Arial" w:hAnsi="Arial"/>
                <w:sz w:val="18"/>
              </w:rPr>
            </w:pPr>
            <w:del w:id="1730" w:author="Michal Szydelko, Huawei" w:date="2025-05-09T12:10:00Z">
              <w:r w:rsidRPr="009B674D" w:rsidDel="009D7A98">
                <w:rPr>
                  <w:rFonts w:ascii="Arial" w:hAnsi="Arial"/>
                  <w:sz w:val="18"/>
                </w:rPr>
                <w:delText>1 MHz</w:delText>
              </w:r>
            </w:del>
          </w:p>
        </w:tc>
        <w:tc>
          <w:tcPr>
            <w:tcW w:w="3343" w:type="dxa"/>
            <w:vAlign w:val="center"/>
          </w:tcPr>
          <w:p w14:paraId="1102D40E" w14:textId="77777777" w:rsidR="001837E4" w:rsidRPr="009B674D" w:rsidRDefault="001837E4" w:rsidP="0011757B">
            <w:pPr>
              <w:pStyle w:val="TAL"/>
            </w:pPr>
            <w:del w:id="1731" w:author="Michal Szydelko, Huawei" w:date="2025-05-09T12:10:00Z">
              <w:r w:rsidRPr="009B674D" w:rsidDel="009D7A98">
                <w:delText>This requirement does not apply to E-UTRA FDD Repeater operating in band 5 or 26, since it is already covered by the requirement in sub-clause 11.5.1.</w:delText>
              </w:r>
            </w:del>
          </w:p>
        </w:tc>
      </w:tr>
      <w:tr w:rsidR="001837E4" w:rsidRPr="009B674D" w14:paraId="71E25117" w14:textId="77777777" w:rsidTr="0011757B">
        <w:trPr>
          <w:jc w:val="center"/>
        </w:trPr>
        <w:tc>
          <w:tcPr>
            <w:tcW w:w="1526" w:type="dxa"/>
            <w:vAlign w:val="center"/>
          </w:tcPr>
          <w:p w14:paraId="41B77CC4" w14:textId="77777777" w:rsidR="001837E4" w:rsidRPr="009B674D" w:rsidRDefault="001837E4" w:rsidP="0011757B">
            <w:pPr>
              <w:keepNext/>
              <w:spacing w:after="0"/>
              <w:jc w:val="center"/>
              <w:rPr>
                <w:rFonts w:ascii="Arial" w:hAnsi="Arial"/>
                <w:sz w:val="18"/>
              </w:rPr>
            </w:pPr>
            <w:del w:id="1732" w:author="Michal Szydelko, Huawei" w:date="2025-05-09T12:10:00Z">
              <w:r w:rsidRPr="009B674D" w:rsidDel="009D7A98">
                <w:rPr>
                  <w:rFonts w:ascii="Arial" w:hAnsi="Arial" w:cs="v5.0.0"/>
                  <w:sz w:val="18"/>
                </w:rPr>
                <w:delText>UTRA FDD Band I</w:delText>
              </w:r>
              <w:r w:rsidRPr="009B674D" w:rsidDel="009D7A98">
                <w:rPr>
                  <w:rFonts w:ascii="Arial" w:hAnsi="Arial"/>
                  <w:sz w:val="18"/>
                </w:rPr>
                <w:delText xml:space="preserve"> or </w:delText>
              </w:r>
              <w:r w:rsidRPr="009B674D" w:rsidDel="009D7A98">
                <w:rPr>
                  <w:rFonts w:ascii="Arial" w:hAnsi="Arial"/>
                  <w:sz w:val="18"/>
                </w:rPr>
                <w:br/>
                <w:delText>E-UTRA Band 1</w:delText>
              </w:r>
            </w:del>
          </w:p>
        </w:tc>
        <w:tc>
          <w:tcPr>
            <w:tcW w:w="1593" w:type="dxa"/>
            <w:vAlign w:val="center"/>
          </w:tcPr>
          <w:p w14:paraId="373A469E" w14:textId="77777777" w:rsidR="001837E4" w:rsidRPr="009B674D" w:rsidRDefault="001837E4" w:rsidP="0011757B">
            <w:pPr>
              <w:keepNext/>
              <w:spacing w:after="0"/>
              <w:jc w:val="center"/>
              <w:rPr>
                <w:rFonts w:ascii="Arial" w:hAnsi="Arial"/>
                <w:sz w:val="18"/>
              </w:rPr>
            </w:pPr>
            <w:del w:id="1733" w:author="Michal Szydelko, Huawei" w:date="2025-05-09T12:10:00Z">
              <w:r w:rsidRPr="009B674D" w:rsidDel="009D7A98">
                <w:rPr>
                  <w:rFonts w:ascii="Arial" w:hAnsi="Arial"/>
                  <w:sz w:val="18"/>
                </w:rPr>
                <w:delText>1920 – 1980 MHz</w:delText>
              </w:r>
            </w:del>
          </w:p>
        </w:tc>
        <w:tc>
          <w:tcPr>
            <w:tcW w:w="1134" w:type="dxa"/>
            <w:vAlign w:val="center"/>
          </w:tcPr>
          <w:p w14:paraId="51B3E5F4" w14:textId="77777777" w:rsidR="001837E4" w:rsidRPr="009B674D" w:rsidRDefault="001837E4" w:rsidP="0011757B">
            <w:pPr>
              <w:keepNext/>
              <w:spacing w:after="0"/>
              <w:jc w:val="center"/>
              <w:rPr>
                <w:rFonts w:ascii="Arial" w:hAnsi="Arial"/>
                <w:sz w:val="18"/>
              </w:rPr>
            </w:pPr>
            <w:del w:id="1734" w:author="Michal Szydelko, Huawei" w:date="2025-05-09T12:10:00Z">
              <w:r w:rsidRPr="009B674D" w:rsidDel="009D7A98">
                <w:rPr>
                  <w:rFonts w:ascii="Arial" w:hAnsi="Arial"/>
                  <w:sz w:val="18"/>
                </w:rPr>
                <w:delText>-15 dBm</w:delText>
              </w:r>
            </w:del>
          </w:p>
        </w:tc>
        <w:tc>
          <w:tcPr>
            <w:tcW w:w="850" w:type="dxa"/>
            <w:vAlign w:val="center"/>
          </w:tcPr>
          <w:p w14:paraId="7D899136" w14:textId="77777777" w:rsidR="001837E4" w:rsidRPr="009B674D" w:rsidRDefault="001837E4" w:rsidP="0011757B">
            <w:pPr>
              <w:keepNext/>
              <w:spacing w:after="0"/>
              <w:jc w:val="center"/>
              <w:rPr>
                <w:rFonts w:ascii="Arial" w:hAnsi="Arial"/>
                <w:sz w:val="18"/>
              </w:rPr>
            </w:pPr>
            <w:del w:id="1735" w:author="Michal Szydelko, Huawei" w:date="2025-05-09T12:10:00Z">
              <w:r w:rsidRPr="009B674D" w:rsidDel="009D7A98">
                <w:rPr>
                  <w:rFonts w:ascii="Arial" w:hAnsi="Arial"/>
                  <w:sz w:val="18"/>
                </w:rPr>
                <w:delText>2 CW carriers</w:delText>
              </w:r>
            </w:del>
          </w:p>
        </w:tc>
        <w:tc>
          <w:tcPr>
            <w:tcW w:w="1418" w:type="dxa"/>
            <w:vAlign w:val="center"/>
          </w:tcPr>
          <w:p w14:paraId="2194C113" w14:textId="77777777" w:rsidR="001837E4" w:rsidRPr="009B674D" w:rsidRDefault="001837E4" w:rsidP="0011757B">
            <w:pPr>
              <w:keepNext/>
              <w:spacing w:after="0"/>
              <w:jc w:val="center"/>
              <w:rPr>
                <w:rFonts w:ascii="Arial" w:hAnsi="Arial"/>
                <w:sz w:val="18"/>
              </w:rPr>
            </w:pPr>
            <w:del w:id="1736" w:author="Michal Szydelko, Huawei" w:date="2025-05-09T12:10:00Z">
              <w:r w:rsidRPr="009B674D" w:rsidDel="009D7A98">
                <w:rPr>
                  <w:rFonts w:ascii="Arial" w:hAnsi="Arial"/>
                  <w:sz w:val="18"/>
                </w:rPr>
                <w:delText>1 MHz</w:delText>
              </w:r>
            </w:del>
          </w:p>
        </w:tc>
        <w:tc>
          <w:tcPr>
            <w:tcW w:w="3343" w:type="dxa"/>
            <w:vAlign w:val="center"/>
          </w:tcPr>
          <w:p w14:paraId="62BFC480" w14:textId="77777777" w:rsidR="001837E4" w:rsidRPr="009B674D" w:rsidRDefault="001837E4" w:rsidP="0011757B">
            <w:pPr>
              <w:pStyle w:val="TAL"/>
            </w:pPr>
            <w:del w:id="1737" w:author="Michal Szydelko, Huawei" w:date="2025-05-09T12:10:00Z">
              <w:r w:rsidRPr="009B674D" w:rsidDel="009D7A98">
                <w:delText>This requirement does not apply to E-UTRA FDD Repeater operating in band 1, since it is already covered by the requirement in sub-clause 11.5.1.</w:delText>
              </w:r>
            </w:del>
          </w:p>
        </w:tc>
      </w:tr>
      <w:tr w:rsidR="001837E4" w:rsidRPr="009B674D" w14:paraId="1CFA5827" w14:textId="77777777" w:rsidTr="0011757B">
        <w:trPr>
          <w:jc w:val="center"/>
        </w:trPr>
        <w:tc>
          <w:tcPr>
            <w:tcW w:w="1526" w:type="dxa"/>
            <w:vAlign w:val="center"/>
          </w:tcPr>
          <w:p w14:paraId="124DE375" w14:textId="77777777" w:rsidR="001837E4" w:rsidRPr="009B674D" w:rsidRDefault="001837E4" w:rsidP="0011757B">
            <w:pPr>
              <w:keepNext/>
              <w:spacing w:after="0"/>
              <w:jc w:val="center"/>
              <w:rPr>
                <w:rFonts w:ascii="Arial" w:hAnsi="Arial"/>
                <w:sz w:val="18"/>
              </w:rPr>
            </w:pPr>
            <w:del w:id="1738" w:author="Michal Szydelko, Huawei" w:date="2025-05-09T12:10:00Z">
              <w:r w:rsidRPr="009B674D" w:rsidDel="009D7A98">
                <w:rPr>
                  <w:rFonts w:ascii="Arial" w:hAnsi="Arial" w:cs="v5.0.0"/>
                  <w:sz w:val="18"/>
                </w:rPr>
                <w:delText>UTRA FDD Band II</w:delText>
              </w:r>
              <w:r w:rsidRPr="009B674D" w:rsidDel="009D7A98">
                <w:rPr>
                  <w:rFonts w:ascii="Arial" w:hAnsi="Arial"/>
                  <w:sz w:val="18"/>
                </w:rPr>
                <w:delText xml:space="preserve"> or </w:delText>
              </w:r>
              <w:r w:rsidRPr="009B674D" w:rsidDel="009D7A98">
                <w:rPr>
                  <w:rFonts w:ascii="Arial" w:hAnsi="Arial"/>
                  <w:sz w:val="18"/>
                </w:rPr>
                <w:br/>
                <w:delText>E-UTRA Band 2</w:delText>
              </w:r>
            </w:del>
          </w:p>
        </w:tc>
        <w:tc>
          <w:tcPr>
            <w:tcW w:w="1593" w:type="dxa"/>
            <w:vAlign w:val="center"/>
          </w:tcPr>
          <w:p w14:paraId="511BBBF8" w14:textId="77777777" w:rsidR="001837E4" w:rsidRPr="009B674D" w:rsidRDefault="001837E4" w:rsidP="0011757B">
            <w:pPr>
              <w:keepNext/>
              <w:spacing w:after="0"/>
              <w:jc w:val="center"/>
              <w:rPr>
                <w:rFonts w:ascii="Arial" w:hAnsi="Arial"/>
                <w:sz w:val="18"/>
              </w:rPr>
            </w:pPr>
            <w:del w:id="1739" w:author="Michal Szydelko, Huawei" w:date="2025-05-09T12:10:00Z">
              <w:r w:rsidRPr="009B674D" w:rsidDel="009D7A98">
                <w:rPr>
                  <w:rFonts w:ascii="Arial" w:hAnsi="Arial"/>
                  <w:sz w:val="18"/>
                </w:rPr>
                <w:delText>1850 – 1910 MHz</w:delText>
              </w:r>
            </w:del>
          </w:p>
        </w:tc>
        <w:tc>
          <w:tcPr>
            <w:tcW w:w="1134" w:type="dxa"/>
            <w:vAlign w:val="center"/>
          </w:tcPr>
          <w:p w14:paraId="30070956" w14:textId="77777777" w:rsidR="001837E4" w:rsidRPr="009B674D" w:rsidRDefault="001837E4" w:rsidP="0011757B">
            <w:pPr>
              <w:keepNext/>
              <w:spacing w:after="0"/>
              <w:jc w:val="center"/>
              <w:rPr>
                <w:rFonts w:ascii="Arial" w:hAnsi="Arial"/>
                <w:sz w:val="18"/>
              </w:rPr>
            </w:pPr>
            <w:del w:id="1740" w:author="Michal Szydelko, Huawei" w:date="2025-05-09T12:10:00Z">
              <w:r w:rsidRPr="009B674D" w:rsidDel="009D7A98">
                <w:rPr>
                  <w:rFonts w:ascii="Arial" w:hAnsi="Arial"/>
                  <w:sz w:val="18"/>
                </w:rPr>
                <w:delText>-15 dBm</w:delText>
              </w:r>
            </w:del>
          </w:p>
        </w:tc>
        <w:tc>
          <w:tcPr>
            <w:tcW w:w="850" w:type="dxa"/>
            <w:vAlign w:val="center"/>
          </w:tcPr>
          <w:p w14:paraId="18FE05D5" w14:textId="77777777" w:rsidR="001837E4" w:rsidRPr="009B674D" w:rsidRDefault="001837E4" w:rsidP="0011757B">
            <w:pPr>
              <w:keepNext/>
              <w:spacing w:after="0"/>
              <w:jc w:val="center"/>
              <w:rPr>
                <w:rFonts w:ascii="Arial" w:hAnsi="Arial"/>
                <w:sz w:val="18"/>
              </w:rPr>
            </w:pPr>
            <w:del w:id="1741" w:author="Michal Szydelko, Huawei" w:date="2025-05-09T12:10:00Z">
              <w:r w:rsidRPr="009B674D" w:rsidDel="009D7A98">
                <w:rPr>
                  <w:rFonts w:ascii="Arial" w:hAnsi="Arial"/>
                  <w:sz w:val="18"/>
                </w:rPr>
                <w:delText>2 CW carriers</w:delText>
              </w:r>
            </w:del>
          </w:p>
        </w:tc>
        <w:tc>
          <w:tcPr>
            <w:tcW w:w="1418" w:type="dxa"/>
            <w:vAlign w:val="center"/>
          </w:tcPr>
          <w:p w14:paraId="64326AD5" w14:textId="77777777" w:rsidR="001837E4" w:rsidRPr="009B674D" w:rsidRDefault="001837E4" w:rsidP="0011757B">
            <w:pPr>
              <w:keepNext/>
              <w:spacing w:after="0"/>
              <w:jc w:val="center"/>
              <w:rPr>
                <w:rFonts w:ascii="Arial" w:hAnsi="Arial"/>
                <w:sz w:val="18"/>
              </w:rPr>
            </w:pPr>
            <w:del w:id="1742" w:author="Michal Szydelko, Huawei" w:date="2025-05-09T12:10:00Z">
              <w:r w:rsidRPr="009B674D" w:rsidDel="009D7A98">
                <w:rPr>
                  <w:rFonts w:ascii="Arial" w:hAnsi="Arial"/>
                  <w:sz w:val="18"/>
                </w:rPr>
                <w:delText>1 MHz</w:delText>
              </w:r>
            </w:del>
          </w:p>
        </w:tc>
        <w:tc>
          <w:tcPr>
            <w:tcW w:w="3343" w:type="dxa"/>
            <w:vAlign w:val="center"/>
          </w:tcPr>
          <w:p w14:paraId="7D395EE4" w14:textId="77777777" w:rsidR="001837E4" w:rsidRPr="009B674D" w:rsidRDefault="001837E4" w:rsidP="0011757B">
            <w:pPr>
              <w:pStyle w:val="TAL"/>
            </w:pPr>
            <w:del w:id="1743" w:author="Michal Szydelko, Huawei" w:date="2025-05-09T12:10:00Z">
              <w:r w:rsidRPr="009B674D" w:rsidDel="009D7A98">
                <w:delText>This requirement does not apply to E-UTRA FDD Repeater operating in band 2 or band 25, since it is already covered by the requirement in sub-clause 11.5.1.</w:delText>
              </w:r>
            </w:del>
          </w:p>
        </w:tc>
      </w:tr>
      <w:tr w:rsidR="001837E4" w:rsidRPr="009B674D" w14:paraId="19C14745" w14:textId="77777777" w:rsidTr="0011757B">
        <w:trPr>
          <w:jc w:val="center"/>
        </w:trPr>
        <w:tc>
          <w:tcPr>
            <w:tcW w:w="1526" w:type="dxa"/>
            <w:vAlign w:val="center"/>
          </w:tcPr>
          <w:p w14:paraId="4B148571" w14:textId="77777777" w:rsidR="001837E4" w:rsidRPr="009B674D" w:rsidRDefault="001837E4" w:rsidP="0011757B">
            <w:pPr>
              <w:keepNext/>
              <w:spacing w:after="0"/>
              <w:jc w:val="center"/>
              <w:rPr>
                <w:rFonts w:ascii="Arial" w:hAnsi="Arial"/>
                <w:sz w:val="18"/>
              </w:rPr>
            </w:pPr>
            <w:del w:id="1744" w:author="Michal Szydelko, Huawei" w:date="2025-05-09T12:10:00Z">
              <w:r w:rsidRPr="009B674D" w:rsidDel="009D7A98">
                <w:rPr>
                  <w:rFonts w:ascii="Arial" w:hAnsi="Arial" w:cs="v5.0.0"/>
                  <w:sz w:val="18"/>
                </w:rPr>
                <w:delText>UTRA FDD Band III</w:delText>
              </w:r>
              <w:r w:rsidRPr="009B674D" w:rsidDel="009D7A98">
                <w:rPr>
                  <w:rFonts w:ascii="Arial" w:hAnsi="Arial"/>
                  <w:sz w:val="18"/>
                </w:rPr>
                <w:delText xml:space="preserve"> or </w:delText>
              </w:r>
              <w:r w:rsidRPr="009B674D" w:rsidDel="009D7A98">
                <w:rPr>
                  <w:rFonts w:ascii="Arial" w:hAnsi="Arial"/>
                  <w:sz w:val="18"/>
                </w:rPr>
                <w:br/>
                <w:delText>E-UTRA Band 3</w:delText>
              </w:r>
            </w:del>
          </w:p>
        </w:tc>
        <w:tc>
          <w:tcPr>
            <w:tcW w:w="1593" w:type="dxa"/>
            <w:vAlign w:val="center"/>
          </w:tcPr>
          <w:p w14:paraId="6D501F82" w14:textId="77777777" w:rsidR="001837E4" w:rsidRPr="009B674D" w:rsidRDefault="001837E4" w:rsidP="0011757B">
            <w:pPr>
              <w:keepNext/>
              <w:spacing w:after="0"/>
              <w:jc w:val="center"/>
              <w:rPr>
                <w:rFonts w:ascii="Arial" w:hAnsi="Arial"/>
                <w:sz w:val="18"/>
              </w:rPr>
            </w:pPr>
            <w:del w:id="1745" w:author="Michal Szydelko, Huawei" w:date="2025-05-09T12:10:00Z">
              <w:r w:rsidRPr="009B674D" w:rsidDel="009D7A98">
                <w:rPr>
                  <w:rFonts w:ascii="Arial" w:hAnsi="Arial"/>
                  <w:sz w:val="18"/>
                </w:rPr>
                <w:delText>1710 – 1785 MHz</w:delText>
              </w:r>
            </w:del>
          </w:p>
        </w:tc>
        <w:tc>
          <w:tcPr>
            <w:tcW w:w="1134" w:type="dxa"/>
            <w:vAlign w:val="center"/>
          </w:tcPr>
          <w:p w14:paraId="35D5A7CD" w14:textId="77777777" w:rsidR="001837E4" w:rsidRPr="009B674D" w:rsidRDefault="001837E4" w:rsidP="0011757B">
            <w:pPr>
              <w:keepNext/>
              <w:spacing w:after="0"/>
              <w:jc w:val="center"/>
              <w:rPr>
                <w:rFonts w:ascii="Arial" w:hAnsi="Arial"/>
                <w:sz w:val="18"/>
              </w:rPr>
            </w:pPr>
            <w:del w:id="1746" w:author="Michal Szydelko, Huawei" w:date="2025-05-09T12:10:00Z">
              <w:r w:rsidRPr="009B674D" w:rsidDel="009D7A98">
                <w:rPr>
                  <w:rFonts w:ascii="Arial" w:hAnsi="Arial"/>
                  <w:sz w:val="18"/>
                </w:rPr>
                <w:delText>-15 dBm</w:delText>
              </w:r>
            </w:del>
          </w:p>
        </w:tc>
        <w:tc>
          <w:tcPr>
            <w:tcW w:w="850" w:type="dxa"/>
            <w:vAlign w:val="center"/>
          </w:tcPr>
          <w:p w14:paraId="60933AC3" w14:textId="77777777" w:rsidR="001837E4" w:rsidRPr="009B674D" w:rsidRDefault="001837E4" w:rsidP="0011757B">
            <w:pPr>
              <w:keepNext/>
              <w:spacing w:after="0"/>
              <w:jc w:val="center"/>
              <w:rPr>
                <w:rFonts w:ascii="Arial" w:hAnsi="Arial"/>
                <w:sz w:val="18"/>
              </w:rPr>
            </w:pPr>
            <w:del w:id="1747" w:author="Michal Szydelko, Huawei" w:date="2025-05-09T12:10:00Z">
              <w:r w:rsidRPr="009B674D" w:rsidDel="009D7A98">
                <w:rPr>
                  <w:rFonts w:ascii="Arial" w:hAnsi="Arial"/>
                  <w:sz w:val="18"/>
                </w:rPr>
                <w:delText>2 CW carriers</w:delText>
              </w:r>
            </w:del>
          </w:p>
        </w:tc>
        <w:tc>
          <w:tcPr>
            <w:tcW w:w="1418" w:type="dxa"/>
            <w:vAlign w:val="center"/>
          </w:tcPr>
          <w:p w14:paraId="0B423C23" w14:textId="77777777" w:rsidR="001837E4" w:rsidRPr="009B674D" w:rsidRDefault="001837E4" w:rsidP="0011757B">
            <w:pPr>
              <w:keepNext/>
              <w:spacing w:after="0"/>
              <w:jc w:val="center"/>
              <w:rPr>
                <w:rFonts w:ascii="Arial" w:hAnsi="Arial"/>
                <w:sz w:val="18"/>
              </w:rPr>
            </w:pPr>
            <w:del w:id="1748" w:author="Michal Szydelko, Huawei" w:date="2025-05-09T12:10:00Z">
              <w:r w:rsidRPr="009B674D" w:rsidDel="009D7A98">
                <w:rPr>
                  <w:rFonts w:ascii="Arial" w:hAnsi="Arial"/>
                  <w:sz w:val="18"/>
                </w:rPr>
                <w:delText>1 MHz</w:delText>
              </w:r>
            </w:del>
          </w:p>
        </w:tc>
        <w:tc>
          <w:tcPr>
            <w:tcW w:w="3343" w:type="dxa"/>
            <w:vAlign w:val="center"/>
          </w:tcPr>
          <w:p w14:paraId="0709B068" w14:textId="77777777" w:rsidR="001837E4" w:rsidRPr="009B674D" w:rsidRDefault="001837E4" w:rsidP="0011757B">
            <w:pPr>
              <w:pStyle w:val="TAL"/>
            </w:pPr>
            <w:del w:id="1749" w:author="Michal Szydelko, Huawei" w:date="2025-05-09T12:10:00Z">
              <w:r w:rsidRPr="009B674D" w:rsidDel="009D7A98">
                <w:delText>This requirement does not apply to E-UTRA FDD Repeater operating in band 3 or band 9, since it is already covered by the requirement in sub-clause 11.5.1.</w:delText>
              </w:r>
            </w:del>
          </w:p>
        </w:tc>
      </w:tr>
      <w:tr w:rsidR="001837E4" w:rsidRPr="009B674D" w14:paraId="7B756238" w14:textId="77777777" w:rsidTr="0011757B">
        <w:trPr>
          <w:jc w:val="center"/>
        </w:trPr>
        <w:tc>
          <w:tcPr>
            <w:tcW w:w="1526" w:type="dxa"/>
            <w:vAlign w:val="center"/>
          </w:tcPr>
          <w:p w14:paraId="26D7F277" w14:textId="77777777" w:rsidR="001837E4" w:rsidRPr="009B674D" w:rsidRDefault="001837E4" w:rsidP="0011757B">
            <w:pPr>
              <w:keepNext/>
              <w:spacing w:after="0"/>
              <w:jc w:val="center"/>
              <w:rPr>
                <w:rFonts w:ascii="Arial" w:hAnsi="Arial"/>
                <w:sz w:val="18"/>
              </w:rPr>
            </w:pPr>
            <w:del w:id="1750" w:author="Michal Szydelko, Huawei" w:date="2025-05-09T12:10:00Z">
              <w:r w:rsidRPr="009B674D" w:rsidDel="009D7A98">
                <w:rPr>
                  <w:rFonts w:ascii="Arial" w:hAnsi="Arial" w:cs="v5.0.0"/>
                  <w:sz w:val="18"/>
                </w:rPr>
                <w:delText>UTRA FDD Band IV</w:delText>
              </w:r>
              <w:r w:rsidRPr="009B674D" w:rsidDel="009D7A98">
                <w:rPr>
                  <w:rFonts w:ascii="Arial" w:hAnsi="Arial"/>
                  <w:sz w:val="18"/>
                </w:rPr>
                <w:delText xml:space="preserve"> or </w:delText>
              </w:r>
              <w:r w:rsidRPr="009B674D" w:rsidDel="009D7A98">
                <w:rPr>
                  <w:rFonts w:ascii="Arial" w:hAnsi="Arial"/>
                  <w:sz w:val="18"/>
                </w:rPr>
                <w:br/>
                <w:delText>E-UTRA Band 4</w:delText>
              </w:r>
            </w:del>
          </w:p>
        </w:tc>
        <w:tc>
          <w:tcPr>
            <w:tcW w:w="1593" w:type="dxa"/>
            <w:vAlign w:val="center"/>
          </w:tcPr>
          <w:p w14:paraId="457D9540" w14:textId="77777777" w:rsidR="001837E4" w:rsidRPr="009B674D" w:rsidRDefault="001837E4" w:rsidP="0011757B">
            <w:pPr>
              <w:keepNext/>
              <w:spacing w:after="0"/>
              <w:jc w:val="center"/>
              <w:rPr>
                <w:rFonts w:ascii="Arial" w:hAnsi="Arial"/>
                <w:sz w:val="18"/>
              </w:rPr>
            </w:pPr>
            <w:del w:id="1751" w:author="Michal Szydelko, Huawei" w:date="2025-05-09T12:10:00Z">
              <w:r w:rsidRPr="009B674D" w:rsidDel="009D7A98">
                <w:rPr>
                  <w:rFonts w:ascii="Arial" w:hAnsi="Arial"/>
                  <w:sz w:val="18"/>
                </w:rPr>
                <w:delText>1710 – 1755 MHz</w:delText>
              </w:r>
            </w:del>
          </w:p>
        </w:tc>
        <w:tc>
          <w:tcPr>
            <w:tcW w:w="1134" w:type="dxa"/>
            <w:vAlign w:val="center"/>
          </w:tcPr>
          <w:p w14:paraId="7DD37FCE" w14:textId="77777777" w:rsidR="001837E4" w:rsidRPr="009B674D" w:rsidRDefault="001837E4" w:rsidP="0011757B">
            <w:pPr>
              <w:keepNext/>
              <w:spacing w:after="0"/>
              <w:jc w:val="center"/>
              <w:rPr>
                <w:rFonts w:ascii="Arial" w:hAnsi="Arial"/>
                <w:sz w:val="18"/>
              </w:rPr>
            </w:pPr>
            <w:del w:id="1752" w:author="Michal Szydelko, Huawei" w:date="2025-05-09T12:10:00Z">
              <w:r w:rsidRPr="009B674D" w:rsidDel="009D7A98">
                <w:rPr>
                  <w:rFonts w:ascii="Arial" w:hAnsi="Arial"/>
                  <w:sz w:val="18"/>
                </w:rPr>
                <w:delText>-15 dBm</w:delText>
              </w:r>
            </w:del>
          </w:p>
        </w:tc>
        <w:tc>
          <w:tcPr>
            <w:tcW w:w="850" w:type="dxa"/>
            <w:vAlign w:val="center"/>
          </w:tcPr>
          <w:p w14:paraId="35DAED95" w14:textId="77777777" w:rsidR="001837E4" w:rsidRPr="009B674D" w:rsidRDefault="001837E4" w:rsidP="0011757B">
            <w:pPr>
              <w:keepNext/>
              <w:spacing w:after="0"/>
              <w:jc w:val="center"/>
              <w:rPr>
                <w:rFonts w:ascii="Arial" w:hAnsi="Arial"/>
                <w:sz w:val="18"/>
              </w:rPr>
            </w:pPr>
            <w:del w:id="1753" w:author="Michal Szydelko, Huawei" w:date="2025-05-09T12:10:00Z">
              <w:r w:rsidRPr="009B674D" w:rsidDel="009D7A98">
                <w:rPr>
                  <w:rFonts w:ascii="Arial" w:hAnsi="Arial"/>
                  <w:sz w:val="18"/>
                </w:rPr>
                <w:delText>2 CW carriers</w:delText>
              </w:r>
            </w:del>
          </w:p>
        </w:tc>
        <w:tc>
          <w:tcPr>
            <w:tcW w:w="1418" w:type="dxa"/>
            <w:vAlign w:val="center"/>
          </w:tcPr>
          <w:p w14:paraId="2AD94EC3" w14:textId="77777777" w:rsidR="001837E4" w:rsidRPr="009B674D" w:rsidRDefault="001837E4" w:rsidP="0011757B">
            <w:pPr>
              <w:keepNext/>
              <w:spacing w:after="0"/>
              <w:jc w:val="center"/>
              <w:rPr>
                <w:rFonts w:ascii="Arial" w:hAnsi="Arial"/>
                <w:sz w:val="18"/>
              </w:rPr>
            </w:pPr>
            <w:del w:id="1754" w:author="Michal Szydelko, Huawei" w:date="2025-05-09T12:10:00Z">
              <w:r w:rsidRPr="009B674D" w:rsidDel="009D7A98">
                <w:rPr>
                  <w:rFonts w:ascii="Arial" w:hAnsi="Arial"/>
                  <w:sz w:val="18"/>
                </w:rPr>
                <w:delText>1 MHz</w:delText>
              </w:r>
            </w:del>
          </w:p>
        </w:tc>
        <w:tc>
          <w:tcPr>
            <w:tcW w:w="3343" w:type="dxa"/>
            <w:vAlign w:val="center"/>
          </w:tcPr>
          <w:p w14:paraId="6DAF5C50" w14:textId="77777777" w:rsidR="001837E4" w:rsidRPr="009B674D" w:rsidRDefault="001837E4" w:rsidP="0011757B">
            <w:pPr>
              <w:pStyle w:val="TAL"/>
            </w:pPr>
            <w:del w:id="1755" w:author="Michal Szydelko, Huawei" w:date="2025-05-09T12:10:00Z">
              <w:r w:rsidRPr="009B674D" w:rsidDel="009D7A98">
                <w:delText>This requirement does not apply to E-UTRA FDD Repeater operating in band 4 or band 10, since it is already covered by the requirement in sub-clause 11.5.1.</w:delText>
              </w:r>
            </w:del>
          </w:p>
        </w:tc>
      </w:tr>
      <w:tr w:rsidR="001837E4" w:rsidRPr="009B674D" w14:paraId="6FC75045" w14:textId="77777777" w:rsidTr="0011757B">
        <w:trPr>
          <w:jc w:val="center"/>
        </w:trPr>
        <w:tc>
          <w:tcPr>
            <w:tcW w:w="1526" w:type="dxa"/>
            <w:vAlign w:val="center"/>
          </w:tcPr>
          <w:p w14:paraId="6145F39B" w14:textId="77777777" w:rsidR="001837E4" w:rsidRPr="009B674D" w:rsidRDefault="001837E4" w:rsidP="0011757B">
            <w:pPr>
              <w:keepNext/>
              <w:spacing w:after="0"/>
              <w:jc w:val="center"/>
              <w:rPr>
                <w:rFonts w:ascii="Arial" w:hAnsi="Arial"/>
                <w:sz w:val="18"/>
              </w:rPr>
            </w:pPr>
            <w:del w:id="1756" w:author="Michal Szydelko, Huawei" w:date="2025-05-09T12:10:00Z">
              <w:r w:rsidRPr="009B674D" w:rsidDel="009D7A98">
                <w:rPr>
                  <w:rFonts w:ascii="Arial" w:hAnsi="Arial" w:cs="v5.0.0"/>
                  <w:sz w:val="18"/>
                </w:rPr>
                <w:delText>UTRA FDD Band V</w:delText>
              </w:r>
              <w:r w:rsidRPr="009B674D" w:rsidDel="009D7A98">
                <w:rPr>
                  <w:rFonts w:ascii="Arial" w:hAnsi="Arial"/>
                  <w:sz w:val="18"/>
                </w:rPr>
                <w:delText xml:space="preserve"> or </w:delText>
              </w:r>
              <w:r w:rsidRPr="009B674D" w:rsidDel="009D7A98">
                <w:rPr>
                  <w:rFonts w:ascii="Arial" w:hAnsi="Arial"/>
                  <w:sz w:val="18"/>
                </w:rPr>
                <w:br/>
                <w:delText>E-UTRA Band 5</w:delText>
              </w:r>
            </w:del>
          </w:p>
        </w:tc>
        <w:tc>
          <w:tcPr>
            <w:tcW w:w="1593" w:type="dxa"/>
            <w:vAlign w:val="center"/>
          </w:tcPr>
          <w:p w14:paraId="539F657D" w14:textId="77777777" w:rsidR="001837E4" w:rsidRPr="009B674D" w:rsidRDefault="001837E4" w:rsidP="0011757B">
            <w:pPr>
              <w:keepNext/>
              <w:spacing w:after="0"/>
              <w:jc w:val="center"/>
              <w:rPr>
                <w:rFonts w:ascii="Arial" w:hAnsi="Arial"/>
                <w:sz w:val="18"/>
              </w:rPr>
            </w:pPr>
            <w:del w:id="1757" w:author="Michal Szydelko, Huawei" w:date="2025-05-09T12:10:00Z">
              <w:r w:rsidRPr="009B674D" w:rsidDel="009D7A98">
                <w:rPr>
                  <w:rFonts w:ascii="Arial" w:hAnsi="Arial"/>
                  <w:sz w:val="18"/>
                </w:rPr>
                <w:delText>824 – 849 MHz</w:delText>
              </w:r>
            </w:del>
          </w:p>
        </w:tc>
        <w:tc>
          <w:tcPr>
            <w:tcW w:w="1134" w:type="dxa"/>
            <w:vAlign w:val="center"/>
          </w:tcPr>
          <w:p w14:paraId="250540A2" w14:textId="77777777" w:rsidR="001837E4" w:rsidRPr="009B674D" w:rsidRDefault="001837E4" w:rsidP="0011757B">
            <w:pPr>
              <w:keepNext/>
              <w:spacing w:after="0"/>
              <w:jc w:val="center"/>
              <w:rPr>
                <w:rFonts w:ascii="Arial" w:hAnsi="Arial"/>
                <w:sz w:val="18"/>
              </w:rPr>
            </w:pPr>
            <w:del w:id="1758" w:author="Michal Szydelko, Huawei" w:date="2025-05-09T12:10:00Z">
              <w:r w:rsidRPr="009B674D" w:rsidDel="009D7A98">
                <w:rPr>
                  <w:rFonts w:ascii="Arial" w:hAnsi="Arial"/>
                  <w:sz w:val="18"/>
                </w:rPr>
                <w:delText>-15 dBm</w:delText>
              </w:r>
            </w:del>
          </w:p>
        </w:tc>
        <w:tc>
          <w:tcPr>
            <w:tcW w:w="850" w:type="dxa"/>
            <w:vAlign w:val="center"/>
          </w:tcPr>
          <w:p w14:paraId="558D409F" w14:textId="77777777" w:rsidR="001837E4" w:rsidRPr="009B674D" w:rsidRDefault="001837E4" w:rsidP="0011757B">
            <w:pPr>
              <w:keepNext/>
              <w:spacing w:after="0"/>
              <w:jc w:val="center"/>
              <w:rPr>
                <w:rFonts w:ascii="Arial" w:hAnsi="Arial"/>
                <w:sz w:val="18"/>
              </w:rPr>
            </w:pPr>
            <w:del w:id="1759" w:author="Michal Szydelko, Huawei" w:date="2025-05-09T12:10:00Z">
              <w:r w:rsidRPr="009B674D" w:rsidDel="009D7A98">
                <w:rPr>
                  <w:rFonts w:ascii="Arial" w:hAnsi="Arial"/>
                  <w:sz w:val="18"/>
                </w:rPr>
                <w:delText>2 CW carriers</w:delText>
              </w:r>
            </w:del>
          </w:p>
        </w:tc>
        <w:tc>
          <w:tcPr>
            <w:tcW w:w="1418" w:type="dxa"/>
            <w:vAlign w:val="center"/>
          </w:tcPr>
          <w:p w14:paraId="26F4EF53" w14:textId="77777777" w:rsidR="001837E4" w:rsidRPr="009B674D" w:rsidRDefault="001837E4" w:rsidP="0011757B">
            <w:pPr>
              <w:keepNext/>
              <w:spacing w:after="0"/>
              <w:jc w:val="center"/>
              <w:rPr>
                <w:rFonts w:ascii="Arial" w:hAnsi="Arial"/>
                <w:sz w:val="18"/>
              </w:rPr>
            </w:pPr>
            <w:del w:id="1760" w:author="Michal Szydelko, Huawei" w:date="2025-05-09T12:10:00Z">
              <w:r w:rsidRPr="009B674D" w:rsidDel="009D7A98">
                <w:rPr>
                  <w:rFonts w:ascii="Arial" w:hAnsi="Arial"/>
                  <w:sz w:val="18"/>
                </w:rPr>
                <w:delText>1 MHz</w:delText>
              </w:r>
            </w:del>
          </w:p>
        </w:tc>
        <w:tc>
          <w:tcPr>
            <w:tcW w:w="3343" w:type="dxa"/>
            <w:vAlign w:val="center"/>
          </w:tcPr>
          <w:p w14:paraId="1D8E1BA5" w14:textId="77777777" w:rsidR="001837E4" w:rsidRPr="009B674D" w:rsidRDefault="001837E4" w:rsidP="0011757B">
            <w:pPr>
              <w:pStyle w:val="TAL"/>
            </w:pPr>
            <w:del w:id="1761" w:author="Michal Szydelko, Huawei" w:date="2025-05-09T12:10:00Z">
              <w:r w:rsidRPr="009B674D" w:rsidDel="009D7A98">
                <w:delText>This requirement does not apply to E-UTRA FDD Repeater operating in band 5 or 26, since it is already covered by the requirement in sub-clause 11.5.1.</w:delText>
              </w:r>
            </w:del>
          </w:p>
        </w:tc>
      </w:tr>
      <w:tr w:rsidR="001837E4" w:rsidRPr="009B674D" w14:paraId="137E6726" w14:textId="77777777" w:rsidTr="0011757B">
        <w:trPr>
          <w:jc w:val="center"/>
        </w:trPr>
        <w:tc>
          <w:tcPr>
            <w:tcW w:w="1526" w:type="dxa"/>
            <w:vMerge w:val="restart"/>
            <w:vAlign w:val="center"/>
          </w:tcPr>
          <w:p w14:paraId="4C5F6445" w14:textId="77777777" w:rsidR="001837E4" w:rsidRPr="009B674D" w:rsidRDefault="001837E4" w:rsidP="0011757B">
            <w:pPr>
              <w:keepNext/>
              <w:spacing w:after="0"/>
              <w:jc w:val="center"/>
              <w:rPr>
                <w:rFonts w:ascii="Arial" w:hAnsi="Arial"/>
                <w:sz w:val="18"/>
              </w:rPr>
            </w:pPr>
            <w:del w:id="1762" w:author="Michal Szydelko, Huawei" w:date="2025-05-09T12:10:00Z">
              <w:r w:rsidRPr="009B674D" w:rsidDel="009D7A98">
                <w:rPr>
                  <w:rFonts w:ascii="Arial" w:hAnsi="Arial" w:cs="v5.0.0"/>
                  <w:sz w:val="18"/>
                </w:rPr>
                <w:delText>UTRA FDD Band VI</w:delText>
              </w:r>
              <w:r w:rsidRPr="009B674D" w:rsidDel="009D7A98">
                <w:rPr>
                  <w:rFonts w:ascii="Arial" w:hAnsi="Arial"/>
                  <w:sz w:val="18"/>
                </w:rPr>
                <w:delText xml:space="preserve"> or XIX or </w:delText>
              </w:r>
              <w:r w:rsidRPr="009B674D" w:rsidDel="009D7A98">
                <w:rPr>
                  <w:rFonts w:ascii="Arial" w:hAnsi="Arial"/>
                  <w:sz w:val="18"/>
                </w:rPr>
                <w:br/>
                <w:delText>E-UTRA Band 6, 18 or 19</w:delText>
              </w:r>
            </w:del>
          </w:p>
        </w:tc>
        <w:tc>
          <w:tcPr>
            <w:tcW w:w="1593" w:type="dxa"/>
            <w:vAlign w:val="center"/>
          </w:tcPr>
          <w:p w14:paraId="029698FE" w14:textId="77777777" w:rsidR="001837E4" w:rsidRPr="009B674D" w:rsidRDefault="001837E4" w:rsidP="0011757B">
            <w:pPr>
              <w:keepNext/>
              <w:spacing w:after="0"/>
              <w:jc w:val="center"/>
              <w:rPr>
                <w:rFonts w:ascii="Arial" w:hAnsi="Arial"/>
                <w:sz w:val="18"/>
              </w:rPr>
            </w:pPr>
            <w:del w:id="1763" w:author="Michal Szydelko, Huawei" w:date="2025-05-09T12:10:00Z">
              <w:r w:rsidRPr="009B674D" w:rsidDel="009D7A98">
                <w:rPr>
                  <w:rFonts w:ascii="Arial" w:hAnsi="Arial"/>
                  <w:sz w:val="18"/>
                </w:rPr>
                <w:delText>815 – 830 MHz</w:delText>
              </w:r>
            </w:del>
          </w:p>
        </w:tc>
        <w:tc>
          <w:tcPr>
            <w:tcW w:w="1134" w:type="dxa"/>
            <w:vAlign w:val="center"/>
          </w:tcPr>
          <w:p w14:paraId="6677E74B" w14:textId="77777777" w:rsidR="001837E4" w:rsidRPr="009B674D" w:rsidRDefault="001837E4" w:rsidP="0011757B">
            <w:pPr>
              <w:keepNext/>
              <w:spacing w:after="0"/>
              <w:jc w:val="center"/>
              <w:rPr>
                <w:rFonts w:ascii="Arial" w:hAnsi="Arial"/>
                <w:sz w:val="18"/>
              </w:rPr>
            </w:pPr>
            <w:del w:id="1764" w:author="Michal Szydelko, Huawei" w:date="2025-05-09T12:10:00Z">
              <w:r w:rsidRPr="009B674D" w:rsidDel="009D7A98">
                <w:rPr>
                  <w:rFonts w:ascii="Arial" w:hAnsi="Arial"/>
                  <w:sz w:val="18"/>
                </w:rPr>
                <w:delText>-15 dBm</w:delText>
              </w:r>
            </w:del>
          </w:p>
        </w:tc>
        <w:tc>
          <w:tcPr>
            <w:tcW w:w="850" w:type="dxa"/>
            <w:vAlign w:val="center"/>
          </w:tcPr>
          <w:p w14:paraId="20F109BB" w14:textId="77777777" w:rsidR="001837E4" w:rsidRPr="009B674D" w:rsidRDefault="001837E4" w:rsidP="0011757B">
            <w:pPr>
              <w:keepNext/>
              <w:spacing w:after="0"/>
              <w:jc w:val="center"/>
              <w:rPr>
                <w:rFonts w:ascii="Arial" w:hAnsi="Arial"/>
                <w:sz w:val="18"/>
              </w:rPr>
            </w:pPr>
            <w:del w:id="1765" w:author="Michal Szydelko, Huawei" w:date="2025-05-09T12:10:00Z">
              <w:r w:rsidRPr="009B674D" w:rsidDel="009D7A98">
                <w:rPr>
                  <w:rFonts w:ascii="Arial" w:hAnsi="Arial"/>
                  <w:sz w:val="18"/>
                </w:rPr>
                <w:delText>2 CW carriers</w:delText>
              </w:r>
            </w:del>
          </w:p>
        </w:tc>
        <w:tc>
          <w:tcPr>
            <w:tcW w:w="1418" w:type="dxa"/>
            <w:vAlign w:val="center"/>
          </w:tcPr>
          <w:p w14:paraId="5A0F2179" w14:textId="77777777" w:rsidR="001837E4" w:rsidRPr="009B674D" w:rsidRDefault="001837E4" w:rsidP="0011757B">
            <w:pPr>
              <w:keepNext/>
              <w:spacing w:after="0"/>
              <w:jc w:val="center"/>
              <w:rPr>
                <w:rFonts w:ascii="Arial" w:hAnsi="Arial"/>
                <w:sz w:val="18"/>
              </w:rPr>
            </w:pPr>
            <w:del w:id="1766" w:author="Michal Szydelko, Huawei" w:date="2025-05-09T12:10:00Z">
              <w:r w:rsidRPr="009B674D" w:rsidDel="009D7A98">
                <w:rPr>
                  <w:rFonts w:ascii="Arial" w:hAnsi="Arial"/>
                  <w:sz w:val="18"/>
                </w:rPr>
                <w:delText>1 MHz</w:delText>
              </w:r>
            </w:del>
          </w:p>
        </w:tc>
        <w:tc>
          <w:tcPr>
            <w:tcW w:w="3343" w:type="dxa"/>
            <w:vAlign w:val="center"/>
          </w:tcPr>
          <w:p w14:paraId="1184174C" w14:textId="77777777" w:rsidR="001837E4" w:rsidRPr="009B674D" w:rsidRDefault="001837E4" w:rsidP="0011757B">
            <w:pPr>
              <w:pStyle w:val="TAL"/>
            </w:pPr>
            <w:del w:id="1767" w:author="Michal Szydelko, Huawei" w:date="2025-05-09T12:10:00Z">
              <w:r w:rsidRPr="009B674D" w:rsidDel="009D7A98">
                <w:delText>This requirement does not apply to E-UTRA FDD Repeater operating in band 18, since it is already covered by the requirement in sub-clause 11.5.1. This requirement does not apply to E-UTRA FDD Repeater operating in band 5, 6, 19 or 20.</w:delText>
              </w:r>
            </w:del>
          </w:p>
        </w:tc>
      </w:tr>
      <w:tr w:rsidR="001837E4" w:rsidRPr="009B674D" w14:paraId="4134974F" w14:textId="77777777" w:rsidTr="0011757B">
        <w:trPr>
          <w:jc w:val="center"/>
        </w:trPr>
        <w:tc>
          <w:tcPr>
            <w:tcW w:w="1526" w:type="dxa"/>
            <w:vMerge/>
            <w:vAlign w:val="center"/>
          </w:tcPr>
          <w:p w14:paraId="7347DA8B" w14:textId="77777777" w:rsidR="001837E4" w:rsidRPr="009B674D" w:rsidRDefault="001837E4" w:rsidP="0011757B">
            <w:pPr>
              <w:keepNext/>
              <w:spacing w:after="0"/>
              <w:jc w:val="center"/>
              <w:rPr>
                <w:rFonts w:ascii="Arial" w:hAnsi="Arial" w:cs="v5.0.0"/>
                <w:sz w:val="18"/>
              </w:rPr>
            </w:pPr>
          </w:p>
        </w:tc>
        <w:tc>
          <w:tcPr>
            <w:tcW w:w="1593" w:type="dxa"/>
            <w:vAlign w:val="center"/>
          </w:tcPr>
          <w:p w14:paraId="2697FA1D" w14:textId="77777777" w:rsidR="001837E4" w:rsidRPr="009B674D" w:rsidRDefault="001837E4" w:rsidP="0011757B">
            <w:pPr>
              <w:keepNext/>
              <w:spacing w:after="0"/>
              <w:jc w:val="center"/>
              <w:rPr>
                <w:rFonts w:ascii="Arial" w:hAnsi="Arial"/>
                <w:sz w:val="18"/>
              </w:rPr>
            </w:pPr>
            <w:del w:id="1768" w:author="Michal Szydelko, Huawei" w:date="2025-05-09T12:10:00Z">
              <w:r w:rsidRPr="009B674D" w:rsidDel="009D7A98">
                <w:rPr>
                  <w:rFonts w:ascii="Arial" w:hAnsi="Arial"/>
                  <w:sz w:val="18"/>
                </w:rPr>
                <w:delText>830 - 845 MHz</w:delText>
              </w:r>
            </w:del>
          </w:p>
        </w:tc>
        <w:tc>
          <w:tcPr>
            <w:tcW w:w="1134" w:type="dxa"/>
            <w:vAlign w:val="center"/>
          </w:tcPr>
          <w:p w14:paraId="2F62E881" w14:textId="77777777" w:rsidR="001837E4" w:rsidRPr="009B674D" w:rsidRDefault="001837E4" w:rsidP="0011757B">
            <w:pPr>
              <w:keepNext/>
              <w:spacing w:after="0"/>
              <w:jc w:val="center"/>
              <w:rPr>
                <w:rFonts w:ascii="Arial" w:hAnsi="Arial"/>
                <w:sz w:val="18"/>
              </w:rPr>
            </w:pPr>
            <w:del w:id="1769" w:author="Michal Szydelko, Huawei" w:date="2025-05-09T12:10:00Z">
              <w:r w:rsidRPr="009B674D" w:rsidDel="009D7A98">
                <w:rPr>
                  <w:rFonts w:ascii="Arial" w:hAnsi="Arial"/>
                  <w:sz w:val="18"/>
                </w:rPr>
                <w:delText>-15 dBm</w:delText>
              </w:r>
            </w:del>
          </w:p>
        </w:tc>
        <w:tc>
          <w:tcPr>
            <w:tcW w:w="850" w:type="dxa"/>
            <w:vAlign w:val="center"/>
          </w:tcPr>
          <w:p w14:paraId="007E58A9" w14:textId="77777777" w:rsidR="001837E4" w:rsidRPr="009B674D" w:rsidRDefault="001837E4" w:rsidP="0011757B">
            <w:pPr>
              <w:keepNext/>
              <w:spacing w:after="0"/>
              <w:jc w:val="center"/>
              <w:rPr>
                <w:rFonts w:ascii="Arial" w:hAnsi="Arial"/>
                <w:sz w:val="18"/>
              </w:rPr>
            </w:pPr>
            <w:del w:id="1770" w:author="Michal Szydelko, Huawei" w:date="2025-05-09T12:10:00Z">
              <w:r w:rsidRPr="009B674D" w:rsidDel="009D7A98">
                <w:rPr>
                  <w:rFonts w:ascii="Arial" w:hAnsi="Arial"/>
                  <w:sz w:val="18"/>
                </w:rPr>
                <w:delText>2 CW carriers</w:delText>
              </w:r>
            </w:del>
          </w:p>
        </w:tc>
        <w:tc>
          <w:tcPr>
            <w:tcW w:w="1418" w:type="dxa"/>
            <w:vAlign w:val="center"/>
          </w:tcPr>
          <w:p w14:paraId="0A1BFCED" w14:textId="77777777" w:rsidR="001837E4" w:rsidRPr="009B674D" w:rsidRDefault="001837E4" w:rsidP="0011757B">
            <w:pPr>
              <w:keepNext/>
              <w:spacing w:after="0"/>
              <w:jc w:val="center"/>
              <w:rPr>
                <w:rFonts w:ascii="Arial" w:hAnsi="Arial"/>
                <w:sz w:val="18"/>
              </w:rPr>
            </w:pPr>
            <w:del w:id="1771" w:author="Michal Szydelko, Huawei" w:date="2025-05-09T12:10:00Z">
              <w:r w:rsidRPr="009B674D" w:rsidDel="009D7A98">
                <w:rPr>
                  <w:rFonts w:ascii="Arial" w:hAnsi="Arial"/>
                  <w:sz w:val="18"/>
                </w:rPr>
                <w:delText>1 MHz</w:delText>
              </w:r>
            </w:del>
          </w:p>
        </w:tc>
        <w:tc>
          <w:tcPr>
            <w:tcW w:w="3343" w:type="dxa"/>
            <w:vAlign w:val="center"/>
          </w:tcPr>
          <w:p w14:paraId="6EC2C60B" w14:textId="77777777" w:rsidR="001837E4" w:rsidRPr="009B674D" w:rsidRDefault="001837E4" w:rsidP="0011757B">
            <w:pPr>
              <w:pStyle w:val="TAL"/>
            </w:pPr>
            <w:del w:id="1772" w:author="Michal Szydelko, Huawei" w:date="2025-05-09T12:10:00Z">
              <w:r w:rsidRPr="009B674D" w:rsidDel="009D7A98">
                <w:delText>This requirement does not apply to E-UTRA FDD Repeater operating in band 6 or band 19, since it is already covered by the requirement in sub-clause 11.5.1. This requirement does not apply to E-UTRA FDD Repeater operating in band 5, 18 or 20.</w:delText>
              </w:r>
            </w:del>
          </w:p>
        </w:tc>
      </w:tr>
      <w:tr w:rsidR="001837E4" w:rsidRPr="009B674D" w14:paraId="5525BB21" w14:textId="77777777" w:rsidTr="0011757B">
        <w:trPr>
          <w:jc w:val="center"/>
        </w:trPr>
        <w:tc>
          <w:tcPr>
            <w:tcW w:w="1526" w:type="dxa"/>
            <w:vAlign w:val="center"/>
          </w:tcPr>
          <w:p w14:paraId="199D84F2" w14:textId="77777777" w:rsidR="001837E4" w:rsidRPr="009B674D" w:rsidRDefault="001837E4" w:rsidP="0011757B">
            <w:pPr>
              <w:keepNext/>
              <w:spacing w:after="0"/>
              <w:jc w:val="center"/>
              <w:rPr>
                <w:rFonts w:ascii="Arial" w:hAnsi="Arial"/>
                <w:sz w:val="18"/>
              </w:rPr>
            </w:pPr>
            <w:del w:id="1773" w:author="Michal Szydelko, Huawei" w:date="2025-05-09T12:10:00Z">
              <w:r w:rsidRPr="009B674D" w:rsidDel="009D7A98">
                <w:rPr>
                  <w:rFonts w:ascii="Arial" w:hAnsi="Arial" w:cs="v5.0.0"/>
                  <w:sz w:val="18"/>
                </w:rPr>
                <w:delText>UTRA FDD Band VII</w:delText>
              </w:r>
              <w:r w:rsidRPr="009B674D" w:rsidDel="009D7A98">
                <w:rPr>
                  <w:rFonts w:ascii="Arial" w:hAnsi="Arial"/>
                  <w:sz w:val="18"/>
                </w:rPr>
                <w:delText xml:space="preserve"> or </w:delText>
              </w:r>
              <w:r w:rsidRPr="009B674D" w:rsidDel="009D7A98">
                <w:rPr>
                  <w:rFonts w:ascii="Arial" w:hAnsi="Arial"/>
                  <w:sz w:val="18"/>
                </w:rPr>
                <w:br/>
                <w:delText>E-UTRA Band 7</w:delText>
              </w:r>
            </w:del>
          </w:p>
        </w:tc>
        <w:tc>
          <w:tcPr>
            <w:tcW w:w="1593" w:type="dxa"/>
            <w:vAlign w:val="center"/>
          </w:tcPr>
          <w:p w14:paraId="4B020A2F" w14:textId="77777777" w:rsidR="001837E4" w:rsidRPr="009B674D" w:rsidRDefault="001837E4" w:rsidP="0011757B">
            <w:pPr>
              <w:keepNext/>
              <w:spacing w:after="0"/>
              <w:jc w:val="center"/>
              <w:rPr>
                <w:rFonts w:ascii="Arial" w:hAnsi="Arial"/>
                <w:sz w:val="18"/>
              </w:rPr>
            </w:pPr>
            <w:del w:id="1774" w:author="Michal Szydelko, Huawei" w:date="2025-05-09T12:10:00Z">
              <w:r w:rsidRPr="009B674D" w:rsidDel="009D7A98">
                <w:rPr>
                  <w:rFonts w:ascii="Arial" w:hAnsi="Arial"/>
                  <w:sz w:val="18"/>
                </w:rPr>
                <w:delText>2500 – 2570 MHz</w:delText>
              </w:r>
            </w:del>
          </w:p>
        </w:tc>
        <w:tc>
          <w:tcPr>
            <w:tcW w:w="1134" w:type="dxa"/>
            <w:vAlign w:val="center"/>
          </w:tcPr>
          <w:p w14:paraId="284D97D9" w14:textId="77777777" w:rsidR="001837E4" w:rsidRPr="009B674D" w:rsidRDefault="001837E4" w:rsidP="0011757B">
            <w:pPr>
              <w:keepNext/>
              <w:spacing w:after="0"/>
              <w:jc w:val="center"/>
              <w:rPr>
                <w:rFonts w:ascii="Arial" w:hAnsi="Arial"/>
                <w:sz w:val="18"/>
              </w:rPr>
            </w:pPr>
            <w:del w:id="1775" w:author="Michal Szydelko, Huawei" w:date="2025-05-09T12:10:00Z">
              <w:r w:rsidRPr="009B674D" w:rsidDel="009D7A98">
                <w:rPr>
                  <w:rFonts w:ascii="Arial" w:hAnsi="Arial"/>
                  <w:sz w:val="18"/>
                </w:rPr>
                <w:delText>-15 dBm</w:delText>
              </w:r>
            </w:del>
          </w:p>
        </w:tc>
        <w:tc>
          <w:tcPr>
            <w:tcW w:w="850" w:type="dxa"/>
            <w:vAlign w:val="center"/>
          </w:tcPr>
          <w:p w14:paraId="43C73374" w14:textId="77777777" w:rsidR="001837E4" w:rsidRPr="009B674D" w:rsidRDefault="001837E4" w:rsidP="0011757B">
            <w:pPr>
              <w:keepNext/>
              <w:spacing w:after="0"/>
              <w:jc w:val="center"/>
              <w:rPr>
                <w:rFonts w:ascii="Arial" w:hAnsi="Arial"/>
                <w:sz w:val="18"/>
              </w:rPr>
            </w:pPr>
            <w:del w:id="1776" w:author="Michal Szydelko, Huawei" w:date="2025-05-09T12:10:00Z">
              <w:r w:rsidRPr="009B674D" w:rsidDel="009D7A98">
                <w:rPr>
                  <w:rFonts w:ascii="Arial" w:hAnsi="Arial"/>
                  <w:sz w:val="18"/>
                </w:rPr>
                <w:delText>2 CW carriers</w:delText>
              </w:r>
            </w:del>
          </w:p>
        </w:tc>
        <w:tc>
          <w:tcPr>
            <w:tcW w:w="1418" w:type="dxa"/>
            <w:vAlign w:val="center"/>
          </w:tcPr>
          <w:p w14:paraId="4C0DB7E4" w14:textId="77777777" w:rsidR="001837E4" w:rsidRPr="009B674D" w:rsidRDefault="001837E4" w:rsidP="0011757B">
            <w:pPr>
              <w:keepNext/>
              <w:spacing w:after="0"/>
              <w:jc w:val="center"/>
              <w:rPr>
                <w:rFonts w:ascii="Arial" w:hAnsi="Arial"/>
                <w:sz w:val="18"/>
              </w:rPr>
            </w:pPr>
            <w:del w:id="1777" w:author="Michal Szydelko, Huawei" w:date="2025-05-09T12:10:00Z">
              <w:r w:rsidRPr="009B674D" w:rsidDel="009D7A98">
                <w:rPr>
                  <w:rFonts w:ascii="Arial" w:hAnsi="Arial"/>
                  <w:sz w:val="18"/>
                </w:rPr>
                <w:delText>1 MHz</w:delText>
              </w:r>
            </w:del>
          </w:p>
        </w:tc>
        <w:tc>
          <w:tcPr>
            <w:tcW w:w="3343" w:type="dxa"/>
            <w:vAlign w:val="center"/>
          </w:tcPr>
          <w:p w14:paraId="45547BFF" w14:textId="77777777" w:rsidR="001837E4" w:rsidRPr="009B674D" w:rsidRDefault="001837E4" w:rsidP="0011757B">
            <w:pPr>
              <w:pStyle w:val="TAL"/>
            </w:pPr>
            <w:del w:id="1778" w:author="Michal Szydelko, Huawei" w:date="2025-05-09T12:10:00Z">
              <w:r w:rsidRPr="009B674D" w:rsidDel="009D7A98">
                <w:delText>This requirement does not apply to E-UTRA FDD Repeater operating in band 7, since it is already covered by the requirement in sub-clause 11.5.1.</w:delText>
              </w:r>
            </w:del>
          </w:p>
        </w:tc>
      </w:tr>
      <w:tr w:rsidR="001837E4" w:rsidRPr="009B674D" w14:paraId="41925AE0" w14:textId="77777777" w:rsidTr="0011757B">
        <w:trPr>
          <w:jc w:val="center"/>
        </w:trPr>
        <w:tc>
          <w:tcPr>
            <w:tcW w:w="1526" w:type="dxa"/>
            <w:vAlign w:val="center"/>
          </w:tcPr>
          <w:p w14:paraId="2388C47F" w14:textId="77777777" w:rsidR="001837E4" w:rsidRPr="009B674D" w:rsidRDefault="001837E4" w:rsidP="0011757B">
            <w:pPr>
              <w:keepNext/>
              <w:spacing w:after="0"/>
              <w:jc w:val="center"/>
              <w:rPr>
                <w:rFonts w:ascii="Arial" w:hAnsi="Arial"/>
                <w:sz w:val="18"/>
              </w:rPr>
            </w:pPr>
            <w:del w:id="1779" w:author="Michal Szydelko, Huawei" w:date="2025-05-09T12:10:00Z">
              <w:r w:rsidRPr="009B674D" w:rsidDel="009D7A98">
                <w:rPr>
                  <w:rFonts w:ascii="Arial" w:hAnsi="Arial" w:cs="v5.0.0"/>
                  <w:sz w:val="18"/>
                </w:rPr>
                <w:delText>UTRA FDD Band VIII</w:delText>
              </w:r>
              <w:r w:rsidRPr="009B674D" w:rsidDel="009D7A98">
                <w:rPr>
                  <w:rFonts w:ascii="Arial" w:hAnsi="Arial"/>
                  <w:sz w:val="18"/>
                </w:rPr>
                <w:delText xml:space="preserve"> or </w:delText>
              </w:r>
              <w:r w:rsidRPr="009B674D" w:rsidDel="009D7A98">
                <w:rPr>
                  <w:rFonts w:ascii="Arial" w:hAnsi="Arial"/>
                  <w:sz w:val="18"/>
                </w:rPr>
                <w:br/>
                <w:delText>E-UTRA Band 8</w:delText>
              </w:r>
            </w:del>
          </w:p>
        </w:tc>
        <w:tc>
          <w:tcPr>
            <w:tcW w:w="1593" w:type="dxa"/>
            <w:vAlign w:val="center"/>
          </w:tcPr>
          <w:p w14:paraId="50E6F801" w14:textId="77777777" w:rsidR="001837E4" w:rsidRPr="009B674D" w:rsidRDefault="001837E4" w:rsidP="0011757B">
            <w:pPr>
              <w:keepNext/>
              <w:spacing w:after="0"/>
              <w:jc w:val="center"/>
              <w:rPr>
                <w:rFonts w:ascii="Arial" w:hAnsi="Arial"/>
                <w:sz w:val="18"/>
              </w:rPr>
            </w:pPr>
            <w:del w:id="1780" w:author="Michal Szydelko, Huawei" w:date="2025-05-09T12:10:00Z">
              <w:r w:rsidRPr="009B674D" w:rsidDel="009D7A98">
                <w:rPr>
                  <w:rFonts w:ascii="Arial" w:hAnsi="Arial"/>
                  <w:sz w:val="18"/>
                </w:rPr>
                <w:delText>880 – 915 MHz</w:delText>
              </w:r>
            </w:del>
          </w:p>
        </w:tc>
        <w:tc>
          <w:tcPr>
            <w:tcW w:w="1134" w:type="dxa"/>
            <w:vAlign w:val="center"/>
          </w:tcPr>
          <w:p w14:paraId="47C51D39" w14:textId="77777777" w:rsidR="001837E4" w:rsidRPr="009B674D" w:rsidRDefault="001837E4" w:rsidP="0011757B">
            <w:pPr>
              <w:keepNext/>
              <w:spacing w:after="0"/>
              <w:jc w:val="center"/>
              <w:rPr>
                <w:rFonts w:ascii="Arial" w:hAnsi="Arial"/>
                <w:sz w:val="18"/>
              </w:rPr>
            </w:pPr>
            <w:del w:id="1781" w:author="Michal Szydelko, Huawei" w:date="2025-05-09T12:10:00Z">
              <w:r w:rsidRPr="009B674D" w:rsidDel="009D7A98">
                <w:rPr>
                  <w:rFonts w:ascii="Arial" w:hAnsi="Arial"/>
                  <w:sz w:val="18"/>
                </w:rPr>
                <w:delText>-15 dBm</w:delText>
              </w:r>
            </w:del>
          </w:p>
        </w:tc>
        <w:tc>
          <w:tcPr>
            <w:tcW w:w="850" w:type="dxa"/>
            <w:vAlign w:val="center"/>
          </w:tcPr>
          <w:p w14:paraId="6FFEEBE5" w14:textId="77777777" w:rsidR="001837E4" w:rsidRPr="009B674D" w:rsidRDefault="001837E4" w:rsidP="0011757B">
            <w:pPr>
              <w:keepNext/>
              <w:spacing w:after="0"/>
              <w:jc w:val="center"/>
              <w:rPr>
                <w:rFonts w:ascii="Arial" w:hAnsi="Arial"/>
                <w:sz w:val="18"/>
              </w:rPr>
            </w:pPr>
            <w:del w:id="1782" w:author="Michal Szydelko, Huawei" w:date="2025-05-09T12:10:00Z">
              <w:r w:rsidRPr="009B674D" w:rsidDel="009D7A98">
                <w:rPr>
                  <w:rFonts w:ascii="Arial" w:hAnsi="Arial"/>
                  <w:sz w:val="18"/>
                </w:rPr>
                <w:delText>2 CW carriers</w:delText>
              </w:r>
            </w:del>
          </w:p>
        </w:tc>
        <w:tc>
          <w:tcPr>
            <w:tcW w:w="1418" w:type="dxa"/>
            <w:vAlign w:val="center"/>
          </w:tcPr>
          <w:p w14:paraId="21ACA861" w14:textId="77777777" w:rsidR="001837E4" w:rsidRPr="009B674D" w:rsidRDefault="001837E4" w:rsidP="0011757B">
            <w:pPr>
              <w:keepNext/>
              <w:spacing w:after="0"/>
              <w:jc w:val="center"/>
              <w:rPr>
                <w:rFonts w:ascii="Arial" w:hAnsi="Arial"/>
                <w:sz w:val="18"/>
              </w:rPr>
            </w:pPr>
            <w:del w:id="1783" w:author="Michal Szydelko, Huawei" w:date="2025-05-09T12:10:00Z">
              <w:r w:rsidRPr="009B674D" w:rsidDel="009D7A98">
                <w:rPr>
                  <w:rFonts w:ascii="Arial" w:hAnsi="Arial"/>
                  <w:sz w:val="18"/>
                </w:rPr>
                <w:delText>1 MHz</w:delText>
              </w:r>
            </w:del>
          </w:p>
        </w:tc>
        <w:tc>
          <w:tcPr>
            <w:tcW w:w="3343" w:type="dxa"/>
            <w:vAlign w:val="center"/>
          </w:tcPr>
          <w:p w14:paraId="77C45233" w14:textId="77777777" w:rsidR="001837E4" w:rsidRPr="009B674D" w:rsidRDefault="001837E4" w:rsidP="0011757B">
            <w:pPr>
              <w:pStyle w:val="TAL"/>
            </w:pPr>
            <w:del w:id="1784" w:author="Michal Szydelko, Huawei" w:date="2025-05-09T12:10:00Z">
              <w:r w:rsidRPr="009B674D" w:rsidDel="009D7A98">
                <w:delText>This requirement does not apply to E-UTRA FDD Repeater operating in band 8, since it is already covered by the requirement in sub-clause 11.5.1.</w:delText>
              </w:r>
            </w:del>
          </w:p>
        </w:tc>
      </w:tr>
      <w:tr w:rsidR="001837E4" w:rsidRPr="009B674D" w14:paraId="7E915760" w14:textId="77777777" w:rsidTr="0011757B">
        <w:trPr>
          <w:jc w:val="center"/>
        </w:trPr>
        <w:tc>
          <w:tcPr>
            <w:tcW w:w="1526" w:type="dxa"/>
            <w:vAlign w:val="center"/>
          </w:tcPr>
          <w:p w14:paraId="26B51007" w14:textId="77777777" w:rsidR="001837E4" w:rsidRPr="009B674D" w:rsidRDefault="001837E4" w:rsidP="0011757B">
            <w:pPr>
              <w:keepNext/>
              <w:spacing w:after="0"/>
              <w:jc w:val="center"/>
              <w:rPr>
                <w:rFonts w:ascii="Arial" w:hAnsi="Arial"/>
                <w:sz w:val="18"/>
              </w:rPr>
            </w:pPr>
            <w:del w:id="1785" w:author="Michal Szydelko, Huawei" w:date="2025-05-09T12:10:00Z">
              <w:r w:rsidRPr="009B674D" w:rsidDel="009D7A98">
                <w:rPr>
                  <w:rFonts w:ascii="Arial" w:hAnsi="Arial" w:cs="v5.0.0"/>
                  <w:sz w:val="18"/>
                </w:rPr>
                <w:lastRenderedPageBreak/>
                <w:delText>UTRA FDD Band IX</w:delText>
              </w:r>
              <w:r w:rsidRPr="009B674D" w:rsidDel="009D7A98">
                <w:rPr>
                  <w:rFonts w:ascii="Arial" w:hAnsi="Arial"/>
                  <w:sz w:val="18"/>
                </w:rPr>
                <w:delText xml:space="preserve"> or </w:delText>
              </w:r>
              <w:r w:rsidRPr="009B674D" w:rsidDel="009D7A98">
                <w:rPr>
                  <w:rFonts w:ascii="Arial" w:hAnsi="Arial"/>
                  <w:sz w:val="18"/>
                </w:rPr>
                <w:br/>
                <w:delText>E-UTRA Band 9</w:delText>
              </w:r>
            </w:del>
          </w:p>
        </w:tc>
        <w:tc>
          <w:tcPr>
            <w:tcW w:w="1593" w:type="dxa"/>
            <w:vAlign w:val="center"/>
          </w:tcPr>
          <w:p w14:paraId="0B34AF6B" w14:textId="77777777" w:rsidR="001837E4" w:rsidRPr="009B674D" w:rsidRDefault="001837E4" w:rsidP="0011757B">
            <w:pPr>
              <w:keepNext/>
              <w:spacing w:after="0"/>
              <w:jc w:val="center"/>
              <w:rPr>
                <w:rFonts w:ascii="Arial" w:hAnsi="Arial"/>
                <w:sz w:val="18"/>
              </w:rPr>
            </w:pPr>
            <w:del w:id="1786" w:author="Michal Szydelko, Huawei" w:date="2025-05-09T12:10:00Z">
              <w:r w:rsidRPr="009B674D" w:rsidDel="009D7A98">
                <w:rPr>
                  <w:rFonts w:ascii="Arial" w:hAnsi="Arial"/>
                  <w:sz w:val="18"/>
                </w:rPr>
                <w:delText>1749.9 – 1784.9 MHz</w:delText>
              </w:r>
            </w:del>
          </w:p>
        </w:tc>
        <w:tc>
          <w:tcPr>
            <w:tcW w:w="1134" w:type="dxa"/>
            <w:vAlign w:val="center"/>
          </w:tcPr>
          <w:p w14:paraId="7F3A4B4C" w14:textId="77777777" w:rsidR="001837E4" w:rsidRPr="009B674D" w:rsidRDefault="001837E4" w:rsidP="0011757B">
            <w:pPr>
              <w:keepNext/>
              <w:spacing w:after="0"/>
              <w:jc w:val="center"/>
              <w:rPr>
                <w:rFonts w:ascii="Arial" w:hAnsi="Arial"/>
                <w:sz w:val="18"/>
              </w:rPr>
            </w:pPr>
            <w:del w:id="1787" w:author="Michal Szydelko, Huawei" w:date="2025-05-09T12:10:00Z">
              <w:r w:rsidRPr="009B674D" w:rsidDel="009D7A98">
                <w:rPr>
                  <w:rFonts w:ascii="Arial" w:hAnsi="Arial"/>
                  <w:sz w:val="18"/>
                </w:rPr>
                <w:delText>-15 dBm</w:delText>
              </w:r>
            </w:del>
          </w:p>
        </w:tc>
        <w:tc>
          <w:tcPr>
            <w:tcW w:w="850" w:type="dxa"/>
            <w:vAlign w:val="center"/>
          </w:tcPr>
          <w:p w14:paraId="7A67A1FC" w14:textId="77777777" w:rsidR="001837E4" w:rsidRPr="009B674D" w:rsidRDefault="001837E4" w:rsidP="0011757B">
            <w:pPr>
              <w:keepNext/>
              <w:spacing w:after="0"/>
              <w:jc w:val="center"/>
              <w:rPr>
                <w:rFonts w:ascii="Arial" w:hAnsi="Arial"/>
                <w:sz w:val="18"/>
              </w:rPr>
            </w:pPr>
            <w:del w:id="1788" w:author="Michal Szydelko, Huawei" w:date="2025-05-09T12:10:00Z">
              <w:r w:rsidRPr="009B674D" w:rsidDel="009D7A98">
                <w:rPr>
                  <w:rFonts w:ascii="Arial" w:hAnsi="Arial"/>
                  <w:sz w:val="18"/>
                </w:rPr>
                <w:delText>2 CW carriers</w:delText>
              </w:r>
            </w:del>
          </w:p>
        </w:tc>
        <w:tc>
          <w:tcPr>
            <w:tcW w:w="1418" w:type="dxa"/>
            <w:vAlign w:val="center"/>
          </w:tcPr>
          <w:p w14:paraId="74BE38A7" w14:textId="77777777" w:rsidR="001837E4" w:rsidRPr="009B674D" w:rsidRDefault="001837E4" w:rsidP="0011757B">
            <w:pPr>
              <w:keepNext/>
              <w:spacing w:after="0"/>
              <w:jc w:val="center"/>
              <w:rPr>
                <w:rFonts w:ascii="Arial" w:hAnsi="Arial"/>
                <w:sz w:val="18"/>
              </w:rPr>
            </w:pPr>
            <w:del w:id="1789" w:author="Michal Szydelko, Huawei" w:date="2025-05-09T12:10:00Z">
              <w:r w:rsidRPr="009B674D" w:rsidDel="009D7A98">
                <w:rPr>
                  <w:rFonts w:ascii="Arial" w:hAnsi="Arial"/>
                  <w:sz w:val="18"/>
                </w:rPr>
                <w:delText>1 MHz</w:delText>
              </w:r>
            </w:del>
          </w:p>
        </w:tc>
        <w:tc>
          <w:tcPr>
            <w:tcW w:w="3343" w:type="dxa"/>
            <w:vAlign w:val="center"/>
          </w:tcPr>
          <w:p w14:paraId="40906577" w14:textId="77777777" w:rsidR="001837E4" w:rsidRPr="009B674D" w:rsidRDefault="001837E4" w:rsidP="0011757B">
            <w:pPr>
              <w:pStyle w:val="TAL"/>
            </w:pPr>
            <w:del w:id="1790" w:author="Michal Szydelko, Huawei" w:date="2025-05-09T12:10:00Z">
              <w:r w:rsidRPr="009B674D" w:rsidDel="009D7A98">
                <w:delText>This requirement does not apply to E-UTRA FDD Repeater operating in band 3 or band 9, since it is already covered by the requirement in sub-clause 11.5.1.</w:delText>
              </w:r>
            </w:del>
          </w:p>
        </w:tc>
      </w:tr>
      <w:tr w:rsidR="001837E4" w:rsidRPr="009B674D" w14:paraId="1134C79E" w14:textId="77777777" w:rsidTr="0011757B">
        <w:trPr>
          <w:jc w:val="center"/>
        </w:trPr>
        <w:tc>
          <w:tcPr>
            <w:tcW w:w="1526" w:type="dxa"/>
            <w:vAlign w:val="center"/>
          </w:tcPr>
          <w:p w14:paraId="28D1F337" w14:textId="77777777" w:rsidR="001837E4" w:rsidRPr="009B674D" w:rsidRDefault="001837E4" w:rsidP="0011757B">
            <w:pPr>
              <w:keepNext/>
              <w:spacing w:after="0"/>
              <w:jc w:val="center"/>
              <w:rPr>
                <w:rFonts w:ascii="Arial" w:hAnsi="Arial"/>
                <w:sz w:val="18"/>
              </w:rPr>
            </w:pPr>
            <w:del w:id="1791" w:author="Michal Szydelko, Huawei" w:date="2025-05-09T12:10:00Z">
              <w:r w:rsidRPr="009B674D" w:rsidDel="009D7A98">
                <w:rPr>
                  <w:rFonts w:ascii="Arial" w:hAnsi="Arial" w:cs="v5.0.0"/>
                  <w:sz w:val="18"/>
                </w:rPr>
                <w:delText>UTRA FDD Band X</w:delText>
              </w:r>
              <w:r w:rsidRPr="009B674D" w:rsidDel="009D7A98">
                <w:rPr>
                  <w:rFonts w:ascii="Arial" w:hAnsi="Arial"/>
                  <w:sz w:val="18"/>
                </w:rPr>
                <w:delText xml:space="preserve"> or </w:delText>
              </w:r>
              <w:r w:rsidRPr="009B674D" w:rsidDel="009D7A98">
                <w:rPr>
                  <w:rFonts w:ascii="Arial" w:hAnsi="Arial"/>
                  <w:sz w:val="18"/>
                </w:rPr>
                <w:br/>
                <w:delText>E-UTRA Band 10</w:delText>
              </w:r>
            </w:del>
          </w:p>
        </w:tc>
        <w:tc>
          <w:tcPr>
            <w:tcW w:w="1593" w:type="dxa"/>
            <w:vAlign w:val="center"/>
          </w:tcPr>
          <w:p w14:paraId="196C49D8" w14:textId="77777777" w:rsidR="001837E4" w:rsidRPr="009B674D" w:rsidRDefault="001837E4" w:rsidP="0011757B">
            <w:pPr>
              <w:keepNext/>
              <w:spacing w:after="0"/>
              <w:jc w:val="center"/>
              <w:rPr>
                <w:rFonts w:ascii="Arial" w:hAnsi="Arial"/>
                <w:sz w:val="18"/>
              </w:rPr>
            </w:pPr>
            <w:del w:id="1792" w:author="Michal Szydelko, Huawei" w:date="2025-05-09T12:10:00Z">
              <w:r w:rsidRPr="009B674D" w:rsidDel="009D7A98">
                <w:rPr>
                  <w:rFonts w:ascii="Arial" w:hAnsi="Arial"/>
                  <w:sz w:val="18"/>
                </w:rPr>
                <w:delText>1710 – 1770 MHz</w:delText>
              </w:r>
            </w:del>
          </w:p>
        </w:tc>
        <w:tc>
          <w:tcPr>
            <w:tcW w:w="1134" w:type="dxa"/>
            <w:vAlign w:val="center"/>
          </w:tcPr>
          <w:p w14:paraId="6A59942B" w14:textId="77777777" w:rsidR="001837E4" w:rsidRPr="009B674D" w:rsidRDefault="001837E4" w:rsidP="0011757B">
            <w:pPr>
              <w:keepNext/>
              <w:spacing w:after="0"/>
              <w:jc w:val="center"/>
              <w:rPr>
                <w:rFonts w:ascii="Arial" w:hAnsi="Arial"/>
                <w:sz w:val="18"/>
              </w:rPr>
            </w:pPr>
            <w:del w:id="1793" w:author="Michal Szydelko, Huawei" w:date="2025-05-09T12:10:00Z">
              <w:r w:rsidRPr="009B674D" w:rsidDel="009D7A98">
                <w:rPr>
                  <w:rFonts w:ascii="Arial" w:hAnsi="Arial"/>
                  <w:sz w:val="18"/>
                </w:rPr>
                <w:delText>-15 dBm</w:delText>
              </w:r>
            </w:del>
          </w:p>
        </w:tc>
        <w:tc>
          <w:tcPr>
            <w:tcW w:w="850" w:type="dxa"/>
            <w:vAlign w:val="center"/>
          </w:tcPr>
          <w:p w14:paraId="09963860" w14:textId="77777777" w:rsidR="001837E4" w:rsidRPr="009B674D" w:rsidRDefault="001837E4" w:rsidP="0011757B">
            <w:pPr>
              <w:keepNext/>
              <w:spacing w:after="0"/>
              <w:jc w:val="center"/>
              <w:rPr>
                <w:rFonts w:ascii="Arial" w:hAnsi="Arial"/>
                <w:sz w:val="18"/>
              </w:rPr>
            </w:pPr>
            <w:del w:id="1794" w:author="Michal Szydelko, Huawei" w:date="2025-05-09T12:10:00Z">
              <w:r w:rsidRPr="009B674D" w:rsidDel="009D7A98">
                <w:rPr>
                  <w:rFonts w:ascii="Arial" w:hAnsi="Arial"/>
                  <w:sz w:val="18"/>
                </w:rPr>
                <w:delText>2 CW carriers</w:delText>
              </w:r>
            </w:del>
          </w:p>
        </w:tc>
        <w:tc>
          <w:tcPr>
            <w:tcW w:w="1418" w:type="dxa"/>
            <w:vAlign w:val="center"/>
          </w:tcPr>
          <w:p w14:paraId="62FD6CED" w14:textId="77777777" w:rsidR="001837E4" w:rsidRPr="009B674D" w:rsidRDefault="001837E4" w:rsidP="0011757B">
            <w:pPr>
              <w:keepNext/>
              <w:spacing w:after="0"/>
              <w:jc w:val="center"/>
              <w:rPr>
                <w:rFonts w:ascii="Arial" w:hAnsi="Arial"/>
                <w:sz w:val="18"/>
              </w:rPr>
            </w:pPr>
            <w:del w:id="1795" w:author="Michal Szydelko, Huawei" w:date="2025-05-09T12:10:00Z">
              <w:r w:rsidRPr="009B674D" w:rsidDel="009D7A98">
                <w:rPr>
                  <w:rFonts w:ascii="Arial" w:hAnsi="Arial"/>
                  <w:sz w:val="18"/>
                </w:rPr>
                <w:delText>1 MHz</w:delText>
              </w:r>
            </w:del>
          </w:p>
        </w:tc>
        <w:tc>
          <w:tcPr>
            <w:tcW w:w="3343" w:type="dxa"/>
            <w:vAlign w:val="center"/>
          </w:tcPr>
          <w:p w14:paraId="2F48A6D3" w14:textId="77777777" w:rsidR="001837E4" w:rsidRPr="009B674D" w:rsidRDefault="001837E4" w:rsidP="0011757B">
            <w:pPr>
              <w:pStyle w:val="TAL"/>
            </w:pPr>
            <w:del w:id="1796" w:author="Michal Szydelko, Huawei" w:date="2025-05-09T12:10:00Z">
              <w:r w:rsidRPr="009B674D" w:rsidDel="009D7A98">
                <w:delText>This requirement does not apply to E-UTRA FDD Repeater operating in band 4 or band 10, since it is already covered by the requirement in sub-clause 11.5.1.</w:delText>
              </w:r>
            </w:del>
          </w:p>
        </w:tc>
      </w:tr>
      <w:tr w:rsidR="001837E4" w:rsidRPr="009B674D" w14:paraId="5F707996" w14:textId="77777777" w:rsidTr="0011757B">
        <w:trPr>
          <w:jc w:val="center"/>
        </w:trPr>
        <w:tc>
          <w:tcPr>
            <w:tcW w:w="1526" w:type="dxa"/>
            <w:vMerge w:val="restart"/>
            <w:vAlign w:val="center"/>
          </w:tcPr>
          <w:p w14:paraId="30DABF82" w14:textId="77777777" w:rsidR="001837E4" w:rsidRPr="009B674D" w:rsidRDefault="001837E4" w:rsidP="0011757B">
            <w:pPr>
              <w:keepNext/>
              <w:spacing w:after="0"/>
              <w:jc w:val="center"/>
              <w:rPr>
                <w:rFonts w:ascii="Arial" w:hAnsi="Arial"/>
                <w:sz w:val="18"/>
              </w:rPr>
            </w:pPr>
            <w:del w:id="1797" w:author="Michal Szydelko, Huawei" w:date="2025-05-09T12:10:00Z">
              <w:r w:rsidRPr="009B674D" w:rsidDel="009D7A98">
                <w:rPr>
                  <w:rFonts w:ascii="Arial" w:hAnsi="Arial" w:cs="v5.0.0"/>
                  <w:sz w:val="18"/>
                </w:rPr>
                <w:delText>UTRA FDD Band XI</w:delText>
              </w:r>
              <w:r w:rsidRPr="009B674D" w:rsidDel="009D7A98">
                <w:rPr>
                  <w:rFonts w:ascii="Arial" w:hAnsi="Arial"/>
                  <w:sz w:val="18"/>
                </w:rPr>
                <w:delText xml:space="preserve"> or XXI or </w:delText>
              </w:r>
              <w:r w:rsidRPr="009B674D" w:rsidDel="009D7A98">
                <w:rPr>
                  <w:rFonts w:ascii="Arial" w:hAnsi="Arial"/>
                  <w:sz w:val="18"/>
                </w:rPr>
                <w:br/>
                <w:delText>E-UTRA Band 11 or 21</w:delText>
              </w:r>
            </w:del>
          </w:p>
        </w:tc>
        <w:tc>
          <w:tcPr>
            <w:tcW w:w="1593" w:type="dxa"/>
            <w:vAlign w:val="center"/>
          </w:tcPr>
          <w:p w14:paraId="52F1A02A" w14:textId="77777777" w:rsidR="001837E4" w:rsidRPr="009B674D" w:rsidRDefault="001837E4" w:rsidP="0011757B">
            <w:pPr>
              <w:keepNext/>
              <w:spacing w:after="0"/>
              <w:jc w:val="center"/>
              <w:rPr>
                <w:rFonts w:ascii="Arial" w:hAnsi="Arial"/>
                <w:sz w:val="18"/>
              </w:rPr>
            </w:pPr>
            <w:del w:id="1798" w:author="Michal Szydelko, Huawei" w:date="2025-05-09T12:10:00Z">
              <w:r w:rsidRPr="009B674D" w:rsidDel="009D7A98">
                <w:rPr>
                  <w:rFonts w:ascii="Arial" w:hAnsi="Arial"/>
                  <w:sz w:val="18"/>
                </w:rPr>
                <w:delText>1427.9 – 1447.9 MHz</w:delText>
              </w:r>
            </w:del>
          </w:p>
        </w:tc>
        <w:tc>
          <w:tcPr>
            <w:tcW w:w="1134" w:type="dxa"/>
            <w:vAlign w:val="center"/>
          </w:tcPr>
          <w:p w14:paraId="1A9A3F1B" w14:textId="77777777" w:rsidR="001837E4" w:rsidRPr="009B674D" w:rsidRDefault="001837E4" w:rsidP="0011757B">
            <w:pPr>
              <w:keepNext/>
              <w:spacing w:after="0"/>
              <w:jc w:val="center"/>
              <w:rPr>
                <w:rFonts w:ascii="Arial" w:hAnsi="Arial"/>
                <w:sz w:val="18"/>
              </w:rPr>
            </w:pPr>
            <w:del w:id="1799" w:author="Michal Szydelko, Huawei" w:date="2025-05-09T12:10:00Z">
              <w:r w:rsidRPr="009B674D" w:rsidDel="009D7A98">
                <w:rPr>
                  <w:rFonts w:ascii="Arial" w:hAnsi="Arial"/>
                  <w:sz w:val="18"/>
                </w:rPr>
                <w:delText>-15 dBm</w:delText>
              </w:r>
            </w:del>
          </w:p>
        </w:tc>
        <w:tc>
          <w:tcPr>
            <w:tcW w:w="850" w:type="dxa"/>
            <w:vAlign w:val="center"/>
          </w:tcPr>
          <w:p w14:paraId="2A73AC1A" w14:textId="77777777" w:rsidR="001837E4" w:rsidRPr="009B674D" w:rsidRDefault="001837E4" w:rsidP="0011757B">
            <w:pPr>
              <w:keepNext/>
              <w:spacing w:after="0"/>
              <w:jc w:val="center"/>
              <w:rPr>
                <w:rFonts w:ascii="Arial" w:hAnsi="Arial"/>
                <w:sz w:val="18"/>
              </w:rPr>
            </w:pPr>
            <w:del w:id="1800" w:author="Michal Szydelko, Huawei" w:date="2025-05-09T12:10:00Z">
              <w:r w:rsidRPr="009B674D" w:rsidDel="009D7A98">
                <w:rPr>
                  <w:rFonts w:ascii="Arial" w:hAnsi="Arial"/>
                  <w:sz w:val="18"/>
                </w:rPr>
                <w:delText>2 CW carriers</w:delText>
              </w:r>
            </w:del>
          </w:p>
        </w:tc>
        <w:tc>
          <w:tcPr>
            <w:tcW w:w="1418" w:type="dxa"/>
            <w:vAlign w:val="center"/>
          </w:tcPr>
          <w:p w14:paraId="329E2B40" w14:textId="77777777" w:rsidR="001837E4" w:rsidRPr="009B674D" w:rsidRDefault="001837E4" w:rsidP="0011757B">
            <w:pPr>
              <w:keepNext/>
              <w:spacing w:after="0"/>
              <w:jc w:val="center"/>
              <w:rPr>
                <w:rFonts w:ascii="Arial" w:hAnsi="Arial"/>
                <w:sz w:val="18"/>
              </w:rPr>
            </w:pPr>
            <w:del w:id="1801" w:author="Michal Szydelko, Huawei" w:date="2025-05-09T12:10:00Z">
              <w:r w:rsidRPr="009B674D" w:rsidDel="009D7A98">
                <w:rPr>
                  <w:rFonts w:ascii="Arial" w:hAnsi="Arial"/>
                  <w:sz w:val="18"/>
                </w:rPr>
                <w:delText>1 MHz</w:delText>
              </w:r>
            </w:del>
          </w:p>
        </w:tc>
        <w:tc>
          <w:tcPr>
            <w:tcW w:w="3343" w:type="dxa"/>
            <w:vAlign w:val="center"/>
          </w:tcPr>
          <w:p w14:paraId="78EE0CDD" w14:textId="77777777" w:rsidR="001837E4" w:rsidRPr="009B674D" w:rsidRDefault="001837E4" w:rsidP="0011757B">
            <w:pPr>
              <w:pStyle w:val="TAL"/>
            </w:pPr>
            <w:del w:id="1802" w:author="Michal Szydelko, Huawei" w:date="2025-05-09T12:10:00Z">
              <w:r w:rsidRPr="009B674D" w:rsidDel="009D7A98">
                <w:delText>This requirement does not apply to E-UTRA FDD Repeater operating in band 11, since it is already covered by the requirement in sub-clause 11.5.1.</w:delText>
              </w:r>
            </w:del>
          </w:p>
        </w:tc>
      </w:tr>
      <w:tr w:rsidR="001837E4" w:rsidRPr="009B674D" w14:paraId="2E5D70AE" w14:textId="77777777" w:rsidTr="0011757B">
        <w:trPr>
          <w:jc w:val="center"/>
        </w:trPr>
        <w:tc>
          <w:tcPr>
            <w:tcW w:w="1526" w:type="dxa"/>
            <w:vMerge/>
            <w:vAlign w:val="center"/>
          </w:tcPr>
          <w:p w14:paraId="78F560B5" w14:textId="77777777" w:rsidR="001837E4" w:rsidRPr="009B674D" w:rsidRDefault="001837E4" w:rsidP="0011757B">
            <w:pPr>
              <w:keepNext/>
              <w:spacing w:after="0"/>
              <w:jc w:val="center"/>
              <w:rPr>
                <w:rFonts w:ascii="Arial" w:hAnsi="Arial" w:cs="v5.0.0"/>
                <w:sz w:val="18"/>
              </w:rPr>
            </w:pPr>
          </w:p>
        </w:tc>
        <w:tc>
          <w:tcPr>
            <w:tcW w:w="1593" w:type="dxa"/>
            <w:vAlign w:val="center"/>
          </w:tcPr>
          <w:p w14:paraId="788BEB33" w14:textId="77777777" w:rsidR="001837E4" w:rsidRPr="009B674D" w:rsidRDefault="001837E4" w:rsidP="0011757B">
            <w:pPr>
              <w:keepNext/>
              <w:spacing w:after="0"/>
              <w:jc w:val="center"/>
              <w:rPr>
                <w:rFonts w:ascii="Arial" w:hAnsi="Arial"/>
                <w:sz w:val="18"/>
              </w:rPr>
            </w:pPr>
            <w:del w:id="1803" w:author="Michal Szydelko, Huawei" w:date="2025-05-09T12:10:00Z">
              <w:r w:rsidRPr="009B674D" w:rsidDel="009D7A98">
                <w:rPr>
                  <w:rFonts w:ascii="Arial" w:hAnsi="Arial"/>
                  <w:sz w:val="18"/>
                </w:rPr>
                <w:delText>1447.9 - 1462.9 MHz</w:delText>
              </w:r>
            </w:del>
          </w:p>
        </w:tc>
        <w:tc>
          <w:tcPr>
            <w:tcW w:w="1134" w:type="dxa"/>
            <w:vAlign w:val="center"/>
          </w:tcPr>
          <w:p w14:paraId="2ACAEFA7" w14:textId="77777777" w:rsidR="001837E4" w:rsidRPr="009B674D" w:rsidRDefault="001837E4" w:rsidP="0011757B">
            <w:pPr>
              <w:keepNext/>
              <w:spacing w:after="0"/>
              <w:jc w:val="center"/>
              <w:rPr>
                <w:rFonts w:ascii="Arial" w:hAnsi="Arial"/>
                <w:sz w:val="18"/>
              </w:rPr>
            </w:pPr>
            <w:del w:id="1804" w:author="Michal Szydelko, Huawei" w:date="2025-05-09T12:10:00Z">
              <w:r w:rsidRPr="009B674D" w:rsidDel="009D7A98">
                <w:rPr>
                  <w:rFonts w:ascii="Arial" w:hAnsi="Arial"/>
                  <w:sz w:val="18"/>
                </w:rPr>
                <w:delText>-15 dBm</w:delText>
              </w:r>
            </w:del>
          </w:p>
        </w:tc>
        <w:tc>
          <w:tcPr>
            <w:tcW w:w="850" w:type="dxa"/>
            <w:vAlign w:val="center"/>
          </w:tcPr>
          <w:p w14:paraId="46589157" w14:textId="77777777" w:rsidR="001837E4" w:rsidRPr="009B674D" w:rsidRDefault="001837E4" w:rsidP="0011757B">
            <w:pPr>
              <w:keepNext/>
              <w:spacing w:after="0"/>
              <w:jc w:val="center"/>
              <w:rPr>
                <w:rFonts w:ascii="Arial" w:hAnsi="Arial"/>
                <w:sz w:val="18"/>
              </w:rPr>
            </w:pPr>
            <w:del w:id="1805" w:author="Michal Szydelko, Huawei" w:date="2025-05-09T12:10:00Z">
              <w:r w:rsidRPr="009B674D" w:rsidDel="009D7A98">
                <w:rPr>
                  <w:rFonts w:ascii="Arial" w:hAnsi="Arial"/>
                  <w:sz w:val="18"/>
                </w:rPr>
                <w:delText>2 CW carriers</w:delText>
              </w:r>
            </w:del>
          </w:p>
        </w:tc>
        <w:tc>
          <w:tcPr>
            <w:tcW w:w="1418" w:type="dxa"/>
            <w:vAlign w:val="center"/>
          </w:tcPr>
          <w:p w14:paraId="4ECC8EDF" w14:textId="77777777" w:rsidR="001837E4" w:rsidRPr="009B674D" w:rsidRDefault="001837E4" w:rsidP="0011757B">
            <w:pPr>
              <w:keepNext/>
              <w:spacing w:after="0"/>
              <w:jc w:val="center"/>
              <w:rPr>
                <w:rFonts w:ascii="Arial" w:hAnsi="Arial"/>
                <w:sz w:val="18"/>
              </w:rPr>
            </w:pPr>
            <w:del w:id="1806" w:author="Michal Szydelko, Huawei" w:date="2025-05-09T12:10:00Z">
              <w:r w:rsidRPr="009B674D" w:rsidDel="009D7A98">
                <w:rPr>
                  <w:rFonts w:ascii="Arial" w:hAnsi="Arial"/>
                  <w:sz w:val="18"/>
                </w:rPr>
                <w:delText>1 MHz</w:delText>
              </w:r>
            </w:del>
          </w:p>
        </w:tc>
        <w:tc>
          <w:tcPr>
            <w:tcW w:w="3343" w:type="dxa"/>
            <w:vAlign w:val="center"/>
          </w:tcPr>
          <w:p w14:paraId="1891D9CE" w14:textId="77777777" w:rsidR="001837E4" w:rsidRPr="009B674D" w:rsidRDefault="001837E4" w:rsidP="0011757B">
            <w:pPr>
              <w:pStyle w:val="TAL"/>
            </w:pPr>
            <w:del w:id="1807" w:author="Michal Szydelko, Huawei" w:date="2025-05-09T12:10:00Z">
              <w:r w:rsidRPr="009B674D" w:rsidDel="009D7A98">
                <w:delText>This requirement does not apply to E-UTRA FDD Repeater operating in band 21, since it is already covered by the requirement in sub-clause 11.5.1. For E-UTRA FDD Repeater operating in band 32, it applies from 1447.9 MHz to 1452 MHz, while the rest is covered in sub-clause 11.5.1.</w:delText>
              </w:r>
            </w:del>
          </w:p>
        </w:tc>
      </w:tr>
      <w:tr w:rsidR="001837E4" w:rsidRPr="009B674D" w14:paraId="1922C65C" w14:textId="77777777" w:rsidTr="0011757B">
        <w:trPr>
          <w:jc w:val="center"/>
        </w:trPr>
        <w:tc>
          <w:tcPr>
            <w:tcW w:w="1526" w:type="dxa"/>
            <w:vAlign w:val="center"/>
          </w:tcPr>
          <w:p w14:paraId="51B88991" w14:textId="77777777" w:rsidR="001837E4" w:rsidRPr="009B674D" w:rsidRDefault="001837E4" w:rsidP="0011757B">
            <w:pPr>
              <w:keepNext/>
              <w:spacing w:after="0"/>
              <w:jc w:val="center"/>
              <w:rPr>
                <w:rFonts w:ascii="Arial" w:hAnsi="Arial"/>
                <w:sz w:val="18"/>
              </w:rPr>
            </w:pPr>
            <w:del w:id="1808" w:author="Michal Szydelko, Huawei" w:date="2025-05-09T12:10:00Z">
              <w:r w:rsidRPr="009B674D" w:rsidDel="009D7A98">
                <w:rPr>
                  <w:rFonts w:ascii="Arial" w:hAnsi="Arial"/>
                  <w:sz w:val="18"/>
                </w:rPr>
                <w:delText xml:space="preserve">UTRA FDD Band XII or </w:delText>
              </w:r>
              <w:r w:rsidRPr="009B674D" w:rsidDel="009D7A98">
                <w:rPr>
                  <w:rFonts w:ascii="Arial" w:hAnsi="Arial"/>
                  <w:sz w:val="18"/>
                </w:rPr>
                <w:br/>
                <w:delText>E-UTRA Band 12</w:delText>
              </w:r>
            </w:del>
          </w:p>
        </w:tc>
        <w:tc>
          <w:tcPr>
            <w:tcW w:w="1593" w:type="dxa"/>
            <w:vAlign w:val="center"/>
          </w:tcPr>
          <w:p w14:paraId="2F826F05" w14:textId="77777777" w:rsidR="001837E4" w:rsidRPr="009B674D" w:rsidRDefault="001837E4" w:rsidP="0011757B">
            <w:pPr>
              <w:keepNext/>
              <w:spacing w:after="0"/>
              <w:jc w:val="center"/>
              <w:rPr>
                <w:rFonts w:ascii="Arial" w:hAnsi="Arial"/>
                <w:sz w:val="18"/>
              </w:rPr>
            </w:pPr>
            <w:del w:id="1809" w:author="Michal Szydelko, Huawei" w:date="2025-05-09T12:10:00Z">
              <w:r w:rsidRPr="009B674D" w:rsidDel="009D7A98">
                <w:rPr>
                  <w:rFonts w:ascii="Arial" w:hAnsi="Arial"/>
                  <w:sz w:val="18"/>
                </w:rPr>
                <w:delText>698 – 716 MHz</w:delText>
              </w:r>
            </w:del>
          </w:p>
        </w:tc>
        <w:tc>
          <w:tcPr>
            <w:tcW w:w="1134" w:type="dxa"/>
            <w:vAlign w:val="center"/>
          </w:tcPr>
          <w:p w14:paraId="39E9E982" w14:textId="77777777" w:rsidR="001837E4" w:rsidRPr="009B674D" w:rsidRDefault="001837E4" w:rsidP="0011757B">
            <w:pPr>
              <w:keepNext/>
              <w:spacing w:after="0"/>
              <w:jc w:val="center"/>
              <w:rPr>
                <w:rFonts w:ascii="Arial" w:hAnsi="Arial"/>
                <w:sz w:val="18"/>
              </w:rPr>
            </w:pPr>
            <w:del w:id="1810" w:author="Michal Szydelko, Huawei" w:date="2025-05-09T12:10:00Z">
              <w:r w:rsidRPr="009B674D" w:rsidDel="009D7A98">
                <w:rPr>
                  <w:rFonts w:ascii="Arial" w:hAnsi="Arial"/>
                  <w:sz w:val="18"/>
                </w:rPr>
                <w:delText>-15 dBm</w:delText>
              </w:r>
            </w:del>
          </w:p>
        </w:tc>
        <w:tc>
          <w:tcPr>
            <w:tcW w:w="850" w:type="dxa"/>
            <w:vAlign w:val="center"/>
          </w:tcPr>
          <w:p w14:paraId="5DB00022" w14:textId="77777777" w:rsidR="001837E4" w:rsidRPr="009B674D" w:rsidRDefault="001837E4" w:rsidP="0011757B">
            <w:pPr>
              <w:keepNext/>
              <w:spacing w:after="0"/>
              <w:jc w:val="center"/>
              <w:rPr>
                <w:rFonts w:ascii="Arial" w:hAnsi="Arial"/>
                <w:sz w:val="18"/>
              </w:rPr>
            </w:pPr>
            <w:del w:id="1811" w:author="Michal Szydelko, Huawei" w:date="2025-05-09T12:10:00Z">
              <w:r w:rsidRPr="009B674D" w:rsidDel="009D7A98">
                <w:rPr>
                  <w:rFonts w:ascii="Arial" w:hAnsi="Arial"/>
                  <w:sz w:val="18"/>
                </w:rPr>
                <w:delText>2 CW carriers</w:delText>
              </w:r>
            </w:del>
          </w:p>
        </w:tc>
        <w:tc>
          <w:tcPr>
            <w:tcW w:w="1418" w:type="dxa"/>
            <w:vAlign w:val="center"/>
          </w:tcPr>
          <w:p w14:paraId="4402055F" w14:textId="77777777" w:rsidR="001837E4" w:rsidRPr="009B674D" w:rsidRDefault="001837E4" w:rsidP="0011757B">
            <w:pPr>
              <w:keepNext/>
              <w:spacing w:after="0"/>
              <w:jc w:val="center"/>
              <w:rPr>
                <w:rFonts w:ascii="Arial" w:hAnsi="Arial"/>
                <w:sz w:val="18"/>
              </w:rPr>
            </w:pPr>
            <w:del w:id="1812" w:author="Michal Szydelko, Huawei" w:date="2025-05-09T12:10:00Z">
              <w:r w:rsidRPr="009B674D" w:rsidDel="009D7A98">
                <w:rPr>
                  <w:rFonts w:ascii="Arial" w:hAnsi="Arial"/>
                  <w:sz w:val="18"/>
                </w:rPr>
                <w:delText>1 MHz</w:delText>
              </w:r>
            </w:del>
          </w:p>
        </w:tc>
        <w:tc>
          <w:tcPr>
            <w:tcW w:w="3343" w:type="dxa"/>
            <w:vAlign w:val="center"/>
          </w:tcPr>
          <w:p w14:paraId="1C94F25E" w14:textId="77777777" w:rsidR="001837E4" w:rsidRPr="009B674D" w:rsidRDefault="001837E4" w:rsidP="0011757B">
            <w:pPr>
              <w:pStyle w:val="TAL"/>
            </w:pPr>
            <w:del w:id="1813" w:author="Michal Szydelko, Huawei" w:date="2025-05-09T12:10:00Z">
              <w:r w:rsidRPr="009B674D" w:rsidDel="009D7A98">
                <w:delText>This requirement does not apply to E-UTRA FDD Repeater operating in band 12, since it is already covered by the requirement in sub-clause 11.5.1.</w:delText>
              </w:r>
            </w:del>
          </w:p>
        </w:tc>
      </w:tr>
      <w:tr w:rsidR="001837E4" w:rsidRPr="009B674D" w14:paraId="5C86284E" w14:textId="77777777" w:rsidTr="0011757B">
        <w:trPr>
          <w:jc w:val="center"/>
        </w:trPr>
        <w:tc>
          <w:tcPr>
            <w:tcW w:w="1526" w:type="dxa"/>
            <w:vAlign w:val="center"/>
          </w:tcPr>
          <w:p w14:paraId="66207277" w14:textId="77777777" w:rsidR="001837E4" w:rsidRPr="009B674D" w:rsidRDefault="001837E4" w:rsidP="0011757B">
            <w:pPr>
              <w:keepNext/>
              <w:spacing w:after="0"/>
              <w:jc w:val="center"/>
              <w:rPr>
                <w:rFonts w:ascii="Arial" w:hAnsi="Arial"/>
                <w:sz w:val="18"/>
              </w:rPr>
            </w:pPr>
            <w:del w:id="1814" w:author="Michal Szydelko, Huawei" w:date="2025-05-09T12:10:00Z">
              <w:r w:rsidRPr="009B674D" w:rsidDel="009D7A98">
                <w:rPr>
                  <w:rFonts w:ascii="Arial" w:hAnsi="Arial"/>
                  <w:sz w:val="18"/>
                </w:rPr>
                <w:delText>UTRA FDD Band XIII or</w:delText>
              </w:r>
              <w:r w:rsidRPr="009B674D" w:rsidDel="009D7A98">
                <w:rPr>
                  <w:rFonts w:ascii="Arial" w:hAnsi="Arial"/>
                  <w:sz w:val="18"/>
                </w:rPr>
                <w:br/>
                <w:delText>E-UTRA Band 13</w:delText>
              </w:r>
            </w:del>
          </w:p>
        </w:tc>
        <w:tc>
          <w:tcPr>
            <w:tcW w:w="1593" w:type="dxa"/>
            <w:vAlign w:val="center"/>
          </w:tcPr>
          <w:p w14:paraId="05D41E2B" w14:textId="77777777" w:rsidR="001837E4" w:rsidRPr="009B674D" w:rsidRDefault="001837E4" w:rsidP="0011757B">
            <w:pPr>
              <w:keepNext/>
              <w:spacing w:after="0"/>
              <w:jc w:val="center"/>
              <w:rPr>
                <w:rFonts w:ascii="Arial" w:hAnsi="Arial"/>
                <w:sz w:val="18"/>
              </w:rPr>
            </w:pPr>
            <w:del w:id="1815" w:author="Michal Szydelko, Huawei" w:date="2025-05-09T12:10:00Z">
              <w:r w:rsidRPr="009B674D" w:rsidDel="009D7A98">
                <w:rPr>
                  <w:rFonts w:ascii="Arial" w:hAnsi="Arial"/>
                  <w:sz w:val="18"/>
                </w:rPr>
                <w:delText>777 – 787 MHz</w:delText>
              </w:r>
            </w:del>
          </w:p>
        </w:tc>
        <w:tc>
          <w:tcPr>
            <w:tcW w:w="1134" w:type="dxa"/>
            <w:vAlign w:val="center"/>
          </w:tcPr>
          <w:p w14:paraId="3596106B" w14:textId="77777777" w:rsidR="001837E4" w:rsidRPr="009B674D" w:rsidRDefault="001837E4" w:rsidP="0011757B">
            <w:pPr>
              <w:keepNext/>
              <w:spacing w:after="0"/>
              <w:jc w:val="center"/>
              <w:rPr>
                <w:rFonts w:ascii="Arial" w:hAnsi="Arial"/>
                <w:sz w:val="18"/>
              </w:rPr>
            </w:pPr>
            <w:del w:id="1816" w:author="Michal Szydelko, Huawei" w:date="2025-05-09T12:10:00Z">
              <w:r w:rsidRPr="009B674D" w:rsidDel="009D7A98">
                <w:rPr>
                  <w:rFonts w:ascii="Arial" w:hAnsi="Arial"/>
                  <w:sz w:val="18"/>
                </w:rPr>
                <w:delText>-15 dBm</w:delText>
              </w:r>
            </w:del>
          </w:p>
        </w:tc>
        <w:tc>
          <w:tcPr>
            <w:tcW w:w="850" w:type="dxa"/>
            <w:vAlign w:val="center"/>
          </w:tcPr>
          <w:p w14:paraId="5900A692" w14:textId="77777777" w:rsidR="001837E4" w:rsidRPr="009B674D" w:rsidRDefault="001837E4" w:rsidP="0011757B">
            <w:pPr>
              <w:keepNext/>
              <w:spacing w:after="0"/>
              <w:jc w:val="center"/>
              <w:rPr>
                <w:rFonts w:ascii="Arial" w:hAnsi="Arial"/>
                <w:sz w:val="18"/>
              </w:rPr>
            </w:pPr>
            <w:del w:id="1817" w:author="Michal Szydelko, Huawei" w:date="2025-05-09T12:10:00Z">
              <w:r w:rsidRPr="009B674D" w:rsidDel="009D7A98">
                <w:rPr>
                  <w:rFonts w:ascii="Arial" w:hAnsi="Arial"/>
                  <w:sz w:val="18"/>
                </w:rPr>
                <w:delText>2 CW carriers</w:delText>
              </w:r>
            </w:del>
          </w:p>
        </w:tc>
        <w:tc>
          <w:tcPr>
            <w:tcW w:w="1418" w:type="dxa"/>
            <w:vAlign w:val="center"/>
          </w:tcPr>
          <w:p w14:paraId="090316BE" w14:textId="77777777" w:rsidR="001837E4" w:rsidRPr="009B674D" w:rsidRDefault="001837E4" w:rsidP="0011757B">
            <w:pPr>
              <w:keepNext/>
              <w:spacing w:after="0"/>
              <w:jc w:val="center"/>
              <w:rPr>
                <w:rFonts w:ascii="Arial" w:hAnsi="Arial"/>
                <w:sz w:val="18"/>
              </w:rPr>
            </w:pPr>
            <w:del w:id="1818" w:author="Michal Szydelko, Huawei" w:date="2025-05-09T12:10:00Z">
              <w:r w:rsidRPr="009B674D" w:rsidDel="009D7A98">
                <w:rPr>
                  <w:rFonts w:ascii="Arial" w:hAnsi="Arial"/>
                  <w:sz w:val="18"/>
                </w:rPr>
                <w:delText>1 MHz</w:delText>
              </w:r>
            </w:del>
          </w:p>
        </w:tc>
        <w:tc>
          <w:tcPr>
            <w:tcW w:w="3343" w:type="dxa"/>
            <w:vAlign w:val="center"/>
          </w:tcPr>
          <w:p w14:paraId="568C397C" w14:textId="77777777" w:rsidR="001837E4" w:rsidRPr="009B674D" w:rsidRDefault="001837E4" w:rsidP="0011757B">
            <w:pPr>
              <w:pStyle w:val="TAL"/>
            </w:pPr>
            <w:del w:id="1819" w:author="Michal Szydelko, Huawei" w:date="2025-05-09T12:10:00Z">
              <w:r w:rsidRPr="009B674D" w:rsidDel="009D7A98">
                <w:delText>This requirement does not apply to E-UTRA FDD Repeater operating in band 13, since it is already covered by the requirement in sub-clause 11.5.1.</w:delText>
              </w:r>
            </w:del>
          </w:p>
        </w:tc>
      </w:tr>
      <w:tr w:rsidR="001837E4" w:rsidRPr="009B674D" w14:paraId="4BADDA45" w14:textId="77777777" w:rsidTr="0011757B">
        <w:trPr>
          <w:jc w:val="center"/>
        </w:trPr>
        <w:tc>
          <w:tcPr>
            <w:tcW w:w="1526" w:type="dxa"/>
            <w:vAlign w:val="center"/>
          </w:tcPr>
          <w:p w14:paraId="21C52582" w14:textId="77777777" w:rsidR="001837E4" w:rsidRPr="009B674D" w:rsidRDefault="001837E4" w:rsidP="0011757B">
            <w:pPr>
              <w:keepNext/>
              <w:spacing w:after="0"/>
              <w:jc w:val="center"/>
              <w:rPr>
                <w:rFonts w:ascii="Arial" w:hAnsi="Arial"/>
                <w:sz w:val="18"/>
              </w:rPr>
            </w:pPr>
            <w:del w:id="1820" w:author="Michal Szydelko, Huawei" w:date="2025-05-09T12:10:00Z">
              <w:r w:rsidRPr="009B674D" w:rsidDel="009D7A98">
                <w:rPr>
                  <w:rFonts w:ascii="Arial" w:hAnsi="Arial"/>
                  <w:sz w:val="18"/>
                </w:rPr>
                <w:delText>UTRA FDD Band XIV or</w:delText>
              </w:r>
              <w:r w:rsidRPr="009B674D" w:rsidDel="009D7A98">
                <w:rPr>
                  <w:rFonts w:ascii="Arial" w:hAnsi="Arial"/>
                  <w:sz w:val="18"/>
                </w:rPr>
                <w:br/>
                <w:delText>E-UTRA Band 14</w:delText>
              </w:r>
            </w:del>
          </w:p>
        </w:tc>
        <w:tc>
          <w:tcPr>
            <w:tcW w:w="1593" w:type="dxa"/>
            <w:vAlign w:val="center"/>
          </w:tcPr>
          <w:p w14:paraId="233CB8A8" w14:textId="77777777" w:rsidR="001837E4" w:rsidRPr="009B674D" w:rsidRDefault="001837E4" w:rsidP="0011757B">
            <w:pPr>
              <w:keepNext/>
              <w:spacing w:after="0"/>
              <w:jc w:val="center"/>
              <w:rPr>
                <w:rFonts w:ascii="Arial" w:hAnsi="Arial"/>
                <w:sz w:val="18"/>
              </w:rPr>
            </w:pPr>
            <w:del w:id="1821" w:author="Michal Szydelko, Huawei" w:date="2025-05-09T12:10:00Z">
              <w:r w:rsidRPr="009B674D" w:rsidDel="009D7A98">
                <w:rPr>
                  <w:rFonts w:ascii="Arial" w:hAnsi="Arial"/>
                  <w:sz w:val="18"/>
                </w:rPr>
                <w:delText>788 – 798 MHz</w:delText>
              </w:r>
            </w:del>
          </w:p>
        </w:tc>
        <w:tc>
          <w:tcPr>
            <w:tcW w:w="1134" w:type="dxa"/>
            <w:vAlign w:val="center"/>
          </w:tcPr>
          <w:p w14:paraId="6B84C2FF" w14:textId="77777777" w:rsidR="001837E4" w:rsidRPr="009B674D" w:rsidRDefault="001837E4" w:rsidP="0011757B">
            <w:pPr>
              <w:keepNext/>
              <w:spacing w:after="0"/>
              <w:jc w:val="center"/>
              <w:rPr>
                <w:rFonts w:ascii="Arial" w:hAnsi="Arial"/>
                <w:sz w:val="18"/>
              </w:rPr>
            </w:pPr>
            <w:del w:id="1822" w:author="Michal Szydelko, Huawei" w:date="2025-05-09T12:10:00Z">
              <w:r w:rsidRPr="009B674D" w:rsidDel="009D7A98">
                <w:rPr>
                  <w:rFonts w:ascii="Arial" w:hAnsi="Arial"/>
                  <w:sz w:val="18"/>
                </w:rPr>
                <w:delText>-15 dBm</w:delText>
              </w:r>
            </w:del>
          </w:p>
        </w:tc>
        <w:tc>
          <w:tcPr>
            <w:tcW w:w="850" w:type="dxa"/>
            <w:vAlign w:val="center"/>
          </w:tcPr>
          <w:p w14:paraId="5F3992CB" w14:textId="77777777" w:rsidR="001837E4" w:rsidRPr="009B674D" w:rsidRDefault="001837E4" w:rsidP="0011757B">
            <w:pPr>
              <w:keepNext/>
              <w:spacing w:after="0"/>
              <w:jc w:val="center"/>
              <w:rPr>
                <w:rFonts w:ascii="Arial" w:hAnsi="Arial"/>
                <w:sz w:val="18"/>
              </w:rPr>
            </w:pPr>
            <w:del w:id="1823" w:author="Michal Szydelko, Huawei" w:date="2025-05-09T12:10:00Z">
              <w:r w:rsidRPr="009B674D" w:rsidDel="009D7A98">
                <w:rPr>
                  <w:rFonts w:ascii="Arial" w:hAnsi="Arial"/>
                  <w:sz w:val="18"/>
                </w:rPr>
                <w:delText>2 CW carriers</w:delText>
              </w:r>
            </w:del>
          </w:p>
        </w:tc>
        <w:tc>
          <w:tcPr>
            <w:tcW w:w="1418" w:type="dxa"/>
            <w:vAlign w:val="center"/>
          </w:tcPr>
          <w:p w14:paraId="3EC14DCA" w14:textId="77777777" w:rsidR="001837E4" w:rsidRPr="009B674D" w:rsidRDefault="001837E4" w:rsidP="0011757B">
            <w:pPr>
              <w:keepNext/>
              <w:spacing w:after="0"/>
              <w:jc w:val="center"/>
              <w:rPr>
                <w:rFonts w:ascii="Arial" w:hAnsi="Arial"/>
                <w:sz w:val="18"/>
              </w:rPr>
            </w:pPr>
            <w:del w:id="1824" w:author="Michal Szydelko, Huawei" w:date="2025-05-09T12:10:00Z">
              <w:r w:rsidRPr="009B674D" w:rsidDel="009D7A98">
                <w:rPr>
                  <w:rFonts w:ascii="Arial" w:hAnsi="Arial"/>
                  <w:sz w:val="18"/>
                </w:rPr>
                <w:delText>1 MHz</w:delText>
              </w:r>
            </w:del>
          </w:p>
        </w:tc>
        <w:tc>
          <w:tcPr>
            <w:tcW w:w="3343" w:type="dxa"/>
            <w:vAlign w:val="center"/>
          </w:tcPr>
          <w:p w14:paraId="18D20245" w14:textId="77777777" w:rsidR="001837E4" w:rsidRPr="009B674D" w:rsidRDefault="001837E4" w:rsidP="0011757B">
            <w:pPr>
              <w:pStyle w:val="TAL"/>
            </w:pPr>
            <w:del w:id="1825" w:author="Michal Szydelko, Huawei" w:date="2025-05-09T12:10:00Z">
              <w:r w:rsidRPr="009B674D" w:rsidDel="009D7A98">
                <w:delText>This requirement does not apply to E-UTRA FDD Repeater operating in band 14, since it is already covered by the requirement in sub-clause 11.5.1.</w:delText>
              </w:r>
            </w:del>
          </w:p>
        </w:tc>
      </w:tr>
      <w:tr w:rsidR="001837E4" w:rsidRPr="009B674D" w14:paraId="3F1A1595" w14:textId="77777777" w:rsidTr="0011757B">
        <w:trPr>
          <w:jc w:val="center"/>
        </w:trPr>
        <w:tc>
          <w:tcPr>
            <w:tcW w:w="1526" w:type="dxa"/>
            <w:vAlign w:val="center"/>
          </w:tcPr>
          <w:p w14:paraId="679B74A9" w14:textId="77777777" w:rsidR="001837E4" w:rsidRPr="009B674D" w:rsidRDefault="001837E4" w:rsidP="0011757B">
            <w:pPr>
              <w:keepNext/>
              <w:spacing w:after="0"/>
              <w:jc w:val="center"/>
              <w:rPr>
                <w:rFonts w:ascii="Arial" w:hAnsi="Arial"/>
                <w:sz w:val="18"/>
              </w:rPr>
            </w:pPr>
            <w:del w:id="1826" w:author="Michal Szydelko, Huawei" w:date="2025-05-09T12:10:00Z">
              <w:r w:rsidRPr="009B674D" w:rsidDel="009D7A98">
                <w:rPr>
                  <w:rFonts w:ascii="Arial" w:hAnsi="Arial"/>
                  <w:sz w:val="18"/>
                </w:rPr>
                <w:delText>E-UTRA Band 17</w:delText>
              </w:r>
            </w:del>
          </w:p>
        </w:tc>
        <w:tc>
          <w:tcPr>
            <w:tcW w:w="1593" w:type="dxa"/>
            <w:vAlign w:val="center"/>
          </w:tcPr>
          <w:p w14:paraId="51D7714D" w14:textId="77777777" w:rsidR="001837E4" w:rsidRPr="009B674D" w:rsidRDefault="001837E4" w:rsidP="0011757B">
            <w:pPr>
              <w:keepNext/>
              <w:spacing w:after="0"/>
              <w:jc w:val="center"/>
              <w:rPr>
                <w:rFonts w:ascii="Arial" w:hAnsi="Arial"/>
                <w:sz w:val="18"/>
              </w:rPr>
            </w:pPr>
            <w:del w:id="1827" w:author="Michal Szydelko, Huawei" w:date="2025-05-09T12:10:00Z">
              <w:r w:rsidRPr="009B674D" w:rsidDel="009D7A98">
                <w:rPr>
                  <w:rFonts w:ascii="Arial" w:hAnsi="Arial"/>
                  <w:sz w:val="18"/>
                </w:rPr>
                <w:delText>704 - 716 MHz</w:delText>
              </w:r>
            </w:del>
          </w:p>
        </w:tc>
        <w:tc>
          <w:tcPr>
            <w:tcW w:w="1134" w:type="dxa"/>
            <w:vAlign w:val="center"/>
          </w:tcPr>
          <w:p w14:paraId="5122851E" w14:textId="77777777" w:rsidR="001837E4" w:rsidRPr="009B674D" w:rsidRDefault="001837E4" w:rsidP="0011757B">
            <w:pPr>
              <w:keepNext/>
              <w:spacing w:after="0"/>
              <w:jc w:val="center"/>
              <w:rPr>
                <w:rFonts w:ascii="Arial" w:hAnsi="Arial"/>
                <w:sz w:val="18"/>
              </w:rPr>
            </w:pPr>
            <w:del w:id="1828" w:author="Michal Szydelko, Huawei" w:date="2025-05-09T12:10:00Z">
              <w:r w:rsidRPr="009B674D" w:rsidDel="009D7A98">
                <w:rPr>
                  <w:rFonts w:ascii="Arial" w:hAnsi="Arial"/>
                  <w:sz w:val="18"/>
                </w:rPr>
                <w:delText>-15 dBm</w:delText>
              </w:r>
            </w:del>
          </w:p>
        </w:tc>
        <w:tc>
          <w:tcPr>
            <w:tcW w:w="850" w:type="dxa"/>
            <w:vAlign w:val="center"/>
          </w:tcPr>
          <w:p w14:paraId="3459AA30" w14:textId="77777777" w:rsidR="001837E4" w:rsidRPr="009B674D" w:rsidRDefault="001837E4" w:rsidP="0011757B">
            <w:pPr>
              <w:keepNext/>
              <w:spacing w:after="0"/>
              <w:jc w:val="center"/>
              <w:rPr>
                <w:rFonts w:ascii="Arial" w:hAnsi="Arial"/>
                <w:sz w:val="18"/>
              </w:rPr>
            </w:pPr>
            <w:del w:id="1829" w:author="Michal Szydelko, Huawei" w:date="2025-05-09T12:10:00Z">
              <w:r w:rsidRPr="009B674D" w:rsidDel="009D7A98">
                <w:rPr>
                  <w:rFonts w:ascii="Arial" w:hAnsi="Arial"/>
                  <w:sz w:val="18"/>
                </w:rPr>
                <w:delText>2 CW carriers</w:delText>
              </w:r>
            </w:del>
          </w:p>
        </w:tc>
        <w:tc>
          <w:tcPr>
            <w:tcW w:w="1418" w:type="dxa"/>
            <w:vAlign w:val="center"/>
          </w:tcPr>
          <w:p w14:paraId="6EE2C88E" w14:textId="77777777" w:rsidR="001837E4" w:rsidRPr="009B674D" w:rsidRDefault="001837E4" w:rsidP="0011757B">
            <w:pPr>
              <w:keepNext/>
              <w:spacing w:after="0"/>
              <w:jc w:val="center"/>
              <w:rPr>
                <w:rFonts w:ascii="Arial" w:hAnsi="Arial"/>
                <w:sz w:val="18"/>
              </w:rPr>
            </w:pPr>
            <w:del w:id="1830" w:author="Michal Szydelko, Huawei" w:date="2025-05-09T12:10:00Z">
              <w:r w:rsidRPr="009B674D" w:rsidDel="009D7A98">
                <w:rPr>
                  <w:rFonts w:ascii="Arial" w:hAnsi="Arial"/>
                  <w:sz w:val="18"/>
                </w:rPr>
                <w:delText>1 MHz</w:delText>
              </w:r>
            </w:del>
          </w:p>
        </w:tc>
        <w:tc>
          <w:tcPr>
            <w:tcW w:w="3343" w:type="dxa"/>
            <w:vAlign w:val="center"/>
          </w:tcPr>
          <w:p w14:paraId="0D34D69E" w14:textId="77777777" w:rsidR="001837E4" w:rsidRPr="009B674D" w:rsidRDefault="001837E4" w:rsidP="0011757B">
            <w:pPr>
              <w:pStyle w:val="TAL"/>
            </w:pPr>
            <w:del w:id="1831" w:author="Michal Szydelko, Huawei" w:date="2025-05-09T12:10:00Z">
              <w:r w:rsidRPr="009B674D" w:rsidDel="009D7A98">
                <w:delText>This requirement does not apply to E-UTRA FDD Repeater operating in band 17, since it is already covered by the requirement in sub-clause 11.5.1.</w:delText>
              </w:r>
            </w:del>
          </w:p>
        </w:tc>
      </w:tr>
      <w:tr w:rsidR="001837E4" w:rsidRPr="009B674D" w14:paraId="0B041352" w14:textId="77777777" w:rsidTr="0011757B">
        <w:trPr>
          <w:jc w:val="center"/>
        </w:trPr>
        <w:tc>
          <w:tcPr>
            <w:tcW w:w="1526" w:type="dxa"/>
            <w:vAlign w:val="center"/>
          </w:tcPr>
          <w:p w14:paraId="66BAD915" w14:textId="77777777" w:rsidR="001837E4" w:rsidRPr="009B674D" w:rsidRDefault="001837E4" w:rsidP="0011757B">
            <w:pPr>
              <w:pStyle w:val="TAC"/>
            </w:pPr>
            <w:del w:id="1832" w:author="Michal Szydelko, Huawei" w:date="2025-05-09T12:10:00Z">
              <w:r w:rsidRPr="009B674D" w:rsidDel="009D7A98">
                <w:delText>UTRA FDD Band XX or</w:delText>
              </w:r>
              <w:r w:rsidRPr="009B674D" w:rsidDel="009D7A98">
                <w:br/>
                <w:delText>E-UTRA Band 20</w:delText>
              </w:r>
            </w:del>
          </w:p>
        </w:tc>
        <w:tc>
          <w:tcPr>
            <w:tcW w:w="1593" w:type="dxa"/>
            <w:vAlign w:val="center"/>
          </w:tcPr>
          <w:p w14:paraId="2926E04F" w14:textId="77777777" w:rsidR="001837E4" w:rsidRPr="009B674D" w:rsidRDefault="001837E4" w:rsidP="0011757B">
            <w:pPr>
              <w:pStyle w:val="TAC"/>
            </w:pPr>
            <w:del w:id="1833" w:author="Michal Szydelko, Huawei" w:date="2025-05-09T12:10:00Z">
              <w:r w:rsidRPr="009B674D" w:rsidDel="009D7A98">
                <w:delText>832 - 862 MHz</w:delText>
              </w:r>
            </w:del>
          </w:p>
        </w:tc>
        <w:tc>
          <w:tcPr>
            <w:tcW w:w="1134" w:type="dxa"/>
            <w:vAlign w:val="center"/>
          </w:tcPr>
          <w:p w14:paraId="5377FCD5" w14:textId="77777777" w:rsidR="001837E4" w:rsidRPr="009B674D" w:rsidRDefault="001837E4" w:rsidP="0011757B">
            <w:pPr>
              <w:pStyle w:val="TAC"/>
            </w:pPr>
            <w:del w:id="1834" w:author="Michal Szydelko, Huawei" w:date="2025-05-09T12:10:00Z">
              <w:r w:rsidRPr="009B674D" w:rsidDel="009D7A98">
                <w:delText>-15 dBm</w:delText>
              </w:r>
            </w:del>
          </w:p>
        </w:tc>
        <w:tc>
          <w:tcPr>
            <w:tcW w:w="850" w:type="dxa"/>
            <w:vAlign w:val="center"/>
          </w:tcPr>
          <w:p w14:paraId="3D2B51D1" w14:textId="77777777" w:rsidR="001837E4" w:rsidRPr="009B674D" w:rsidRDefault="001837E4" w:rsidP="0011757B">
            <w:pPr>
              <w:pStyle w:val="TAC"/>
            </w:pPr>
            <w:del w:id="1835" w:author="Michal Szydelko, Huawei" w:date="2025-05-09T12:10:00Z">
              <w:r w:rsidRPr="009B674D" w:rsidDel="009D7A98">
                <w:delText>2 CW carriers</w:delText>
              </w:r>
            </w:del>
          </w:p>
        </w:tc>
        <w:tc>
          <w:tcPr>
            <w:tcW w:w="1418" w:type="dxa"/>
            <w:vAlign w:val="center"/>
          </w:tcPr>
          <w:p w14:paraId="41EEA1FB" w14:textId="77777777" w:rsidR="001837E4" w:rsidRPr="009B674D" w:rsidRDefault="001837E4" w:rsidP="0011757B">
            <w:pPr>
              <w:pStyle w:val="TAC"/>
            </w:pPr>
            <w:del w:id="1836" w:author="Michal Szydelko, Huawei" w:date="2025-05-09T12:10:00Z">
              <w:r w:rsidRPr="009B674D" w:rsidDel="009D7A98">
                <w:delText>1 MHz</w:delText>
              </w:r>
            </w:del>
          </w:p>
        </w:tc>
        <w:tc>
          <w:tcPr>
            <w:tcW w:w="3343" w:type="dxa"/>
            <w:vAlign w:val="center"/>
          </w:tcPr>
          <w:p w14:paraId="7AC8F8F7" w14:textId="77777777" w:rsidR="001837E4" w:rsidRPr="009B674D" w:rsidRDefault="001837E4" w:rsidP="0011757B">
            <w:pPr>
              <w:pStyle w:val="TAL"/>
            </w:pPr>
            <w:del w:id="1837" w:author="Michal Szydelko, Huawei" w:date="2025-05-09T12:10:00Z">
              <w:r w:rsidRPr="009B674D" w:rsidDel="009D7A98">
                <w:delText>This requirement does not apply to E-UTRA FDD Repeater operating in band 20, since it is already covered by the requirement in sub-clause 11.5.1.</w:delText>
              </w:r>
            </w:del>
          </w:p>
        </w:tc>
      </w:tr>
      <w:tr w:rsidR="001837E4" w:rsidRPr="009B674D" w14:paraId="1319535B" w14:textId="77777777" w:rsidTr="0011757B">
        <w:trPr>
          <w:jc w:val="center"/>
        </w:trPr>
        <w:tc>
          <w:tcPr>
            <w:tcW w:w="1526" w:type="dxa"/>
            <w:vAlign w:val="center"/>
          </w:tcPr>
          <w:p w14:paraId="3665E05F" w14:textId="77777777" w:rsidR="001837E4" w:rsidRPr="009B674D" w:rsidRDefault="001837E4" w:rsidP="0011757B">
            <w:pPr>
              <w:pStyle w:val="TAC"/>
            </w:pPr>
            <w:del w:id="1838" w:author="Michal Szydelko, Huawei" w:date="2025-05-09T12:10:00Z">
              <w:r w:rsidRPr="009B674D" w:rsidDel="009D7A98">
                <w:rPr>
                  <w:lang w:val="sv-SE"/>
                </w:rPr>
                <w:delText>UTRA FDD Band XXII or E-UTRA Band 22</w:delText>
              </w:r>
            </w:del>
          </w:p>
        </w:tc>
        <w:tc>
          <w:tcPr>
            <w:tcW w:w="1593" w:type="dxa"/>
            <w:vAlign w:val="center"/>
          </w:tcPr>
          <w:p w14:paraId="7D5D5D19" w14:textId="77777777" w:rsidR="001837E4" w:rsidRPr="009B674D" w:rsidRDefault="001837E4" w:rsidP="0011757B">
            <w:pPr>
              <w:pStyle w:val="TAC"/>
            </w:pPr>
            <w:del w:id="1839" w:author="Michal Szydelko, Huawei" w:date="2025-05-09T12:10:00Z">
              <w:r w:rsidRPr="009B674D" w:rsidDel="009D7A98">
                <w:delText>3410 – 3490 MHz</w:delText>
              </w:r>
            </w:del>
          </w:p>
        </w:tc>
        <w:tc>
          <w:tcPr>
            <w:tcW w:w="1134" w:type="dxa"/>
            <w:vAlign w:val="center"/>
          </w:tcPr>
          <w:p w14:paraId="01C977F4" w14:textId="77777777" w:rsidR="001837E4" w:rsidRPr="009B674D" w:rsidRDefault="001837E4" w:rsidP="0011757B">
            <w:pPr>
              <w:pStyle w:val="TAC"/>
            </w:pPr>
            <w:del w:id="1840" w:author="Michal Szydelko, Huawei" w:date="2025-05-09T12:10:00Z">
              <w:r w:rsidRPr="009B674D" w:rsidDel="009D7A98">
                <w:delText>-15 dBm</w:delText>
              </w:r>
            </w:del>
          </w:p>
        </w:tc>
        <w:tc>
          <w:tcPr>
            <w:tcW w:w="850" w:type="dxa"/>
            <w:vAlign w:val="center"/>
          </w:tcPr>
          <w:p w14:paraId="290B8676" w14:textId="77777777" w:rsidR="001837E4" w:rsidRPr="009B674D" w:rsidRDefault="001837E4" w:rsidP="0011757B">
            <w:pPr>
              <w:pStyle w:val="TAC"/>
            </w:pPr>
            <w:del w:id="1841" w:author="Michal Szydelko, Huawei" w:date="2025-05-09T12:10:00Z">
              <w:r w:rsidRPr="009B674D" w:rsidDel="009D7A98">
                <w:delText>2 CW carriers</w:delText>
              </w:r>
            </w:del>
          </w:p>
        </w:tc>
        <w:tc>
          <w:tcPr>
            <w:tcW w:w="1418" w:type="dxa"/>
            <w:vAlign w:val="center"/>
          </w:tcPr>
          <w:p w14:paraId="3A3226E6" w14:textId="77777777" w:rsidR="001837E4" w:rsidRPr="009B674D" w:rsidRDefault="001837E4" w:rsidP="0011757B">
            <w:pPr>
              <w:pStyle w:val="TAC"/>
            </w:pPr>
            <w:del w:id="1842" w:author="Michal Szydelko, Huawei" w:date="2025-05-09T12:10:00Z">
              <w:r w:rsidRPr="009B674D" w:rsidDel="009D7A98">
                <w:delText>1 MHz</w:delText>
              </w:r>
            </w:del>
          </w:p>
        </w:tc>
        <w:tc>
          <w:tcPr>
            <w:tcW w:w="3343" w:type="dxa"/>
            <w:vAlign w:val="center"/>
          </w:tcPr>
          <w:p w14:paraId="310B21B8" w14:textId="77777777" w:rsidR="001837E4" w:rsidRPr="009B674D" w:rsidRDefault="001837E4" w:rsidP="0011757B">
            <w:pPr>
              <w:pStyle w:val="TAL"/>
            </w:pPr>
            <w:del w:id="1843" w:author="Michal Szydelko, Huawei" w:date="2025-05-09T12:10:00Z">
              <w:r w:rsidRPr="009B674D" w:rsidDel="009D7A98">
                <w:delText>This requirement does not apply to E-UTRA FDD Repeater operating in band 22, since it is already covered by the requirement in sub-clause 11.5.1.</w:delText>
              </w:r>
            </w:del>
          </w:p>
        </w:tc>
      </w:tr>
      <w:tr w:rsidR="001837E4" w:rsidRPr="009B674D" w14:paraId="477C2F15" w14:textId="77777777" w:rsidTr="0011757B">
        <w:trPr>
          <w:jc w:val="center"/>
        </w:trPr>
        <w:tc>
          <w:tcPr>
            <w:tcW w:w="1526" w:type="dxa"/>
            <w:vAlign w:val="center"/>
          </w:tcPr>
          <w:p w14:paraId="4D9F96C9" w14:textId="77777777" w:rsidR="001837E4" w:rsidRPr="009B674D" w:rsidRDefault="001837E4" w:rsidP="0011757B">
            <w:pPr>
              <w:pStyle w:val="TAC"/>
            </w:pPr>
            <w:del w:id="1844" w:author="Michal Szydelko, Huawei" w:date="2025-05-09T12:10:00Z">
              <w:r w:rsidRPr="009B674D" w:rsidDel="009D7A98">
                <w:delText>E-UTRA Band 23</w:delText>
              </w:r>
            </w:del>
          </w:p>
        </w:tc>
        <w:tc>
          <w:tcPr>
            <w:tcW w:w="1593" w:type="dxa"/>
            <w:vAlign w:val="center"/>
          </w:tcPr>
          <w:p w14:paraId="7E6876DB" w14:textId="77777777" w:rsidR="001837E4" w:rsidRPr="009B674D" w:rsidRDefault="001837E4" w:rsidP="0011757B">
            <w:pPr>
              <w:pStyle w:val="TAC"/>
            </w:pPr>
            <w:del w:id="1845" w:author="Michal Szydelko, Huawei" w:date="2025-05-09T12:10:00Z">
              <w:r w:rsidRPr="009B674D" w:rsidDel="009D7A98">
                <w:delText>2000 – 2020 MHz</w:delText>
              </w:r>
            </w:del>
          </w:p>
        </w:tc>
        <w:tc>
          <w:tcPr>
            <w:tcW w:w="1134" w:type="dxa"/>
            <w:vAlign w:val="center"/>
          </w:tcPr>
          <w:p w14:paraId="08A4A799" w14:textId="77777777" w:rsidR="001837E4" w:rsidRPr="009B674D" w:rsidRDefault="001837E4" w:rsidP="0011757B">
            <w:pPr>
              <w:pStyle w:val="TAC"/>
            </w:pPr>
            <w:del w:id="1846" w:author="Michal Szydelko, Huawei" w:date="2025-05-09T12:10:00Z">
              <w:r w:rsidRPr="009B674D" w:rsidDel="009D7A98">
                <w:delText>-15 dBm</w:delText>
              </w:r>
            </w:del>
          </w:p>
        </w:tc>
        <w:tc>
          <w:tcPr>
            <w:tcW w:w="850" w:type="dxa"/>
            <w:vAlign w:val="center"/>
          </w:tcPr>
          <w:p w14:paraId="2FBE4BC2" w14:textId="77777777" w:rsidR="001837E4" w:rsidRPr="009B674D" w:rsidRDefault="001837E4" w:rsidP="0011757B">
            <w:pPr>
              <w:pStyle w:val="TAC"/>
            </w:pPr>
            <w:del w:id="1847" w:author="Michal Szydelko, Huawei" w:date="2025-05-09T12:10:00Z">
              <w:r w:rsidRPr="009B674D" w:rsidDel="009D7A98">
                <w:delText>2 CW carriers</w:delText>
              </w:r>
            </w:del>
          </w:p>
        </w:tc>
        <w:tc>
          <w:tcPr>
            <w:tcW w:w="1418" w:type="dxa"/>
            <w:vAlign w:val="center"/>
          </w:tcPr>
          <w:p w14:paraId="326D2DA4" w14:textId="77777777" w:rsidR="001837E4" w:rsidRPr="009B674D" w:rsidRDefault="001837E4" w:rsidP="0011757B">
            <w:pPr>
              <w:pStyle w:val="TAC"/>
            </w:pPr>
            <w:del w:id="1848" w:author="Michal Szydelko, Huawei" w:date="2025-05-09T12:10:00Z">
              <w:r w:rsidRPr="009B674D" w:rsidDel="009D7A98">
                <w:delText>1 MHz</w:delText>
              </w:r>
            </w:del>
          </w:p>
        </w:tc>
        <w:tc>
          <w:tcPr>
            <w:tcW w:w="3343" w:type="dxa"/>
            <w:vAlign w:val="center"/>
          </w:tcPr>
          <w:p w14:paraId="217CB017" w14:textId="77777777" w:rsidR="001837E4" w:rsidRPr="009B674D" w:rsidRDefault="001837E4" w:rsidP="0011757B">
            <w:pPr>
              <w:pStyle w:val="TAL"/>
            </w:pPr>
            <w:del w:id="1849" w:author="Michal Szydelko, Huawei" w:date="2025-05-09T12:10:00Z">
              <w:r w:rsidRPr="009B674D" w:rsidDel="009D7A98">
                <w:delText>This requirement does not apply to E-UTRA FDD Repeater operating in band 23, since it is already covered by the requirement in sub-clause 11.5.1.</w:delText>
              </w:r>
            </w:del>
          </w:p>
        </w:tc>
      </w:tr>
      <w:tr w:rsidR="001837E4" w:rsidRPr="009B674D" w14:paraId="3BC7EE1B" w14:textId="77777777" w:rsidTr="0011757B">
        <w:trPr>
          <w:jc w:val="center"/>
        </w:trPr>
        <w:tc>
          <w:tcPr>
            <w:tcW w:w="1526" w:type="dxa"/>
            <w:vAlign w:val="center"/>
          </w:tcPr>
          <w:p w14:paraId="02271279" w14:textId="77777777" w:rsidR="001837E4" w:rsidRPr="009B674D" w:rsidRDefault="001837E4" w:rsidP="0011757B">
            <w:pPr>
              <w:pStyle w:val="TAC"/>
              <w:rPr>
                <w:lang w:val="sv-SE"/>
              </w:rPr>
            </w:pPr>
            <w:del w:id="1850" w:author="Michal Szydelko, Huawei" w:date="2025-05-09T12:10:00Z">
              <w:r w:rsidRPr="009B674D" w:rsidDel="009D7A98">
                <w:delText>E-UTRA Band 24</w:delText>
              </w:r>
            </w:del>
          </w:p>
        </w:tc>
        <w:tc>
          <w:tcPr>
            <w:tcW w:w="1593" w:type="dxa"/>
            <w:vAlign w:val="center"/>
          </w:tcPr>
          <w:p w14:paraId="2FFC5744" w14:textId="77777777" w:rsidR="001837E4" w:rsidRPr="009B674D" w:rsidRDefault="001837E4" w:rsidP="0011757B">
            <w:pPr>
              <w:pStyle w:val="TAC"/>
            </w:pPr>
            <w:del w:id="1851" w:author="Michal Szydelko, Huawei" w:date="2025-05-09T12:10:00Z">
              <w:r w:rsidRPr="009B674D" w:rsidDel="009D7A98">
                <w:delText>1626.5 –1660.5 MHz</w:delText>
              </w:r>
            </w:del>
          </w:p>
        </w:tc>
        <w:tc>
          <w:tcPr>
            <w:tcW w:w="1134" w:type="dxa"/>
            <w:vAlign w:val="center"/>
          </w:tcPr>
          <w:p w14:paraId="7EACA517" w14:textId="77777777" w:rsidR="001837E4" w:rsidRPr="009B674D" w:rsidRDefault="001837E4" w:rsidP="0011757B">
            <w:pPr>
              <w:pStyle w:val="TAC"/>
            </w:pPr>
            <w:del w:id="1852" w:author="Michal Szydelko, Huawei" w:date="2025-05-09T12:10:00Z">
              <w:r w:rsidRPr="009B674D" w:rsidDel="009D7A98">
                <w:delText>-15 dBm</w:delText>
              </w:r>
            </w:del>
          </w:p>
        </w:tc>
        <w:tc>
          <w:tcPr>
            <w:tcW w:w="850" w:type="dxa"/>
            <w:vAlign w:val="center"/>
          </w:tcPr>
          <w:p w14:paraId="40466EF2" w14:textId="77777777" w:rsidR="001837E4" w:rsidRPr="009B674D" w:rsidRDefault="001837E4" w:rsidP="0011757B">
            <w:pPr>
              <w:pStyle w:val="TAC"/>
            </w:pPr>
            <w:del w:id="1853" w:author="Michal Szydelko, Huawei" w:date="2025-05-09T12:10:00Z">
              <w:r w:rsidRPr="009B674D" w:rsidDel="009D7A98">
                <w:delText>2 CW carriers</w:delText>
              </w:r>
            </w:del>
          </w:p>
        </w:tc>
        <w:tc>
          <w:tcPr>
            <w:tcW w:w="1418" w:type="dxa"/>
            <w:vAlign w:val="center"/>
          </w:tcPr>
          <w:p w14:paraId="691B2309" w14:textId="77777777" w:rsidR="001837E4" w:rsidRPr="009B674D" w:rsidRDefault="001837E4" w:rsidP="0011757B">
            <w:pPr>
              <w:pStyle w:val="TAC"/>
            </w:pPr>
            <w:del w:id="1854" w:author="Michal Szydelko, Huawei" w:date="2025-05-09T12:10:00Z">
              <w:r w:rsidRPr="009B674D" w:rsidDel="009D7A98">
                <w:delText>1 MHz</w:delText>
              </w:r>
            </w:del>
          </w:p>
        </w:tc>
        <w:tc>
          <w:tcPr>
            <w:tcW w:w="3343" w:type="dxa"/>
            <w:vAlign w:val="center"/>
          </w:tcPr>
          <w:p w14:paraId="511C0A67" w14:textId="77777777" w:rsidR="001837E4" w:rsidRPr="009B674D" w:rsidRDefault="001837E4" w:rsidP="0011757B">
            <w:pPr>
              <w:pStyle w:val="TAL"/>
            </w:pPr>
            <w:del w:id="1855" w:author="Michal Szydelko, Huawei" w:date="2025-05-09T12:10:00Z">
              <w:r w:rsidRPr="009B674D" w:rsidDel="009D7A98">
                <w:delText>This requirement does not apply to E-UTRA FDD Repeater operating in band 24, since it is already covered by the requirement in sub-clause 11.5.1.</w:delText>
              </w:r>
            </w:del>
          </w:p>
        </w:tc>
      </w:tr>
      <w:tr w:rsidR="001837E4" w:rsidRPr="009B674D" w14:paraId="27C60162" w14:textId="77777777" w:rsidTr="0011757B">
        <w:trPr>
          <w:jc w:val="center"/>
        </w:trPr>
        <w:tc>
          <w:tcPr>
            <w:tcW w:w="1526" w:type="dxa"/>
            <w:vAlign w:val="center"/>
          </w:tcPr>
          <w:p w14:paraId="00064FBD" w14:textId="77777777" w:rsidR="001837E4" w:rsidRPr="009B674D" w:rsidRDefault="001837E4" w:rsidP="0011757B">
            <w:pPr>
              <w:pStyle w:val="TAC"/>
            </w:pPr>
            <w:del w:id="1856" w:author="Michal Szydelko, Huawei" w:date="2025-05-09T12:10:00Z">
              <w:r w:rsidRPr="009B674D" w:rsidDel="009D7A98">
                <w:rPr>
                  <w:rFonts w:cs="v5.0.0"/>
                </w:rPr>
                <w:delText>UTRA FDD Band XXV or</w:delText>
              </w:r>
              <w:r w:rsidRPr="009B674D" w:rsidDel="009D7A98">
                <w:rPr>
                  <w:rFonts w:cs="v5.0.0"/>
                </w:rPr>
                <w:br/>
                <w:delText>E-UTRA Band 25</w:delText>
              </w:r>
            </w:del>
          </w:p>
        </w:tc>
        <w:tc>
          <w:tcPr>
            <w:tcW w:w="1593" w:type="dxa"/>
            <w:vAlign w:val="center"/>
          </w:tcPr>
          <w:p w14:paraId="0D2DB58B" w14:textId="77777777" w:rsidR="001837E4" w:rsidRPr="009B674D" w:rsidRDefault="001837E4" w:rsidP="0011757B">
            <w:pPr>
              <w:pStyle w:val="TAC"/>
            </w:pPr>
            <w:del w:id="1857" w:author="Michal Szydelko, Huawei" w:date="2025-05-09T12:10:00Z">
              <w:r w:rsidRPr="009B674D" w:rsidDel="009D7A98">
                <w:delText>1850 – 1915 MHz</w:delText>
              </w:r>
            </w:del>
          </w:p>
        </w:tc>
        <w:tc>
          <w:tcPr>
            <w:tcW w:w="1134" w:type="dxa"/>
            <w:vAlign w:val="center"/>
          </w:tcPr>
          <w:p w14:paraId="2D9A4B99" w14:textId="77777777" w:rsidR="001837E4" w:rsidRPr="009B674D" w:rsidRDefault="001837E4" w:rsidP="0011757B">
            <w:pPr>
              <w:pStyle w:val="TAC"/>
            </w:pPr>
            <w:del w:id="1858" w:author="Michal Szydelko, Huawei" w:date="2025-05-09T12:10:00Z">
              <w:r w:rsidRPr="009B674D" w:rsidDel="009D7A98">
                <w:delText>-15 dBm</w:delText>
              </w:r>
            </w:del>
          </w:p>
        </w:tc>
        <w:tc>
          <w:tcPr>
            <w:tcW w:w="850" w:type="dxa"/>
            <w:vAlign w:val="center"/>
          </w:tcPr>
          <w:p w14:paraId="1352F343" w14:textId="77777777" w:rsidR="001837E4" w:rsidRPr="009B674D" w:rsidRDefault="001837E4" w:rsidP="0011757B">
            <w:pPr>
              <w:pStyle w:val="TAC"/>
            </w:pPr>
            <w:del w:id="1859" w:author="Michal Szydelko, Huawei" w:date="2025-05-09T12:10:00Z">
              <w:r w:rsidRPr="009B674D" w:rsidDel="009D7A98">
                <w:delText>2 CW carriers</w:delText>
              </w:r>
            </w:del>
          </w:p>
        </w:tc>
        <w:tc>
          <w:tcPr>
            <w:tcW w:w="1418" w:type="dxa"/>
            <w:vAlign w:val="center"/>
          </w:tcPr>
          <w:p w14:paraId="704B07F6" w14:textId="77777777" w:rsidR="001837E4" w:rsidRPr="009B674D" w:rsidRDefault="001837E4" w:rsidP="0011757B">
            <w:pPr>
              <w:pStyle w:val="TAC"/>
            </w:pPr>
            <w:del w:id="1860" w:author="Michal Szydelko, Huawei" w:date="2025-05-09T12:10:00Z">
              <w:r w:rsidRPr="009B674D" w:rsidDel="009D7A98">
                <w:delText>1 MHz</w:delText>
              </w:r>
            </w:del>
          </w:p>
        </w:tc>
        <w:tc>
          <w:tcPr>
            <w:tcW w:w="3343" w:type="dxa"/>
            <w:vAlign w:val="center"/>
          </w:tcPr>
          <w:p w14:paraId="097D522B" w14:textId="77777777" w:rsidR="001837E4" w:rsidRPr="009B674D" w:rsidRDefault="001837E4" w:rsidP="0011757B">
            <w:pPr>
              <w:pStyle w:val="TAL"/>
            </w:pPr>
            <w:del w:id="1861" w:author="Michal Szydelko, Huawei" w:date="2025-05-09T12:10:00Z">
              <w:r w:rsidRPr="009B674D" w:rsidDel="009D7A98">
                <w:delText>This requirement does not apply to E-UTRA FDD Repeater operating in band 25, since it is already covered by the requirement in sub-clause 11.5.1. For E-UTRA FDD Repeater operating in band 2, it applies for 1910 MHz to 1915 MHz, while the rest is covered in sub-clause 11.5.1.</w:delText>
              </w:r>
            </w:del>
          </w:p>
        </w:tc>
      </w:tr>
      <w:tr w:rsidR="001837E4" w:rsidRPr="009B674D" w14:paraId="1AE584BA" w14:textId="77777777" w:rsidTr="0011757B">
        <w:trPr>
          <w:jc w:val="center"/>
        </w:trPr>
        <w:tc>
          <w:tcPr>
            <w:tcW w:w="1526" w:type="dxa"/>
            <w:vAlign w:val="center"/>
          </w:tcPr>
          <w:p w14:paraId="722FC432" w14:textId="77777777" w:rsidR="001837E4" w:rsidRPr="009B674D" w:rsidRDefault="001837E4" w:rsidP="0011757B">
            <w:pPr>
              <w:pStyle w:val="TAC"/>
              <w:rPr>
                <w:rFonts w:cs="v5.0.0"/>
              </w:rPr>
            </w:pPr>
            <w:del w:id="1862" w:author="Michal Szydelko, Huawei" w:date="2025-05-09T12:10:00Z">
              <w:r w:rsidRPr="009B674D" w:rsidDel="009D7A98">
                <w:rPr>
                  <w:lang w:val="sv-SE"/>
                </w:rPr>
                <w:lastRenderedPageBreak/>
                <w:delText>UTRA-FDD Band XXVI or E</w:delText>
              </w:r>
              <w:r w:rsidRPr="009B674D" w:rsidDel="009D7A98">
                <w:rPr>
                  <w:lang w:val="sv-SE"/>
                </w:rPr>
                <w:noBreakHyphen/>
                <w:delText>UTRA Band 26</w:delText>
              </w:r>
            </w:del>
          </w:p>
        </w:tc>
        <w:tc>
          <w:tcPr>
            <w:tcW w:w="1593" w:type="dxa"/>
            <w:vAlign w:val="center"/>
          </w:tcPr>
          <w:p w14:paraId="2D86A9D3" w14:textId="77777777" w:rsidR="001837E4" w:rsidRPr="009B674D" w:rsidRDefault="001837E4" w:rsidP="0011757B">
            <w:pPr>
              <w:pStyle w:val="TAC"/>
            </w:pPr>
            <w:del w:id="1863" w:author="Michal Szydelko, Huawei" w:date="2025-05-09T12:10:00Z">
              <w:r w:rsidRPr="009B674D" w:rsidDel="009D7A98">
                <w:delText>814 - 849 MHz</w:delText>
              </w:r>
            </w:del>
          </w:p>
        </w:tc>
        <w:tc>
          <w:tcPr>
            <w:tcW w:w="1134" w:type="dxa"/>
            <w:vAlign w:val="center"/>
          </w:tcPr>
          <w:p w14:paraId="222DE0A4" w14:textId="77777777" w:rsidR="001837E4" w:rsidRPr="009B674D" w:rsidRDefault="001837E4" w:rsidP="0011757B">
            <w:pPr>
              <w:pStyle w:val="TAC"/>
            </w:pPr>
            <w:del w:id="1864" w:author="Michal Szydelko, Huawei" w:date="2025-05-09T12:10:00Z">
              <w:r w:rsidRPr="009B674D" w:rsidDel="009D7A98">
                <w:delText>-15 dBm</w:delText>
              </w:r>
            </w:del>
          </w:p>
        </w:tc>
        <w:tc>
          <w:tcPr>
            <w:tcW w:w="850" w:type="dxa"/>
            <w:vAlign w:val="center"/>
          </w:tcPr>
          <w:p w14:paraId="550FB703" w14:textId="77777777" w:rsidR="001837E4" w:rsidRPr="009B674D" w:rsidRDefault="001837E4" w:rsidP="0011757B">
            <w:pPr>
              <w:pStyle w:val="TAC"/>
            </w:pPr>
            <w:del w:id="1865" w:author="Michal Szydelko, Huawei" w:date="2025-05-09T12:10:00Z">
              <w:r w:rsidRPr="009B674D" w:rsidDel="009D7A98">
                <w:delText>2 CW carriers</w:delText>
              </w:r>
            </w:del>
          </w:p>
        </w:tc>
        <w:tc>
          <w:tcPr>
            <w:tcW w:w="1418" w:type="dxa"/>
            <w:vAlign w:val="center"/>
          </w:tcPr>
          <w:p w14:paraId="56ECDA36" w14:textId="77777777" w:rsidR="001837E4" w:rsidRPr="009B674D" w:rsidRDefault="001837E4" w:rsidP="0011757B">
            <w:pPr>
              <w:pStyle w:val="TAC"/>
            </w:pPr>
            <w:del w:id="1866" w:author="Michal Szydelko, Huawei" w:date="2025-05-09T12:10:00Z">
              <w:r w:rsidRPr="009B674D" w:rsidDel="009D7A98">
                <w:delText>1 MHz</w:delText>
              </w:r>
            </w:del>
          </w:p>
        </w:tc>
        <w:tc>
          <w:tcPr>
            <w:tcW w:w="3343" w:type="dxa"/>
            <w:vAlign w:val="center"/>
          </w:tcPr>
          <w:p w14:paraId="577C2793" w14:textId="77777777" w:rsidR="001837E4" w:rsidRPr="009B674D" w:rsidDel="009D7A98" w:rsidRDefault="001837E4" w:rsidP="0011757B">
            <w:pPr>
              <w:pStyle w:val="LD"/>
              <w:rPr>
                <w:del w:id="1867" w:author="Michal Szydelko, Huawei" w:date="2025-05-09T12:10:00Z"/>
                <w:rFonts w:hint="eastAsia"/>
              </w:rPr>
            </w:pPr>
            <w:del w:id="1868" w:author="Michal Szydelko, Huawei" w:date="2025-05-09T12:10:00Z">
              <w:r w:rsidRPr="009B674D" w:rsidDel="009D7A98">
                <w:delText>This requirement does not apply to E-UTRA FDD Repeater operating in band 26, since it is already covered by the requirement in sub-clause 11.5.1. For E-UTRA FDD Repeater operating in band 5, it applies from 814MHz to 824 MHz, while the rest is covered in sub-clause 11.5.1.</w:delText>
              </w:r>
            </w:del>
          </w:p>
          <w:p w14:paraId="51072A10" w14:textId="77777777" w:rsidR="001837E4" w:rsidRPr="009B674D" w:rsidRDefault="001837E4" w:rsidP="0011757B">
            <w:pPr>
              <w:pStyle w:val="TAL"/>
            </w:pPr>
            <w:del w:id="1869" w:author="Michal Szydelko, Huawei" w:date="2025-05-09T12:10:00Z">
              <w:r w:rsidRPr="009B674D" w:rsidDel="009D7A98">
                <w:delText>For E-UTRA FDD Repeater operating in band 27, it applies from 824MHz to 849 MHz, while the rest is covered in sub-clause 11.5.1.</w:delText>
              </w:r>
            </w:del>
          </w:p>
        </w:tc>
      </w:tr>
      <w:tr w:rsidR="001837E4" w:rsidRPr="009B674D" w14:paraId="070AB9B2" w14:textId="77777777" w:rsidTr="0011757B">
        <w:trPr>
          <w:jc w:val="center"/>
        </w:trPr>
        <w:tc>
          <w:tcPr>
            <w:tcW w:w="1526" w:type="dxa"/>
            <w:vAlign w:val="center"/>
          </w:tcPr>
          <w:p w14:paraId="72219009" w14:textId="77777777" w:rsidR="001837E4" w:rsidRPr="009B674D" w:rsidRDefault="001837E4" w:rsidP="0011757B">
            <w:pPr>
              <w:pStyle w:val="TAC"/>
              <w:rPr>
                <w:rFonts w:cs="v5.0.0"/>
              </w:rPr>
            </w:pPr>
            <w:del w:id="1870" w:author="Michal Szydelko, Huawei" w:date="2025-05-09T12:10:00Z">
              <w:r w:rsidRPr="009B674D" w:rsidDel="009D7A98">
                <w:rPr>
                  <w:lang w:val="sv-SE"/>
                </w:rPr>
                <w:delText>E</w:delText>
              </w:r>
              <w:r w:rsidRPr="009B674D" w:rsidDel="009D7A98">
                <w:rPr>
                  <w:lang w:val="sv-SE"/>
                </w:rPr>
                <w:noBreakHyphen/>
                <w:delText>UTRA Band 27</w:delText>
              </w:r>
            </w:del>
          </w:p>
        </w:tc>
        <w:tc>
          <w:tcPr>
            <w:tcW w:w="1593" w:type="dxa"/>
            <w:vAlign w:val="center"/>
          </w:tcPr>
          <w:p w14:paraId="0C9F9984" w14:textId="77777777" w:rsidR="001837E4" w:rsidRPr="009B674D" w:rsidRDefault="001837E4" w:rsidP="0011757B">
            <w:pPr>
              <w:pStyle w:val="TAC"/>
            </w:pPr>
            <w:del w:id="1871" w:author="Michal Szydelko, Huawei" w:date="2025-05-09T12:10:00Z">
              <w:r w:rsidRPr="009B674D" w:rsidDel="009D7A98">
                <w:delText>807 - 824 MHz</w:delText>
              </w:r>
            </w:del>
          </w:p>
        </w:tc>
        <w:tc>
          <w:tcPr>
            <w:tcW w:w="1134" w:type="dxa"/>
            <w:vAlign w:val="center"/>
          </w:tcPr>
          <w:p w14:paraId="61D11453" w14:textId="77777777" w:rsidR="001837E4" w:rsidRPr="009B674D" w:rsidRDefault="001837E4" w:rsidP="0011757B">
            <w:pPr>
              <w:pStyle w:val="TAC"/>
            </w:pPr>
            <w:del w:id="1872" w:author="Michal Szydelko, Huawei" w:date="2025-05-09T12:10:00Z">
              <w:r w:rsidRPr="009B674D" w:rsidDel="009D7A98">
                <w:delText>-15 dBm</w:delText>
              </w:r>
            </w:del>
          </w:p>
        </w:tc>
        <w:tc>
          <w:tcPr>
            <w:tcW w:w="850" w:type="dxa"/>
            <w:vAlign w:val="center"/>
          </w:tcPr>
          <w:p w14:paraId="2D0596E9" w14:textId="77777777" w:rsidR="001837E4" w:rsidRPr="009B674D" w:rsidRDefault="001837E4" w:rsidP="0011757B">
            <w:pPr>
              <w:pStyle w:val="TAC"/>
            </w:pPr>
            <w:del w:id="1873" w:author="Michal Szydelko, Huawei" w:date="2025-05-09T12:10:00Z">
              <w:r w:rsidRPr="009B674D" w:rsidDel="009D7A98">
                <w:delText>2 CW carriers</w:delText>
              </w:r>
            </w:del>
          </w:p>
        </w:tc>
        <w:tc>
          <w:tcPr>
            <w:tcW w:w="1418" w:type="dxa"/>
            <w:vAlign w:val="center"/>
          </w:tcPr>
          <w:p w14:paraId="4A7B2B8E" w14:textId="77777777" w:rsidR="001837E4" w:rsidRPr="009B674D" w:rsidRDefault="001837E4" w:rsidP="0011757B">
            <w:pPr>
              <w:pStyle w:val="TAC"/>
            </w:pPr>
            <w:del w:id="1874" w:author="Michal Szydelko, Huawei" w:date="2025-05-09T12:10:00Z">
              <w:r w:rsidRPr="009B674D" w:rsidDel="009D7A98">
                <w:delText>1 MHz</w:delText>
              </w:r>
            </w:del>
          </w:p>
        </w:tc>
        <w:tc>
          <w:tcPr>
            <w:tcW w:w="3343" w:type="dxa"/>
            <w:vAlign w:val="center"/>
          </w:tcPr>
          <w:p w14:paraId="7242C84A" w14:textId="77777777" w:rsidR="001837E4" w:rsidRPr="009B674D" w:rsidRDefault="001837E4" w:rsidP="0011757B">
            <w:pPr>
              <w:pStyle w:val="TAL"/>
            </w:pPr>
            <w:del w:id="1875" w:author="Michal Szydelko, Huawei" w:date="2025-05-09T12:10:00Z">
              <w:r w:rsidRPr="009B674D" w:rsidDel="009D7A98">
                <w:delText>This requirement does not apply to E-UTRA FDD Repeater operating in band 27, since it is already covered by the requirement in sub-clause 11.5.1. For E-UTRA FDD Repeater operating in band 26, this requirement applies from 807MHz to 814 MHz, while the rest is covered in sub-clause 11.5.1.</w:delText>
              </w:r>
            </w:del>
          </w:p>
        </w:tc>
      </w:tr>
      <w:tr w:rsidR="001837E4" w:rsidRPr="009B674D" w14:paraId="2E75C1E7" w14:textId="77777777" w:rsidTr="0011757B">
        <w:trPr>
          <w:jc w:val="center"/>
        </w:trPr>
        <w:tc>
          <w:tcPr>
            <w:tcW w:w="1526" w:type="dxa"/>
            <w:vAlign w:val="center"/>
          </w:tcPr>
          <w:p w14:paraId="41828A0D" w14:textId="77777777" w:rsidR="001837E4" w:rsidRPr="009B674D" w:rsidRDefault="001837E4" w:rsidP="0011757B">
            <w:pPr>
              <w:pStyle w:val="TAC"/>
              <w:rPr>
                <w:rFonts w:cs="v5.0.0"/>
              </w:rPr>
            </w:pPr>
            <w:del w:id="1876" w:author="Michal Szydelko, Huawei" w:date="2025-05-09T12:10:00Z">
              <w:r w:rsidRPr="009B674D" w:rsidDel="009D7A98">
                <w:rPr>
                  <w:lang w:val="sv-SE"/>
                </w:rPr>
                <w:delText>E</w:delText>
              </w:r>
              <w:r w:rsidRPr="009B674D" w:rsidDel="009D7A98">
                <w:rPr>
                  <w:lang w:val="sv-SE"/>
                </w:rPr>
                <w:noBreakHyphen/>
                <w:delText>UTRA Band 28</w:delText>
              </w:r>
            </w:del>
          </w:p>
        </w:tc>
        <w:tc>
          <w:tcPr>
            <w:tcW w:w="1593" w:type="dxa"/>
            <w:vAlign w:val="center"/>
          </w:tcPr>
          <w:p w14:paraId="47F6EAE4" w14:textId="77777777" w:rsidR="001837E4" w:rsidRPr="009B674D" w:rsidRDefault="001837E4" w:rsidP="0011757B">
            <w:pPr>
              <w:pStyle w:val="TAC"/>
            </w:pPr>
            <w:del w:id="1877" w:author="Michal Szydelko, Huawei" w:date="2025-05-09T12:10:00Z">
              <w:r w:rsidRPr="009B674D" w:rsidDel="009D7A98">
                <w:delText>703 - 748 MHz</w:delText>
              </w:r>
            </w:del>
          </w:p>
        </w:tc>
        <w:tc>
          <w:tcPr>
            <w:tcW w:w="1134" w:type="dxa"/>
            <w:vAlign w:val="center"/>
          </w:tcPr>
          <w:p w14:paraId="669E0252" w14:textId="77777777" w:rsidR="001837E4" w:rsidRPr="009B674D" w:rsidRDefault="001837E4" w:rsidP="0011757B">
            <w:pPr>
              <w:pStyle w:val="TAC"/>
            </w:pPr>
            <w:del w:id="1878" w:author="Michal Szydelko, Huawei" w:date="2025-05-09T12:10:00Z">
              <w:r w:rsidRPr="009B674D" w:rsidDel="009D7A98">
                <w:delText>-15 dBm</w:delText>
              </w:r>
            </w:del>
          </w:p>
        </w:tc>
        <w:tc>
          <w:tcPr>
            <w:tcW w:w="850" w:type="dxa"/>
            <w:vAlign w:val="center"/>
          </w:tcPr>
          <w:p w14:paraId="56CBE74B" w14:textId="77777777" w:rsidR="001837E4" w:rsidRPr="009B674D" w:rsidRDefault="001837E4" w:rsidP="0011757B">
            <w:pPr>
              <w:pStyle w:val="TAC"/>
            </w:pPr>
            <w:del w:id="1879" w:author="Michal Szydelko, Huawei" w:date="2025-05-09T12:10:00Z">
              <w:r w:rsidRPr="009B674D" w:rsidDel="009D7A98">
                <w:delText>2 CW carriers</w:delText>
              </w:r>
            </w:del>
          </w:p>
        </w:tc>
        <w:tc>
          <w:tcPr>
            <w:tcW w:w="1418" w:type="dxa"/>
            <w:vAlign w:val="center"/>
          </w:tcPr>
          <w:p w14:paraId="67750A7A" w14:textId="77777777" w:rsidR="001837E4" w:rsidRPr="009B674D" w:rsidRDefault="001837E4" w:rsidP="0011757B">
            <w:pPr>
              <w:pStyle w:val="TAC"/>
            </w:pPr>
            <w:del w:id="1880" w:author="Michal Szydelko, Huawei" w:date="2025-05-09T12:10:00Z">
              <w:r w:rsidRPr="009B674D" w:rsidDel="009D7A98">
                <w:delText>1 MHz</w:delText>
              </w:r>
            </w:del>
          </w:p>
        </w:tc>
        <w:tc>
          <w:tcPr>
            <w:tcW w:w="3343" w:type="dxa"/>
            <w:vAlign w:val="center"/>
          </w:tcPr>
          <w:p w14:paraId="101FC92F" w14:textId="77777777" w:rsidR="001837E4" w:rsidRPr="009B674D" w:rsidRDefault="001837E4" w:rsidP="0011757B">
            <w:pPr>
              <w:pStyle w:val="TAL"/>
            </w:pPr>
            <w:del w:id="1881" w:author="Michal Szydelko, Huawei" w:date="2025-05-09T12:10:00Z">
              <w:r w:rsidRPr="009B674D" w:rsidDel="009D7A98">
                <w:delText>This requirement does not apply to E-UTRA FDD Repeater operating in band 28, since it is already covered by the requirement in sub-clause 11.5.1.</w:delText>
              </w:r>
            </w:del>
          </w:p>
        </w:tc>
      </w:tr>
      <w:tr w:rsidR="001837E4" w:rsidRPr="009B674D" w14:paraId="7306063C" w14:textId="77777777" w:rsidTr="0011757B">
        <w:trPr>
          <w:jc w:val="center"/>
        </w:trPr>
        <w:tc>
          <w:tcPr>
            <w:tcW w:w="1526" w:type="dxa"/>
            <w:vAlign w:val="center"/>
          </w:tcPr>
          <w:p w14:paraId="769C8CBD" w14:textId="77777777" w:rsidR="001837E4" w:rsidRPr="009B674D" w:rsidRDefault="001837E4" w:rsidP="0011757B">
            <w:pPr>
              <w:pStyle w:val="TAC"/>
              <w:rPr>
                <w:rFonts w:cs="v5.0.0"/>
              </w:rPr>
            </w:pPr>
            <w:del w:id="1882" w:author="Michal Szydelko, Huawei" w:date="2025-05-09T12:10:00Z">
              <w:r w:rsidRPr="009B674D" w:rsidDel="009D7A98">
                <w:rPr>
                  <w:lang w:val="sv-SE"/>
                </w:rPr>
                <w:delText>E</w:delText>
              </w:r>
              <w:r w:rsidRPr="009B674D" w:rsidDel="009D7A98">
                <w:rPr>
                  <w:lang w:val="sv-SE"/>
                </w:rPr>
                <w:noBreakHyphen/>
                <w:delText>UTRA Band 30</w:delText>
              </w:r>
            </w:del>
          </w:p>
        </w:tc>
        <w:tc>
          <w:tcPr>
            <w:tcW w:w="1593" w:type="dxa"/>
            <w:vAlign w:val="center"/>
          </w:tcPr>
          <w:p w14:paraId="6ED015FC" w14:textId="77777777" w:rsidR="001837E4" w:rsidRPr="009B674D" w:rsidRDefault="001837E4" w:rsidP="0011757B">
            <w:pPr>
              <w:pStyle w:val="TAC"/>
            </w:pPr>
            <w:del w:id="1883" w:author="Michal Szydelko, Huawei" w:date="2025-05-09T12:10:00Z">
              <w:r w:rsidRPr="009B674D" w:rsidDel="009D7A98">
                <w:delText>2305 - 2315 MHz</w:delText>
              </w:r>
            </w:del>
          </w:p>
        </w:tc>
        <w:tc>
          <w:tcPr>
            <w:tcW w:w="1134" w:type="dxa"/>
            <w:vAlign w:val="center"/>
          </w:tcPr>
          <w:p w14:paraId="3FE850F8" w14:textId="77777777" w:rsidR="001837E4" w:rsidRPr="009B674D" w:rsidRDefault="001837E4" w:rsidP="0011757B">
            <w:pPr>
              <w:pStyle w:val="TAC"/>
            </w:pPr>
            <w:del w:id="1884" w:author="Michal Szydelko, Huawei" w:date="2025-05-09T12:10:00Z">
              <w:r w:rsidRPr="009B674D" w:rsidDel="009D7A98">
                <w:delText>-15 dBm</w:delText>
              </w:r>
            </w:del>
          </w:p>
        </w:tc>
        <w:tc>
          <w:tcPr>
            <w:tcW w:w="850" w:type="dxa"/>
            <w:vAlign w:val="center"/>
          </w:tcPr>
          <w:p w14:paraId="4E770DA3" w14:textId="77777777" w:rsidR="001837E4" w:rsidRPr="009B674D" w:rsidRDefault="001837E4" w:rsidP="0011757B">
            <w:pPr>
              <w:pStyle w:val="TAC"/>
            </w:pPr>
            <w:del w:id="1885" w:author="Michal Szydelko, Huawei" w:date="2025-05-09T12:10:00Z">
              <w:r w:rsidRPr="009B674D" w:rsidDel="009D7A98">
                <w:delText>2 CW carriers</w:delText>
              </w:r>
            </w:del>
          </w:p>
        </w:tc>
        <w:tc>
          <w:tcPr>
            <w:tcW w:w="1418" w:type="dxa"/>
            <w:vAlign w:val="center"/>
          </w:tcPr>
          <w:p w14:paraId="4853145C" w14:textId="77777777" w:rsidR="001837E4" w:rsidRPr="009B674D" w:rsidRDefault="001837E4" w:rsidP="0011757B">
            <w:pPr>
              <w:pStyle w:val="TAC"/>
            </w:pPr>
            <w:del w:id="1886" w:author="Michal Szydelko, Huawei" w:date="2025-05-09T12:10:00Z">
              <w:r w:rsidRPr="009B674D" w:rsidDel="009D7A98">
                <w:delText>1 MHz</w:delText>
              </w:r>
            </w:del>
          </w:p>
        </w:tc>
        <w:tc>
          <w:tcPr>
            <w:tcW w:w="3343" w:type="dxa"/>
            <w:vAlign w:val="center"/>
          </w:tcPr>
          <w:p w14:paraId="3640E7B6" w14:textId="77777777" w:rsidR="001837E4" w:rsidRPr="009B674D" w:rsidRDefault="001837E4" w:rsidP="0011757B">
            <w:pPr>
              <w:pStyle w:val="TAL"/>
            </w:pPr>
            <w:del w:id="1887" w:author="Michal Szydelko, Huawei" w:date="2025-05-09T12:10:00Z">
              <w:r w:rsidRPr="009B674D" w:rsidDel="009D7A98">
                <w:delText>This requirement does not apply to E-UTRA FDD Repeater operating in band 30, since it is already covered by the requirement in sub-clause 11.5.1.</w:delText>
              </w:r>
            </w:del>
          </w:p>
        </w:tc>
      </w:tr>
      <w:tr w:rsidR="001837E4" w:rsidRPr="009B674D" w14:paraId="37E67BF5" w14:textId="77777777" w:rsidTr="0011757B">
        <w:trPr>
          <w:jc w:val="center"/>
        </w:trPr>
        <w:tc>
          <w:tcPr>
            <w:tcW w:w="1526" w:type="dxa"/>
            <w:vAlign w:val="center"/>
          </w:tcPr>
          <w:p w14:paraId="492A12D3" w14:textId="77777777" w:rsidR="001837E4" w:rsidRPr="009B674D" w:rsidRDefault="001837E4" w:rsidP="0011757B">
            <w:pPr>
              <w:pStyle w:val="TAC"/>
              <w:rPr>
                <w:rFonts w:cs="v5.0.0"/>
              </w:rPr>
            </w:pPr>
            <w:del w:id="1888" w:author="Michal Szydelko, Huawei" w:date="2025-05-09T12:10:00Z">
              <w:r w:rsidRPr="009B674D" w:rsidDel="009D7A98">
                <w:rPr>
                  <w:lang w:val="sv-SE"/>
                </w:rPr>
                <w:delText>E</w:delText>
              </w:r>
              <w:r w:rsidRPr="009B674D" w:rsidDel="009D7A98">
                <w:rPr>
                  <w:lang w:val="sv-SE"/>
                </w:rPr>
                <w:noBreakHyphen/>
                <w:delText>UTRA Band 31</w:delText>
              </w:r>
            </w:del>
          </w:p>
        </w:tc>
        <w:tc>
          <w:tcPr>
            <w:tcW w:w="1593" w:type="dxa"/>
            <w:vAlign w:val="center"/>
          </w:tcPr>
          <w:p w14:paraId="6E20F933" w14:textId="77777777" w:rsidR="001837E4" w:rsidRPr="009B674D" w:rsidRDefault="001837E4" w:rsidP="0011757B">
            <w:pPr>
              <w:pStyle w:val="TAC"/>
            </w:pPr>
            <w:del w:id="1889" w:author="Michal Szydelko, Huawei" w:date="2025-05-09T12:10:00Z">
              <w:r w:rsidRPr="009B674D" w:rsidDel="009D7A98">
                <w:delText>452.5 – 457.5 MHz</w:delText>
              </w:r>
            </w:del>
          </w:p>
        </w:tc>
        <w:tc>
          <w:tcPr>
            <w:tcW w:w="1134" w:type="dxa"/>
            <w:vAlign w:val="center"/>
          </w:tcPr>
          <w:p w14:paraId="0204FD7C" w14:textId="77777777" w:rsidR="001837E4" w:rsidRPr="009B674D" w:rsidRDefault="001837E4" w:rsidP="0011757B">
            <w:pPr>
              <w:pStyle w:val="TAC"/>
            </w:pPr>
            <w:del w:id="1890" w:author="Michal Szydelko, Huawei" w:date="2025-05-09T12:10:00Z">
              <w:r w:rsidRPr="009B674D" w:rsidDel="009D7A98">
                <w:delText>-15 dBm</w:delText>
              </w:r>
            </w:del>
          </w:p>
        </w:tc>
        <w:tc>
          <w:tcPr>
            <w:tcW w:w="850" w:type="dxa"/>
            <w:vAlign w:val="center"/>
          </w:tcPr>
          <w:p w14:paraId="147D3D84" w14:textId="77777777" w:rsidR="001837E4" w:rsidRPr="009B674D" w:rsidRDefault="001837E4" w:rsidP="0011757B">
            <w:pPr>
              <w:pStyle w:val="TAC"/>
            </w:pPr>
            <w:del w:id="1891" w:author="Michal Szydelko, Huawei" w:date="2025-05-09T12:10:00Z">
              <w:r w:rsidRPr="009B674D" w:rsidDel="009D7A98">
                <w:delText>2 CW carriers</w:delText>
              </w:r>
            </w:del>
          </w:p>
        </w:tc>
        <w:tc>
          <w:tcPr>
            <w:tcW w:w="1418" w:type="dxa"/>
            <w:vAlign w:val="center"/>
          </w:tcPr>
          <w:p w14:paraId="23AD9EAA" w14:textId="77777777" w:rsidR="001837E4" w:rsidRPr="009B674D" w:rsidRDefault="001837E4" w:rsidP="0011757B">
            <w:pPr>
              <w:pStyle w:val="TAC"/>
            </w:pPr>
            <w:del w:id="1892" w:author="Michal Szydelko, Huawei" w:date="2025-05-09T12:10:00Z">
              <w:r w:rsidRPr="009B674D" w:rsidDel="009D7A98">
                <w:delText>1 MHz</w:delText>
              </w:r>
            </w:del>
          </w:p>
        </w:tc>
        <w:tc>
          <w:tcPr>
            <w:tcW w:w="3343" w:type="dxa"/>
            <w:vAlign w:val="center"/>
          </w:tcPr>
          <w:p w14:paraId="56ACA298" w14:textId="77777777" w:rsidR="001837E4" w:rsidRPr="009B674D" w:rsidRDefault="001837E4" w:rsidP="0011757B">
            <w:pPr>
              <w:pStyle w:val="TAL"/>
            </w:pPr>
            <w:del w:id="1893" w:author="Michal Szydelko, Huawei" w:date="2025-05-09T12:10:00Z">
              <w:r w:rsidRPr="009B674D" w:rsidDel="009D7A98">
                <w:delText>This requirement does not apply to E-UTRA FDD Repeater operating in band 31 or band 72, since it is already covered by the requirement in sub-clause 11.5.1.</w:delText>
              </w:r>
            </w:del>
          </w:p>
        </w:tc>
      </w:tr>
      <w:tr w:rsidR="001837E4" w:rsidRPr="009B674D" w14:paraId="030E01B8" w14:textId="77777777" w:rsidTr="0011757B">
        <w:trPr>
          <w:jc w:val="center"/>
        </w:trPr>
        <w:tc>
          <w:tcPr>
            <w:tcW w:w="1526" w:type="dxa"/>
            <w:vAlign w:val="center"/>
          </w:tcPr>
          <w:p w14:paraId="202E3E92" w14:textId="77777777" w:rsidR="001837E4" w:rsidRPr="009B674D" w:rsidRDefault="001837E4" w:rsidP="0011757B">
            <w:pPr>
              <w:keepNext/>
              <w:spacing w:after="0"/>
              <w:jc w:val="center"/>
              <w:rPr>
                <w:rFonts w:ascii="Arial" w:hAnsi="Arial"/>
                <w:sz w:val="18"/>
              </w:rPr>
            </w:pPr>
            <w:del w:id="1894" w:author="Michal Szydelko, Huawei" w:date="2025-05-09T12:10:00Z">
              <w:r w:rsidRPr="009B674D" w:rsidDel="009D7A98">
                <w:rPr>
                  <w:rFonts w:ascii="Arial" w:hAnsi="Arial" w:cs="v5.0.0"/>
                  <w:sz w:val="18"/>
                </w:rPr>
                <w:delText xml:space="preserve">UTRA TDD in Band a) or </w:delText>
              </w:r>
              <w:r w:rsidRPr="009B674D" w:rsidDel="009D7A98">
                <w:rPr>
                  <w:rFonts w:ascii="Arial" w:hAnsi="Arial" w:cs="v5.0.0"/>
                  <w:sz w:val="18"/>
                </w:rPr>
                <w:br/>
                <w:delText>E-UTRA Band 33</w:delText>
              </w:r>
            </w:del>
          </w:p>
        </w:tc>
        <w:tc>
          <w:tcPr>
            <w:tcW w:w="1593" w:type="dxa"/>
            <w:vAlign w:val="center"/>
          </w:tcPr>
          <w:p w14:paraId="29233557" w14:textId="77777777" w:rsidR="001837E4" w:rsidRPr="009B674D" w:rsidRDefault="001837E4" w:rsidP="0011757B">
            <w:pPr>
              <w:keepNext/>
              <w:spacing w:after="0"/>
              <w:jc w:val="center"/>
              <w:rPr>
                <w:rFonts w:ascii="Arial" w:hAnsi="Arial"/>
                <w:sz w:val="18"/>
              </w:rPr>
            </w:pPr>
            <w:del w:id="1895" w:author="Michal Szydelko, Huawei" w:date="2025-05-09T12:10:00Z">
              <w:r w:rsidRPr="009B674D" w:rsidDel="009D7A98">
                <w:rPr>
                  <w:rFonts w:ascii="Arial" w:hAnsi="Arial"/>
                  <w:sz w:val="18"/>
                </w:rPr>
                <w:delText>1900 – 1920 MHz</w:delText>
              </w:r>
            </w:del>
          </w:p>
        </w:tc>
        <w:tc>
          <w:tcPr>
            <w:tcW w:w="1134" w:type="dxa"/>
            <w:vAlign w:val="center"/>
          </w:tcPr>
          <w:p w14:paraId="46C21D54" w14:textId="77777777" w:rsidR="001837E4" w:rsidRPr="009B674D" w:rsidRDefault="001837E4" w:rsidP="0011757B">
            <w:pPr>
              <w:keepNext/>
              <w:spacing w:after="0"/>
              <w:jc w:val="center"/>
              <w:rPr>
                <w:rFonts w:ascii="Arial" w:hAnsi="Arial"/>
                <w:sz w:val="18"/>
              </w:rPr>
            </w:pPr>
            <w:del w:id="1896" w:author="Michal Szydelko, Huawei" w:date="2025-05-09T12:10:00Z">
              <w:r w:rsidRPr="009B674D" w:rsidDel="009D7A98">
                <w:rPr>
                  <w:rFonts w:ascii="Arial" w:hAnsi="Arial"/>
                  <w:sz w:val="18"/>
                </w:rPr>
                <w:delText>-15 dBm</w:delText>
              </w:r>
            </w:del>
          </w:p>
        </w:tc>
        <w:tc>
          <w:tcPr>
            <w:tcW w:w="850" w:type="dxa"/>
            <w:vAlign w:val="center"/>
          </w:tcPr>
          <w:p w14:paraId="1FEBE760" w14:textId="77777777" w:rsidR="001837E4" w:rsidRPr="009B674D" w:rsidRDefault="001837E4" w:rsidP="0011757B">
            <w:pPr>
              <w:keepNext/>
              <w:spacing w:after="0"/>
              <w:jc w:val="center"/>
              <w:rPr>
                <w:rFonts w:ascii="Arial" w:hAnsi="Arial"/>
                <w:sz w:val="18"/>
              </w:rPr>
            </w:pPr>
            <w:del w:id="1897" w:author="Michal Szydelko, Huawei" w:date="2025-05-09T12:10:00Z">
              <w:r w:rsidRPr="009B674D" w:rsidDel="009D7A98">
                <w:rPr>
                  <w:rFonts w:ascii="Arial" w:hAnsi="Arial"/>
                  <w:sz w:val="18"/>
                </w:rPr>
                <w:delText>2 CW carriers</w:delText>
              </w:r>
            </w:del>
          </w:p>
        </w:tc>
        <w:tc>
          <w:tcPr>
            <w:tcW w:w="1418" w:type="dxa"/>
            <w:vAlign w:val="center"/>
          </w:tcPr>
          <w:p w14:paraId="381808C5" w14:textId="77777777" w:rsidR="001837E4" w:rsidRPr="009B674D" w:rsidRDefault="001837E4" w:rsidP="0011757B">
            <w:pPr>
              <w:keepNext/>
              <w:spacing w:after="0"/>
              <w:jc w:val="center"/>
              <w:rPr>
                <w:rFonts w:ascii="Arial" w:hAnsi="Arial"/>
                <w:sz w:val="18"/>
              </w:rPr>
            </w:pPr>
            <w:del w:id="1898" w:author="Michal Szydelko, Huawei" w:date="2025-05-09T12:10:00Z">
              <w:r w:rsidRPr="009B674D" w:rsidDel="009D7A98">
                <w:rPr>
                  <w:rFonts w:ascii="Arial" w:hAnsi="Arial"/>
                  <w:sz w:val="18"/>
                </w:rPr>
                <w:delText>1 MHz</w:delText>
              </w:r>
            </w:del>
          </w:p>
        </w:tc>
        <w:tc>
          <w:tcPr>
            <w:tcW w:w="3343" w:type="dxa"/>
            <w:vAlign w:val="center"/>
          </w:tcPr>
          <w:p w14:paraId="0D153E91" w14:textId="77777777" w:rsidR="001837E4" w:rsidRPr="009B674D" w:rsidRDefault="001837E4" w:rsidP="0011757B">
            <w:pPr>
              <w:pStyle w:val="TAL"/>
            </w:pPr>
            <w:del w:id="1899" w:author="Michal Szydelko, Huawei" w:date="2025-05-09T12:10:00Z">
              <w:r w:rsidRPr="009B674D" w:rsidDel="009D7A98">
                <w:delText>This requirement does not apply to the uplink of E-UTRA FDD Repeater operating in band 1, band 2 or band 25.</w:delText>
              </w:r>
            </w:del>
          </w:p>
        </w:tc>
      </w:tr>
      <w:tr w:rsidR="001837E4" w:rsidRPr="009B674D" w14:paraId="3FE4C6F8" w14:textId="77777777" w:rsidTr="0011757B">
        <w:trPr>
          <w:jc w:val="center"/>
        </w:trPr>
        <w:tc>
          <w:tcPr>
            <w:tcW w:w="1526" w:type="dxa"/>
            <w:vAlign w:val="center"/>
          </w:tcPr>
          <w:p w14:paraId="4B64966E" w14:textId="77777777" w:rsidR="001837E4" w:rsidRPr="009B674D" w:rsidRDefault="001837E4" w:rsidP="0011757B">
            <w:pPr>
              <w:keepNext/>
              <w:spacing w:after="0"/>
              <w:jc w:val="center"/>
              <w:rPr>
                <w:rFonts w:ascii="Arial" w:hAnsi="Arial"/>
                <w:sz w:val="18"/>
              </w:rPr>
            </w:pPr>
            <w:del w:id="1900" w:author="Michal Szydelko, Huawei" w:date="2025-05-09T12:10:00Z">
              <w:r w:rsidRPr="009B674D" w:rsidDel="009D7A98">
                <w:rPr>
                  <w:rFonts w:ascii="Arial" w:hAnsi="Arial" w:cs="v5.0.0"/>
                  <w:sz w:val="18"/>
                </w:rPr>
                <w:delText xml:space="preserve">UTRA TDD in Band a) or </w:delText>
              </w:r>
              <w:r w:rsidRPr="009B674D" w:rsidDel="009D7A98">
                <w:rPr>
                  <w:rFonts w:ascii="Arial" w:hAnsi="Arial" w:cs="v5.0.0"/>
                  <w:sz w:val="18"/>
                </w:rPr>
                <w:br/>
                <w:delText>E-UTRA Band 34</w:delText>
              </w:r>
            </w:del>
          </w:p>
        </w:tc>
        <w:tc>
          <w:tcPr>
            <w:tcW w:w="1593" w:type="dxa"/>
            <w:vAlign w:val="center"/>
          </w:tcPr>
          <w:p w14:paraId="6CEBE8B4" w14:textId="77777777" w:rsidR="001837E4" w:rsidRPr="009B674D" w:rsidRDefault="001837E4" w:rsidP="0011757B">
            <w:pPr>
              <w:keepNext/>
              <w:spacing w:after="0"/>
              <w:jc w:val="center"/>
              <w:rPr>
                <w:rFonts w:ascii="Arial" w:hAnsi="Arial"/>
                <w:sz w:val="18"/>
              </w:rPr>
            </w:pPr>
            <w:del w:id="1901" w:author="Michal Szydelko, Huawei" w:date="2025-05-09T12:10:00Z">
              <w:r w:rsidRPr="009B674D" w:rsidDel="009D7A98">
                <w:rPr>
                  <w:rFonts w:ascii="Arial" w:hAnsi="Arial"/>
                  <w:sz w:val="18"/>
                </w:rPr>
                <w:delText>2010 – 2025 MHz</w:delText>
              </w:r>
            </w:del>
          </w:p>
        </w:tc>
        <w:tc>
          <w:tcPr>
            <w:tcW w:w="1134" w:type="dxa"/>
            <w:vAlign w:val="center"/>
          </w:tcPr>
          <w:p w14:paraId="314B4411" w14:textId="77777777" w:rsidR="001837E4" w:rsidRPr="009B674D" w:rsidRDefault="001837E4" w:rsidP="0011757B">
            <w:pPr>
              <w:keepNext/>
              <w:spacing w:after="0"/>
              <w:jc w:val="center"/>
              <w:rPr>
                <w:rFonts w:ascii="Arial" w:hAnsi="Arial"/>
                <w:sz w:val="18"/>
              </w:rPr>
            </w:pPr>
            <w:del w:id="1902" w:author="Michal Szydelko, Huawei" w:date="2025-05-09T12:10:00Z">
              <w:r w:rsidRPr="009B674D" w:rsidDel="009D7A98">
                <w:rPr>
                  <w:rFonts w:ascii="Arial" w:hAnsi="Arial"/>
                  <w:sz w:val="18"/>
                </w:rPr>
                <w:delText>-15 dBm</w:delText>
              </w:r>
            </w:del>
          </w:p>
        </w:tc>
        <w:tc>
          <w:tcPr>
            <w:tcW w:w="850" w:type="dxa"/>
            <w:vAlign w:val="center"/>
          </w:tcPr>
          <w:p w14:paraId="2F7F11A0" w14:textId="77777777" w:rsidR="001837E4" w:rsidRPr="009B674D" w:rsidRDefault="001837E4" w:rsidP="0011757B">
            <w:pPr>
              <w:keepNext/>
              <w:spacing w:after="0"/>
              <w:jc w:val="center"/>
              <w:rPr>
                <w:rFonts w:ascii="Arial" w:hAnsi="Arial"/>
                <w:sz w:val="18"/>
              </w:rPr>
            </w:pPr>
            <w:del w:id="1903" w:author="Michal Szydelko, Huawei" w:date="2025-05-09T12:10:00Z">
              <w:r w:rsidRPr="009B674D" w:rsidDel="009D7A98">
                <w:rPr>
                  <w:rFonts w:ascii="Arial" w:hAnsi="Arial"/>
                  <w:sz w:val="18"/>
                </w:rPr>
                <w:delText>2 CW carriers</w:delText>
              </w:r>
            </w:del>
          </w:p>
        </w:tc>
        <w:tc>
          <w:tcPr>
            <w:tcW w:w="1418" w:type="dxa"/>
            <w:vAlign w:val="center"/>
          </w:tcPr>
          <w:p w14:paraId="38D3EB9C" w14:textId="77777777" w:rsidR="001837E4" w:rsidRPr="009B674D" w:rsidRDefault="001837E4" w:rsidP="0011757B">
            <w:pPr>
              <w:keepNext/>
              <w:spacing w:after="0"/>
              <w:jc w:val="center"/>
              <w:rPr>
                <w:rFonts w:ascii="Arial" w:hAnsi="Arial"/>
                <w:sz w:val="18"/>
              </w:rPr>
            </w:pPr>
            <w:del w:id="1904" w:author="Michal Szydelko, Huawei" w:date="2025-05-09T12:10:00Z">
              <w:r w:rsidRPr="009B674D" w:rsidDel="009D7A98">
                <w:rPr>
                  <w:rFonts w:ascii="Arial" w:hAnsi="Arial"/>
                  <w:sz w:val="18"/>
                </w:rPr>
                <w:delText>1 MHz</w:delText>
              </w:r>
            </w:del>
          </w:p>
        </w:tc>
        <w:tc>
          <w:tcPr>
            <w:tcW w:w="3343" w:type="dxa"/>
            <w:vAlign w:val="center"/>
          </w:tcPr>
          <w:p w14:paraId="35029A43" w14:textId="77777777" w:rsidR="001837E4" w:rsidRPr="009B674D" w:rsidRDefault="001837E4" w:rsidP="0011757B">
            <w:pPr>
              <w:pStyle w:val="TAL"/>
            </w:pPr>
          </w:p>
        </w:tc>
      </w:tr>
      <w:tr w:rsidR="001837E4" w:rsidRPr="009B674D" w14:paraId="68000E65" w14:textId="77777777" w:rsidTr="0011757B">
        <w:trPr>
          <w:jc w:val="center"/>
        </w:trPr>
        <w:tc>
          <w:tcPr>
            <w:tcW w:w="1526" w:type="dxa"/>
            <w:vAlign w:val="center"/>
          </w:tcPr>
          <w:p w14:paraId="46B1EEA3" w14:textId="77777777" w:rsidR="001837E4" w:rsidRPr="009B674D" w:rsidRDefault="001837E4" w:rsidP="0011757B">
            <w:pPr>
              <w:keepNext/>
              <w:spacing w:after="0"/>
              <w:jc w:val="center"/>
              <w:rPr>
                <w:rFonts w:ascii="Arial" w:hAnsi="Arial"/>
                <w:sz w:val="18"/>
              </w:rPr>
            </w:pPr>
            <w:del w:id="1905" w:author="Michal Szydelko, Huawei" w:date="2025-05-09T12:10:00Z">
              <w:r w:rsidRPr="009B674D" w:rsidDel="009D7A98">
                <w:rPr>
                  <w:rFonts w:ascii="Arial" w:hAnsi="Arial" w:cs="v5.0.0"/>
                  <w:sz w:val="18"/>
                </w:rPr>
                <w:delText xml:space="preserve">UTRA TDD in Band b) or </w:delText>
              </w:r>
              <w:r w:rsidRPr="009B674D" w:rsidDel="009D7A98">
                <w:rPr>
                  <w:rFonts w:ascii="Arial" w:hAnsi="Arial" w:cs="v5.0.0"/>
                  <w:sz w:val="18"/>
                </w:rPr>
                <w:br/>
                <w:delText>E-UTRA Band 35</w:delText>
              </w:r>
            </w:del>
          </w:p>
        </w:tc>
        <w:tc>
          <w:tcPr>
            <w:tcW w:w="1593" w:type="dxa"/>
            <w:vAlign w:val="center"/>
          </w:tcPr>
          <w:p w14:paraId="331CB530" w14:textId="77777777" w:rsidR="001837E4" w:rsidRPr="009B674D" w:rsidRDefault="001837E4" w:rsidP="0011757B">
            <w:pPr>
              <w:keepNext/>
              <w:spacing w:after="0"/>
              <w:jc w:val="center"/>
              <w:rPr>
                <w:rFonts w:ascii="Arial" w:hAnsi="Arial"/>
                <w:sz w:val="18"/>
              </w:rPr>
            </w:pPr>
            <w:del w:id="1906" w:author="Michal Szydelko, Huawei" w:date="2025-05-09T12:10:00Z">
              <w:r w:rsidRPr="009B674D" w:rsidDel="009D7A98">
                <w:rPr>
                  <w:rFonts w:ascii="Arial" w:hAnsi="Arial"/>
                  <w:sz w:val="18"/>
                </w:rPr>
                <w:delText>1850 – 1910 MHz</w:delText>
              </w:r>
            </w:del>
          </w:p>
        </w:tc>
        <w:tc>
          <w:tcPr>
            <w:tcW w:w="1134" w:type="dxa"/>
            <w:vAlign w:val="center"/>
          </w:tcPr>
          <w:p w14:paraId="6F5FC156" w14:textId="77777777" w:rsidR="001837E4" w:rsidRPr="009B674D" w:rsidRDefault="001837E4" w:rsidP="0011757B">
            <w:pPr>
              <w:keepNext/>
              <w:spacing w:after="0"/>
              <w:jc w:val="center"/>
              <w:rPr>
                <w:rFonts w:ascii="Arial" w:hAnsi="Arial"/>
                <w:sz w:val="18"/>
              </w:rPr>
            </w:pPr>
            <w:del w:id="1907" w:author="Michal Szydelko, Huawei" w:date="2025-05-09T12:10:00Z">
              <w:r w:rsidRPr="009B674D" w:rsidDel="009D7A98">
                <w:rPr>
                  <w:rFonts w:ascii="Arial" w:hAnsi="Arial"/>
                  <w:sz w:val="18"/>
                </w:rPr>
                <w:delText>-15 dBm</w:delText>
              </w:r>
            </w:del>
          </w:p>
        </w:tc>
        <w:tc>
          <w:tcPr>
            <w:tcW w:w="850" w:type="dxa"/>
            <w:vAlign w:val="center"/>
          </w:tcPr>
          <w:p w14:paraId="4788E459" w14:textId="77777777" w:rsidR="001837E4" w:rsidRPr="009B674D" w:rsidRDefault="001837E4" w:rsidP="0011757B">
            <w:pPr>
              <w:keepNext/>
              <w:spacing w:after="0"/>
              <w:jc w:val="center"/>
              <w:rPr>
                <w:rFonts w:ascii="Arial" w:hAnsi="Arial"/>
                <w:sz w:val="18"/>
              </w:rPr>
            </w:pPr>
            <w:del w:id="1908" w:author="Michal Szydelko, Huawei" w:date="2025-05-09T12:10:00Z">
              <w:r w:rsidRPr="009B674D" w:rsidDel="009D7A98">
                <w:rPr>
                  <w:rFonts w:ascii="Arial" w:hAnsi="Arial"/>
                  <w:sz w:val="18"/>
                </w:rPr>
                <w:delText>2 CW carriers</w:delText>
              </w:r>
            </w:del>
          </w:p>
        </w:tc>
        <w:tc>
          <w:tcPr>
            <w:tcW w:w="1418" w:type="dxa"/>
            <w:vAlign w:val="center"/>
          </w:tcPr>
          <w:p w14:paraId="69ACF795" w14:textId="77777777" w:rsidR="001837E4" w:rsidRPr="009B674D" w:rsidRDefault="001837E4" w:rsidP="0011757B">
            <w:pPr>
              <w:keepNext/>
              <w:spacing w:after="0"/>
              <w:jc w:val="center"/>
              <w:rPr>
                <w:rFonts w:ascii="Arial" w:hAnsi="Arial"/>
                <w:sz w:val="18"/>
              </w:rPr>
            </w:pPr>
            <w:del w:id="1909" w:author="Michal Szydelko, Huawei" w:date="2025-05-09T12:10:00Z">
              <w:r w:rsidRPr="009B674D" w:rsidDel="009D7A98">
                <w:rPr>
                  <w:rFonts w:ascii="Arial" w:hAnsi="Arial"/>
                  <w:sz w:val="18"/>
                </w:rPr>
                <w:delText>1 MHz</w:delText>
              </w:r>
            </w:del>
          </w:p>
        </w:tc>
        <w:tc>
          <w:tcPr>
            <w:tcW w:w="3343" w:type="dxa"/>
            <w:vAlign w:val="center"/>
          </w:tcPr>
          <w:p w14:paraId="2BA2F362" w14:textId="77777777" w:rsidR="001837E4" w:rsidRPr="009B674D" w:rsidDel="009D7A98" w:rsidRDefault="001837E4" w:rsidP="0011757B">
            <w:pPr>
              <w:pStyle w:val="TAL"/>
              <w:rPr>
                <w:del w:id="1910" w:author="Michal Szydelko, Huawei" w:date="2025-05-09T12:10:00Z"/>
              </w:rPr>
            </w:pPr>
            <w:del w:id="1911" w:author="Michal Szydelko, Huawei" w:date="2025-05-09T12:10:00Z">
              <w:r w:rsidRPr="009B674D" w:rsidDel="009D7A98">
                <w:delText>This requirement does not apply to the downlink of E-UTRA FDD Repeater operating in band 3 or band 9.</w:delText>
              </w:r>
            </w:del>
          </w:p>
          <w:p w14:paraId="255FD1CB" w14:textId="77777777" w:rsidR="001837E4" w:rsidRPr="009B674D" w:rsidRDefault="001837E4" w:rsidP="0011757B">
            <w:pPr>
              <w:pStyle w:val="TAL"/>
            </w:pPr>
            <w:del w:id="1912" w:author="Michal Szydelko, Huawei" w:date="2025-05-09T12:10:00Z">
              <w:r w:rsidRPr="009B674D" w:rsidDel="009D7A98">
                <w:delText>This requirement does not apply to the uplink of E-UTRA FDD Repeater operating in band 2 or band 25.</w:delText>
              </w:r>
            </w:del>
          </w:p>
        </w:tc>
      </w:tr>
      <w:tr w:rsidR="001837E4" w:rsidRPr="009B674D" w14:paraId="49B99469" w14:textId="77777777" w:rsidTr="0011757B">
        <w:trPr>
          <w:jc w:val="center"/>
        </w:trPr>
        <w:tc>
          <w:tcPr>
            <w:tcW w:w="1526" w:type="dxa"/>
            <w:vAlign w:val="center"/>
          </w:tcPr>
          <w:p w14:paraId="653514A0" w14:textId="77777777" w:rsidR="001837E4" w:rsidRPr="009B674D" w:rsidRDefault="001837E4" w:rsidP="0011757B">
            <w:pPr>
              <w:keepNext/>
              <w:spacing w:after="0"/>
              <w:jc w:val="center"/>
              <w:rPr>
                <w:rFonts w:ascii="Arial" w:hAnsi="Arial" w:cs="v5.0.0"/>
                <w:sz w:val="18"/>
              </w:rPr>
            </w:pPr>
            <w:del w:id="1913" w:author="Michal Szydelko, Huawei" w:date="2025-05-09T12:10:00Z">
              <w:r w:rsidRPr="009B674D" w:rsidDel="009D7A98">
                <w:rPr>
                  <w:rFonts w:ascii="Arial" w:hAnsi="Arial" w:cs="v5.0.0"/>
                  <w:sz w:val="18"/>
                </w:rPr>
                <w:delText xml:space="preserve">UTRA TDD in Band b) or </w:delText>
              </w:r>
              <w:r w:rsidRPr="009B674D" w:rsidDel="009D7A98">
                <w:rPr>
                  <w:rFonts w:ascii="Arial" w:hAnsi="Arial" w:cs="v5.0.0"/>
                  <w:sz w:val="18"/>
                </w:rPr>
                <w:br/>
                <w:delText>E-UTRA Band 36</w:delText>
              </w:r>
            </w:del>
          </w:p>
        </w:tc>
        <w:tc>
          <w:tcPr>
            <w:tcW w:w="1593" w:type="dxa"/>
            <w:vAlign w:val="center"/>
          </w:tcPr>
          <w:p w14:paraId="40653975" w14:textId="77777777" w:rsidR="001837E4" w:rsidRPr="009B674D" w:rsidRDefault="001837E4" w:rsidP="0011757B">
            <w:pPr>
              <w:keepNext/>
              <w:spacing w:after="0"/>
              <w:jc w:val="center"/>
              <w:rPr>
                <w:rFonts w:ascii="Arial" w:hAnsi="Arial"/>
                <w:sz w:val="18"/>
              </w:rPr>
            </w:pPr>
            <w:del w:id="1914" w:author="Michal Szydelko, Huawei" w:date="2025-05-09T12:10:00Z">
              <w:r w:rsidRPr="009B674D" w:rsidDel="009D7A98">
                <w:rPr>
                  <w:rFonts w:ascii="Arial" w:hAnsi="Arial"/>
                  <w:sz w:val="18"/>
                </w:rPr>
                <w:delText>1930 – 1990 MHz</w:delText>
              </w:r>
            </w:del>
          </w:p>
        </w:tc>
        <w:tc>
          <w:tcPr>
            <w:tcW w:w="1134" w:type="dxa"/>
            <w:vAlign w:val="center"/>
          </w:tcPr>
          <w:p w14:paraId="065A1699" w14:textId="77777777" w:rsidR="001837E4" w:rsidRPr="009B674D" w:rsidRDefault="001837E4" w:rsidP="0011757B">
            <w:pPr>
              <w:keepNext/>
              <w:spacing w:after="0"/>
              <w:jc w:val="center"/>
              <w:rPr>
                <w:rFonts w:ascii="Arial" w:hAnsi="Arial"/>
                <w:sz w:val="18"/>
              </w:rPr>
            </w:pPr>
            <w:del w:id="1915" w:author="Michal Szydelko, Huawei" w:date="2025-05-09T12:10:00Z">
              <w:r w:rsidRPr="009B674D" w:rsidDel="009D7A98">
                <w:rPr>
                  <w:rFonts w:ascii="Arial" w:hAnsi="Arial"/>
                  <w:sz w:val="18"/>
                </w:rPr>
                <w:delText>-15 dBm</w:delText>
              </w:r>
            </w:del>
          </w:p>
        </w:tc>
        <w:tc>
          <w:tcPr>
            <w:tcW w:w="850" w:type="dxa"/>
            <w:vAlign w:val="center"/>
          </w:tcPr>
          <w:p w14:paraId="49219DEF" w14:textId="77777777" w:rsidR="001837E4" w:rsidRPr="009B674D" w:rsidRDefault="001837E4" w:rsidP="0011757B">
            <w:pPr>
              <w:keepNext/>
              <w:spacing w:after="0"/>
              <w:jc w:val="center"/>
              <w:rPr>
                <w:rFonts w:ascii="Arial" w:hAnsi="Arial"/>
                <w:sz w:val="18"/>
              </w:rPr>
            </w:pPr>
            <w:del w:id="1916" w:author="Michal Szydelko, Huawei" w:date="2025-05-09T12:10:00Z">
              <w:r w:rsidRPr="009B674D" w:rsidDel="009D7A98">
                <w:rPr>
                  <w:rFonts w:ascii="Arial" w:hAnsi="Arial"/>
                  <w:sz w:val="18"/>
                </w:rPr>
                <w:delText>2 CW carriers</w:delText>
              </w:r>
            </w:del>
          </w:p>
        </w:tc>
        <w:tc>
          <w:tcPr>
            <w:tcW w:w="1418" w:type="dxa"/>
            <w:vAlign w:val="center"/>
          </w:tcPr>
          <w:p w14:paraId="29B4B610" w14:textId="77777777" w:rsidR="001837E4" w:rsidRPr="009B674D" w:rsidRDefault="001837E4" w:rsidP="0011757B">
            <w:pPr>
              <w:keepNext/>
              <w:spacing w:after="0"/>
              <w:jc w:val="center"/>
              <w:rPr>
                <w:rFonts w:ascii="Arial" w:hAnsi="Arial"/>
                <w:sz w:val="18"/>
              </w:rPr>
            </w:pPr>
            <w:del w:id="1917" w:author="Michal Szydelko, Huawei" w:date="2025-05-09T12:10:00Z">
              <w:r w:rsidRPr="009B674D" w:rsidDel="009D7A98">
                <w:rPr>
                  <w:rFonts w:ascii="Arial" w:hAnsi="Arial"/>
                  <w:sz w:val="18"/>
                </w:rPr>
                <w:delText>1 MHz</w:delText>
              </w:r>
            </w:del>
          </w:p>
        </w:tc>
        <w:tc>
          <w:tcPr>
            <w:tcW w:w="3343" w:type="dxa"/>
            <w:vAlign w:val="center"/>
          </w:tcPr>
          <w:p w14:paraId="14B94E4B" w14:textId="77777777" w:rsidR="001837E4" w:rsidRPr="009B674D" w:rsidDel="009D7A98" w:rsidRDefault="001837E4" w:rsidP="0011757B">
            <w:pPr>
              <w:pStyle w:val="TAL"/>
              <w:rPr>
                <w:del w:id="1918" w:author="Michal Szydelko, Huawei" w:date="2025-05-09T12:10:00Z"/>
              </w:rPr>
            </w:pPr>
            <w:del w:id="1919" w:author="Michal Szydelko, Huawei" w:date="2025-05-09T12:10:00Z">
              <w:r w:rsidRPr="009B674D" w:rsidDel="009D7A98">
                <w:delText>This requirement does not apply to the downlink of E-UTRA FDD Repeater operating in band 2 or band 25.</w:delText>
              </w:r>
            </w:del>
          </w:p>
          <w:p w14:paraId="23FD5BDB" w14:textId="77777777" w:rsidR="001837E4" w:rsidRPr="009B674D" w:rsidRDefault="001837E4" w:rsidP="0011757B">
            <w:pPr>
              <w:pStyle w:val="TAL"/>
            </w:pPr>
            <w:del w:id="1920" w:author="Michal Szydelko, Huawei" w:date="2025-05-09T12:10:00Z">
              <w:r w:rsidRPr="009B674D" w:rsidDel="009D7A98">
                <w:delText>This requirement does not apply to the uplink of E-UTRA FDD Repeater operating in band 1.</w:delText>
              </w:r>
            </w:del>
          </w:p>
        </w:tc>
      </w:tr>
      <w:tr w:rsidR="001837E4" w:rsidRPr="009B674D" w14:paraId="5E1ABA09" w14:textId="77777777" w:rsidTr="0011757B">
        <w:trPr>
          <w:jc w:val="center"/>
        </w:trPr>
        <w:tc>
          <w:tcPr>
            <w:tcW w:w="1526" w:type="dxa"/>
            <w:vAlign w:val="center"/>
          </w:tcPr>
          <w:p w14:paraId="6F7F4E4B" w14:textId="77777777" w:rsidR="001837E4" w:rsidRPr="009B674D" w:rsidRDefault="001837E4" w:rsidP="0011757B">
            <w:pPr>
              <w:keepNext/>
              <w:spacing w:after="0"/>
              <w:jc w:val="center"/>
              <w:rPr>
                <w:rFonts w:ascii="Arial" w:hAnsi="Arial" w:cs="v5.0.0"/>
                <w:sz w:val="18"/>
              </w:rPr>
            </w:pPr>
            <w:del w:id="1921" w:author="Michal Szydelko, Huawei" w:date="2025-05-09T12:10:00Z">
              <w:r w:rsidRPr="009B674D" w:rsidDel="009D7A98">
                <w:rPr>
                  <w:rFonts w:ascii="Arial" w:hAnsi="Arial" w:cs="v5.0.0"/>
                  <w:sz w:val="18"/>
                </w:rPr>
                <w:lastRenderedPageBreak/>
                <w:delText xml:space="preserve">UTRA TDD in Band c) or </w:delText>
              </w:r>
              <w:r w:rsidRPr="009B674D" w:rsidDel="009D7A98">
                <w:rPr>
                  <w:rFonts w:ascii="Arial" w:hAnsi="Arial" w:cs="v5.0.0"/>
                  <w:sz w:val="18"/>
                </w:rPr>
                <w:br/>
                <w:delText>E-UTRA Band 37</w:delText>
              </w:r>
            </w:del>
          </w:p>
        </w:tc>
        <w:tc>
          <w:tcPr>
            <w:tcW w:w="1593" w:type="dxa"/>
            <w:vAlign w:val="center"/>
          </w:tcPr>
          <w:p w14:paraId="01EB7E66" w14:textId="77777777" w:rsidR="001837E4" w:rsidRPr="009B674D" w:rsidRDefault="001837E4" w:rsidP="0011757B">
            <w:pPr>
              <w:keepNext/>
              <w:spacing w:after="0"/>
              <w:jc w:val="center"/>
              <w:rPr>
                <w:rFonts w:ascii="Arial" w:hAnsi="Arial"/>
                <w:sz w:val="18"/>
              </w:rPr>
            </w:pPr>
            <w:del w:id="1922" w:author="Michal Szydelko, Huawei" w:date="2025-05-09T12:10:00Z">
              <w:r w:rsidRPr="009B674D" w:rsidDel="009D7A98">
                <w:rPr>
                  <w:rFonts w:ascii="Arial" w:hAnsi="Arial"/>
                  <w:sz w:val="18"/>
                </w:rPr>
                <w:delText>1910 – 1930 MHz</w:delText>
              </w:r>
            </w:del>
          </w:p>
        </w:tc>
        <w:tc>
          <w:tcPr>
            <w:tcW w:w="1134" w:type="dxa"/>
            <w:vAlign w:val="center"/>
          </w:tcPr>
          <w:p w14:paraId="425CB8F1" w14:textId="77777777" w:rsidR="001837E4" w:rsidRPr="009B674D" w:rsidRDefault="001837E4" w:rsidP="0011757B">
            <w:pPr>
              <w:keepNext/>
              <w:spacing w:after="0"/>
              <w:jc w:val="center"/>
              <w:rPr>
                <w:rFonts w:ascii="Arial" w:hAnsi="Arial"/>
                <w:sz w:val="18"/>
              </w:rPr>
            </w:pPr>
            <w:del w:id="1923" w:author="Michal Szydelko, Huawei" w:date="2025-05-09T12:10:00Z">
              <w:r w:rsidRPr="009B674D" w:rsidDel="009D7A98">
                <w:rPr>
                  <w:rFonts w:ascii="Arial" w:hAnsi="Arial"/>
                  <w:sz w:val="18"/>
                </w:rPr>
                <w:delText>-15 dBm</w:delText>
              </w:r>
            </w:del>
          </w:p>
        </w:tc>
        <w:tc>
          <w:tcPr>
            <w:tcW w:w="850" w:type="dxa"/>
            <w:vAlign w:val="center"/>
          </w:tcPr>
          <w:p w14:paraId="7A2FBDA2" w14:textId="77777777" w:rsidR="001837E4" w:rsidRPr="009B674D" w:rsidRDefault="001837E4" w:rsidP="0011757B">
            <w:pPr>
              <w:keepNext/>
              <w:spacing w:after="0"/>
              <w:jc w:val="center"/>
              <w:rPr>
                <w:rFonts w:ascii="Arial" w:hAnsi="Arial"/>
                <w:sz w:val="18"/>
              </w:rPr>
            </w:pPr>
            <w:del w:id="1924" w:author="Michal Szydelko, Huawei" w:date="2025-05-09T12:10:00Z">
              <w:r w:rsidRPr="009B674D" w:rsidDel="009D7A98">
                <w:rPr>
                  <w:rFonts w:ascii="Arial" w:hAnsi="Arial"/>
                  <w:sz w:val="18"/>
                </w:rPr>
                <w:delText>2 CW carriers</w:delText>
              </w:r>
            </w:del>
          </w:p>
        </w:tc>
        <w:tc>
          <w:tcPr>
            <w:tcW w:w="1418" w:type="dxa"/>
            <w:vAlign w:val="center"/>
          </w:tcPr>
          <w:p w14:paraId="148AD6A8" w14:textId="77777777" w:rsidR="001837E4" w:rsidRPr="009B674D" w:rsidRDefault="001837E4" w:rsidP="0011757B">
            <w:pPr>
              <w:keepNext/>
              <w:spacing w:after="0"/>
              <w:jc w:val="center"/>
              <w:rPr>
                <w:rFonts w:ascii="Arial" w:hAnsi="Arial"/>
                <w:sz w:val="18"/>
              </w:rPr>
            </w:pPr>
            <w:del w:id="1925" w:author="Michal Szydelko, Huawei" w:date="2025-05-09T12:10:00Z">
              <w:r w:rsidRPr="009B674D" w:rsidDel="009D7A98">
                <w:rPr>
                  <w:rFonts w:ascii="Arial" w:hAnsi="Arial"/>
                  <w:sz w:val="18"/>
                </w:rPr>
                <w:delText>1 MHz</w:delText>
              </w:r>
            </w:del>
          </w:p>
        </w:tc>
        <w:tc>
          <w:tcPr>
            <w:tcW w:w="3343" w:type="dxa"/>
          </w:tcPr>
          <w:p w14:paraId="2D59A69A" w14:textId="77777777" w:rsidR="001837E4" w:rsidRPr="009B674D" w:rsidDel="009D7A98" w:rsidRDefault="001837E4" w:rsidP="0011757B">
            <w:pPr>
              <w:pStyle w:val="TAL"/>
              <w:rPr>
                <w:del w:id="1926" w:author="Michal Szydelko, Huawei" w:date="2025-05-09T12:10:00Z"/>
              </w:rPr>
            </w:pPr>
            <w:del w:id="1927" w:author="Michal Szydelko, Huawei" w:date="2025-05-09T12:10:00Z">
              <w:r w:rsidRPr="009B674D" w:rsidDel="009D7A98">
                <w:delText>This requirement does not apply to E-UTRA FDD Repeater operating in band 2 or band 25.</w:delText>
              </w:r>
            </w:del>
          </w:p>
          <w:p w14:paraId="635924EE" w14:textId="77777777" w:rsidR="001837E4" w:rsidRPr="009B674D" w:rsidDel="009D7A98" w:rsidRDefault="001837E4" w:rsidP="0011757B">
            <w:pPr>
              <w:pStyle w:val="TAL"/>
              <w:rPr>
                <w:del w:id="1928" w:author="Michal Szydelko, Huawei" w:date="2025-05-09T12:10:00Z"/>
              </w:rPr>
            </w:pPr>
            <w:del w:id="1929" w:author="Michal Szydelko, Huawei" w:date="2025-05-09T12:10:00Z">
              <w:r w:rsidRPr="009B674D" w:rsidDel="009D7A98">
                <w:delText>This requirement does not apply to the uplink of E-UTRA FDD Repeater operating in band 1.</w:delText>
              </w:r>
            </w:del>
          </w:p>
          <w:p w14:paraId="6DEAA722" w14:textId="77777777" w:rsidR="001837E4" w:rsidRPr="009B674D" w:rsidRDefault="001837E4" w:rsidP="0011757B">
            <w:pPr>
              <w:pStyle w:val="TAL"/>
            </w:pPr>
            <w:del w:id="1930" w:author="Michal Szydelko, Huawei" w:date="2025-05-09T12:10:00Z">
              <w:r w:rsidRPr="009B674D" w:rsidDel="009D7A98">
                <w:delText>This unpaired band is defined in ITU-R M.1036, but is pending any future deployment.</w:delText>
              </w:r>
            </w:del>
          </w:p>
        </w:tc>
      </w:tr>
      <w:tr w:rsidR="001837E4" w:rsidRPr="009B674D" w14:paraId="20009106" w14:textId="77777777" w:rsidTr="0011757B">
        <w:trPr>
          <w:jc w:val="center"/>
        </w:trPr>
        <w:tc>
          <w:tcPr>
            <w:tcW w:w="1526" w:type="dxa"/>
            <w:vAlign w:val="center"/>
          </w:tcPr>
          <w:p w14:paraId="425FE0AF" w14:textId="77777777" w:rsidR="001837E4" w:rsidRPr="009B674D" w:rsidRDefault="001837E4" w:rsidP="0011757B">
            <w:pPr>
              <w:keepNext/>
              <w:spacing w:after="0"/>
              <w:jc w:val="center"/>
              <w:rPr>
                <w:rFonts w:ascii="Arial" w:hAnsi="Arial" w:cs="v5.0.0"/>
                <w:sz w:val="18"/>
              </w:rPr>
            </w:pPr>
            <w:del w:id="1931" w:author="Michal Szydelko, Huawei" w:date="2025-05-09T12:10:00Z">
              <w:r w:rsidRPr="009B674D" w:rsidDel="009D7A98">
                <w:rPr>
                  <w:rFonts w:ascii="Arial" w:hAnsi="Arial" w:cs="v5.0.0"/>
                  <w:sz w:val="18"/>
                </w:rPr>
                <w:delText xml:space="preserve">UTRA TDD in Band d) or </w:delText>
              </w:r>
              <w:r w:rsidRPr="009B674D" w:rsidDel="009D7A98">
                <w:rPr>
                  <w:rFonts w:ascii="Arial" w:hAnsi="Arial" w:cs="v5.0.0"/>
                  <w:sz w:val="18"/>
                </w:rPr>
                <w:br/>
                <w:delText>E-UTRA Band 38</w:delText>
              </w:r>
            </w:del>
          </w:p>
        </w:tc>
        <w:tc>
          <w:tcPr>
            <w:tcW w:w="1593" w:type="dxa"/>
            <w:vAlign w:val="center"/>
          </w:tcPr>
          <w:p w14:paraId="733B6540" w14:textId="77777777" w:rsidR="001837E4" w:rsidRPr="009B674D" w:rsidRDefault="001837E4" w:rsidP="0011757B">
            <w:pPr>
              <w:keepNext/>
              <w:spacing w:after="0"/>
              <w:jc w:val="center"/>
              <w:rPr>
                <w:rFonts w:ascii="Arial" w:hAnsi="Arial"/>
                <w:sz w:val="18"/>
              </w:rPr>
            </w:pPr>
            <w:del w:id="1932" w:author="Michal Szydelko, Huawei" w:date="2025-05-09T12:10:00Z">
              <w:r w:rsidRPr="009B674D" w:rsidDel="009D7A98">
                <w:rPr>
                  <w:rFonts w:ascii="Arial" w:hAnsi="Arial"/>
                  <w:sz w:val="18"/>
                </w:rPr>
                <w:delText>2570 – 2620 MHz</w:delText>
              </w:r>
            </w:del>
          </w:p>
        </w:tc>
        <w:tc>
          <w:tcPr>
            <w:tcW w:w="1134" w:type="dxa"/>
            <w:vAlign w:val="center"/>
          </w:tcPr>
          <w:p w14:paraId="48A8339F" w14:textId="77777777" w:rsidR="001837E4" w:rsidRPr="009B674D" w:rsidRDefault="001837E4" w:rsidP="0011757B">
            <w:pPr>
              <w:keepNext/>
              <w:spacing w:after="0"/>
              <w:jc w:val="center"/>
              <w:rPr>
                <w:rFonts w:ascii="Arial" w:hAnsi="Arial"/>
                <w:sz w:val="18"/>
              </w:rPr>
            </w:pPr>
            <w:del w:id="1933" w:author="Michal Szydelko, Huawei" w:date="2025-05-09T12:10:00Z">
              <w:r w:rsidRPr="009B674D" w:rsidDel="009D7A98">
                <w:rPr>
                  <w:rFonts w:ascii="Arial" w:hAnsi="Arial"/>
                  <w:sz w:val="18"/>
                </w:rPr>
                <w:delText>-15 dBm</w:delText>
              </w:r>
            </w:del>
          </w:p>
        </w:tc>
        <w:tc>
          <w:tcPr>
            <w:tcW w:w="850" w:type="dxa"/>
            <w:vAlign w:val="center"/>
          </w:tcPr>
          <w:p w14:paraId="77D13FD6" w14:textId="77777777" w:rsidR="001837E4" w:rsidRPr="009B674D" w:rsidRDefault="001837E4" w:rsidP="0011757B">
            <w:pPr>
              <w:keepNext/>
              <w:spacing w:after="0"/>
              <w:jc w:val="center"/>
              <w:rPr>
                <w:rFonts w:ascii="Arial" w:hAnsi="Arial"/>
                <w:sz w:val="18"/>
              </w:rPr>
            </w:pPr>
            <w:del w:id="1934" w:author="Michal Szydelko, Huawei" w:date="2025-05-09T12:10:00Z">
              <w:r w:rsidRPr="009B674D" w:rsidDel="009D7A98">
                <w:rPr>
                  <w:rFonts w:ascii="Arial" w:hAnsi="Arial"/>
                  <w:sz w:val="18"/>
                </w:rPr>
                <w:delText>2 CW carriers</w:delText>
              </w:r>
            </w:del>
          </w:p>
        </w:tc>
        <w:tc>
          <w:tcPr>
            <w:tcW w:w="1418" w:type="dxa"/>
            <w:vAlign w:val="center"/>
          </w:tcPr>
          <w:p w14:paraId="318AF638" w14:textId="77777777" w:rsidR="001837E4" w:rsidRPr="009B674D" w:rsidRDefault="001837E4" w:rsidP="0011757B">
            <w:pPr>
              <w:keepNext/>
              <w:spacing w:after="0"/>
              <w:jc w:val="center"/>
              <w:rPr>
                <w:rFonts w:ascii="Arial" w:hAnsi="Arial"/>
                <w:sz w:val="18"/>
              </w:rPr>
            </w:pPr>
            <w:del w:id="1935" w:author="Michal Szydelko, Huawei" w:date="2025-05-09T12:10:00Z">
              <w:r w:rsidRPr="009B674D" w:rsidDel="009D7A98">
                <w:rPr>
                  <w:rFonts w:ascii="Arial" w:hAnsi="Arial"/>
                  <w:sz w:val="18"/>
                </w:rPr>
                <w:delText>1 MHz</w:delText>
              </w:r>
            </w:del>
          </w:p>
        </w:tc>
        <w:tc>
          <w:tcPr>
            <w:tcW w:w="3343" w:type="dxa"/>
            <w:vAlign w:val="center"/>
          </w:tcPr>
          <w:p w14:paraId="3B149763" w14:textId="77777777" w:rsidR="001837E4" w:rsidRPr="009B674D" w:rsidRDefault="001837E4" w:rsidP="0011757B">
            <w:pPr>
              <w:pStyle w:val="TAL"/>
            </w:pPr>
            <w:del w:id="1936" w:author="Michal Szydelko, Huawei" w:date="2025-05-09T12:10:00Z">
              <w:r w:rsidRPr="009B674D" w:rsidDel="009D7A98">
                <w:delText>This requirement does not apply to the uplink of E-UTRA FDD Repeater operating in band 7.</w:delText>
              </w:r>
            </w:del>
          </w:p>
        </w:tc>
      </w:tr>
      <w:tr w:rsidR="001837E4" w:rsidRPr="009B674D" w14:paraId="5FE632EC" w14:textId="77777777" w:rsidTr="0011757B">
        <w:trPr>
          <w:jc w:val="center"/>
        </w:trPr>
        <w:tc>
          <w:tcPr>
            <w:tcW w:w="1526" w:type="dxa"/>
            <w:vAlign w:val="center"/>
          </w:tcPr>
          <w:p w14:paraId="50C867C6" w14:textId="77777777" w:rsidR="001837E4" w:rsidRPr="009B674D" w:rsidRDefault="001837E4" w:rsidP="0011757B">
            <w:pPr>
              <w:keepNext/>
              <w:spacing w:after="0"/>
              <w:jc w:val="center"/>
              <w:rPr>
                <w:rFonts w:ascii="Arial" w:hAnsi="Arial" w:cs="v5.0.0"/>
                <w:sz w:val="18"/>
              </w:rPr>
            </w:pPr>
            <w:del w:id="1937" w:author="Michal Szydelko, Huawei" w:date="2025-05-09T12:10:00Z">
              <w:r w:rsidRPr="009B674D" w:rsidDel="009D7A98">
                <w:rPr>
                  <w:rFonts w:ascii="Arial" w:hAnsi="Arial"/>
                  <w:sz w:val="18"/>
                </w:rPr>
                <w:delText>UTRA TDD Band f) or</w:delText>
              </w:r>
              <w:r w:rsidRPr="009B674D" w:rsidDel="009D7A98">
                <w:rPr>
                  <w:rFonts w:ascii="Arial" w:hAnsi="Arial"/>
                  <w:sz w:val="18"/>
                </w:rPr>
                <w:br/>
                <w:delText>E-UTRA Band 3</w:delText>
              </w:r>
              <w:r w:rsidRPr="009B674D" w:rsidDel="009D7A98">
                <w:rPr>
                  <w:rFonts w:ascii="Arial" w:hAnsi="Arial"/>
                  <w:sz w:val="18"/>
                  <w:lang w:eastAsia="zh-CN"/>
                </w:rPr>
                <w:delText>9</w:delText>
              </w:r>
            </w:del>
          </w:p>
        </w:tc>
        <w:tc>
          <w:tcPr>
            <w:tcW w:w="1593" w:type="dxa"/>
            <w:vAlign w:val="center"/>
          </w:tcPr>
          <w:p w14:paraId="3341F38B" w14:textId="77777777" w:rsidR="001837E4" w:rsidRPr="009B674D" w:rsidRDefault="001837E4" w:rsidP="0011757B">
            <w:pPr>
              <w:keepNext/>
              <w:spacing w:after="0"/>
              <w:jc w:val="center"/>
              <w:rPr>
                <w:rFonts w:ascii="Arial" w:hAnsi="Arial"/>
                <w:sz w:val="18"/>
              </w:rPr>
            </w:pPr>
            <w:del w:id="1938" w:author="Michal Szydelko, Huawei" w:date="2025-05-09T12:10:00Z">
              <w:r w:rsidRPr="009B674D" w:rsidDel="009D7A98">
                <w:rPr>
                  <w:rFonts w:ascii="Arial" w:hAnsi="Arial"/>
                  <w:sz w:val="18"/>
                  <w:lang w:eastAsia="zh-CN"/>
                </w:rPr>
                <w:delText xml:space="preserve">1880 </w:delText>
              </w:r>
              <w:r w:rsidRPr="009B674D" w:rsidDel="009D7A98">
                <w:rPr>
                  <w:rFonts w:ascii="Arial" w:hAnsi="Arial"/>
                  <w:sz w:val="18"/>
                </w:rPr>
                <w:delText xml:space="preserve">– </w:delText>
              </w:r>
              <w:r w:rsidRPr="009B674D" w:rsidDel="009D7A98">
                <w:rPr>
                  <w:rFonts w:ascii="Arial" w:hAnsi="Arial"/>
                  <w:sz w:val="18"/>
                  <w:lang w:eastAsia="zh-CN"/>
                </w:rPr>
                <w:delText>1920 MHz</w:delText>
              </w:r>
            </w:del>
          </w:p>
        </w:tc>
        <w:tc>
          <w:tcPr>
            <w:tcW w:w="1134" w:type="dxa"/>
            <w:vAlign w:val="center"/>
          </w:tcPr>
          <w:p w14:paraId="0428E275" w14:textId="77777777" w:rsidR="001837E4" w:rsidRPr="009B674D" w:rsidRDefault="001837E4" w:rsidP="0011757B">
            <w:pPr>
              <w:keepNext/>
              <w:spacing w:after="0"/>
              <w:jc w:val="center"/>
              <w:rPr>
                <w:rFonts w:ascii="Arial" w:hAnsi="Arial"/>
                <w:sz w:val="18"/>
              </w:rPr>
            </w:pPr>
            <w:del w:id="1939" w:author="Michal Szydelko, Huawei" w:date="2025-05-09T12:10:00Z">
              <w:r w:rsidRPr="009B674D" w:rsidDel="009D7A98">
                <w:rPr>
                  <w:rFonts w:ascii="Arial" w:hAnsi="Arial"/>
                  <w:sz w:val="18"/>
                </w:rPr>
                <w:delText>-15 dBm</w:delText>
              </w:r>
            </w:del>
          </w:p>
        </w:tc>
        <w:tc>
          <w:tcPr>
            <w:tcW w:w="850" w:type="dxa"/>
            <w:vAlign w:val="center"/>
          </w:tcPr>
          <w:p w14:paraId="2F845681" w14:textId="77777777" w:rsidR="001837E4" w:rsidRPr="009B674D" w:rsidRDefault="001837E4" w:rsidP="0011757B">
            <w:pPr>
              <w:keepNext/>
              <w:spacing w:after="0"/>
              <w:jc w:val="center"/>
              <w:rPr>
                <w:rFonts w:ascii="Arial" w:hAnsi="Arial"/>
                <w:sz w:val="18"/>
              </w:rPr>
            </w:pPr>
            <w:del w:id="1940" w:author="Michal Szydelko, Huawei" w:date="2025-05-09T12:10:00Z">
              <w:r w:rsidRPr="009B674D" w:rsidDel="009D7A98">
                <w:rPr>
                  <w:rFonts w:ascii="Arial" w:hAnsi="Arial"/>
                  <w:sz w:val="18"/>
                </w:rPr>
                <w:delText>2 CW carriers</w:delText>
              </w:r>
            </w:del>
          </w:p>
        </w:tc>
        <w:tc>
          <w:tcPr>
            <w:tcW w:w="1418" w:type="dxa"/>
            <w:vAlign w:val="center"/>
          </w:tcPr>
          <w:p w14:paraId="02F76EF4" w14:textId="77777777" w:rsidR="001837E4" w:rsidRPr="009B674D" w:rsidRDefault="001837E4" w:rsidP="0011757B">
            <w:pPr>
              <w:keepNext/>
              <w:spacing w:after="0"/>
              <w:jc w:val="center"/>
              <w:rPr>
                <w:rFonts w:ascii="Arial" w:hAnsi="Arial"/>
                <w:sz w:val="18"/>
              </w:rPr>
            </w:pPr>
            <w:del w:id="1941" w:author="Michal Szydelko, Huawei" w:date="2025-05-09T12:10:00Z">
              <w:r w:rsidRPr="009B674D" w:rsidDel="009D7A98">
                <w:rPr>
                  <w:rFonts w:ascii="Arial" w:hAnsi="Arial"/>
                  <w:sz w:val="18"/>
                </w:rPr>
                <w:delText>1 MHz</w:delText>
              </w:r>
            </w:del>
          </w:p>
        </w:tc>
        <w:tc>
          <w:tcPr>
            <w:tcW w:w="3343" w:type="dxa"/>
            <w:vAlign w:val="center"/>
          </w:tcPr>
          <w:p w14:paraId="6968432E" w14:textId="77777777" w:rsidR="001837E4" w:rsidRPr="009B674D" w:rsidRDefault="001837E4" w:rsidP="0011757B">
            <w:pPr>
              <w:pStyle w:val="TAL"/>
            </w:pPr>
            <w:del w:id="1942" w:author="Michal Szydelko, Huawei" w:date="2025-05-09T12:10:00Z">
              <w:r w:rsidRPr="009B674D" w:rsidDel="009D7A98">
                <w:delText>This requirement does not apply to E-UTRA FDD Repeater operating in band 1, band 2 or band 25.</w:delText>
              </w:r>
            </w:del>
          </w:p>
        </w:tc>
      </w:tr>
      <w:tr w:rsidR="001837E4" w:rsidRPr="009B674D" w14:paraId="1DD9AE40" w14:textId="77777777" w:rsidTr="0011757B">
        <w:trPr>
          <w:jc w:val="center"/>
        </w:trPr>
        <w:tc>
          <w:tcPr>
            <w:tcW w:w="1526" w:type="dxa"/>
            <w:vAlign w:val="center"/>
          </w:tcPr>
          <w:p w14:paraId="1D3C7834" w14:textId="77777777" w:rsidR="001837E4" w:rsidRPr="009B674D" w:rsidRDefault="001837E4" w:rsidP="0011757B">
            <w:pPr>
              <w:keepNext/>
              <w:spacing w:after="0"/>
              <w:jc w:val="center"/>
              <w:rPr>
                <w:rFonts w:ascii="Arial" w:hAnsi="Arial"/>
                <w:sz w:val="18"/>
              </w:rPr>
            </w:pPr>
            <w:del w:id="1943" w:author="Michal Szydelko, Huawei" w:date="2025-05-09T12:10:00Z">
              <w:r w:rsidRPr="009B674D" w:rsidDel="009D7A98">
                <w:rPr>
                  <w:rFonts w:ascii="Arial" w:hAnsi="Arial"/>
                  <w:sz w:val="18"/>
                </w:rPr>
                <w:delText>UTRA TDD Band e) or</w:delText>
              </w:r>
              <w:r w:rsidRPr="009B674D" w:rsidDel="009D7A98">
                <w:rPr>
                  <w:rFonts w:ascii="Arial" w:hAnsi="Arial"/>
                  <w:sz w:val="18"/>
                </w:rPr>
                <w:br/>
                <w:delText xml:space="preserve">E-UTRA Band </w:delText>
              </w:r>
              <w:r w:rsidRPr="009B674D" w:rsidDel="009D7A98">
                <w:rPr>
                  <w:rFonts w:ascii="Arial" w:hAnsi="Arial"/>
                  <w:sz w:val="18"/>
                  <w:lang w:eastAsia="zh-CN"/>
                </w:rPr>
                <w:delText>40</w:delText>
              </w:r>
            </w:del>
          </w:p>
        </w:tc>
        <w:tc>
          <w:tcPr>
            <w:tcW w:w="1593" w:type="dxa"/>
            <w:vAlign w:val="center"/>
          </w:tcPr>
          <w:p w14:paraId="33DC2F05" w14:textId="77777777" w:rsidR="001837E4" w:rsidRPr="009B674D" w:rsidRDefault="001837E4" w:rsidP="0011757B">
            <w:pPr>
              <w:keepNext/>
              <w:spacing w:after="0"/>
              <w:jc w:val="center"/>
              <w:rPr>
                <w:rFonts w:ascii="Arial" w:hAnsi="Arial"/>
                <w:sz w:val="18"/>
                <w:lang w:eastAsia="zh-CN"/>
              </w:rPr>
            </w:pPr>
            <w:del w:id="1944" w:author="Michal Szydelko, Huawei" w:date="2025-05-09T12:10:00Z">
              <w:r w:rsidRPr="009B674D" w:rsidDel="009D7A98">
                <w:rPr>
                  <w:rFonts w:ascii="Arial" w:hAnsi="Arial"/>
                  <w:sz w:val="18"/>
                  <w:lang w:eastAsia="zh-CN"/>
                </w:rPr>
                <w:delText xml:space="preserve">2300 </w:delText>
              </w:r>
              <w:r w:rsidRPr="009B674D" w:rsidDel="009D7A98">
                <w:rPr>
                  <w:rFonts w:ascii="Arial" w:hAnsi="Arial"/>
                  <w:sz w:val="18"/>
                </w:rPr>
                <w:delText xml:space="preserve">– </w:delText>
              </w:r>
              <w:r w:rsidRPr="009B674D" w:rsidDel="009D7A98">
                <w:rPr>
                  <w:rFonts w:ascii="Arial" w:hAnsi="Arial"/>
                  <w:sz w:val="18"/>
                  <w:lang w:eastAsia="zh-CN"/>
                </w:rPr>
                <w:delText>2400 MHz</w:delText>
              </w:r>
            </w:del>
          </w:p>
        </w:tc>
        <w:tc>
          <w:tcPr>
            <w:tcW w:w="1134" w:type="dxa"/>
            <w:vAlign w:val="center"/>
          </w:tcPr>
          <w:p w14:paraId="21049B46" w14:textId="77777777" w:rsidR="001837E4" w:rsidRPr="009B674D" w:rsidRDefault="001837E4" w:rsidP="0011757B">
            <w:pPr>
              <w:keepNext/>
              <w:spacing w:after="0"/>
              <w:jc w:val="center"/>
              <w:rPr>
                <w:rFonts w:ascii="Arial" w:hAnsi="Arial"/>
                <w:sz w:val="18"/>
              </w:rPr>
            </w:pPr>
            <w:del w:id="1945" w:author="Michal Szydelko, Huawei" w:date="2025-05-09T12:10:00Z">
              <w:r w:rsidRPr="009B674D" w:rsidDel="009D7A98">
                <w:rPr>
                  <w:rFonts w:ascii="Arial" w:hAnsi="Arial"/>
                  <w:sz w:val="18"/>
                </w:rPr>
                <w:delText>-15 dBm</w:delText>
              </w:r>
            </w:del>
          </w:p>
        </w:tc>
        <w:tc>
          <w:tcPr>
            <w:tcW w:w="850" w:type="dxa"/>
            <w:vAlign w:val="center"/>
          </w:tcPr>
          <w:p w14:paraId="48C598B5" w14:textId="77777777" w:rsidR="001837E4" w:rsidRPr="009B674D" w:rsidRDefault="001837E4" w:rsidP="0011757B">
            <w:pPr>
              <w:keepNext/>
              <w:spacing w:after="0"/>
              <w:jc w:val="center"/>
              <w:rPr>
                <w:rFonts w:ascii="Arial" w:hAnsi="Arial"/>
                <w:sz w:val="18"/>
              </w:rPr>
            </w:pPr>
            <w:del w:id="1946" w:author="Michal Szydelko, Huawei" w:date="2025-05-09T12:10:00Z">
              <w:r w:rsidRPr="009B674D" w:rsidDel="009D7A98">
                <w:rPr>
                  <w:rFonts w:ascii="Arial" w:hAnsi="Arial"/>
                  <w:sz w:val="18"/>
                </w:rPr>
                <w:delText>2 CW carriers</w:delText>
              </w:r>
            </w:del>
          </w:p>
        </w:tc>
        <w:tc>
          <w:tcPr>
            <w:tcW w:w="1418" w:type="dxa"/>
            <w:vAlign w:val="center"/>
          </w:tcPr>
          <w:p w14:paraId="5F802E25" w14:textId="77777777" w:rsidR="001837E4" w:rsidRPr="009B674D" w:rsidRDefault="001837E4" w:rsidP="0011757B">
            <w:pPr>
              <w:keepNext/>
              <w:spacing w:after="0"/>
              <w:jc w:val="center"/>
              <w:rPr>
                <w:rFonts w:ascii="Arial" w:hAnsi="Arial"/>
                <w:sz w:val="18"/>
              </w:rPr>
            </w:pPr>
            <w:del w:id="1947" w:author="Michal Szydelko, Huawei" w:date="2025-05-09T12:10:00Z">
              <w:r w:rsidRPr="009B674D" w:rsidDel="009D7A98">
                <w:rPr>
                  <w:rFonts w:ascii="Arial" w:hAnsi="Arial"/>
                  <w:sz w:val="18"/>
                </w:rPr>
                <w:delText>1 MHz</w:delText>
              </w:r>
            </w:del>
          </w:p>
        </w:tc>
        <w:tc>
          <w:tcPr>
            <w:tcW w:w="3343" w:type="dxa"/>
            <w:vAlign w:val="center"/>
          </w:tcPr>
          <w:p w14:paraId="53772BD7" w14:textId="77777777" w:rsidR="001837E4" w:rsidRPr="009B674D" w:rsidRDefault="001837E4" w:rsidP="0011757B">
            <w:pPr>
              <w:pStyle w:val="TAL"/>
            </w:pPr>
            <w:del w:id="1948" w:author="Michal Szydelko, Huawei" w:date="2025-05-09T12:10:00Z">
              <w:r w:rsidRPr="009B674D" w:rsidDel="009D7A98">
                <w:delText>This requirement does not apply to E-UTRA FDD Repeater operating in band 30.</w:delText>
              </w:r>
            </w:del>
          </w:p>
        </w:tc>
      </w:tr>
      <w:tr w:rsidR="001837E4" w:rsidRPr="009B674D" w14:paraId="2737CDC5" w14:textId="77777777" w:rsidTr="0011757B">
        <w:trPr>
          <w:jc w:val="center"/>
        </w:trPr>
        <w:tc>
          <w:tcPr>
            <w:tcW w:w="1526" w:type="dxa"/>
            <w:vAlign w:val="center"/>
          </w:tcPr>
          <w:p w14:paraId="42FE8A3E" w14:textId="77777777" w:rsidR="001837E4" w:rsidRPr="009B674D" w:rsidRDefault="001837E4" w:rsidP="0011757B">
            <w:pPr>
              <w:keepNext/>
              <w:spacing w:after="0"/>
              <w:jc w:val="center"/>
              <w:rPr>
                <w:rFonts w:ascii="Arial" w:hAnsi="Arial"/>
                <w:sz w:val="18"/>
              </w:rPr>
            </w:pPr>
            <w:del w:id="1949" w:author="Michal Szydelko, Huawei" w:date="2025-05-09T12:10:00Z">
              <w:r w:rsidRPr="009B674D" w:rsidDel="009D7A98">
                <w:rPr>
                  <w:rFonts w:ascii="Arial" w:hAnsi="Arial"/>
                  <w:sz w:val="18"/>
                </w:rPr>
                <w:delText xml:space="preserve">E-UTRA Band </w:delText>
              </w:r>
              <w:r w:rsidRPr="009B674D" w:rsidDel="009D7A98">
                <w:rPr>
                  <w:rFonts w:ascii="Arial" w:hAnsi="Arial"/>
                  <w:sz w:val="18"/>
                  <w:lang w:eastAsia="zh-CN"/>
                </w:rPr>
                <w:delText>41</w:delText>
              </w:r>
            </w:del>
          </w:p>
        </w:tc>
        <w:tc>
          <w:tcPr>
            <w:tcW w:w="1593" w:type="dxa"/>
            <w:vAlign w:val="center"/>
          </w:tcPr>
          <w:p w14:paraId="3A0A40D2" w14:textId="77777777" w:rsidR="001837E4" w:rsidRPr="009B674D" w:rsidRDefault="001837E4" w:rsidP="0011757B">
            <w:pPr>
              <w:keepNext/>
              <w:spacing w:after="0"/>
              <w:jc w:val="center"/>
              <w:rPr>
                <w:rFonts w:ascii="Arial" w:hAnsi="Arial"/>
                <w:sz w:val="18"/>
                <w:lang w:eastAsia="zh-CN"/>
              </w:rPr>
            </w:pPr>
            <w:del w:id="1950" w:author="Michal Szydelko, Huawei" w:date="2025-05-09T12:10:00Z">
              <w:r w:rsidRPr="009B674D" w:rsidDel="009D7A98">
                <w:rPr>
                  <w:rFonts w:ascii="Arial" w:hAnsi="Arial"/>
                  <w:sz w:val="18"/>
                  <w:lang w:eastAsia="zh-CN"/>
                </w:rPr>
                <w:delText xml:space="preserve">2496 </w:delText>
              </w:r>
              <w:r w:rsidRPr="009B674D" w:rsidDel="009D7A98">
                <w:rPr>
                  <w:rFonts w:ascii="Arial" w:hAnsi="Arial"/>
                  <w:sz w:val="18"/>
                </w:rPr>
                <w:delText xml:space="preserve">– </w:delText>
              </w:r>
              <w:r w:rsidRPr="009B674D" w:rsidDel="009D7A98">
                <w:rPr>
                  <w:rFonts w:ascii="Arial" w:hAnsi="Arial"/>
                  <w:sz w:val="18"/>
                  <w:lang w:eastAsia="zh-CN"/>
                </w:rPr>
                <w:delText>2690 MHz</w:delText>
              </w:r>
            </w:del>
          </w:p>
        </w:tc>
        <w:tc>
          <w:tcPr>
            <w:tcW w:w="1134" w:type="dxa"/>
            <w:vAlign w:val="center"/>
          </w:tcPr>
          <w:p w14:paraId="36657907" w14:textId="77777777" w:rsidR="001837E4" w:rsidRPr="009B674D" w:rsidRDefault="001837E4" w:rsidP="0011757B">
            <w:pPr>
              <w:keepNext/>
              <w:spacing w:after="0"/>
              <w:jc w:val="center"/>
              <w:rPr>
                <w:rFonts w:ascii="Arial" w:hAnsi="Arial"/>
                <w:sz w:val="18"/>
              </w:rPr>
            </w:pPr>
            <w:del w:id="1951" w:author="Michal Szydelko, Huawei" w:date="2025-05-09T12:10:00Z">
              <w:r w:rsidRPr="009B674D" w:rsidDel="009D7A98">
                <w:rPr>
                  <w:rFonts w:ascii="Arial" w:hAnsi="Arial"/>
                  <w:sz w:val="18"/>
                </w:rPr>
                <w:delText>-15 dBm</w:delText>
              </w:r>
            </w:del>
          </w:p>
        </w:tc>
        <w:tc>
          <w:tcPr>
            <w:tcW w:w="850" w:type="dxa"/>
            <w:vAlign w:val="center"/>
          </w:tcPr>
          <w:p w14:paraId="6DE0D8FB" w14:textId="77777777" w:rsidR="001837E4" w:rsidRPr="009B674D" w:rsidRDefault="001837E4" w:rsidP="0011757B">
            <w:pPr>
              <w:keepNext/>
              <w:spacing w:after="0"/>
              <w:jc w:val="center"/>
              <w:rPr>
                <w:rFonts w:ascii="Arial" w:hAnsi="Arial"/>
                <w:sz w:val="18"/>
              </w:rPr>
            </w:pPr>
            <w:del w:id="1952" w:author="Michal Szydelko, Huawei" w:date="2025-05-09T12:10:00Z">
              <w:r w:rsidRPr="009B674D" w:rsidDel="009D7A98">
                <w:rPr>
                  <w:rFonts w:ascii="Arial" w:hAnsi="Arial"/>
                  <w:sz w:val="18"/>
                </w:rPr>
                <w:delText>2 CW carriers</w:delText>
              </w:r>
            </w:del>
          </w:p>
        </w:tc>
        <w:tc>
          <w:tcPr>
            <w:tcW w:w="1418" w:type="dxa"/>
            <w:vAlign w:val="center"/>
          </w:tcPr>
          <w:p w14:paraId="65F11469" w14:textId="77777777" w:rsidR="001837E4" w:rsidRPr="009B674D" w:rsidRDefault="001837E4" w:rsidP="0011757B">
            <w:pPr>
              <w:keepNext/>
              <w:spacing w:after="0"/>
              <w:jc w:val="center"/>
              <w:rPr>
                <w:rFonts w:ascii="Arial" w:hAnsi="Arial"/>
                <w:sz w:val="18"/>
              </w:rPr>
            </w:pPr>
            <w:del w:id="1953" w:author="Michal Szydelko, Huawei" w:date="2025-05-09T12:10:00Z">
              <w:r w:rsidRPr="009B674D" w:rsidDel="009D7A98">
                <w:rPr>
                  <w:rFonts w:ascii="Arial" w:hAnsi="Arial"/>
                  <w:sz w:val="18"/>
                </w:rPr>
                <w:delText>1 MHz</w:delText>
              </w:r>
            </w:del>
          </w:p>
        </w:tc>
        <w:tc>
          <w:tcPr>
            <w:tcW w:w="3343" w:type="dxa"/>
            <w:vAlign w:val="center"/>
          </w:tcPr>
          <w:p w14:paraId="6CA8EA77" w14:textId="77777777" w:rsidR="001837E4" w:rsidRPr="009B674D" w:rsidRDefault="001837E4" w:rsidP="0011757B">
            <w:pPr>
              <w:pStyle w:val="TAL"/>
            </w:pPr>
            <w:del w:id="1954" w:author="Michal Szydelko, Huawei" w:date="2025-05-09T12:10:00Z">
              <w:r w:rsidRPr="009B674D" w:rsidDel="009D7A98">
                <w:delText>This requirement does not apply to E-UTRA FDD Repeater operating in band 7.</w:delText>
              </w:r>
            </w:del>
          </w:p>
        </w:tc>
      </w:tr>
      <w:tr w:rsidR="001837E4" w:rsidRPr="009B674D" w14:paraId="6EC377BD" w14:textId="77777777" w:rsidTr="0011757B">
        <w:trPr>
          <w:jc w:val="center"/>
        </w:trPr>
        <w:tc>
          <w:tcPr>
            <w:tcW w:w="1526" w:type="dxa"/>
            <w:vAlign w:val="center"/>
          </w:tcPr>
          <w:p w14:paraId="22DDBFD5" w14:textId="77777777" w:rsidR="001837E4" w:rsidRPr="009B674D" w:rsidRDefault="001837E4" w:rsidP="0011757B">
            <w:pPr>
              <w:keepNext/>
              <w:spacing w:after="0"/>
              <w:jc w:val="center"/>
              <w:rPr>
                <w:rFonts w:ascii="Arial" w:hAnsi="Arial"/>
                <w:sz w:val="18"/>
              </w:rPr>
            </w:pPr>
            <w:del w:id="1955" w:author="Michal Szydelko, Huawei" w:date="2025-05-09T12:10:00Z">
              <w:r w:rsidRPr="009B674D" w:rsidDel="009D7A98">
                <w:rPr>
                  <w:rFonts w:ascii="Arial" w:hAnsi="Arial"/>
                  <w:sz w:val="18"/>
                </w:rPr>
                <w:delText xml:space="preserve">E-UTRA Band </w:delText>
              </w:r>
              <w:r w:rsidRPr="009B674D" w:rsidDel="009D7A98">
                <w:rPr>
                  <w:rFonts w:ascii="Arial" w:hAnsi="Arial"/>
                  <w:sz w:val="18"/>
                  <w:lang w:eastAsia="zh-CN"/>
                </w:rPr>
                <w:delText>42</w:delText>
              </w:r>
            </w:del>
          </w:p>
        </w:tc>
        <w:tc>
          <w:tcPr>
            <w:tcW w:w="1593" w:type="dxa"/>
            <w:vAlign w:val="center"/>
          </w:tcPr>
          <w:p w14:paraId="301509E0" w14:textId="77777777" w:rsidR="001837E4" w:rsidRPr="009B674D" w:rsidRDefault="001837E4" w:rsidP="0011757B">
            <w:pPr>
              <w:keepNext/>
              <w:spacing w:after="0"/>
              <w:jc w:val="center"/>
              <w:rPr>
                <w:rFonts w:ascii="Arial" w:hAnsi="Arial"/>
                <w:sz w:val="18"/>
                <w:lang w:eastAsia="zh-CN"/>
              </w:rPr>
            </w:pPr>
            <w:del w:id="1956" w:author="Michal Szydelko, Huawei" w:date="2025-05-09T12:10:00Z">
              <w:r w:rsidRPr="009B674D" w:rsidDel="009D7A98">
                <w:rPr>
                  <w:rFonts w:ascii="Arial" w:hAnsi="Arial"/>
                  <w:sz w:val="18"/>
                  <w:lang w:eastAsia="zh-CN"/>
                </w:rPr>
                <w:delText xml:space="preserve">3400 </w:delText>
              </w:r>
              <w:r w:rsidRPr="009B674D" w:rsidDel="009D7A98">
                <w:rPr>
                  <w:rFonts w:ascii="Arial" w:hAnsi="Arial"/>
                  <w:sz w:val="18"/>
                </w:rPr>
                <w:delText xml:space="preserve">– </w:delText>
              </w:r>
              <w:r w:rsidRPr="009B674D" w:rsidDel="009D7A98">
                <w:rPr>
                  <w:rFonts w:ascii="Arial" w:hAnsi="Arial"/>
                  <w:sz w:val="18"/>
                  <w:lang w:eastAsia="zh-CN"/>
                </w:rPr>
                <w:delText>3600 MHz</w:delText>
              </w:r>
            </w:del>
          </w:p>
        </w:tc>
        <w:tc>
          <w:tcPr>
            <w:tcW w:w="1134" w:type="dxa"/>
            <w:vAlign w:val="center"/>
          </w:tcPr>
          <w:p w14:paraId="32289265" w14:textId="77777777" w:rsidR="001837E4" w:rsidRPr="009B674D" w:rsidRDefault="001837E4" w:rsidP="0011757B">
            <w:pPr>
              <w:keepNext/>
              <w:spacing w:after="0"/>
              <w:jc w:val="center"/>
              <w:rPr>
                <w:rFonts w:ascii="Arial" w:hAnsi="Arial"/>
                <w:sz w:val="18"/>
              </w:rPr>
            </w:pPr>
            <w:del w:id="1957" w:author="Michal Szydelko, Huawei" w:date="2025-05-09T12:10:00Z">
              <w:r w:rsidRPr="009B674D" w:rsidDel="009D7A98">
                <w:rPr>
                  <w:rFonts w:ascii="Arial" w:hAnsi="Arial"/>
                  <w:sz w:val="18"/>
                </w:rPr>
                <w:delText>-15 dBm</w:delText>
              </w:r>
            </w:del>
          </w:p>
        </w:tc>
        <w:tc>
          <w:tcPr>
            <w:tcW w:w="850" w:type="dxa"/>
            <w:vAlign w:val="center"/>
          </w:tcPr>
          <w:p w14:paraId="5984F31F" w14:textId="77777777" w:rsidR="001837E4" w:rsidRPr="009B674D" w:rsidRDefault="001837E4" w:rsidP="0011757B">
            <w:pPr>
              <w:keepNext/>
              <w:spacing w:after="0"/>
              <w:jc w:val="center"/>
              <w:rPr>
                <w:rFonts w:ascii="Arial" w:hAnsi="Arial"/>
                <w:sz w:val="18"/>
              </w:rPr>
            </w:pPr>
            <w:del w:id="1958" w:author="Michal Szydelko, Huawei" w:date="2025-05-09T12:10:00Z">
              <w:r w:rsidRPr="009B674D" w:rsidDel="009D7A98">
                <w:rPr>
                  <w:rFonts w:ascii="Arial" w:hAnsi="Arial"/>
                  <w:sz w:val="18"/>
                </w:rPr>
                <w:delText>2 CW carriers</w:delText>
              </w:r>
            </w:del>
          </w:p>
        </w:tc>
        <w:tc>
          <w:tcPr>
            <w:tcW w:w="1418" w:type="dxa"/>
            <w:vAlign w:val="center"/>
          </w:tcPr>
          <w:p w14:paraId="5C6FE292" w14:textId="77777777" w:rsidR="001837E4" w:rsidRPr="009B674D" w:rsidRDefault="001837E4" w:rsidP="0011757B">
            <w:pPr>
              <w:keepNext/>
              <w:spacing w:after="0"/>
              <w:jc w:val="center"/>
              <w:rPr>
                <w:rFonts w:ascii="Arial" w:hAnsi="Arial"/>
                <w:sz w:val="18"/>
              </w:rPr>
            </w:pPr>
            <w:del w:id="1959" w:author="Michal Szydelko, Huawei" w:date="2025-05-09T12:10:00Z">
              <w:r w:rsidRPr="009B674D" w:rsidDel="009D7A98">
                <w:rPr>
                  <w:rFonts w:ascii="Arial" w:hAnsi="Arial"/>
                  <w:sz w:val="18"/>
                </w:rPr>
                <w:delText>1 MHz</w:delText>
              </w:r>
            </w:del>
          </w:p>
        </w:tc>
        <w:tc>
          <w:tcPr>
            <w:tcW w:w="3343" w:type="dxa"/>
            <w:vAlign w:val="center"/>
          </w:tcPr>
          <w:p w14:paraId="4B53F3F9" w14:textId="77777777" w:rsidR="001837E4" w:rsidRPr="009B674D" w:rsidRDefault="001837E4" w:rsidP="0011757B">
            <w:pPr>
              <w:pStyle w:val="TAL"/>
            </w:pPr>
            <w:del w:id="1960" w:author="Michal Szydelko, Huawei" w:date="2025-05-09T12:10:00Z">
              <w:r w:rsidRPr="009B674D" w:rsidDel="009D7A98">
                <w:delText>This requirement does not apply to E-UTRA FDD Repeater operating in band 22.</w:delText>
              </w:r>
            </w:del>
          </w:p>
        </w:tc>
      </w:tr>
      <w:tr w:rsidR="001837E4" w:rsidRPr="009B674D" w14:paraId="49330407" w14:textId="77777777" w:rsidTr="0011757B">
        <w:trPr>
          <w:jc w:val="center"/>
        </w:trPr>
        <w:tc>
          <w:tcPr>
            <w:tcW w:w="1526" w:type="dxa"/>
            <w:vAlign w:val="center"/>
          </w:tcPr>
          <w:p w14:paraId="5BD57728" w14:textId="77777777" w:rsidR="001837E4" w:rsidRPr="009B674D" w:rsidRDefault="001837E4" w:rsidP="0011757B">
            <w:pPr>
              <w:keepNext/>
              <w:spacing w:after="0"/>
              <w:jc w:val="center"/>
              <w:rPr>
                <w:rFonts w:ascii="Arial" w:hAnsi="Arial"/>
                <w:sz w:val="18"/>
              </w:rPr>
            </w:pPr>
            <w:del w:id="1961" w:author="Michal Szydelko, Huawei" w:date="2025-05-09T12:10:00Z">
              <w:r w:rsidRPr="009B674D" w:rsidDel="009D7A98">
                <w:rPr>
                  <w:rFonts w:ascii="Arial" w:hAnsi="Arial"/>
                  <w:sz w:val="18"/>
                </w:rPr>
                <w:delText xml:space="preserve">E-UTRA Band </w:delText>
              </w:r>
              <w:r w:rsidRPr="009B674D" w:rsidDel="009D7A98">
                <w:rPr>
                  <w:rFonts w:ascii="Arial" w:hAnsi="Arial"/>
                  <w:sz w:val="18"/>
                  <w:lang w:eastAsia="zh-CN"/>
                </w:rPr>
                <w:delText>43</w:delText>
              </w:r>
            </w:del>
          </w:p>
        </w:tc>
        <w:tc>
          <w:tcPr>
            <w:tcW w:w="1593" w:type="dxa"/>
            <w:vAlign w:val="center"/>
          </w:tcPr>
          <w:p w14:paraId="27493025" w14:textId="77777777" w:rsidR="001837E4" w:rsidRPr="009B674D" w:rsidRDefault="001837E4" w:rsidP="0011757B">
            <w:pPr>
              <w:keepNext/>
              <w:spacing w:after="0"/>
              <w:jc w:val="center"/>
              <w:rPr>
                <w:rFonts w:ascii="Arial" w:hAnsi="Arial"/>
                <w:sz w:val="18"/>
                <w:lang w:eastAsia="zh-CN"/>
              </w:rPr>
            </w:pPr>
            <w:del w:id="1962" w:author="Michal Szydelko, Huawei" w:date="2025-05-09T12:10:00Z">
              <w:r w:rsidRPr="009B674D" w:rsidDel="009D7A98">
                <w:rPr>
                  <w:rFonts w:ascii="Arial" w:hAnsi="Arial"/>
                  <w:sz w:val="18"/>
                  <w:lang w:eastAsia="zh-CN"/>
                </w:rPr>
                <w:delText xml:space="preserve">3600 </w:delText>
              </w:r>
              <w:r w:rsidRPr="009B674D" w:rsidDel="009D7A98">
                <w:rPr>
                  <w:rFonts w:ascii="Arial" w:hAnsi="Arial"/>
                  <w:sz w:val="18"/>
                </w:rPr>
                <w:delText xml:space="preserve">– </w:delText>
              </w:r>
              <w:r w:rsidRPr="009B674D" w:rsidDel="009D7A98">
                <w:rPr>
                  <w:rFonts w:ascii="Arial" w:hAnsi="Arial"/>
                  <w:sz w:val="18"/>
                  <w:lang w:eastAsia="zh-CN"/>
                </w:rPr>
                <w:delText>3800 MHz</w:delText>
              </w:r>
            </w:del>
          </w:p>
        </w:tc>
        <w:tc>
          <w:tcPr>
            <w:tcW w:w="1134" w:type="dxa"/>
            <w:vAlign w:val="center"/>
          </w:tcPr>
          <w:p w14:paraId="3DC8C386" w14:textId="77777777" w:rsidR="001837E4" w:rsidRPr="009B674D" w:rsidRDefault="001837E4" w:rsidP="0011757B">
            <w:pPr>
              <w:keepNext/>
              <w:spacing w:after="0"/>
              <w:jc w:val="center"/>
              <w:rPr>
                <w:rFonts w:ascii="Arial" w:hAnsi="Arial"/>
                <w:sz w:val="18"/>
              </w:rPr>
            </w:pPr>
            <w:del w:id="1963" w:author="Michal Szydelko, Huawei" w:date="2025-05-09T12:10:00Z">
              <w:r w:rsidRPr="009B674D" w:rsidDel="009D7A98">
                <w:rPr>
                  <w:rFonts w:ascii="Arial" w:hAnsi="Arial"/>
                  <w:sz w:val="18"/>
                </w:rPr>
                <w:delText>-15 dBm</w:delText>
              </w:r>
            </w:del>
          </w:p>
        </w:tc>
        <w:tc>
          <w:tcPr>
            <w:tcW w:w="850" w:type="dxa"/>
            <w:vAlign w:val="center"/>
          </w:tcPr>
          <w:p w14:paraId="5A01BB7A" w14:textId="77777777" w:rsidR="001837E4" w:rsidRPr="009B674D" w:rsidRDefault="001837E4" w:rsidP="0011757B">
            <w:pPr>
              <w:keepNext/>
              <w:spacing w:after="0"/>
              <w:jc w:val="center"/>
              <w:rPr>
                <w:rFonts w:ascii="Arial" w:hAnsi="Arial"/>
                <w:sz w:val="18"/>
              </w:rPr>
            </w:pPr>
            <w:del w:id="1964" w:author="Michal Szydelko, Huawei" w:date="2025-05-09T12:10:00Z">
              <w:r w:rsidRPr="009B674D" w:rsidDel="009D7A98">
                <w:rPr>
                  <w:rFonts w:ascii="Arial" w:hAnsi="Arial"/>
                  <w:sz w:val="18"/>
                </w:rPr>
                <w:delText>2 CW carriers</w:delText>
              </w:r>
            </w:del>
          </w:p>
        </w:tc>
        <w:tc>
          <w:tcPr>
            <w:tcW w:w="1418" w:type="dxa"/>
            <w:vAlign w:val="center"/>
          </w:tcPr>
          <w:p w14:paraId="0F822252" w14:textId="77777777" w:rsidR="001837E4" w:rsidRPr="009B674D" w:rsidRDefault="001837E4" w:rsidP="0011757B">
            <w:pPr>
              <w:keepNext/>
              <w:spacing w:after="0"/>
              <w:jc w:val="center"/>
              <w:rPr>
                <w:rFonts w:ascii="Arial" w:hAnsi="Arial"/>
                <w:sz w:val="18"/>
              </w:rPr>
            </w:pPr>
            <w:del w:id="1965" w:author="Michal Szydelko, Huawei" w:date="2025-05-09T12:10:00Z">
              <w:r w:rsidRPr="009B674D" w:rsidDel="009D7A98">
                <w:rPr>
                  <w:rFonts w:ascii="Arial" w:hAnsi="Arial"/>
                  <w:sz w:val="18"/>
                </w:rPr>
                <w:delText>1 MHz</w:delText>
              </w:r>
            </w:del>
          </w:p>
        </w:tc>
        <w:tc>
          <w:tcPr>
            <w:tcW w:w="3343" w:type="dxa"/>
            <w:vAlign w:val="center"/>
          </w:tcPr>
          <w:p w14:paraId="0E6B65F4" w14:textId="77777777" w:rsidR="001837E4" w:rsidRPr="009B674D" w:rsidRDefault="001837E4" w:rsidP="0011757B">
            <w:pPr>
              <w:pStyle w:val="TAL"/>
            </w:pPr>
          </w:p>
        </w:tc>
      </w:tr>
      <w:tr w:rsidR="001837E4" w:rsidRPr="009B674D" w14:paraId="4AF1F690" w14:textId="77777777" w:rsidTr="0011757B">
        <w:trPr>
          <w:jc w:val="center"/>
        </w:trPr>
        <w:tc>
          <w:tcPr>
            <w:tcW w:w="1526" w:type="dxa"/>
            <w:vAlign w:val="center"/>
          </w:tcPr>
          <w:p w14:paraId="452E57D6" w14:textId="77777777" w:rsidR="001837E4" w:rsidRPr="009B674D" w:rsidRDefault="001837E4" w:rsidP="0011757B">
            <w:pPr>
              <w:pStyle w:val="TAC"/>
            </w:pPr>
            <w:del w:id="1966" w:author="Michal Szydelko, Huawei" w:date="2025-05-09T12:10:00Z">
              <w:r w:rsidRPr="009B674D" w:rsidDel="009D7A98">
                <w:rPr>
                  <w:lang w:val="sv-SE"/>
                </w:rPr>
                <w:delText>E-UTRA Band 44</w:delText>
              </w:r>
            </w:del>
          </w:p>
        </w:tc>
        <w:tc>
          <w:tcPr>
            <w:tcW w:w="1593" w:type="dxa"/>
            <w:vAlign w:val="center"/>
          </w:tcPr>
          <w:p w14:paraId="1DEC77AC" w14:textId="77777777" w:rsidR="001837E4" w:rsidRPr="009B674D" w:rsidRDefault="001837E4" w:rsidP="0011757B">
            <w:pPr>
              <w:pStyle w:val="TAC"/>
              <w:rPr>
                <w:lang w:eastAsia="zh-CN"/>
              </w:rPr>
            </w:pPr>
            <w:del w:id="1967" w:author="Michal Szydelko, Huawei" w:date="2025-05-09T12:10:00Z">
              <w:r w:rsidRPr="009B674D" w:rsidDel="009D7A98">
                <w:rPr>
                  <w:noProof/>
                </w:rPr>
                <w:delText>703 - 803 MHz</w:delText>
              </w:r>
            </w:del>
          </w:p>
        </w:tc>
        <w:tc>
          <w:tcPr>
            <w:tcW w:w="1134" w:type="dxa"/>
            <w:vAlign w:val="center"/>
          </w:tcPr>
          <w:p w14:paraId="13B7CD8A" w14:textId="77777777" w:rsidR="001837E4" w:rsidRPr="009B674D" w:rsidRDefault="001837E4" w:rsidP="0011757B">
            <w:pPr>
              <w:pStyle w:val="TAC"/>
            </w:pPr>
            <w:del w:id="1968" w:author="Michal Szydelko, Huawei" w:date="2025-05-09T12:10:00Z">
              <w:r w:rsidRPr="009B674D" w:rsidDel="009D7A98">
                <w:rPr>
                  <w:noProof/>
                </w:rPr>
                <w:delText>-15 dBm</w:delText>
              </w:r>
            </w:del>
          </w:p>
        </w:tc>
        <w:tc>
          <w:tcPr>
            <w:tcW w:w="850" w:type="dxa"/>
            <w:vAlign w:val="center"/>
          </w:tcPr>
          <w:p w14:paraId="0D54E8A0" w14:textId="77777777" w:rsidR="001837E4" w:rsidRPr="009B674D" w:rsidRDefault="001837E4" w:rsidP="0011757B">
            <w:pPr>
              <w:pStyle w:val="TAC"/>
            </w:pPr>
            <w:del w:id="1969" w:author="Michal Szydelko, Huawei" w:date="2025-05-09T12:10:00Z">
              <w:r w:rsidRPr="009B674D" w:rsidDel="009D7A98">
                <w:rPr>
                  <w:noProof/>
                </w:rPr>
                <w:delText>2 CW carriers</w:delText>
              </w:r>
            </w:del>
          </w:p>
        </w:tc>
        <w:tc>
          <w:tcPr>
            <w:tcW w:w="1418" w:type="dxa"/>
            <w:vAlign w:val="center"/>
          </w:tcPr>
          <w:p w14:paraId="0D6CEC2A" w14:textId="77777777" w:rsidR="001837E4" w:rsidRPr="009B674D" w:rsidRDefault="001837E4" w:rsidP="0011757B">
            <w:pPr>
              <w:pStyle w:val="TAC"/>
            </w:pPr>
            <w:del w:id="1970" w:author="Michal Szydelko, Huawei" w:date="2025-05-09T12:10:00Z">
              <w:r w:rsidRPr="009B674D" w:rsidDel="009D7A98">
                <w:rPr>
                  <w:noProof/>
                </w:rPr>
                <w:delText>1 MHz</w:delText>
              </w:r>
            </w:del>
          </w:p>
        </w:tc>
        <w:tc>
          <w:tcPr>
            <w:tcW w:w="3343" w:type="dxa"/>
            <w:vAlign w:val="center"/>
          </w:tcPr>
          <w:p w14:paraId="26ACB6EA" w14:textId="77777777" w:rsidR="001837E4" w:rsidRPr="009B674D" w:rsidRDefault="001837E4" w:rsidP="0011757B">
            <w:pPr>
              <w:pStyle w:val="TAL"/>
            </w:pPr>
            <w:del w:id="1971" w:author="Michal Szydelko, Huawei" w:date="2025-05-09T12:10:00Z">
              <w:r w:rsidRPr="009B674D" w:rsidDel="009D7A98">
                <w:delText>This requirement does not apply to E-UTRA FDD Repeater operating in band 28.</w:delText>
              </w:r>
            </w:del>
          </w:p>
        </w:tc>
      </w:tr>
      <w:tr w:rsidR="001837E4" w:rsidRPr="009B674D" w14:paraId="53150CF8" w14:textId="77777777" w:rsidTr="0011757B">
        <w:trPr>
          <w:jc w:val="center"/>
        </w:trPr>
        <w:tc>
          <w:tcPr>
            <w:tcW w:w="1526" w:type="dxa"/>
            <w:tcBorders>
              <w:top w:val="single" w:sz="4" w:space="0" w:color="auto"/>
              <w:left w:val="single" w:sz="4" w:space="0" w:color="auto"/>
              <w:bottom w:val="single" w:sz="4" w:space="0" w:color="auto"/>
              <w:right w:val="single" w:sz="4" w:space="0" w:color="auto"/>
            </w:tcBorders>
            <w:vAlign w:val="center"/>
          </w:tcPr>
          <w:p w14:paraId="3F8CDE0F" w14:textId="77777777" w:rsidR="001837E4" w:rsidRPr="009B674D" w:rsidRDefault="001837E4" w:rsidP="0011757B">
            <w:pPr>
              <w:pStyle w:val="TAC"/>
              <w:rPr>
                <w:lang w:val="sv-SE"/>
              </w:rPr>
            </w:pPr>
            <w:del w:id="1972" w:author="Michal Szydelko, Huawei" w:date="2025-05-09T12:10:00Z">
              <w:r w:rsidRPr="009B674D" w:rsidDel="009D7A98">
                <w:rPr>
                  <w:lang w:val="sv-SE"/>
                </w:rPr>
                <w:delText>E</w:delText>
              </w:r>
              <w:r w:rsidRPr="009B674D" w:rsidDel="009D7A98">
                <w:rPr>
                  <w:lang w:val="sv-SE"/>
                </w:rPr>
                <w:noBreakHyphen/>
                <w:delText>UTRA Band 72</w:delText>
              </w:r>
            </w:del>
          </w:p>
        </w:tc>
        <w:tc>
          <w:tcPr>
            <w:tcW w:w="1593" w:type="dxa"/>
            <w:tcBorders>
              <w:top w:val="single" w:sz="4" w:space="0" w:color="auto"/>
              <w:left w:val="single" w:sz="4" w:space="0" w:color="auto"/>
              <w:bottom w:val="single" w:sz="4" w:space="0" w:color="auto"/>
              <w:right w:val="single" w:sz="4" w:space="0" w:color="auto"/>
            </w:tcBorders>
            <w:vAlign w:val="center"/>
          </w:tcPr>
          <w:p w14:paraId="1A2FC6EF" w14:textId="77777777" w:rsidR="001837E4" w:rsidRPr="009B674D" w:rsidRDefault="001837E4" w:rsidP="0011757B">
            <w:pPr>
              <w:pStyle w:val="TAC"/>
              <w:rPr>
                <w:noProof/>
              </w:rPr>
            </w:pPr>
            <w:del w:id="1973" w:author="Michal Szydelko, Huawei" w:date="2025-05-09T12:10:00Z">
              <w:r w:rsidRPr="009B674D" w:rsidDel="009D7A98">
                <w:rPr>
                  <w:noProof/>
                </w:rPr>
                <w:delText>451 – 456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EF7E5D" w14:textId="77777777" w:rsidR="001837E4" w:rsidRPr="009B674D" w:rsidRDefault="001837E4" w:rsidP="0011757B">
            <w:pPr>
              <w:pStyle w:val="TAC"/>
              <w:rPr>
                <w:noProof/>
              </w:rPr>
            </w:pPr>
            <w:del w:id="1974" w:author="Michal Szydelko, Huawei" w:date="2025-05-09T12:10:00Z">
              <w:r w:rsidRPr="009B674D" w:rsidDel="009D7A98">
                <w:rPr>
                  <w:noProof/>
                </w:rPr>
                <w:delText>-15 dBm</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FCF90D3" w14:textId="77777777" w:rsidR="001837E4" w:rsidRPr="009B674D" w:rsidRDefault="001837E4" w:rsidP="0011757B">
            <w:pPr>
              <w:pStyle w:val="TAC"/>
              <w:rPr>
                <w:noProof/>
              </w:rPr>
            </w:pPr>
            <w:del w:id="1975" w:author="Michal Szydelko, Huawei" w:date="2025-05-09T12:10:00Z">
              <w:r w:rsidRPr="009B674D" w:rsidDel="009D7A98">
                <w:rPr>
                  <w:noProof/>
                </w:rPr>
                <w:delText>2 CW carriers</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F3BCBB" w14:textId="77777777" w:rsidR="001837E4" w:rsidRPr="009B674D" w:rsidRDefault="001837E4" w:rsidP="0011757B">
            <w:pPr>
              <w:pStyle w:val="TAC"/>
              <w:rPr>
                <w:noProof/>
              </w:rPr>
            </w:pPr>
            <w:del w:id="1976" w:author="Michal Szydelko, Huawei" w:date="2025-05-09T12:10:00Z">
              <w:r w:rsidRPr="009B674D" w:rsidDel="009D7A98">
                <w:rPr>
                  <w:noProof/>
                </w:rPr>
                <w:delText>1 MHz</w:delText>
              </w:r>
            </w:del>
          </w:p>
        </w:tc>
        <w:tc>
          <w:tcPr>
            <w:tcW w:w="3343" w:type="dxa"/>
            <w:tcBorders>
              <w:top w:val="single" w:sz="4" w:space="0" w:color="auto"/>
              <w:left w:val="single" w:sz="4" w:space="0" w:color="auto"/>
              <w:bottom w:val="single" w:sz="4" w:space="0" w:color="auto"/>
              <w:right w:val="single" w:sz="4" w:space="0" w:color="auto"/>
            </w:tcBorders>
            <w:vAlign w:val="center"/>
          </w:tcPr>
          <w:p w14:paraId="599C0FC0" w14:textId="77777777" w:rsidR="001837E4" w:rsidRPr="009B674D" w:rsidRDefault="001837E4" w:rsidP="0011757B">
            <w:pPr>
              <w:pStyle w:val="TAL"/>
            </w:pPr>
            <w:del w:id="1977" w:author="Michal Szydelko, Huawei" w:date="2025-05-09T12:10:00Z">
              <w:r w:rsidRPr="009B674D" w:rsidDel="009D7A98">
                <w:delText>This requirement does not apply to E-UTRA FDD Repeater operating in band 31 or band 72, since it is already covered by the requirement in sub-clause 11.5.1.</w:delText>
              </w:r>
            </w:del>
          </w:p>
        </w:tc>
      </w:tr>
    </w:tbl>
    <w:p w14:paraId="699F6639" w14:textId="77777777" w:rsidR="001837E4" w:rsidRPr="009B674D" w:rsidRDefault="001837E4" w:rsidP="001837E4"/>
    <w:p w14:paraId="23219AA3" w14:textId="77777777" w:rsidR="001837E4" w:rsidRPr="00E741DA" w:rsidRDefault="001837E4" w:rsidP="001837E4">
      <w:pPr>
        <w:pStyle w:val="NO"/>
      </w:pPr>
      <w:r w:rsidRPr="00E741DA">
        <w:t>NOTE 1:</w:t>
      </w:r>
      <w:r w:rsidRPr="00E741DA">
        <w:tab/>
        <w:t xml:space="preserve">The co-existence requirements in </w:t>
      </w:r>
      <w:r w:rsidRPr="00E741DA">
        <w:rPr>
          <w:rFonts w:eastAsia="Osaka" w:cs="v4.1.0"/>
        </w:rPr>
        <w:t>Table</w:t>
      </w:r>
      <w:r w:rsidRPr="00E741DA">
        <w:t> </w:t>
      </w:r>
      <w:r w:rsidRPr="00E741DA">
        <w:rPr>
          <w:rFonts w:eastAsia="Osaka"/>
        </w:rPr>
        <w:t>11.5.3-1</w:t>
      </w:r>
      <w:r w:rsidRPr="00E741DA">
        <w:t xml:space="preserve"> do not apply when the repeaters pass band frequency range is adjacent to the frequency range of the co-existence requirement in the Table </w:t>
      </w:r>
      <w:r w:rsidRPr="00E741DA">
        <w:rPr>
          <w:rFonts w:eastAsia="Osaka"/>
        </w:rPr>
        <w:t>11.5.3-1</w:t>
      </w:r>
      <w:r w:rsidRPr="00E741DA">
        <w:t>. The current state-of-the-art technology does not allow a single generic solution for co-existence.</w:t>
      </w:r>
    </w:p>
    <w:p w14:paraId="5B361157" w14:textId="77777777" w:rsidR="001837E4" w:rsidRPr="009B674D" w:rsidRDefault="001837E4" w:rsidP="001837E4">
      <w:pPr>
        <w:pStyle w:val="NO"/>
      </w:pPr>
      <w:r w:rsidRPr="00E741DA">
        <w:t>NOTE 2:</w:t>
      </w:r>
      <w:r w:rsidRPr="00E741DA">
        <w:tab/>
        <w:t>The Table </w:t>
      </w:r>
      <w:r w:rsidRPr="00E741DA">
        <w:rPr>
          <w:rFonts w:eastAsia="Osaka"/>
        </w:rPr>
        <w:t>11.5.3-1</w:t>
      </w:r>
      <w:r w:rsidRPr="00E741DA">
        <w:rPr>
          <w:rFonts w:eastAsia="Osaka" w:cs="v4.1.0"/>
        </w:rPr>
        <w:t xml:space="preserve"> </w:t>
      </w:r>
      <w:r w:rsidRPr="00E741DA">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44244D" w14:textId="77777777" w:rsidR="001837E4" w:rsidRPr="009B674D" w:rsidRDefault="001837E4" w:rsidP="001837E4">
      <w:pPr>
        <w:rPr>
          <w:rFonts w:cs="v4.2.0"/>
        </w:rPr>
      </w:pPr>
      <w:r w:rsidRPr="009B674D">
        <w:t xml:space="preserve">For the parameters specified in table </w:t>
      </w:r>
      <w:r w:rsidRPr="009B674D">
        <w:rPr>
          <w:rFonts w:eastAsia="Osaka"/>
        </w:rPr>
        <w:t>11.5.3-1</w:t>
      </w:r>
      <w:r w:rsidRPr="009B674D">
        <w:t>, the power in the pass band shall not increase with more than 11,2 dB at the output of the repeater as measured in the centre of the pass band, compared to the level obtained without interfering signals applied.</w:t>
      </w:r>
    </w:p>
    <w:p w14:paraId="7D2883E9" w14:textId="46D0F9C2" w:rsidR="009D2557" w:rsidRPr="00CA350C" w:rsidRDefault="009D2557" w:rsidP="005B40CA">
      <w:pPr>
        <w:jc w:val="center"/>
        <w:rPr>
          <w:i/>
          <w:color w:val="0000FF"/>
        </w:rPr>
      </w:pPr>
      <w:r w:rsidRPr="00D15D29">
        <w:rPr>
          <w:i/>
          <w:color w:val="0000FF"/>
        </w:rPr>
        <w:t>----------------------------- End of modified section -------------------------</w:t>
      </w:r>
    </w:p>
    <w:sectPr w:rsidR="009D2557"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300E5" w14:textId="77777777" w:rsidR="00B30963" w:rsidRDefault="00B30963">
      <w:r>
        <w:separator/>
      </w:r>
    </w:p>
  </w:endnote>
  <w:endnote w:type="continuationSeparator" w:id="0">
    <w:p w14:paraId="6E681FE6" w14:textId="77777777" w:rsidR="00B30963" w:rsidRDefault="00B3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B52D" w14:textId="77777777" w:rsidR="00B30963" w:rsidRDefault="00B30963">
      <w:r>
        <w:separator/>
      </w:r>
    </w:p>
  </w:footnote>
  <w:footnote w:type="continuationSeparator" w:id="0">
    <w:p w14:paraId="3E7814CE" w14:textId="77777777" w:rsidR="00B30963" w:rsidRDefault="00B3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063AA"/>
    <w:rsid w:val="00110B13"/>
    <w:rsid w:val="00117FF8"/>
    <w:rsid w:val="00132C96"/>
    <w:rsid w:val="0013492B"/>
    <w:rsid w:val="00134D98"/>
    <w:rsid w:val="001401B3"/>
    <w:rsid w:val="00144D65"/>
    <w:rsid w:val="00145D43"/>
    <w:rsid w:val="00150E74"/>
    <w:rsid w:val="001642BE"/>
    <w:rsid w:val="0016487F"/>
    <w:rsid w:val="00167C4F"/>
    <w:rsid w:val="00170555"/>
    <w:rsid w:val="001715FF"/>
    <w:rsid w:val="001750F1"/>
    <w:rsid w:val="00177B59"/>
    <w:rsid w:val="00180C51"/>
    <w:rsid w:val="00181791"/>
    <w:rsid w:val="001837E4"/>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976FC"/>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B64"/>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961"/>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B40CA"/>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76B55"/>
    <w:rsid w:val="00686BDC"/>
    <w:rsid w:val="00694505"/>
    <w:rsid w:val="0069504C"/>
    <w:rsid w:val="00695808"/>
    <w:rsid w:val="006A7994"/>
    <w:rsid w:val="006B46FB"/>
    <w:rsid w:val="006B5EE8"/>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A2828"/>
    <w:rsid w:val="008A45A6"/>
    <w:rsid w:val="008B108A"/>
    <w:rsid w:val="008B4594"/>
    <w:rsid w:val="008B4A62"/>
    <w:rsid w:val="008B4AA4"/>
    <w:rsid w:val="008B56A5"/>
    <w:rsid w:val="008C3D49"/>
    <w:rsid w:val="008C43D8"/>
    <w:rsid w:val="008C491F"/>
    <w:rsid w:val="008C7D62"/>
    <w:rsid w:val="008D00BE"/>
    <w:rsid w:val="008D3CCC"/>
    <w:rsid w:val="008D4409"/>
    <w:rsid w:val="008D5714"/>
    <w:rsid w:val="008E1253"/>
    <w:rsid w:val="008E1B35"/>
    <w:rsid w:val="008E20C2"/>
    <w:rsid w:val="008F3789"/>
    <w:rsid w:val="008F686C"/>
    <w:rsid w:val="00903740"/>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02FD"/>
    <w:rsid w:val="009A12E0"/>
    <w:rsid w:val="009A5753"/>
    <w:rsid w:val="009A579D"/>
    <w:rsid w:val="009A62D9"/>
    <w:rsid w:val="009B42E4"/>
    <w:rsid w:val="009C6360"/>
    <w:rsid w:val="009C6C64"/>
    <w:rsid w:val="009C6E72"/>
    <w:rsid w:val="009C70AD"/>
    <w:rsid w:val="009D2557"/>
    <w:rsid w:val="009D464C"/>
    <w:rsid w:val="009D5C07"/>
    <w:rsid w:val="009E0D4B"/>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543B"/>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30963"/>
    <w:rsid w:val="00B40A1B"/>
    <w:rsid w:val="00B42A0D"/>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38C4"/>
    <w:rsid w:val="00BE42FB"/>
    <w:rsid w:val="00BF6BBD"/>
    <w:rsid w:val="00C0346C"/>
    <w:rsid w:val="00C12918"/>
    <w:rsid w:val="00C12E26"/>
    <w:rsid w:val="00C1479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3CC3"/>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64C1"/>
    <w:rsid w:val="00DB7E97"/>
    <w:rsid w:val="00DD29D2"/>
    <w:rsid w:val="00DD42CA"/>
    <w:rsid w:val="00DD45BC"/>
    <w:rsid w:val="00DD7E11"/>
    <w:rsid w:val="00DE34CF"/>
    <w:rsid w:val="00DE7150"/>
    <w:rsid w:val="00DF0EC2"/>
    <w:rsid w:val="00DF1D2B"/>
    <w:rsid w:val="00DF3A3E"/>
    <w:rsid w:val="00DF716D"/>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41DA"/>
    <w:rsid w:val="00E76C9C"/>
    <w:rsid w:val="00E84CCC"/>
    <w:rsid w:val="00E92E33"/>
    <w:rsid w:val="00E93047"/>
    <w:rsid w:val="00E95BF3"/>
    <w:rsid w:val="00E965B7"/>
    <w:rsid w:val="00EA3744"/>
    <w:rsid w:val="00EA5F0C"/>
    <w:rsid w:val="00EB09B7"/>
    <w:rsid w:val="00EC050D"/>
    <w:rsid w:val="00EC1683"/>
    <w:rsid w:val="00EC6B22"/>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0F6A"/>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1DA"/>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3">
    <w:name w:val="??"/>
    <w:uiPriority w:val="99"/>
    <w:rsid w:val="00DF782E"/>
    <w:pPr>
      <w:widowControl w:val="0"/>
    </w:pPr>
    <w:rPr>
      <w:rFonts w:ascii="Times New Roman" w:eastAsia="Malgun Gothic" w:hAnsi="Times New Roman"/>
      <w:lang w:val="en-US" w:eastAsia="en-US"/>
    </w:rPr>
  </w:style>
  <w:style w:type="paragraph" w:customStyle="1" w:styleId="20">
    <w:name w:val="??? 2"/>
    <w:basedOn w:val="a3"/>
    <w:next w:val="a3"/>
    <w:uiPriority w:val="99"/>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uiPriority w:val="99"/>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10007</Words>
  <Characters>57041</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2025-05-09T22:35:00Z</dcterms:created>
  <dcterms:modified xsi:type="dcterms:W3CDTF">2025-05-09T22:35:00Z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