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18BBA" w14:textId="7DCF0F1C" w:rsidR="00F85AE8" w:rsidRPr="00ED0750" w:rsidRDefault="00F85AE8" w:rsidP="00F85AE8">
      <w:pPr>
        <w:pStyle w:val="Header"/>
        <w:tabs>
          <w:tab w:val="right" w:pos="9072"/>
        </w:tabs>
        <w:rPr>
          <w:sz w:val="24"/>
        </w:rPr>
      </w:pPr>
      <w:r w:rsidRPr="00ED0750">
        <w:rPr>
          <w:sz w:val="24"/>
        </w:rPr>
        <w:t>3GPP TSG RAN WG4 Meeting #</w:t>
      </w:r>
      <w:r w:rsidR="00DC7940" w:rsidRPr="00ED0750">
        <w:rPr>
          <w:sz w:val="24"/>
        </w:rPr>
        <w:t>11</w:t>
      </w:r>
      <w:r w:rsidR="00DC7940">
        <w:rPr>
          <w:sz w:val="24"/>
        </w:rPr>
        <w:t>5</w:t>
      </w:r>
      <w:r w:rsidRPr="00ED0750">
        <w:rPr>
          <w:sz w:val="24"/>
        </w:rPr>
        <w:tab/>
      </w:r>
      <w:r w:rsidRPr="00D87BD6">
        <w:rPr>
          <w:sz w:val="24"/>
        </w:rPr>
        <w:t>R4-</w:t>
      </w:r>
      <w:r w:rsidR="002F0EA1" w:rsidRPr="00D87BD6">
        <w:rPr>
          <w:sz w:val="24"/>
        </w:rPr>
        <w:t>25</w:t>
      </w:r>
      <w:r w:rsidR="002F0EA1">
        <w:rPr>
          <w:sz w:val="24"/>
        </w:rPr>
        <w:t>07</w:t>
      </w:r>
      <w:r w:rsidR="002F0EA1">
        <w:rPr>
          <w:sz w:val="24"/>
        </w:rPr>
        <w:t>730</w:t>
      </w:r>
    </w:p>
    <w:p w14:paraId="007E6A1C" w14:textId="77777777" w:rsidR="00DC7940" w:rsidRDefault="00DC7940" w:rsidP="00DC7940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St. Julian’s, Malta, 19</w:t>
      </w:r>
      <w:r w:rsidRPr="00F465E8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to 23</w:t>
      </w:r>
      <w:r>
        <w:rPr>
          <w:rFonts w:cs="Arial"/>
          <w:sz w:val="24"/>
          <w:vertAlign w:val="superscript"/>
        </w:rPr>
        <w:t>rd</w:t>
      </w:r>
      <w:r>
        <w:rPr>
          <w:rFonts w:cs="Arial"/>
          <w:sz w:val="24"/>
        </w:rPr>
        <w:t xml:space="preserve"> May 2025</w:t>
      </w:r>
      <w:r>
        <w:rPr>
          <w:rFonts w:cs="Arial"/>
          <w:sz w:val="24"/>
          <w:vertAlign w:val="superscript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5AE8" w14:paraId="4F473968" w14:textId="77777777" w:rsidTr="006A74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F6271D" w14:textId="77777777" w:rsidR="00F85AE8" w:rsidRDefault="00F85AE8" w:rsidP="006A74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85AE8" w14:paraId="0B6631BC" w14:textId="77777777" w:rsidTr="006A74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723B9F" w14:textId="77777777" w:rsidR="00F85AE8" w:rsidRDefault="00F85AE8" w:rsidP="006A74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5AE8" w14:paraId="7E9838D2" w14:textId="77777777" w:rsidTr="006A74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8EAD38" w14:textId="77777777" w:rsidR="00F85AE8" w:rsidRDefault="00F85AE8" w:rsidP="006A74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AE8" w14:paraId="625E8815" w14:textId="77777777" w:rsidTr="006A740C">
        <w:tc>
          <w:tcPr>
            <w:tcW w:w="142" w:type="dxa"/>
            <w:tcBorders>
              <w:left w:val="single" w:sz="4" w:space="0" w:color="auto"/>
            </w:tcBorders>
          </w:tcPr>
          <w:p w14:paraId="30C8DDAE" w14:textId="77777777" w:rsidR="00F85AE8" w:rsidRDefault="00F85AE8" w:rsidP="006A74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ED2CC3" w14:textId="77777777" w:rsidR="00F85AE8" w:rsidRPr="00410371" w:rsidRDefault="00F85AE8" w:rsidP="006A74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38.922</w:t>
              </w:r>
            </w:fldSimple>
          </w:p>
        </w:tc>
        <w:tc>
          <w:tcPr>
            <w:tcW w:w="709" w:type="dxa"/>
          </w:tcPr>
          <w:p w14:paraId="39DAF26E" w14:textId="77777777" w:rsidR="00F85AE8" w:rsidRDefault="00F85AE8" w:rsidP="006A74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934BA4" w14:textId="0B83A813" w:rsidR="00F85AE8" w:rsidRPr="00AD709D" w:rsidRDefault="00BA5193" w:rsidP="006A740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00</w:t>
            </w:r>
            <w:r>
              <w:rPr>
                <w:b/>
                <w:bCs/>
                <w:noProof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14:paraId="70C998B5" w14:textId="77777777" w:rsidR="00F85AE8" w:rsidRDefault="00F85AE8" w:rsidP="006A74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F4588F" w14:textId="77777777" w:rsidR="00F85AE8" w:rsidRPr="00410371" w:rsidRDefault="00F85AE8" w:rsidP="006A74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38F622B8" w14:textId="77777777" w:rsidR="00F85AE8" w:rsidRDefault="00F85AE8" w:rsidP="006A74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9EAC3C" w14:textId="02882F0E" w:rsidR="00F85AE8" w:rsidRPr="00410371" w:rsidRDefault="009E049A" w:rsidP="006A74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</w:t>
              </w:r>
              <w:r w:rsidR="00F85AE8">
                <w:rPr>
                  <w:b/>
                  <w:noProof/>
                  <w:sz w:val="28"/>
                </w:rPr>
                <w:t>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42525D" w14:textId="77777777" w:rsidR="00F85AE8" w:rsidRDefault="00F85AE8" w:rsidP="006A740C">
            <w:pPr>
              <w:pStyle w:val="CRCoverPage"/>
              <w:spacing w:after="0"/>
              <w:rPr>
                <w:noProof/>
              </w:rPr>
            </w:pPr>
          </w:p>
        </w:tc>
      </w:tr>
      <w:tr w:rsidR="00F85AE8" w14:paraId="5317E256" w14:textId="77777777" w:rsidTr="006A74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786B6" w14:textId="77777777" w:rsidR="00F85AE8" w:rsidRDefault="00F85AE8" w:rsidP="006A740C">
            <w:pPr>
              <w:pStyle w:val="CRCoverPage"/>
              <w:spacing w:after="0"/>
              <w:rPr>
                <w:noProof/>
              </w:rPr>
            </w:pPr>
          </w:p>
        </w:tc>
      </w:tr>
      <w:tr w:rsidR="00F85AE8" w14:paraId="442EA57F" w14:textId="77777777" w:rsidTr="006A74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52DE80" w14:textId="77777777" w:rsidR="00F85AE8" w:rsidRPr="00F25D98" w:rsidRDefault="00F85AE8" w:rsidP="006A74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5AE8" w14:paraId="46A5DB16" w14:textId="77777777" w:rsidTr="006A740C">
        <w:tc>
          <w:tcPr>
            <w:tcW w:w="9641" w:type="dxa"/>
            <w:gridSpan w:val="9"/>
          </w:tcPr>
          <w:p w14:paraId="4C8FE08A" w14:textId="77777777" w:rsidR="00F85AE8" w:rsidRDefault="00F85AE8" w:rsidP="006A74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D2A35F" w14:textId="77777777" w:rsidR="00F85AE8" w:rsidRDefault="00F85AE8" w:rsidP="00F85AE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5AE8" w14:paraId="06ECA5D5" w14:textId="77777777" w:rsidTr="006A740C">
        <w:tc>
          <w:tcPr>
            <w:tcW w:w="2835" w:type="dxa"/>
          </w:tcPr>
          <w:p w14:paraId="22D25F30" w14:textId="77777777" w:rsidR="00F85AE8" w:rsidRDefault="00F85AE8" w:rsidP="006A74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9A6896" w14:textId="77777777" w:rsidR="00F85AE8" w:rsidRDefault="00F85AE8" w:rsidP="006A74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AB2C83" w14:textId="77777777" w:rsidR="00F85AE8" w:rsidRDefault="00F85AE8" w:rsidP="006A74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D79EB1" w14:textId="77777777" w:rsidR="00F85AE8" w:rsidRDefault="00F85AE8" w:rsidP="006A74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EFC4F2" w14:textId="77777777" w:rsidR="00F85AE8" w:rsidRDefault="00F85AE8" w:rsidP="006A74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6326D2" w14:textId="77777777" w:rsidR="00F85AE8" w:rsidRDefault="00F85AE8" w:rsidP="006A74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D514E4" w14:textId="77777777" w:rsidR="00F85AE8" w:rsidRDefault="00F85AE8" w:rsidP="006A74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8F3710" w14:textId="77777777" w:rsidR="00F85AE8" w:rsidRDefault="00F85AE8" w:rsidP="006A74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401830" w14:textId="77777777" w:rsidR="00F85AE8" w:rsidRDefault="00F85AE8" w:rsidP="006A740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FA29F4A" w14:textId="77777777" w:rsidR="00F85AE8" w:rsidRDefault="00F85AE8" w:rsidP="00F85AE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5AE8" w14:paraId="28BA644D" w14:textId="77777777" w:rsidTr="006A740C">
        <w:tc>
          <w:tcPr>
            <w:tcW w:w="9640" w:type="dxa"/>
            <w:gridSpan w:val="11"/>
          </w:tcPr>
          <w:p w14:paraId="5CC5BB96" w14:textId="77777777" w:rsidR="00F85AE8" w:rsidRDefault="00F85AE8" w:rsidP="006A74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AE8" w14:paraId="4CA3CD7A" w14:textId="77777777" w:rsidTr="006A74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6ACA7" w14:textId="77777777" w:rsidR="00F85AE8" w:rsidRDefault="00F85AE8" w:rsidP="006A74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3A2B81" w14:textId="50D57FFE" w:rsidR="00F85AE8" w:rsidRDefault="00461045" w:rsidP="006A740C">
            <w:pPr>
              <w:pStyle w:val="CRCoverPage"/>
              <w:spacing w:after="0"/>
              <w:ind w:left="100"/>
              <w:rPr>
                <w:noProof/>
              </w:rPr>
            </w:pPr>
            <w:r w:rsidRPr="00461045">
              <w:t>(FS_NR_IMT_4400_7125_14800MHz)</w:t>
            </w:r>
            <w:r>
              <w:t xml:space="preserve"> </w:t>
            </w:r>
            <w:r w:rsidR="00F85AE8" w:rsidRPr="00700AC0">
              <w:t>CR to T</w:t>
            </w:r>
            <w:r w:rsidR="00F85AE8">
              <w:t>R</w:t>
            </w:r>
            <w:r w:rsidR="00F85AE8" w:rsidRPr="00700AC0">
              <w:t xml:space="preserve"> 38.</w:t>
            </w:r>
            <w:r w:rsidR="00F85AE8">
              <w:t>922</w:t>
            </w:r>
            <w:r w:rsidR="00F85AE8" w:rsidRPr="00700AC0">
              <w:t xml:space="preserve"> </w:t>
            </w:r>
            <w:r w:rsidR="006A5F95">
              <w:t>Addition of</w:t>
            </w:r>
            <w:r w:rsidR="00017CD5">
              <w:t xml:space="preserve"> </w:t>
            </w:r>
            <w:r w:rsidR="003C17AE">
              <w:t xml:space="preserve">AAS </w:t>
            </w:r>
            <w:r w:rsidR="00E404A3">
              <w:t xml:space="preserve">BS </w:t>
            </w:r>
            <w:r w:rsidR="003C17AE">
              <w:t xml:space="preserve">spectral mask and </w:t>
            </w:r>
            <w:r w:rsidR="00AA4DBD">
              <w:t>spurious emissions</w:t>
            </w:r>
            <w:r w:rsidR="003C17AE">
              <w:t xml:space="preserve"> for </w:t>
            </w:r>
            <w:r w:rsidR="00DB6119">
              <w:t>14800 to 15350 MHz frequency range</w:t>
            </w:r>
          </w:p>
        </w:tc>
      </w:tr>
      <w:tr w:rsidR="00F85AE8" w14:paraId="3F8BEF82" w14:textId="77777777" w:rsidTr="006A740C">
        <w:tc>
          <w:tcPr>
            <w:tcW w:w="1843" w:type="dxa"/>
            <w:tcBorders>
              <w:left w:val="single" w:sz="4" w:space="0" w:color="auto"/>
            </w:tcBorders>
          </w:tcPr>
          <w:p w14:paraId="430EA473" w14:textId="77777777" w:rsidR="00F85AE8" w:rsidRDefault="00F85AE8" w:rsidP="006A74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7B588" w14:textId="77777777" w:rsidR="00F85AE8" w:rsidRDefault="00F85AE8" w:rsidP="006A74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AE8" w14:paraId="1C3A1E70" w14:textId="77777777" w:rsidTr="006A740C">
        <w:tc>
          <w:tcPr>
            <w:tcW w:w="1843" w:type="dxa"/>
            <w:tcBorders>
              <w:left w:val="single" w:sz="4" w:space="0" w:color="auto"/>
            </w:tcBorders>
          </w:tcPr>
          <w:p w14:paraId="7670248A" w14:textId="77777777" w:rsidR="00F85AE8" w:rsidRDefault="00F85AE8" w:rsidP="006A74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6CBED" w14:textId="77777777" w:rsidR="00F85AE8" w:rsidRDefault="00F85AE8" w:rsidP="006A740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F85AE8" w14:paraId="25B1906B" w14:textId="77777777" w:rsidTr="006A740C">
        <w:tc>
          <w:tcPr>
            <w:tcW w:w="1843" w:type="dxa"/>
            <w:tcBorders>
              <w:left w:val="single" w:sz="4" w:space="0" w:color="auto"/>
            </w:tcBorders>
          </w:tcPr>
          <w:p w14:paraId="7CAE7245" w14:textId="77777777" w:rsidR="00F85AE8" w:rsidRDefault="00F85AE8" w:rsidP="006A74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62BB20" w14:textId="77777777" w:rsidR="00F85AE8" w:rsidRDefault="00F85AE8" w:rsidP="006A74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  <w:r>
              <w:rPr>
                <w:noProof/>
              </w:rPr>
              <w:t>R4</w:t>
            </w:r>
          </w:p>
        </w:tc>
      </w:tr>
      <w:tr w:rsidR="00F85AE8" w14:paraId="0E9E2EFA" w14:textId="77777777" w:rsidTr="006A740C">
        <w:tc>
          <w:tcPr>
            <w:tcW w:w="1843" w:type="dxa"/>
            <w:tcBorders>
              <w:left w:val="single" w:sz="4" w:space="0" w:color="auto"/>
            </w:tcBorders>
          </w:tcPr>
          <w:p w14:paraId="27FE31E3" w14:textId="77777777" w:rsidR="00F85AE8" w:rsidRDefault="00F85AE8" w:rsidP="006A74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CCA336" w14:textId="77777777" w:rsidR="00F85AE8" w:rsidRDefault="00F85AE8" w:rsidP="006A74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AE8" w14:paraId="2EFA591C" w14:textId="77777777" w:rsidTr="006A740C">
        <w:tc>
          <w:tcPr>
            <w:tcW w:w="1843" w:type="dxa"/>
            <w:tcBorders>
              <w:left w:val="single" w:sz="4" w:space="0" w:color="auto"/>
            </w:tcBorders>
          </w:tcPr>
          <w:p w14:paraId="657CF6EC" w14:textId="77777777" w:rsidR="00F85AE8" w:rsidRDefault="00F85AE8" w:rsidP="006A74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19AE3B" w14:textId="77777777" w:rsidR="00F85AE8" w:rsidRDefault="00F85AE8" w:rsidP="006A740C">
            <w:pPr>
              <w:pStyle w:val="CRCoverPage"/>
              <w:spacing w:after="0"/>
              <w:ind w:left="100"/>
              <w:rPr>
                <w:noProof/>
              </w:rPr>
            </w:pPr>
            <w:r w:rsidRPr="00DF4F72">
              <w:rPr>
                <w:noProof/>
              </w:rPr>
              <w:t>FS_NR_IMT_4400_7125_14800MHz</w:t>
            </w:r>
          </w:p>
        </w:tc>
        <w:tc>
          <w:tcPr>
            <w:tcW w:w="567" w:type="dxa"/>
            <w:tcBorders>
              <w:left w:val="nil"/>
            </w:tcBorders>
          </w:tcPr>
          <w:p w14:paraId="223DAF87" w14:textId="77777777" w:rsidR="00F85AE8" w:rsidRDefault="00F85AE8" w:rsidP="006A740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839A52" w14:textId="77777777" w:rsidR="00F85AE8" w:rsidRPr="004050E0" w:rsidRDefault="00F85AE8" w:rsidP="006A740C">
            <w:pPr>
              <w:pStyle w:val="CRCoverPage"/>
              <w:spacing w:after="0"/>
              <w:jc w:val="right"/>
              <w:rPr>
                <w:noProof/>
              </w:rPr>
            </w:pPr>
            <w:r w:rsidRPr="004050E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C4122E" w14:textId="48E77673" w:rsidR="00F85AE8" w:rsidRPr="004050E0" w:rsidRDefault="00F85AE8" w:rsidP="006A74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673184">
                <w:t>2025-</w:t>
              </w:r>
              <w:r w:rsidR="006A740C" w:rsidRPr="00673184">
                <w:t>05</w:t>
              </w:r>
              <w:r w:rsidR="00DC7940" w:rsidRPr="00673184">
                <w:t>-</w:t>
              </w:r>
              <w:r w:rsidR="00673184">
                <w:t>23</w:t>
              </w:r>
            </w:fldSimple>
          </w:p>
        </w:tc>
      </w:tr>
      <w:tr w:rsidR="00F85AE8" w14:paraId="6B619039" w14:textId="77777777" w:rsidTr="006A740C">
        <w:tc>
          <w:tcPr>
            <w:tcW w:w="1843" w:type="dxa"/>
            <w:tcBorders>
              <w:left w:val="single" w:sz="4" w:space="0" w:color="auto"/>
            </w:tcBorders>
          </w:tcPr>
          <w:p w14:paraId="55395E50" w14:textId="77777777" w:rsidR="00F85AE8" w:rsidRDefault="00F85AE8" w:rsidP="006A74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E4066C" w14:textId="77777777" w:rsidR="00F85AE8" w:rsidRDefault="00F85AE8" w:rsidP="006A74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D70B2B" w14:textId="77777777" w:rsidR="00F85AE8" w:rsidRDefault="00F85AE8" w:rsidP="006A74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D4315B" w14:textId="77777777" w:rsidR="00F85AE8" w:rsidRDefault="00F85AE8" w:rsidP="006A74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766DDD" w14:textId="77777777" w:rsidR="00F85AE8" w:rsidRDefault="00F85AE8" w:rsidP="006A74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AE8" w14:paraId="1C2CE142" w14:textId="77777777" w:rsidTr="006A74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E6CBDA" w14:textId="77777777" w:rsidR="00F85AE8" w:rsidRDefault="00F85AE8" w:rsidP="006A74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272875" w14:textId="0F3F752B" w:rsidR="00F85AE8" w:rsidRPr="00D54771" w:rsidRDefault="00F86875" w:rsidP="006A740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480E89" w14:textId="77777777" w:rsidR="00F85AE8" w:rsidRDefault="00F85AE8" w:rsidP="006A740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62652D" w14:textId="77777777" w:rsidR="00F85AE8" w:rsidRDefault="00F85AE8" w:rsidP="006A74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D04D28" w14:textId="77777777" w:rsidR="00F85AE8" w:rsidRDefault="00F85AE8" w:rsidP="006A740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F85AE8" w14:paraId="14367E6F" w14:textId="77777777" w:rsidTr="006A74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CA5FC5" w14:textId="77777777" w:rsidR="00F85AE8" w:rsidRDefault="00F85AE8" w:rsidP="006A74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C8C448" w14:textId="77777777" w:rsidR="00F85AE8" w:rsidRDefault="00F85AE8" w:rsidP="006A74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1EF572" w14:textId="77777777" w:rsidR="00F85AE8" w:rsidRDefault="00F85AE8" w:rsidP="006A74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BADC05" w14:textId="77777777" w:rsidR="00F85AE8" w:rsidRDefault="00F85AE8" w:rsidP="006A74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  <w:p w14:paraId="4097A234" w14:textId="77777777" w:rsidR="00F85AE8" w:rsidRPr="007C2097" w:rsidRDefault="00F85AE8" w:rsidP="006A74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85AE8" w14:paraId="792F8C70" w14:textId="77777777" w:rsidTr="006A740C">
        <w:tc>
          <w:tcPr>
            <w:tcW w:w="1843" w:type="dxa"/>
          </w:tcPr>
          <w:p w14:paraId="099D1E20" w14:textId="77777777" w:rsidR="00F85AE8" w:rsidRDefault="00F85AE8" w:rsidP="006A74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997522" w14:textId="77777777" w:rsidR="00F85AE8" w:rsidRDefault="00F85AE8" w:rsidP="006A74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AE8" w14:paraId="5AF437C2" w14:textId="77777777" w:rsidTr="006A74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2BA4E4" w14:textId="77777777" w:rsidR="00F85AE8" w:rsidRDefault="00F85AE8" w:rsidP="006A74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619094" w14:textId="0C8ADC7A" w:rsidR="00F85AE8" w:rsidRDefault="00904A9A" w:rsidP="006A740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RAN4 </w:t>
            </w:r>
            <w:r w:rsidR="00552792">
              <w:rPr>
                <w:rFonts w:cs="Arial"/>
                <w:lang w:eastAsia="zh-CN"/>
              </w:rPr>
              <w:t xml:space="preserve">updated the AAS BS spectral masks for WA BS </w:t>
            </w:r>
            <w:r w:rsidR="00CE4A21">
              <w:rPr>
                <w:rFonts w:cs="Arial"/>
                <w:lang w:eastAsia="zh-CN"/>
              </w:rPr>
              <w:t>for</w:t>
            </w:r>
            <w:r w:rsidR="00096365">
              <w:rPr>
                <w:rFonts w:cs="Arial"/>
                <w:lang w:eastAsia="zh-CN"/>
              </w:rPr>
              <w:t xml:space="preserve"> </w:t>
            </w:r>
            <w:r w:rsidR="00CE4A21">
              <w:rPr>
                <w:rFonts w:cs="Arial"/>
                <w:lang w:eastAsia="zh-CN"/>
              </w:rPr>
              <w:t xml:space="preserve">14800 to 15350 </w:t>
            </w:r>
            <w:r w:rsidR="00D55C16">
              <w:rPr>
                <w:rFonts w:cs="Arial"/>
                <w:lang w:eastAsia="zh-CN"/>
              </w:rPr>
              <w:t xml:space="preserve">MHz frequency range </w:t>
            </w:r>
            <w:r w:rsidR="00096365">
              <w:rPr>
                <w:rFonts w:cs="Arial"/>
                <w:lang w:eastAsia="zh-CN"/>
              </w:rPr>
              <w:t xml:space="preserve">and </w:t>
            </w:r>
            <w:r w:rsidR="006A5F95">
              <w:rPr>
                <w:rFonts w:cs="Arial"/>
                <w:lang w:eastAsia="zh-CN"/>
              </w:rPr>
              <w:t xml:space="preserve">agreed on </w:t>
            </w:r>
            <w:r w:rsidR="00F51E2E">
              <w:rPr>
                <w:rFonts w:cs="Arial"/>
                <w:lang w:eastAsia="zh-CN"/>
              </w:rPr>
              <w:t xml:space="preserve">new </w:t>
            </w:r>
            <w:proofErr w:type="spellStart"/>
            <w:r w:rsidR="00F51E2E">
              <w:rPr>
                <w:rFonts w:cs="Arial"/>
                <w:lang w:eastAsia="zh-CN"/>
              </w:rPr>
              <w:t>infromation</w:t>
            </w:r>
            <w:proofErr w:type="spellEnd"/>
            <w:r w:rsidR="007E750F">
              <w:rPr>
                <w:rFonts w:cs="Arial"/>
                <w:lang w:eastAsia="zh-CN"/>
              </w:rPr>
              <w:t xml:space="preserve"> on AAS BS spectral masks </w:t>
            </w:r>
            <w:r w:rsidR="00E404A3">
              <w:rPr>
                <w:rFonts w:cs="Arial"/>
                <w:lang w:eastAsia="zh-CN"/>
              </w:rPr>
              <w:t xml:space="preserve">and spurious emissions </w:t>
            </w:r>
            <w:r w:rsidR="007E750F">
              <w:rPr>
                <w:rFonts w:cs="Arial"/>
                <w:lang w:eastAsia="zh-CN"/>
              </w:rPr>
              <w:t>for Micro cell and small cell indoor</w:t>
            </w:r>
            <w:r w:rsidR="00E404A3">
              <w:rPr>
                <w:rFonts w:cs="Arial"/>
                <w:lang w:eastAsia="zh-CN"/>
              </w:rPr>
              <w:t>, in response to 5D/TEMP/273</w:t>
            </w:r>
            <w:r w:rsidR="00BA7C1D">
              <w:rPr>
                <w:rFonts w:cs="Arial"/>
                <w:lang w:eastAsia="zh-CN"/>
              </w:rPr>
              <w:t xml:space="preserve"> from ITU-R WP 5D</w:t>
            </w:r>
          </w:p>
        </w:tc>
      </w:tr>
      <w:tr w:rsidR="00F85AE8" w14:paraId="0073E375" w14:textId="77777777" w:rsidTr="006A74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BFDF1" w14:textId="77777777" w:rsidR="00F85AE8" w:rsidRDefault="00F85AE8" w:rsidP="006A74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9F90A" w14:textId="77777777" w:rsidR="00F85AE8" w:rsidRDefault="00F85AE8" w:rsidP="006A74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AE8" w14:paraId="3537FA2B" w14:textId="77777777" w:rsidTr="006A74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9A57D" w14:textId="77777777" w:rsidR="00F85AE8" w:rsidRDefault="00F85AE8" w:rsidP="006A74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C50162" w14:textId="77777777" w:rsidR="00F85AE8" w:rsidRDefault="007B54A0" w:rsidP="00480C7A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on AAS BS spectral masks </w:t>
            </w:r>
            <w:r w:rsidR="00DB6119">
              <w:rPr>
                <w:noProof/>
              </w:rPr>
              <w:t>for WA BS of 14800 to 15350 MHz</w:t>
            </w:r>
          </w:p>
          <w:p w14:paraId="49CFCBA2" w14:textId="77777777" w:rsidR="008811FA" w:rsidRDefault="00DB6119" w:rsidP="008811FA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AAS BS spectral masks </w:t>
            </w:r>
            <w:r w:rsidR="008811FA">
              <w:rPr>
                <w:noProof/>
              </w:rPr>
              <w:t>for Micro cell and small cell indoor of 14800 to 15350 MHz</w:t>
            </w:r>
          </w:p>
          <w:p w14:paraId="367EB023" w14:textId="0244ABD5" w:rsidR="00DB6119" w:rsidRDefault="00E404A3" w:rsidP="00BA7C1D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Clariicaiton on AAS BS spurious emissions for Micro cell and small cell indoor of 14800 to 15350 MHz</w:t>
            </w:r>
          </w:p>
        </w:tc>
      </w:tr>
      <w:tr w:rsidR="00F85AE8" w14:paraId="62C22F71" w14:textId="77777777" w:rsidTr="006A74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51A17" w14:textId="77777777" w:rsidR="00F85AE8" w:rsidRDefault="00F85AE8" w:rsidP="006A74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46AF5B" w14:textId="77777777" w:rsidR="00F85AE8" w:rsidRDefault="00F85AE8" w:rsidP="006A74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AE8" w14:paraId="2F752075" w14:textId="77777777" w:rsidTr="006A74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A2E5C8" w14:textId="77777777" w:rsidR="00F85AE8" w:rsidRDefault="00F85AE8" w:rsidP="006A74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5FA6D" w14:textId="11315EEF" w:rsidR="00F85AE8" w:rsidRDefault="00F85AE8" w:rsidP="006A74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TR </w:t>
            </w:r>
            <w:r w:rsidR="00480C7A">
              <w:rPr>
                <w:noProof/>
              </w:rPr>
              <w:t>will not contain the latest agreements for AAS BS spectral masks and spurious emissions</w:t>
            </w:r>
          </w:p>
        </w:tc>
      </w:tr>
      <w:tr w:rsidR="00F85AE8" w14:paraId="714F76BB" w14:textId="77777777" w:rsidTr="006A740C">
        <w:tc>
          <w:tcPr>
            <w:tcW w:w="2694" w:type="dxa"/>
            <w:gridSpan w:val="2"/>
          </w:tcPr>
          <w:p w14:paraId="3B6B01D2" w14:textId="77777777" w:rsidR="00F85AE8" w:rsidRDefault="00F85AE8" w:rsidP="006A74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319C8D" w14:textId="77777777" w:rsidR="00F85AE8" w:rsidRDefault="00F85AE8" w:rsidP="006A74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AE8" w14:paraId="6A2CCBFF" w14:textId="77777777" w:rsidTr="006A74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8AD5E7" w14:textId="77777777" w:rsidR="00F85AE8" w:rsidRDefault="00F85AE8" w:rsidP="006A74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3CBD09" w14:textId="4560003F" w:rsidR="00F85AE8" w:rsidRDefault="00F85AE8" w:rsidP="006A74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CC1B2A">
              <w:rPr>
                <w:noProof/>
                <w:lang w:eastAsia="zh-CN"/>
              </w:rPr>
              <w:t>6.3.1.2, 6.3.1.4</w:t>
            </w:r>
          </w:p>
        </w:tc>
      </w:tr>
      <w:tr w:rsidR="00F85AE8" w14:paraId="6B000C8D" w14:textId="77777777" w:rsidTr="006A74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AEBA6" w14:textId="77777777" w:rsidR="00F85AE8" w:rsidRDefault="00F85AE8" w:rsidP="006A74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4F1C5D" w14:textId="77777777" w:rsidR="00F85AE8" w:rsidRDefault="00F85AE8" w:rsidP="006A74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AE8" w14:paraId="23A51E9D" w14:textId="77777777" w:rsidTr="006A74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E654B" w14:textId="77777777" w:rsidR="00F85AE8" w:rsidRDefault="00F85AE8" w:rsidP="006A74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B0F9FE" w14:textId="77777777" w:rsidR="00F85AE8" w:rsidRDefault="00F85AE8" w:rsidP="006A74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732F9C" w14:textId="77777777" w:rsidR="00F85AE8" w:rsidRDefault="00F85AE8" w:rsidP="006A74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F63F33" w14:textId="77777777" w:rsidR="00F85AE8" w:rsidRDefault="00F85AE8" w:rsidP="006A74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364F6" w14:textId="77777777" w:rsidR="00F85AE8" w:rsidRDefault="00F85AE8" w:rsidP="006A74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5AE8" w14:paraId="65601E3D" w14:textId="77777777" w:rsidTr="006A74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944095" w14:textId="77777777" w:rsidR="00F85AE8" w:rsidRDefault="00F85AE8" w:rsidP="006A74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7E5BEA" w14:textId="77777777" w:rsidR="00F85AE8" w:rsidRDefault="00F85AE8" w:rsidP="006A74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98D3EE" w14:textId="77777777" w:rsidR="00F85AE8" w:rsidRDefault="00F85AE8" w:rsidP="006A74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074CF1" w14:textId="77777777" w:rsidR="00F85AE8" w:rsidRDefault="00F85AE8" w:rsidP="006A74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1FA093" w14:textId="77777777" w:rsidR="00F85AE8" w:rsidRDefault="00F85AE8" w:rsidP="006A74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5AE8" w14:paraId="419688E3" w14:textId="77777777" w:rsidTr="006A74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4E74C" w14:textId="77777777" w:rsidR="00F85AE8" w:rsidRDefault="00F85AE8" w:rsidP="006A74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DA1FFC" w14:textId="77777777" w:rsidR="00F85AE8" w:rsidRDefault="00F85AE8" w:rsidP="006A74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9C411" w14:textId="77777777" w:rsidR="00F85AE8" w:rsidRDefault="00F85AE8" w:rsidP="006A74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B37886" w14:textId="77777777" w:rsidR="00F85AE8" w:rsidRDefault="00F85AE8" w:rsidP="006A74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2376EF" w14:textId="77777777" w:rsidR="00F85AE8" w:rsidRDefault="00F85AE8" w:rsidP="006A74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85AE8" w14:paraId="4C20C14F" w14:textId="77777777" w:rsidTr="006A74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E530B" w14:textId="77777777" w:rsidR="00F85AE8" w:rsidRDefault="00F85AE8" w:rsidP="006A74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949A07" w14:textId="77777777" w:rsidR="00F85AE8" w:rsidRDefault="00F85AE8" w:rsidP="006A74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5A787" w14:textId="77777777" w:rsidR="00F85AE8" w:rsidRDefault="00F85AE8" w:rsidP="006A74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58CD98" w14:textId="77777777" w:rsidR="00F85AE8" w:rsidRDefault="00F85AE8" w:rsidP="006A74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D41B1C" w14:textId="77777777" w:rsidR="00F85AE8" w:rsidRDefault="00F85AE8" w:rsidP="006A74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5AE8" w14:paraId="3A25651C" w14:textId="77777777" w:rsidTr="006A74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4E01F" w14:textId="77777777" w:rsidR="00F85AE8" w:rsidRDefault="00F85AE8" w:rsidP="006A74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36D8BC" w14:textId="77777777" w:rsidR="00F85AE8" w:rsidRDefault="00F85AE8" w:rsidP="006A740C">
            <w:pPr>
              <w:pStyle w:val="CRCoverPage"/>
              <w:spacing w:after="0"/>
              <w:rPr>
                <w:noProof/>
              </w:rPr>
            </w:pPr>
          </w:p>
        </w:tc>
      </w:tr>
      <w:tr w:rsidR="00F85AE8" w14:paraId="10BC6690" w14:textId="77777777" w:rsidTr="006A74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A4C195" w14:textId="77777777" w:rsidR="00F85AE8" w:rsidRDefault="00F85AE8" w:rsidP="006A74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345E0" w14:textId="77777777" w:rsidR="00F85AE8" w:rsidRDefault="00F85AE8" w:rsidP="006A74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5AE8" w:rsidRPr="008863B9" w14:paraId="27151614" w14:textId="77777777" w:rsidTr="006A740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B76108" w14:textId="77777777" w:rsidR="00F85AE8" w:rsidRPr="008863B9" w:rsidRDefault="00F85AE8" w:rsidP="006A74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1224A7" w14:textId="77777777" w:rsidR="00F85AE8" w:rsidRPr="008863B9" w:rsidRDefault="00F85AE8" w:rsidP="006A740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5AE8" w14:paraId="5D4DED0D" w14:textId="77777777" w:rsidTr="006A74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FCB6F5" w14:textId="77777777" w:rsidR="00F85AE8" w:rsidRDefault="00F85AE8" w:rsidP="006A74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03CFF5" w14:textId="77777777" w:rsidR="00F85AE8" w:rsidRDefault="00F85AE8" w:rsidP="006A74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8C0017" w14:textId="77777777" w:rsidR="00F85AE8" w:rsidRDefault="00F85AE8" w:rsidP="00F85AE8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AFCC83" w14:textId="77777777" w:rsidR="00423BA5" w:rsidRDefault="00423BA5" w:rsidP="00423BA5">
      <w:pPr>
        <w:tabs>
          <w:tab w:val="left" w:pos="1134"/>
        </w:tabs>
        <w:spacing w:line="240" w:lineRule="exact"/>
        <w:rPr>
          <w:b/>
          <w:bCs/>
          <w:color w:val="FF0000"/>
          <w:sz w:val="24"/>
          <w:szCs w:val="24"/>
          <w:lang w:eastAsia="zh-CN"/>
        </w:rPr>
      </w:pPr>
      <w:r w:rsidRPr="00FA32E0">
        <w:rPr>
          <w:rFonts w:hint="eastAsia"/>
          <w:b/>
          <w:bCs/>
          <w:color w:val="FF0000"/>
          <w:sz w:val="24"/>
          <w:szCs w:val="24"/>
          <w:lang w:eastAsia="zh-CN"/>
        </w:rPr>
        <w:lastRenderedPageBreak/>
        <w:t xml:space="preserve">&lt;Start of </w:t>
      </w:r>
      <w:r>
        <w:rPr>
          <w:b/>
          <w:bCs/>
          <w:color w:val="FF0000"/>
          <w:sz w:val="24"/>
          <w:szCs w:val="24"/>
          <w:lang w:eastAsia="zh-CN"/>
        </w:rPr>
        <w:t>Change 1</w:t>
      </w:r>
      <w:r w:rsidRPr="00FA32E0">
        <w:rPr>
          <w:rFonts w:hint="eastAsia"/>
          <w:b/>
          <w:bCs/>
          <w:color w:val="FF0000"/>
          <w:sz w:val="24"/>
          <w:szCs w:val="24"/>
          <w:lang w:eastAsia="zh-CN"/>
        </w:rPr>
        <w:t>&gt;</w:t>
      </w:r>
    </w:p>
    <w:p w14:paraId="2766DAE4" w14:textId="77777777" w:rsidR="0088664B" w:rsidRDefault="0088664B" w:rsidP="0088664B">
      <w:pPr>
        <w:pStyle w:val="Heading4"/>
        <w:rPr>
          <w:rFonts w:eastAsia="MS Mincho"/>
        </w:rPr>
      </w:pPr>
      <w:bookmarkStart w:id="0" w:name="_Toc66101028"/>
      <w:bookmarkStart w:id="1" w:name="_Toc67990385"/>
      <w:bookmarkStart w:id="2" w:name="_Toc98749996"/>
      <w:bookmarkStart w:id="3" w:name="_Toc191376825"/>
      <w:r w:rsidRPr="00F54295">
        <w:rPr>
          <w:rFonts w:eastAsia="MS Mincho"/>
        </w:rPr>
        <w:t>6.</w:t>
      </w:r>
      <w:r>
        <w:rPr>
          <w:rFonts w:eastAsia="MS Mincho"/>
        </w:rPr>
        <w:t>3.</w:t>
      </w:r>
      <w:r w:rsidRPr="00F54295">
        <w:rPr>
          <w:rFonts w:eastAsia="MS Mincho"/>
        </w:rPr>
        <w:t>1.2</w:t>
      </w:r>
      <w:r w:rsidRPr="00F54295">
        <w:rPr>
          <w:rFonts w:eastAsia="MS Mincho"/>
        </w:rPr>
        <w:tab/>
        <w:t>Spectral mask</w:t>
      </w:r>
      <w:bookmarkEnd w:id="0"/>
      <w:bookmarkEnd w:id="1"/>
      <w:bookmarkEnd w:id="2"/>
      <w:bookmarkEnd w:id="3"/>
    </w:p>
    <w:p w14:paraId="2FE832FF" w14:textId="77777777" w:rsidR="0088664B" w:rsidRDefault="0088664B" w:rsidP="0088664B">
      <w:pPr>
        <w:rPr>
          <w:lang w:eastAsia="ja-JP"/>
        </w:rPr>
      </w:pPr>
      <w:r>
        <w:rPr>
          <w:lang w:eastAsia="ja-JP"/>
        </w:rPr>
        <w:t>Category A limits for Wide Area BS for AAS BS are listed in Table 6.3.1.2-1.</w:t>
      </w:r>
    </w:p>
    <w:p w14:paraId="79F93620" w14:textId="77777777" w:rsidR="0088664B" w:rsidRPr="006A5B2E" w:rsidRDefault="0088664B" w:rsidP="0088664B">
      <w:pPr>
        <w:pStyle w:val="TH"/>
        <w:rPr>
          <w:lang w:val="en-US"/>
        </w:rPr>
      </w:pPr>
      <w:r w:rsidRPr="00AF1B04">
        <w:rPr>
          <w:rFonts w:eastAsia="DengXian"/>
          <w:lang w:val="en-US"/>
        </w:rPr>
        <w:t xml:space="preserve">Table </w:t>
      </w:r>
      <w:r>
        <w:rPr>
          <w:rFonts w:eastAsia="DengXian"/>
          <w:lang w:val="en-US"/>
        </w:rPr>
        <w:t>6.3.1.2</w:t>
      </w:r>
      <w:r w:rsidRPr="00AF1B04">
        <w:rPr>
          <w:rFonts w:eastAsia="DengXian"/>
          <w:lang w:val="en-US"/>
        </w:rPr>
        <w:t>-</w:t>
      </w:r>
      <w:r>
        <w:rPr>
          <w:rFonts w:eastAsia="SimSun"/>
          <w:lang w:val="en-US" w:eastAsia="zh-CN"/>
        </w:rPr>
        <w:t>1</w:t>
      </w:r>
      <w:r w:rsidRPr="00AF1B04">
        <w:rPr>
          <w:rFonts w:eastAsia="DengXian"/>
          <w:lang w:val="en-US"/>
        </w:rPr>
        <w:t>: Wide Area</w:t>
      </w:r>
      <w:r w:rsidRPr="009E6974">
        <w:rPr>
          <w:rFonts w:eastAsia="DengXian"/>
          <w:lang w:val="en-US"/>
        </w:rPr>
        <w:t xml:space="preserve"> BS</w:t>
      </w:r>
      <w:r w:rsidRPr="00AF1B04">
        <w:rPr>
          <w:rFonts w:eastAsia="DengXian"/>
          <w:lang w:val="en-US"/>
        </w:rPr>
        <w:t xml:space="preserve"> operating band unwanted emission limits</w:t>
      </w:r>
      <w:r w:rsidRPr="009E6974">
        <w:rPr>
          <w:rFonts w:eastAsia="DengXian"/>
          <w:lang w:val="en-US"/>
        </w:rPr>
        <w:t xml:space="preserve"> for</w:t>
      </w:r>
      <w:r>
        <w:rPr>
          <w:lang w:val="en-US"/>
        </w:rPr>
        <w:t xml:space="preserve"> AAS BS (Category A)</w:t>
      </w:r>
    </w:p>
    <w:tbl>
      <w:tblPr>
        <w:tblW w:w="40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18"/>
        <w:gridCol w:w="2915"/>
        <w:gridCol w:w="1657"/>
      </w:tblGrid>
      <w:tr w:rsidR="0088664B" w:rsidRPr="005E4A7D" w14:paraId="772356E5" w14:textId="77777777" w:rsidTr="006A740C">
        <w:trPr>
          <w:trHeight w:val="645"/>
          <w:tblHeader/>
          <w:jc w:val="center"/>
        </w:trPr>
        <w:tc>
          <w:tcPr>
            <w:tcW w:w="2103" w:type="pct"/>
          </w:tcPr>
          <w:p w14:paraId="689E737E" w14:textId="77777777" w:rsidR="0088664B" w:rsidRPr="00116EF1" w:rsidRDefault="0088664B" w:rsidP="006A740C">
            <w:pPr>
              <w:pStyle w:val="TAH"/>
            </w:pPr>
            <w:r w:rsidRPr="2E8CF52F">
              <w:rPr>
                <w:lang w:val="en-US"/>
              </w:rPr>
              <w:t xml:space="preserve">Frequency offset of measurement filter </w:t>
            </w:r>
            <w:r w:rsidRPr="2E8CF52F">
              <w:rPr>
                <w:rFonts w:ascii="Cambria Math" w:hAnsi="Cambria Math" w:cs="Cambria Math"/>
                <w:lang w:val="en-US"/>
              </w:rPr>
              <w:t>‑</w:t>
            </w:r>
            <w:r w:rsidRPr="2E8CF52F">
              <w:rPr>
                <w:lang w:val="en-US"/>
              </w:rPr>
              <w:t xml:space="preserve">3dB point from the carrier frequency, </w:t>
            </w:r>
            <w:proofErr w:type="spellStart"/>
            <w:r w:rsidRPr="2E8CF52F">
              <w:rPr>
                <w:rFonts w:cs="Times New Roman Bold"/>
                <w:lang w:val="en-US"/>
              </w:rPr>
              <w:t>Δ</w:t>
            </w:r>
            <w:r w:rsidRPr="2E8CF52F">
              <w:rPr>
                <w:lang w:val="en-US"/>
              </w:rPr>
              <w:t>f</w:t>
            </w:r>
            <w:proofErr w:type="spellEnd"/>
          </w:p>
        </w:tc>
        <w:tc>
          <w:tcPr>
            <w:tcW w:w="1847" w:type="pct"/>
          </w:tcPr>
          <w:p w14:paraId="21C18B02" w14:textId="77777777" w:rsidR="0088664B" w:rsidRPr="00E3743D" w:rsidRDefault="0088664B" w:rsidP="006A740C">
            <w:pPr>
              <w:pStyle w:val="TAH"/>
            </w:pPr>
            <w:r>
              <w:t>Basic Limits</w:t>
            </w:r>
          </w:p>
        </w:tc>
        <w:tc>
          <w:tcPr>
            <w:tcW w:w="1050" w:type="pct"/>
          </w:tcPr>
          <w:p w14:paraId="18FE843A" w14:textId="77777777" w:rsidR="0088664B" w:rsidRPr="00E3743D" w:rsidRDefault="0088664B" w:rsidP="006A740C">
            <w:pPr>
              <w:pStyle w:val="TAH"/>
              <w:rPr>
                <w:color w:val="0C0C0C"/>
              </w:rPr>
            </w:pPr>
            <w:r>
              <w:rPr>
                <w:color w:val="0C0C0C"/>
              </w:rPr>
              <w:t>Measurement Bandwidth</w:t>
            </w:r>
          </w:p>
        </w:tc>
      </w:tr>
      <w:tr w:rsidR="0088664B" w:rsidRPr="005E4A7D" w14:paraId="027D6AE2" w14:textId="77777777" w:rsidTr="006A740C">
        <w:trPr>
          <w:trHeight w:val="278"/>
          <w:tblHeader/>
          <w:jc w:val="center"/>
        </w:trPr>
        <w:tc>
          <w:tcPr>
            <w:tcW w:w="2103" w:type="pct"/>
          </w:tcPr>
          <w:p w14:paraId="21C98761" w14:textId="77777777" w:rsidR="0088664B" w:rsidRPr="000E66FC" w:rsidRDefault="0088664B" w:rsidP="006A740C">
            <w:pPr>
              <w:pStyle w:val="TAC"/>
              <w:rPr>
                <w:lang w:val="sv-SE"/>
              </w:rPr>
            </w:pPr>
            <w:r w:rsidRPr="008D1F28">
              <w:rPr>
                <w:lang w:val="en-US"/>
              </w:rPr>
              <w:t xml:space="preserve">0 MHz </w:t>
            </w:r>
            <w:r w:rsidRPr="008D1F28">
              <w:rPr>
                <w:rFonts w:ascii="Symbol" w:eastAsia="Symbol" w:hAnsi="Symbol" w:cs="Symbol"/>
                <w:lang w:val="en-US"/>
              </w:rPr>
              <w:t></w:t>
            </w:r>
            <w:r w:rsidRPr="008D1F28">
              <w:rPr>
                <w:lang w:val="en-US"/>
              </w:rPr>
              <w:t xml:space="preserve"> </w:t>
            </w:r>
            <w:r w:rsidRPr="008D1F28">
              <w:rPr>
                <w:rFonts w:ascii="Symbol" w:eastAsia="Symbol" w:hAnsi="Symbol" w:cs="Symbol"/>
                <w:lang w:val="en-US"/>
              </w:rPr>
              <w:t></w:t>
            </w:r>
            <w:r w:rsidRPr="008D1F28">
              <w:rPr>
                <w:lang w:val="en-US"/>
              </w:rPr>
              <w:t>f &lt; 50MHz</w:t>
            </w:r>
          </w:p>
        </w:tc>
        <w:tc>
          <w:tcPr>
            <w:tcW w:w="1847" w:type="pct"/>
          </w:tcPr>
          <w:p w14:paraId="4B5B5533" w14:textId="5307A36E" w:rsidR="0088664B" w:rsidRPr="000E66FC" w:rsidRDefault="0088664B" w:rsidP="006A740C">
            <w:pPr>
              <w:pStyle w:val="TAC"/>
              <w:rPr>
                <w:rFonts w:ascii="Times New Roman Bold" w:hAnsi="Times New Roman Bold"/>
                <w:lang w:val="sv-SE"/>
              </w:rPr>
            </w:pPr>
            <m:oMathPara>
              <m:oMath>
                <m:r>
                  <w:del w:id="4" w:author="Shubham Bhargava" w:date="2025-03-24T09:52:00Z">
                    <m:rPr>
                      <m:sty m:val="p"/>
                    </m:rPr>
                    <w:rPr>
                      <w:rFonts w:ascii="Cambria Math" w:hAnsi="Cambria Math" w:cs="Arial"/>
                      <w:lang w:val="en-US"/>
                    </w:rPr>
                    <m:t>-7</m:t>
                  </w:del>
                </m:r>
                <m:r>
                  <w:ins w:id="5" w:author="Shubham Bhargava" w:date="2025-03-24T09:52:00Z">
                    <m:rPr>
                      <m:sty m:val="p"/>
                    </m:rPr>
                    <w:rPr>
                      <w:rFonts w:ascii="Cambria Math" w:hAnsi="Cambria Math" w:cs="Arial"/>
                      <w:lang w:val="en-US"/>
                    </w:rPr>
                    <m:t>2</m:t>
                  </w:ins>
                </m:r>
                <m:r>
                  <m:rPr>
                    <m:sty m:val="p"/>
                  </m:rPr>
                  <w:rPr>
                    <w:rFonts w:ascii="Cambria Math" w:hAnsi="Cambria Math" w:cs="Arial"/>
                    <w:lang w:val="en-US"/>
                  </w:rPr>
                  <m:t>dBm</m:t>
                </m:r>
                <m:r>
                  <w:rPr>
                    <w:rFonts w:ascii="Cambria Math" w:hAnsi="Cambria Math" w:cs="Arial"/>
                    <w:lang w:val="en-US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iCs/>
                        <w:lang w:val="sv-SE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>50</m:t>
                    </m:r>
                  </m:den>
                </m:f>
                <m:d>
                  <m:dPr>
                    <m:ctrlPr>
                      <w:rPr>
                        <w:rFonts w:ascii="Cambria Math" w:hAnsi="Cambria Math" w:cs="Arial"/>
                        <w:i/>
                        <w:iCs/>
                        <w:lang w:val="sv-SE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iCs/>
                            <w:lang w:val="sv-SE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f_offset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hAnsi="Cambria Math" w:cs="Arial"/>
                        <w:lang w:val="en-US"/>
                      </w:rPr>
                      <m:t>-0.05</m:t>
                    </m:r>
                  </m:e>
                </m:d>
              </m:oMath>
            </m:oMathPara>
          </w:p>
        </w:tc>
        <w:tc>
          <w:tcPr>
            <w:tcW w:w="1050" w:type="pct"/>
          </w:tcPr>
          <w:p w14:paraId="09E071E1" w14:textId="77777777" w:rsidR="0088664B" w:rsidRPr="009975A2" w:rsidRDefault="0088664B" w:rsidP="006A740C">
            <w:pPr>
              <w:pStyle w:val="TAC"/>
              <w:rPr>
                <w:rFonts w:ascii="Times New Roman Bold" w:hAnsi="Times New Roman Bold" w:cs="Arial"/>
                <w:color w:val="0C0C0C"/>
              </w:rPr>
            </w:pPr>
            <w:r>
              <w:t>100 kHz</w:t>
            </w:r>
          </w:p>
        </w:tc>
      </w:tr>
      <w:tr w:rsidR="0088664B" w:rsidRPr="005E4A7D" w14:paraId="561E4D38" w14:textId="77777777" w:rsidTr="006A740C">
        <w:trPr>
          <w:trHeight w:val="278"/>
          <w:tblHeader/>
          <w:jc w:val="center"/>
        </w:trPr>
        <w:tc>
          <w:tcPr>
            <w:tcW w:w="2103" w:type="pct"/>
          </w:tcPr>
          <w:p w14:paraId="2079FEAD" w14:textId="77777777" w:rsidR="0088664B" w:rsidRPr="00E8611B" w:rsidRDefault="0088664B" w:rsidP="006A740C">
            <w:pPr>
              <w:pStyle w:val="TAC"/>
            </w:pPr>
            <w:r w:rsidRPr="00E8611B">
              <w:t xml:space="preserve">50 MHz </w:t>
            </w:r>
            <w:r w:rsidRPr="008D1F28">
              <w:rPr>
                <w:rFonts w:ascii="Symbol" w:eastAsia="Symbol" w:hAnsi="Symbol" w:cs="Symbol"/>
                <w:lang w:val="sv-SE"/>
              </w:rPr>
              <w:t></w:t>
            </w:r>
            <w:r w:rsidRPr="00E8611B">
              <w:t xml:space="preserve"> </w:t>
            </w:r>
            <w:r w:rsidRPr="008D1F28">
              <w:rPr>
                <w:rFonts w:ascii="Symbol" w:eastAsia="Symbol" w:hAnsi="Symbol" w:cs="Symbol"/>
                <w:lang w:val="sv-SE"/>
              </w:rPr>
              <w:t></w:t>
            </w:r>
            <w:r w:rsidRPr="00E8611B">
              <w:t xml:space="preserve">f &lt; </w:t>
            </w:r>
            <w:proofErr w:type="gramStart"/>
            <w:r w:rsidRPr="00E8611B">
              <w:t>min(</w:t>
            </w:r>
            <w:proofErr w:type="gramEnd"/>
            <w:r w:rsidRPr="00E8611B">
              <w:t xml:space="preserve">100 MHz, </w:t>
            </w:r>
            <w:r w:rsidRPr="008D1F28">
              <w:rPr>
                <w:rFonts w:ascii="Symbol" w:eastAsia="Symbol" w:hAnsi="Symbol" w:cs="Symbol"/>
              </w:rPr>
              <w:t></w:t>
            </w:r>
            <w:r w:rsidRPr="00E8611B">
              <w:t>f</w:t>
            </w:r>
            <w:r w:rsidRPr="00E8611B">
              <w:rPr>
                <w:vertAlign w:val="subscript"/>
              </w:rPr>
              <w:t>max</w:t>
            </w:r>
            <w:r w:rsidRPr="00E8611B">
              <w:t>)</w:t>
            </w:r>
          </w:p>
        </w:tc>
        <w:tc>
          <w:tcPr>
            <w:tcW w:w="1847" w:type="pct"/>
          </w:tcPr>
          <w:p w14:paraId="032BEA87" w14:textId="19DE8C65" w:rsidR="0088664B" w:rsidRPr="008D1F28" w:rsidRDefault="0088664B" w:rsidP="006A740C">
            <w:pPr>
              <w:pStyle w:val="TAC"/>
              <w:rPr>
                <w:rFonts w:ascii="Times New Roman Bold" w:hAnsi="Times New Roman Bold" w:cs="Arial"/>
              </w:rPr>
            </w:pPr>
            <w:r>
              <w:t>-</w:t>
            </w:r>
            <w:del w:id="6" w:author="Shubham Bhargava" w:date="2025-03-24T09:52:00Z">
              <w:r w:rsidDel="00D36FE7">
                <w:delText xml:space="preserve">14 </w:delText>
              </w:r>
            </w:del>
            <w:ins w:id="7" w:author="Shubham Bhargava" w:date="2025-03-24T09:52:00Z">
              <w:r w:rsidR="00D36FE7">
                <w:t xml:space="preserve">5 </w:t>
              </w:r>
            </w:ins>
            <w:r>
              <w:t>dBm</w:t>
            </w:r>
          </w:p>
        </w:tc>
        <w:tc>
          <w:tcPr>
            <w:tcW w:w="1050" w:type="pct"/>
          </w:tcPr>
          <w:p w14:paraId="46D0DF96" w14:textId="77777777" w:rsidR="0088664B" w:rsidRPr="009975A2" w:rsidRDefault="0088664B" w:rsidP="006A740C">
            <w:pPr>
              <w:pStyle w:val="TAC"/>
              <w:rPr>
                <w:rFonts w:ascii="Times New Roman Bold" w:hAnsi="Times New Roman Bold" w:cs="Arial"/>
                <w:color w:val="0C0C0C"/>
              </w:rPr>
            </w:pPr>
            <w:r>
              <w:t>100 kHz</w:t>
            </w:r>
          </w:p>
        </w:tc>
      </w:tr>
      <w:tr w:rsidR="0088664B" w:rsidRPr="005E4A7D" w14:paraId="270F6987" w14:textId="77777777" w:rsidTr="006A740C">
        <w:trPr>
          <w:trHeight w:val="278"/>
          <w:tblHeader/>
          <w:jc w:val="center"/>
        </w:trPr>
        <w:tc>
          <w:tcPr>
            <w:tcW w:w="2103" w:type="pct"/>
          </w:tcPr>
          <w:p w14:paraId="63853203" w14:textId="77777777" w:rsidR="0088664B" w:rsidRPr="000E66FC" w:rsidRDefault="0088664B" w:rsidP="006A740C">
            <w:pPr>
              <w:pStyle w:val="TAC"/>
              <w:rPr>
                <w:lang w:val="sv-SE"/>
              </w:rPr>
            </w:pPr>
            <w:r w:rsidRPr="008D1F28">
              <w:t xml:space="preserve">100 MHz </w:t>
            </w:r>
            <w:r w:rsidRPr="008D1F28">
              <w:rPr>
                <w:rFonts w:ascii="Symbol" w:eastAsia="Symbol" w:hAnsi="Symbol" w:cs="Symbol"/>
              </w:rPr>
              <w:t></w:t>
            </w:r>
            <w:r w:rsidRPr="008D1F28">
              <w:t xml:space="preserve"> </w:t>
            </w:r>
            <w:r w:rsidRPr="008D1F28">
              <w:rPr>
                <w:rFonts w:ascii="Symbol" w:eastAsia="Symbol" w:hAnsi="Symbol" w:cs="Symbol"/>
              </w:rPr>
              <w:t></w:t>
            </w:r>
            <w:r w:rsidRPr="008D1F28">
              <w:t xml:space="preserve">f </w:t>
            </w:r>
            <w:r w:rsidRPr="008D1F28">
              <w:rPr>
                <w:rFonts w:ascii="Symbol" w:eastAsia="Symbol" w:hAnsi="Symbol" w:cs="Symbol"/>
              </w:rPr>
              <w:t></w:t>
            </w:r>
            <w:r w:rsidRPr="008D1F28">
              <w:t xml:space="preserve"> </w:t>
            </w:r>
            <w:r w:rsidRPr="008D1F28">
              <w:rPr>
                <w:rFonts w:ascii="Symbol" w:eastAsia="Symbol" w:hAnsi="Symbol" w:cs="Symbol"/>
              </w:rPr>
              <w:t></w:t>
            </w:r>
            <w:r w:rsidRPr="008D1F28">
              <w:t>f</w:t>
            </w:r>
            <w:r w:rsidRPr="008D1F28">
              <w:rPr>
                <w:vertAlign w:val="subscript"/>
              </w:rPr>
              <w:t>max</w:t>
            </w:r>
          </w:p>
        </w:tc>
        <w:tc>
          <w:tcPr>
            <w:tcW w:w="1847" w:type="pct"/>
          </w:tcPr>
          <w:p w14:paraId="07DC80AC" w14:textId="5F8C7537" w:rsidR="0088664B" w:rsidRPr="002E267E" w:rsidRDefault="0088664B" w:rsidP="006A740C">
            <w:pPr>
              <w:pStyle w:val="TAC"/>
              <w:rPr>
                <w:rFonts w:ascii="Times New Roman Bold" w:hAnsi="Times New Roman Bold" w:cs="Arial"/>
              </w:rPr>
            </w:pPr>
            <w:r>
              <w:t>-</w:t>
            </w:r>
            <w:del w:id="8" w:author="Shubham Bhargava" w:date="2025-03-24T09:52:00Z">
              <w:r w:rsidDel="00D36FE7">
                <w:delText xml:space="preserve">13 </w:delText>
              </w:r>
            </w:del>
            <w:ins w:id="9" w:author="Shubham Bhargava" w:date="2025-03-24T09:52:00Z">
              <w:r w:rsidR="00D36FE7">
                <w:t xml:space="preserve">4 </w:t>
              </w:r>
            </w:ins>
            <w:r>
              <w:t>dBm</w:t>
            </w:r>
          </w:p>
        </w:tc>
        <w:tc>
          <w:tcPr>
            <w:tcW w:w="1050" w:type="pct"/>
          </w:tcPr>
          <w:p w14:paraId="31410952" w14:textId="77777777" w:rsidR="0088664B" w:rsidRPr="0039678F" w:rsidRDefault="0088664B" w:rsidP="006A740C">
            <w:pPr>
              <w:pStyle w:val="TAC"/>
              <w:rPr>
                <w:rFonts w:ascii="Times New Roman Bold" w:hAnsi="Times New Roman Bold" w:cs="Arial"/>
                <w:color w:val="0C0C0C"/>
              </w:rPr>
            </w:pPr>
            <w:r>
              <w:t>1 MHz</w:t>
            </w:r>
          </w:p>
        </w:tc>
      </w:tr>
      <w:tr w:rsidR="0088664B" w:rsidRPr="005E4A7D" w14:paraId="419886F9" w14:textId="77777777" w:rsidTr="006A740C">
        <w:trPr>
          <w:trHeight w:val="278"/>
          <w:tblHeader/>
          <w:jc w:val="center"/>
        </w:trPr>
        <w:tc>
          <w:tcPr>
            <w:tcW w:w="5000" w:type="pct"/>
            <w:gridSpan w:val="3"/>
          </w:tcPr>
          <w:p w14:paraId="1550389C" w14:textId="77777777" w:rsidR="0088664B" w:rsidRDefault="0088664B" w:rsidP="006A740C">
            <w:pPr>
              <w:pStyle w:val="TAN"/>
            </w:pPr>
            <w:r w:rsidRPr="2E8CF52F">
              <w:rPr>
                <w:lang w:val="en-US"/>
              </w:rPr>
              <w:t xml:space="preserve">NOTE: </w:t>
            </w:r>
            <w:r w:rsidRPr="2E8CF52F">
              <w:rPr>
                <w:rFonts w:ascii="Symbol" w:eastAsia="Symbol" w:hAnsi="Symbol" w:cs="Symbol"/>
                <w:lang w:val="en-US"/>
              </w:rPr>
              <w:t></w:t>
            </w:r>
            <w:r w:rsidRPr="2E8CF52F">
              <w:rPr>
                <w:lang w:val="en-US"/>
              </w:rPr>
              <w:t>f</w:t>
            </w:r>
            <w:r w:rsidRPr="2E8CF52F">
              <w:rPr>
                <w:vertAlign w:val="subscript"/>
                <w:lang w:val="en-US"/>
              </w:rPr>
              <w:t>max</w:t>
            </w:r>
            <w:r w:rsidRPr="2E8CF52F">
              <w:rPr>
                <w:lang w:val="en-US"/>
              </w:rPr>
              <w:t xml:space="preserve"> is equal to </w:t>
            </w:r>
            <w:proofErr w:type="spellStart"/>
            <w:r w:rsidRPr="2E8CF52F">
              <w:rPr>
                <w:lang w:val="en-US"/>
              </w:rPr>
              <w:t>f_offset</w:t>
            </w:r>
            <w:r w:rsidRPr="2E8CF52F">
              <w:rPr>
                <w:vertAlign w:val="subscript"/>
                <w:lang w:val="en-US"/>
              </w:rPr>
              <w:t>max</w:t>
            </w:r>
            <w:proofErr w:type="spellEnd"/>
            <w:r w:rsidRPr="2E8CF52F">
              <w:rPr>
                <w:lang w:val="en-US"/>
              </w:rPr>
              <w:t xml:space="preserve"> minus half of the bandwidth of the measuring filter, where </w:t>
            </w:r>
            <w:proofErr w:type="spellStart"/>
            <w:r w:rsidRPr="2E8CF52F">
              <w:rPr>
                <w:lang w:val="en-US"/>
              </w:rPr>
              <w:t>f_offset</w:t>
            </w:r>
            <w:r w:rsidRPr="2E8CF52F">
              <w:rPr>
                <w:vertAlign w:val="subscript"/>
                <w:lang w:val="en-US"/>
              </w:rPr>
              <w:t>max</w:t>
            </w:r>
            <w:proofErr w:type="spellEnd"/>
            <w:r w:rsidRPr="2E8CF52F">
              <w:rPr>
                <w:lang w:val="en-US"/>
              </w:rPr>
              <w:t xml:space="preserve"> is the offset to the frequency </w:t>
            </w:r>
            <w:proofErr w:type="spellStart"/>
            <w:r w:rsidRPr="2E8CF52F">
              <w:rPr>
                <w:lang w:val="en-US"/>
              </w:rPr>
              <w:t>Δf</w:t>
            </w:r>
            <w:r w:rsidRPr="2E8CF52F">
              <w:rPr>
                <w:vertAlign w:val="subscript"/>
                <w:lang w:val="en-US"/>
              </w:rPr>
              <w:t>OBUE</w:t>
            </w:r>
            <w:proofErr w:type="spellEnd"/>
            <w:r w:rsidRPr="2E8CF52F">
              <w:rPr>
                <w:lang w:val="en-US"/>
              </w:rPr>
              <w:t> = 100 MHz outside the downlink operating band.</w:t>
            </w:r>
          </w:p>
        </w:tc>
      </w:tr>
    </w:tbl>
    <w:p w14:paraId="137ED12E" w14:textId="77777777" w:rsidR="0088664B" w:rsidRDefault="0088664B" w:rsidP="0088664B"/>
    <w:p w14:paraId="032B9992" w14:textId="77777777" w:rsidR="0088664B" w:rsidDel="00214640" w:rsidRDefault="0088664B" w:rsidP="00B065E2">
      <w:pPr>
        <w:rPr>
          <w:del w:id="10" w:author="Shubham Bhargava" w:date="2025-03-24T10:14:00Z"/>
        </w:rPr>
      </w:pPr>
      <w:r w:rsidRPr="001856C2">
        <w:t xml:space="preserve">Note: </w:t>
      </w:r>
      <w:r>
        <w:t xml:space="preserve">AAS BS </w:t>
      </w:r>
      <w:r w:rsidRPr="0046739B">
        <w:rPr>
          <w:rFonts w:eastAsiaTheme="minorHAnsi" w:cstheme="minorBidi"/>
          <w:szCs w:val="22"/>
          <w:lang w:val="en-US"/>
        </w:rPr>
        <w:t>Category B l</w:t>
      </w:r>
      <w:proofErr w:type="spellStart"/>
      <w:r>
        <w:t>imits</w:t>
      </w:r>
      <w:proofErr w:type="spellEnd"/>
      <w:r>
        <w:t xml:space="preserve"> for Wide Area BS are not yet specified by regional regulatory bodies.</w:t>
      </w:r>
    </w:p>
    <w:p w14:paraId="2100359E" w14:textId="77777777" w:rsidR="00214640" w:rsidRDefault="00214640" w:rsidP="0088664B">
      <w:pPr>
        <w:rPr>
          <w:ins w:id="11" w:author="Shubham Bhargava" w:date="2025-03-24T10:18:00Z"/>
        </w:rPr>
      </w:pPr>
    </w:p>
    <w:p w14:paraId="0A8B31C4" w14:textId="2AFB0082" w:rsidR="00214640" w:rsidRPr="00A31100" w:rsidRDefault="005C0211" w:rsidP="0088664B">
      <w:pPr>
        <w:rPr>
          <w:ins w:id="12" w:author="Shubham Bhargava" w:date="2025-03-24T10:18:00Z"/>
          <w:rFonts w:eastAsia="MS Mincho"/>
        </w:rPr>
      </w:pPr>
      <w:ins w:id="13" w:author="Shubham Bhargava" w:date="2025-03-24T10:19:00Z">
        <w:r>
          <w:rPr>
            <w:rFonts w:eastAsia="MS Mincho"/>
          </w:rPr>
          <w:t>Medium Range BS and Local Area BS OBUE limits are listed in Table</w:t>
        </w:r>
      </w:ins>
      <w:ins w:id="14" w:author="Shubham Bhargava" w:date="2025-03-24T10:20:00Z">
        <w:r>
          <w:rPr>
            <w:rFonts w:eastAsia="MS Mincho"/>
          </w:rPr>
          <w:t xml:space="preserve"> </w:t>
        </w:r>
        <w:r>
          <w:rPr>
            <w:lang w:eastAsia="ja-JP"/>
          </w:rPr>
          <w:t>6.3.1.2-2, 6.3.1.2-3 and 6.3.1.2-4.</w:t>
        </w:r>
      </w:ins>
    </w:p>
    <w:p w14:paraId="42751832" w14:textId="77777777" w:rsidR="00B065E2" w:rsidRDefault="00B065E2">
      <w:pPr>
        <w:rPr>
          <w:ins w:id="15" w:author="Shubham Bhargava" w:date="2025-03-24T09:52:00Z"/>
          <w:b/>
          <w:bCs/>
          <w:color w:val="FF0000"/>
          <w:sz w:val="24"/>
          <w:szCs w:val="24"/>
          <w:lang w:eastAsia="zh-CN"/>
        </w:rPr>
        <w:pPrChange w:id="16" w:author="Shubham Bhargava" w:date="2025-03-24T10:14:00Z">
          <w:pPr>
            <w:tabs>
              <w:tab w:val="left" w:pos="1134"/>
            </w:tabs>
            <w:spacing w:line="240" w:lineRule="exact"/>
          </w:pPr>
        </w:pPrChange>
      </w:pPr>
    </w:p>
    <w:p w14:paraId="0FAA04B0" w14:textId="5BD99546" w:rsidR="00B065E2" w:rsidRDefault="00214640" w:rsidP="00B065E2">
      <w:pPr>
        <w:pStyle w:val="TH"/>
        <w:rPr>
          <w:ins w:id="17" w:author="Shubham Bhargava" w:date="2025-03-24T10:14:00Z"/>
          <w:lang w:val="en-US"/>
        </w:rPr>
      </w:pPr>
      <w:ins w:id="18" w:author="Shubham Bhargava" w:date="2025-03-24T10:17:00Z">
        <w:r w:rsidRPr="00AF1B04">
          <w:rPr>
            <w:rFonts w:eastAsia="DengXian"/>
            <w:lang w:val="en-US"/>
          </w:rPr>
          <w:lastRenderedPageBreak/>
          <w:t xml:space="preserve">Table </w:t>
        </w:r>
        <w:r>
          <w:rPr>
            <w:rFonts w:eastAsia="DengXian"/>
            <w:lang w:val="en-US"/>
          </w:rPr>
          <w:t>6.3.1.2</w:t>
        </w:r>
        <w:r w:rsidRPr="00AF1B04">
          <w:rPr>
            <w:rFonts w:eastAsia="DengXian"/>
            <w:lang w:val="en-US"/>
          </w:rPr>
          <w:t>-</w:t>
        </w:r>
        <w:r>
          <w:rPr>
            <w:rFonts w:eastAsia="SimSun"/>
            <w:lang w:val="en-US" w:eastAsia="zh-CN"/>
          </w:rPr>
          <w:t>2</w:t>
        </w:r>
        <w:r w:rsidRPr="00AF1B04">
          <w:rPr>
            <w:rFonts w:eastAsia="DengXian"/>
            <w:lang w:val="en-US"/>
          </w:rPr>
          <w:t xml:space="preserve">: </w:t>
        </w:r>
      </w:ins>
      <w:ins w:id="19" w:author="Shubham Bhargava" w:date="2025-03-24T10:15:00Z">
        <w:r w:rsidR="00EA4F10">
          <w:rPr>
            <w:rFonts w:eastAsia="DengXian"/>
            <w:lang w:val="en-US"/>
          </w:rPr>
          <w:t>Medium Range</w:t>
        </w:r>
        <w:r w:rsidR="00EA4F10" w:rsidRPr="009E6974">
          <w:rPr>
            <w:rFonts w:eastAsia="DengXian"/>
            <w:lang w:val="en-US"/>
          </w:rPr>
          <w:t xml:space="preserve"> BS</w:t>
        </w:r>
        <w:r w:rsidR="00EA4F10" w:rsidRPr="00AF1B04">
          <w:rPr>
            <w:rFonts w:eastAsia="DengXian"/>
            <w:lang w:val="en-US"/>
          </w:rPr>
          <w:t xml:space="preserve"> operating band unwanted emission limits</w:t>
        </w:r>
        <w:r w:rsidR="00EA4F10" w:rsidRPr="009E6974">
          <w:rPr>
            <w:rFonts w:eastAsia="DengXian"/>
            <w:lang w:val="en-US"/>
          </w:rPr>
          <w:t xml:space="preserve"> for</w:t>
        </w:r>
        <w:r w:rsidR="00EA4F10">
          <w:rPr>
            <w:lang w:val="en-US"/>
          </w:rPr>
          <w:t xml:space="preserve"> AAS BS</w:t>
        </w:r>
      </w:ins>
      <w:ins w:id="20" w:author="Shubham Bhargava" w:date="2025-03-24T10:14:00Z">
        <w:r w:rsidR="00B065E2">
          <w:t xml:space="preserve">, </w:t>
        </w:r>
        <w:r w:rsidR="00B065E2" w:rsidRPr="00931575">
          <w:rPr>
            <w:rFonts w:cs="v5.0.0"/>
          </w:rPr>
          <w:t xml:space="preserve">40 &lt; </w:t>
        </w:r>
        <w:proofErr w:type="spellStart"/>
        <w:proofErr w:type="gramStart"/>
        <w:r w:rsidR="00B065E2" w:rsidRPr="00931575">
          <w:rPr>
            <w:rFonts w:cs="v5.0.0"/>
            <w:bCs/>
          </w:rPr>
          <w:t>P</w:t>
        </w:r>
        <w:r w:rsidR="00B065E2" w:rsidRPr="00931575">
          <w:rPr>
            <w:rFonts w:cs="v5.0.0"/>
            <w:bCs/>
            <w:vertAlign w:val="subscript"/>
          </w:rPr>
          <w:t>rated,c</w:t>
        </w:r>
        <w:proofErr w:type="gramEnd"/>
        <w:r w:rsidR="00B065E2" w:rsidRPr="00931575">
          <w:rPr>
            <w:rFonts w:cs="v5.0.0"/>
            <w:bCs/>
            <w:vertAlign w:val="subscript"/>
          </w:rPr>
          <w:t>,TRP</w:t>
        </w:r>
        <w:proofErr w:type="spellEnd"/>
        <w:r w:rsidR="00B065E2" w:rsidRPr="00931575">
          <w:rPr>
            <w:rFonts w:cs="v5.0.0"/>
          </w:rPr>
          <w:t xml:space="preserve"> </w:t>
        </w:r>
        <w:r w:rsidR="00B065E2" w:rsidRPr="00931575">
          <w:rPr>
            <w:rFonts w:cs="v5.0.0"/>
          </w:rPr>
          <w:sym w:font="Symbol" w:char="F0A3"/>
        </w:r>
        <w:r w:rsidR="00B065E2" w:rsidRPr="00931575">
          <w:rPr>
            <w:rFonts w:cs="v5.0.0"/>
          </w:rPr>
          <w:t xml:space="preserve"> 47 </w:t>
        </w:r>
        <w:r w:rsidR="00B065E2">
          <w:rPr>
            <w:rFonts w:cs="v5.0.0"/>
          </w:rPr>
          <w:t>dBm</w:t>
        </w:r>
      </w:ins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B065E2" w14:paraId="539C36EA" w14:textId="77777777" w:rsidTr="006A740C">
        <w:trPr>
          <w:cantSplit/>
          <w:jc w:val="center"/>
          <w:ins w:id="21" w:author="Shubham Bhargava" w:date="2025-03-24T10:14:00Z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8C5D" w14:textId="77777777" w:rsidR="00B065E2" w:rsidRDefault="00B065E2" w:rsidP="006A740C">
            <w:pPr>
              <w:pStyle w:val="TAH"/>
              <w:rPr>
                <w:ins w:id="22" w:author="Shubham Bhargava" w:date="2025-03-24T10:14:00Z"/>
              </w:rPr>
            </w:pPr>
            <w:ins w:id="23" w:author="Shubham Bhargava" w:date="2025-03-24T10:14:00Z">
              <w:r>
                <w:t xml:space="preserve">Frequency offset of measurement filter </w:t>
              </w:r>
              <w:r>
                <w:noBreakHyphen/>
                <w:t xml:space="preserve">3dB point, </w:t>
              </w:r>
              <w:r>
                <w:sym w:font="Symbol" w:char="F044"/>
              </w:r>
              <w:r>
                <w:t>f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8DA6" w14:textId="77777777" w:rsidR="00B065E2" w:rsidRDefault="00B065E2" w:rsidP="006A740C">
            <w:pPr>
              <w:pStyle w:val="TAH"/>
              <w:rPr>
                <w:ins w:id="24" w:author="Shubham Bhargava" w:date="2025-03-24T10:14:00Z"/>
              </w:rPr>
            </w:pPr>
            <w:ins w:id="25" w:author="Shubham Bhargava" w:date="2025-03-24T10:14:00Z">
              <w:r>
                <w:t xml:space="preserve">Frequency offset of measurement filter centre frequency, </w:t>
              </w:r>
              <w:proofErr w:type="spellStart"/>
              <w:r>
                <w:t>f_offset</w:t>
              </w:r>
              <w:proofErr w:type="spellEnd"/>
            </w:ins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E62E" w14:textId="77777777" w:rsidR="00B065E2" w:rsidRDefault="00B065E2" w:rsidP="006A740C">
            <w:pPr>
              <w:pStyle w:val="TAH"/>
              <w:rPr>
                <w:ins w:id="26" w:author="Shubham Bhargava" w:date="2025-03-24T10:14:00Z"/>
              </w:rPr>
            </w:pPr>
            <w:ins w:id="27" w:author="Shubham Bhargava" w:date="2025-03-24T10:14:00Z">
              <w:r>
                <w:rPr>
                  <w:i/>
                </w:rPr>
                <w:t>Basic limits</w:t>
              </w:r>
              <w:r>
                <w:t xml:space="preserve"> 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5A7D" w14:textId="77777777" w:rsidR="00B065E2" w:rsidRDefault="00B065E2" w:rsidP="006A740C">
            <w:pPr>
              <w:pStyle w:val="TAH"/>
              <w:rPr>
                <w:ins w:id="28" w:author="Shubham Bhargava" w:date="2025-03-24T10:14:00Z"/>
              </w:rPr>
            </w:pPr>
            <w:ins w:id="29" w:author="Shubham Bhargava" w:date="2025-03-24T10:14:00Z">
              <w:r>
                <w:rPr>
                  <w:i/>
                </w:rPr>
                <w:t>Measurement bandwidth</w:t>
              </w:r>
            </w:ins>
          </w:p>
        </w:tc>
      </w:tr>
      <w:tr w:rsidR="00B065E2" w14:paraId="0FC7F1BB" w14:textId="77777777" w:rsidTr="006A740C">
        <w:trPr>
          <w:cantSplit/>
          <w:jc w:val="center"/>
          <w:ins w:id="30" w:author="Shubham Bhargava" w:date="2025-03-24T10:14:00Z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901E" w14:textId="77777777" w:rsidR="00B065E2" w:rsidRDefault="00B065E2" w:rsidP="006A740C">
            <w:pPr>
              <w:pStyle w:val="TAC"/>
              <w:rPr>
                <w:ins w:id="31" w:author="Shubham Bhargava" w:date="2025-03-24T10:14:00Z"/>
              </w:rPr>
            </w:pPr>
            <w:ins w:id="32" w:author="Shubham Bhargava" w:date="2025-03-24T10:14:00Z">
              <w:r>
                <w:t xml:space="preserve">0 MHz </w:t>
              </w:r>
              <w:r>
                <w:sym w:font="Symbol" w:char="F0A3"/>
              </w:r>
              <w:r>
                <w:t xml:space="preserve"> </w:t>
              </w:r>
              <w:r>
                <w:sym w:font="Symbol" w:char="F044"/>
              </w:r>
              <w:r>
                <w:t>f &lt; 50 MHz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91F5" w14:textId="77777777" w:rsidR="00B065E2" w:rsidRDefault="00B065E2" w:rsidP="006A740C">
            <w:pPr>
              <w:pStyle w:val="TAC"/>
              <w:rPr>
                <w:ins w:id="33" w:author="Shubham Bhargava" w:date="2025-03-24T10:14:00Z"/>
              </w:rPr>
            </w:pPr>
            <w:ins w:id="34" w:author="Shubham Bhargava" w:date="2025-03-24T10:14:00Z">
              <w:r>
                <w:t xml:space="preserve">0.05 MHz </w:t>
              </w:r>
              <w:r>
                <w:sym w:font="Symbol" w:char="F0A3"/>
              </w:r>
              <w:r>
                <w:t xml:space="preserve"> </w:t>
              </w:r>
              <w:proofErr w:type="spellStart"/>
              <w:r>
                <w:t>f_offset</w:t>
              </w:r>
              <w:proofErr w:type="spellEnd"/>
              <w:r>
                <w:t xml:space="preserve"> &lt; 50.05 MHz</w:t>
              </w:r>
            </w:ins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53A5" w14:textId="77777777" w:rsidR="00B065E2" w:rsidRDefault="00B065E2" w:rsidP="006A740C">
            <w:pPr>
              <w:pStyle w:val="TAC"/>
              <w:rPr>
                <w:ins w:id="35" w:author="Shubham Bhargava" w:date="2025-03-24T10:14:00Z"/>
              </w:rPr>
            </w:pPr>
            <m:oMathPara>
              <m:oMath>
                <m:r>
                  <w:ins w:id="36" w:author="Shubham Bhargava" w:date="2025-03-24T10:14:00Z">
                    <m:rPr>
                      <m:sty m:val="p"/>
                    </m:rPr>
                    <w:rPr>
                      <w:rFonts w:ascii="Cambria Math" w:hAnsi="Cambria Math" w:cs="Arial"/>
                    </w:rPr>
                    <m:t>P</m:t>
                  </w:ins>
                </m:r>
                <m:r>
                  <w:ins w:id="37" w:author="Shubham Bhargava" w:date="2025-03-24T10:14:00Z">
                    <m:rPr>
                      <m:sty m:val="p"/>
                    </m:rPr>
                    <w:rPr>
                      <w:rFonts w:ascii="Cambria Math" w:hAnsi="Cambria Math" w:cs="Arial"/>
                      <w:vertAlign w:val="subscript"/>
                    </w:rPr>
                    <m:t>rated,c,TRP</m:t>
                  </w:ins>
                </m:r>
                <m:r>
                  <w:ins w:id="38" w:author="Shubham Bhargava" w:date="2025-03-24T10:14:00Z"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-53dB-</m:t>
                  </w:ins>
                </m:r>
                <m:f>
                  <m:fPr>
                    <m:ctrlPr>
                      <w:ins w:id="39" w:author="Shubham Bhargava" w:date="2025-03-24T10:14:00Z">
                        <w:rPr>
                          <w:rFonts w:ascii="Cambria Math" w:hAnsi="Cambria Math"/>
                          <w:lang w:val="en-US"/>
                        </w:rPr>
                      </w:ins>
                    </m:ctrlPr>
                  </m:fPr>
                  <m:num>
                    <m:r>
                      <w:ins w:id="40" w:author="Shubham Bhargava" w:date="2025-03-24T10:14:00Z">
                        <w:rPr>
                          <w:rFonts w:ascii="Cambria Math" w:hAnsi="Cambria Math"/>
                          <w:lang w:val="en-US"/>
                        </w:rPr>
                        <m:t>7</m:t>
                      </w:ins>
                    </m:r>
                  </m:num>
                  <m:den>
                    <m:r>
                      <w:ins w:id="41" w:author="Shubham Bhargava" w:date="2025-03-24T10:14:00Z">
                        <w:rPr>
                          <w:rFonts w:ascii="Cambria Math" w:hAnsi="Cambria Math"/>
                          <w:lang w:val="en-US"/>
                        </w:rPr>
                        <m:t>50</m:t>
                      </w:ins>
                    </m:r>
                  </m:den>
                </m:f>
                <m:d>
                  <m:dPr>
                    <m:ctrlPr>
                      <w:ins w:id="42" w:author="Shubham Bhargava" w:date="2025-03-24T10:14:00Z">
                        <w:rPr>
                          <w:rFonts w:ascii="Cambria Math" w:hAnsi="Cambria Math"/>
                          <w:i/>
                          <w:lang w:val="en-US"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43" w:author="Shubham Bhargava" w:date="2025-03-24T10:14:00Z">
                            <w:rPr>
                              <w:rFonts w:ascii="Cambria Math" w:hAnsi="Cambria Math"/>
                              <w:lang w:val="en-US"/>
                            </w:rPr>
                          </w:ins>
                        </m:ctrlPr>
                      </m:fPr>
                      <m:num>
                        <m:r>
                          <w:ins w:id="44" w:author="Shubham Bhargava" w:date="2025-03-24T10:14:00Z">
                            <w:rPr>
                              <w:rFonts w:ascii="Cambria Math" w:hAnsi="Cambria Math"/>
                              <w:lang w:val="en-US"/>
                            </w:rPr>
                            <m:t>f_offset</m:t>
                          </w:ins>
                        </m:r>
                      </m:num>
                      <m:den>
                        <m:r>
                          <w:ins w:id="45" w:author="Shubham Bhargava" w:date="2025-03-24T10:14:00Z">
                            <w:rPr>
                              <w:rFonts w:ascii="Cambria Math" w:hAnsi="Cambria Math"/>
                              <w:lang w:val="en-US"/>
                            </w:rPr>
                            <m:t>MHz</m:t>
                          </w:ins>
                        </m:r>
                      </m:den>
                    </m:f>
                    <m:r>
                      <w:ins w:id="46" w:author="Shubham Bhargava" w:date="2025-03-24T10:14:00Z">
                        <w:rPr>
                          <w:rFonts w:ascii="Cambria Math" w:hAnsi="Cambria Math"/>
                          <w:lang w:val="en-US"/>
                        </w:rPr>
                        <m:t>-0.05</m:t>
                      </w:ins>
                    </m:r>
                  </m:e>
                </m:d>
              </m:oMath>
            </m:oMathPara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D382" w14:textId="77777777" w:rsidR="00B065E2" w:rsidRDefault="00B065E2" w:rsidP="006A740C">
            <w:pPr>
              <w:pStyle w:val="TAC"/>
              <w:rPr>
                <w:ins w:id="47" w:author="Shubham Bhargava" w:date="2025-03-24T10:14:00Z"/>
              </w:rPr>
            </w:pPr>
            <w:ins w:id="48" w:author="Shubham Bhargava" w:date="2025-03-24T10:14:00Z">
              <w:r>
                <w:t xml:space="preserve">100 kHz </w:t>
              </w:r>
            </w:ins>
          </w:p>
        </w:tc>
      </w:tr>
      <w:tr w:rsidR="00B065E2" w14:paraId="272DE27D" w14:textId="77777777" w:rsidTr="006A740C">
        <w:trPr>
          <w:cantSplit/>
          <w:jc w:val="center"/>
          <w:ins w:id="49" w:author="Shubham Bhargava" w:date="2025-03-24T10:14:00Z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3BB3" w14:textId="77777777" w:rsidR="00B065E2" w:rsidRDefault="00B065E2" w:rsidP="006A740C">
            <w:pPr>
              <w:pStyle w:val="TAC"/>
              <w:rPr>
                <w:ins w:id="50" w:author="Shubham Bhargava" w:date="2025-03-24T10:14:00Z"/>
                <w:lang w:val="sv-SE"/>
              </w:rPr>
            </w:pPr>
            <w:ins w:id="51" w:author="Shubham Bhargava" w:date="2025-03-24T10:14:00Z">
              <w:r>
                <w:rPr>
                  <w:lang w:val="sv-SE"/>
                </w:rPr>
                <w:t xml:space="preserve">50 MHz </w:t>
              </w:r>
              <w:r>
                <w:sym w:font="Symbol" w:char="F0A3"/>
              </w:r>
              <w:r>
                <w:rPr>
                  <w:lang w:val="sv-SE"/>
                </w:rPr>
                <w:t xml:space="preserve"> </w:t>
              </w:r>
              <w:r>
                <w:sym w:font="Symbol" w:char="F044"/>
              </w:r>
              <w:r>
                <w:rPr>
                  <w:lang w:val="sv-SE"/>
                </w:rPr>
                <w:t>f &lt;</w:t>
              </w:r>
            </w:ins>
          </w:p>
          <w:p w14:paraId="52ABEE4F" w14:textId="77777777" w:rsidR="00B065E2" w:rsidRDefault="00B065E2" w:rsidP="006A740C">
            <w:pPr>
              <w:pStyle w:val="TAC"/>
              <w:rPr>
                <w:ins w:id="52" w:author="Shubham Bhargava" w:date="2025-03-24T10:14:00Z"/>
                <w:lang w:val="sv-SE"/>
              </w:rPr>
            </w:pPr>
            <w:ins w:id="53" w:author="Shubham Bhargava" w:date="2025-03-24T10:14:00Z">
              <w:r>
                <w:rPr>
                  <w:lang w:val="sv-SE"/>
                </w:rPr>
                <w:t xml:space="preserve">min(100 MHz, </w:t>
              </w:r>
              <w:r>
                <w:sym w:font="Symbol" w:char="F044"/>
              </w:r>
              <w:r>
                <w:rPr>
                  <w:lang w:val="sv-SE"/>
                </w:rPr>
                <w:t>f</w:t>
              </w:r>
              <w:r>
                <w:rPr>
                  <w:vertAlign w:val="subscript"/>
                  <w:lang w:val="sv-SE"/>
                </w:rPr>
                <w:t>max</w:t>
              </w:r>
              <w:r>
                <w:rPr>
                  <w:lang w:val="sv-SE"/>
                </w:rPr>
                <w:t>)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33F4" w14:textId="77777777" w:rsidR="00B065E2" w:rsidRDefault="00B065E2" w:rsidP="006A740C">
            <w:pPr>
              <w:pStyle w:val="TAC"/>
              <w:rPr>
                <w:ins w:id="54" w:author="Shubham Bhargava" w:date="2025-03-24T10:14:00Z"/>
                <w:lang w:val="sv-SE"/>
              </w:rPr>
            </w:pPr>
            <w:ins w:id="55" w:author="Shubham Bhargava" w:date="2025-03-24T10:14:00Z">
              <w:r>
                <w:rPr>
                  <w:lang w:val="sv-SE"/>
                </w:rPr>
                <w:t xml:space="preserve">50.05 MHz </w:t>
              </w:r>
              <w:r>
                <w:sym w:font="Symbol" w:char="F0A3"/>
              </w:r>
              <w:r>
                <w:rPr>
                  <w:lang w:val="sv-SE"/>
                </w:rPr>
                <w:t xml:space="preserve"> f_offset &lt;</w:t>
              </w:r>
            </w:ins>
          </w:p>
          <w:p w14:paraId="08EFD6A9" w14:textId="77777777" w:rsidR="00B065E2" w:rsidRDefault="00B065E2" w:rsidP="006A740C">
            <w:pPr>
              <w:pStyle w:val="TAC"/>
              <w:rPr>
                <w:ins w:id="56" w:author="Shubham Bhargava" w:date="2025-03-24T10:14:00Z"/>
                <w:lang w:val="sv-SE"/>
              </w:rPr>
            </w:pPr>
            <w:ins w:id="57" w:author="Shubham Bhargava" w:date="2025-03-24T10:14:00Z">
              <w:r>
                <w:rPr>
                  <w:lang w:val="sv-SE"/>
                </w:rPr>
                <w:t>min(100.05 MHz, f_offset</w:t>
              </w:r>
              <w:r>
                <w:rPr>
                  <w:vertAlign w:val="subscript"/>
                  <w:lang w:val="sv-SE"/>
                </w:rPr>
                <w:t>max</w:t>
              </w:r>
              <w:r>
                <w:rPr>
                  <w:lang w:val="sv-SE"/>
                </w:rPr>
                <w:t>)</w:t>
              </w:r>
            </w:ins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BBA7" w14:textId="77777777" w:rsidR="00B065E2" w:rsidRDefault="00B065E2" w:rsidP="006A740C">
            <w:pPr>
              <w:pStyle w:val="TAC"/>
              <w:rPr>
                <w:ins w:id="58" w:author="Shubham Bhargava" w:date="2025-03-24T10:14:00Z"/>
              </w:rPr>
            </w:pPr>
            <w:proofErr w:type="spellStart"/>
            <w:proofErr w:type="gramStart"/>
            <w:ins w:id="59" w:author="Shubham Bhargava" w:date="2025-03-24T10:14:00Z">
              <w:r>
                <w:rPr>
                  <w:rFonts w:cs="Arial"/>
                </w:rPr>
                <w:t>P</w:t>
              </w:r>
              <w:r>
                <w:rPr>
                  <w:rFonts w:cs="Arial"/>
                  <w:vertAlign w:val="subscript"/>
                </w:rPr>
                <w:t>rated,c</w:t>
              </w:r>
              <w:proofErr w:type="gramEnd"/>
              <w:r>
                <w:rPr>
                  <w:rFonts w:cs="Arial"/>
                  <w:vertAlign w:val="subscript"/>
                </w:rPr>
                <w:t>,TRP</w:t>
              </w:r>
              <w:proofErr w:type="spellEnd"/>
              <w:r>
                <w:rPr>
                  <w:rFonts w:cs="Arial"/>
                </w:rPr>
                <w:t xml:space="preserve"> - 60dB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E097" w14:textId="77777777" w:rsidR="00B065E2" w:rsidRDefault="00B065E2" w:rsidP="006A740C">
            <w:pPr>
              <w:pStyle w:val="TAC"/>
              <w:rPr>
                <w:ins w:id="60" w:author="Shubham Bhargava" w:date="2025-03-24T10:14:00Z"/>
              </w:rPr>
            </w:pPr>
            <w:ins w:id="61" w:author="Shubham Bhargava" w:date="2025-03-24T10:14:00Z">
              <w:r>
                <w:t xml:space="preserve">100 kHz </w:t>
              </w:r>
            </w:ins>
          </w:p>
        </w:tc>
      </w:tr>
      <w:tr w:rsidR="00B065E2" w14:paraId="0FF15211" w14:textId="77777777" w:rsidTr="006A740C">
        <w:trPr>
          <w:cantSplit/>
          <w:jc w:val="center"/>
          <w:ins w:id="62" w:author="Shubham Bhargava" w:date="2025-03-24T10:14:00Z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A2E3" w14:textId="77777777" w:rsidR="00B065E2" w:rsidRDefault="00B065E2" w:rsidP="006A740C">
            <w:pPr>
              <w:pStyle w:val="TAC"/>
              <w:rPr>
                <w:ins w:id="63" w:author="Shubham Bhargava" w:date="2025-03-24T10:14:00Z"/>
              </w:rPr>
            </w:pPr>
            <w:ins w:id="64" w:author="Shubham Bhargava" w:date="2025-03-24T10:14:00Z">
              <w:r>
                <w:t xml:space="preserve">100 MHz </w:t>
              </w:r>
              <w:r>
                <w:sym w:font="Symbol" w:char="F0A3"/>
              </w:r>
              <w:r>
                <w:t xml:space="preserve"> </w:t>
              </w:r>
              <w:r>
                <w:sym w:font="Symbol" w:char="F044"/>
              </w:r>
              <w:r>
                <w:t xml:space="preserve">f </w:t>
              </w:r>
              <w:r>
                <w:sym w:font="Symbol" w:char="F0A3"/>
              </w:r>
              <w:r>
                <w:t xml:space="preserve"> </w:t>
              </w:r>
              <w:r>
                <w:sym w:font="Symbol" w:char="F044"/>
              </w:r>
              <w:r>
                <w:t>f</w:t>
              </w:r>
              <w:r>
                <w:rPr>
                  <w:vertAlign w:val="subscript"/>
                </w:rPr>
                <w:t>max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B142" w14:textId="77777777" w:rsidR="00B065E2" w:rsidRDefault="00B065E2" w:rsidP="006A740C">
            <w:pPr>
              <w:pStyle w:val="TAC"/>
              <w:rPr>
                <w:ins w:id="65" w:author="Shubham Bhargava" w:date="2025-03-24T10:14:00Z"/>
              </w:rPr>
            </w:pPr>
            <w:ins w:id="66" w:author="Shubham Bhargava" w:date="2025-03-24T10:14:00Z">
              <w:r>
                <w:t>100.</w:t>
              </w:r>
              <w:r>
                <w:rPr>
                  <w:rFonts w:hint="eastAsia"/>
                  <w:lang w:val="en-US"/>
                </w:rPr>
                <w:t>0</w:t>
              </w:r>
              <w:r>
                <w:t xml:space="preserve">5 MHz </w:t>
              </w:r>
              <w:r>
                <w:sym w:font="Symbol" w:char="F0A3"/>
              </w:r>
              <w:r>
                <w:t xml:space="preserve"> </w:t>
              </w:r>
              <w:proofErr w:type="spellStart"/>
              <w:r>
                <w:t>f_offset</w:t>
              </w:r>
              <w:proofErr w:type="spellEnd"/>
              <w:r>
                <w:t xml:space="preserve"> &lt; </w:t>
              </w:r>
              <w:proofErr w:type="spellStart"/>
              <w:r>
                <w:t>f_offset</w:t>
              </w:r>
              <w:r>
                <w:rPr>
                  <w:vertAlign w:val="subscript"/>
                </w:rPr>
                <w:t>max</w:t>
              </w:r>
              <w:proofErr w:type="spellEnd"/>
              <w:r>
                <w:t xml:space="preserve"> </w:t>
              </w:r>
            </w:ins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262A" w14:textId="77777777" w:rsidR="00B065E2" w:rsidRDefault="00B065E2" w:rsidP="006A740C">
            <w:pPr>
              <w:pStyle w:val="TAC"/>
              <w:rPr>
                <w:ins w:id="67" w:author="Shubham Bhargava" w:date="2025-03-24T10:14:00Z"/>
              </w:rPr>
            </w:pPr>
            <w:proofErr w:type="gramStart"/>
            <w:ins w:id="68" w:author="Shubham Bhargava" w:date="2025-03-24T10:14:00Z">
              <w:r>
                <w:rPr>
                  <w:rFonts w:cs="Arial"/>
                </w:rPr>
                <w:t>Min(</w:t>
              </w:r>
              <w:proofErr w:type="spellStart"/>
              <w:r>
                <w:t>P</w:t>
              </w:r>
              <w:r>
                <w:rPr>
                  <w:vertAlign w:val="subscript"/>
                </w:rPr>
                <w:t>rated,c</w:t>
              </w:r>
              <w:proofErr w:type="gramEnd"/>
              <w:r>
                <w:rPr>
                  <w:vertAlign w:val="subscript"/>
                </w:rPr>
                <w:t>,TRP</w:t>
              </w:r>
              <w:proofErr w:type="spellEnd"/>
              <w:r>
                <w:rPr>
                  <w:rFonts w:cs="Arial"/>
                </w:rPr>
                <w:t xml:space="preserve"> - 60dB, -16dBm)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F665" w14:textId="77777777" w:rsidR="00B065E2" w:rsidRDefault="00B065E2" w:rsidP="006A740C">
            <w:pPr>
              <w:pStyle w:val="TAC"/>
              <w:rPr>
                <w:ins w:id="69" w:author="Shubham Bhargava" w:date="2025-03-24T10:14:00Z"/>
              </w:rPr>
            </w:pPr>
            <w:ins w:id="70" w:author="Shubham Bhargava" w:date="2025-03-24T10:14:00Z">
              <w:r>
                <w:t>100 kHz</w:t>
              </w:r>
            </w:ins>
          </w:p>
        </w:tc>
      </w:tr>
      <w:tr w:rsidR="00B065E2" w14:paraId="3E06D958" w14:textId="77777777" w:rsidTr="006A740C">
        <w:trPr>
          <w:cantSplit/>
          <w:jc w:val="center"/>
          <w:ins w:id="71" w:author="Shubham Bhargava" w:date="2025-03-24T10:14:00Z"/>
        </w:trPr>
        <w:tc>
          <w:tcPr>
            <w:tcW w:w="9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13B1" w14:textId="77777777" w:rsidR="00B065E2" w:rsidRDefault="00B065E2" w:rsidP="006A740C">
            <w:pPr>
              <w:pStyle w:val="TAN"/>
              <w:ind w:left="0" w:firstLine="0"/>
              <w:rPr>
                <w:ins w:id="72" w:author="Shubham Bhargava" w:date="2025-03-24T10:14:00Z"/>
              </w:rPr>
            </w:pPr>
            <w:ins w:id="73" w:author="Shubham Bhargava" w:date="2025-03-24T10:14:00Z">
              <w:r w:rsidRPr="009624C9">
                <w:t>NOTE</w:t>
              </w:r>
              <w:r>
                <w:t xml:space="preserve"> 1</w:t>
              </w:r>
              <w:r w:rsidRPr="009624C9">
                <w:t xml:space="preserve">: </w:t>
              </w:r>
              <w:proofErr w:type="spellStart"/>
              <w:proofErr w:type="gramStart"/>
              <w:r>
                <w:rPr>
                  <w:rFonts w:cs="Arial"/>
                </w:rPr>
                <w:t>P</w:t>
              </w:r>
              <w:r>
                <w:rPr>
                  <w:rFonts w:cs="Arial"/>
                  <w:vertAlign w:val="subscript"/>
                </w:rPr>
                <w:t>rated,c</w:t>
              </w:r>
              <w:proofErr w:type="gramEnd"/>
              <w:r>
                <w:rPr>
                  <w:rFonts w:cs="Arial"/>
                  <w:vertAlign w:val="subscript"/>
                </w:rPr>
                <w:t>,TRP</w:t>
              </w:r>
              <w:proofErr w:type="spellEnd"/>
              <w:r>
                <w:rPr>
                  <w:rFonts w:cs="Arial"/>
                </w:rPr>
                <w:t xml:space="preserve"> </w:t>
              </w:r>
              <w:r w:rsidRPr="00E0501A">
                <w:rPr>
                  <w:rFonts w:cs="Arial"/>
                </w:rPr>
                <w:t xml:space="preserve">is </w:t>
              </w:r>
              <w:r>
                <w:t>r</w:t>
              </w:r>
              <w:r w:rsidRPr="00931575">
                <w:t xml:space="preserve">ated carrier </w:t>
              </w:r>
              <w:r>
                <w:t>t</w:t>
              </w:r>
              <w:r w:rsidRPr="00931575">
                <w:t xml:space="preserve">otal </w:t>
              </w:r>
              <w:r>
                <w:t>r</w:t>
              </w:r>
              <w:r w:rsidRPr="00931575">
                <w:t xml:space="preserve">adiated </w:t>
              </w:r>
              <w:r>
                <w:t>p</w:t>
              </w:r>
              <w:r w:rsidRPr="00931575">
                <w:t>ower declared</w:t>
              </w:r>
              <w:r w:rsidRPr="00931575">
                <w:rPr>
                  <w:i/>
                </w:rPr>
                <w:t xml:space="preserve"> </w:t>
              </w:r>
              <w:r w:rsidRPr="00931575">
                <w:t xml:space="preserve">per </w:t>
              </w:r>
              <w:r>
                <w:t>r</w:t>
              </w:r>
              <w:r w:rsidRPr="00931575">
                <w:t xml:space="preserve">adiated </w:t>
              </w:r>
              <w:r>
                <w:t>i</w:t>
              </w:r>
              <w:r w:rsidRPr="00931575">
                <w:t xml:space="preserve">nterface </w:t>
              </w:r>
              <w:r>
                <w:t>b</w:t>
              </w:r>
              <w:r w:rsidRPr="00931575">
                <w:t>oundary</w:t>
              </w:r>
              <w:r>
                <w:t>.</w:t>
              </w:r>
            </w:ins>
          </w:p>
          <w:p w14:paraId="108E4C03" w14:textId="77777777" w:rsidR="00B065E2" w:rsidRDefault="00B065E2" w:rsidP="006A740C">
            <w:pPr>
              <w:pStyle w:val="TAN"/>
              <w:ind w:left="0" w:firstLine="0"/>
              <w:rPr>
                <w:ins w:id="74" w:author="Shubham Bhargava" w:date="2025-03-24T10:14:00Z"/>
              </w:rPr>
            </w:pPr>
            <w:ins w:id="75" w:author="Shubham Bhargava" w:date="2025-03-24T10:14:00Z">
              <w:r>
                <w:t>NOTE 2:</w:t>
              </w:r>
              <w:r w:rsidRPr="009624C9">
                <w:rPr>
                  <w:rFonts w:ascii="Symbol" w:eastAsia="Symbol" w:hAnsi="Symbol" w:cs="Symbol"/>
                </w:rPr>
                <w:t xml:space="preserve"> D</w:t>
              </w:r>
              <w:r w:rsidRPr="009624C9">
                <w:t>f</w:t>
              </w:r>
              <w:r w:rsidRPr="009624C9">
                <w:rPr>
                  <w:vertAlign w:val="subscript"/>
                </w:rPr>
                <w:t>max</w:t>
              </w:r>
              <w:r w:rsidRPr="009624C9">
                <w:t xml:space="preserve"> is equal to </w:t>
              </w:r>
              <w:proofErr w:type="spellStart"/>
              <w:r w:rsidRPr="009624C9">
                <w:t>f_offset</w:t>
              </w:r>
              <w:r w:rsidRPr="009624C9">
                <w:rPr>
                  <w:vertAlign w:val="subscript"/>
                </w:rPr>
                <w:t>max</w:t>
              </w:r>
              <w:proofErr w:type="spellEnd"/>
              <w:r w:rsidRPr="009624C9">
                <w:t xml:space="preserve"> minus half of the bandwidth of the measuring filter, where </w:t>
              </w:r>
              <w:proofErr w:type="spellStart"/>
              <w:r w:rsidRPr="009624C9">
                <w:t>f_offset</w:t>
              </w:r>
              <w:r w:rsidRPr="009624C9">
                <w:rPr>
                  <w:vertAlign w:val="subscript"/>
                </w:rPr>
                <w:t>max</w:t>
              </w:r>
              <w:proofErr w:type="spellEnd"/>
              <w:r w:rsidRPr="009624C9">
                <w:t xml:space="preserve"> is the offset to the frequency </w:t>
              </w:r>
              <w:proofErr w:type="spellStart"/>
              <w:r w:rsidRPr="009624C9">
                <w:t>Δf</w:t>
              </w:r>
              <w:r w:rsidRPr="009624C9">
                <w:rPr>
                  <w:vertAlign w:val="subscript"/>
                </w:rPr>
                <w:t>OBUE</w:t>
              </w:r>
              <w:proofErr w:type="spellEnd"/>
              <w:r w:rsidRPr="009624C9">
                <w:t> = 100 MHz outside the downlink operating band.</w:t>
              </w:r>
            </w:ins>
          </w:p>
        </w:tc>
      </w:tr>
    </w:tbl>
    <w:p w14:paraId="4F965594" w14:textId="77777777" w:rsidR="00214640" w:rsidRDefault="00214640" w:rsidP="00B065E2">
      <w:pPr>
        <w:pStyle w:val="TH"/>
        <w:rPr>
          <w:ins w:id="76" w:author="Shubham Bhargava" w:date="2025-03-24T10:17:00Z"/>
          <w:rFonts w:eastAsia="DengXian"/>
          <w:lang w:val="en-US"/>
        </w:rPr>
      </w:pPr>
    </w:p>
    <w:p w14:paraId="79951C7B" w14:textId="7F2528AC" w:rsidR="00B065E2" w:rsidRDefault="00214640" w:rsidP="00B065E2">
      <w:pPr>
        <w:pStyle w:val="TH"/>
        <w:rPr>
          <w:ins w:id="77" w:author="Shubham Bhargava" w:date="2025-03-24T10:14:00Z"/>
          <w:rFonts w:cs="v5.0.0"/>
        </w:rPr>
      </w:pPr>
      <w:ins w:id="78" w:author="Shubham Bhargava" w:date="2025-03-24T10:17:00Z">
        <w:r w:rsidRPr="00AF1B04">
          <w:rPr>
            <w:rFonts w:eastAsia="DengXian"/>
            <w:lang w:val="en-US"/>
          </w:rPr>
          <w:t xml:space="preserve">Table </w:t>
        </w:r>
        <w:r>
          <w:rPr>
            <w:rFonts w:eastAsia="DengXian"/>
            <w:lang w:val="en-US"/>
          </w:rPr>
          <w:t>6.3.1.2</w:t>
        </w:r>
        <w:r w:rsidRPr="00AF1B04">
          <w:rPr>
            <w:rFonts w:eastAsia="DengXian"/>
            <w:lang w:val="en-US"/>
          </w:rPr>
          <w:t>-</w:t>
        </w:r>
        <w:r>
          <w:rPr>
            <w:rFonts w:eastAsia="SimSun"/>
            <w:lang w:val="en-US" w:eastAsia="zh-CN"/>
          </w:rPr>
          <w:t>3</w:t>
        </w:r>
        <w:r w:rsidRPr="00AF1B04">
          <w:rPr>
            <w:rFonts w:eastAsia="DengXian"/>
            <w:lang w:val="en-US"/>
          </w:rPr>
          <w:t xml:space="preserve">: </w:t>
        </w:r>
      </w:ins>
      <w:ins w:id="79" w:author="Shubham Bhargava" w:date="2025-03-24T10:16:00Z">
        <w:r w:rsidR="00532BD9">
          <w:rPr>
            <w:rFonts w:eastAsia="DengXian"/>
            <w:lang w:val="en-US"/>
          </w:rPr>
          <w:t>Medium Range</w:t>
        </w:r>
        <w:r w:rsidR="00532BD9" w:rsidRPr="009E6974">
          <w:rPr>
            <w:rFonts w:eastAsia="DengXian"/>
            <w:lang w:val="en-US"/>
          </w:rPr>
          <w:t xml:space="preserve"> BS</w:t>
        </w:r>
        <w:r w:rsidR="00532BD9" w:rsidRPr="00AF1B04">
          <w:rPr>
            <w:rFonts w:eastAsia="DengXian"/>
            <w:lang w:val="en-US"/>
          </w:rPr>
          <w:t xml:space="preserve"> operating band unwanted emission limits</w:t>
        </w:r>
        <w:r w:rsidR="00532BD9" w:rsidRPr="009E6974">
          <w:rPr>
            <w:rFonts w:eastAsia="DengXian"/>
            <w:lang w:val="en-US"/>
          </w:rPr>
          <w:t xml:space="preserve"> for</w:t>
        </w:r>
        <w:r w:rsidR="00532BD9">
          <w:rPr>
            <w:lang w:val="en-US"/>
          </w:rPr>
          <w:t xml:space="preserve"> AAS BS</w:t>
        </w:r>
      </w:ins>
      <w:ins w:id="80" w:author="Shubham Bhargava" w:date="2025-03-24T10:14:00Z">
        <w:r w:rsidR="00B065E2">
          <w:t xml:space="preserve">, </w:t>
        </w:r>
        <w:proofErr w:type="spellStart"/>
        <w:proofErr w:type="gramStart"/>
        <w:r w:rsidR="00B065E2" w:rsidRPr="00931575">
          <w:rPr>
            <w:rFonts w:cs="v5.0.0"/>
            <w:bCs/>
          </w:rPr>
          <w:t>P</w:t>
        </w:r>
        <w:r w:rsidR="00B065E2" w:rsidRPr="00931575">
          <w:rPr>
            <w:rFonts w:cs="v5.0.0"/>
            <w:bCs/>
            <w:vertAlign w:val="subscript"/>
          </w:rPr>
          <w:t>rated,c</w:t>
        </w:r>
        <w:proofErr w:type="gramEnd"/>
        <w:r w:rsidR="00B065E2" w:rsidRPr="00931575">
          <w:rPr>
            <w:rFonts w:cs="v5.0.0"/>
            <w:bCs/>
            <w:vertAlign w:val="subscript"/>
          </w:rPr>
          <w:t>,TRP</w:t>
        </w:r>
        <w:proofErr w:type="spellEnd"/>
        <w:r w:rsidR="00B065E2" w:rsidRPr="00931575">
          <w:rPr>
            <w:rFonts w:cs="v5.0.0"/>
          </w:rPr>
          <w:t xml:space="preserve"> </w:t>
        </w:r>
        <w:r w:rsidR="00B065E2" w:rsidRPr="00931575">
          <w:rPr>
            <w:rFonts w:cs="v5.0.0"/>
          </w:rPr>
          <w:sym w:font="Symbol" w:char="F0A3"/>
        </w:r>
        <w:r w:rsidR="00B065E2" w:rsidRPr="00931575">
          <w:rPr>
            <w:rFonts w:cs="v5.0.0"/>
          </w:rPr>
          <w:t xml:space="preserve"> 40 dBm</w:t>
        </w:r>
      </w:ins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B065E2" w14:paraId="2AA63AED" w14:textId="77777777" w:rsidTr="006A740C">
        <w:trPr>
          <w:cantSplit/>
          <w:jc w:val="center"/>
          <w:ins w:id="81" w:author="Shubham Bhargava" w:date="2025-03-24T10:14:00Z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8E12" w14:textId="77777777" w:rsidR="00B065E2" w:rsidRDefault="00B065E2" w:rsidP="006A740C">
            <w:pPr>
              <w:pStyle w:val="TAH"/>
              <w:spacing w:line="256" w:lineRule="auto"/>
              <w:rPr>
                <w:ins w:id="82" w:author="Shubham Bhargava" w:date="2025-03-24T10:14:00Z"/>
                <w:rFonts w:cs="v5.0.0"/>
              </w:rPr>
            </w:pPr>
            <w:ins w:id="83" w:author="Shubham Bhargava" w:date="2025-03-24T10:14:00Z">
              <w:r>
                <w:rPr>
                  <w:rFonts w:cs="v5.0.0"/>
                </w:rPr>
                <w:t xml:space="preserve">Frequency offset of measurement filter </w:t>
              </w:r>
              <w:r>
                <w:rPr>
                  <w:rFonts w:cs="v5.0.0"/>
                </w:rPr>
                <w:noBreakHyphen/>
                <w:t xml:space="preserve">3dB point, </w:t>
              </w:r>
              <w:r>
                <w:rPr>
                  <w:rFonts w:cs="v5.0.0"/>
                </w:rPr>
                <w:sym w:font="Symbol" w:char="F044"/>
              </w:r>
              <w:r>
                <w:rPr>
                  <w:rFonts w:cs="v5.0.0"/>
                </w:rPr>
                <w:t>f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3E41" w14:textId="77777777" w:rsidR="00B065E2" w:rsidRDefault="00B065E2" w:rsidP="006A740C">
            <w:pPr>
              <w:pStyle w:val="TAH"/>
              <w:spacing w:line="256" w:lineRule="auto"/>
              <w:rPr>
                <w:ins w:id="84" w:author="Shubham Bhargava" w:date="2025-03-24T10:14:00Z"/>
                <w:rFonts w:cs="v5.0.0"/>
              </w:rPr>
            </w:pPr>
            <w:ins w:id="85" w:author="Shubham Bhargava" w:date="2025-03-24T10:14:00Z">
              <w:r>
                <w:rPr>
                  <w:rFonts w:cs="v5.0.0"/>
                </w:rPr>
                <w:t xml:space="preserve">Frequency offset of measurement filter centre frequency, </w:t>
              </w:r>
              <w:proofErr w:type="spellStart"/>
              <w:r>
                <w:rPr>
                  <w:rFonts w:cs="v5.0.0"/>
                </w:rPr>
                <w:t>f_offset</w:t>
              </w:r>
              <w:proofErr w:type="spellEnd"/>
            </w:ins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04CD" w14:textId="77777777" w:rsidR="00B065E2" w:rsidRDefault="00B065E2" w:rsidP="006A740C">
            <w:pPr>
              <w:pStyle w:val="TAH"/>
              <w:spacing w:line="256" w:lineRule="auto"/>
              <w:rPr>
                <w:ins w:id="86" w:author="Shubham Bhargava" w:date="2025-03-24T10:14:00Z"/>
                <w:rFonts w:cs="v5.0.0"/>
              </w:rPr>
            </w:pPr>
            <w:ins w:id="87" w:author="Shubham Bhargava" w:date="2025-03-24T10:14:00Z">
              <w:r>
                <w:rPr>
                  <w:rFonts w:cs="v5.0.0"/>
                  <w:i/>
                </w:rPr>
                <w:t>Basic limits</w:t>
              </w:r>
              <w:r>
                <w:rPr>
                  <w:rFonts w:cs="v5.0.0"/>
                </w:rPr>
                <w:t xml:space="preserve"> 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075D" w14:textId="77777777" w:rsidR="00B065E2" w:rsidRDefault="00B065E2" w:rsidP="006A740C">
            <w:pPr>
              <w:pStyle w:val="TAH"/>
              <w:spacing w:line="256" w:lineRule="auto"/>
              <w:rPr>
                <w:ins w:id="88" w:author="Shubham Bhargava" w:date="2025-03-24T10:14:00Z"/>
                <w:rFonts w:cs="v5.0.0"/>
              </w:rPr>
            </w:pPr>
            <w:ins w:id="89" w:author="Shubham Bhargava" w:date="2025-03-24T10:14:00Z">
              <w:r>
                <w:rPr>
                  <w:rFonts w:cs="v5.0.0"/>
                  <w:i/>
                </w:rPr>
                <w:t>Measurement bandwidth</w:t>
              </w:r>
            </w:ins>
          </w:p>
        </w:tc>
      </w:tr>
      <w:tr w:rsidR="00B065E2" w14:paraId="17BE568C" w14:textId="77777777" w:rsidTr="006A740C">
        <w:trPr>
          <w:cantSplit/>
          <w:jc w:val="center"/>
          <w:ins w:id="90" w:author="Shubham Bhargava" w:date="2025-03-24T10:14:00Z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5C28" w14:textId="77777777" w:rsidR="00B065E2" w:rsidRDefault="00B065E2" w:rsidP="006A740C">
            <w:pPr>
              <w:pStyle w:val="TAC"/>
              <w:spacing w:line="256" w:lineRule="auto"/>
              <w:rPr>
                <w:ins w:id="91" w:author="Shubham Bhargava" w:date="2025-03-24T10:14:00Z"/>
                <w:rFonts w:cs="v5.0.0"/>
              </w:rPr>
            </w:pPr>
            <w:ins w:id="92" w:author="Shubham Bhargava" w:date="2025-03-24T10:14:00Z">
              <w:r>
                <w:rPr>
                  <w:rFonts w:cs="v5.0.0"/>
                </w:rPr>
                <w:t xml:space="preserve">0 </w:t>
              </w:r>
              <w:r>
                <w:t xml:space="preserve">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</w:rPr>
                <w:t xml:space="preserve"> </w:t>
              </w:r>
              <w:r>
                <w:rPr>
                  <w:rFonts w:cs="v5.0.0"/>
                </w:rPr>
                <w:sym w:font="Symbol" w:char="F044"/>
              </w:r>
              <w:r>
                <w:rPr>
                  <w:rFonts w:cs="v5.0.0"/>
                </w:rPr>
                <w:t>f &lt; 50 MHz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5502" w14:textId="77777777" w:rsidR="00B065E2" w:rsidRDefault="00B065E2" w:rsidP="006A740C">
            <w:pPr>
              <w:pStyle w:val="TAC"/>
              <w:spacing w:line="256" w:lineRule="auto"/>
              <w:rPr>
                <w:ins w:id="93" w:author="Shubham Bhargava" w:date="2025-03-24T10:14:00Z"/>
                <w:rFonts w:cs="v5.0.0"/>
              </w:rPr>
            </w:pPr>
            <w:ins w:id="94" w:author="Shubham Bhargava" w:date="2025-03-24T10:14:00Z">
              <w:r>
                <w:rPr>
                  <w:rFonts w:cs="v5.0.0"/>
                </w:rPr>
                <w:t xml:space="preserve">0.05 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</w:rPr>
                <w:t xml:space="preserve"> </w:t>
              </w:r>
              <w:proofErr w:type="spellStart"/>
              <w:r>
                <w:rPr>
                  <w:rFonts w:cs="v5.0.0"/>
                </w:rPr>
                <w:t>f_offset</w:t>
              </w:r>
              <w:proofErr w:type="spellEnd"/>
              <w:r>
                <w:rPr>
                  <w:rFonts w:cs="v5.0.0"/>
                </w:rPr>
                <w:t xml:space="preserve"> &lt; 50.05 MHz</w:t>
              </w:r>
            </w:ins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CE578" w14:textId="77777777" w:rsidR="00B065E2" w:rsidRDefault="00B065E2" w:rsidP="006A740C">
            <w:pPr>
              <w:pStyle w:val="TAC"/>
              <w:spacing w:line="256" w:lineRule="auto"/>
              <w:rPr>
                <w:ins w:id="95" w:author="Shubham Bhargava" w:date="2025-03-24T10:14:00Z"/>
              </w:rPr>
            </w:pPr>
            <m:oMathPara>
              <m:oMath>
                <m:r>
                  <w:ins w:id="96" w:author="Shubham Bhargava" w:date="2025-03-24T10:14:00Z"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-13dBm-</m:t>
                  </w:ins>
                </m:r>
                <m:f>
                  <m:fPr>
                    <m:ctrlPr>
                      <w:ins w:id="97" w:author="Shubham Bhargava" w:date="2025-03-24T10:14:00Z">
                        <w:rPr>
                          <w:rFonts w:ascii="Cambria Math" w:hAnsi="Cambria Math"/>
                          <w:lang w:val="en-US"/>
                        </w:rPr>
                      </w:ins>
                    </m:ctrlPr>
                  </m:fPr>
                  <m:num>
                    <m:r>
                      <w:ins w:id="98" w:author="Shubham Bhargava" w:date="2025-03-24T10:14:00Z">
                        <w:rPr>
                          <w:rFonts w:ascii="Cambria Math" w:hAnsi="Cambria Math"/>
                          <w:lang w:val="en-US"/>
                        </w:rPr>
                        <m:t>7</m:t>
                      </w:ins>
                    </m:r>
                  </m:num>
                  <m:den>
                    <m:r>
                      <w:ins w:id="99" w:author="Shubham Bhargava" w:date="2025-03-24T10:14:00Z">
                        <w:rPr>
                          <w:rFonts w:ascii="Cambria Math" w:hAnsi="Cambria Math"/>
                          <w:lang w:val="en-US"/>
                        </w:rPr>
                        <m:t>50</m:t>
                      </w:ins>
                    </m:r>
                  </m:den>
                </m:f>
                <m:d>
                  <m:dPr>
                    <m:ctrlPr>
                      <w:ins w:id="100" w:author="Shubham Bhargava" w:date="2025-03-24T10:14:00Z">
                        <w:rPr>
                          <w:rFonts w:ascii="Cambria Math" w:hAnsi="Cambria Math"/>
                          <w:i/>
                          <w:lang w:val="en-US"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101" w:author="Shubham Bhargava" w:date="2025-03-24T10:14:00Z">
                            <w:rPr>
                              <w:rFonts w:ascii="Cambria Math" w:hAnsi="Cambria Math"/>
                              <w:lang w:val="en-US"/>
                            </w:rPr>
                          </w:ins>
                        </m:ctrlPr>
                      </m:fPr>
                      <m:num>
                        <m:r>
                          <w:ins w:id="102" w:author="Shubham Bhargava" w:date="2025-03-24T10:14:00Z">
                            <w:rPr>
                              <w:rFonts w:ascii="Cambria Math" w:hAnsi="Cambria Math"/>
                              <w:lang w:val="en-US"/>
                            </w:rPr>
                            <m:t>f_offset</m:t>
                          </w:ins>
                        </m:r>
                      </m:num>
                      <m:den>
                        <m:r>
                          <w:ins w:id="103" w:author="Shubham Bhargava" w:date="2025-03-24T10:14:00Z">
                            <w:rPr>
                              <w:rFonts w:ascii="Cambria Math" w:hAnsi="Cambria Math"/>
                              <w:lang w:val="en-US"/>
                            </w:rPr>
                            <m:t>MHz</m:t>
                          </w:ins>
                        </m:r>
                      </m:den>
                    </m:f>
                    <m:r>
                      <w:ins w:id="104" w:author="Shubham Bhargava" w:date="2025-03-24T10:14:00Z">
                        <w:rPr>
                          <w:rFonts w:ascii="Cambria Math" w:hAnsi="Cambria Math"/>
                          <w:lang w:val="en-US"/>
                        </w:rPr>
                        <m:t>-0.05</m:t>
                      </w:ins>
                    </m:r>
                  </m:e>
                </m:d>
              </m:oMath>
            </m:oMathPara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3231" w14:textId="77777777" w:rsidR="00B065E2" w:rsidRDefault="00B065E2" w:rsidP="006A740C">
            <w:pPr>
              <w:pStyle w:val="TAC"/>
              <w:spacing w:line="256" w:lineRule="auto"/>
              <w:rPr>
                <w:ins w:id="105" w:author="Shubham Bhargava" w:date="2025-03-24T10:14:00Z"/>
              </w:rPr>
            </w:pPr>
            <w:ins w:id="106" w:author="Shubham Bhargava" w:date="2025-03-24T10:14:00Z">
              <w:r>
                <w:t xml:space="preserve">100 kHz </w:t>
              </w:r>
            </w:ins>
          </w:p>
        </w:tc>
      </w:tr>
      <w:tr w:rsidR="00B065E2" w14:paraId="374F1654" w14:textId="77777777" w:rsidTr="006A740C">
        <w:trPr>
          <w:cantSplit/>
          <w:jc w:val="center"/>
          <w:ins w:id="107" w:author="Shubham Bhargava" w:date="2025-03-24T10:14:00Z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FD0A" w14:textId="77777777" w:rsidR="00B065E2" w:rsidRDefault="00B065E2" w:rsidP="006A740C">
            <w:pPr>
              <w:pStyle w:val="TAC"/>
              <w:spacing w:line="256" w:lineRule="auto"/>
              <w:rPr>
                <w:ins w:id="108" w:author="Shubham Bhargava" w:date="2025-03-24T10:14:00Z"/>
                <w:rFonts w:cs="v5.0.0"/>
                <w:lang w:val="sv-SE"/>
              </w:rPr>
            </w:pPr>
            <w:ins w:id="109" w:author="Shubham Bhargava" w:date="2025-03-24T10:14:00Z">
              <w:r>
                <w:rPr>
                  <w:rFonts w:cs="v5.0.0"/>
                  <w:lang w:val="sv-SE"/>
                </w:rPr>
                <w:t xml:space="preserve">50 </w:t>
              </w:r>
              <w:r>
                <w:rPr>
                  <w:lang w:val="sv-SE"/>
                </w:rPr>
                <w:t xml:space="preserve">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  <w:lang w:val="sv-SE"/>
                </w:rPr>
                <w:t xml:space="preserve"> </w:t>
              </w:r>
              <w:r>
                <w:rPr>
                  <w:rFonts w:cs="v5.0.0"/>
                </w:rPr>
                <w:sym w:font="Symbol" w:char="F044"/>
              </w:r>
              <w:r>
                <w:rPr>
                  <w:rFonts w:cs="v5.0.0"/>
                  <w:lang w:val="sv-SE"/>
                </w:rPr>
                <w:t>f &lt;</w:t>
              </w:r>
            </w:ins>
          </w:p>
          <w:p w14:paraId="4C9A7413" w14:textId="77777777" w:rsidR="00B065E2" w:rsidRDefault="00B065E2" w:rsidP="006A740C">
            <w:pPr>
              <w:pStyle w:val="TAC"/>
              <w:spacing w:line="256" w:lineRule="auto"/>
              <w:rPr>
                <w:ins w:id="110" w:author="Shubham Bhargava" w:date="2025-03-24T10:14:00Z"/>
                <w:rFonts w:cs="v5.0.0"/>
                <w:lang w:val="sv-SE"/>
              </w:rPr>
            </w:pPr>
            <w:ins w:id="111" w:author="Shubham Bhargava" w:date="2025-03-24T10:14:00Z">
              <w:r>
                <w:rPr>
                  <w:rFonts w:cs="v5.0.0"/>
                  <w:lang w:val="sv-SE"/>
                </w:rPr>
                <w:t xml:space="preserve">min(100 MHz, </w:t>
              </w:r>
              <w:r>
                <w:sym w:font="Symbol" w:char="F044"/>
              </w:r>
              <w:r>
                <w:rPr>
                  <w:lang w:val="sv-SE"/>
                </w:rPr>
                <w:t>f</w:t>
              </w:r>
              <w:r>
                <w:rPr>
                  <w:vertAlign w:val="subscript"/>
                  <w:lang w:val="sv-SE"/>
                </w:rPr>
                <w:t>max</w:t>
              </w:r>
              <w:r>
                <w:rPr>
                  <w:rFonts w:cs="v5.0.0"/>
                  <w:lang w:val="sv-SE"/>
                </w:rPr>
                <w:t>)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D817" w14:textId="77777777" w:rsidR="00B065E2" w:rsidRDefault="00B065E2" w:rsidP="006A740C">
            <w:pPr>
              <w:pStyle w:val="TAC"/>
              <w:spacing w:line="256" w:lineRule="auto"/>
              <w:rPr>
                <w:ins w:id="112" w:author="Shubham Bhargava" w:date="2025-03-24T10:14:00Z"/>
                <w:rFonts w:cs="v5.0.0"/>
                <w:lang w:val="sv-SE"/>
              </w:rPr>
            </w:pPr>
            <w:ins w:id="113" w:author="Shubham Bhargava" w:date="2025-03-24T10:14:00Z">
              <w:r>
                <w:rPr>
                  <w:rFonts w:cs="v5.0.0"/>
                  <w:lang w:val="sv-SE"/>
                </w:rPr>
                <w:t xml:space="preserve">50.05 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  <w:lang w:val="sv-SE"/>
                </w:rPr>
                <w:t xml:space="preserve"> f_offset &lt;</w:t>
              </w:r>
            </w:ins>
          </w:p>
          <w:p w14:paraId="7D65C65D" w14:textId="77777777" w:rsidR="00B065E2" w:rsidRDefault="00B065E2" w:rsidP="006A740C">
            <w:pPr>
              <w:pStyle w:val="TAC"/>
              <w:spacing w:line="256" w:lineRule="auto"/>
              <w:rPr>
                <w:ins w:id="114" w:author="Shubham Bhargava" w:date="2025-03-24T10:14:00Z"/>
                <w:rFonts w:cs="v5.0.0"/>
                <w:lang w:val="sv-SE"/>
              </w:rPr>
            </w:pPr>
            <w:ins w:id="115" w:author="Shubham Bhargava" w:date="2025-03-24T10:14:00Z">
              <w:r>
                <w:rPr>
                  <w:rFonts w:cs="v5.0.0"/>
                  <w:lang w:val="sv-SE"/>
                </w:rPr>
                <w:t>min(100.05 MHz, f_offset</w:t>
              </w:r>
              <w:r>
                <w:rPr>
                  <w:rFonts w:cs="v5.0.0"/>
                  <w:vertAlign w:val="subscript"/>
                  <w:lang w:val="sv-SE"/>
                </w:rPr>
                <w:t>max</w:t>
              </w:r>
              <w:r>
                <w:rPr>
                  <w:rFonts w:cs="v5.0.0"/>
                  <w:lang w:val="sv-SE"/>
                </w:rPr>
                <w:t>)</w:t>
              </w:r>
            </w:ins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E016" w14:textId="77777777" w:rsidR="00B065E2" w:rsidRDefault="00B065E2" w:rsidP="006A740C">
            <w:pPr>
              <w:pStyle w:val="TAC"/>
              <w:spacing w:line="256" w:lineRule="auto"/>
              <w:rPr>
                <w:ins w:id="116" w:author="Shubham Bhargava" w:date="2025-03-24T10:14:00Z"/>
              </w:rPr>
            </w:pPr>
            <w:ins w:id="117" w:author="Shubham Bhargava" w:date="2025-03-24T10:14:00Z">
              <w:r>
                <w:rPr>
                  <w:rFonts w:cs="Arial"/>
                </w:rPr>
                <w:t>-20 dBm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8109" w14:textId="77777777" w:rsidR="00B065E2" w:rsidRDefault="00B065E2" w:rsidP="006A740C">
            <w:pPr>
              <w:pStyle w:val="TAC"/>
              <w:spacing w:line="256" w:lineRule="auto"/>
              <w:rPr>
                <w:ins w:id="118" w:author="Shubham Bhargava" w:date="2025-03-24T10:14:00Z"/>
              </w:rPr>
            </w:pPr>
            <w:ins w:id="119" w:author="Shubham Bhargava" w:date="2025-03-24T10:14:00Z">
              <w:r>
                <w:t xml:space="preserve">100 kHz </w:t>
              </w:r>
            </w:ins>
          </w:p>
        </w:tc>
      </w:tr>
      <w:tr w:rsidR="00B065E2" w14:paraId="29950009" w14:textId="77777777" w:rsidTr="006A740C">
        <w:trPr>
          <w:cantSplit/>
          <w:jc w:val="center"/>
          <w:ins w:id="120" w:author="Shubham Bhargava" w:date="2025-03-24T10:14:00Z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691B" w14:textId="77777777" w:rsidR="00B065E2" w:rsidRDefault="00B065E2" w:rsidP="006A740C">
            <w:pPr>
              <w:pStyle w:val="TAC"/>
              <w:spacing w:line="256" w:lineRule="auto"/>
              <w:rPr>
                <w:ins w:id="121" w:author="Shubham Bhargava" w:date="2025-03-24T10:14:00Z"/>
                <w:rFonts w:cs="v5.0.0"/>
              </w:rPr>
            </w:pPr>
            <w:ins w:id="122" w:author="Shubham Bhargava" w:date="2025-03-24T10:14:00Z">
              <w:r>
                <w:rPr>
                  <w:rFonts w:cs="v5.0.0"/>
                </w:rPr>
                <w:t xml:space="preserve">100 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</w:rPr>
                <w:t xml:space="preserve"> </w:t>
              </w:r>
              <w:r>
                <w:rPr>
                  <w:rFonts w:cs="v5.0.0"/>
                </w:rPr>
                <w:sym w:font="Symbol" w:char="F044"/>
              </w:r>
              <w:r>
                <w:rPr>
                  <w:rFonts w:cs="v5.0.0"/>
                </w:rPr>
                <w:t xml:space="preserve">f </w:t>
              </w:r>
              <w:r>
                <w:sym w:font="Symbol" w:char="F0A3"/>
              </w:r>
              <w:r>
                <w:t xml:space="preserve"> </w:t>
              </w:r>
              <w:r>
                <w:sym w:font="Symbol" w:char="F044"/>
              </w:r>
              <w:r>
                <w:t>f</w:t>
              </w:r>
              <w:r>
                <w:rPr>
                  <w:vertAlign w:val="subscript"/>
                </w:rPr>
                <w:t>max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33C8" w14:textId="77777777" w:rsidR="00B065E2" w:rsidRDefault="00B065E2" w:rsidP="006A740C">
            <w:pPr>
              <w:pStyle w:val="TAC"/>
              <w:spacing w:line="256" w:lineRule="auto"/>
              <w:rPr>
                <w:ins w:id="123" w:author="Shubham Bhargava" w:date="2025-03-24T10:14:00Z"/>
                <w:rFonts w:cs="v5.0.0"/>
              </w:rPr>
            </w:pPr>
            <w:ins w:id="124" w:author="Shubham Bhargava" w:date="2025-03-24T10:14:00Z">
              <w:r>
                <w:rPr>
                  <w:rFonts w:cs="v5.0.0"/>
                </w:rPr>
                <w:t xml:space="preserve">100.05 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</w:rPr>
                <w:t xml:space="preserve"> </w:t>
              </w:r>
              <w:proofErr w:type="spellStart"/>
              <w:r>
                <w:rPr>
                  <w:rFonts w:cs="v5.0.0"/>
                </w:rPr>
                <w:t>f_offset</w:t>
              </w:r>
              <w:proofErr w:type="spellEnd"/>
              <w:r>
                <w:rPr>
                  <w:rFonts w:cs="v5.0.0"/>
                </w:rPr>
                <w:t xml:space="preserve"> &lt; </w:t>
              </w:r>
              <w:proofErr w:type="spellStart"/>
              <w:r>
                <w:rPr>
                  <w:rFonts w:cs="v5.0.0"/>
                </w:rPr>
                <w:t>f_offset</w:t>
              </w:r>
              <w:r>
                <w:rPr>
                  <w:rFonts w:cs="v5.0.0"/>
                  <w:vertAlign w:val="subscript"/>
                </w:rPr>
                <w:t>max</w:t>
              </w:r>
              <w:proofErr w:type="spellEnd"/>
              <w:r>
                <w:rPr>
                  <w:rFonts w:cs="v5.0.0"/>
                </w:rPr>
                <w:t xml:space="preserve"> </w:t>
              </w:r>
            </w:ins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6CFA" w14:textId="77777777" w:rsidR="00B065E2" w:rsidRDefault="00B065E2" w:rsidP="006A740C">
            <w:pPr>
              <w:pStyle w:val="TAC"/>
              <w:spacing w:line="256" w:lineRule="auto"/>
              <w:rPr>
                <w:ins w:id="125" w:author="Shubham Bhargava" w:date="2025-03-24T10:14:00Z"/>
              </w:rPr>
            </w:pPr>
            <w:ins w:id="126" w:author="Shubham Bhargava" w:date="2025-03-24T10:14:00Z">
              <w:r>
                <w:rPr>
                  <w:rFonts w:cs="Arial"/>
                </w:rPr>
                <w:t>-20 dBm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8D42" w14:textId="77777777" w:rsidR="00B065E2" w:rsidRDefault="00B065E2" w:rsidP="006A740C">
            <w:pPr>
              <w:pStyle w:val="TAC"/>
              <w:spacing w:line="256" w:lineRule="auto"/>
              <w:rPr>
                <w:ins w:id="127" w:author="Shubham Bhargava" w:date="2025-03-24T10:14:00Z"/>
              </w:rPr>
            </w:pPr>
            <w:ins w:id="128" w:author="Shubham Bhargava" w:date="2025-03-24T10:14:00Z">
              <w:r>
                <w:t>100 kHz</w:t>
              </w:r>
            </w:ins>
          </w:p>
        </w:tc>
      </w:tr>
      <w:tr w:rsidR="00B065E2" w14:paraId="3363B268" w14:textId="77777777" w:rsidTr="006A740C">
        <w:trPr>
          <w:cantSplit/>
          <w:jc w:val="center"/>
          <w:ins w:id="129" w:author="Shubham Bhargava" w:date="2025-03-24T10:14:00Z"/>
        </w:trPr>
        <w:tc>
          <w:tcPr>
            <w:tcW w:w="9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11D7" w14:textId="77777777" w:rsidR="00B065E2" w:rsidRDefault="00B065E2" w:rsidP="006A740C">
            <w:pPr>
              <w:pStyle w:val="TAC"/>
              <w:spacing w:line="256" w:lineRule="auto"/>
              <w:jc w:val="both"/>
              <w:rPr>
                <w:ins w:id="130" w:author="Shubham Bhargava" w:date="2025-03-24T10:14:00Z"/>
              </w:rPr>
            </w:pPr>
            <w:ins w:id="131" w:author="Shubham Bhargava" w:date="2025-03-24T10:14:00Z">
              <w:r w:rsidRPr="009624C9">
                <w:t>NOTE</w:t>
              </w:r>
              <w:r>
                <w:t xml:space="preserve"> 1</w:t>
              </w:r>
              <w:r w:rsidRPr="009624C9">
                <w:t xml:space="preserve">: </w:t>
              </w:r>
              <w:proofErr w:type="spellStart"/>
              <w:proofErr w:type="gramStart"/>
              <w:r>
                <w:rPr>
                  <w:rFonts w:cs="Arial"/>
                </w:rPr>
                <w:t>P</w:t>
              </w:r>
              <w:r>
                <w:rPr>
                  <w:rFonts w:cs="Arial"/>
                  <w:vertAlign w:val="subscript"/>
                </w:rPr>
                <w:t>rated,c</w:t>
              </w:r>
              <w:proofErr w:type="gramEnd"/>
              <w:r>
                <w:rPr>
                  <w:rFonts w:cs="Arial"/>
                  <w:vertAlign w:val="subscript"/>
                </w:rPr>
                <w:t>,TRP</w:t>
              </w:r>
              <w:proofErr w:type="spellEnd"/>
              <w:r>
                <w:rPr>
                  <w:rFonts w:cs="Arial"/>
                </w:rPr>
                <w:t xml:space="preserve"> </w:t>
              </w:r>
              <w:r w:rsidRPr="00E0501A">
                <w:rPr>
                  <w:rFonts w:cs="Arial"/>
                </w:rPr>
                <w:t xml:space="preserve">is </w:t>
              </w:r>
              <w:r>
                <w:t>r</w:t>
              </w:r>
              <w:r w:rsidRPr="00931575">
                <w:t xml:space="preserve">ated carrier </w:t>
              </w:r>
              <w:r>
                <w:t>t</w:t>
              </w:r>
              <w:r w:rsidRPr="00931575">
                <w:t xml:space="preserve">otal </w:t>
              </w:r>
              <w:r>
                <w:t>r</w:t>
              </w:r>
              <w:r w:rsidRPr="00931575">
                <w:t xml:space="preserve">adiated </w:t>
              </w:r>
              <w:r>
                <w:t>p</w:t>
              </w:r>
              <w:r w:rsidRPr="00931575">
                <w:t>ower declared</w:t>
              </w:r>
              <w:r w:rsidRPr="00931575">
                <w:rPr>
                  <w:i/>
                </w:rPr>
                <w:t xml:space="preserve"> </w:t>
              </w:r>
              <w:r w:rsidRPr="00931575">
                <w:t xml:space="preserve">per </w:t>
              </w:r>
              <w:r>
                <w:t>r</w:t>
              </w:r>
              <w:r w:rsidRPr="00931575">
                <w:t xml:space="preserve">adiated </w:t>
              </w:r>
              <w:r>
                <w:t>i</w:t>
              </w:r>
              <w:r w:rsidRPr="00931575">
                <w:t xml:space="preserve">nterface </w:t>
              </w:r>
              <w:r>
                <w:t>b</w:t>
              </w:r>
              <w:r w:rsidRPr="00931575">
                <w:t>oundary</w:t>
              </w:r>
              <w:r>
                <w:t>.</w:t>
              </w:r>
            </w:ins>
          </w:p>
          <w:p w14:paraId="2CCC4444" w14:textId="77777777" w:rsidR="00B065E2" w:rsidRDefault="00B065E2" w:rsidP="006A740C">
            <w:pPr>
              <w:pStyle w:val="TAC"/>
              <w:spacing w:line="256" w:lineRule="auto"/>
              <w:jc w:val="both"/>
              <w:rPr>
                <w:ins w:id="132" w:author="Shubham Bhargava" w:date="2025-03-24T10:14:00Z"/>
              </w:rPr>
            </w:pPr>
            <w:ins w:id="133" w:author="Shubham Bhargava" w:date="2025-03-24T10:14:00Z">
              <w:r>
                <w:t>NOTE 2:</w:t>
              </w:r>
              <w:r w:rsidRPr="009624C9">
                <w:rPr>
                  <w:rFonts w:ascii="Symbol" w:eastAsia="Symbol" w:hAnsi="Symbol" w:cs="Symbol"/>
                </w:rPr>
                <w:t xml:space="preserve"> D</w:t>
              </w:r>
              <w:r w:rsidRPr="009624C9">
                <w:t>f</w:t>
              </w:r>
              <w:r w:rsidRPr="009624C9">
                <w:rPr>
                  <w:vertAlign w:val="subscript"/>
                </w:rPr>
                <w:t>max</w:t>
              </w:r>
              <w:r w:rsidRPr="009624C9">
                <w:t xml:space="preserve"> is equal to </w:t>
              </w:r>
              <w:proofErr w:type="spellStart"/>
              <w:r w:rsidRPr="009624C9">
                <w:t>f_offset</w:t>
              </w:r>
              <w:r w:rsidRPr="009624C9">
                <w:rPr>
                  <w:vertAlign w:val="subscript"/>
                </w:rPr>
                <w:t>max</w:t>
              </w:r>
              <w:proofErr w:type="spellEnd"/>
              <w:r w:rsidRPr="009624C9">
                <w:t xml:space="preserve"> minus half of the bandwidth of the measuring filter, where </w:t>
              </w:r>
              <w:proofErr w:type="spellStart"/>
              <w:r w:rsidRPr="009624C9">
                <w:t>f_offset</w:t>
              </w:r>
              <w:r w:rsidRPr="009624C9">
                <w:rPr>
                  <w:vertAlign w:val="subscript"/>
                </w:rPr>
                <w:t>max</w:t>
              </w:r>
              <w:proofErr w:type="spellEnd"/>
              <w:r w:rsidRPr="009624C9">
                <w:t xml:space="preserve"> is the offset to the frequency </w:t>
              </w:r>
              <w:proofErr w:type="spellStart"/>
              <w:r w:rsidRPr="009624C9">
                <w:t>Δf</w:t>
              </w:r>
              <w:r w:rsidRPr="009624C9">
                <w:rPr>
                  <w:vertAlign w:val="subscript"/>
                </w:rPr>
                <w:t>OBUE</w:t>
              </w:r>
              <w:proofErr w:type="spellEnd"/>
              <w:r w:rsidRPr="009624C9">
                <w:t> = 100 MHz outside the downlink operating band.</w:t>
              </w:r>
            </w:ins>
          </w:p>
        </w:tc>
      </w:tr>
    </w:tbl>
    <w:p w14:paraId="464E16B1" w14:textId="77777777" w:rsidR="00214640" w:rsidRDefault="00214640" w:rsidP="00B065E2">
      <w:pPr>
        <w:pStyle w:val="TH"/>
        <w:rPr>
          <w:ins w:id="134" w:author="Shubham Bhargava" w:date="2025-03-24T10:17:00Z"/>
          <w:rFonts w:eastAsia="DengXian"/>
          <w:lang w:val="en-US"/>
        </w:rPr>
      </w:pPr>
    </w:p>
    <w:p w14:paraId="6AF7C4B9" w14:textId="145CC714" w:rsidR="00B065E2" w:rsidRDefault="00214640" w:rsidP="00B065E2">
      <w:pPr>
        <w:pStyle w:val="TH"/>
        <w:rPr>
          <w:ins w:id="135" w:author="Shubham Bhargava" w:date="2025-03-24T10:14:00Z"/>
          <w:rFonts w:cs="v5.0.0"/>
        </w:rPr>
      </w:pPr>
      <w:ins w:id="136" w:author="Shubham Bhargava" w:date="2025-03-24T10:17:00Z">
        <w:r w:rsidRPr="00AF1B04">
          <w:rPr>
            <w:rFonts w:eastAsia="DengXian"/>
            <w:lang w:val="en-US"/>
          </w:rPr>
          <w:t xml:space="preserve">Table </w:t>
        </w:r>
        <w:r>
          <w:rPr>
            <w:rFonts w:eastAsia="DengXian"/>
            <w:lang w:val="en-US"/>
          </w:rPr>
          <w:t>6.3.1.2</w:t>
        </w:r>
        <w:r w:rsidRPr="00AF1B04">
          <w:rPr>
            <w:rFonts w:eastAsia="DengXian"/>
            <w:lang w:val="en-US"/>
          </w:rPr>
          <w:t>-</w:t>
        </w:r>
        <w:r>
          <w:rPr>
            <w:rFonts w:eastAsia="SimSun"/>
            <w:lang w:val="en-US" w:eastAsia="zh-CN"/>
          </w:rPr>
          <w:t>4</w:t>
        </w:r>
        <w:r w:rsidRPr="00AF1B04">
          <w:rPr>
            <w:rFonts w:eastAsia="DengXian"/>
            <w:lang w:val="en-US"/>
          </w:rPr>
          <w:t xml:space="preserve">: </w:t>
        </w:r>
      </w:ins>
      <w:ins w:id="137" w:author="Shubham Bhargava" w:date="2025-03-24T10:16:00Z">
        <w:r>
          <w:rPr>
            <w:rFonts w:eastAsia="DengXian"/>
            <w:lang w:val="en-US"/>
          </w:rPr>
          <w:t>Local Area</w:t>
        </w:r>
        <w:r w:rsidRPr="009E6974">
          <w:rPr>
            <w:rFonts w:eastAsia="DengXian"/>
            <w:lang w:val="en-US"/>
          </w:rPr>
          <w:t xml:space="preserve"> BS</w:t>
        </w:r>
        <w:r w:rsidRPr="00AF1B04">
          <w:rPr>
            <w:rFonts w:eastAsia="DengXian"/>
            <w:lang w:val="en-US"/>
          </w:rPr>
          <w:t xml:space="preserve"> operating band unwanted emission limits</w:t>
        </w:r>
        <w:r w:rsidRPr="009E6974">
          <w:rPr>
            <w:rFonts w:eastAsia="DengXian"/>
            <w:lang w:val="en-US"/>
          </w:rPr>
          <w:t xml:space="preserve"> for</w:t>
        </w:r>
        <w:r>
          <w:rPr>
            <w:lang w:val="en-US"/>
          </w:rPr>
          <w:t xml:space="preserve"> AAS BS</w:t>
        </w:r>
      </w:ins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B065E2" w14:paraId="6818E6AB" w14:textId="77777777" w:rsidTr="006A740C">
        <w:trPr>
          <w:cantSplit/>
          <w:jc w:val="center"/>
          <w:ins w:id="138" w:author="Shubham Bhargava" w:date="2025-03-24T10:14:00Z"/>
        </w:trPr>
        <w:tc>
          <w:tcPr>
            <w:tcW w:w="1953" w:type="dxa"/>
          </w:tcPr>
          <w:p w14:paraId="3E42CB78" w14:textId="77777777" w:rsidR="00B065E2" w:rsidRDefault="00B065E2" w:rsidP="006A740C">
            <w:pPr>
              <w:pStyle w:val="TAH"/>
              <w:rPr>
                <w:ins w:id="139" w:author="Shubham Bhargava" w:date="2025-03-24T10:14:00Z"/>
              </w:rPr>
            </w:pPr>
            <w:ins w:id="140" w:author="Shubham Bhargava" w:date="2025-03-24T10:14:00Z">
              <w:r>
                <w:t xml:space="preserve">Frequency offset of measurement filter </w:t>
              </w:r>
              <w:r>
                <w:noBreakHyphen/>
                <w:t xml:space="preserve">3dB point, </w:t>
              </w:r>
              <w:r>
                <w:sym w:font="Symbol" w:char="F044"/>
              </w:r>
              <w:r>
                <w:t>f</w:t>
              </w:r>
            </w:ins>
          </w:p>
        </w:tc>
        <w:tc>
          <w:tcPr>
            <w:tcW w:w="2976" w:type="dxa"/>
          </w:tcPr>
          <w:p w14:paraId="2384818E" w14:textId="77777777" w:rsidR="00B065E2" w:rsidRDefault="00B065E2" w:rsidP="006A740C">
            <w:pPr>
              <w:pStyle w:val="TAH"/>
              <w:rPr>
                <w:ins w:id="141" w:author="Shubham Bhargava" w:date="2025-03-24T10:14:00Z"/>
              </w:rPr>
            </w:pPr>
            <w:ins w:id="142" w:author="Shubham Bhargava" w:date="2025-03-24T10:14:00Z">
              <w:r>
                <w:t xml:space="preserve">Frequency offset of measurement filter centre frequency, </w:t>
              </w:r>
              <w:proofErr w:type="spellStart"/>
              <w:r>
                <w:t>f_offset</w:t>
              </w:r>
              <w:proofErr w:type="spellEnd"/>
            </w:ins>
          </w:p>
        </w:tc>
        <w:tc>
          <w:tcPr>
            <w:tcW w:w="3455" w:type="dxa"/>
          </w:tcPr>
          <w:p w14:paraId="2D6AD896" w14:textId="77777777" w:rsidR="00B065E2" w:rsidRDefault="00B065E2" w:rsidP="006A740C">
            <w:pPr>
              <w:pStyle w:val="TAH"/>
              <w:rPr>
                <w:ins w:id="143" w:author="Shubham Bhargava" w:date="2025-03-24T10:14:00Z"/>
              </w:rPr>
            </w:pPr>
            <w:ins w:id="144" w:author="Shubham Bhargava" w:date="2025-03-24T10:14:00Z">
              <w:r>
                <w:rPr>
                  <w:i/>
                </w:rPr>
                <w:t>Basic limits</w:t>
              </w:r>
            </w:ins>
          </w:p>
        </w:tc>
        <w:tc>
          <w:tcPr>
            <w:tcW w:w="1430" w:type="dxa"/>
          </w:tcPr>
          <w:p w14:paraId="7703CE93" w14:textId="77777777" w:rsidR="00B065E2" w:rsidRDefault="00B065E2" w:rsidP="006A740C">
            <w:pPr>
              <w:pStyle w:val="TAH"/>
              <w:rPr>
                <w:ins w:id="145" w:author="Shubham Bhargava" w:date="2025-03-24T10:14:00Z"/>
              </w:rPr>
            </w:pPr>
            <w:ins w:id="146" w:author="Shubham Bhargava" w:date="2025-03-24T10:14:00Z">
              <w:r>
                <w:rPr>
                  <w:i/>
                </w:rPr>
                <w:t xml:space="preserve">Measurement bandwidth </w:t>
              </w:r>
            </w:ins>
          </w:p>
        </w:tc>
      </w:tr>
      <w:tr w:rsidR="00B065E2" w14:paraId="31CE912E" w14:textId="77777777" w:rsidTr="006A740C">
        <w:trPr>
          <w:cantSplit/>
          <w:jc w:val="center"/>
          <w:ins w:id="147" w:author="Shubham Bhargava" w:date="2025-03-24T10:14:00Z"/>
        </w:trPr>
        <w:tc>
          <w:tcPr>
            <w:tcW w:w="1953" w:type="dxa"/>
          </w:tcPr>
          <w:p w14:paraId="1E562556" w14:textId="77777777" w:rsidR="00B065E2" w:rsidRDefault="00B065E2" w:rsidP="006A740C">
            <w:pPr>
              <w:pStyle w:val="TAC"/>
              <w:rPr>
                <w:ins w:id="148" w:author="Shubham Bhargava" w:date="2025-03-24T10:14:00Z"/>
              </w:rPr>
            </w:pPr>
            <w:ins w:id="149" w:author="Shubham Bhargava" w:date="2025-03-24T10:14:00Z">
              <w:r>
                <w:t xml:space="preserve">0 MHz </w:t>
              </w:r>
              <w:r>
                <w:sym w:font="Symbol" w:char="F0A3"/>
              </w:r>
              <w:r>
                <w:t xml:space="preserve"> </w:t>
              </w:r>
              <w:r>
                <w:sym w:font="Symbol" w:char="F044"/>
              </w:r>
              <w:r>
                <w:t>f &lt; 50 MHz</w:t>
              </w:r>
            </w:ins>
          </w:p>
        </w:tc>
        <w:tc>
          <w:tcPr>
            <w:tcW w:w="2976" w:type="dxa"/>
          </w:tcPr>
          <w:p w14:paraId="69E30757" w14:textId="77777777" w:rsidR="00B065E2" w:rsidRDefault="00B065E2" w:rsidP="006A740C">
            <w:pPr>
              <w:pStyle w:val="TAC"/>
              <w:rPr>
                <w:ins w:id="150" w:author="Shubham Bhargava" w:date="2025-03-24T10:14:00Z"/>
              </w:rPr>
            </w:pPr>
            <w:ins w:id="151" w:author="Shubham Bhargava" w:date="2025-03-24T10:14:00Z">
              <w:r>
                <w:t xml:space="preserve">0.05 MHz </w:t>
              </w:r>
              <w:r>
                <w:sym w:font="Symbol" w:char="F0A3"/>
              </w:r>
              <w:r>
                <w:t xml:space="preserve"> </w:t>
              </w:r>
              <w:proofErr w:type="spellStart"/>
              <w:r>
                <w:t>f_offset</w:t>
              </w:r>
              <w:proofErr w:type="spellEnd"/>
              <w:r>
                <w:t xml:space="preserve"> &lt; 50.05 MHz</w:t>
              </w:r>
            </w:ins>
          </w:p>
        </w:tc>
        <w:tc>
          <w:tcPr>
            <w:tcW w:w="3455" w:type="dxa"/>
            <w:vAlign w:val="center"/>
          </w:tcPr>
          <w:p w14:paraId="459D902A" w14:textId="77777777" w:rsidR="00B065E2" w:rsidRDefault="00B065E2" w:rsidP="006A740C">
            <w:pPr>
              <w:pStyle w:val="TAC"/>
              <w:rPr>
                <w:ins w:id="152" w:author="Shubham Bhargava" w:date="2025-03-24T10:14:00Z"/>
                <w:rFonts w:cs="Arial"/>
              </w:rPr>
            </w:pPr>
            <m:oMathPara>
              <m:oMath>
                <m:r>
                  <w:ins w:id="153" w:author="Shubham Bhargava" w:date="2025-03-24T10:14:00Z"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-21dBm-</m:t>
                  </w:ins>
                </m:r>
                <m:f>
                  <m:fPr>
                    <m:ctrlPr>
                      <w:ins w:id="154" w:author="Shubham Bhargava" w:date="2025-03-24T10:14:00Z">
                        <w:rPr>
                          <w:rFonts w:ascii="Cambria Math" w:hAnsi="Cambria Math"/>
                          <w:lang w:val="en-US"/>
                        </w:rPr>
                      </w:ins>
                    </m:ctrlPr>
                  </m:fPr>
                  <m:num>
                    <m:r>
                      <w:ins w:id="155" w:author="Shubham Bhargava" w:date="2025-03-24T10:14:00Z">
                        <w:rPr>
                          <w:rFonts w:ascii="Cambria Math" w:hAnsi="Cambria Math"/>
                          <w:lang w:val="en-US"/>
                        </w:rPr>
                        <m:t>7</m:t>
                      </w:ins>
                    </m:r>
                  </m:num>
                  <m:den>
                    <m:r>
                      <w:ins w:id="156" w:author="Shubham Bhargava" w:date="2025-03-24T10:14:00Z">
                        <w:rPr>
                          <w:rFonts w:ascii="Cambria Math" w:hAnsi="Cambria Math"/>
                          <w:lang w:val="en-US"/>
                        </w:rPr>
                        <m:t>50</m:t>
                      </w:ins>
                    </m:r>
                  </m:den>
                </m:f>
                <m:d>
                  <m:dPr>
                    <m:ctrlPr>
                      <w:ins w:id="157" w:author="Shubham Bhargava" w:date="2025-03-24T10:14:00Z">
                        <w:rPr>
                          <w:rFonts w:ascii="Cambria Math" w:hAnsi="Cambria Math"/>
                          <w:i/>
                          <w:lang w:val="en-US"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158" w:author="Shubham Bhargava" w:date="2025-03-24T10:14:00Z">
                            <w:rPr>
                              <w:rFonts w:ascii="Cambria Math" w:hAnsi="Cambria Math"/>
                              <w:lang w:val="en-US"/>
                            </w:rPr>
                          </w:ins>
                        </m:ctrlPr>
                      </m:fPr>
                      <m:num>
                        <m:r>
                          <w:ins w:id="159" w:author="Shubham Bhargava" w:date="2025-03-24T10:14:00Z">
                            <w:rPr>
                              <w:rFonts w:ascii="Cambria Math" w:hAnsi="Cambria Math"/>
                              <w:lang w:val="en-US"/>
                            </w:rPr>
                            <m:t>f_offset</m:t>
                          </w:ins>
                        </m:r>
                      </m:num>
                      <m:den>
                        <m:r>
                          <w:ins w:id="160" w:author="Shubham Bhargava" w:date="2025-03-24T10:14:00Z">
                            <w:rPr>
                              <w:rFonts w:ascii="Cambria Math" w:hAnsi="Cambria Math"/>
                              <w:lang w:val="en-US"/>
                            </w:rPr>
                            <m:t>MHz</m:t>
                          </w:ins>
                        </m:r>
                      </m:den>
                    </m:f>
                    <m:r>
                      <w:ins w:id="161" w:author="Shubham Bhargava" w:date="2025-03-24T10:14:00Z">
                        <w:rPr>
                          <w:rFonts w:ascii="Cambria Math" w:hAnsi="Cambria Math"/>
                          <w:lang w:val="en-US"/>
                        </w:rPr>
                        <m:t>-0.05</m:t>
                      </w:ins>
                    </m:r>
                  </m:e>
                </m:d>
              </m:oMath>
            </m:oMathPara>
          </w:p>
        </w:tc>
        <w:tc>
          <w:tcPr>
            <w:tcW w:w="1430" w:type="dxa"/>
          </w:tcPr>
          <w:p w14:paraId="48B062E4" w14:textId="77777777" w:rsidR="00B065E2" w:rsidRDefault="00B065E2" w:rsidP="006A740C">
            <w:pPr>
              <w:pStyle w:val="TAC"/>
              <w:rPr>
                <w:ins w:id="162" w:author="Shubham Bhargava" w:date="2025-03-24T10:14:00Z"/>
                <w:rFonts w:cs="Arial"/>
              </w:rPr>
            </w:pPr>
            <w:ins w:id="163" w:author="Shubham Bhargava" w:date="2025-03-24T10:14:00Z">
              <w:r>
                <w:rPr>
                  <w:rFonts w:cs="Arial"/>
                </w:rPr>
                <w:t xml:space="preserve">100 kHz </w:t>
              </w:r>
            </w:ins>
          </w:p>
        </w:tc>
      </w:tr>
      <w:tr w:rsidR="00B065E2" w14:paraId="245A2005" w14:textId="77777777" w:rsidTr="006A740C">
        <w:trPr>
          <w:cantSplit/>
          <w:jc w:val="center"/>
          <w:ins w:id="164" w:author="Shubham Bhargava" w:date="2025-03-24T10:14:00Z"/>
        </w:trPr>
        <w:tc>
          <w:tcPr>
            <w:tcW w:w="1953" w:type="dxa"/>
          </w:tcPr>
          <w:p w14:paraId="5CA46F12" w14:textId="77777777" w:rsidR="00B065E2" w:rsidRDefault="00B065E2" w:rsidP="006A740C">
            <w:pPr>
              <w:pStyle w:val="TAC"/>
              <w:rPr>
                <w:ins w:id="165" w:author="Shubham Bhargava" w:date="2025-03-24T10:14:00Z"/>
                <w:lang w:val="sv-SE"/>
              </w:rPr>
            </w:pPr>
            <w:ins w:id="166" w:author="Shubham Bhargava" w:date="2025-03-24T10:14:00Z">
              <w:r>
                <w:rPr>
                  <w:lang w:val="sv-SE"/>
                </w:rPr>
                <w:t xml:space="preserve">50 MHz </w:t>
              </w:r>
              <w:r>
                <w:sym w:font="Symbol" w:char="F0A3"/>
              </w:r>
              <w:r>
                <w:rPr>
                  <w:lang w:val="sv-SE"/>
                </w:rPr>
                <w:t xml:space="preserve"> </w:t>
              </w:r>
              <w:r>
                <w:sym w:font="Symbol" w:char="F044"/>
              </w:r>
              <w:r>
                <w:rPr>
                  <w:lang w:val="sv-SE"/>
                </w:rPr>
                <w:t>f &lt;</w:t>
              </w:r>
            </w:ins>
          </w:p>
          <w:p w14:paraId="2B45EBD1" w14:textId="77777777" w:rsidR="00B065E2" w:rsidRDefault="00B065E2" w:rsidP="006A740C">
            <w:pPr>
              <w:pStyle w:val="TAC"/>
              <w:rPr>
                <w:ins w:id="167" w:author="Shubham Bhargava" w:date="2025-03-24T10:14:00Z"/>
                <w:lang w:val="sv-SE"/>
              </w:rPr>
            </w:pPr>
            <w:ins w:id="168" w:author="Shubham Bhargava" w:date="2025-03-24T10:14:00Z">
              <w:r>
                <w:rPr>
                  <w:lang w:val="sv-SE"/>
                </w:rPr>
                <w:t xml:space="preserve">min(100 MHz, </w:t>
              </w:r>
              <w:r>
                <w:sym w:font="Symbol" w:char="F044"/>
              </w:r>
              <w:r>
                <w:rPr>
                  <w:lang w:val="sv-SE"/>
                </w:rPr>
                <w:t>f</w:t>
              </w:r>
              <w:r>
                <w:rPr>
                  <w:vertAlign w:val="subscript"/>
                  <w:lang w:val="sv-SE"/>
                </w:rPr>
                <w:t>max</w:t>
              </w:r>
              <w:r>
                <w:rPr>
                  <w:lang w:val="sv-SE"/>
                </w:rPr>
                <w:t>)</w:t>
              </w:r>
            </w:ins>
          </w:p>
        </w:tc>
        <w:tc>
          <w:tcPr>
            <w:tcW w:w="2976" w:type="dxa"/>
          </w:tcPr>
          <w:p w14:paraId="34748871" w14:textId="77777777" w:rsidR="00B065E2" w:rsidRDefault="00B065E2" w:rsidP="006A740C">
            <w:pPr>
              <w:pStyle w:val="TAC"/>
              <w:rPr>
                <w:ins w:id="169" w:author="Shubham Bhargava" w:date="2025-03-24T10:14:00Z"/>
                <w:lang w:val="sv-SE"/>
              </w:rPr>
            </w:pPr>
            <w:ins w:id="170" w:author="Shubham Bhargava" w:date="2025-03-24T10:14:00Z">
              <w:r>
                <w:rPr>
                  <w:lang w:val="sv-SE"/>
                </w:rPr>
                <w:t xml:space="preserve">50.05 MHz </w:t>
              </w:r>
              <w:r>
                <w:sym w:font="Symbol" w:char="F0A3"/>
              </w:r>
              <w:r>
                <w:rPr>
                  <w:lang w:val="sv-SE"/>
                </w:rPr>
                <w:t xml:space="preserve"> f_offset &lt;</w:t>
              </w:r>
            </w:ins>
          </w:p>
          <w:p w14:paraId="75A336E2" w14:textId="77777777" w:rsidR="00B065E2" w:rsidRDefault="00B065E2" w:rsidP="006A740C">
            <w:pPr>
              <w:pStyle w:val="TAC"/>
              <w:rPr>
                <w:ins w:id="171" w:author="Shubham Bhargava" w:date="2025-03-24T10:14:00Z"/>
                <w:lang w:val="sv-SE"/>
              </w:rPr>
            </w:pPr>
            <w:ins w:id="172" w:author="Shubham Bhargava" w:date="2025-03-24T10:14:00Z">
              <w:r>
                <w:rPr>
                  <w:lang w:val="sv-SE"/>
                </w:rPr>
                <w:t>min(100.05 MHz, f_offset</w:t>
              </w:r>
              <w:r>
                <w:rPr>
                  <w:vertAlign w:val="subscript"/>
                  <w:lang w:val="sv-SE"/>
                </w:rPr>
                <w:t>max</w:t>
              </w:r>
              <w:r>
                <w:rPr>
                  <w:lang w:val="sv-SE"/>
                </w:rPr>
                <w:t>)</w:t>
              </w:r>
            </w:ins>
          </w:p>
        </w:tc>
        <w:tc>
          <w:tcPr>
            <w:tcW w:w="3455" w:type="dxa"/>
          </w:tcPr>
          <w:p w14:paraId="117D6228" w14:textId="77777777" w:rsidR="00B065E2" w:rsidRDefault="00B065E2" w:rsidP="006A740C">
            <w:pPr>
              <w:pStyle w:val="TAC"/>
              <w:rPr>
                <w:ins w:id="173" w:author="Shubham Bhargava" w:date="2025-03-24T10:14:00Z"/>
                <w:rFonts w:cs="Arial"/>
              </w:rPr>
            </w:pPr>
            <w:ins w:id="174" w:author="Shubham Bhargava" w:date="2025-03-24T10:14:00Z">
              <w:r>
                <w:rPr>
                  <w:rFonts w:cs="Arial"/>
                </w:rPr>
                <w:t>-28 dBm</w:t>
              </w:r>
            </w:ins>
          </w:p>
        </w:tc>
        <w:tc>
          <w:tcPr>
            <w:tcW w:w="1430" w:type="dxa"/>
          </w:tcPr>
          <w:p w14:paraId="122B5B4C" w14:textId="77777777" w:rsidR="00B065E2" w:rsidRDefault="00B065E2" w:rsidP="006A740C">
            <w:pPr>
              <w:pStyle w:val="TAC"/>
              <w:rPr>
                <w:ins w:id="175" w:author="Shubham Bhargava" w:date="2025-03-24T10:14:00Z"/>
                <w:rFonts w:cs="Arial"/>
              </w:rPr>
            </w:pPr>
            <w:ins w:id="176" w:author="Shubham Bhargava" w:date="2025-03-24T10:14:00Z">
              <w:r>
                <w:rPr>
                  <w:rFonts w:cs="Arial"/>
                </w:rPr>
                <w:t xml:space="preserve">100 kHz </w:t>
              </w:r>
            </w:ins>
          </w:p>
        </w:tc>
      </w:tr>
      <w:tr w:rsidR="00B065E2" w14:paraId="496233F3" w14:textId="77777777" w:rsidTr="006A740C">
        <w:trPr>
          <w:cantSplit/>
          <w:jc w:val="center"/>
          <w:ins w:id="177" w:author="Shubham Bhargava" w:date="2025-03-24T10:14:00Z"/>
        </w:trPr>
        <w:tc>
          <w:tcPr>
            <w:tcW w:w="1953" w:type="dxa"/>
          </w:tcPr>
          <w:p w14:paraId="308B1624" w14:textId="77777777" w:rsidR="00B065E2" w:rsidRDefault="00B065E2" w:rsidP="006A740C">
            <w:pPr>
              <w:pStyle w:val="TAC"/>
              <w:rPr>
                <w:ins w:id="178" w:author="Shubham Bhargava" w:date="2025-03-24T10:14:00Z"/>
              </w:rPr>
            </w:pPr>
            <w:ins w:id="179" w:author="Shubham Bhargava" w:date="2025-03-24T10:14:00Z">
              <w:r>
                <w:t xml:space="preserve">100 MHz </w:t>
              </w:r>
              <w:r>
                <w:sym w:font="Symbol" w:char="F0A3"/>
              </w:r>
              <w:r>
                <w:t xml:space="preserve"> </w:t>
              </w:r>
              <w:r>
                <w:sym w:font="Symbol" w:char="F044"/>
              </w:r>
              <w:r>
                <w:t xml:space="preserve">f </w:t>
              </w:r>
              <w:r>
                <w:sym w:font="Symbol" w:char="F0A3"/>
              </w:r>
              <w:r>
                <w:t xml:space="preserve"> </w:t>
              </w:r>
              <w:r>
                <w:sym w:font="Symbol" w:char="F044"/>
              </w:r>
              <w:r>
                <w:t>f</w:t>
              </w:r>
              <w:r>
                <w:rPr>
                  <w:vertAlign w:val="subscript"/>
                </w:rPr>
                <w:t>max</w:t>
              </w:r>
            </w:ins>
          </w:p>
        </w:tc>
        <w:tc>
          <w:tcPr>
            <w:tcW w:w="2976" w:type="dxa"/>
          </w:tcPr>
          <w:p w14:paraId="62DD3100" w14:textId="77777777" w:rsidR="00B065E2" w:rsidRDefault="00B065E2" w:rsidP="006A740C">
            <w:pPr>
              <w:pStyle w:val="TAC"/>
              <w:rPr>
                <w:ins w:id="180" w:author="Shubham Bhargava" w:date="2025-03-24T10:14:00Z"/>
              </w:rPr>
            </w:pPr>
            <w:ins w:id="181" w:author="Shubham Bhargava" w:date="2025-03-24T10:14:00Z">
              <w:r>
                <w:t>100.</w:t>
              </w:r>
              <w:r>
                <w:rPr>
                  <w:rFonts w:hint="eastAsia"/>
                  <w:lang w:val="en-US"/>
                </w:rPr>
                <w:t>0</w:t>
              </w:r>
              <w:r>
                <w:t xml:space="preserve">5 MHz </w:t>
              </w:r>
              <w:r>
                <w:sym w:font="Symbol" w:char="F0A3"/>
              </w:r>
              <w:r>
                <w:t xml:space="preserve"> </w:t>
              </w:r>
              <w:proofErr w:type="spellStart"/>
              <w:r>
                <w:t>f_offset</w:t>
              </w:r>
              <w:proofErr w:type="spellEnd"/>
              <w:r>
                <w:t xml:space="preserve"> &lt; </w:t>
              </w:r>
              <w:proofErr w:type="spellStart"/>
              <w:r>
                <w:t>f_offset</w:t>
              </w:r>
              <w:r>
                <w:rPr>
                  <w:vertAlign w:val="subscript"/>
                </w:rPr>
                <w:t>max</w:t>
              </w:r>
              <w:proofErr w:type="spellEnd"/>
              <w:r>
                <w:t xml:space="preserve"> </w:t>
              </w:r>
            </w:ins>
          </w:p>
        </w:tc>
        <w:tc>
          <w:tcPr>
            <w:tcW w:w="3455" w:type="dxa"/>
          </w:tcPr>
          <w:p w14:paraId="5AADC99B" w14:textId="77777777" w:rsidR="00B065E2" w:rsidRDefault="00B065E2" w:rsidP="006A740C">
            <w:pPr>
              <w:pStyle w:val="TAC"/>
              <w:rPr>
                <w:ins w:id="182" w:author="Shubham Bhargava" w:date="2025-03-24T10:14:00Z"/>
                <w:rFonts w:cs="Arial"/>
              </w:rPr>
            </w:pPr>
            <w:ins w:id="183" w:author="Shubham Bhargava" w:date="2025-03-24T10:14:00Z">
              <w:r>
                <w:rPr>
                  <w:rFonts w:cs="Arial"/>
                </w:rPr>
                <w:t>-28 dBm</w:t>
              </w:r>
            </w:ins>
          </w:p>
        </w:tc>
        <w:tc>
          <w:tcPr>
            <w:tcW w:w="1430" w:type="dxa"/>
          </w:tcPr>
          <w:p w14:paraId="581C1BC5" w14:textId="77777777" w:rsidR="00B065E2" w:rsidRDefault="00B065E2" w:rsidP="006A740C">
            <w:pPr>
              <w:pStyle w:val="TAC"/>
              <w:rPr>
                <w:ins w:id="184" w:author="Shubham Bhargava" w:date="2025-03-24T10:14:00Z"/>
                <w:rFonts w:cs="Arial"/>
              </w:rPr>
            </w:pPr>
            <w:ins w:id="185" w:author="Shubham Bhargava" w:date="2025-03-24T10:14:00Z">
              <w:r>
                <w:rPr>
                  <w:rFonts w:cs="Arial"/>
                </w:rPr>
                <w:t xml:space="preserve">100 kHz </w:t>
              </w:r>
            </w:ins>
          </w:p>
        </w:tc>
      </w:tr>
      <w:tr w:rsidR="00B065E2" w14:paraId="78206070" w14:textId="77777777" w:rsidTr="006A740C">
        <w:trPr>
          <w:cantSplit/>
          <w:trHeight w:val="192"/>
          <w:jc w:val="center"/>
          <w:ins w:id="186" w:author="Shubham Bhargava" w:date="2025-03-24T10:14:00Z"/>
        </w:trPr>
        <w:tc>
          <w:tcPr>
            <w:tcW w:w="9814" w:type="dxa"/>
            <w:gridSpan w:val="4"/>
          </w:tcPr>
          <w:p w14:paraId="576FD3E2" w14:textId="77777777" w:rsidR="00B065E2" w:rsidRDefault="00B065E2" w:rsidP="006A740C">
            <w:pPr>
              <w:pStyle w:val="TAN"/>
              <w:ind w:left="0" w:firstLine="0"/>
              <w:rPr>
                <w:ins w:id="187" w:author="Shubham Bhargava" w:date="2025-03-24T10:14:00Z"/>
              </w:rPr>
            </w:pPr>
            <w:ins w:id="188" w:author="Shubham Bhargava" w:date="2025-03-24T10:14:00Z">
              <w:r w:rsidRPr="009624C9">
                <w:t xml:space="preserve">NOTE: </w:t>
              </w:r>
              <w:r w:rsidRPr="009624C9">
                <w:rPr>
                  <w:rFonts w:ascii="Symbol" w:eastAsia="Symbol" w:hAnsi="Symbol" w:cs="Symbol"/>
                </w:rPr>
                <w:t>D</w:t>
              </w:r>
              <w:r w:rsidRPr="009624C9">
                <w:t>f</w:t>
              </w:r>
              <w:r w:rsidRPr="009624C9">
                <w:rPr>
                  <w:vertAlign w:val="subscript"/>
                </w:rPr>
                <w:t>max</w:t>
              </w:r>
              <w:r w:rsidRPr="009624C9">
                <w:t xml:space="preserve"> is equal to </w:t>
              </w:r>
              <w:proofErr w:type="spellStart"/>
              <w:r w:rsidRPr="009624C9">
                <w:t>f_offset</w:t>
              </w:r>
              <w:r w:rsidRPr="009624C9">
                <w:rPr>
                  <w:vertAlign w:val="subscript"/>
                </w:rPr>
                <w:t>max</w:t>
              </w:r>
              <w:proofErr w:type="spellEnd"/>
              <w:r w:rsidRPr="009624C9">
                <w:t xml:space="preserve"> minus half of the bandwidth of the measuring filter, where </w:t>
              </w:r>
              <w:proofErr w:type="spellStart"/>
              <w:r w:rsidRPr="009624C9">
                <w:t>f_offset</w:t>
              </w:r>
              <w:r w:rsidRPr="009624C9">
                <w:rPr>
                  <w:vertAlign w:val="subscript"/>
                </w:rPr>
                <w:t>max</w:t>
              </w:r>
              <w:proofErr w:type="spellEnd"/>
              <w:r w:rsidRPr="009624C9">
                <w:t xml:space="preserve"> is the offset to the frequency </w:t>
              </w:r>
              <w:proofErr w:type="spellStart"/>
              <w:r w:rsidRPr="009624C9">
                <w:t>Δf</w:t>
              </w:r>
              <w:r w:rsidRPr="009624C9">
                <w:rPr>
                  <w:vertAlign w:val="subscript"/>
                </w:rPr>
                <w:t>OBUE</w:t>
              </w:r>
              <w:proofErr w:type="spellEnd"/>
              <w:r w:rsidRPr="009624C9">
                <w:t> = 100 MHz outside the downlink operating band.</w:t>
              </w:r>
            </w:ins>
          </w:p>
        </w:tc>
      </w:tr>
    </w:tbl>
    <w:p w14:paraId="194B1A08" w14:textId="77777777" w:rsidR="00D36FE7" w:rsidRDefault="00D36FE7" w:rsidP="00423BA5">
      <w:pPr>
        <w:tabs>
          <w:tab w:val="left" w:pos="1134"/>
        </w:tabs>
        <w:spacing w:line="240" w:lineRule="exact"/>
        <w:rPr>
          <w:ins w:id="189" w:author="Shubham Bhargava" w:date="2025-03-24T09:52:00Z"/>
          <w:b/>
          <w:bCs/>
          <w:color w:val="FF0000"/>
          <w:sz w:val="24"/>
          <w:szCs w:val="24"/>
          <w:lang w:eastAsia="zh-CN"/>
        </w:rPr>
      </w:pPr>
    </w:p>
    <w:p w14:paraId="6C702A62" w14:textId="77777777" w:rsidR="00D36FE7" w:rsidRPr="00FA32E0" w:rsidRDefault="00D36FE7" w:rsidP="00423BA5">
      <w:pPr>
        <w:tabs>
          <w:tab w:val="left" w:pos="1134"/>
        </w:tabs>
        <w:spacing w:line="240" w:lineRule="exact"/>
        <w:rPr>
          <w:b/>
          <w:bCs/>
          <w:color w:val="FF0000"/>
          <w:sz w:val="24"/>
          <w:szCs w:val="24"/>
          <w:lang w:eastAsia="zh-CN"/>
        </w:rPr>
      </w:pPr>
    </w:p>
    <w:p w14:paraId="02AD214E" w14:textId="62F16E74" w:rsidR="00423BA5" w:rsidRDefault="00423BA5" w:rsidP="00423BA5">
      <w:pPr>
        <w:tabs>
          <w:tab w:val="left" w:pos="1134"/>
        </w:tabs>
        <w:spacing w:line="240" w:lineRule="exact"/>
        <w:rPr>
          <w:b/>
          <w:bCs/>
          <w:color w:val="FF0000"/>
          <w:sz w:val="24"/>
          <w:szCs w:val="24"/>
          <w:lang w:eastAsia="zh-CN"/>
        </w:rPr>
      </w:pPr>
      <w:r w:rsidRPr="00FA32E0">
        <w:rPr>
          <w:rFonts w:hint="eastAsia"/>
          <w:b/>
          <w:bCs/>
          <w:color w:val="FF0000"/>
          <w:sz w:val="24"/>
          <w:szCs w:val="24"/>
          <w:lang w:eastAsia="zh-CN"/>
        </w:rPr>
        <w:t>&lt;</w:t>
      </w:r>
      <w:r>
        <w:rPr>
          <w:b/>
          <w:bCs/>
          <w:color w:val="FF0000"/>
          <w:sz w:val="24"/>
          <w:szCs w:val="24"/>
          <w:lang w:eastAsia="zh-CN"/>
        </w:rPr>
        <w:t>End</w:t>
      </w:r>
      <w:r w:rsidRPr="00FA32E0">
        <w:rPr>
          <w:rFonts w:hint="eastAsia"/>
          <w:b/>
          <w:bCs/>
          <w:color w:val="FF0000"/>
          <w:sz w:val="24"/>
          <w:szCs w:val="24"/>
          <w:lang w:eastAsia="zh-CN"/>
        </w:rPr>
        <w:t xml:space="preserve"> of </w:t>
      </w:r>
      <w:r>
        <w:rPr>
          <w:b/>
          <w:bCs/>
          <w:color w:val="FF0000"/>
          <w:sz w:val="24"/>
          <w:szCs w:val="24"/>
          <w:lang w:eastAsia="zh-CN"/>
        </w:rPr>
        <w:t>Change 1</w:t>
      </w:r>
      <w:r w:rsidRPr="00FA32E0">
        <w:rPr>
          <w:rFonts w:hint="eastAsia"/>
          <w:b/>
          <w:bCs/>
          <w:color w:val="FF0000"/>
          <w:sz w:val="24"/>
          <w:szCs w:val="24"/>
          <w:lang w:eastAsia="zh-CN"/>
        </w:rPr>
        <w:t>&gt;</w:t>
      </w:r>
    </w:p>
    <w:p w14:paraId="288E5168" w14:textId="77777777" w:rsidR="00423BA5" w:rsidRDefault="00423BA5" w:rsidP="00423BA5">
      <w:pPr>
        <w:tabs>
          <w:tab w:val="left" w:pos="1134"/>
        </w:tabs>
        <w:spacing w:line="240" w:lineRule="exact"/>
        <w:rPr>
          <w:b/>
          <w:bCs/>
          <w:color w:val="FF0000"/>
          <w:sz w:val="24"/>
          <w:szCs w:val="24"/>
          <w:lang w:eastAsia="zh-CN"/>
        </w:rPr>
      </w:pPr>
    </w:p>
    <w:p w14:paraId="29AF0A34" w14:textId="77777777" w:rsidR="00423BA5" w:rsidRPr="00FA32E0" w:rsidRDefault="00423BA5" w:rsidP="00423BA5">
      <w:pPr>
        <w:tabs>
          <w:tab w:val="left" w:pos="1134"/>
        </w:tabs>
        <w:spacing w:line="240" w:lineRule="exact"/>
        <w:rPr>
          <w:b/>
          <w:bCs/>
          <w:color w:val="FF0000"/>
          <w:sz w:val="24"/>
          <w:szCs w:val="24"/>
          <w:lang w:eastAsia="zh-CN"/>
        </w:rPr>
      </w:pPr>
    </w:p>
    <w:p w14:paraId="6E7E6B69" w14:textId="1E5321FD" w:rsidR="00423BA5" w:rsidRDefault="00423BA5" w:rsidP="00423BA5">
      <w:pPr>
        <w:tabs>
          <w:tab w:val="left" w:pos="1134"/>
        </w:tabs>
        <w:spacing w:line="240" w:lineRule="exact"/>
        <w:rPr>
          <w:b/>
          <w:bCs/>
          <w:color w:val="FF0000"/>
          <w:sz w:val="24"/>
          <w:szCs w:val="24"/>
          <w:lang w:eastAsia="zh-CN"/>
        </w:rPr>
      </w:pPr>
      <w:r w:rsidRPr="00FA32E0">
        <w:rPr>
          <w:rFonts w:hint="eastAsia"/>
          <w:b/>
          <w:bCs/>
          <w:color w:val="FF0000"/>
          <w:sz w:val="24"/>
          <w:szCs w:val="24"/>
          <w:lang w:eastAsia="zh-CN"/>
        </w:rPr>
        <w:t xml:space="preserve">&lt;Start of </w:t>
      </w:r>
      <w:r>
        <w:rPr>
          <w:b/>
          <w:bCs/>
          <w:color w:val="FF0000"/>
          <w:sz w:val="24"/>
          <w:szCs w:val="24"/>
          <w:lang w:eastAsia="zh-CN"/>
        </w:rPr>
        <w:t>Change 2</w:t>
      </w:r>
      <w:r w:rsidRPr="00FA32E0">
        <w:rPr>
          <w:rFonts w:hint="eastAsia"/>
          <w:b/>
          <w:bCs/>
          <w:color w:val="FF0000"/>
          <w:sz w:val="24"/>
          <w:szCs w:val="24"/>
          <w:lang w:eastAsia="zh-CN"/>
        </w:rPr>
        <w:t>&gt;</w:t>
      </w:r>
    </w:p>
    <w:p w14:paraId="2BC8ACC5" w14:textId="77777777" w:rsidR="00C42946" w:rsidRDefault="00C42946" w:rsidP="00C42946">
      <w:pPr>
        <w:pStyle w:val="Heading4"/>
        <w:rPr>
          <w:rFonts w:eastAsia="MS Mincho"/>
        </w:rPr>
      </w:pPr>
      <w:bookmarkStart w:id="190" w:name="_Toc66101030"/>
      <w:bookmarkStart w:id="191" w:name="_Toc67990387"/>
      <w:bookmarkStart w:id="192" w:name="_Toc98749998"/>
      <w:bookmarkStart w:id="193" w:name="_Toc191376827"/>
      <w:r>
        <w:rPr>
          <w:rFonts w:eastAsia="MS Mincho"/>
        </w:rPr>
        <w:t>6.3.1.4</w:t>
      </w:r>
      <w:r>
        <w:rPr>
          <w:rFonts w:eastAsia="MS Mincho"/>
        </w:rPr>
        <w:tab/>
      </w:r>
      <w:r w:rsidRPr="00F54295">
        <w:rPr>
          <w:rFonts w:eastAsia="MS Mincho"/>
        </w:rPr>
        <w:t>Spurious emissions</w:t>
      </w:r>
      <w:bookmarkEnd w:id="190"/>
      <w:bookmarkEnd w:id="191"/>
      <w:bookmarkEnd w:id="192"/>
      <w:bookmarkEnd w:id="193"/>
    </w:p>
    <w:p w14:paraId="4C98D9C2" w14:textId="77777777" w:rsidR="00C42946" w:rsidRDefault="00C42946" w:rsidP="00C42946">
      <w:pPr>
        <w:rPr>
          <w:lang w:eastAsia="ja-JP"/>
        </w:rPr>
      </w:pPr>
      <w:r>
        <w:rPr>
          <w:lang w:eastAsia="ja-JP"/>
        </w:rPr>
        <w:t>The Category A spurious emission limits applicable are extracted from TS 38.104 [9], as listed in Table 6.3.1.4-1.</w:t>
      </w:r>
    </w:p>
    <w:p w14:paraId="1EE6B94D" w14:textId="77777777" w:rsidR="00C42946" w:rsidRPr="009624C9" w:rsidRDefault="00C42946" w:rsidP="00C42946">
      <w:pPr>
        <w:pStyle w:val="Tabletitle"/>
        <w:rPr>
          <w:lang w:val="en-US"/>
        </w:rPr>
      </w:pPr>
      <w:r w:rsidRPr="00C23229">
        <w:lastRenderedPageBreak/>
        <w:t xml:space="preserve">Table </w:t>
      </w:r>
      <w:r>
        <w:t>6</w:t>
      </w:r>
      <w:r w:rsidRPr="00C23229">
        <w:t>.</w:t>
      </w:r>
      <w:r>
        <w:t>3</w:t>
      </w:r>
      <w:r w:rsidRPr="00C23229">
        <w:t xml:space="preserve">.1.4-1: General BS transmitter spurious emission limits </w:t>
      </w:r>
      <w:r w:rsidRPr="002758B9">
        <w:rPr>
          <w:lang w:val="en-US"/>
        </w:rPr>
        <w:t>for 14800 - 15350 MHz operation (Category A)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2052"/>
        <w:gridCol w:w="1440"/>
        <w:gridCol w:w="2604"/>
      </w:tblGrid>
      <w:tr w:rsidR="00C42946" w14:paraId="22447202" w14:textId="77777777" w:rsidTr="006A740C">
        <w:trPr>
          <w:cantSplit/>
          <w:jc w:val="center"/>
        </w:trPr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F7FF0" w14:textId="77777777" w:rsidR="00C42946" w:rsidRDefault="00C42946" w:rsidP="006A740C">
            <w:pPr>
              <w:pStyle w:val="TAH"/>
              <w:rPr>
                <w:szCs w:val="18"/>
                <w:lang w:val="sv-SE"/>
              </w:rPr>
            </w:pPr>
            <w:r>
              <w:t>Frequency range</w:t>
            </w:r>
          </w:p>
        </w:tc>
        <w:tc>
          <w:tcPr>
            <w:tcW w:w="20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BE02C" w14:textId="77777777" w:rsidR="00C42946" w:rsidRDefault="00C42946" w:rsidP="006A740C">
            <w:pPr>
              <w:pStyle w:val="TAH"/>
              <w:rPr>
                <w:sz w:val="20"/>
                <w:lang w:eastAsia="sv-SE"/>
              </w:rPr>
            </w:pPr>
            <w:r>
              <w:t>Limit</w:t>
            </w:r>
          </w:p>
        </w:tc>
        <w:tc>
          <w:tcPr>
            <w:tcW w:w="14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3C47C" w14:textId="77777777" w:rsidR="00C42946" w:rsidRDefault="00C42946" w:rsidP="006A740C">
            <w:pPr>
              <w:pStyle w:val="TAH"/>
            </w:pPr>
            <w:r>
              <w:t>Measurement Bandwidth</w:t>
            </w:r>
          </w:p>
        </w:tc>
        <w:tc>
          <w:tcPr>
            <w:tcW w:w="26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5B458" w14:textId="77777777" w:rsidR="00C42946" w:rsidRDefault="00C42946" w:rsidP="006A740C">
            <w:pPr>
              <w:pStyle w:val="TAH"/>
            </w:pPr>
            <w:r>
              <w:t>Note</w:t>
            </w:r>
          </w:p>
        </w:tc>
      </w:tr>
      <w:tr w:rsidR="00C42946" w14:paraId="5F6A4467" w14:textId="77777777" w:rsidTr="006A740C">
        <w:trPr>
          <w:cantSplit/>
          <w:jc w:val="center"/>
        </w:trPr>
        <w:tc>
          <w:tcPr>
            <w:tcW w:w="23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668A1" w14:textId="77777777" w:rsidR="00C42946" w:rsidRDefault="00C42946" w:rsidP="006A740C">
            <w:pPr>
              <w:pStyle w:val="TAC"/>
            </w:pPr>
            <w:r>
              <w:t>30 MHz – 1 GHz</w:t>
            </w:r>
          </w:p>
        </w:tc>
        <w:tc>
          <w:tcPr>
            <w:tcW w:w="2052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8C147" w14:textId="77777777" w:rsidR="00C42946" w:rsidRDefault="00C42946" w:rsidP="006A740C">
            <w:pPr>
              <w:pStyle w:val="TAC"/>
            </w:pPr>
            <w:r>
              <w:t>-13 dBm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BA3FF" w14:textId="77777777" w:rsidR="00C42946" w:rsidRDefault="00C42946" w:rsidP="006A740C">
            <w:pPr>
              <w:pStyle w:val="TAC"/>
            </w:pPr>
            <w:r>
              <w:t>100 kHz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F5A5C" w14:textId="77777777" w:rsidR="00C42946" w:rsidRDefault="00C42946" w:rsidP="006A740C">
            <w:pPr>
              <w:pStyle w:val="TAC"/>
            </w:pPr>
            <w:r>
              <w:t>Note 1</w:t>
            </w:r>
          </w:p>
        </w:tc>
      </w:tr>
      <w:tr w:rsidR="00C42946" w14:paraId="1E134A16" w14:textId="77777777" w:rsidTr="006A740C">
        <w:trPr>
          <w:cantSplit/>
          <w:jc w:val="center"/>
        </w:trPr>
        <w:tc>
          <w:tcPr>
            <w:tcW w:w="23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EFA1D" w14:textId="77777777" w:rsidR="00C42946" w:rsidRDefault="00C42946" w:rsidP="006A740C">
            <w:pPr>
              <w:pStyle w:val="TAC"/>
              <w:rPr>
                <w:lang w:val="en-IN"/>
              </w:rPr>
            </w:pPr>
            <w:r>
              <w:rPr>
                <w:lang w:val="en-IN"/>
              </w:rPr>
              <w:t>1 GHz – 2</w:t>
            </w:r>
            <w:r>
              <w:rPr>
                <w:vertAlign w:val="superscript"/>
                <w:lang w:val="en-IN"/>
              </w:rPr>
              <w:t>nd</w:t>
            </w:r>
            <w:r>
              <w:rPr>
                <w:lang w:val="en-IN"/>
              </w:rPr>
              <w:t xml:space="preserve"> harmonic of the upper frequency edge of the DL operating band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15DE415" w14:textId="77777777" w:rsidR="00C42946" w:rsidRDefault="00C42946" w:rsidP="006A740C">
            <w:pPr>
              <w:spacing w:after="0"/>
              <w:rPr>
                <w:sz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3C049" w14:textId="77777777" w:rsidR="00C42946" w:rsidRDefault="00C42946" w:rsidP="006A740C">
            <w:pPr>
              <w:pStyle w:val="TAC"/>
              <w:rPr>
                <w:lang w:val="sv-SE"/>
              </w:rPr>
            </w:pPr>
            <w:r>
              <w:t>1 MHz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49560" w14:textId="77777777" w:rsidR="00C42946" w:rsidRDefault="00C42946" w:rsidP="006A740C">
            <w:pPr>
              <w:pStyle w:val="TAC"/>
            </w:pPr>
            <w:r>
              <w:t>Note 1, Note 2</w:t>
            </w:r>
          </w:p>
        </w:tc>
      </w:tr>
      <w:tr w:rsidR="00C42946" w14:paraId="7F7FF30C" w14:textId="77777777" w:rsidTr="006A740C">
        <w:trPr>
          <w:cantSplit/>
          <w:jc w:val="center"/>
        </w:trPr>
        <w:tc>
          <w:tcPr>
            <w:tcW w:w="8472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DE909" w14:textId="77777777" w:rsidR="00C42946" w:rsidRDefault="00C42946" w:rsidP="006A740C">
            <w:pPr>
              <w:pStyle w:val="TAN"/>
              <w:rPr>
                <w:lang w:val="en-IN"/>
              </w:rPr>
            </w:pPr>
            <w:r>
              <w:rPr>
                <w:lang w:val="en-IN"/>
              </w:rPr>
              <w:t>NOTE 1:</w:t>
            </w:r>
            <w:r w:rsidRPr="00241BE6">
              <w:rPr>
                <w:rFonts w:cs="Arial"/>
                <w:lang w:val="en-US"/>
              </w:rPr>
              <w:tab/>
            </w:r>
            <w:r>
              <w:rPr>
                <w:lang w:val="en-IN"/>
              </w:rPr>
              <w:t>Bandwidth as in ITU-R SM.329, s4.1</w:t>
            </w:r>
          </w:p>
          <w:p w14:paraId="61B1DD34" w14:textId="77777777" w:rsidR="00C42946" w:rsidRDefault="00C42946" w:rsidP="006A740C">
            <w:pPr>
              <w:pStyle w:val="TAN"/>
              <w:rPr>
                <w:lang w:val="en-IN"/>
              </w:rPr>
            </w:pPr>
            <w:r>
              <w:rPr>
                <w:lang w:val="en-IN"/>
              </w:rPr>
              <w:t>NOTE 2:</w:t>
            </w:r>
            <w:r w:rsidRPr="00241BE6">
              <w:rPr>
                <w:rFonts w:cs="Arial"/>
                <w:lang w:val="en-US"/>
              </w:rPr>
              <w:tab/>
            </w:r>
            <w:r>
              <w:rPr>
                <w:lang w:val="en-IN"/>
              </w:rPr>
              <w:t>Upper frequency as in ITU-R SM.329, s2.5 table 1.</w:t>
            </w:r>
          </w:p>
        </w:tc>
      </w:tr>
    </w:tbl>
    <w:p w14:paraId="6A9C076C" w14:textId="77777777" w:rsidR="00C42946" w:rsidRDefault="00C42946" w:rsidP="00C42946">
      <w:pPr>
        <w:rPr>
          <w:lang w:eastAsia="ja-JP"/>
        </w:rPr>
      </w:pPr>
    </w:p>
    <w:p w14:paraId="7B9989E2" w14:textId="6FCD58F5" w:rsidR="00423BA5" w:rsidRDefault="00C42946" w:rsidP="00CC1B2A">
      <w:pPr>
        <w:rPr>
          <w:ins w:id="194" w:author="Shubham Bhargava" w:date="2025-03-24T10:21:00Z"/>
        </w:rPr>
      </w:pPr>
      <w:r w:rsidRPr="001856C2">
        <w:t xml:space="preserve">Note: </w:t>
      </w:r>
      <w:r>
        <w:t xml:space="preserve">AAS BS </w:t>
      </w:r>
      <w:r w:rsidRPr="00B37C32">
        <w:t>Category B l</w:t>
      </w:r>
      <w:r>
        <w:t>imits are not yet specified by regional regulatory bodies.</w:t>
      </w:r>
      <w:del w:id="195" w:author="Shubham Bhargava" w:date="2025-03-24T10:21:00Z">
        <w:r w:rsidDel="00947833">
          <w:delText xml:space="preserve">  </w:delText>
        </w:r>
      </w:del>
    </w:p>
    <w:p w14:paraId="6BF77D5C" w14:textId="6AA88AF3" w:rsidR="00947833" w:rsidRPr="00CC1B2A" w:rsidRDefault="00947833" w:rsidP="00CC1B2A">
      <w:pPr>
        <w:rPr>
          <w:rFonts w:eastAsia="MS Mincho"/>
        </w:rPr>
      </w:pPr>
      <w:ins w:id="196" w:author="Shubham Bhargava" w:date="2025-03-24T10:21:00Z">
        <w:r>
          <w:t xml:space="preserve">The AAS BS transmitter spurious emission </w:t>
        </w:r>
      </w:ins>
      <w:ins w:id="197" w:author="Shubham Bhargava" w:date="2025-03-24T10:22:00Z">
        <w:r>
          <w:t xml:space="preserve">limits in Table 6.3.1.4-1 are also applicable to Medium Range and Local Area BS. </w:t>
        </w:r>
      </w:ins>
    </w:p>
    <w:p w14:paraId="1AE073DA" w14:textId="63D74E42" w:rsidR="004B1AAD" w:rsidRPr="00CC1B2A" w:rsidRDefault="00423BA5" w:rsidP="00CC1B2A">
      <w:pPr>
        <w:tabs>
          <w:tab w:val="left" w:pos="1134"/>
        </w:tabs>
        <w:spacing w:line="240" w:lineRule="exact"/>
        <w:rPr>
          <w:b/>
          <w:bCs/>
          <w:color w:val="FF0000"/>
          <w:sz w:val="24"/>
          <w:szCs w:val="24"/>
          <w:lang w:eastAsia="zh-CN"/>
        </w:rPr>
      </w:pPr>
      <w:r w:rsidRPr="00FA32E0">
        <w:rPr>
          <w:rFonts w:hint="eastAsia"/>
          <w:b/>
          <w:bCs/>
          <w:color w:val="FF0000"/>
          <w:sz w:val="24"/>
          <w:szCs w:val="24"/>
          <w:lang w:eastAsia="zh-CN"/>
        </w:rPr>
        <w:t>&lt;</w:t>
      </w:r>
      <w:r>
        <w:rPr>
          <w:b/>
          <w:bCs/>
          <w:color w:val="FF0000"/>
          <w:sz w:val="24"/>
          <w:szCs w:val="24"/>
          <w:lang w:eastAsia="zh-CN"/>
        </w:rPr>
        <w:t>End</w:t>
      </w:r>
      <w:r w:rsidRPr="00FA32E0">
        <w:rPr>
          <w:rFonts w:hint="eastAsia"/>
          <w:b/>
          <w:bCs/>
          <w:color w:val="FF0000"/>
          <w:sz w:val="24"/>
          <w:szCs w:val="24"/>
          <w:lang w:eastAsia="zh-CN"/>
        </w:rPr>
        <w:t xml:space="preserve"> of </w:t>
      </w:r>
      <w:r>
        <w:rPr>
          <w:b/>
          <w:bCs/>
          <w:color w:val="FF0000"/>
          <w:sz w:val="24"/>
          <w:szCs w:val="24"/>
          <w:lang w:eastAsia="zh-CN"/>
        </w:rPr>
        <w:t>Change 2</w:t>
      </w:r>
      <w:r w:rsidRPr="00FA32E0">
        <w:rPr>
          <w:rFonts w:hint="eastAsia"/>
          <w:b/>
          <w:bCs/>
          <w:color w:val="FF0000"/>
          <w:sz w:val="24"/>
          <w:szCs w:val="24"/>
          <w:lang w:eastAsia="zh-CN"/>
        </w:rPr>
        <w:t>&gt;</w:t>
      </w:r>
    </w:p>
    <w:sectPr w:rsidR="004B1AAD" w:rsidRPr="00CC1B2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6C43B" w14:textId="77777777" w:rsidR="009D3AE1" w:rsidRDefault="009D3AE1">
      <w:r>
        <w:separator/>
      </w:r>
    </w:p>
  </w:endnote>
  <w:endnote w:type="continuationSeparator" w:id="0">
    <w:p w14:paraId="40F0EBC2" w14:textId="77777777" w:rsidR="009D3AE1" w:rsidRDefault="009D3AE1">
      <w:r>
        <w:continuationSeparator/>
      </w:r>
    </w:p>
  </w:endnote>
  <w:endnote w:type="continuationNotice" w:id="1">
    <w:p w14:paraId="61091F59" w14:textId="77777777" w:rsidR="009D3AE1" w:rsidRDefault="009D3A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EA5A6" w14:textId="77777777" w:rsidR="009D3AE1" w:rsidRDefault="009D3AE1">
      <w:r>
        <w:separator/>
      </w:r>
    </w:p>
  </w:footnote>
  <w:footnote w:type="continuationSeparator" w:id="0">
    <w:p w14:paraId="1B89ADD5" w14:textId="77777777" w:rsidR="009D3AE1" w:rsidRDefault="009D3AE1">
      <w:r>
        <w:continuationSeparator/>
      </w:r>
    </w:p>
  </w:footnote>
  <w:footnote w:type="continuationNotice" w:id="1">
    <w:p w14:paraId="74B68F8A" w14:textId="77777777" w:rsidR="009D3AE1" w:rsidRDefault="009D3AE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529F"/>
    <w:multiLevelType w:val="hybridMultilevel"/>
    <w:tmpl w:val="ABB02A6A"/>
    <w:lvl w:ilvl="0" w:tplc="CED20058">
      <w:start w:val="4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7C52FAE"/>
    <w:multiLevelType w:val="hybridMultilevel"/>
    <w:tmpl w:val="CA00FF4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D36FB"/>
    <w:multiLevelType w:val="hybridMultilevel"/>
    <w:tmpl w:val="EA94D4BA"/>
    <w:lvl w:ilvl="0" w:tplc="46A474B4">
      <w:start w:val="8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" w15:restartNumberingAfterBreak="0">
    <w:nsid w:val="0F9B6187"/>
    <w:multiLevelType w:val="hybridMultilevel"/>
    <w:tmpl w:val="6324EAB0"/>
    <w:lvl w:ilvl="0" w:tplc="46A474B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4E07EBB"/>
    <w:multiLevelType w:val="hybridMultilevel"/>
    <w:tmpl w:val="57501562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7DB6CC8"/>
    <w:multiLevelType w:val="hybridMultilevel"/>
    <w:tmpl w:val="91444520"/>
    <w:lvl w:ilvl="0" w:tplc="33AA473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616F07"/>
    <w:multiLevelType w:val="hybridMultilevel"/>
    <w:tmpl w:val="66485874"/>
    <w:lvl w:ilvl="0" w:tplc="2000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7" w15:restartNumberingAfterBreak="0">
    <w:nsid w:val="69703E36"/>
    <w:multiLevelType w:val="hybridMultilevel"/>
    <w:tmpl w:val="7D244B2E"/>
    <w:lvl w:ilvl="0" w:tplc="46A474B4">
      <w:start w:val="8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8" w15:restartNumberingAfterBreak="0">
    <w:nsid w:val="71FD4DE0"/>
    <w:multiLevelType w:val="hybridMultilevel"/>
    <w:tmpl w:val="91FAAC22"/>
    <w:lvl w:ilvl="0" w:tplc="A73E7A86">
      <w:start w:val="2022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C981ABE"/>
    <w:multiLevelType w:val="hybridMultilevel"/>
    <w:tmpl w:val="3C2016C0"/>
    <w:lvl w:ilvl="0" w:tplc="46A474B4">
      <w:start w:val="8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D394133"/>
    <w:multiLevelType w:val="hybridMultilevel"/>
    <w:tmpl w:val="720837B2"/>
    <w:lvl w:ilvl="0" w:tplc="018EFF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919291235">
    <w:abstractNumId w:val="10"/>
  </w:num>
  <w:num w:numId="2" w16cid:durableId="1366639963">
    <w:abstractNumId w:val="0"/>
  </w:num>
  <w:num w:numId="3" w16cid:durableId="1688168504">
    <w:abstractNumId w:val="5"/>
  </w:num>
  <w:num w:numId="4" w16cid:durableId="1795294781">
    <w:abstractNumId w:val="8"/>
  </w:num>
  <w:num w:numId="5" w16cid:durableId="2082024218">
    <w:abstractNumId w:val="7"/>
  </w:num>
  <w:num w:numId="6" w16cid:durableId="1327442399">
    <w:abstractNumId w:val="9"/>
  </w:num>
  <w:num w:numId="7" w16cid:durableId="178548958">
    <w:abstractNumId w:val="2"/>
  </w:num>
  <w:num w:numId="8" w16cid:durableId="885215747">
    <w:abstractNumId w:val="3"/>
  </w:num>
  <w:num w:numId="9" w16cid:durableId="18284701">
    <w:abstractNumId w:val="6"/>
  </w:num>
  <w:num w:numId="10" w16cid:durableId="1106268372">
    <w:abstractNumId w:val="4"/>
  </w:num>
  <w:num w:numId="11" w16cid:durableId="10226165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ubham Bhargava">
    <w15:presenceInfo w15:providerId="AD" w15:userId="S::shubham.bhargava@ericsson.com::93eae74c-f869-4897-9313-1e739025eb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3A"/>
    <w:rsid w:val="00017CD5"/>
    <w:rsid w:val="00022E4A"/>
    <w:rsid w:val="00030AB3"/>
    <w:rsid w:val="00032B04"/>
    <w:rsid w:val="00032CAC"/>
    <w:rsid w:val="00033FA5"/>
    <w:rsid w:val="00034DA3"/>
    <w:rsid w:val="000356C6"/>
    <w:rsid w:val="00051AFF"/>
    <w:rsid w:val="00057CA5"/>
    <w:rsid w:val="000600A9"/>
    <w:rsid w:val="00062732"/>
    <w:rsid w:val="0006490F"/>
    <w:rsid w:val="00064D52"/>
    <w:rsid w:val="0007639C"/>
    <w:rsid w:val="0007739C"/>
    <w:rsid w:val="00082254"/>
    <w:rsid w:val="00095B05"/>
    <w:rsid w:val="00096365"/>
    <w:rsid w:val="0009636C"/>
    <w:rsid w:val="00096CFA"/>
    <w:rsid w:val="000A6394"/>
    <w:rsid w:val="000B4AD4"/>
    <w:rsid w:val="000B7FED"/>
    <w:rsid w:val="000C038A"/>
    <w:rsid w:val="000C145F"/>
    <w:rsid w:val="000C6598"/>
    <w:rsid w:val="000C79E2"/>
    <w:rsid w:val="000D44B3"/>
    <w:rsid w:val="000F0546"/>
    <w:rsid w:val="00101425"/>
    <w:rsid w:val="0010243C"/>
    <w:rsid w:val="00103CEB"/>
    <w:rsid w:val="00112922"/>
    <w:rsid w:val="001141A0"/>
    <w:rsid w:val="001154D8"/>
    <w:rsid w:val="001158E8"/>
    <w:rsid w:val="00126BED"/>
    <w:rsid w:val="00132393"/>
    <w:rsid w:val="00133228"/>
    <w:rsid w:val="00135017"/>
    <w:rsid w:val="0013624F"/>
    <w:rsid w:val="00145D43"/>
    <w:rsid w:val="00151444"/>
    <w:rsid w:val="00152C0D"/>
    <w:rsid w:val="001553AF"/>
    <w:rsid w:val="00155F98"/>
    <w:rsid w:val="001647C3"/>
    <w:rsid w:val="00181575"/>
    <w:rsid w:val="001871AF"/>
    <w:rsid w:val="00191E34"/>
    <w:rsid w:val="00192C46"/>
    <w:rsid w:val="001A08B3"/>
    <w:rsid w:val="001A1E5A"/>
    <w:rsid w:val="001A2846"/>
    <w:rsid w:val="001A36FD"/>
    <w:rsid w:val="001A7B60"/>
    <w:rsid w:val="001B52F0"/>
    <w:rsid w:val="001B7A65"/>
    <w:rsid w:val="001C24F2"/>
    <w:rsid w:val="001C6532"/>
    <w:rsid w:val="001C7F85"/>
    <w:rsid w:val="001D51FD"/>
    <w:rsid w:val="001D6FCA"/>
    <w:rsid w:val="001E3531"/>
    <w:rsid w:val="001E41F3"/>
    <w:rsid w:val="001E649E"/>
    <w:rsid w:val="001E79A3"/>
    <w:rsid w:val="001F595C"/>
    <w:rsid w:val="001F6AF5"/>
    <w:rsid w:val="00203D57"/>
    <w:rsid w:val="00213ADC"/>
    <w:rsid w:val="00214640"/>
    <w:rsid w:val="00216911"/>
    <w:rsid w:val="00225BEC"/>
    <w:rsid w:val="002268B1"/>
    <w:rsid w:val="002310FF"/>
    <w:rsid w:val="002322E7"/>
    <w:rsid w:val="00235A0B"/>
    <w:rsid w:val="002407A8"/>
    <w:rsid w:val="0026004D"/>
    <w:rsid w:val="002620D8"/>
    <w:rsid w:val="002640DD"/>
    <w:rsid w:val="00264D2C"/>
    <w:rsid w:val="00275D12"/>
    <w:rsid w:val="002763FA"/>
    <w:rsid w:val="00284FEB"/>
    <w:rsid w:val="002860C4"/>
    <w:rsid w:val="00290811"/>
    <w:rsid w:val="00294904"/>
    <w:rsid w:val="002A2AA0"/>
    <w:rsid w:val="002B1CF6"/>
    <w:rsid w:val="002B3420"/>
    <w:rsid w:val="002B5741"/>
    <w:rsid w:val="002C35B0"/>
    <w:rsid w:val="002C6F04"/>
    <w:rsid w:val="002D385D"/>
    <w:rsid w:val="002D3A36"/>
    <w:rsid w:val="002D7D50"/>
    <w:rsid w:val="002D7F4F"/>
    <w:rsid w:val="002E472E"/>
    <w:rsid w:val="002F0EA1"/>
    <w:rsid w:val="00302D38"/>
    <w:rsid w:val="00305409"/>
    <w:rsid w:val="00307ACB"/>
    <w:rsid w:val="00312375"/>
    <w:rsid w:val="00327282"/>
    <w:rsid w:val="0033043E"/>
    <w:rsid w:val="0033367B"/>
    <w:rsid w:val="003344AC"/>
    <w:rsid w:val="00353FF7"/>
    <w:rsid w:val="0035730E"/>
    <w:rsid w:val="003609EF"/>
    <w:rsid w:val="0036231A"/>
    <w:rsid w:val="00370343"/>
    <w:rsid w:val="003703BD"/>
    <w:rsid w:val="00373902"/>
    <w:rsid w:val="00374DD4"/>
    <w:rsid w:val="00375BF5"/>
    <w:rsid w:val="00381255"/>
    <w:rsid w:val="00385152"/>
    <w:rsid w:val="00386B88"/>
    <w:rsid w:val="003908E0"/>
    <w:rsid w:val="003B29BA"/>
    <w:rsid w:val="003C17AE"/>
    <w:rsid w:val="003C566C"/>
    <w:rsid w:val="003C7246"/>
    <w:rsid w:val="003D3615"/>
    <w:rsid w:val="003E1215"/>
    <w:rsid w:val="003E1A36"/>
    <w:rsid w:val="003E2627"/>
    <w:rsid w:val="003F66B2"/>
    <w:rsid w:val="00400A9F"/>
    <w:rsid w:val="00403240"/>
    <w:rsid w:val="0040380C"/>
    <w:rsid w:val="00403E90"/>
    <w:rsid w:val="00403F17"/>
    <w:rsid w:val="004050E0"/>
    <w:rsid w:val="00407D7B"/>
    <w:rsid w:val="00410371"/>
    <w:rsid w:val="0041064E"/>
    <w:rsid w:val="00412B96"/>
    <w:rsid w:val="00414074"/>
    <w:rsid w:val="0041762E"/>
    <w:rsid w:val="00421D36"/>
    <w:rsid w:val="00423BA5"/>
    <w:rsid w:val="004242F1"/>
    <w:rsid w:val="0042591D"/>
    <w:rsid w:val="004264C2"/>
    <w:rsid w:val="004301C9"/>
    <w:rsid w:val="004341C6"/>
    <w:rsid w:val="0043665F"/>
    <w:rsid w:val="004422FB"/>
    <w:rsid w:val="00454E5F"/>
    <w:rsid w:val="00461045"/>
    <w:rsid w:val="00480C7A"/>
    <w:rsid w:val="00482FC4"/>
    <w:rsid w:val="004858D3"/>
    <w:rsid w:val="004868CA"/>
    <w:rsid w:val="0049479B"/>
    <w:rsid w:val="004A6AD2"/>
    <w:rsid w:val="004B0A71"/>
    <w:rsid w:val="004B0F80"/>
    <w:rsid w:val="004B1AAD"/>
    <w:rsid w:val="004B5B8A"/>
    <w:rsid w:val="004B75B7"/>
    <w:rsid w:val="004C1DA3"/>
    <w:rsid w:val="004D720A"/>
    <w:rsid w:val="004E5853"/>
    <w:rsid w:val="005141D9"/>
    <w:rsid w:val="0051580D"/>
    <w:rsid w:val="0051743D"/>
    <w:rsid w:val="0052231A"/>
    <w:rsid w:val="00527E4C"/>
    <w:rsid w:val="00532BD9"/>
    <w:rsid w:val="005359CF"/>
    <w:rsid w:val="00535A4D"/>
    <w:rsid w:val="00537083"/>
    <w:rsid w:val="005404D0"/>
    <w:rsid w:val="00546CD7"/>
    <w:rsid w:val="00547111"/>
    <w:rsid w:val="00552310"/>
    <w:rsid w:val="00552792"/>
    <w:rsid w:val="00571D8E"/>
    <w:rsid w:val="0057598F"/>
    <w:rsid w:val="005825C0"/>
    <w:rsid w:val="00582C22"/>
    <w:rsid w:val="0058669B"/>
    <w:rsid w:val="00591EF0"/>
    <w:rsid w:val="00592327"/>
    <w:rsid w:val="00592D74"/>
    <w:rsid w:val="00593251"/>
    <w:rsid w:val="005B0836"/>
    <w:rsid w:val="005B5D80"/>
    <w:rsid w:val="005B7E4C"/>
    <w:rsid w:val="005C0211"/>
    <w:rsid w:val="005C0761"/>
    <w:rsid w:val="005C1BF7"/>
    <w:rsid w:val="005D25B9"/>
    <w:rsid w:val="005D2C1B"/>
    <w:rsid w:val="005D3EC6"/>
    <w:rsid w:val="005E03ED"/>
    <w:rsid w:val="005E1FA3"/>
    <w:rsid w:val="005E2C44"/>
    <w:rsid w:val="005F265D"/>
    <w:rsid w:val="0061427D"/>
    <w:rsid w:val="00621188"/>
    <w:rsid w:val="006257ED"/>
    <w:rsid w:val="006350B6"/>
    <w:rsid w:val="0064712A"/>
    <w:rsid w:val="006509AD"/>
    <w:rsid w:val="00653DE4"/>
    <w:rsid w:val="00665C47"/>
    <w:rsid w:val="0066767F"/>
    <w:rsid w:val="00667C19"/>
    <w:rsid w:val="00670287"/>
    <w:rsid w:val="00673184"/>
    <w:rsid w:val="00692E2C"/>
    <w:rsid w:val="00695808"/>
    <w:rsid w:val="006A2048"/>
    <w:rsid w:val="006A5F95"/>
    <w:rsid w:val="006A740C"/>
    <w:rsid w:val="006B46FB"/>
    <w:rsid w:val="006B56B7"/>
    <w:rsid w:val="006B76DB"/>
    <w:rsid w:val="006C03E9"/>
    <w:rsid w:val="006C7094"/>
    <w:rsid w:val="006E07EA"/>
    <w:rsid w:val="006E21FB"/>
    <w:rsid w:val="006E7654"/>
    <w:rsid w:val="00720221"/>
    <w:rsid w:val="00723FC8"/>
    <w:rsid w:val="00733817"/>
    <w:rsid w:val="00745F6A"/>
    <w:rsid w:val="007460D2"/>
    <w:rsid w:val="00753D27"/>
    <w:rsid w:val="007651C7"/>
    <w:rsid w:val="0077242E"/>
    <w:rsid w:val="007826EC"/>
    <w:rsid w:val="00791C11"/>
    <w:rsid w:val="00792342"/>
    <w:rsid w:val="00792EF7"/>
    <w:rsid w:val="0079597F"/>
    <w:rsid w:val="007977A8"/>
    <w:rsid w:val="007A3061"/>
    <w:rsid w:val="007B512A"/>
    <w:rsid w:val="007B54A0"/>
    <w:rsid w:val="007C1C4E"/>
    <w:rsid w:val="007C2055"/>
    <w:rsid w:val="007C2097"/>
    <w:rsid w:val="007D39BC"/>
    <w:rsid w:val="007D6A07"/>
    <w:rsid w:val="007E576D"/>
    <w:rsid w:val="007E750F"/>
    <w:rsid w:val="007F7259"/>
    <w:rsid w:val="008040A8"/>
    <w:rsid w:val="00822D81"/>
    <w:rsid w:val="008279FA"/>
    <w:rsid w:val="00853090"/>
    <w:rsid w:val="008540F4"/>
    <w:rsid w:val="00857376"/>
    <w:rsid w:val="008626E7"/>
    <w:rsid w:val="00870EE7"/>
    <w:rsid w:val="008811FA"/>
    <w:rsid w:val="008863B9"/>
    <w:rsid w:val="0088664B"/>
    <w:rsid w:val="008966B3"/>
    <w:rsid w:val="008A45A6"/>
    <w:rsid w:val="008B03CE"/>
    <w:rsid w:val="008D1AD5"/>
    <w:rsid w:val="008D2A57"/>
    <w:rsid w:val="008D3AFB"/>
    <w:rsid w:val="008D3CCC"/>
    <w:rsid w:val="008D63DC"/>
    <w:rsid w:val="008E47B5"/>
    <w:rsid w:val="008F2C9B"/>
    <w:rsid w:val="008F3789"/>
    <w:rsid w:val="008F4C35"/>
    <w:rsid w:val="008F686C"/>
    <w:rsid w:val="008F6A5F"/>
    <w:rsid w:val="0090183C"/>
    <w:rsid w:val="009042C1"/>
    <w:rsid w:val="00904A9A"/>
    <w:rsid w:val="009148DE"/>
    <w:rsid w:val="00927EEA"/>
    <w:rsid w:val="00932B9A"/>
    <w:rsid w:val="00941E30"/>
    <w:rsid w:val="00944079"/>
    <w:rsid w:val="00947833"/>
    <w:rsid w:val="00961523"/>
    <w:rsid w:val="009777D9"/>
    <w:rsid w:val="00980B2A"/>
    <w:rsid w:val="00984145"/>
    <w:rsid w:val="00991B88"/>
    <w:rsid w:val="00992319"/>
    <w:rsid w:val="009965D9"/>
    <w:rsid w:val="009A245A"/>
    <w:rsid w:val="009A27E5"/>
    <w:rsid w:val="009A5753"/>
    <w:rsid w:val="009A579D"/>
    <w:rsid w:val="009A60D5"/>
    <w:rsid w:val="009B1036"/>
    <w:rsid w:val="009B130B"/>
    <w:rsid w:val="009B1A2A"/>
    <w:rsid w:val="009B46D7"/>
    <w:rsid w:val="009D0575"/>
    <w:rsid w:val="009D16A5"/>
    <w:rsid w:val="009D3AE1"/>
    <w:rsid w:val="009D67D5"/>
    <w:rsid w:val="009D7E31"/>
    <w:rsid w:val="009E049A"/>
    <w:rsid w:val="009E2675"/>
    <w:rsid w:val="009E3297"/>
    <w:rsid w:val="009E4C81"/>
    <w:rsid w:val="009E631A"/>
    <w:rsid w:val="009F734F"/>
    <w:rsid w:val="009F778B"/>
    <w:rsid w:val="00A13B62"/>
    <w:rsid w:val="00A206CC"/>
    <w:rsid w:val="00A220CE"/>
    <w:rsid w:val="00A243AC"/>
    <w:rsid w:val="00A246B6"/>
    <w:rsid w:val="00A3271B"/>
    <w:rsid w:val="00A33BC2"/>
    <w:rsid w:val="00A35AEA"/>
    <w:rsid w:val="00A462B0"/>
    <w:rsid w:val="00A47E70"/>
    <w:rsid w:val="00A50CF0"/>
    <w:rsid w:val="00A51D59"/>
    <w:rsid w:val="00A52F6B"/>
    <w:rsid w:val="00A60861"/>
    <w:rsid w:val="00A7449E"/>
    <w:rsid w:val="00A7671C"/>
    <w:rsid w:val="00A771DF"/>
    <w:rsid w:val="00A9156C"/>
    <w:rsid w:val="00A929A0"/>
    <w:rsid w:val="00A94B3A"/>
    <w:rsid w:val="00A953C8"/>
    <w:rsid w:val="00AA2CBC"/>
    <w:rsid w:val="00AA4DBD"/>
    <w:rsid w:val="00AA5120"/>
    <w:rsid w:val="00AA72E2"/>
    <w:rsid w:val="00AB28A7"/>
    <w:rsid w:val="00AB5349"/>
    <w:rsid w:val="00AB680A"/>
    <w:rsid w:val="00AB73A1"/>
    <w:rsid w:val="00AC0901"/>
    <w:rsid w:val="00AC42CC"/>
    <w:rsid w:val="00AC5820"/>
    <w:rsid w:val="00AD1AB4"/>
    <w:rsid w:val="00AD1CD8"/>
    <w:rsid w:val="00AD709D"/>
    <w:rsid w:val="00B0212F"/>
    <w:rsid w:val="00B065E2"/>
    <w:rsid w:val="00B255FF"/>
    <w:rsid w:val="00B258BB"/>
    <w:rsid w:val="00B30A18"/>
    <w:rsid w:val="00B344DD"/>
    <w:rsid w:val="00B34D01"/>
    <w:rsid w:val="00B404EF"/>
    <w:rsid w:val="00B656A3"/>
    <w:rsid w:val="00B67B97"/>
    <w:rsid w:val="00B72826"/>
    <w:rsid w:val="00B842AB"/>
    <w:rsid w:val="00B8538B"/>
    <w:rsid w:val="00B968C8"/>
    <w:rsid w:val="00BA3CD4"/>
    <w:rsid w:val="00BA3EC5"/>
    <w:rsid w:val="00BA5193"/>
    <w:rsid w:val="00BA51D9"/>
    <w:rsid w:val="00BA57AC"/>
    <w:rsid w:val="00BA7C1D"/>
    <w:rsid w:val="00BB0853"/>
    <w:rsid w:val="00BB5DFC"/>
    <w:rsid w:val="00BC0F3A"/>
    <w:rsid w:val="00BD279D"/>
    <w:rsid w:val="00BD3CBD"/>
    <w:rsid w:val="00BD6BB8"/>
    <w:rsid w:val="00BE4934"/>
    <w:rsid w:val="00BF3C74"/>
    <w:rsid w:val="00BF7AA3"/>
    <w:rsid w:val="00C11C4F"/>
    <w:rsid w:val="00C2049D"/>
    <w:rsid w:val="00C25B83"/>
    <w:rsid w:val="00C269D1"/>
    <w:rsid w:val="00C26FC7"/>
    <w:rsid w:val="00C27118"/>
    <w:rsid w:val="00C317D8"/>
    <w:rsid w:val="00C32CF9"/>
    <w:rsid w:val="00C359B9"/>
    <w:rsid w:val="00C36881"/>
    <w:rsid w:val="00C42946"/>
    <w:rsid w:val="00C54E37"/>
    <w:rsid w:val="00C56245"/>
    <w:rsid w:val="00C56D85"/>
    <w:rsid w:val="00C62192"/>
    <w:rsid w:val="00C63D25"/>
    <w:rsid w:val="00C6560C"/>
    <w:rsid w:val="00C66BA2"/>
    <w:rsid w:val="00C81036"/>
    <w:rsid w:val="00C870F6"/>
    <w:rsid w:val="00C91BBD"/>
    <w:rsid w:val="00C95985"/>
    <w:rsid w:val="00C96AC1"/>
    <w:rsid w:val="00CA2C45"/>
    <w:rsid w:val="00CC1B2A"/>
    <w:rsid w:val="00CC4A5B"/>
    <w:rsid w:val="00CC5026"/>
    <w:rsid w:val="00CC68D0"/>
    <w:rsid w:val="00CD1391"/>
    <w:rsid w:val="00CD4AF9"/>
    <w:rsid w:val="00CE4A21"/>
    <w:rsid w:val="00D01848"/>
    <w:rsid w:val="00D029F2"/>
    <w:rsid w:val="00D03F9A"/>
    <w:rsid w:val="00D06D51"/>
    <w:rsid w:val="00D11139"/>
    <w:rsid w:val="00D20A3A"/>
    <w:rsid w:val="00D24991"/>
    <w:rsid w:val="00D30DAC"/>
    <w:rsid w:val="00D34C2D"/>
    <w:rsid w:val="00D36FE7"/>
    <w:rsid w:val="00D47FE3"/>
    <w:rsid w:val="00D50255"/>
    <w:rsid w:val="00D511F6"/>
    <w:rsid w:val="00D515C9"/>
    <w:rsid w:val="00D54771"/>
    <w:rsid w:val="00D55C16"/>
    <w:rsid w:val="00D56EDB"/>
    <w:rsid w:val="00D57205"/>
    <w:rsid w:val="00D621A7"/>
    <w:rsid w:val="00D63D6E"/>
    <w:rsid w:val="00D660F5"/>
    <w:rsid w:val="00D66520"/>
    <w:rsid w:val="00D674B8"/>
    <w:rsid w:val="00D73467"/>
    <w:rsid w:val="00D7652A"/>
    <w:rsid w:val="00D8134F"/>
    <w:rsid w:val="00D84AE9"/>
    <w:rsid w:val="00D87877"/>
    <w:rsid w:val="00D87BD6"/>
    <w:rsid w:val="00DB4B62"/>
    <w:rsid w:val="00DB60AE"/>
    <w:rsid w:val="00DB6119"/>
    <w:rsid w:val="00DC71D8"/>
    <w:rsid w:val="00DC7940"/>
    <w:rsid w:val="00DD5687"/>
    <w:rsid w:val="00DD79FD"/>
    <w:rsid w:val="00DE1F6A"/>
    <w:rsid w:val="00DE34CF"/>
    <w:rsid w:val="00DE553B"/>
    <w:rsid w:val="00DF5416"/>
    <w:rsid w:val="00E07EC9"/>
    <w:rsid w:val="00E13F3D"/>
    <w:rsid w:val="00E14154"/>
    <w:rsid w:val="00E27C17"/>
    <w:rsid w:val="00E32618"/>
    <w:rsid w:val="00E34898"/>
    <w:rsid w:val="00E35C2D"/>
    <w:rsid w:val="00E404A3"/>
    <w:rsid w:val="00E4251D"/>
    <w:rsid w:val="00E44F55"/>
    <w:rsid w:val="00E46832"/>
    <w:rsid w:val="00E56D65"/>
    <w:rsid w:val="00E73F5D"/>
    <w:rsid w:val="00E97B33"/>
    <w:rsid w:val="00EA4F10"/>
    <w:rsid w:val="00EA4F17"/>
    <w:rsid w:val="00EB09B7"/>
    <w:rsid w:val="00EB3E7A"/>
    <w:rsid w:val="00EC534F"/>
    <w:rsid w:val="00EC5E99"/>
    <w:rsid w:val="00ED0750"/>
    <w:rsid w:val="00ED2C34"/>
    <w:rsid w:val="00EE2F45"/>
    <w:rsid w:val="00EE3F37"/>
    <w:rsid w:val="00EE4585"/>
    <w:rsid w:val="00EE57DB"/>
    <w:rsid w:val="00EE7D7C"/>
    <w:rsid w:val="00EF4F6D"/>
    <w:rsid w:val="00EF78BE"/>
    <w:rsid w:val="00F130DD"/>
    <w:rsid w:val="00F2207C"/>
    <w:rsid w:val="00F22AA0"/>
    <w:rsid w:val="00F25D98"/>
    <w:rsid w:val="00F300FB"/>
    <w:rsid w:val="00F30E69"/>
    <w:rsid w:val="00F310BE"/>
    <w:rsid w:val="00F352F5"/>
    <w:rsid w:val="00F36306"/>
    <w:rsid w:val="00F51E2E"/>
    <w:rsid w:val="00F52557"/>
    <w:rsid w:val="00F74CE2"/>
    <w:rsid w:val="00F826E3"/>
    <w:rsid w:val="00F85AE8"/>
    <w:rsid w:val="00F86875"/>
    <w:rsid w:val="00F90283"/>
    <w:rsid w:val="00FA4092"/>
    <w:rsid w:val="00FB3DF0"/>
    <w:rsid w:val="00FB6386"/>
    <w:rsid w:val="00FC083E"/>
    <w:rsid w:val="00FC2A24"/>
    <w:rsid w:val="00FD0C5A"/>
    <w:rsid w:val="00FD352D"/>
    <w:rsid w:val="00FD4B69"/>
    <w:rsid w:val="00FD5C35"/>
    <w:rsid w:val="00FD734E"/>
    <w:rsid w:val="00FD7C4F"/>
    <w:rsid w:val="00FE1461"/>
    <w:rsid w:val="00FE42FD"/>
    <w:rsid w:val="00FF1BC6"/>
    <w:rsid w:val="00FF353C"/>
    <w:rsid w:val="00FF4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4D9136FA-13C8-42CD-AA90-2C187647A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C6F0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2C6F0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A512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82254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qFormat/>
    <w:locked/>
    <w:rsid w:val="002268B1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1332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13322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3322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3322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591EF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91EF0"/>
    <w:rPr>
      <w:rFonts w:ascii="Times New Roman" w:hAnsi="Times New Roman"/>
      <w:noProof/>
      <w:lang w:val="en-GB" w:eastAsia="en-US"/>
    </w:rPr>
  </w:style>
  <w:style w:type="character" w:customStyle="1" w:styleId="B4Char">
    <w:name w:val="B4 Char"/>
    <w:link w:val="B4"/>
    <w:qFormat/>
    <w:rsid w:val="00BD3CBD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F85AE8"/>
    <w:rPr>
      <w:rFonts w:ascii="Arial" w:hAnsi="Arial"/>
      <w:lang w:val="en-GB" w:eastAsia="en-US"/>
    </w:rPr>
  </w:style>
  <w:style w:type="paragraph" w:customStyle="1" w:styleId="Tabletitle">
    <w:name w:val="Table_title"/>
    <w:basedOn w:val="Normal"/>
    <w:next w:val="Normal"/>
    <w:link w:val="TabletitleChar"/>
    <w:qFormat/>
    <w:rsid w:val="00C42946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C42946"/>
    <w:rPr>
      <w:rFonts w:ascii="Times New Roman Bold" w:hAnsi="Times New Roman Bold"/>
      <w:b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qFormat/>
    <w:rsid w:val="00B065E2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Times New Roman"/>
      <w:caps/>
    </w:rPr>
  </w:style>
  <w:style w:type="character" w:customStyle="1" w:styleId="TableNoChar">
    <w:name w:val="Table_No Char"/>
    <w:link w:val="TableNo"/>
    <w:locked/>
    <w:rsid w:val="00B065E2"/>
    <w:rPr>
      <w:rFonts w:ascii="Times New Roman" w:eastAsia="Times New Roman" w:hAnsi="Times New Roman"/>
      <w:cap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EC5285-59F2-4C73-A1E1-FC1CBCAEEA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80C98D-2A27-4214-ADD3-F61662E8C003}">
  <ds:schemaRefs>
    <ds:schemaRef ds:uri="http://schemas.openxmlformats.org/package/2006/metadata/core-properties"/>
    <ds:schemaRef ds:uri="http://schemas.microsoft.com/office/2006/metadata/properties"/>
    <ds:schemaRef ds:uri="d8762117-8292-4133-b1c7-eab5c6487cfd"/>
    <ds:schemaRef ds:uri="2f282d3b-eb4a-4b09-b61f-b9593442e286"/>
    <ds:schemaRef ds:uri="http://schemas.microsoft.com/office/infopath/2007/PartnerControls"/>
    <ds:schemaRef ds:uri="9b239327-9e80-40e4-b1b7-4394fed77a33"/>
    <ds:schemaRef ds:uri="http://purl.org/dc/terms/"/>
    <ds:schemaRef ds:uri="http://schemas.microsoft.com/office/2006/documentManagement/types"/>
    <ds:schemaRef ds:uri="http://purl.org/dc/dcmitype/"/>
    <ds:schemaRef ds:uri="http://schemas.microsoft.com/sharepoint/v3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A6F5D7-46CB-48BF-A178-F0E9A24484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143</TotalTime>
  <Pages>4</Pages>
  <Words>1009</Words>
  <Characters>5627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6623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Shubham Bhargava</cp:lastModifiedBy>
  <cp:revision>160</cp:revision>
  <cp:lastPrinted>1899-12-31T23:00:00Z</cp:lastPrinted>
  <dcterms:created xsi:type="dcterms:W3CDTF">2024-04-07T15:41:00Z</dcterms:created>
  <dcterms:modified xsi:type="dcterms:W3CDTF">2025-05-09T18:56:00Z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