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R4-2507627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029D0" w:rsidR="00F25D98" w:rsidRDefault="004C0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 Mimo Correlation Matrices in 38.106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A162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07DA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9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69D0" w:rsidRDefault="004869D0" w:rsidP="00486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42D8F" w:rsidR="004869D0" w:rsidRDefault="004869D0" w:rsidP="00486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of alpha and beta parameter</w:t>
            </w:r>
            <w:r w:rsidR="00723AE5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D0E7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Medium Correlation in </w:t>
            </w:r>
            <w:r w:rsidRPr="00BF5C4A">
              <w:rPr>
                <w:noProof/>
              </w:rPr>
              <w:t>Table C.2.4.2.3-1</w:t>
            </w:r>
            <w:r>
              <w:rPr>
                <w:noProof/>
              </w:rPr>
              <w:t xml:space="preserve"> are not correct.</w:t>
            </w:r>
          </w:p>
        </w:tc>
      </w:tr>
      <w:tr w:rsidR="004869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69D0" w:rsidRDefault="004869D0" w:rsidP="004869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69D0" w:rsidRDefault="004869D0" w:rsidP="004869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9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69D0" w:rsidRDefault="004869D0" w:rsidP="00486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37310" w:rsidR="004869D0" w:rsidRDefault="004869D0" w:rsidP="00486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alpha from 0.9 to 0.3 and beta from 0.3 to 0.</w:t>
            </w:r>
            <w:r w:rsidR="00BD0E72">
              <w:rPr>
                <w:noProof/>
              </w:rPr>
              <w:t>9</w:t>
            </w:r>
            <w:r>
              <w:rPr>
                <w:noProof/>
              </w:rPr>
              <w:t xml:space="preserve"> in </w:t>
            </w:r>
            <w:r>
              <w:rPr>
                <w:lang w:val="fr-FR"/>
              </w:rPr>
              <w:t>Table C.2.4.2.3-1</w:t>
            </w:r>
          </w:p>
        </w:tc>
      </w:tr>
      <w:tr w:rsidR="004869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69D0" w:rsidRDefault="004869D0" w:rsidP="004869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69D0" w:rsidRDefault="004869D0" w:rsidP="004869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9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69D0" w:rsidRDefault="004869D0" w:rsidP="00486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A48BC" w:rsidR="004869D0" w:rsidRDefault="004869D0" w:rsidP="00486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correlation matrix for Medium Correlation will have wrong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B7388" w:rsidR="001E41F3" w:rsidRDefault="00523049">
            <w:pPr>
              <w:pStyle w:val="CRCoverPage"/>
              <w:spacing w:after="0"/>
              <w:ind w:left="100"/>
              <w:rPr>
                <w:noProof/>
              </w:rPr>
            </w:pPr>
            <w:r w:rsidRPr="00523049">
              <w:rPr>
                <w:noProof/>
              </w:rPr>
              <w:t>C.2.4.2.3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D54255" w:rsidR="001E41F3" w:rsidRDefault="00486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5E76F1" w:rsidR="001E41F3" w:rsidRDefault="00486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5E4D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78A1">
              <w:rPr>
                <w:noProof/>
              </w:rPr>
              <w:t xml:space="preserve"> </w:t>
            </w:r>
            <w:r w:rsidR="00E378A1" w:rsidRPr="00E378A1">
              <w:rPr>
                <w:noProof/>
              </w:rPr>
              <w:t>38.115-1, 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5E102" w:rsidR="001E41F3" w:rsidRDefault="00486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901C4" w14:textId="77777777" w:rsidR="007B7A30" w:rsidRDefault="007B7A30" w:rsidP="007B7A30">
      <w:pPr>
        <w:pStyle w:val="Heading2"/>
      </w:pPr>
      <w:bookmarkStart w:id="1" w:name="_Toc82451152"/>
      <w:bookmarkStart w:id="2" w:name="_Toc75276425"/>
      <w:bookmarkStart w:id="3" w:name="_Toc130402474"/>
      <w:bookmarkStart w:id="4" w:name="_Toc106184451"/>
      <w:bookmarkStart w:id="5" w:name="_Toc89949541"/>
      <w:bookmarkStart w:id="6" w:name="_Toc98755930"/>
      <w:bookmarkStart w:id="7" w:name="_Toc138854087"/>
      <w:bookmarkStart w:id="8" w:name="_Toc75275915"/>
      <w:bookmarkStart w:id="9" w:name="_Toc82450503"/>
      <w:bookmarkStart w:id="10" w:name="_Toc98763522"/>
      <w:bookmarkStart w:id="11" w:name="_Toc137555025"/>
      <w:bookmarkStart w:id="12" w:name="_Toc73963192"/>
      <w:bookmarkStart w:id="13" w:name="_Toc145531497"/>
      <w:bookmarkStart w:id="14" w:name="_Toc75260370"/>
      <w:bookmarkStart w:id="15" w:name="_Toc138946768"/>
      <w:bookmarkStart w:id="16" w:name="_Toc161665759"/>
      <w:bookmarkStart w:id="17" w:name="_Toc169718909"/>
      <w:bookmarkStart w:id="18" w:name="_Toc176337466"/>
      <w:bookmarkStart w:id="19" w:name="_Toc187246556"/>
      <w:r>
        <w:lastRenderedPageBreak/>
        <w:t>C.2.4</w:t>
      </w:r>
      <w: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85AC26" w14:textId="77777777" w:rsidR="007B7A30" w:rsidRDefault="007B7A30" w:rsidP="007B7A30">
      <w:pPr>
        <w:pStyle w:val="Heading3"/>
      </w:pPr>
      <w:bookmarkStart w:id="20" w:name="_Toc137555026"/>
      <w:bookmarkStart w:id="21" w:name="_Toc82450504"/>
      <w:bookmarkStart w:id="22" w:name="_Toc75275916"/>
      <w:bookmarkStart w:id="23" w:name="_Toc75276426"/>
      <w:bookmarkStart w:id="24" w:name="_Toc89949542"/>
      <w:bookmarkStart w:id="25" w:name="_Toc138854088"/>
      <w:bookmarkStart w:id="26" w:name="_Toc98763523"/>
      <w:bookmarkStart w:id="27" w:name="_Toc145531498"/>
      <w:bookmarkStart w:id="28" w:name="_Toc130402475"/>
      <w:bookmarkStart w:id="29" w:name="_Toc98755931"/>
      <w:bookmarkStart w:id="30" w:name="_Toc138946769"/>
      <w:bookmarkStart w:id="31" w:name="_Toc82451153"/>
      <w:bookmarkStart w:id="32" w:name="_Toc106184452"/>
      <w:bookmarkStart w:id="33" w:name="_Toc161665760"/>
      <w:bookmarkStart w:id="34" w:name="_Toc169718910"/>
      <w:bookmarkStart w:id="35" w:name="_Toc176337467"/>
      <w:bookmarkStart w:id="36" w:name="_Toc187246557"/>
      <w:r>
        <w:t>C.2.4.1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B29EF85" w14:textId="77777777" w:rsidR="007B7A30" w:rsidRDefault="007B7A30" w:rsidP="007B7A30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 apply for the antenna configuration using uniform linear arrays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 and for the antenna configuration using cross polarized antennas.</w:t>
      </w:r>
    </w:p>
    <w:p w14:paraId="02D68043" w14:textId="77777777" w:rsidR="007B7A30" w:rsidRDefault="007B7A30" w:rsidP="007B7A30">
      <w:pPr>
        <w:pStyle w:val="Heading3"/>
      </w:pPr>
      <w:bookmarkStart w:id="37" w:name="_Toc130402476"/>
      <w:bookmarkStart w:id="38" w:name="_Toc98763524"/>
      <w:bookmarkStart w:id="39" w:name="_Toc82450505"/>
      <w:bookmarkStart w:id="40" w:name="_Toc75276427"/>
      <w:bookmarkStart w:id="41" w:name="_Toc137555027"/>
      <w:bookmarkStart w:id="42" w:name="_Toc106184453"/>
      <w:bookmarkStart w:id="43" w:name="_Toc98755932"/>
      <w:bookmarkStart w:id="44" w:name="_Toc138854089"/>
      <w:bookmarkStart w:id="45" w:name="_Toc89949543"/>
      <w:bookmarkStart w:id="46" w:name="_Toc138946770"/>
      <w:bookmarkStart w:id="47" w:name="_Toc75260371"/>
      <w:bookmarkStart w:id="48" w:name="_Toc145531499"/>
      <w:bookmarkStart w:id="49" w:name="_Toc73963193"/>
      <w:bookmarkStart w:id="50" w:name="_Toc82451154"/>
      <w:bookmarkStart w:id="51" w:name="_Toc75275917"/>
      <w:bookmarkStart w:id="52" w:name="_Toc161665761"/>
      <w:bookmarkStart w:id="53" w:name="_Toc169718911"/>
      <w:bookmarkStart w:id="54" w:name="_Toc176337468"/>
      <w:bookmarkStart w:id="55" w:name="_Toc187246558"/>
      <w:r>
        <w:t>C.2.4.2</w:t>
      </w:r>
      <w:r>
        <w:tab/>
        <w:t>MIMO correlation matrices using Uniform Linear Array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A032DA1" w14:textId="77777777" w:rsidR="007B7A30" w:rsidRDefault="007B7A30" w:rsidP="007B7A30">
      <w:pPr>
        <w:pStyle w:val="Heading4"/>
        <w:rPr>
          <w:rFonts w:eastAsia="Calibri"/>
        </w:rPr>
      </w:pPr>
      <w:bookmarkStart w:id="56" w:name="_Toc82451155"/>
      <w:bookmarkStart w:id="57" w:name="_Toc98763525"/>
      <w:bookmarkStart w:id="58" w:name="_Toc82450506"/>
      <w:bookmarkStart w:id="59" w:name="_Toc106184454"/>
      <w:bookmarkStart w:id="60" w:name="_Toc98755933"/>
      <w:bookmarkStart w:id="61" w:name="_Toc130402477"/>
      <w:bookmarkStart w:id="62" w:name="_Toc75276428"/>
      <w:bookmarkStart w:id="63" w:name="_Toc138946771"/>
      <w:bookmarkStart w:id="64" w:name="_Toc89949544"/>
      <w:bookmarkStart w:id="65" w:name="_Toc75275918"/>
      <w:bookmarkStart w:id="66" w:name="_Toc138854090"/>
      <w:bookmarkStart w:id="67" w:name="_Toc137555028"/>
      <w:bookmarkStart w:id="68" w:name="_Toc145531500"/>
      <w:bookmarkStart w:id="69" w:name="_Toc161665762"/>
      <w:bookmarkStart w:id="70" w:name="_Toc169718912"/>
      <w:bookmarkStart w:id="71" w:name="_Toc176337469"/>
      <w:bookmarkStart w:id="72" w:name="_Toc187246559"/>
      <w:r>
        <w:rPr>
          <w:lang w:eastAsia="ko-KR"/>
        </w:rPr>
        <w:t>C.2.4.2.1</w:t>
      </w:r>
      <w:r>
        <w:rPr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6FA6888" w14:textId="77777777" w:rsidR="007B7A30" w:rsidRDefault="007B7A30" w:rsidP="007B7A30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C.2.4.2 apply for the antenna configuration using uniform linear array (ULA)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NCR-MT.</w:t>
      </w:r>
    </w:p>
    <w:p w14:paraId="2F8921AB" w14:textId="77777777" w:rsidR="007B7A30" w:rsidRDefault="007B7A30" w:rsidP="007B7A30">
      <w:pPr>
        <w:pStyle w:val="Heading4"/>
        <w:rPr>
          <w:lang w:eastAsia="ko-KR"/>
        </w:rPr>
      </w:pPr>
      <w:bookmarkStart w:id="73" w:name="_Toc138946772"/>
      <w:bookmarkStart w:id="74" w:name="_Toc75275919"/>
      <w:bookmarkStart w:id="75" w:name="_Toc138854091"/>
      <w:bookmarkStart w:id="76" w:name="_Toc89949545"/>
      <w:bookmarkStart w:id="77" w:name="_Toc82450507"/>
      <w:bookmarkStart w:id="78" w:name="_Toc82451156"/>
      <w:bookmarkStart w:id="79" w:name="_Toc145531501"/>
      <w:bookmarkStart w:id="80" w:name="_Toc98755934"/>
      <w:bookmarkStart w:id="81" w:name="_Toc106184455"/>
      <w:bookmarkStart w:id="82" w:name="_Toc130402478"/>
      <w:bookmarkStart w:id="83" w:name="_Toc137555029"/>
      <w:bookmarkStart w:id="84" w:name="_Toc73963194"/>
      <w:bookmarkStart w:id="85" w:name="_Toc75276429"/>
      <w:bookmarkStart w:id="86" w:name="_Toc75260372"/>
      <w:bookmarkStart w:id="87" w:name="_Toc98763526"/>
      <w:bookmarkStart w:id="88" w:name="_Toc161665763"/>
      <w:bookmarkStart w:id="89" w:name="_Toc169718913"/>
      <w:bookmarkStart w:id="90" w:name="_Toc176337470"/>
      <w:bookmarkStart w:id="91" w:name="_Toc187246560"/>
      <w:r>
        <w:rPr>
          <w:lang w:eastAsia="ko-KR"/>
        </w:rPr>
        <w:t>C.2.4.2.2</w:t>
      </w:r>
      <w:r>
        <w:rPr>
          <w:lang w:eastAsia="ko-KR"/>
        </w:rPr>
        <w:tab/>
        <w:t>Definition of MIMO correlation matrices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ADD650E" w14:textId="77777777" w:rsidR="007B7A30" w:rsidRDefault="007B7A30" w:rsidP="007B7A30">
      <w:pPr>
        <w:rPr>
          <w:rFonts w:eastAsia="Calibri"/>
        </w:rPr>
      </w:pPr>
      <w:r>
        <w:rPr>
          <w:rFonts w:eastAsia="Calibri"/>
        </w:rPr>
        <w:t xml:space="preserve">Table </w:t>
      </w:r>
      <w:r>
        <w:rPr>
          <w:rFonts w:eastAsia="MS Gothic"/>
        </w:rPr>
        <w:t>C.2.4.2.2-1</w:t>
      </w:r>
      <w:r>
        <w:rPr>
          <w:rFonts w:eastAsia="Calibri"/>
        </w:rPr>
        <w:t xml:space="preserve"> defines the correlation matrix for the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>.</w:t>
      </w:r>
    </w:p>
    <w:p w14:paraId="5A7A8BF2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t xml:space="preserve">Table C.2.4.2.2-1: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7B7A30" w14:paraId="03965659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628" w14:textId="77777777" w:rsidR="007B7A30" w:rsidRDefault="007B7A30" w:rsidP="00C24A8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DDF3" w14:textId="77777777" w:rsidR="007B7A30" w:rsidRDefault="007B7A30" w:rsidP="00C24A8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</w:tr>
      <w:tr w:rsidR="007B7A30" w14:paraId="56A0853F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481C" w14:textId="77777777" w:rsidR="007B7A30" w:rsidRDefault="007B7A30" w:rsidP="00C24A88">
            <w:pPr>
              <w:pStyle w:val="TAR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859" w14:textId="77777777" w:rsidR="007B7A30" w:rsidRDefault="007B7A30" w:rsidP="00C24A88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7AD5A5" wp14:editId="6662E93D">
                  <wp:extent cx="561975" cy="257175"/>
                  <wp:effectExtent l="0" t="0" r="9525" b="9525"/>
                  <wp:docPr id="401459104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5910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14:paraId="3D560C8D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B6B3" w14:textId="77777777" w:rsidR="007B7A30" w:rsidRDefault="007B7A30" w:rsidP="00C24A88">
            <w:pPr>
              <w:pStyle w:val="TAR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1B0" w14:textId="77777777" w:rsidR="007B7A30" w:rsidRDefault="007B7A30" w:rsidP="00C24A88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9AC23E" wp14:editId="7B1AB2BD">
                  <wp:extent cx="1095375" cy="466725"/>
                  <wp:effectExtent l="0" t="0" r="9525" b="9525"/>
                  <wp:docPr id="95562779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2779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14:paraId="264E2464" w14:textId="77777777" w:rsidTr="00C24A88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5F3B" w14:textId="77777777" w:rsidR="007B7A30" w:rsidRDefault="007B7A30" w:rsidP="00C24A88">
            <w:pPr>
              <w:pStyle w:val="TAN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matrix </w:t>
            </w:r>
            <w:proofErr w:type="spellStart"/>
            <w:r>
              <w:rPr>
                <w:lang w:val="fr-FR"/>
              </w:rPr>
              <w:t>applies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1ED6CE85" w14:textId="77777777" w:rsidR="007B7A30" w:rsidRDefault="007B7A30" w:rsidP="007B7A30">
      <w:pPr>
        <w:rPr>
          <w:rFonts w:eastAsia="DengXian"/>
        </w:rPr>
      </w:pPr>
    </w:p>
    <w:p w14:paraId="31BD9504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>Table C.2.4.2.2-2 defines the correlation matrix for the NCR-MT:</w:t>
      </w:r>
    </w:p>
    <w:p w14:paraId="510A85FB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t xml:space="preserve">Table C.2.4.2.2-2: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7B7A30" w:rsidRPr="00F03006" w14:paraId="771DE255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B9F" w14:textId="77777777" w:rsidR="007B7A30" w:rsidRPr="00F03006" w:rsidRDefault="007B7A30" w:rsidP="00C24A8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9A5" w14:textId="77777777" w:rsidR="007B7A30" w:rsidRPr="00F03006" w:rsidRDefault="007B7A30" w:rsidP="00C24A88">
            <w:pPr>
              <w:pStyle w:val="TAH"/>
              <w:rPr>
                <w:lang w:val="fr-FR" w:eastAsia="fr-FR"/>
              </w:rPr>
            </w:pPr>
            <w:r w:rsidRPr="000F5886">
              <w:rPr>
                <w:lang w:val="fr-FR" w:eastAsia="fr-FR"/>
              </w:rPr>
              <w:t>NCR-MT</w:t>
            </w:r>
            <w:r w:rsidRPr="00F03006">
              <w:rPr>
                <w:lang w:val="fr-FR" w:eastAsia="fr-FR"/>
              </w:rPr>
              <w:t xml:space="preserve"> </w:t>
            </w:r>
            <w:proofErr w:type="spellStart"/>
            <w:r w:rsidRPr="00F03006">
              <w:rPr>
                <w:lang w:val="fr-FR" w:eastAsia="fr-FR"/>
              </w:rPr>
              <w:t>correlation</w:t>
            </w:r>
            <w:proofErr w:type="spellEnd"/>
          </w:p>
        </w:tc>
      </w:tr>
      <w:tr w:rsidR="007B7A30" w:rsidRPr="00F03006" w14:paraId="28D41612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DD73" w14:textId="77777777" w:rsidR="007B7A30" w:rsidRPr="00F03006" w:rsidRDefault="007B7A30" w:rsidP="00C24A8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</w:t>
            </w:r>
            <w:r>
              <w:rPr>
                <w:lang w:val="fr-FR"/>
              </w:rPr>
              <w:t>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674E" w14:textId="77777777" w:rsidR="007B7A30" w:rsidRPr="00F03006" w:rsidRDefault="007B7A30" w:rsidP="00C24A88">
            <w:pPr>
              <w:pStyle w:val="TAC"/>
              <w:rPr>
                <w:lang w:val="fr-FR"/>
              </w:rPr>
            </w:pPr>
            <w:r w:rsidRPr="00F03006">
              <w:rPr>
                <w:noProof/>
                <w:lang w:val="en-US" w:eastAsia="zh-CN"/>
              </w:rPr>
              <w:drawing>
                <wp:inline distT="0" distB="0" distL="0" distR="0" wp14:anchorId="4A48045B" wp14:editId="47DBEF19">
                  <wp:extent cx="977900" cy="463550"/>
                  <wp:effectExtent l="0" t="0" r="0" b="0"/>
                  <wp:docPr id="886661268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:rsidRPr="00F03006" w14:paraId="6E5D8A6C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7865" w14:textId="77777777" w:rsidR="007B7A30" w:rsidRPr="00F03006" w:rsidRDefault="007B7A30" w:rsidP="00C24A8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Four</w:t>
            </w:r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9BF3" w14:textId="77777777" w:rsidR="007B7A30" w:rsidRPr="00F03006" w:rsidRDefault="007B7A30" w:rsidP="00C24A88">
            <w:pPr>
              <w:pStyle w:val="TAC"/>
              <w:rPr>
                <w:lang w:val="fr-FR"/>
              </w:rPr>
            </w:pPr>
            <w:r w:rsidRPr="00433945">
              <w:rPr>
                <w:rFonts w:eastAsia="SimSun"/>
                <w:position w:val="-78"/>
              </w:rPr>
              <w:object w:dxaOrig="2590" w:dyaOrig="1590" w14:anchorId="3E12F4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pt;height:79pt" o:ole="">
                  <v:imagedata r:id="rId15" o:title=""/>
                </v:shape>
                <o:OLEObject Type="Embed" ProgID="Equation.3" ShapeID="_x0000_i1025" DrawAspect="Content" ObjectID="_1808331172" r:id="rId16"/>
              </w:object>
            </w:r>
          </w:p>
        </w:tc>
      </w:tr>
      <w:tr w:rsidR="007B7A30" w:rsidRPr="00F03006" w14:paraId="74643A42" w14:textId="77777777" w:rsidTr="00C24A88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4693" w14:textId="77777777" w:rsidR="007B7A30" w:rsidRPr="00F03006" w:rsidRDefault="007B7A30" w:rsidP="00C24A88">
            <w:pPr>
              <w:pStyle w:val="TAN"/>
              <w:rPr>
                <w:lang w:val="fr-FR" w:eastAsia="fr-FR"/>
              </w:rPr>
            </w:pPr>
            <w:r w:rsidRPr="00F03006">
              <w:rPr>
                <w:caps/>
                <w:lang w:val="fr-FR" w:eastAsia="fr-FR"/>
              </w:rPr>
              <w:t>Note</w:t>
            </w:r>
            <w:r w:rsidRPr="00F03006">
              <w:rPr>
                <w:lang w:val="fr-FR" w:eastAsia="fr-FR"/>
              </w:rPr>
              <w:t xml:space="preserve">: </w:t>
            </w:r>
            <w:r w:rsidRPr="00F03006">
              <w:rPr>
                <w:lang w:val="fr-FR" w:eastAsia="fr-FR"/>
              </w:rPr>
              <w:tab/>
            </w:r>
            <w:r w:rsidRPr="002B4BA0">
              <w:rPr>
                <w:lang w:val="fr-FR" w:eastAsia="fr-FR"/>
              </w:rPr>
              <w:t xml:space="preserve">The </w:t>
            </w:r>
            <w:proofErr w:type="spellStart"/>
            <w:r w:rsidRPr="002B4BA0">
              <w:rPr>
                <w:lang w:val="fr-FR" w:eastAsia="fr-FR"/>
              </w:rPr>
              <w:t>correlation</w:t>
            </w:r>
            <w:proofErr w:type="spellEnd"/>
            <w:r w:rsidRPr="002B4BA0">
              <w:rPr>
                <w:lang w:val="fr-FR" w:eastAsia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2B4BA0">
              <w:rPr>
                <w:lang w:val="fr-FR" w:eastAsia="fr-FR"/>
              </w:rPr>
              <w:t>applies to NCR-MT for NCR-MT requirements</w:t>
            </w:r>
          </w:p>
        </w:tc>
      </w:tr>
    </w:tbl>
    <w:p w14:paraId="441BF368" w14:textId="77777777" w:rsidR="007B7A30" w:rsidRDefault="007B7A30" w:rsidP="007B7A30">
      <w:pPr>
        <w:rPr>
          <w:rFonts w:eastAsia="DengXian"/>
        </w:rPr>
      </w:pPr>
    </w:p>
    <w:p w14:paraId="7F55B950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>Table C.2.4.2.2-3 defines the channel spatial correlation matrix</w:t>
      </w:r>
      <w:r>
        <w:rPr>
          <w:rFonts w:eastAsia="DengXian"/>
          <w:noProof/>
          <w:position w:val="-14"/>
          <w:lang w:val="en-US" w:eastAsia="zh-CN"/>
        </w:rPr>
        <w:drawing>
          <wp:inline distT="0" distB="0" distL="0" distR="0" wp14:anchorId="5B707C54" wp14:editId="055E9216">
            <wp:extent cx="257175" cy="257175"/>
            <wp:effectExtent l="0" t="0" r="9525" b="9525"/>
            <wp:docPr id="132823666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6664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. The parameters, </w:t>
      </w:r>
      <w:r>
        <w:rPr>
          <w:rFonts w:eastAsia="DengXian"/>
          <w:i/>
        </w:rPr>
        <w:t>α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β</w:t>
      </w:r>
      <w:r>
        <w:rPr>
          <w:rFonts w:eastAsia="DengXian"/>
        </w:rPr>
        <w:t xml:space="preserve"> in table C.2.4.2.2-3 defines the spatial correlation between the antennas at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and NCR-MT respectively.</w:t>
      </w:r>
    </w:p>
    <w:p w14:paraId="16B33EC8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18171B3B" wp14:editId="497C539D">
            <wp:extent cx="257175" cy="257175"/>
            <wp:effectExtent l="0" t="0" r="9525" b="9525"/>
            <wp:docPr id="83283945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839452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2"/>
        <w:gridCol w:w="7653"/>
      </w:tblGrid>
      <w:tr w:rsidR="007B7A30" w14:paraId="68537CB8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6ED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BBF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1860" w:dyaOrig="620" w14:anchorId="7837C56C">
                <v:shape id="_x0000_i1026" type="#_x0000_t75" style="width:92.5pt;height:25.5pt" o:ole="">
                  <v:imagedata r:id="rId19" o:title=""/>
                </v:shape>
                <o:OLEObject Type="Embed" ProgID="Equation.3" ShapeID="_x0000_i1026" DrawAspect="Content" ObjectID="_1808331173" r:id="rId20"/>
              </w:object>
            </w:r>
          </w:p>
        </w:tc>
      </w:tr>
      <w:tr w:rsidR="007B7A30" w14:paraId="2B6CB0E7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92FB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5DB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4020" w:dyaOrig="1760" w14:anchorId="0E9DB98C">
                <v:shape id="_x0000_i1027" type="#_x0000_t75" style="width:169.5pt;height:1in" o:ole="">
                  <v:imagedata r:id="rId21" o:title=""/>
                </v:shape>
                <o:OLEObject Type="Embed" ProgID="Equation.3" ShapeID="_x0000_i1027" DrawAspect="Content" ObjectID="_1808331174" r:id="rId22"/>
              </w:object>
            </w:r>
          </w:p>
        </w:tc>
      </w:tr>
      <w:tr w:rsidR="007B7A30" w14:paraId="34A7EF2E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631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917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6680" w:dyaOrig="1440" w14:anchorId="53E3E655">
                <v:shape id="_x0000_i1028" type="#_x0000_t75" style="width:4in;height:62pt" o:ole="">
                  <v:imagedata r:id="rId23" o:title=""/>
                </v:shape>
                <o:OLEObject Type="Embed" ProgID="Equation.DSMT4" ShapeID="_x0000_i1028" DrawAspect="Content" ObjectID="_1808331175" r:id="rId24"/>
              </w:object>
            </w:r>
          </w:p>
        </w:tc>
      </w:tr>
      <w:tr w:rsidR="007B7A30" w14:paraId="55C46585" w14:textId="77777777" w:rsidTr="00C24A88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78D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CC4" w14:textId="77777777" w:rsidR="007B7A30" w:rsidRDefault="007B7A30" w:rsidP="00C24A88">
            <w:pPr>
              <w:pStyle w:val="TAR"/>
              <w:spacing w:line="256" w:lineRule="auto"/>
              <w:rPr>
                <w:lang w:val="fr-FR"/>
              </w:rPr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5780" w:dyaOrig="1880" w14:anchorId="690826BD">
                <v:shape id="_x0000_i1029" type="#_x0000_t75" style="width:252.5pt;height:77.5pt" o:ole="">
                  <v:imagedata r:id="rId25" o:title=""/>
                </v:shape>
                <o:OLEObject Type="Embed" ProgID="Equation.DSMT4" ShapeID="_x0000_i1029" DrawAspect="Content" ObjectID="_1808331176" r:id="rId26"/>
              </w:object>
            </w:r>
          </w:p>
        </w:tc>
      </w:tr>
      <w:tr w:rsidR="007B7A30" w14:paraId="3AEF63C9" w14:textId="77777777" w:rsidTr="00C24A88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524" w14:textId="77777777" w:rsidR="007B7A30" w:rsidRDefault="007B7A30" w:rsidP="00C24A88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1: 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R</w:t>
            </w:r>
            <w:r>
              <w:rPr>
                <w:vertAlign w:val="subscript"/>
                <w:lang w:val="fr-FR"/>
              </w:rPr>
              <w:t>gNB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  <w:p w14:paraId="063BB084" w14:textId="77777777" w:rsidR="007B7A30" w:rsidRDefault="007B7A30" w:rsidP="00C24A88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  <w:t>R</w:t>
            </w:r>
            <w:r>
              <w:rPr>
                <w:vertAlign w:val="subscript"/>
                <w:lang w:val="fr-FR"/>
              </w:rPr>
              <w:t>UE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NCR-MT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</w:tbl>
    <w:p w14:paraId="0CD3F9D4" w14:textId="77777777" w:rsidR="007B7A30" w:rsidRDefault="007B7A30" w:rsidP="007B7A30">
      <w:pPr>
        <w:rPr>
          <w:rFonts w:eastAsia="DengXian"/>
        </w:rPr>
      </w:pPr>
    </w:p>
    <w:p w14:paraId="3B23EB65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 xml:space="preserve">For cases with more antennas at either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or NCR-MT or both, the channel spatial correlation matrix can still be expressed as the Kronecker product of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</m:oMath>
      <w:r>
        <w:rPr>
          <w:rFonts w:eastAsia="DengXia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  <m: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spat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  <m:r>
          <w:rPr>
            <w:rFonts w:ascii="Cambria Math" w:eastAsia="DengXian" w:hAnsi="Cambria Math"/>
          </w:rPr>
          <m:t>⊗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</m:oMath>
      <w:r>
        <w:rPr>
          <w:rFonts w:eastAsia="DengXian"/>
        </w:rPr>
        <w:t>.</w:t>
      </w:r>
    </w:p>
    <w:p w14:paraId="6C0A5010" w14:textId="77777777" w:rsidR="007B7A30" w:rsidRDefault="007B7A30" w:rsidP="007B7A30">
      <w:pPr>
        <w:pStyle w:val="Heading4"/>
        <w:rPr>
          <w:lang w:eastAsia="ko-KR"/>
        </w:rPr>
      </w:pPr>
      <w:bookmarkStart w:id="92" w:name="_Toc138946773"/>
      <w:bookmarkStart w:id="93" w:name="_Toc98763527"/>
      <w:bookmarkStart w:id="94" w:name="_Toc138854092"/>
      <w:bookmarkStart w:id="95" w:name="_Toc82450508"/>
      <w:bookmarkStart w:id="96" w:name="_Toc98755935"/>
      <w:bookmarkStart w:id="97" w:name="_Toc89949546"/>
      <w:bookmarkStart w:id="98" w:name="_Toc106184456"/>
      <w:bookmarkStart w:id="99" w:name="_Toc145531502"/>
      <w:bookmarkStart w:id="100" w:name="_Toc73963195"/>
      <w:bookmarkStart w:id="101" w:name="_Toc82451157"/>
      <w:bookmarkStart w:id="102" w:name="_Toc137555030"/>
      <w:bookmarkStart w:id="103" w:name="_Toc75260373"/>
      <w:bookmarkStart w:id="104" w:name="_Toc130402479"/>
      <w:bookmarkStart w:id="105" w:name="_Toc75276430"/>
      <w:bookmarkStart w:id="106" w:name="_Toc75275920"/>
      <w:bookmarkStart w:id="107" w:name="_Toc161665764"/>
      <w:bookmarkStart w:id="108" w:name="_Toc169718914"/>
      <w:bookmarkStart w:id="109" w:name="_Toc176337471"/>
      <w:bookmarkStart w:id="110" w:name="_Toc187246561"/>
      <w:r>
        <w:rPr>
          <w:lang w:eastAsia="ko-KR"/>
        </w:rPr>
        <w:t>C.2.4.2.3</w:t>
      </w:r>
      <w:r>
        <w:rPr>
          <w:lang w:eastAsia="ko-KR"/>
        </w:rPr>
        <w:tab/>
        <w:t>MIMO correlation matrices at high, medium and low level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2AE75DD" w14:textId="77777777" w:rsidR="007B7A30" w:rsidRDefault="007B7A30" w:rsidP="007B7A30">
      <w:pPr>
        <w:rPr>
          <w:rFonts w:eastAsia="Calibri"/>
        </w:rPr>
      </w:pPr>
      <w:r>
        <w:rPr>
          <w:rFonts w:eastAsia="Calibri"/>
        </w:rPr>
        <w:t xml:space="preserve">The </w:t>
      </w:r>
      <w:r>
        <w:rPr>
          <w:rFonts w:eastAsia="DengXian"/>
          <w:sz w:val="24"/>
          <w:szCs w:val="24"/>
        </w:rPr>
        <w:sym w:font="Symbol" w:char="F061"/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and</w:t>
      </w:r>
      <w:proofErr w:type="spellEnd"/>
      <w:r>
        <w:rPr>
          <w:rFonts w:eastAsia="Calibri"/>
        </w:rPr>
        <w:t xml:space="preserve"> </w:t>
      </w:r>
      <w:r>
        <w:rPr>
          <w:rFonts w:eastAsia="DengXian"/>
          <w:sz w:val="24"/>
          <w:szCs w:val="24"/>
        </w:rPr>
        <w:sym w:font="Symbol" w:char="F062"/>
      </w:r>
      <w:r>
        <w:rPr>
          <w:rFonts w:eastAsia="Calibri"/>
        </w:rPr>
        <w:t xml:space="preserve"> for different correlation types are given in table </w:t>
      </w:r>
      <w:r>
        <w:rPr>
          <w:rFonts w:eastAsia="MS Gothic"/>
        </w:rPr>
        <w:t>C.2.4.2.3-1</w:t>
      </w:r>
      <w:r>
        <w:rPr>
          <w:rFonts w:eastAsia="Calibri"/>
        </w:rPr>
        <w:t>.</w:t>
      </w:r>
    </w:p>
    <w:p w14:paraId="59EC8975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t xml:space="preserve">Table C.2.4.2.3-1: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270"/>
        <w:gridCol w:w="1271"/>
      </w:tblGrid>
      <w:tr w:rsidR="007B7A30" w14:paraId="0816786B" w14:textId="77777777" w:rsidTr="00C24A88">
        <w:trPr>
          <w:cantSplit/>
          <w:jc w:val="center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361A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Low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329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Medium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56D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  <w:r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High </w:t>
            </w:r>
            <w:proofErr w:type="spellStart"/>
            <w:r>
              <w:rPr>
                <w:rFonts w:ascii="Arial" w:eastAsia="DengXian" w:hAnsi="Arial" w:cs="Arial"/>
                <w:b/>
                <w:sz w:val="18"/>
                <w:lang w:val="fr-FR"/>
              </w:rPr>
              <w:t>correlation</w:t>
            </w:r>
            <w:proofErr w:type="spellEnd"/>
          </w:p>
        </w:tc>
      </w:tr>
      <w:tr w:rsidR="007B7A30" w14:paraId="62358E24" w14:textId="77777777" w:rsidTr="00C24A88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510C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1B2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vertAlign w:val="subscript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4890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06B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F61F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1"/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785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sym w:font="Symbol" w:char="F062"/>
            </w:r>
          </w:p>
        </w:tc>
      </w:tr>
      <w:tr w:rsidR="007B7A30" w14:paraId="1E6187C0" w14:textId="77777777" w:rsidTr="00C24A88">
        <w:trPr>
          <w:cantSplit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717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94B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737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0.</w:t>
            </w:r>
            <w:ins w:id="111" w:author="Aditya Amah (Nokia)" w:date="2025-04-28T13:14:00Z" w16du:dateUtc="2025-04-28T11:14:00Z">
              <w:r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del w:id="112" w:author="Aditya Amah (Nokia)" w:date="2025-04-28T13:14:00Z" w16du:dateUtc="2025-04-28T11:14:00Z">
              <w:r w:rsidDel="008A0012">
                <w:rPr>
                  <w:rFonts w:ascii="Arial" w:eastAsia="DengXian" w:hAnsi="Arial" w:cs="Arial"/>
                  <w:sz w:val="18"/>
                  <w:lang w:val="fr-FR"/>
                </w:rPr>
                <w:delText>9</w:delText>
              </w:r>
            </w:del>
            <w:r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212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>0.</w:t>
            </w:r>
            <w:ins w:id="113" w:author="Aditya Amah (Nokia)" w:date="2025-04-28T13:14:00Z" w16du:dateUtc="2025-04-28T11:14:00Z">
              <w:r>
                <w:rPr>
                  <w:rFonts w:ascii="Arial" w:eastAsia="DengXian" w:hAnsi="Arial" w:cs="Arial"/>
                  <w:sz w:val="18"/>
                  <w:lang w:val="fr-FR"/>
                </w:rPr>
                <w:t>9</w:t>
              </w:r>
            </w:ins>
            <w:del w:id="114" w:author="Aditya Amah (Nokia)" w:date="2025-04-28T13:14:00Z" w16du:dateUtc="2025-04-28T11:14:00Z">
              <w:r w:rsidDel="008A0012">
                <w:rPr>
                  <w:rFonts w:ascii="Arial" w:eastAsia="DengXian" w:hAnsi="Arial" w:cs="Arial"/>
                  <w:sz w:val="18"/>
                  <w:lang w:val="fr-FR"/>
                </w:rPr>
                <w:delText>3</w:delText>
              </w:r>
            </w:del>
            <w:r>
              <w:rPr>
                <w:rFonts w:ascii="Arial" w:eastAsia="DengXian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540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 xml:space="preserve">0.9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AD9" w14:textId="77777777" w:rsidR="007B7A30" w:rsidRDefault="007B7A30" w:rsidP="00C24A88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>
              <w:rPr>
                <w:rFonts w:ascii="Arial" w:eastAsia="DengXian" w:hAnsi="Arial" w:cs="Arial"/>
                <w:sz w:val="18"/>
                <w:lang w:val="fr-FR"/>
              </w:rPr>
              <w:t xml:space="preserve">0.9 </w:t>
            </w:r>
          </w:p>
        </w:tc>
      </w:tr>
    </w:tbl>
    <w:p w14:paraId="1EA1A054" w14:textId="77777777" w:rsidR="007B7A30" w:rsidRDefault="007B7A30" w:rsidP="007B7A30">
      <w:pPr>
        <w:rPr>
          <w:rFonts w:eastAsia="DengXian"/>
        </w:rPr>
      </w:pPr>
    </w:p>
    <w:p w14:paraId="3990663F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>The correlation matrices for high, medium and low correlation are defined in table C.2.4.2.3-2, C.2.4.2.3-3 and C.2.4.2.3-4 as below.</w:t>
      </w:r>
    </w:p>
    <w:p w14:paraId="73AF4D69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>The values in table C.2.4.2.3-2 have been adjusted for the 2x4 high correlation case to ensure the correlation matrix is positive semi-definite after round-off to 4 digit precision. This is done using the equation:</w:t>
      </w:r>
    </w:p>
    <w:p w14:paraId="27399CC6" w14:textId="77777777" w:rsidR="007B7A30" w:rsidRDefault="007B7A30" w:rsidP="007B7A30">
      <w:pPr>
        <w:pStyle w:val="EQ"/>
        <w:rPr>
          <w:lang w:val="fr-FR"/>
        </w:rPr>
      </w:pPr>
      <w:r>
        <w:rPr>
          <w:lang w:val="en-US" w:eastAsia="zh-CN"/>
        </w:rPr>
        <w:drawing>
          <wp:inline distT="0" distB="0" distL="0" distR="0" wp14:anchorId="41A09C2E" wp14:editId="49946B00">
            <wp:extent cx="1828800" cy="257175"/>
            <wp:effectExtent l="0" t="0" r="0" b="9525"/>
            <wp:docPr id="1347116250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1625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0137F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>Where the value "a" is a scaling factor such that the smallest value is used to obtain a positive semi-definite result. For the 2x4 high correlation case, a = 0.00010.</w:t>
      </w:r>
    </w:p>
    <w:p w14:paraId="7D38D87C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C.2.4.2.3-2: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high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8241"/>
      </w:tblGrid>
      <w:tr w:rsidR="007B7A30" w14:paraId="2E123254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5BA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A9C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D9B41E" wp14:editId="03DFC9EE">
                  <wp:extent cx="914400" cy="390525"/>
                  <wp:effectExtent l="0" t="0" r="0" b="9525"/>
                  <wp:docPr id="212827093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27093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14:paraId="37F40001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8813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64A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B525992" wp14:editId="61431306">
                  <wp:extent cx="1304925" cy="714375"/>
                  <wp:effectExtent l="0" t="0" r="9525" b="9525"/>
                  <wp:docPr id="184422372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223724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14:paraId="5C34EA14" w14:textId="77777777" w:rsidTr="00C24A8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5E8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8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9F4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3DB6FA" wp14:editId="0BA180F2">
                  <wp:extent cx="3590925" cy="914400"/>
                  <wp:effectExtent l="0" t="0" r="9525" b="0"/>
                  <wp:docPr id="134430013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30013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04E597" w14:textId="77777777" w:rsidR="007B7A30" w:rsidRDefault="007B7A30" w:rsidP="007B7A30">
      <w:pPr>
        <w:rPr>
          <w:rFonts w:eastAsia="DengXian"/>
        </w:rPr>
      </w:pPr>
    </w:p>
    <w:p w14:paraId="57E8DA60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t xml:space="preserve">Table C.2.4.2.3-3: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medium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"/>
        <w:gridCol w:w="8930"/>
      </w:tblGrid>
      <w:tr w:rsidR="007B7A30" w14:paraId="12D5A82F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CEB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742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[N/A]</w:t>
            </w:r>
          </w:p>
        </w:tc>
      </w:tr>
      <w:tr w:rsidR="007B7A30" w14:paraId="70D292AA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84F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23F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DC7B83" wp14:editId="1E7B21E4">
                  <wp:extent cx="1895475" cy="466725"/>
                  <wp:effectExtent l="0" t="0" r="9525" b="9525"/>
                  <wp:docPr id="79809242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09242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A30" w14:paraId="7D75223C" w14:textId="77777777" w:rsidTr="00C24A88">
        <w:trPr>
          <w:cantSplit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469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557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4CFDE5F" wp14:editId="6592EBB4">
                  <wp:extent cx="3857625" cy="981075"/>
                  <wp:effectExtent l="0" t="0" r="9525" b="9525"/>
                  <wp:docPr id="211552432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524321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AF4A84" w14:textId="77777777" w:rsidR="007B7A30" w:rsidRDefault="007B7A30" w:rsidP="007B7A30">
      <w:pPr>
        <w:rPr>
          <w:rFonts w:eastAsia="DengXian"/>
        </w:rPr>
      </w:pPr>
    </w:p>
    <w:p w14:paraId="0CCA6107" w14:textId="77777777" w:rsidR="007B7A30" w:rsidRDefault="007B7A30" w:rsidP="007B7A30">
      <w:pPr>
        <w:pStyle w:val="TH"/>
        <w:rPr>
          <w:lang w:val="fr-FR"/>
        </w:rPr>
      </w:pPr>
      <w:r>
        <w:rPr>
          <w:lang w:val="fr-FR"/>
        </w:rPr>
        <w:t xml:space="preserve">Table C.2.4.2.3-4: MIMO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2339"/>
      </w:tblGrid>
      <w:tr w:rsidR="007B7A30" w14:paraId="7718087A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6D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8FE" w14:textId="77777777" w:rsidR="007B7A30" w:rsidRDefault="007B7A30" w:rsidP="00C24A88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18" w:dyaOrig="311" w14:anchorId="78C31505">
                <v:shape id="_x0000_i1030" type="#_x0000_t75" style="width:41.5pt;height:15.5pt" o:ole="">
                  <v:imagedata r:id="rId33" o:title=""/>
                </v:shape>
                <o:OLEObject Type="Embed" ProgID="Equation.3" ShapeID="_x0000_i1030" DrawAspect="Content" ObjectID="_1808331177" r:id="rId34"/>
              </w:object>
            </w:r>
          </w:p>
        </w:tc>
      </w:tr>
      <w:tr w:rsidR="007B7A30" w14:paraId="1D8C6F5A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936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76C" w14:textId="77777777" w:rsidR="007B7A30" w:rsidRDefault="007B7A30" w:rsidP="00C24A88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18" w:dyaOrig="311" w14:anchorId="6F0A6463">
                <v:shape id="_x0000_i1031" type="#_x0000_t75" style="width:41.5pt;height:15.5pt" o:ole="">
                  <v:imagedata r:id="rId35" o:title=""/>
                </v:shape>
                <o:OLEObject Type="Embed" ProgID="Equation.3" ShapeID="_x0000_i1031" DrawAspect="Content" ObjectID="_1808331178" r:id="rId36"/>
              </w:object>
            </w:r>
          </w:p>
        </w:tc>
      </w:tr>
      <w:tr w:rsidR="007B7A30" w14:paraId="6BC4C1C7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F80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6FF" w14:textId="77777777" w:rsidR="007B7A30" w:rsidRDefault="007B7A30" w:rsidP="00C24A88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32" w:dyaOrig="318" w14:anchorId="7CBA28AA">
                <v:shape id="_x0000_i1032" type="#_x0000_t75" style="width:41.5pt;height:15.5pt" o:ole="">
                  <v:imagedata r:id="rId35" o:title=""/>
                </v:shape>
                <o:OLEObject Type="Embed" ProgID="Equation.3" ShapeID="_x0000_i1032" DrawAspect="Content" ObjectID="_1808331179" r:id="rId37"/>
              </w:object>
            </w:r>
          </w:p>
        </w:tc>
      </w:tr>
      <w:tr w:rsidR="007B7A30" w14:paraId="6639C644" w14:textId="77777777" w:rsidTr="00C24A88">
        <w:trPr>
          <w:cantSplit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185" w14:textId="77777777" w:rsidR="007B7A30" w:rsidRDefault="007B7A30" w:rsidP="00C24A88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E09D" w14:textId="77777777" w:rsidR="007B7A30" w:rsidRDefault="007B7A30" w:rsidP="00C24A88">
            <w:pPr>
              <w:pStyle w:val="TAC"/>
              <w:spacing w:line="256" w:lineRule="auto"/>
              <w:rPr>
                <w:lang w:val="fr-FR" w:eastAsia="zh-CN"/>
              </w:rPr>
            </w:pPr>
            <w:r>
              <w:object w:dxaOrig="832" w:dyaOrig="318" w14:anchorId="0CB707F5">
                <v:shape id="_x0000_i1033" type="#_x0000_t75" style="width:41.5pt;height:15.5pt" o:ole="">
                  <v:imagedata r:id="rId38" o:title=""/>
                </v:shape>
                <o:OLEObject Type="Embed" ProgID="Equation.3" ShapeID="_x0000_i1033" DrawAspect="Content" ObjectID="_1808331180" r:id="rId39"/>
              </w:object>
            </w:r>
          </w:p>
        </w:tc>
      </w:tr>
    </w:tbl>
    <w:p w14:paraId="517819BC" w14:textId="77777777" w:rsidR="007B7A30" w:rsidRPr="00B50D02" w:rsidRDefault="007B7A30" w:rsidP="007B7A30">
      <w:pPr>
        <w:rPr>
          <w:rFonts w:eastAsia="DengXian"/>
        </w:rPr>
      </w:pPr>
    </w:p>
    <w:p w14:paraId="078024E1" w14:textId="77777777" w:rsidR="007B7A30" w:rsidRDefault="007B7A30" w:rsidP="007B7A30">
      <w:pPr>
        <w:rPr>
          <w:rFonts w:eastAsia="DengXian"/>
        </w:rPr>
      </w:pPr>
      <w:r>
        <w:rPr>
          <w:rFonts w:eastAsia="DengXian"/>
        </w:rPr>
        <w:t xml:space="preserve">In table C.2.4.2.3-4, </w:t>
      </w:r>
      <w:r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506948B5" wp14:editId="72172C4E">
            <wp:extent cx="200025" cy="200025"/>
            <wp:effectExtent l="0" t="0" r="9525" b="9525"/>
            <wp:docPr id="163993526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35266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is </w:t>
      </w:r>
      <w:proofErr w:type="spellStart"/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noProof/>
          <w:position w:val="-6"/>
          <w:lang w:val="en-US" w:eastAsia="zh-CN"/>
        </w:rPr>
        <w:drawing>
          <wp:inline distT="0" distB="0" distL="0" distR="0" wp14:anchorId="7E0BA365" wp14:editId="1F884BA9">
            <wp:extent cx="390525" cy="200025"/>
            <wp:effectExtent l="0" t="0" r="9525" b="0"/>
            <wp:docPr id="153722155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22155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identity matrix.</w:t>
      </w:r>
    </w:p>
    <w:p w14:paraId="5A138E93" w14:textId="77777777" w:rsidR="007B7A30" w:rsidRDefault="007B7A30" w:rsidP="007B7A30">
      <w:pPr>
        <w:pStyle w:val="NO"/>
        <w:rPr>
          <w:lang w:val="fr-FR"/>
        </w:rPr>
      </w:pPr>
      <w:r>
        <w:rPr>
          <w:lang w:val="fr-FR"/>
        </w:rPr>
        <w:t>NOTE:</w:t>
      </w:r>
      <w:r>
        <w:rPr>
          <w:lang w:val="fr-FR"/>
        </w:rPr>
        <w:tab/>
        <w:t xml:space="preserve">For </w:t>
      </w:r>
      <w:proofErr w:type="spellStart"/>
      <w:r>
        <w:rPr>
          <w:lang w:val="fr-FR"/>
        </w:rPr>
        <w:t>completeness</w:t>
      </w:r>
      <w:proofErr w:type="spellEnd"/>
      <w:r>
        <w:rPr>
          <w:lang w:val="fr-FR"/>
        </w:rPr>
        <w:t xml:space="preserve">, the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 </w:t>
      </w:r>
      <w:proofErr w:type="spellStart"/>
      <w:r>
        <w:rPr>
          <w:lang w:val="fr-FR"/>
        </w:rPr>
        <w:t>were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defined</w:t>
      </w:r>
      <w:proofErr w:type="spellEnd"/>
      <w:r>
        <w:rPr>
          <w:lang w:val="fr-FR"/>
        </w:rPr>
        <w:t xml:space="preserve"> for high, medium and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but performance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only</w:t>
      </w:r>
      <w:proofErr w:type="spellEnd"/>
      <w:r>
        <w:rPr>
          <w:lang w:val="fr-FR"/>
        </w:rPr>
        <w:t xml:space="preserve"> for </w:t>
      </w:r>
      <w:proofErr w:type="spellStart"/>
      <w:r>
        <w:rPr>
          <w:lang w:val="fr-FR"/>
        </w:rPr>
        <w:t>low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>.</w:t>
      </w:r>
    </w:p>
    <w:p w14:paraId="3B517824" w14:textId="77777777" w:rsidR="007B7A30" w:rsidRDefault="007B7A30" w:rsidP="007B7A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BBF"/>
    <w:rsid w:val="003E1A36"/>
    <w:rsid w:val="00410371"/>
    <w:rsid w:val="004242F1"/>
    <w:rsid w:val="004869D0"/>
    <w:rsid w:val="004B75B7"/>
    <w:rsid w:val="004C07DA"/>
    <w:rsid w:val="004D4573"/>
    <w:rsid w:val="005141D9"/>
    <w:rsid w:val="0051580D"/>
    <w:rsid w:val="0052304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AE5"/>
    <w:rsid w:val="00792342"/>
    <w:rsid w:val="007977A8"/>
    <w:rsid w:val="007B512A"/>
    <w:rsid w:val="007B7A30"/>
    <w:rsid w:val="007C2097"/>
    <w:rsid w:val="007D6A07"/>
    <w:rsid w:val="007F7259"/>
    <w:rsid w:val="008040A8"/>
    <w:rsid w:val="0082128D"/>
    <w:rsid w:val="008279FA"/>
    <w:rsid w:val="008626E7"/>
    <w:rsid w:val="00870EE7"/>
    <w:rsid w:val="00877A6D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E72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8A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B7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A3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B7A3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B7A30"/>
    <w:rPr>
      <w:rFonts w:ascii="Times New Roman" w:hAnsi="Times New Roman"/>
      <w:noProof/>
      <w:lang w:val="en-GB" w:eastAsia="en-US"/>
    </w:rPr>
  </w:style>
  <w:style w:type="table" w:customStyle="1" w:styleId="1">
    <w:name w:val="网格型1"/>
    <w:basedOn w:val="TableNormal"/>
    <w:next w:val="TableGrid"/>
    <w:qFormat/>
    <w:rsid w:val="007B7A30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B7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6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microsoft.com/office/2011/relationships/people" Target="people.xml"/><Relationship Id="rId20" Type="http://schemas.openxmlformats.org/officeDocument/2006/relationships/oleObject" Target="embeddings/oleObject2.bin"/><Relationship Id="rId41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687</Words>
  <Characters>5185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16</cp:revision>
  <cp:lastPrinted>1899-12-31T23:00:00Z</cp:lastPrinted>
  <dcterms:created xsi:type="dcterms:W3CDTF">2025-05-09T18:47:00Z</dcterms:created>
  <dcterms:modified xsi:type="dcterms:W3CDTF">2025-05-09T18:55:00Z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R4-2507627</vt:lpwstr>
  </property>
  <property fmtid="{D5CDD505-2E9C-101B-9397-08002B2CF9AE}" pid="10" name="Spec#">
    <vt:lpwstr>38.106</vt:lpwstr>
  </property>
  <property fmtid="{D5CDD505-2E9C-101B-9397-08002B2CF9AE}" pid="11" name="Cr#">
    <vt:lpwstr>0113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on NCR Mimo Correlation Matrices in 38.106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