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29835" w14:textId="445272EB" w:rsidR="00CB22C9" w:rsidRPr="008A5FDE" w:rsidRDefault="00CB22C9" w:rsidP="00CB22C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1A55C0">
        <w:rPr>
          <w:rFonts w:ascii="Arial" w:hAnsi="Arial" w:cs="Arial" w:hint="eastAsia"/>
          <w:b/>
          <w:sz w:val="24"/>
          <w:szCs w:val="24"/>
          <w:lang w:eastAsia="ko-KR"/>
        </w:rPr>
        <w:t>5</w:t>
      </w:r>
      <w:r w:rsidRPr="00F644CF">
        <w:rPr>
          <w:rFonts w:ascii="Arial" w:hAnsi="Arial" w:cs="Arial"/>
          <w:b/>
          <w:sz w:val="24"/>
          <w:szCs w:val="24"/>
        </w:rPr>
        <w:tab/>
      </w:r>
      <w:r w:rsidR="00EF615A" w:rsidRPr="00EF615A">
        <w:rPr>
          <w:rFonts w:ascii="Arial" w:hAnsi="Arial" w:cs="Arial"/>
          <w:b/>
          <w:sz w:val="24"/>
          <w:szCs w:val="24"/>
        </w:rPr>
        <w:t>R4-2507619</w:t>
      </w:r>
    </w:p>
    <w:p w14:paraId="21A60352" w14:textId="0047725D" w:rsidR="00CB22C9" w:rsidRPr="00D474A1" w:rsidRDefault="001A55C0" w:rsidP="00CB22C9">
      <w:pPr>
        <w:pStyle w:val="a4"/>
        <w:tabs>
          <w:tab w:val="clear" w:pos="4153"/>
          <w:tab w:val="clear" w:pos="8306"/>
          <w:tab w:val="right" w:pos="9781"/>
          <w:tab w:val="right" w:pos="13323"/>
        </w:tabs>
        <w:spacing w:before="60" w:after="60"/>
        <w:outlineLvl w:val="0"/>
        <w:rPr>
          <w:rFonts w:ascii="Arial" w:eastAsiaTheme="minorEastAsia" w:hAnsi="Arial" w:cs="Arial"/>
          <w:b/>
          <w:sz w:val="24"/>
          <w:szCs w:val="24"/>
          <w:lang w:eastAsia="ko-KR"/>
        </w:rPr>
      </w:pPr>
      <w:r>
        <w:rPr>
          <w:rFonts w:ascii="Arial" w:eastAsiaTheme="minorEastAsia" w:hAnsi="Arial" w:cs="Arial" w:hint="eastAsia"/>
          <w:b/>
          <w:sz w:val="24"/>
          <w:szCs w:val="24"/>
          <w:lang w:eastAsia="ko-KR"/>
        </w:rPr>
        <w:t>Malta</w:t>
      </w:r>
      <w:r w:rsidR="00CB22C9" w:rsidRPr="006D409C">
        <w:rPr>
          <w:rFonts w:ascii="Arial" w:eastAsia="SimSun" w:hAnsi="Arial" w:cs="Arial"/>
          <w:b/>
          <w:sz w:val="24"/>
          <w:szCs w:val="24"/>
          <w:lang w:eastAsia="zh-CN"/>
        </w:rPr>
        <w:t xml:space="preserve">, </w:t>
      </w:r>
      <w:r w:rsidR="002A4073">
        <w:rPr>
          <w:rFonts w:ascii="Arial" w:eastAsiaTheme="minorEastAsia" w:hAnsi="Arial" w:cs="Arial" w:hint="eastAsia"/>
          <w:b/>
          <w:sz w:val="24"/>
          <w:szCs w:val="24"/>
          <w:lang w:eastAsia="ko-KR"/>
        </w:rPr>
        <w:t>MT</w:t>
      </w:r>
      <w:r w:rsidR="00CB22C9" w:rsidRPr="006D409C">
        <w:rPr>
          <w:rFonts w:ascii="Arial" w:eastAsia="SimSun" w:hAnsi="Arial" w:cs="Arial"/>
          <w:b/>
          <w:sz w:val="24"/>
          <w:szCs w:val="24"/>
          <w:lang w:eastAsia="zh-CN"/>
        </w:rPr>
        <w:t xml:space="preserve">, </w:t>
      </w:r>
      <w:r w:rsidR="00D474A1">
        <w:rPr>
          <w:rFonts w:ascii="Arial" w:eastAsiaTheme="minorEastAsia" w:hAnsi="Arial" w:cs="Arial" w:hint="eastAsia"/>
          <w:b/>
          <w:sz w:val="24"/>
          <w:szCs w:val="24"/>
          <w:lang w:eastAsia="ko-KR"/>
        </w:rPr>
        <w:t>1</w:t>
      </w:r>
      <w:r w:rsidR="002A4073">
        <w:rPr>
          <w:rFonts w:ascii="Arial" w:eastAsiaTheme="minorEastAsia" w:hAnsi="Arial" w:cs="Arial" w:hint="eastAsia"/>
          <w:b/>
          <w:sz w:val="24"/>
          <w:szCs w:val="24"/>
          <w:lang w:eastAsia="ko-KR"/>
        </w:rPr>
        <w:t>9</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 </w:t>
      </w:r>
      <w:r w:rsidR="00D474A1">
        <w:rPr>
          <w:rFonts w:ascii="Arial" w:eastAsiaTheme="minorEastAsia" w:hAnsi="Arial" w:cs="Arial" w:hint="eastAsia"/>
          <w:b/>
          <w:sz w:val="24"/>
          <w:szCs w:val="24"/>
          <w:lang w:eastAsia="ko-KR"/>
        </w:rPr>
        <w:t>2</w:t>
      </w:r>
      <w:r w:rsidR="002A4073">
        <w:rPr>
          <w:rFonts w:ascii="Arial" w:eastAsiaTheme="minorEastAsia" w:hAnsi="Arial" w:cs="Arial" w:hint="eastAsia"/>
          <w:b/>
          <w:sz w:val="24"/>
          <w:szCs w:val="24"/>
          <w:lang w:eastAsia="ko-KR"/>
        </w:rPr>
        <w:t>3</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w:t>
      </w:r>
      <w:r w:rsidRPr="001A55C0">
        <w:rPr>
          <w:rFonts w:ascii="Arial" w:eastAsia="SimSun" w:hAnsi="Arial" w:cs="Arial" w:hint="eastAsia"/>
          <w:b/>
          <w:sz w:val="24"/>
          <w:szCs w:val="24"/>
          <w:lang w:eastAsia="zh-CN"/>
        </w:rPr>
        <w:t>May</w:t>
      </w:r>
      <w:r w:rsidR="00CB22C9" w:rsidRPr="006D409C">
        <w:rPr>
          <w:rFonts w:ascii="Arial" w:eastAsia="SimSun" w:hAnsi="Arial" w:cs="Arial"/>
          <w:b/>
          <w:sz w:val="24"/>
          <w:szCs w:val="24"/>
          <w:lang w:eastAsia="zh-CN"/>
        </w:rPr>
        <w:t>, 202</w:t>
      </w:r>
      <w:r w:rsidR="00D474A1">
        <w:rPr>
          <w:rFonts w:ascii="Arial" w:eastAsiaTheme="minorEastAsia" w:hAnsi="Arial" w:cs="Arial" w:hint="eastAsia"/>
          <w:b/>
          <w:sz w:val="24"/>
          <w:szCs w:val="24"/>
          <w:lang w:eastAsia="ko-KR"/>
        </w:rPr>
        <w:t>5</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4175ED5E"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003CFB">
        <w:rPr>
          <w:rFonts w:ascii="Arial" w:hAnsi="Arial" w:cs="Arial" w:hint="eastAsia"/>
          <w:lang w:val="en-US" w:eastAsia="ko-KR"/>
        </w:rPr>
        <w:t>Power domain enhancement</w:t>
      </w:r>
      <w:r w:rsidR="0040087B">
        <w:rPr>
          <w:rFonts w:ascii="Arial" w:hAnsi="Arial" w:cs="Arial" w:hint="eastAsia"/>
          <w:lang w:val="en-US" w:eastAsia="ko-KR"/>
        </w:rPr>
        <w:t xml:space="preserve"> for single carrier</w:t>
      </w:r>
    </w:p>
    <w:p w14:paraId="7945D5EE" w14:textId="2FC39B00"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91A0F">
        <w:rPr>
          <w:rFonts w:ascii="Arial" w:hAnsi="Arial" w:cs="Arial" w:hint="eastAsia"/>
          <w:b/>
          <w:lang w:val="en-US" w:eastAsia="ko-KR"/>
        </w:rPr>
        <w:t>7.1.2.2.1</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2479393E" w14:textId="627350F8" w:rsidR="00322FD3" w:rsidRPr="00322FD3" w:rsidRDefault="00AE0D49" w:rsidP="00322FD3">
      <w:pPr>
        <w:pStyle w:val="a0"/>
        <w:jc w:val="both"/>
        <w:rPr>
          <w:lang w:val="en-US" w:eastAsia="ko-KR"/>
        </w:rPr>
      </w:pPr>
      <w:r>
        <w:rPr>
          <w:lang w:val="en-US" w:eastAsia="ko-KR"/>
        </w:rPr>
        <w:t>I</w:t>
      </w:r>
      <w:r>
        <w:rPr>
          <w:rFonts w:hint="eastAsia"/>
          <w:lang w:val="en-US" w:eastAsia="ko-KR"/>
        </w:rPr>
        <w:t>n 3GPP RAN</w:t>
      </w:r>
      <w:r w:rsidR="00A05C92">
        <w:rPr>
          <w:rFonts w:hint="eastAsia"/>
          <w:lang w:val="en-US" w:eastAsia="ko-KR"/>
        </w:rPr>
        <w:t>4</w:t>
      </w:r>
      <w:r>
        <w:rPr>
          <w:rFonts w:hint="eastAsia"/>
          <w:lang w:val="en-US" w:eastAsia="ko-KR"/>
        </w:rPr>
        <w:t xml:space="preserve"> #1</w:t>
      </w:r>
      <w:r w:rsidR="001A7D51">
        <w:rPr>
          <w:rFonts w:hint="eastAsia"/>
          <w:lang w:val="en-US" w:eastAsia="ko-KR"/>
        </w:rPr>
        <w:t>1</w:t>
      </w:r>
      <w:r w:rsidR="001A55C0">
        <w:rPr>
          <w:rFonts w:hint="eastAsia"/>
          <w:lang w:val="en-US" w:eastAsia="ko-KR"/>
        </w:rPr>
        <w:t>4-bis</w:t>
      </w:r>
      <w:r>
        <w:rPr>
          <w:rFonts w:hint="eastAsia"/>
          <w:lang w:val="en-US" w:eastAsia="ko-KR"/>
        </w:rPr>
        <w:t xml:space="preserve">, </w:t>
      </w:r>
      <w:proofErr w:type="gramStart"/>
      <w:r w:rsidR="001A7D51">
        <w:rPr>
          <w:rFonts w:hint="eastAsia"/>
          <w:lang w:val="en-US" w:eastAsia="ko-KR"/>
        </w:rPr>
        <w:t>WF</w:t>
      </w:r>
      <w:r w:rsidR="00E70AAE">
        <w:rPr>
          <w:rFonts w:hint="eastAsia"/>
          <w:lang w:val="en-US" w:eastAsia="ko-KR"/>
        </w:rPr>
        <w:t>[</w:t>
      </w:r>
      <w:proofErr w:type="gramEnd"/>
      <w:r w:rsidR="00E70AAE">
        <w:rPr>
          <w:rFonts w:hint="eastAsia"/>
          <w:lang w:val="en-US" w:eastAsia="ko-KR"/>
        </w:rPr>
        <w:t>1]</w:t>
      </w:r>
      <w:r w:rsidR="001A7D51">
        <w:rPr>
          <w:rFonts w:hint="eastAsia"/>
          <w:lang w:val="en-US" w:eastAsia="ko-KR"/>
        </w:rPr>
        <w:t xml:space="preserve"> was approved. </w:t>
      </w:r>
      <w:r w:rsidR="007F7DE4" w:rsidRPr="007F7DE4">
        <w:rPr>
          <w:lang w:val="en-US" w:eastAsia="ko-KR"/>
        </w:rPr>
        <w:t xml:space="preserve">In this paper, we provide our views on </w:t>
      </w:r>
      <w:r w:rsidR="00C44C73">
        <w:rPr>
          <w:rFonts w:hint="eastAsia"/>
          <w:lang w:val="en-US" w:eastAsia="ko-KR"/>
        </w:rPr>
        <w:t>Power domain enhancements for single carrier</w:t>
      </w:r>
      <w:r w:rsidR="00125D7A">
        <w:rPr>
          <w:rFonts w:hint="eastAsia"/>
          <w:lang w:val="en-US" w:eastAsia="ko-KR"/>
        </w:rPr>
        <w:t>.</w:t>
      </w:r>
      <w:r w:rsidR="00322FD3">
        <w:rPr>
          <w:lang w:val="en-US" w:eastAsia="ko-KR"/>
        </w:rPr>
        <w:tab/>
      </w:r>
    </w:p>
    <w:tbl>
      <w:tblPr>
        <w:tblStyle w:val="a9"/>
        <w:tblW w:w="0" w:type="auto"/>
        <w:tblLook w:val="04A0" w:firstRow="1" w:lastRow="0" w:firstColumn="1" w:lastColumn="0" w:noHBand="0" w:noVBand="1"/>
      </w:tblPr>
      <w:tblGrid>
        <w:gridCol w:w="9855"/>
      </w:tblGrid>
      <w:tr w:rsidR="008E398A" w14:paraId="0E1D92A3" w14:textId="77777777" w:rsidTr="008E398A">
        <w:tc>
          <w:tcPr>
            <w:tcW w:w="9855" w:type="dxa"/>
          </w:tcPr>
          <w:p w14:paraId="5C846E20" w14:textId="48567D8F" w:rsidR="008E398A" w:rsidRDefault="008E398A" w:rsidP="00C9696D">
            <w:pPr>
              <w:pStyle w:val="1"/>
              <w:keepLines/>
              <w:numPr>
                <w:ilvl w:val="1"/>
                <w:numId w:val="0"/>
              </w:numPr>
              <w:tabs>
                <w:tab w:val="num" w:pos="432"/>
              </w:tabs>
              <w:spacing w:before="180" w:after="180"/>
              <w:rPr>
                <w:lang w:val="en-US" w:eastAsia="ja-JP"/>
              </w:rPr>
            </w:pPr>
            <w:r w:rsidRPr="002E3412">
              <w:rPr>
                <w:lang w:val="en-US" w:eastAsia="ja-JP"/>
              </w:rPr>
              <w:lastRenderedPageBreak/>
              <w:t>Topic #1: Power domain enhancements for single carrier</w:t>
            </w:r>
          </w:p>
          <w:p w14:paraId="5F819D56" w14:textId="77777777" w:rsidR="008E398A" w:rsidRPr="000A29C5" w:rsidRDefault="008E398A" w:rsidP="002E3412">
            <w:pPr>
              <w:pStyle w:val="30"/>
              <w:numPr>
                <w:ilvl w:val="0"/>
                <w:numId w:val="0"/>
              </w:numPr>
              <w:ind w:left="720" w:hanging="720"/>
            </w:pPr>
            <w:r w:rsidRPr="000A29C5">
              <w:t>Sub-topic 1-1: Approaches to enable MPR reduction</w:t>
            </w:r>
          </w:p>
          <w:p w14:paraId="0A7DD2AC" w14:textId="77777777" w:rsidR="008E398A" w:rsidRPr="000A29C5" w:rsidRDefault="008E398A" w:rsidP="008E398A">
            <w:pPr>
              <w:pStyle w:val="4"/>
              <w:numPr>
                <w:ilvl w:val="0"/>
                <w:numId w:val="0"/>
              </w:numPr>
              <w:spacing w:before="0"/>
              <w:ind w:left="864" w:hanging="864"/>
              <w:rPr>
                <w:b w:val="0"/>
                <w:sz w:val="20"/>
                <w:u w:val="single"/>
                <w:lang w:val="en-US" w:eastAsia="ko-KR"/>
              </w:rPr>
            </w:pPr>
            <w:r w:rsidRPr="000A29C5">
              <w:rPr>
                <w:sz w:val="20"/>
                <w:u w:val="single"/>
                <w:lang w:val="en-US" w:eastAsia="ko-KR"/>
              </w:rPr>
              <w:t xml:space="preserve">Issue 1-1-1: RB based or CBW based extension </w:t>
            </w:r>
          </w:p>
          <w:p w14:paraId="1807CF94" w14:textId="77777777" w:rsidR="008E398A" w:rsidRPr="000A29C5" w:rsidRDefault="008E398A" w:rsidP="008E398A">
            <w:pPr>
              <w:pStyle w:val="ad"/>
              <w:numPr>
                <w:ilvl w:val="0"/>
                <w:numId w:val="3"/>
              </w:numPr>
              <w:spacing w:after="120"/>
              <w:ind w:leftChars="0" w:left="720"/>
              <w:rPr>
                <w:rFonts w:eastAsia="SimSun"/>
                <w:szCs w:val="24"/>
                <w:lang w:eastAsia="zh-CN"/>
              </w:rPr>
            </w:pPr>
            <w:r>
              <w:rPr>
                <w:rFonts w:eastAsia="SimSun"/>
                <w:szCs w:val="24"/>
                <w:lang w:eastAsia="zh-CN"/>
              </w:rPr>
              <w:t>WF</w:t>
            </w:r>
          </w:p>
          <w:p w14:paraId="7EB311FD" w14:textId="77777777" w:rsidR="008E398A" w:rsidRPr="000A29C5" w:rsidRDefault="008E398A" w:rsidP="008E398A">
            <w:pPr>
              <w:pStyle w:val="ad"/>
              <w:numPr>
                <w:ilvl w:val="1"/>
                <w:numId w:val="3"/>
              </w:numPr>
              <w:overflowPunct w:val="0"/>
              <w:autoSpaceDE w:val="0"/>
              <w:autoSpaceDN w:val="0"/>
              <w:adjustRightInd w:val="0"/>
              <w:spacing w:after="120"/>
              <w:ind w:leftChars="0" w:left="1656"/>
              <w:jc w:val="both"/>
              <w:textAlignment w:val="baseline"/>
              <w:rPr>
                <w:rFonts w:eastAsia="SimSun"/>
                <w:szCs w:val="24"/>
                <w:lang w:eastAsia="zh-CN"/>
              </w:rPr>
            </w:pPr>
            <w:r w:rsidRPr="000A29C5">
              <w:rPr>
                <w:rFonts w:eastAsia="SimSun" w:cstheme="minorBidi"/>
                <w:bCs/>
                <w:kern w:val="2"/>
                <w:szCs w:val="21"/>
                <w:lang w:eastAsia="zh-CN"/>
              </w:rPr>
              <w:t>Symmetrical/ Asymmetric for maximum extension at each side are determined by 0.5*N</w:t>
            </w:r>
            <w:r w:rsidRPr="000A29C5">
              <w:rPr>
                <w:rFonts w:eastAsia="SimSun" w:cstheme="minorBidi"/>
                <w:bCs/>
                <w:kern w:val="2"/>
                <w:szCs w:val="21"/>
                <w:vertAlign w:val="subscript"/>
                <w:lang w:eastAsia="zh-CN"/>
              </w:rPr>
              <w:t>RB</w:t>
            </w:r>
            <w:r w:rsidRPr="000A29C5">
              <w:rPr>
                <w:rFonts w:eastAsia="SimSun" w:cstheme="minorBidi"/>
                <w:bCs/>
                <w:kern w:val="2"/>
                <w:szCs w:val="21"/>
                <w:lang w:eastAsia="zh-CN"/>
              </w:rPr>
              <w:t xml:space="preserve"> </w:t>
            </w:r>
          </w:p>
          <w:p w14:paraId="36C62413" w14:textId="77777777" w:rsidR="008E398A" w:rsidRPr="000A29C5" w:rsidRDefault="008E398A" w:rsidP="008E398A">
            <w:pPr>
              <w:pStyle w:val="ad"/>
              <w:numPr>
                <w:ilvl w:val="1"/>
                <w:numId w:val="3"/>
              </w:numPr>
              <w:overflowPunct w:val="0"/>
              <w:autoSpaceDE w:val="0"/>
              <w:autoSpaceDN w:val="0"/>
              <w:adjustRightInd w:val="0"/>
              <w:spacing w:after="120"/>
              <w:ind w:leftChars="0" w:left="1656"/>
              <w:jc w:val="both"/>
              <w:textAlignment w:val="baseline"/>
              <w:rPr>
                <w:rFonts w:eastAsia="SimSun"/>
                <w:szCs w:val="24"/>
                <w:lang w:eastAsia="zh-CN"/>
              </w:rPr>
            </w:pPr>
            <w:r w:rsidRPr="000A29C5">
              <w:rPr>
                <w:szCs w:val="21"/>
                <w:lang w:eastAsia="zh-CN"/>
              </w:rPr>
              <w:t>If a limited number of additional fixed values</w:t>
            </w:r>
            <w:r w:rsidRPr="000A29C5">
              <w:rPr>
                <w:rFonts w:eastAsia="SimSun" w:cstheme="minorBidi"/>
                <w:bCs/>
                <w:kern w:val="2"/>
                <w:szCs w:val="21"/>
                <w:lang w:eastAsia="zh-CN"/>
              </w:rPr>
              <w:t xml:space="preserve"> are introduced, the extension is determined by X*N</w:t>
            </w:r>
            <w:r w:rsidRPr="000A29C5">
              <w:rPr>
                <w:rFonts w:eastAsia="SimSun" w:cstheme="minorBidi"/>
                <w:bCs/>
                <w:kern w:val="2"/>
                <w:szCs w:val="21"/>
                <w:vertAlign w:val="subscript"/>
                <w:lang w:eastAsia="zh-CN"/>
              </w:rPr>
              <w:t>RB</w:t>
            </w:r>
            <w:r w:rsidRPr="000A29C5">
              <w:rPr>
                <w:rFonts w:eastAsia="SimSun" w:cstheme="minorBidi"/>
                <w:bCs/>
                <w:kern w:val="2"/>
                <w:szCs w:val="21"/>
                <w:lang w:eastAsia="zh-CN"/>
              </w:rPr>
              <w:t xml:space="preserve"> at each side, where X &lt; 0.5</w:t>
            </w:r>
          </w:p>
          <w:p w14:paraId="6A62CED5" w14:textId="77777777" w:rsidR="008E398A" w:rsidRPr="000A29C5" w:rsidRDefault="008E398A" w:rsidP="008E398A">
            <w:pPr>
              <w:pStyle w:val="ad"/>
              <w:numPr>
                <w:ilvl w:val="1"/>
                <w:numId w:val="3"/>
              </w:numPr>
              <w:overflowPunct w:val="0"/>
              <w:autoSpaceDE w:val="0"/>
              <w:autoSpaceDN w:val="0"/>
              <w:adjustRightInd w:val="0"/>
              <w:spacing w:after="120"/>
              <w:ind w:leftChars="0" w:left="1656"/>
              <w:jc w:val="both"/>
              <w:textAlignment w:val="baseline"/>
              <w:rPr>
                <w:rFonts w:eastAsia="SimSun"/>
                <w:szCs w:val="24"/>
                <w:lang w:eastAsia="zh-CN"/>
              </w:rPr>
            </w:pPr>
            <w:r w:rsidRPr="000A29C5">
              <w:rPr>
                <w:rFonts w:eastAsia="SimSun" w:cstheme="minorBidi"/>
                <w:bCs/>
                <w:kern w:val="2"/>
                <w:szCs w:val="21"/>
                <w:lang w:eastAsia="zh-CN"/>
              </w:rPr>
              <w:t>The extended RBs are aligned with common RB grid</w:t>
            </w:r>
          </w:p>
          <w:p w14:paraId="6BA5AABA" w14:textId="77777777" w:rsidR="008E398A" w:rsidRPr="000A29C5" w:rsidRDefault="008E398A" w:rsidP="008E398A">
            <w:pPr>
              <w:spacing w:after="120"/>
              <w:jc w:val="both"/>
              <w:rPr>
                <w:szCs w:val="24"/>
                <w:lang w:eastAsia="zh-CN"/>
              </w:rPr>
            </w:pPr>
          </w:p>
          <w:p w14:paraId="4D938A3F" w14:textId="77777777" w:rsidR="008E398A" w:rsidRPr="000A29C5" w:rsidRDefault="008E398A" w:rsidP="008E398A">
            <w:pPr>
              <w:pStyle w:val="4"/>
              <w:numPr>
                <w:ilvl w:val="0"/>
                <w:numId w:val="0"/>
              </w:numPr>
              <w:spacing w:before="0"/>
              <w:ind w:left="864" w:hanging="864"/>
              <w:rPr>
                <w:b w:val="0"/>
                <w:sz w:val="20"/>
                <w:u w:val="single"/>
                <w:lang w:val="en-US" w:eastAsia="ko-KR"/>
              </w:rPr>
            </w:pPr>
            <w:r w:rsidRPr="000A29C5">
              <w:rPr>
                <w:sz w:val="20"/>
                <w:u w:val="single"/>
                <w:lang w:val="en-US" w:eastAsia="ko-KR"/>
              </w:rPr>
              <w:t xml:space="preserve">Issue 1-1-2: Fixed or flexible extension </w:t>
            </w:r>
          </w:p>
          <w:p w14:paraId="302B6349" w14:textId="77777777" w:rsidR="008E398A" w:rsidRPr="000A29C5" w:rsidRDefault="008E398A" w:rsidP="008E398A">
            <w:pPr>
              <w:pStyle w:val="ad"/>
              <w:numPr>
                <w:ilvl w:val="0"/>
                <w:numId w:val="3"/>
              </w:numPr>
              <w:spacing w:after="120"/>
              <w:ind w:leftChars="0" w:left="720"/>
              <w:rPr>
                <w:iCs/>
                <w:highlight w:val="green"/>
                <w:lang w:eastAsia="zh-CN"/>
              </w:rPr>
            </w:pPr>
            <w:r w:rsidRPr="000A29C5">
              <w:rPr>
                <w:rFonts w:hint="eastAsia"/>
                <w:iCs/>
                <w:highlight w:val="green"/>
                <w:lang w:eastAsia="zh-CN"/>
              </w:rPr>
              <w:t>A</w:t>
            </w:r>
            <w:r w:rsidRPr="000A29C5">
              <w:rPr>
                <w:iCs/>
                <w:highlight w:val="green"/>
                <w:lang w:eastAsia="zh-CN"/>
              </w:rPr>
              <w:t>greement in main session:</w:t>
            </w:r>
          </w:p>
          <w:p w14:paraId="0B8CBD8A" w14:textId="77777777" w:rsidR="008E398A" w:rsidRPr="000A29C5" w:rsidRDefault="008E398A" w:rsidP="008E398A">
            <w:pPr>
              <w:pStyle w:val="ad"/>
              <w:numPr>
                <w:ilvl w:val="1"/>
                <w:numId w:val="3"/>
              </w:numPr>
              <w:overflowPunct w:val="0"/>
              <w:autoSpaceDE w:val="0"/>
              <w:autoSpaceDN w:val="0"/>
              <w:adjustRightInd w:val="0"/>
              <w:spacing w:after="120"/>
              <w:ind w:leftChars="0" w:left="1656"/>
              <w:jc w:val="both"/>
              <w:textAlignment w:val="baseline"/>
              <w:rPr>
                <w:szCs w:val="24"/>
                <w:lang w:eastAsia="zh-CN"/>
              </w:rPr>
            </w:pPr>
            <w:r w:rsidRPr="000A29C5">
              <w:rPr>
                <w:szCs w:val="21"/>
                <w:lang w:eastAsia="zh-CN"/>
              </w:rPr>
              <w:t>Fixed value (0.5*CBW and/or 0.5*N</w:t>
            </w:r>
            <w:r w:rsidRPr="000A29C5">
              <w:rPr>
                <w:szCs w:val="21"/>
                <w:vertAlign w:val="subscript"/>
                <w:lang w:eastAsia="zh-CN"/>
              </w:rPr>
              <w:t>RB</w:t>
            </w:r>
            <w:r w:rsidRPr="000A29C5">
              <w:rPr>
                <w:szCs w:val="21"/>
                <w:lang w:eastAsia="zh-CN"/>
              </w:rPr>
              <w:t xml:space="preserve">) for </w:t>
            </w:r>
            <w:r w:rsidRPr="000A29C5">
              <w:rPr>
                <w:rFonts w:cstheme="minorBidi"/>
                <w:bCs/>
                <w:kern w:val="2"/>
                <w:szCs w:val="21"/>
                <w:lang w:eastAsia="zh-CN"/>
              </w:rPr>
              <w:t>Symmetrical/ Asymmetric</w:t>
            </w:r>
            <w:r w:rsidRPr="000A29C5">
              <w:rPr>
                <w:szCs w:val="21"/>
                <w:lang w:eastAsia="zh-CN"/>
              </w:rPr>
              <w:t xml:space="preserve"> by default for UE supporting the MPR reduction feature</w:t>
            </w:r>
          </w:p>
          <w:p w14:paraId="31501EB1" w14:textId="77777777" w:rsidR="008E398A" w:rsidRPr="000A29C5" w:rsidRDefault="008E398A" w:rsidP="008E398A">
            <w:pPr>
              <w:pStyle w:val="ad"/>
              <w:numPr>
                <w:ilvl w:val="2"/>
                <w:numId w:val="3"/>
              </w:numPr>
              <w:overflowPunct w:val="0"/>
              <w:autoSpaceDE w:val="0"/>
              <w:autoSpaceDN w:val="0"/>
              <w:adjustRightInd w:val="0"/>
              <w:spacing w:after="120"/>
              <w:ind w:leftChars="0" w:left="2376"/>
              <w:jc w:val="both"/>
              <w:textAlignment w:val="baseline"/>
              <w:rPr>
                <w:szCs w:val="24"/>
                <w:lang w:eastAsia="zh-CN"/>
              </w:rPr>
            </w:pPr>
            <w:r w:rsidRPr="000A29C5">
              <w:rPr>
                <w:szCs w:val="21"/>
                <w:lang w:eastAsia="zh-CN"/>
              </w:rPr>
              <w:t>In addition, consider a limited number of additional fixed values with capability</w:t>
            </w:r>
          </w:p>
          <w:p w14:paraId="69B631AF" w14:textId="77777777" w:rsidR="008E398A" w:rsidRPr="000A29C5" w:rsidRDefault="008E398A" w:rsidP="008E398A">
            <w:pPr>
              <w:spacing w:after="120"/>
              <w:jc w:val="both"/>
              <w:rPr>
                <w:szCs w:val="24"/>
                <w:lang w:eastAsia="zh-CN"/>
              </w:rPr>
            </w:pPr>
          </w:p>
          <w:p w14:paraId="0D9CE80F" w14:textId="77777777" w:rsidR="008E398A" w:rsidRPr="000A29C5" w:rsidRDefault="008E398A" w:rsidP="008E398A">
            <w:pPr>
              <w:pStyle w:val="4"/>
              <w:numPr>
                <w:ilvl w:val="0"/>
                <w:numId w:val="0"/>
              </w:numPr>
              <w:spacing w:before="0"/>
              <w:ind w:left="864" w:hanging="864"/>
              <w:rPr>
                <w:b w:val="0"/>
                <w:sz w:val="20"/>
                <w:u w:val="single"/>
                <w:lang w:val="en-US" w:eastAsia="ko-KR"/>
              </w:rPr>
            </w:pPr>
            <w:r w:rsidRPr="000A29C5">
              <w:rPr>
                <w:sz w:val="20"/>
                <w:u w:val="single"/>
                <w:lang w:val="en-US" w:eastAsia="ko-KR"/>
              </w:rPr>
              <w:t>Issue 1-1-3: Derivation of new inner RB region in extended CBW</w:t>
            </w:r>
          </w:p>
          <w:p w14:paraId="577F46FD" w14:textId="77777777" w:rsidR="008E398A" w:rsidRPr="000A29C5" w:rsidRDefault="008E398A" w:rsidP="008E398A">
            <w:pPr>
              <w:pStyle w:val="ad"/>
              <w:numPr>
                <w:ilvl w:val="0"/>
                <w:numId w:val="3"/>
              </w:numPr>
              <w:spacing w:after="120"/>
              <w:ind w:leftChars="0" w:left="720"/>
              <w:rPr>
                <w:rFonts w:eastAsia="SimSun"/>
                <w:szCs w:val="24"/>
                <w:lang w:eastAsia="zh-CN"/>
              </w:rPr>
            </w:pPr>
            <w:r w:rsidRPr="000A29C5">
              <w:rPr>
                <w:rFonts w:eastAsia="SimSun"/>
                <w:szCs w:val="24"/>
                <w:lang w:eastAsia="zh-CN"/>
              </w:rPr>
              <w:t>WF</w:t>
            </w:r>
          </w:p>
          <w:p w14:paraId="48D332F3" w14:textId="77777777" w:rsidR="008E398A" w:rsidRPr="000A29C5" w:rsidRDefault="008E398A" w:rsidP="008E398A">
            <w:pPr>
              <w:pStyle w:val="ad"/>
              <w:numPr>
                <w:ilvl w:val="1"/>
                <w:numId w:val="3"/>
              </w:numPr>
              <w:spacing w:after="120"/>
              <w:ind w:leftChars="0" w:left="1440"/>
              <w:rPr>
                <w:rFonts w:eastAsia="SimSun"/>
                <w:szCs w:val="24"/>
                <w:lang w:eastAsia="zh-CN"/>
              </w:rPr>
            </w:pPr>
            <w:r w:rsidRPr="000A29C5">
              <w:rPr>
                <w:rFonts w:eastAsia="SimSun" w:hint="eastAsia"/>
                <w:szCs w:val="24"/>
                <w:lang w:eastAsia="zh-CN"/>
              </w:rPr>
              <w:t>FFS</w:t>
            </w:r>
            <w:r w:rsidRPr="000A29C5">
              <w:rPr>
                <w:rFonts w:eastAsia="SimSun"/>
                <w:szCs w:val="24"/>
                <w:lang w:eastAsia="zh-CN"/>
              </w:rPr>
              <w:t xml:space="preserve"> in next meeting</w:t>
            </w:r>
          </w:p>
          <w:p w14:paraId="6956625A" w14:textId="77777777" w:rsidR="008E398A" w:rsidRPr="000A29C5" w:rsidRDefault="008E398A" w:rsidP="008E398A">
            <w:pPr>
              <w:spacing w:after="120"/>
              <w:jc w:val="both"/>
              <w:rPr>
                <w:szCs w:val="24"/>
                <w:lang w:eastAsia="zh-CN"/>
              </w:rPr>
            </w:pPr>
          </w:p>
          <w:p w14:paraId="3207FAE0" w14:textId="77777777" w:rsidR="008E398A" w:rsidRPr="000A29C5" w:rsidRDefault="008E398A" w:rsidP="008E398A">
            <w:pPr>
              <w:pStyle w:val="4"/>
              <w:numPr>
                <w:ilvl w:val="0"/>
                <w:numId w:val="0"/>
              </w:numPr>
              <w:spacing w:before="0"/>
              <w:ind w:left="864" w:hanging="864"/>
              <w:rPr>
                <w:b w:val="0"/>
                <w:sz w:val="20"/>
                <w:u w:val="single"/>
                <w:lang w:val="en-US" w:eastAsia="ko-KR"/>
              </w:rPr>
            </w:pPr>
            <w:r w:rsidRPr="000A29C5">
              <w:rPr>
                <w:sz w:val="20"/>
                <w:u w:val="single"/>
                <w:lang w:val="en-US" w:eastAsia="ko-KR"/>
              </w:rPr>
              <w:t>Issue 1-1-4: Guard band for extended CBW</w:t>
            </w:r>
          </w:p>
          <w:p w14:paraId="77303797" w14:textId="77777777" w:rsidR="008E398A" w:rsidRPr="000A29C5" w:rsidRDefault="008E398A" w:rsidP="008E398A">
            <w:pPr>
              <w:pStyle w:val="ad"/>
              <w:numPr>
                <w:ilvl w:val="0"/>
                <w:numId w:val="3"/>
              </w:numPr>
              <w:spacing w:beforeLines="50" w:before="120"/>
              <w:ind w:leftChars="0" w:left="714" w:hanging="357"/>
              <w:rPr>
                <w:szCs w:val="24"/>
                <w:lang w:eastAsia="zh-CN"/>
              </w:rPr>
            </w:pPr>
            <w:r w:rsidRPr="000A29C5">
              <w:rPr>
                <w:rFonts w:eastAsia="SimSun"/>
                <w:szCs w:val="24"/>
                <w:lang w:eastAsia="zh-CN"/>
              </w:rPr>
              <w:t xml:space="preserve">Options </w:t>
            </w:r>
          </w:p>
          <w:p w14:paraId="0FD1A25B" w14:textId="77777777" w:rsidR="008E398A" w:rsidRPr="000A29C5" w:rsidRDefault="008E398A" w:rsidP="008E398A">
            <w:pPr>
              <w:pStyle w:val="ad"/>
              <w:numPr>
                <w:ilvl w:val="1"/>
                <w:numId w:val="3"/>
              </w:numPr>
              <w:spacing w:after="120"/>
              <w:ind w:leftChars="0" w:left="1440"/>
              <w:jc w:val="both"/>
              <w:rPr>
                <w:rFonts w:eastAsia="SimSun"/>
                <w:szCs w:val="24"/>
                <w:lang w:eastAsia="zh-CN"/>
              </w:rPr>
            </w:pPr>
            <w:r w:rsidRPr="000A29C5">
              <w:rPr>
                <w:rFonts w:eastAsia="SimSun"/>
                <w:szCs w:val="24"/>
                <w:lang w:eastAsia="zh-CN"/>
              </w:rPr>
              <w:t>Option 1: No need to define multiple UE guard bands for initial CBW and extended CBW, UE should have one guard band per each side. All frequency segments within UE extended CBW and outside UE maximum transmission bandwidth (number of RBs in 38.101-1) act as UE total guard bands (i.e., UE initial guard band + additional guard band according to UE extended CBW NW indication), where this UE cannot be allocated and OOBE edges are the outer edges of UE total guard band.</w:t>
            </w:r>
          </w:p>
          <w:p w14:paraId="784E3254" w14:textId="77777777" w:rsidR="008E398A" w:rsidRPr="000A29C5" w:rsidRDefault="008E398A" w:rsidP="008E398A">
            <w:pPr>
              <w:pStyle w:val="ad"/>
              <w:numPr>
                <w:ilvl w:val="1"/>
                <w:numId w:val="3"/>
              </w:numPr>
              <w:spacing w:after="120"/>
              <w:ind w:leftChars="0" w:left="1440"/>
              <w:jc w:val="both"/>
              <w:rPr>
                <w:rFonts w:eastAsia="SimSun"/>
                <w:szCs w:val="24"/>
                <w:lang w:eastAsia="zh-CN"/>
              </w:rPr>
            </w:pPr>
            <w:r w:rsidRPr="000A29C5">
              <w:rPr>
                <w:rFonts w:eastAsia="SimSun"/>
                <w:szCs w:val="24"/>
                <w:lang w:eastAsia="zh-CN"/>
              </w:rPr>
              <w:t>Option 2: NRB based extension and associated guard band:</w:t>
            </w:r>
          </w:p>
          <w:p w14:paraId="6AEDC656" w14:textId="77777777" w:rsidR="008E398A" w:rsidRPr="000A29C5" w:rsidRDefault="008E398A" w:rsidP="008E398A">
            <w:pPr>
              <w:pStyle w:val="ad"/>
              <w:numPr>
                <w:ilvl w:val="2"/>
                <w:numId w:val="3"/>
              </w:numPr>
              <w:spacing w:after="120"/>
              <w:ind w:leftChars="0" w:left="2376"/>
              <w:jc w:val="both"/>
              <w:rPr>
                <w:rFonts w:eastAsia="SimSun"/>
                <w:szCs w:val="24"/>
                <w:lang w:eastAsia="zh-CN"/>
              </w:rPr>
            </w:pPr>
            <w:r w:rsidRPr="000A29C5">
              <w:rPr>
                <w:rFonts w:eastAsia="Arial"/>
                <w:b/>
                <w:bCs/>
                <w:lang w:eastAsia="zh-CN"/>
              </w:rPr>
              <w:t>maximum bandwidth extension</w:t>
            </w:r>
            <w:r w:rsidRPr="000A29C5">
              <w:rPr>
                <w:rFonts w:eastAsia="SimSun"/>
                <w:szCs w:val="24"/>
                <w:lang w:eastAsia="zh-CN"/>
              </w:rPr>
              <w:t xml:space="preserve">: The extended RB BW </w:t>
            </w:r>
            <w:proofErr w:type="spellStart"/>
            <w:r w:rsidRPr="000A29C5">
              <w:rPr>
                <w:rFonts w:eastAsia="SimSun"/>
                <w:szCs w:val="24"/>
                <w:lang w:eastAsia="zh-CN"/>
              </w:rPr>
              <w:t>NRBext</w:t>
            </w:r>
            <w:proofErr w:type="spellEnd"/>
            <w:r w:rsidRPr="000A29C5">
              <w:rPr>
                <w:rFonts w:eastAsia="SimSun"/>
                <w:szCs w:val="24"/>
                <w:lang w:eastAsia="zh-CN"/>
              </w:rPr>
              <w:t xml:space="preserve"> inherits the guard-bands (</w:t>
            </w:r>
            <w:proofErr w:type="spellStart"/>
            <w:r w:rsidRPr="000A29C5">
              <w:rPr>
                <w:rFonts w:eastAsia="SimSun"/>
                <w:szCs w:val="24"/>
                <w:lang w:eastAsia="zh-CN"/>
              </w:rPr>
              <w:t>GBext</w:t>
            </w:r>
            <w:proofErr w:type="spellEnd"/>
            <w:r w:rsidRPr="000A29C5">
              <w:rPr>
                <w:rFonts w:eastAsia="SimSun"/>
                <w:szCs w:val="24"/>
                <w:lang w:eastAsia="zh-CN"/>
              </w:rPr>
              <w:t xml:space="preserve">) from the next corresponding existing higher CBW that uses the next higher NRB versus </w:t>
            </w:r>
            <w:proofErr w:type="spellStart"/>
            <w:r w:rsidRPr="000A29C5">
              <w:rPr>
                <w:rFonts w:eastAsia="SimSun"/>
                <w:szCs w:val="24"/>
                <w:lang w:eastAsia="zh-CN"/>
              </w:rPr>
              <w:t>NRBext</w:t>
            </w:r>
            <w:proofErr w:type="spellEnd"/>
            <w:r w:rsidRPr="000A29C5">
              <w:rPr>
                <w:rFonts w:eastAsia="SimSun"/>
                <w:szCs w:val="24"/>
                <w:lang w:eastAsia="zh-CN"/>
              </w:rPr>
              <w:t>.</w:t>
            </w:r>
          </w:p>
          <w:p w14:paraId="3EDEBAF7" w14:textId="77777777" w:rsidR="008E398A" w:rsidRPr="000A29C5" w:rsidRDefault="008E398A" w:rsidP="008E398A">
            <w:pPr>
              <w:pStyle w:val="ad"/>
              <w:numPr>
                <w:ilvl w:val="2"/>
                <w:numId w:val="3"/>
              </w:numPr>
              <w:spacing w:after="120"/>
              <w:ind w:leftChars="0" w:left="2376"/>
              <w:jc w:val="both"/>
              <w:rPr>
                <w:rFonts w:eastAsia="SimSun"/>
                <w:szCs w:val="24"/>
                <w:lang w:eastAsia="zh-CN"/>
              </w:rPr>
            </w:pPr>
            <w:r w:rsidRPr="000A29C5">
              <w:rPr>
                <w:rFonts w:eastAsia="Arial"/>
                <w:b/>
                <w:bCs/>
                <w:lang w:eastAsia="zh-CN"/>
              </w:rPr>
              <w:t>flexible NRB-based extension:</w:t>
            </w:r>
            <w:r w:rsidRPr="000A29C5">
              <w:rPr>
                <w:rFonts w:eastAsia="SimSun"/>
                <w:szCs w:val="24"/>
                <w:lang w:eastAsia="zh-CN"/>
              </w:rPr>
              <w:t xml:space="preserve"> Similarly to the </w:t>
            </w:r>
            <w:proofErr w:type="gramStart"/>
            <w:r w:rsidRPr="000A29C5">
              <w:rPr>
                <w:rFonts w:eastAsia="SimSun"/>
                <w:szCs w:val="24"/>
                <w:lang w:eastAsia="zh-CN"/>
              </w:rPr>
              <w:t>ceil(</w:t>
            </w:r>
            <w:proofErr w:type="gramEnd"/>
            <w:r w:rsidRPr="000A29C5">
              <w:rPr>
                <w:rFonts w:eastAsia="SimSun"/>
                <w:szCs w:val="24"/>
                <w:lang w:eastAsia="zh-CN"/>
              </w:rPr>
              <w:t xml:space="preserve">NRB/2) extension, the guard band mapping for the fractional NRB extension can inherit the guard band from the next corresponding existing higher CBW that uses the next higher NRB versus </w:t>
            </w:r>
            <w:proofErr w:type="spellStart"/>
            <w:r w:rsidRPr="000A29C5">
              <w:rPr>
                <w:rFonts w:eastAsia="SimSun"/>
                <w:szCs w:val="24"/>
                <w:lang w:eastAsia="zh-CN"/>
              </w:rPr>
              <w:t>NRBext</w:t>
            </w:r>
            <w:proofErr w:type="spellEnd"/>
          </w:p>
          <w:p w14:paraId="01B77AF6" w14:textId="77777777" w:rsidR="008E398A" w:rsidRPr="000A29C5" w:rsidRDefault="008E398A" w:rsidP="008E398A">
            <w:pPr>
              <w:pStyle w:val="ad"/>
              <w:numPr>
                <w:ilvl w:val="1"/>
                <w:numId w:val="3"/>
              </w:numPr>
              <w:spacing w:after="120"/>
              <w:ind w:leftChars="0" w:left="1440"/>
              <w:jc w:val="both"/>
              <w:rPr>
                <w:rFonts w:eastAsia="SimSun"/>
                <w:bCs/>
                <w:szCs w:val="24"/>
                <w:lang w:eastAsia="zh-CN"/>
              </w:rPr>
            </w:pPr>
            <w:r w:rsidRPr="000A29C5">
              <w:rPr>
                <w:rFonts w:eastAsia="SimSun" w:hint="eastAsia"/>
                <w:bCs/>
                <w:szCs w:val="24"/>
                <w:lang w:eastAsia="zh-CN"/>
              </w:rPr>
              <w:t>O</w:t>
            </w:r>
            <w:r w:rsidRPr="000A29C5">
              <w:rPr>
                <w:rFonts w:eastAsia="SimSun"/>
                <w:bCs/>
                <w:szCs w:val="24"/>
                <w:lang w:eastAsia="zh-CN"/>
              </w:rPr>
              <w:t>ption 3: The GBs of extended UE CBW should only be retained on the side that is far away from the original CBW. The GBs of extended UE CBW reuse the size of original GB of UE CBW.</w:t>
            </w:r>
          </w:p>
          <w:p w14:paraId="76F4F20D" w14:textId="77777777" w:rsidR="008E398A" w:rsidRPr="000A29C5" w:rsidRDefault="008E398A" w:rsidP="008E398A">
            <w:pPr>
              <w:pStyle w:val="ad"/>
              <w:numPr>
                <w:ilvl w:val="1"/>
                <w:numId w:val="3"/>
              </w:numPr>
              <w:spacing w:after="120"/>
              <w:ind w:leftChars="0" w:left="1440"/>
              <w:jc w:val="both"/>
              <w:rPr>
                <w:rFonts w:eastAsia="SimSun"/>
                <w:bCs/>
                <w:szCs w:val="24"/>
                <w:lang w:eastAsia="zh-CN"/>
              </w:rPr>
            </w:pPr>
            <w:r w:rsidRPr="000A29C5">
              <w:rPr>
                <w:rFonts w:eastAsia="SimSun" w:hint="eastAsia"/>
                <w:bCs/>
                <w:szCs w:val="24"/>
                <w:lang w:eastAsia="zh-CN"/>
              </w:rPr>
              <w:t>O</w:t>
            </w:r>
            <w:r w:rsidRPr="000A29C5">
              <w:rPr>
                <w:rFonts w:eastAsia="SimSun"/>
                <w:bCs/>
                <w:szCs w:val="24"/>
                <w:lang w:eastAsia="zh-CN"/>
              </w:rPr>
              <w:t>ption 4: The GBs of the extended CBW shall be the remaining portion obtained by subtracting the RB numbers from the specified channel bandwidth when the extended CBW is selected from Table 5.3.2-1 in 3GPP TS 38.101-1.</w:t>
            </w:r>
          </w:p>
          <w:p w14:paraId="2DF6CFE4" w14:textId="77777777" w:rsidR="008E398A" w:rsidRPr="000A29C5" w:rsidRDefault="008E398A" w:rsidP="008E398A">
            <w:pPr>
              <w:pStyle w:val="ad"/>
              <w:numPr>
                <w:ilvl w:val="1"/>
                <w:numId w:val="3"/>
              </w:numPr>
              <w:spacing w:after="120"/>
              <w:ind w:leftChars="0" w:left="1440"/>
              <w:jc w:val="both"/>
              <w:rPr>
                <w:rFonts w:eastAsia="SimSun"/>
                <w:bCs/>
                <w:szCs w:val="24"/>
                <w:lang w:eastAsia="zh-CN"/>
              </w:rPr>
            </w:pPr>
            <w:r w:rsidRPr="000A29C5">
              <w:rPr>
                <w:rFonts w:eastAsia="SimSun" w:hint="eastAsia"/>
                <w:bCs/>
                <w:szCs w:val="24"/>
                <w:lang w:eastAsia="zh-CN"/>
              </w:rPr>
              <w:t>O</w:t>
            </w:r>
            <w:r w:rsidRPr="000A29C5">
              <w:rPr>
                <w:rFonts w:eastAsia="SimSun"/>
                <w:bCs/>
                <w:szCs w:val="24"/>
                <w:lang w:eastAsia="zh-CN"/>
              </w:rPr>
              <w:t>thers</w:t>
            </w:r>
          </w:p>
          <w:p w14:paraId="70922F46" w14:textId="77777777" w:rsidR="008E398A" w:rsidRPr="000A29C5" w:rsidRDefault="008E398A" w:rsidP="008E398A">
            <w:pPr>
              <w:pStyle w:val="ad"/>
              <w:numPr>
                <w:ilvl w:val="0"/>
                <w:numId w:val="3"/>
              </w:numPr>
              <w:spacing w:after="120"/>
              <w:ind w:leftChars="0" w:left="720"/>
              <w:rPr>
                <w:rFonts w:eastAsia="SimSun"/>
                <w:szCs w:val="24"/>
                <w:lang w:eastAsia="zh-CN"/>
              </w:rPr>
            </w:pPr>
            <w:r w:rsidRPr="000A29C5">
              <w:rPr>
                <w:rFonts w:eastAsia="SimSun"/>
                <w:szCs w:val="24"/>
                <w:lang w:eastAsia="zh-CN"/>
              </w:rPr>
              <w:t>WF</w:t>
            </w:r>
          </w:p>
          <w:p w14:paraId="332C7B47" w14:textId="77777777" w:rsidR="008E398A" w:rsidRPr="000A29C5" w:rsidRDefault="008E398A" w:rsidP="008E398A">
            <w:pPr>
              <w:pStyle w:val="ad"/>
              <w:numPr>
                <w:ilvl w:val="1"/>
                <w:numId w:val="3"/>
              </w:numPr>
              <w:spacing w:after="120"/>
              <w:ind w:leftChars="0" w:left="1440"/>
              <w:rPr>
                <w:rFonts w:eastAsia="SimSun"/>
                <w:szCs w:val="24"/>
                <w:lang w:eastAsia="zh-CN"/>
              </w:rPr>
            </w:pPr>
            <w:r w:rsidRPr="000A29C5">
              <w:rPr>
                <w:rFonts w:eastAsia="SimSun" w:hint="eastAsia"/>
                <w:szCs w:val="24"/>
                <w:lang w:eastAsia="zh-CN"/>
              </w:rPr>
              <w:t>FFS</w:t>
            </w:r>
            <w:r w:rsidRPr="000A29C5">
              <w:rPr>
                <w:rFonts w:eastAsia="SimSun"/>
                <w:szCs w:val="24"/>
                <w:lang w:eastAsia="zh-CN"/>
              </w:rPr>
              <w:t xml:space="preserve"> in next meeting</w:t>
            </w:r>
          </w:p>
          <w:p w14:paraId="4C822D88" w14:textId="77777777" w:rsidR="008E398A" w:rsidRPr="000A29C5" w:rsidRDefault="008E398A" w:rsidP="008E398A">
            <w:pPr>
              <w:spacing w:after="120"/>
              <w:rPr>
                <w:iCs/>
                <w:lang w:eastAsia="zh-CN"/>
              </w:rPr>
            </w:pPr>
          </w:p>
          <w:p w14:paraId="391992F9" w14:textId="77777777" w:rsidR="008E398A" w:rsidRPr="000A29C5" w:rsidRDefault="008E398A" w:rsidP="008E398A">
            <w:pPr>
              <w:pStyle w:val="30"/>
              <w:numPr>
                <w:ilvl w:val="0"/>
                <w:numId w:val="0"/>
              </w:numPr>
              <w:ind w:left="720" w:hanging="720"/>
              <w:rPr>
                <w:sz w:val="24"/>
                <w:szCs w:val="16"/>
              </w:rPr>
            </w:pPr>
            <w:r w:rsidRPr="000A29C5">
              <w:rPr>
                <w:sz w:val="24"/>
                <w:szCs w:val="16"/>
              </w:rPr>
              <w:t>Sub-topic 1-2: Applicable requirements</w:t>
            </w:r>
          </w:p>
          <w:p w14:paraId="252828C2" w14:textId="77777777" w:rsidR="008E398A" w:rsidRPr="000A29C5" w:rsidRDefault="008E398A" w:rsidP="008E398A">
            <w:pPr>
              <w:pStyle w:val="4"/>
              <w:numPr>
                <w:ilvl w:val="0"/>
                <w:numId w:val="0"/>
              </w:numPr>
              <w:spacing w:before="0"/>
              <w:ind w:left="864" w:hanging="864"/>
              <w:rPr>
                <w:b w:val="0"/>
                <w:sz w:val="20"/>
                <w:u w:val="single"/>
                <w:lang w:val="en-US" w:eastAsia="ko-KR"/>
              </w:rPr>
            </w:pPr>
            <w:r w:rsidRPr="000A29C5">
              <w:rPr>
                <w:sz w:val="20"/>
                <w:u w:val="single"/>
                <w:lang w:val="en-US" w:eastAsia="ko-KR"/>
              </w:rPr>
              <w:t>Issue 1-2-1: A-MPR handling</w:t>
            </w:r>
          </w:p>
          <w:p w14:paraId="10B06D33" w14:textId="77777777" w:rsidR="008E398A" w:rsidRPr="000A29C5" w:rsidRDefault="008E398A" w:rsidP="008E398A">
            <w:pPr>
              <w:pStyle w:val="ad"/>
              <w:numPr>
                <w:ilvl w:val="0"/>
                <w:numId w:val="3"/>
              </w:numPr>
              <w:spacing w:beforeLines="50" w:before="120"/>
              <w:ind w:leftChars="0" w:left="714" w:hanging="357"/>
              <w:rPr>
                <w:szCs w:val="24"/>
                <w:lang w:eastAsia="zh-CN"/>
              </w:rPr>
            </w:pPr>
            <w:r w:rsidRPr="000A29C5">
              <w:rPr>
                <w:rFonts w:eastAsia="SimSun"/>
                <w:szCs w:val="24"/>
                <w:lang w:eastAsia="zh-CN"/>
              </w:rPr>
              <w:t xml:space="preserve">Proposals </w:t>
            </w:r>
          </w:p>
          <w:p w14:paraId="5B5A0562" w14:textId="77777777" w:rsidR="008E398A" w:rsidRPr="000A29C5" w:rsidRDefault="008E398A" w:rsidP="008E398A">
            <w:pPr>
              <w:pStyle w:val="ad"/>
              <w:numPr>
                <w:ilvl w:val="1"/>
                <w:numId w:val="3"/>
              </w:numPr>
              <w:spacing w:after="120"/>
              <w:ind w:leftChars="0" w:left="1440"/>
              <w:jc w:val="both"/>
              <w:rPr>
                <w:rFonts w:eastAsia="SimSun"/>
                <w:szCs w:val="24"/>
                <w:lang w:eastAsia="zh-CN"/>
              </w:rPr>
            </w:pPr>
            <w:r w:rsidRPr="000A29C5">
              <w:rPr>
                <w:szCs w:val="24"/>
                <w:lang w:eastAsia="zh-CN"/>
              </w:rPr>
              <w:lastRenderedPageBreak/>
              <w:t>Option 1: Only apply the power domain enhancement scheme to channels which are not subject to A-MPR.</w:t>
            </w:r>
          </w:p>
          <w:p w14:paraId="278D61DC" w14:textId="77777777" w:rsidR="008E398A" w:rsidRPr="000A29C5" w:rsidRDefault="008E398A" w:rsidP="008E398A">
            <w:pPr>
              <w:pStyle w:val="ad"/>
              <w:numPr>
                <w:ilvl w:val="1"/>
                <w:numId w:val="3"/>
              </w:numPr>
              <w:spacing w:after="120"/>
              <w:ind w:leftChars="0" w:left="1440"/>
              <w:jc w:val="both"/>
              <w:rPr>
                <w:rFonts w:eastAsia="SimSun"/>
                <w:szCs w:val="24"/>
                <w:lang w:eastAsia="zh-CN"/>
              </w:rPr>
            </w:pPr>
            <w:r w:rsidRPr="000A29C5">
              <w:rPr>
                <w:rFonts w:eastAsia="SimSun"/>
                <w:szCs w:val="24"/>
                <w:lang w:eastAsia="zh-CN"/>
              </w:rPr>
              <w:t>Option 2:</w:t>
            </w:r>
          </w:p>
          <w:p w14:paraId="75F005EB" w14:textId="77777777" w:rsidR="008E398A" w:rsidRPr="000A29C5" w:rsidRDefault="008E398A" w:rsidP="008E398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0A29C5">
              <w:rPr>
                <w:rFonts w:eastAsia="SimSun"/>
                <w:szCs w:val="24"/>
                <w:lang w:eastAsia="zh-CN"/>
              </w:rPr>
              <w:t>If A-MPR is specified for a given RB allocation X, then the UE performs</w:t>
            </w:r>
          </w:p>
          <w:p w14:paraId="141FEFC6" w14:textId="77777777" w:rsidR="008E398A" w:rsidRPr="000A29C5" w:rsidRDefault="008E398A" w:rsidP="008E398A">
            <w:pPr>
              <w:spacing w:after="120"/>
              <w:ind w:leftChars="2028" w:left="4056"/>
              <w:jc w:val="both"/>
              <w:rPr>
                <w:szCs w:val="24"/>
                <w:lang w:eastAsia="zh-CN"/>
              </w:rPr>
            </w:pPr>
            <w:proofErr w:type="gramStart"/>
            <w:r w:rsidRPr="000A29C5">
              <w:rPr>
                <w:szCs w:val="24"/>
                <w:lang w:eastAsia="zh-CN"/>
              </w:rPr>
              <w:t>max(</w:t>
            </w:r>
            <w:proofErr w:type="spellStart"/>
            <w:proofErr w:type="gramEnd"/>
            <w:r w:rsidRPr="000A29C5">
              <w:rPr>
                <w:szCs w:val="24"/>
                <w:lang w:eastAsia="zh-CN"/>
              </w:rPr>
              <w:t>MPR</w:t>
            </w:r>
            <w:r w:rsidRPr="000A29C5">
              <w:rPr>
                <w:szCs w:val="24"/>
                <w:vertAlign w:val="subscript"/>
                <w:lang w:eastAsia="zh-CN"/>
              </w:rPr>
              <w:t>enh</w:t>
            </w:r>
            <w:proofErr w:type="spellEnd"/>
            <w:r w:rsidRPr="000A29C5">
              <w:rPr>
                <w:szCs w:val="24"/>
                <w:lang w:eastAsia="zh-CN"/>
              </w:rPr>
              <w:t xml:space="preserve">(X), A-MPR(X)) </w:t>
            </w:r>
          </w:p>
          <w:p w14:paraId="283E4BE2" w14:textId="77777777" w:rsidR="008E398A" w:rsidRPr="000A29C5" w:rsidRDefault="008E398A" w:rsidP="008E398A">
            <w:pPr>
              <w:pStyle w:val="ad"/>
              <w:numPr>
                <w:ilvl w:val="2"/>
                <w:numId w:val="3"/>
              </w:numPr>
              <w:overflowPunct w:val="0"/>
              <w:autoSpaceDE w:val="0"/>
              <w:autoSpaceDN w:val="0"/>
              <w:adjustRightInd w:val="0"/>
              <w:spacing w:after="120"/>
              <w:ind w:leftChars="0" w:left="2376"/>
              <w:jc w:val="both"/>
              <w:textAlignment w:val="baseline"/>
              <w:rPr>
                <w:rFonts w:eastAsia="SimSun"/>
                <w:szCs w:val="24"/>
                <w:lang w:eastAsia="zh-CN"/>
              </w:rPr>
            </w:pPr>
            <w:r w:rsidRPr="000A29C5">
              <w:rPr>
                <w:rFonts w:eastAsia="SimSun"/>
                <w:szCs w:val="24"/>
                <w:lang w:eastAsia="zh-CN"/>
              </w:rPr>
              <w:t>If A-MPR is not specified for a given RB allocation, then the UE performs</w:t>
            </w:r>
            <w:r w:rsidRPr="000A29C5">
              <w:rPr>
                <w:rFonts w:eastAsia="SimSun"/>
                <w:szCs w:val="24"/>
                <w:lang w:eastAsia="zh-CN"/>
              </w:rPr>
              <w:tab/>
            </w:r>
            <w:r w:rsidRPr="000A29C5">
              <w:rPr>
                <w:rFonts w:eastAsia="SimSun"/>
                <w:szCs w:val="24"/>
                <w:lang w:eastAsia="zh-CN"/>
              </w:rPr>
              <w:tab/>
            </w:r>
          </w:p>
          <w:p w14:paraId="78F1E57B" w14:textId="77777777" w:rsidR="008E398A" w:rsidRPr="000A29C5" w:rsidRDefault="008E398A" w:rsidP="008E398A">
            <w:pPr>
              <w:spacing w:after="120"/>
              <w:ind w:leftChars="2028" w:left="4056"/>
              <w:jc w:val="both"/>
              <w:rPr>
                <w:szCs w:val="24"/>
                <w:lang w:eastAsia="zh-CN"/>
              </w:rPr>
            </w:pPr>
            <w:proofErr w:type="gramStart"/>
            <w:r w:rsidRPr="000A29C5">
              <w:rPr>
                <w:szCs w:val="24"/>
                <w:lang w:eastAsia="zh-CN"/>
              </w:rPr>
              <w:t>max(</w:t>
            </w:r>
            <w:proofErr w:type="gramEnd"/>
            <w:r w:rsidRPr="000A29C5">
              <w:rPr>
                <w:szCs w:val="24"/>
                <w:lang w:eastAsia="zh-CN"/>
              </w:rPr>
              <w:t xml:space="preserve">MPR(X), A-MPR(X)) </w:t>
            </w:r>
          </w:p>
          <w:p w14:paraId="72FD8B5A" w14:textId="77777777" w:rsidR="008E398A" w:rsidRPr="000A29C5" w:rsidRDefault="008E398A" w:rsidP="008E398A">
            <w:pPr>
              <w:pStyle w:val="ad"/>
              <w:numPr>
                <w:ilvl w:val="1"/>
                <w:numId w:val="3"/>
              </w:numPr>
              <w:spacing w:after="120"/>
              <w:ind w:leftChars="0" w:left="1440"/>
              <w:jc w:val="both"/>
              <w:rPr>
                <w:szCs w:val="24"/>
                <w:lang w:eastAsia="zh-CN"/>
              </w:rPr>
            </w:pPr>
            <w:r w:rsidRPr="000A29C5">
              <w:rPr>
                <w:szCs w:val="24"/>
                <w:lang w:eastAsia="zh-CN"/>
              </w:rPr>
              <w:t xml:space="preserve">Option 3: In cases where additional emission should be met, the UE performs the </w:t>
            </w:r>
            <w:proofErr w:type="gramStart"/>
            <w:r w:rsidRPr="000A29C5">
              <w:rPr>
                <w:szCs w:val="24"/>
                <w:lang w:eastAsia="zh-CN"/>
              </w:rPr>
              <w:t>max(</w:t>
            </w:r>
            <w:proofErr w:type="gramEnd"/>
            <w:r w:rsidRPr="000A29C5">
              <w:rPr>
                <w:szCs w:val="24"/>
                <w:lang w:eastAsia="zh-CN"/>
              </w:rPr>
              <w:t xml:space="preserve">MPR, A-MPR) function based on the specified A-MPR and the initial UE CBW MPR and thus set its backoff ignoring any MPR reduction.  </w:t>
            </w:r>
          </w:p>
          <w:p w14:paraId="03D7FCA7" w14:textId="77777777" w:rsidR="008E398A" w:rsidRPr="000A29C5" w:rsidRDefault="008E398A" w:rsidP="008E398A">
            <w:pPr>
              <w:pStyle w:val="ad"/>
              <w:numPr>
                <w:ilvl w:val="1"/>
                <w:numId w:val="3"/>
              </w:numPr>
              <w:spacing w:after="120"/>
              <w:ind w:leftChars="0" w:left="1440"/>
              <w:jc w:val="both"/>
              <w:rPr>
                <w:szCs w:val="24"/>
                <w:lang w:eastAsia="zh-CN"/>
              </w:rPr>
            </w:pPr>
            <w:r w:rsidRPr="000A29C5">
              <w:rPr>
                <w:rFonts w:eastAsiaTheme="minorEastAsia" w:hint="eastAsia"/>
                <w:szCs w:val="24"/>
                <w:lang w:eastAsia="zh-CN"/>
              </w:rPr>
              <w:t>O</w:t>
            </w:r>
            <w:r w:rsidRPr="000A29C5">
              <w:rPr>
                <w:rFonts w:eastAsiaTheme="minorEastAsia"/>
                <w:szCs w:val="24"/>
                <w:lang w:eastAsia="zh-CN"/>
              </w:rPr>
              <w:t xml:space="preserve">ption 4: </w:t>
            </w:r>
            <w:proofErr w:type="gramStart"/>
            <w:r w:rsidRPr="000A29C5">
              <w:rPr>
                <w:rFonts w:eastAsia="SimSun"/>
                <w:szCs w:val="24"/>
                <w:lang w:eastAsia="zh-CN"/>
              </w:rPr>
              <w:t>max(</w:t>
            </w:r>
            <w:proofErr w:type="spellStart"/>
            <w:proofErr w:type="gramEnd"/>
            <w:r w:rsidRPr="000A29C5">
              <w:rPr>
                <w:rFonts w:eastAsia="SimSun"/>
                <w:szCs w:val="24"/>
                <w:lang w:eastAsia="zh-CN"/>
              </w:rPr>
              <w:t>MPRenh</w:t>
            </w:r>
            <w:proofErr w:type="spellEnd"/>
            <w:r w:rsidRPr="000A29C5">
              <w:rPr>
                <w:rFonts w:eastAsia="SimSun"/>
                <w:szCs w:val="24"/>
                <w:lang w:eastAsia="zh-CN"/>
              </w:rPr>
              <w:t xml:space="preserve">(X), A-MPR(X)), where A-MPR(X) is determined based on a given RB allocation, and RB region with respect to initial CBW, WF and modulation etc, and </w:t>
            </w:r>
            <w:proofErr w:type="spellStart"/>
            <w:r w:rsidRPr="000A29C5">
              <w:rPr>
                <w:rFonts w:eastAsia="SimSun"/>
                <w:szCs w:val="24"/>
                <w:lang w:eastAsia="zh-CN"/>
              </w:rPr>
              <w:t>MPRenh</w:t>
            </w:r>
            <w:proofErr w:type="spellEnd"/>
            <w:r w:rsidRPr="000A29C5">
              <w:rPr>
                <w:rFonts w:eastAsia="SimSun"/>
                <w:szCs w:val="24"/>
                <w:lang w:eastAsia="zh-CN"/>
              </w:rPr>
              <w:t>(X) is determined based on RB region/etc. within the extended UE CBW.</w:t>
            </w:r>
          </w:p>
          <w:p w14:paraId="10043703" w14:textId="77777777" w:rsidR="008E398A" w:rsidRPr="000A29C5" w:rsidRDefault="008E398A" w:rsidP="008E398A">
            <w:pPr>
              <w:pStyle w:val="ad"/>
              <w:numPr>
                <w:ilvl w:val="1"/>
                <w:numId w:val="3"/>
              </w:numPr>
              <w:spacing w:after="120"/>
              <w:ind w:leftChars="0" w:left="1440"/>
              <w:jc w:val="both"/>
              <w:rPr>
                <w:szCs w:val="24"/>
                <w:lang w:eastAsia="zh-CN"/>
              </w:rPr>
            </w:pPr>
            <w:r w:rsidRPr="000A29C5">
              <w:rPr>
                <w:szCs w:val="24"/>
                <w:lang w:eastAsia="zh-CN"/>
              </w:rPr>
              <w:t>Others</w:t>
            </w:r>
          </w:p>
          <w:p w14:paraId="0CBF253E" w14:textId="77777777" w:rsidR="008E398A" w:rsidRPr="006D2959" w:rsidRDefault="008E398A" w:rsidP="008E398A">
            <w:pPr>
              <w:pStyle w:val="ad"/>
              <w:numPr>
                <w:ilvl w:val="0"/>
                <w:numId w:val="3"/>
              </w:numPr>
              <w:spacing w:after="120"/>
              <w:ind w:leftChars="0" w:left="720"/>
              <w:rPr>
                <w:rFonts w:eastAsia="SimSun"/>
                <w:szCs w:val="24"/>
                <w:lang w:eastAsia="zh-CN"/>
              </w:rPr>
            </w:pPr>
            <w:r w:rsidRPr="006D2959">
              <w:rPr>
                <w:rFonts w:eastAsia="SimSun" w:hint="eastAsia"/>
                <w:szCs w:val="24"/>
                <w:lang w:eastAsia="zh-CN"/>
              </w:rPr>
              <w:t>W</w:t>
            </w:r>
            <w:r w:rsidRPr="006D2959">
              <w:rPr>
                <w:rFonts w:eastAsia="SimSun"/>
                <w:szCs w:val="24"/>
                <w:lang w:eastAsia="zh-CN"/>
              </w:rPr>
              <w:t>F</w:t>
            </w:r>
          </w:p>
          <w:p w14:paraId="1C046303" w14:textId="77777777" w:rsidR="008E398A" w:rsidRPr="000A29C5" w:rsidRDefault="008E398A" w:rsidP="008E398A">
            <w:pPr>
              <w:pStyle w:val="ad"/>
              <w:numPr>
                <w:ilvl w:val="1"/>
                <w:numId w:val="3"/>
              </w:numPr>
              <w:spacing w:beforeLines="50" w:before="120" w:after="120"/>
              <w:ind w:leftChars="0" w:left="1434" w:hanging="357"/>
              <w:jc w:val="both"/>
              <w:rPr>
                <w:iCs/>
                <w:lang w:eastAsia="zh-CN"/>
              </w:rPr>
            </w:pPr>
            <w:r w:rsidRPr="000A29C5">
              <w:rPr>
                <w:szCs w:val="24"/>
                <w:lang w:eastAsia="zh-CN"/>
              </w:rPr>
              <w:t>Only apply the power domain enhancement scheme to channels which are not subject to A-MPR in Rel-19.</w:t>
            </w:r>
          </w:p>
          <w:p w14:paraId="6F57395D" w14:textId="77777777" w:rsidR="008E398A" w:rsidRPr="000A29C5" w:rsidRDefault="008E398A" w:rsidP="008E398A">
            <w:pPr>
              <w:rPr>
                <w:iCs/>
                <w:lang w:eastAsia="zh-CN"/>
              </w:rPr>
            </w:pPr>
          </w:p>
          <w:p w14:paraId="0040855F" w14:textId="77777777" w:rsidR="008E398A" w:rsidRPr="000A29C5" w:rsidRDefault="008E398A" w:rsidP="008E398A">
            <w:pPr>
              <w:pStyle w:val="4"/>
              <w:numPr>
                <w:ilvl w:val="0"/>
                <w:numId w:val="0"/>
              </w:numPr>
              <w:spacing w:before="0" w:after="120"/>
              <w:ind w:left="864" w:hanging="864"/>
              <w:rPr>
                <w:b w:val="0"/>
                <w:sz w:val="20"/>
                <w:u w:val="single"/>
                <w:lang w:val="en-US" w:eastAsia="ko-KR"/>
              </w:rPr>
            </w:pPr>
            <w:r w:rsidRPr="000A29C5">
              <w:rPr>
                <w:sz w:val="20"/>
                <w:u w:val="single"/>
                <w:lang w:val="en-US" w:eastAsia="ko-KR"/>
              </w:rPr>
              <w:t xml:space="preserve">Issue 1-2-2: Whether </w:t>
            </w:r>
            <w:bookmarkStart w:id="0" w:name="_Hlk194259776"/>
            <w:r w:rsidRPr="000A29C5">
              <w:rPr>
                <w:sz w:val="20"/>
                <w:u w:val="single"/>
                <w:lang w:val="en-US" w:eastAsia="ko-KR"/>
              </w:rPr>
              <w:t>the extended IBE is applied in the GB of original UE CBW</w:t>
            </w:r>
            <w:bookmarkEnd w:id="0"/>
            <w:r w:rsidRPr="000A29C5">
              <w:rPr>
                <w:sz w:val="20"/>
                <w:u w:val="single"/>
                <w:lang w:val="en-US" w:eastAsia="ko-KR"/>
              </w:rPr>
              <w:t xml:space="preserve">  </w:t>
            </w:r>
          </w:p>
          <w:tbl>
            <w:tblPr>
              <w:tblStyle w:val="a9"/>
              <w:tblW w:w="0" w:type="auto"/>
              <w:jc w:val="center"/>
              <w:tblLook w:val="04A0" w:firstRow="1" w:lastRow="0" w:firstColumn="1" w:lastColumn="0" w:noHBand="0" w:noVBand="1"/>
            </w:tblPr>
            <w:tblGrid>
              <w:gridCol w:w="1880"/>
              <w:gridCol w:w="3748"/>
              <w:gridCol w:w="4001"/>
            </w:tblGrid>
            <w:tr w:rsidR="008E398A" w:rsidRPr="000A29C5" w14:paraId="56327716" w14:textId="77777777" w:rsidTr="00BD0B27">
              <w:trPr>
                <w:trHeight w:val="198"/>
                <w:jc w:val="center"/>
              </w:trPr>
              <w:tc>
                <w:tcPr>
                  <w:tcW w:w="1882" w:type="dxa"/>
                  <w:tcBorders>
                    <w:tl2br w:val="single" w:sz="4" w:space="0" w:color="auto"/>
                  </w:tcBorders>
                  <w:vAlign w:val="center"/>
                </w:tcPr>
                <w:p w14:paraId="4649463B" w14:textId="77777777" w:rsidR="008E398A" w:rsidRPr="000A29C5" w:rsidRDefault="008E398A" w:rsidP="008E398A">
                  <w:pPr>
                    <w:spacing w:after="120" w:line="300" w:lineRule="exact"/>
                    <w:rPr>
                      <w:rFonts w:eastAsia="SimSun"/>
                      <w:b/>
                      <w:szCs w:val="21"/>
                    </w:rPr>
                  </w:pPr>
                  <w:r w:rsidRPr="000A29C5">
                    <w:rPr>
                      <w:rFonts w:eastAsia="SimSun"/>
                      <w:sz w:val="18"/>
                      <w:szCs w:val="21"/>
                    </w:rPr>
                    <w:t xml:space="preserve">             </w:t>
                  </w:r>
                  <w:r w:rsidRPr="000A29C5">
                    <w:rPr>
                      <w:rFonts w:eastAsia="SimSun"/>
                      <w:b/>
                      <w:szCs w:val="21"/>
                    </w:rPr>
                    <w:t>Issue1</w:t>
                  </w:r>
                  <w:r w:rsidRPr="000A29C5">
                    <w:rPr>
                      <w:rFonts w:eastAsia="SimSun"/>
                      <w:sz w:val="18"/>
                      <w:szCs w:val="21"/>
                    </w:rPr>
                    <w:t xml:space="preserve">  </w:t>
                  </w:r>
                </w:p>
                <w:p w14:paraId="04183289" w14:textId="77777777" w:rsidR="008E398A" w:rsidRPr="000A29C5" w:rsidRDefault="008E398A" w:rsidP="008E398A">
                  <w:pPr>
                    <w:spacing w:after="120" w:line="300" w:lineRule="exact"/>
                    <w:rPr>
                      <w:rFonts w:eastAsia="SimSun"/>
                      <w:sz w:val="18"/>
                      <w:szCs w:val="21"/>
                    </w:rPr>
                  </w:pPr>
                  <w:r w:rsidRPr="000A29C5">
                    <w:rPr>
                      <w:rFonts w:eastAsia="SimSun"/>
                      <w:b/>
                      <w:szCs w:val="21"/>
                    </w:rPr>
                    <w:t xml:space="preserve"> Issue 2</w:t>
                  </w:r>
                  <w:r w:rsidRPr="000A29C5">
                    <w:rPr>
                      <w:rFonts w:eastAsia="SimSun"/>
                      <w:szCs w:val="21"/>
                    </w:rPr>
                    <w:t xml:space="preserve">  </w:t>
                  </w:r>
                </w:p>
              </w:tc>
              <w:tc>
                <w:tcPr>
                  <w:tcW w:w="3748" w:type="dxa"/>
                  <w:vAlign w:val="center"/>
                </w:tcPr>
                <w:p w14:paraId="2F575F41" w14:textId="77777777" w:rsidR="008E398A" w:rsidRPr="000A29C5" w:rsidRDefault="008E398A" w:rsidP="008E398A">
                  <w:pPr>
                    <w:spacing w:after="120" w:line="300" w:lineRule="exact"/>
                    <w:jc w:val="center"/>
                    <w:rPr>
                      <w:rFonts w:eastAsia="SimSun"/>
                      <w:sz w:val="18"/>
                      <w:szCs w:val="21"/>
                      <w:lang w:eastAsia="zh-CN"/>
                    </w:rPr>
                  </w:pPr>
                  <w:r w:rsidRPr="000A29C5">
                    <w:rPr>
                      <w:rFonts w:eastAsia="SimSun"/>
                      <w:b/>
                      <w:sz w:val="18"/>
                      <w:szCs w:val="21"/>
                    </w:rPr>
                    <w:t>Option1.</w:t>
                  </w:r>
                  <w:r w:rsidRPr="000A29C5">
                    <w:t xml:space="preserve"> </w:t>
                  </w:r>
                  <w:r w:rsidRPr="000A29C5">
                    <w:rPr>
                      <w:rFonts w:eastAsia="SimSun"/>
                      <w:sz w:val="18"/>
                      <w:szCs w:val="21"/>
                    </w:rPr>
                    <w:t>Allocate the extended RBs from the GB of the original UE</w:t>
                  </w:r>
                </w:p>
              </w:tc>
              <w:tc>
                <w:tcPr>
                  <w:tcW w:w="4001" w:type="dxa"/>
                  <w:vAlign w:val="center"/>
                </w:tcPr>
                <w:p w14:paraId="45EDFDE8" w14:textId="77777777" w:rsidR="008E398A" w:rsidRPr="000A29C5" w:rsidRDefault="008E398A" w:rsidP="008E398A">
                  <w:pPr>
                    <w:spacing w:after="120" w:line="300" w:lineRule="exact"/>
                    <w:jc w:val="center"/>
                    <w:rPr>
                      <w:rFonts w:eastAsia="SimSun"/>
                      <w:sz w:val="18"/>
                      <w:szCs w:val="21"/>
                      <w:lang w:eastAsia="zh-CN"/>
                    </w:rPr>
                  </w:pPr>
                  <w:r w:rsidRPr="000A29C5">
                    <w:rPr>
                      <w:rFonts w:eastAsia="SimSun"/>
                      <w:b/>
                      <w:sz w:val="18"/>
                      <w:szCs w:val="21"/>
                    </w:rPr>
                    <w:t>Option2.</w:t>
                  </w:r>
                  <w:r w:rsidRPr="000A29C5">
                    <w:rPr>
                      <w:rFonts w:eastAsia="SimSun"/>
                      <w:sz w:val="18"/>
                      <w:szCs w:val="21"/>
                      <w:lang w:eastAsia="zh-CN"/>
                    </w:rPr>
                    <w:t xml:space="preserve"> Allocate the extended RBs from the edge of the UE CBW</w:t>
                  </w:r>
                </w:p>
              </w:tc>
            </w:tr>
            <w:tr w:rsidR="008E398A" w:rsidRPr="000A29C5" w14:paraId="4B2D467B" w14:textId="77777777" w:rsidTr="00BD0B27">
              <w:trPr>
                <w:trHeight w:val="1043"/>
                <w:jc w:val="center"/>
              </w:trPr>
              <w:tc>
                <w:tcPr>
                  <w:tcW w:w="1882" w:type="dxa"/>
                  <w:vAlign w:val="center"/>
                </w:tcPr>
                <w:p w14:paraId="690F5D9B" w14:textId="77777777" w:rsidR="008E398A" w:rsidRPr="000A29C5" w:rsidRDefault="008E398A" w:rsidP="008E398A">
                  <w:pPr>
                    <w:spacing w:after="120" w:line="300" w:lineRule="exact"/>
                    <w:jc w:val="center"/>
                    <w:rPr>
                      <w:rFonts w:eastAsia="SimSun"/>
                      <w:sz w:val="18"/>
                      <w:szCs w:val="21"/>
                    </w:rPr>
                  </w:pPr>
                  <w:r w:rsidRPr="000A29C5">
                    <w:rPr>
                      <w:rFonts w:eastAsia="SimSun"/>
                      <w:b/>
                      <w:sz w:val="18"/>
                      <w:szCs w:val="21"/>
                    </w:rPr>
                    <w:t>Option1.</w:t>
                  </w:r>
                  <w:r w:rsidRPr="000A29C5">
                    <w:rPr>
                      <w:rFonts w:eastAsia="SimSun"/>
                      <w:sz w:val="18"/>
                      <w:szCs w:val="21"/>
                    </w:rPr>
                    <w:t xml:space="preserve"> Individual evaluation of the extended RBs </w:t>
                  </w:r>
                </w:p>
                <w:p w14:paraId="0D87029D" w14:textId="77777777" w:rsidR="008E398A" w:rsidRPr="000A29C5" w:rsidRDefault="008E398A" w:rsidP="008E398A">
                  <w:pPr>
                    <w:spacing w:after="120" w:line="300" w:lineRule="exact"/>
                    <w:jc w:val="center"/>
                    <w:rPr>
                      <w:rFonts w:eastAsia="SimSun"/>
                      <w:sz w:val="18"/>
                      <w:szCs w:val="21"/>
                      <w:lang w:eastAsia="zh-CN"/>
                    </w:rPr>
                  </w:pPr>
                  <w:r w:rsidRPr="000A29C5">
                    <w:rPr>
                      <w:rFonts w:eastAsia="SimSun"/>
                      <w:sz w:val="18"/>
                      <w:szCs w:val="21"/>
                    </w:rPr>
                    <w:t>&amp;</w:t>
                  </w:r>
                  <w:r w:rsidRPr="000A29C5">
                    <w:rPr>
                      <w:rFonts w:eastAsia="SimSun"/>
                      <w:sz w:val="18"/>
                      <w:szCs w:val="21"/>
                      <w:lang w:eastAsia="zh-CN"/>
                    </w:rPr>
                    <w:t xml:space="preserve"> Horizontal line</w:t>
                  </w:r>
                </w:p>
              </w:tc>
              <w:tc>
                <w:tcPr>
                  <w:tcW w:w="3748" w:type="dxa"/>
                  <w:vAlign w:val="center"/>
                </w:tcPr>
                <w:p w14:paraId="0F7C0BD1" w14:textId="77777777" w:rsidR="008E398A" w:rsidRPr="000A29C5" w:rsidRDefault="008E398A" w:rsidP="008E398A">
                  <w:pPr>
                    <w:spacing w:after="120" w:line="300" w:lineRule="exact"/>
                    <w:jc w:val="center"/>
                    <w:rPr>
                      <w:rFonts w:eastAsia="SimSun"/>
                      <w:sz w:val="18"/>
                      <w:szCs w:val="21"/>
                      <w:lang w:eastAsia="zh-CN"/>
                    </w:rPr>
                  </w:pPr>
                  <w:r w:rsidRPr="000A29C5">
                    <w:rPr>
                      <w:rFonts w:eastAsia="SimSun"/>
                      <w:sz w:val="18"/>
                      <w:szCs w:val="21"/>
                      <w:lang w:eastAsia="zh-CN"/>
                    </w:rPr>
                    <w:t>Case1</w:t>
                  </w:r>
                </w:p>
                <w:p w14:paraId="24DE0F0B" w14:textId="77777777" w:rsidR="008E398A" w:rsidRPr="000A29C5" w:rsidRDefault="008E398A" w:rsidP="008E398A">
                  <w:pPr>
                    <w:jc w:val="center"/>
                    <w:rPr>
                      <w:rFonts w:eastAsia="SimSun"/>
                      <w:sz w:val="18"/>
                      <w:szCs w:val="21"/>
                    </w:rPr>
                  </w:pPr>
                  <w:r w:rsidRPr="000A29C5">
                    <w:rPr>
                      <w:rFonts w:asciiTheme="minorHAnsi" w:eastAsia="SimSun" w:hAnsiTheme="minorHAnsi" w:cstheme="minorBidi"/>
                      <w:kern w:val="2"/>
                      <w:sz w:val="21"/>
                      <w:szCs w:val="22"/>
                      <w:lang w:val="en-US" w:eastAsia="zh-CN"/>
                    </w:rPr>
                    <w:object w:dxaOrig="8896" w:dyaOrig="3255" w14:anchorId="6CC26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pt;height:61.8pt" o:ole="">
                        <v:imagedata r:id="rId8" o:title=""/>
                      </v:shape>
                      <o:OLEObject Type="Embed" ProgID="Visio.Drawing.15" ShapeID="_x0000_i1025" DrawAspect="Content" ObjectID="_1808346151" r:id="rId9"/>
                    </w:object>
                  </w:r>
                </w:p>
              </w:tc>
              <w:tc>
                <w:tcPr>
                  <w:tcW w:w="4001" w:type="dxa"/>
                  <w:vAlign w:val="center"/>
                </w:tcPr>
                <w:p w14:paraId="75F3E2B9" w14:textId="77777777" w:rsidR="008E398A" w:rsidRPr="000A29C5" w:rsidRDefault="008E398A" w:rsidP="008E398A">
                  <w:pPr>
                    <w:spacing w:after="120" w:line="300" w:lineRule="exact"/>
                    <w:jc w:val="center"/>
                    <w:rPr>
                      <w:rFonts w:eastAsia="SimSun"/>
                      <w:sz w:val="18"/>
                      <w:szCs w:val="21"/>
                      <w:lang w:eastAsia="zh-CN"/>
                    </w:rPr>
                  </w:pPr>
                  <w:r w:rsidRPr="000A29C5">
                    <w:rPr>
                      <w:rFonts w:eastAsia="SimSun"/>
                      <w:sz w:val="18"/>
                      <w:szCs w:val="21"/>
                      <w:lang w:eastAsia="zh-CN"/>
                    </w:rPr>
                    <w:t>Case2</w:t>
                  </w:r>
                </w:p>
                <w:p w14:paraId="284DC939" w14:textId="77777777" w:rsidR="008E398A" w:rsidRPr="000A29C5" w:rsidRDefault="008E398A" w:rsidP="008E398A">
                  <w:pPr>
                    <w:jc w:val="center"/>
                    <w:rPr>
                      <w:rFonts w:eastAsia="SimSun"/>
                      <w:sz w:val="18"/>
                      <w:szCs w:val="21"/>
                      <w:lang w:eastAsia="zh-CN"/>
                    </w:rPr>
                  </w:pPr>
                  <w:r w:rsidRPr="000A29C5">
                    <w:rPr>
                      <w:rFonts w:eastAsia="SimSun"/>
                    </w:rPr>
                    <w:object w:dxaOrig="8925" w:dyaOrig="3735" w14:anchorId="7937C782">
                      <v:shape id="_x0000_i1026" type="#_x0000_t75" style="width:189.15pt;height:79pt" o:ole="">
                        <v:imagedata r:id="rId10" o:title=""/>
                      </v:shape>
                      <o:OLEObject Type="Embed" ProgID="Visio.Drawing.15" ShapeID="_x0000_i1026" DrawAspect="Content" ObjectID="_1808346152" r:id="rId11"/>
                    </w:object>
                  </w:r>
                </w:p>
              </w:tc>
            </w:tr>
            <w:tr w:rsidR="008E398A" w:rsidRPr="000A29C5" w14:paraId="4CD0CEA2" w14:textId="77777777" w:rsidTr="00BD0B27">
              <w:trPr>
                <w:trHeight w:val="590"/>
                <w:jc w:val="center"/>
              </w:trPr>
              <w:tc>
                <w:tcPr>
                  <w:tcW w:w="1882" w:type="dxa"/>
                  <w:vAlign w:val="center"/>
                </w:tcPr>
                <w:p w14:paraId="22F5AE0F" w14:textId="77777777" w:rsidR="008E398A" w:rsidRPr="000A29C5" w:rsidRDefault="008E398A" w:rsidP="008E398A">
                  <w:pPr>
                    <w:spacing w:after="120" w:line="300" w:lineRule="exact"/>
                    <w:jc w:val="center"/>
                    <w:rPr>
                      <w:rFonts w:eastAsia="SimSun"/>
                      <w:sz w:val="18"/>
                      <w:szCs w:val="21"/>
                      <w:lang w:eastAsia="zh-CN"/>
                    </w:rPr>
                  </w:pPr>
                  <w:r w:rsidRPr="000A29C5">
                    <w:rPr>
                      <w:rFonts w:eastAsia="SimSun"/>
                      <w:b/>
                      <w:sz w:val="18"/>
                      <w:szCs w:val="21"/>
                    </w:rPr>
                    <w:t xml:space="preserve">Option2. </w:t>
                  </w:r>
                  <w:r w:rsidRPr="000A29C5">
                    <w:rPr>
                      <w:rFonts w:eastAsia="SimSun"/>
                      <w:sz w:val="18"/>
                      <w:szCs w:val="21"/>
                    </w:rPr>
                    <w:t xml:space="preserve">Combine </w:t>
                  </w:r>
                  <w:r w:rsidRPr="000A29C5">
                    <w:rPr>
                      <w:rFonts w:eastAsia="SimSun"/>
                      <w:sz w:val="18"/>
                      <w:szCs w:val="21"/>
                      <w:lang w:eastAsia="zh-CN"/>
                    </w:rPr>
                    <w:t xml:space="preserve">evaluation of the extended RBs with the non-allocated RBs of the UE CBW </w:t>
                  </w:r>
                </w:p>
                <w:p w14:paraId="462332F7" w14:textId="77777777" w:rsidR="008E398A" w:rsidRPr="000A29C5" w:rsidRDefault="008E398A" w:rsidP="008E398A">
                  <w:pPr>
                    <w:spacing w:after="120" w:line="300" w:lineRule="exact"/>
                    <w:jc w:val="center"/>
                    <w:rPr>
                      <w:rFonts w:eastAsia="SimSun"/>
                      <w:sz w:val="18"/>
                      <w:szCs w:val="21"/>
                      <w:lang w:eastAsia="zh-CN"/>
                    </w:rPr>
                  </w:pPr>
                  <w:r w:rsidRPr="000A29C5">
                    <w:rPr>
                      <w:rFonts w:eastAsia="SimSun"/>
                      <w:sz w:val="18"/>
                      <w:szCs w:val="21"/>
                      <w:lang w:eastAsia="zh-CN"/>
                    </w:rPr>
                    <w:t>&amp; Stepped line</w:t>
                  </w:r>
                </w:p>
              </w:tc>
              <w:tc>
                <w:tcPr>
                  <w:tcW w:w="3748" w:type="dxa"/>
                  <w:vAlign w:val="center"/>
                </w:tcPr>
                <w:p w14:paraId="4F670C70" w14:textId="77777777" w:rsidR="008E398A" w:rsidRPr="000A29C5" w:rsidRDefault="008E398A" w:rsidP="008E398A">
                  <w:pPr>
                    <w:spacing w:after="120" w:line="300" w:lineRule="exact"/>
                    <w:jc w:val="center"/>
                    <w:rPr>
                      <w:rFonts w:eastAsia="SimSun"/>
                      <w:sz w:val="18"/>
                      <w:szCs w:val="21"/>
                      <w:lang w:eastAsia="zh-CN"/>
                    </w:rPr>
                  </w:pPr>
                  <w:r w:rsidRPr="000A29C5">
                    <w:rPr>
                      <w:rFonts w:eastAsia="SimSun"/>
                      <w:sz w:val="18"/>
                      <w:szCs w:val="21"/>
                      <w:lang w:eastAsia="zh-CN"/>
                    </w:rPr>
                    <w:t>Case3</w:t>
                  </w:r>
                </w:p>
                <w:p w14:paraId="3F55154E" w14:textId="77777777" w:rsidR="008E398A" w:rsidRPr="000A29C5" w:rsidRDefault="008E398A" w:rsidP="008E398A">
                  <w:pPr>
                    <w:rPr>
                      <w:rFonts w:eastAsia="SimSun"/>
                      <w:sz w:val="18"/>
                      <w:szCs w:val="21"/>
                      <w:lang w:eastAsia="zh-CN"/>
                    </w:rPr>
                  </w:pPr>
                  <w:r w:rsidRPr="000A29C5">
                    <w:rPr>
                      <w:rFonts w:asciiTheme="minorHAnsi" w:eastAsia="SimSun" w:hAnsiTheme="minorHAnsi" w:cstheme="minorBidi"/>
                      <w:kern w:val="2"/>
                      <w:sz w:val="21"/>
                      <w:szCs w:val="22"/>
                      <w:lang w:val="en-US" w:eastAsia="zh-CN"/>
                    </w:rPr>
                    <w:object w:dxaOrig="8986" w:dyaOrig="3361" w14:anchorId="6BEDCBD2">
                      <v:shape id="_x0000_i1027" type="#_x0000_t75" style="width:176.25pt;height:65pt" o:ole="">
                        <v:imagedata r:id="rId12" o:title=""/>
                      </v:shape>
                      <o:OLEObject Type="Embed" ProgID="Visio.Drawing.15" ShapeID="_x0000_i1027" DrawAspect="Content" ObjectID="_1808346153" r:id="rId13"/>
                    </w:object>
                  </w:r>
                </w:p>
              </w:tc>
              <w:tc>
                <w:tcPr>
                  <w:tcW w:w="4001" w:type="dxa"/>
                  <w:vAlign w:val="center"/>
                </w:tcPr>
                <w:p w14:paraId="3E1F2B66" w14:textId="77777777" w:rsidR="008E398A" w:rsidRPr="000A29C5" w:rsidRDefault="008E398A" w:rsidP="008E398A">
                  <w:pPr>
                    <w:jc w:val="center"/>
                    <w:rPr>
                      <w:rFonts w:eastAsia="SimSun"/>
                      <w:sz w:val="18"/>
                      <w:szCs w:val="21"/>
                    </w:rPr>
                  </w:pPr>
                  <w:r w:rsidRPr="000A29C5">
                    <w:rPr>
                      <w:rFonts w:eastAsia="SimSun"/>
                      <w:sz w:val="18"/>
                      <w:szCs w:val="21"/>
                      <w:lang w:eastAsia="zh-CN"/>
                    </w:rPr>
                    <w:t>Case4</w:t>
                  </w:r>
                  <w:r w:rsidRPr="000A29C5">
                    <w:rPr>
                      <w:rFonts w:eastAsia="SimSun"/>
                    </w:rPr>
                    <w:object w:dxaOrig="8940" w:dyaOrig="3811" w14:anchorId="1CB13266">
                      <v:shape id="_x0000_i1028" type="#_x0000_t75" style="width:189.15pt;height:81.15pt" o:ole="">
                        <v:imagedata r:id="rId14" o:title=""/>
                      </v:shape>
                      <o:OLEObject Type="Embed" ProgID="Visio.Drawing.15" ShapeID="_x0000_i1028" DrawAspect="Content" ObjectID="_1808346154" r:id="rId15"/>
                    </w:object>
                  </w:r>
                </w:p>
              </w:tc>
            </w:tr>
            <w:tr w:rsidR="008E398A" w:rsidRPr="000A29C5" w14:paraId="22802C17" w14:textId="77777777" w:rsidTr="00BD0B27">
              <w:trPr>
                <w:trHeight w:val="413"/>
                <w:jc w:val="center"/>
              </w:trPr>
              <w:tc>
                <w:tcPr>
                  <w:tcW w:w="9631" w:type="dxa"/>
                  <w:gridSpan w:val="3"/>
                  <w:vAlign w:val="center"/>
                </w:tcPr>
                <w:p w14:paraId="0193E9E2" w14:textId="77777777" w:rsidR="008E398A" w:rsidRPr="000A29C5" w:rsidRDefault="008E398A" w:rsidP="008E398A">
                  <w:pPr>
                    <w:snapToGrid w:val="0"/>
                    <w:rPr>
                      <w:sz w:val="18"/>
                      <w:szCs w:val="21"/>
                      <w:lang w:eastAsia="zh-CN"/>
                    </w:rPr>
                  </w:pPr>
                  <w:r w:rsidRPr="000A29C5">
                    <w:t>Note: It is assumed that extended RBs are RB aligned with the UE and BS RBs for the listed cases.</w:t>
                  </w:r>
                </w:p>
              </w:tc>
            </w:tr>
          </w:tbl>
          <w:p w14:paraId="2A282F8C" w14:textId="77777777" w:rsidR="008E398A" w:rsidRPr="000A29C5" w:rsidRDefault="008E398A" w:rsidP="008E398A">
            <w:pPr>
              <w:spacing w:after="120"/>
              <w:rPr>
                <w:szCs w:val="24"/>
                <w:lang w:eastAsia="zh-CN"/>
              </w:rPr>
            </w:pPr>
          </w:p>
          <w:p w14:paraId="62B4CDE2" w14:textId="77777777" w:rsidR="008E398A" w:rsidRPr="000A29C5" w:rsidRDefault="008E398A" w:rsidP="008E398A">
            <w:pPr>
              <w:pStyle w:val="ad"/>
              <w:numPr>
                <w:ilvl w:val="0"/>
                <w:numId w:val="3"/>
              </w:numPr>
              <w:spacing w:after="120"/>
              <w:ind w:leftChars="0" w:left="720"/>
              <w:rPr>
                <w:rFonts w:eastAsia="SimSun"/>
                <w:szCs w:val="24"/>
                <w:lang w:eastAsia="zh-CN"/>
              </w:rPr>
            </w:pPr>
            <w:r w:rsidRPr="000A29C5">
              <w:rPr>
                <w:rFonts w:eastAsia="SimSun"/>
                <w:szCs w:val="24"/>
                <w:lang w:eastAsia="zh-CN"/>
              </w:rPr>
              <w:t>WF:</w:t>
            </w:r>
          </w:p>
          <w:p w14:paraId="4D4B4C40" w14:textId="77777777" w:rsidR="008E398A" w:rsidRPr="000A29C5" w:rsidRDefault="008E398A" w:rsidP="008E398A">
            <w:pPr>
              <w:pStyle w:val="ad"/>
              <w:numPr>
                <w:ilvl w:val="1"/>
                <w:numId w:val="3"/>
              </w:numPr>
              <w:spacing w:after="120"/>
              <w:ind w:leftChars="0" w:left="1440"/>
              <w:jc w:val="both"/>
              <w:rPr>
                <w:szCs w:val="24"/>
                <w:lang w:eastAsia="zh-CN"/>
              </w:rPr>
            </w:pPr>
            <w:r w:rsidRPr="000A29C5">
              <w:rPr>
                <w:rFonts w:hint="eastAsia"/>
                <w:szCs w:val="24"/>
                <w:lang w:eastAsia="zh-CN"/>
              </w:rPr>
              <w:t>C</w:t>
            </w:r>
            <w:r w:rsidRPr="000A29C5">
              <w:rPr>
                <w:szCs w:val="24"/>
                <w:lang w:eastAsia="zh-CN"/>
              </w:rPr>
              <w:t xml:space="preserve">ase 1 and </w:t>
            </w:r>
            <w:r w:rsidRPr="000A29C5">
              <w:rPr>
                <w:rFonts w:hint="eastAsia"/>
                <w:szCs w:val="24"/>
                <w:lang w:eastAsia="zh-CN"/>
              </w:rPr>
              <w:t>case</w:t>
            </w:r>
            <w:r w:rsidRPr="000A29C5">
              <w:rPr>
                <w:szCs w:val="24"/>
                <w:lang w:eastAsia="zh-CN"/>
              </w:rPr>
              <w:t xml:space="preserve"> 3 could be further down selected</w:t>
            </w:r>
          </w:p>
          <w:p w14:paraId="5CB9200B" w14:textId="77777777" w:rsidR="008E398A" w:rsidRPr="000A29C5" w:rsidRDefault="008E398A" w:rsidP="008E398A">
            <w:pPr>
              <w:pStyle w:val="ad"/>
              <w:numPr>
                <w:ilvl w:val="1"/>
                <w:numId w:val="3"/>
              </w:numPr>
              <w:spacing w:after="120"/>
              <w:ind w:leftChars="0" w:left="1440"/>
              <w:jc w:val="both"/>
              <w:rPr>
                <w:szCs w:val="24"/>
                <w:lang w:eastAsia="zh-CN"/>
              </w:rPr>
            </w:pPr>
            <w:r w:rsidRPr="000A29C5">
              <w:rPr>
                <w:rFonts w:hint="eastAsia"/>
                <w:szCs w:val="24"/>
                <w:lang w:eastAsia="zh-CN"/>
              </w:rPr>
              <w:t>G</w:t>
            </w:r>
            <w:r w:rsidRPr="000A29C5">
              <w:rPr>
                <w:szCs w:val="24"/>
                <w:lang w:eastAsia="zh-CN"/>
              </w:rPr>
              <w:t>B of UE CBW may or may not be scheduled to other UEs</w:t>
            </w:r>
          </w:p>
          <w:p w14:paraId="450F3C4F" w14:textId="77777777" w:rsidR="008E398A" w:rsidRPr="000A29C5" w:rsidRDefault="008E398A" w:rsidP="008E398A">
            <w:pPr>
              <w:pStyle w:val="ad"/>
              <w:numPr>
                <w:ilvl w:val="1"/>
                <w:numId w:val="3"/>
              </w:numPr>
              <w:spacing w:after="120"/>
              <w:ind w:leftChars="0" w:left="1440"/>
              <w:jc w:val="both"/>
              <w:rPr>
                <w:szCs w:val="24"/>
                <w:lang w:eastAsia="zh-CN"/>
              </w:rPr>
            </w:pPr>
            <w:r w:rsidRPr="000A29C5">
              <w:rPr>
                <w:szCs w:val="24"/>
                <w:lang w:eastAsia="zh-CN"/>
              </w:rPr>
              <w:t xml:space="preserve">Extended IBE can be applied in the </w:t>
            </w:r>
            <w:r w:rsidRPr="000A29C5">
              <w:rPr>
                <w:rFonts w:hint="eastAsia"/>
                <w:szCs w:val="24"/>
                <w:lang w:eastAsia="zh-CN"/>
              </w:rPr>
              <w:t>GB</w:t>
            </w:r>
            <w:r w:rsidRPr="000A29C5">
              <w:rPr>
                <w:szCs w:val="24"/>
                <w:lang w:eastAsia="zh-CN"/>
              </w:rPr>
              <w:t xml:space="preserve"> of UE CBW</w:t>
            </w:r>
          </w:p>
          <w:p w14:paraId="74897544" w14:textId="77777777" w:rsidR="008E398A" w:rsidRPr="000A29C5" w:rsidRDefault="008E398A" w:rsidP="008E398A">
            <w:pPr>
              <w:pStyle w:val="ad"/>
              <w:numPr>
                <w:ilvl w:val="2"/>
                <w:numId w:val="3"/>
              </w:numPr>
              <w:spacing w:after="120"/>
              <w:ind w:leftChars="0" w:left="2376"/>
              <w:jc w:val="both"/>
              <w:rPr>
                <w:szCs w:val="24"/>
                <w:lang w:eastAsia="zh-CN"/>
              </w:rPr>
            </w:pPr>
            <w:r w:rsidRPr="000A29C5">
              <w:rPr>
                <w:rFonts w:hint="eastAsia"/>
                <w:szCs w:val="24"/>
                <w:lang w:eastAsia="zh-CN"/>
              </w:rPr>
              <w:t>R</w:t>
            </w:r>
            <w:r w:rsidRPr="000A29C5">
              <w:rPr>
                <w:szCs w:val="24"/>
                <w:lang w:eastAsia="zh-CN"/>
              </w:rPr>
              <w:t>elaxation can be considered for the GB, based on calculation from the existing IBE formula from the last RB of original UE CBW</w:t>
            </w:r>
          </w:p>
          <w:p w14:paraId="5864B859" w14:textId="77777777" w:rsidR="008E398A" w:rsidRPr="000A29C5" w:rsidRDefault="008E398A" w:rsidP="008E398A">
            <w:pPr>
              <w:spacing w:after="120"/>
              <w:rPr>
                <w:szCs w:val="24"/>
                <w:lang w:eastAsia="zh-CN"/>
              </w:rPr>
            </w:pPr>
          </w:p>
          <w:p w14:paraId="2B0117E8" w14:textId="77777777" w:rsidR="008E398A" w:rsidRPr="000A29C5" w:rsidRDefault="008E398A" w:rsidP="008E398A">
            <w:pPr>
              <w:pStyle w:val="4"/>
              <w:numPr>
                <w:ilvl w:val="0"/>
                <w:numId w:val="0"/>
              </w:numPr>
              <w:spacing w:before="0"/>
              <w:ind w:left="864" w:hanging="864"/>
              <w:rPr>
                <w:b w:val="0"/>
                <w:sz w:val="20"/>
                <w:u w:val="single"/>
                <w:lang w:val="en-US" w:eastAsia="ko-KR"/>
              </w:rPr>
            </w:pPr>
            <w:r w:rsidRPr="000A29C5">
              <w:rPr>
                <w:sz w:val="20"/>
                <w:u w:val="single"/>
                <w:lang w:val="en-US" w:eastAsia="ko-KR"/>
              </w:rPr>
              <w:lastRenderedPageBreak/>
              <w:t xml:space="preserve">Issue 1-2-3: Derivation of the extended IBE </w:t>
            </w:r>
          </w:p>
          <w:p w14:paraId="63FEF67F" w14:textId="77777777" w:rsidR="008E398A" w:rsidRPr="000A29C5" w:rsidRDefault="008E398A" w:rsidP="008E398A">
            <w:pPr>
              <w:pStyle w:val="ad"/>
              <w:numPr>
                <w:ilvl w:val="0"/>
                <w:numId w:val="3"/>
              </w:numPr>
              <w:spacing w:beforeLines="50" w:before="120"/>
              <w:ind w:leftChars="0" w:left="714" w:hanging="357"/>
              <w:rPr>
                <w:szCs w:val="24"/>
                <w:lang w:eastAsia="zh-CN"/>
              </w:rPr>
            </w:pPr>
            <w:r w:rsidRPr="000A29C5">
              <w:rPr>
                <w:rFonts w:eastAsia="SimSun"/>
                <w:szCs w:val="24"/>
                <w:lang w:eastAsia="zh-CN"/>
              </w:rPr>
              <w:t xml:space="preserve">Options </w:t>
            </w:r>
          </w:p>
          <w:p w14:paraId="47435076" w14:textId="77777777" w:rsidR="008E398A" w:rsidRPr="000A29C5" w:rsidRDefault="008E398A" w:rsidP="008E398A">
            <w:pPr>
              <w:pStyle w:val="ad"/>
              <w:numPr>
                <w:ilvl w:val="1"/>
                <w:numId w:val="3"/>
              </w:numPr>
              <w:spacing w:after="120"/>
              <w:ind w:leftChars="0" w:left="1440"/>
              <w:jc w:val="both"/>
              <w:rPr>
                <w:rFonts w:eastAsia="SimSun"/>
                <w:szCs w:val="24"/>
                <w:lang w:eastAsia="zh-CN"/>
              </w:rPr>
            </w:pPr>
            <w:r w:rsidRPr="000A29C5">
              <w:rPr>
                <w:rFonts w:eastAsia="SimSun"/>
                <w:szCs w:val="24"/>
                <w:lang w:eastAsia="zh-CN"/>
              </w:rPr>
              <w:t xml:space="preserve">Option 1: Fixed IBE used for extended CBW at each side </w:t>
            </w:r>
            <w:r w:rsidRPr="000A29C5">
              <w:rPr>
                <w:rFonts w:eastAsia="SimSun" w:hint="eastAsia"/>
                <w:szCs w:val="24"/>
                <w:lang w:eastAsia="zh-CN"/>
              </w:rPr>
              <w:t>of</w:t>
            </w:r>
            <w:r w:rsidRPr="000A29C5">
              <w:rPr>
                <w:rFonts w:eastAsia="SimSun"/>
                <w:szCs w:val="24"/>
                <w:lang w:eastAsia="zh-CN"/>
              </w:rPr>
              <w:t xml:space="preserve"> UE CBW, the value is derived from the outmost allocated RB of UE CBW (illustrated in the figure below)</w:t>
            </w:r>
          </w:p>
          <w:p w14:paraId="7C728F09" w14:textId="77777777" w:rsidR="008E398A" w:rsidRPr="000A29C5" w:rsidRDefault="008E398A" w:rsidP="008E398A">
            <w:pPr>
              <w:spacing w:after="120"/>
              <w:jc w:val="center"/>
              <w:rPr>
                <w:szCs w:val="24"/>
                <w:lang w:eastAsia="zh-CN"/>
              </w:rPr>
            </w:pPr>
            <w:r w:rsidRPr="000A29C5">
              <w:rPr>
                <w:rFonts w:asciiTheme="minorHAnsi" w:hAnsiTheme="minorHAnsi" w:cstheme="minorBidi"/>
                <w:kern w:val="2"/>
                <w:sz w:val="21"/>
                <w:szCs w:val="22"/>
                <w:lang w:val="en-US" w:eastAsia="zh-CN"/>
              </w:rPr>
              <w:t xml:space="preserve">                     </w:t>
            </w:r>
            <w:r w:rsidRPr="000A29C5">
              <w:rPr>
                <w:lang w:val="en-US" w:eastAsia="zh-CN"/>
              </w:rPr>
              <w:object w:dxaOrig="8896" w:dyaOrig="3255" w14:anchorId="54E73750">
                <v:shape id="_x0000_i1029" type="#_x0000_t75" style="width:168.7pt;height:61.8pt" o:ole="">
                  <v:imagedata r:id="rId8" o:title=""/>
                </v:shape>
                <o:OLEObject Type="Embed" ProgID="Visio.Drawing.15" ShapeID="_x0000_i1029" DrawAspect="Content" ObjectID="_1808346155" r:id="rId16"/>
              </w:object>
            </w:r>
          </w:p>
          <w:p w14:paraId="51E65A1C" w14:textId="77777777" w:rsidR="008E398A" w:rsidRPr="000A29C5" w:rsidRDefault="008E398A" w:rsidP="008E398A">
            <w:pPr>
              <w:pStyle w:val="ad"/>
              <w:numPr>
                <w:ilvl w:val="1"/>
                <w:numId w:val="3"/>
              </w:numPr>
              <w:spacing w:after="120"/>
              <w:ind w:leftChars="0" w:left="1440"/>
              <w:jc w:val="both"/>
              <w:rPr>
                <w:szCs w:val="24"/>
                <w:lang w:eastAsia="zh-CN"/>
              </w:rPr>
            </w:pPr>
            <w:r w:rsidRPr="000A29C5">
              <w:rPr>
                <w:rFonts w:eastAsia="SimSun"/>
                <w:szCs w:val="24"/>
                <w:lang w:eastAsia="zh-CN"/>
              </w:rPr>
              <w:t xml:space="preserve">Option 2: </w:t>
            </w:r>
            <w:r w:rsidRPr="000A29C5">
              <w:rPr>
                <w:rFonts w:eastAsia="SimSun"/>
              </w:rPr>
              <w:t>Combine the evaluation of the extended RBs with the non-allocated RBs of the UE CBW: Stepped line from the first non-allocated RB to the last extended RB, N</w:t>
            </w:r>
            <w:r w:rsidRPr="000A29C5">
              <w:rPr>
                <w:rFonts w:eastAsia="SimSun"/>
                <w:vertAlign w:val="subscript"/>
              </w:rPr>
              <w:t>RB</w:t>
            </w:r>
            <w:r w:rsidRPr="000A29C5">
              <w:rPr>
                <w:rFonts w:eastAsia="SimSun"/>
              </w:rPr>
              <w:t>’ = N</w:t>
            </w:r>
            <w:r w:rsidRPr="000A29C5">
              <w:rPr>
                <w:rFonts w:eastAsia="SimSun"/>
                <w:vertAlign w:val="subscript"/>
              </w:rPr>
              <w:t>RB</w:t>
            </w:r>
            <w:r w:rsidRPr="000A29C5">
              <w:rPr>
                <w:rFonts w:eastAsia="SimSun"/>
              </w:rPr>
              <w:t xml:space="preserve"> + extended RBs.</w:t>
            </w:r>
          </w:p>
          <w:p w14:paraId="0D1BB82C" w14:textId="77777777" w:rsidR="008E398A" w:rsidRPr="000A29C5" w:rsidRDefault="008E398A" w:rsidP="008E398A">
            <w:pPr>
              <w:spacing w:after="120"/>
              <w:ind w:left="1080"/>
              <w:jc w:val="center"/>
              <w:rPr>
                <w:szCs w:val="24"/>
                <w:lang w:eastAsia="zh-CN"/>
              </w:rPr>
            </w:pPr>
            <w:r w:rsidRPr="000A29C5">
              <w:rPr>
                <w:lang w:val="en-US" w:eastAsia="zh-CN"/>
              </w:rPr>
              <w:object w:dxaOrig="8986" w:dyaOrig="3361" w14:anchorId="4541E41C">
                <v:shape id="_x0000_i1030" type="#_x0000_t75" style="width:176.25pt;height:65pt" o:ole="">
                  <v:imagedata r:id="rId12" o:title=""/>
                </v:shape>
                <o:OLEObject Type="Embed" ProgID="Visio.Drawing.15" ShapeID="_x0000_i1030" DrawAspect="Content" ObjectID="_1808346156" r:id="rId17"/>
              </w:object>
            </w:r>
          </w:p>
          <w:p w14:paraId="7B7514D9" w14:textId="77777777" w:rsidR="008E398A" w:rsidRPr="000A29C5" w:rsidRDefault="008E398A" w:rsidP="008E398A">
            <w:pPr>
              <w:pStyle w:val="ad"/>
              <w:numPr>
                <w:ilvl w:val="1"/>
                <w:numId w:val="3"/>
              </w:numPr>
              <w:spacing w:after="120"/>
              <w:ind w:leftChars="0" w:left="1440"/>
              <w:jc w:val="both"/>
              <w:rPr>
                <w:rFonts w:eastAsia="SimSun"/>
                <w:szCs w:val="24"/>
                <w:lang w:eastAsia="zh-CN"/>
              </w:rPr>
            </w:pPr>
            <w:r w:rsidRPr="000A29C5">
              <w:rPr>
                <w:rFonts w:eastAsia="SimSun"/>
                <w:szCs w:val="24"/>
                <w:lang w:eastAsia="zh-CN"/>
              </w:rPr>
              <w:t>Option 3: Others</w:t>
            </w:r>
          </w:p>
          <w:p w14:paraId="55ADB0C2" w14:textId="77777777" w:rsidR="008E398A" w:rsidRPr="000A29C5" w:rsidRDefault="008E398A" w:rsidP="008E398A">
            <w:pPr>
              <w:pStyle w:val="ad"/>
              <w:spacing w:after="120"/>
              <w:jc w:val="both"/>
              <w:rPr>
                <w:rFonts w:eastAsia="SimSun"/>
                <w:szCs w:val="24"/>
                <w:lang w:eastAsia="zh-CN"/>
              </w:rPr>
            </w:pPr>
          </w:p>
          <w:p w14:paraId="0362D9EC" w14:textId="77777777" w:rsidR="008E398A" w:rsidRPr="000A29C5" w:rsidRDefault="008E398A" w:rsidP="008E398A">
            <w:pPr>
              <w:pStyle w:val="ad"/>
              <w:numPr>
                <w:ilvl w:val="0"/>
                <w:numId w:val="3"/>
              </w:numPr>
              <w:spacing w:beforeLines="50" w:before="120"/>
              <w:ind w:leftChars="0" w:left="714" w:hanging="357"/>
              <w:rPr>
                <w:rFonts w:eastAsia="SimSun"/>
                <w:szCs w:val="24"/>
                <w:lang w:eastAsia="zh-CN"/>
              </w:rPr>
            </w:pPr>
            <w:r w:rsidRPr="000A29C5">
              <w:rPr>
                <w:rFonts w:eastAsia="SimSun"/>
                <w:szCs w:val="24"/>
                <w:lang w:eastAsia="zh-CN"/>
              </w:rPr>
              <w:t>WF</w:t>
            </w:r>
          </w:p>
          <w:p w14:paraId="024EE53D" w14:textId="77777777" w:rsidR="008E398A" w:rsidRPr="000A29C5" w:rsidRDefault="008E398A" w:rsidP="008E398A">
            <w:pPr>
              <w:pStyle w:val="ad"/>
              <w:numPr>
                <w:ilvl w:val="1"/>
                <w:numId w:val="3"/>
              </w:numPr>
              <w:spacing w:after="120"/>
              <w:ind w:leftChars="0" w:left="1440"/>
              <w:jc w:val="both"/>
              <w:rPr>
                <w:rFonts w:eastAsia="SimSun"/>
                <w:szCs w:val="24"/>
                <w:lang w:eastAsia="zh-CN"/>
              </w:rPr>
            </w:pPr>
            <w:r w:rsidRPr="000A29C5">
              <w:rPr>
                <w:rFonts w:eastAsia="SimSun"/>
                <w:szCs w:val="24"/>
                <w:lang w:eastAsia="zh-CN"/>
              </w:rPr>
              <w:t>Discuss together with issue 1-2-2, and down select the options in next meeting.</w:t>
            </w:r>
          </w:p>
          <w:p w14:paraId="27BD18F9" w14:textId="77777777" w:rsidR="008E398A" w:rsidRPr="000A29C5" w:rsidRDefault="008E398A" w:rsidP="008E398A">
            <w:pPr>
              <w:spacing w:after="120"/>
              <w:rPr>
                <w:szCs w:val="24"/>
                <w:lang w:eastAsia="zh-CN"/>
              </w:rPr>
            </w:pPr>
          </w:p>
          <w:p w14:paraId="1C73CAB3" w14:textId="77777777" w:rsidR="008E398A" w:rsidRPr="000A29C5" w:rsidRDefault="008E398A" w:rsidP="008E398A">
            <w:pPr>
              <w:spacing w:after="120"/>
              <w:rPr>
                <w:szCs w:val="24"/>
                <w:lang w:eastAsia="zh-CN"/>
              </w:rPr>
            </w:pPr>
          </w:p>
          <w:p w14:paraId="2133EF06" w14:textId="77777777" w:rsidR="008E398A" w:rsidRPr="000A29C5" w:rsidRDefault="008E398A" w:rsidP="008E398A">
            <w:pPr>
              <w:pStyle w:val="4"/>
              <w:numPr>
                <w:ilvl w:val="0"/>
                <w:numId w:val="0"/>
              </w:numPr>
              <w:spacing w:before="0"/>
              <w:ind w:left="864" w:hanging="864"/>
              <w:rPr>
                <w:b w:val="0"/>
                <w:sz w:val="20"/>
                <w:u w:val="single"/>
                <w:lang w:val="en-US" w:eastAsia="ko-KR"/>
              </w:rPr>
            </w:pPr>
            <w:r w:rsidRPr="000A29C5">
              <w:rPr>
                <w:sz w:val="20"/>
                <w:u w:val="single"/>
                <w:lang w:val="en-US" w:eastAsia="ko-KR"/>
              </w:rPr>
              <w:t xml:space="preserve">Issue 1-2-4: Relaxation of the extended IBE  </w:t>
            </w:r>
          </w:p>
          <w:p w14:paraId="60658348" w14:textId="77777777" w:rsidR="008E398A" w:rsidRPr="000A29C5" w:rsidRDefault="008E398A" w:rsidP="008E398A">
            <w:pPr>
              <w:pStyle w:val="ad"/>
              <w:numPr>
                <w:ilvl w:val="0"/>
                <w:numId w:val="3"/>
              </w:numPr>
              <w:spacing w:beforeLines="50" w:before="120"/>
              <w:ind w:leftChars="0" w:left="714" w:hanging="357"/>
              <w:rPr>
                <w:szCs w:val="24"/>
                <w:lang w:eastAsia="zh-CN"/>
              </w:rPr>
            </w:pPr>
            <w:r w:rsidRPr="000A29C5">
              <w:rPr>
                <w:rFonts w:eastAsia="SimSun"/>
                <w:szCs w:val="24"/>
                <w:lang w:eastAsia="zh-CN"/>
              </w:rPr>
              <w:t xml:space="preserve">Proposals </w:t>
            </w:r>
          </w:p>
          <w:p w14:paraId="316A53A6" w14:textId="77777777" w:rsidR="008E398A" w:rsidRPr="000A29C5" w:rsidRDefault="008E398A" w:rsidP="008E398A">
            <w:pPr>
              <w:pStyle w:val="ad"/>
              <w:numPr>
                <w:ilvl w:val="1"/>
                <w:numId w:val="3"/>
              </w:numPr>
              <w:spacing w:after="120"/>
              <w:ind w:leftChars="0" w:left="1440"/>
              <w:jc w:val="both"/>
              <w:rPr>
                <w:rFonts w:eastAsia="SimSun"/>
                <w:szCs w:val="24"/>
                <w:lang w:eastAsia="zh-CN"/>
              </w:rPr>
            </w:pPr>
            <w:r w:rsidRPr="000A29C5">
              <w:rPr>
                <w:rFonts w:eastAsia="SimSun"/>
                <w:szCs w:val="24"/>
                <w:lang w:eastAsia="zh-CN"/>
              </w:rPr>
              <w:t>Proposal 1: For the IBE derivation for the extended CBW, use the general part of legacy IBE requirements and fix the EVM parameter to the one for BPSK. (Xiaomi)</w:t>
            </w:r>
          </w:p>
          <w:p w14:paraId="5717CFC2" w14:textId="77777777" w:rsidR="008E398A" w:rsidRPr="000A29C5" w:rsidRDefault="008E398A" w:rsidP="008E398A">
            <w:pPr>
              <w:pStyle w:val="ad"/>
              <w:numPr>
                <w:ilvl w:val="1"/>
                <w:numId w:val="3"/>
              </w:numPr>
              <w:spacing w:after="120"/>
              <w:ind w:leftChars="0" w:left="1440"/>
              <w:jc w:val="both"/>
              <w:rPr>
                <w:rFonts w:eastAsia="SimSun"/>
                <w:szCs w:val="24"/>
                <w:lang w:eastAsia="zh-CN"/>
              </w:rPr>
            </w:pPr>
            <w:r w:rsidRPr="000A29C5">
              <w:rPr>
                <w:rFonts w:eastAsia="SimSun" w:hint="eastAsia"/>
                <w:szCs w:val="24"/>
                <w:lang w:eastAsia="zh-CN"/>
              </w:rPr>
              <w:t>P</w:t>
            </w:r>
            <w:r w:rsidRPr="000A29C5">
              <w:rPr>
                <w:rFonts w:eastAsia="SimSun"/>
                <w:szCs w:val="24"/>
                <w:lang w:eastAsia="zh-CN"/>
              </w:rPr>
              <w:t>roposal 2: (vivo)</w:t>
            </w:r>
          </w:p>
          <w:p w14:paraId="478A381E" w14:textId="77777777" w:rsidR="008E398A" w:rsidRPr="000A29C5" w:rsidRDefault="008E398A" w:rsidP="008E398A">
            <w:pPr>
              <w:pStyle w:val="ad"/>
              <w:numPr>
                <w:ilvl w:val="2"/>
                <w:numId w:val="3"/>
              </w:numPr>
              <w:spacing w:after="120"/>
              <w:ind w:leftChars="0" w:left="2376"/>
              <w:jc w:val="both"/>
              <w:rPr>
                <w:rFonts w:eastAsia="SimSun"/>
                <w:szCs w:val="24"/>
                <w:lang w:eastAsia="zh-CN"/>
              </w:rPr>
            </w:pPr>
            <w:r w:rsidRPr="000A29C5">
              <w:rPr>
                <w:rFonts w:eastAsia="SimSun"/>
                <w:szCs w:val="24"/>
                <w:lang w:eastAsia="zh-CN"/>
              </w:rPr>
              <w:t>If the extended RBs are allocated from the GB of the original UE (case1/3), then the IBE in the GB should be relaxed to ensure the MPR of outer allocation reduces to the inner level:</w:t>
            </w:r>
          </w:p>
          <w:p w14:paraId="1C97AD4B" w14:textId="77777777" w:rsidR="008E398A" w:rsidRPr="000A29C5" w:rsidRDefault="008E398A" w:rsidP="008E398A">
            <w:pPr>
              <w:pStyle w:val="ad"/>
              <w:numPr>
                <w:ilvl w:val="3"/>
                <w:numId w:val="3"/>
              </w:numPr>
              <w:spacing w:after="120"/>
              <w:ind w:leftChars="0" w:left="3096"/>
              <w:jc w:val="both"/>
              <w:rPr>
                <w:rFonts w:eastAsia="SimSun"/>
                <w:szCs w:val="24"/>
                <w:lang w:eastAsia="zh-CN"/>
              </w:rPr>
            </w:pPr>
            <w:r w:rsidRPr="000A29C5">
              <w:rPr>
                <w:rFonts w:eastAsia="SimSun"/>
                <w:szCs w:val="24"/>
                <w:lang w:eastAsia="zh-CN"/>
              </w:rPr>
              <w:t>Way 1: Skip the IBE evaluation for the extended RBs allocated in the GB.</w:t>
            </w:r>
          </w:p>
          <w:p w14:paraId="01DFDA49" w14:textId="77777777" w:rsidR="008E398A" w:rsidRPr="000A29C5" w:rsidRDefault="008E398A" w:rsidP="008E398A">
            <w:pPr>
              <w:pStyle w:val="ad"/>
              <w:numPr>
                <w:ilvl w:val="3"/>
                <w:numId w:val="3"/>
              </w:numPr>
              <w:spacing w:after="120"/>
              <w:ind w:leftChars="0" w:left="3096"/>
              <w:jc w:val="both"/>
              <w:rPr>
                <w:rFonts w:eastAsia="SimSun"/>
                <w:szCs w:val="24"/>
                <w:lang w:eastAsia="zh-CN"/>
              </w:rPr>
            </w:pPr>
            <w:r w:rsidRPr="000A29C5">
              <w:rPr>
                <w:rFonts w:eastAsia="SimSun"/>
                <w:szCs w:val="24"/>
                <w:lang w:eastAsia="zh-CN"/>
              </w:rPr>
              <w:t>Way2: Relax EVM in the IBE formula to that for BPSK for extended RBs.</w:t>
            </w:r>
          </w:p>
          <w:p w14:paraId="03C5D34D" w14:textId="77777777" w:rsidR="008E398A" w:rsidRPr="000A29C5" w:rsidRDefault="008E398A" w:rsidP="008E398A">
            <w:pPr>
              <w:pStyle w:val="ad"/>
              <w:spacing w:before="360" w:after="240"/>
              <w:ind w:firstLine="400"/>
              <w:jc w:val="center"/>
              <w:rPr>
                <w:rFonts w:cs="Arial"/>
              </w:rPr>
            </w:pPr>
            <w:proofErr w:type="spellStart"/>
            <w:r w:rsidRPr="000A29C5">
              <w:rPr>
                <w:rFonts w:eastAsia="SimSun"/>
              </w:rPr>
              <w:t>IBE</w:t>
            </w:r>
            <w:r w:rsidRPr="000A29C5">
              <w:rPr>
                <w:rFonts w:eastAsia="SimSun" w:hint="eastAsia"/>
                <w:lang w:eastAsia="zh-CN"/>
              </w:rPr>
              <w:t>_</w:t>
            </w:r>
            <w:r w:rsidRPr="000A29C5">
              <w:rPr>
                <w:rFonts w:eastAsia="SimSun"/>
              </w:rPr>
              <w:t>general</w:t>
            </w:r>
            <w:proofErr w:type="spellEnd"/>
            <w:r w:rsidRPr="000A29C5">
              <w:rPr>
                <w:rFonts w:eastAsia="SimSun"/>
              </w:rPr>
              <w:t xml:space="preserve"> = </w:t>
            </w:r>
            <w:proofErr w:type="gramStart"/>
            <w:r w:rsidRPr="000A29C5">
              <w:rPr>
                <w:rFonts w:eastAsia="SimSun"/>
              </w:rPr>
              <w:t>max(</w:t>
            </w:r>
            <w:proofErr w:type="gramEnd"/>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0A29C5" w:rsidDel="00F85D3A">
              <w:rPr>
                <w:i/>
              </w:rPr>
              <w:t xml:space="preserve"> </w:t>
            </w:r>
            <w:r w:rsidRPr="000A29C5">
              <w:t xml:space="preserve">- 30 </w:t>
            </w:r>
            <w:r w:rsidRPr="000A29C5">
              <w:rPr>
                <w:rFonts w:eastAsia="SimSun"/>
              </w:rPr>
              <w:t xml:space="preserve">dB, </w:t>
            </w:r>
            <w:r w:rsidRPr="000A29C5">
              <w:rPr>
                <w:rFonts w:cs="Arial"/>
                <w:position w:val="-54"/>
              </w:rPr>
              <w:object w:dxaOrig="3900" w:dyaOrig="1160" w14:anchorId="0BD8DD2B">
                <v:shape id="_x0000_i1031" type="#_x0000_t75" style="width:209pt;height:53.75pt" o:ole="">
                  <v:imagedata r:id="rId18" o:title=""/>
                </v:shape>
                <o:OLEObject Type="Embed" ProgID="Equation.3" ShapeID="_x0000_i1031" DrawAspect="Content" ObjectID="_1808346157" r:id="rId19"/>
              </w:object>
            </w:r>
            <w:r w:rsidRPr="000A29C5">
              <w:rPr>
                <w:rFonts w:cs="Arial" w:hint="eastAsia"/>
                <w:lang w:eastAsia="zh-CN"/>
              </w:rPr>
              <w:t>)</w:t>
            </w:r>
          </w:p>
          <w:p w14:paraId="5747EDF7" w14:textId="77777777" w:rsidR="008E398A" w:rsidRPr="000A29C5" w:rsidRDefault="008E398A" w:rsidP="008E398A">
            <w:pPr>
              <w:rPr>
                <w:szCs w:val="24"/>
                <w:lang w:eastAsia="zh-CN"/>
              </w:rPr>
            </w:pPr>
          </w:p>
          <w:p w14:paraId="7D810804" w14:textId="77777777" w:rsidR="008E398A" w:rsidRPr="000A29C5" w:rsidRDefault="008E398A" w:rsidP="008E398A">
            <w:pPr>
              <w:pStyle w:val="ad"/>
              <w:numPr>
                <w:ilvl w:val="0"/>
                <w:numId w:val="3"/>
              </w:numPr>
              <w:spacing w:beforeLines="50" w:before="120"/>
              <w:ind w:leftChars="0" w:left="714" w:hanging="357"/>
              <w:rPr>
                <w:rFonts w:eastAsia="SimSun"/>
                <w:szCs w:val="24"/>
                <w:lang w:eastAsia="zh-CN"/>
              </w:rPr>
            </w:pPr>
            <w:r w:rsidRPr="000A29C5">
              <w:rPr>
                <w:rFonts w:eastAsia="SimSun"/>
                <w:szCs w:val="24"/>
                <w:lang w:eastAsia="zh-CN"/>
              </w:rPr>
              <w:t>WF</w:t>
            </w:r>
          </w:p>
          <w:p w14:paraId="5A1D7691" w14:textId="77777777" w:rsidR="008E398A" w:rsidRPr="000A29C5" w:rsidRDefault="008E398A" w:rsidP="008E398A">
            <w:pPr>
              <w:pStyle w:val="ad"/>
              <w:numPr>
                <w:ilvl w:val="1"/>
                <w:numId w:val="3"/>
              </w:numPr>
              <w:spacing w:after="120"/>
              <w:ind w:leftChars="0" w:left="1440"/>
              <w:rPr>
                <w:rFonts w:eastAsia="SimSun"/>
                <w:szCs w:val="24"/>
                <w:lang w:eastAsia="zh-CN"/>
              </w:rPr>
            </w:pPr>
            <w:r w:rsidRPr="000A29C5">
              <w:rPr>
                <w:rFonts w:eastAsia="SimSun"/>
                <w:szCs w:val="24"/>
                <w:lang w:eastAsia="zh-CN"/>
              </w:rPr>
              <w:t xml:space="preserve"> For case 1 in issue 1-2-2, use BPSK EVM in the IBE formula for all extended RBs</w:t>
            </w:r>
          </w:p>
          <w:p w14:paraId="375A6EEB" w14:textId="77777777" w:rsidR="008E398A" w:rsidRPr="000A29C5" w:rsidRDefault="008E398A" w:rsidP="008E398A">
            <w:pPr>
              <w:pStyle w:val="ad"/>
              <w:numPr>
                <w:ilvl w:val="1"/>
                <w:numId w:val="3"/>
              </w:numPr>
              <w:spacing w:after="120"/>
              <w:ind w:leftChars="0" w:left="1440"/>
              <w:rPr>
                <w:rFonts w:eastAsia="SimSun"/>
                <w:szCs w:val="24"/>
                <w:lang w:eastAsia="zh-CN"/>
              </w:rPr>
            </w:pPr>
            <w:r w:rsidRPr="000A29C5">
              <w:rPr>
                <w:rFonts w:eastAsia="SimSun"/>
                <w:szCs w:val="24"/>
                <w:lang w:eastAsia="zh-CN"/>
              </w:rPr>
              <w:t xml:space="preserve"> </w:t>
            </w:r>
            <w:r w:rsidRPr="000A29C5">
              <w:rPr>
                <w:rFonts w:eastAsia="SimSun" w:hint="eastAsia"/>
                <w:szCs w:val="24"/>
                <w:lang w:eastAsia="zh-CN"/>
              </w:rPr>
              <w:t>F</w:t>
            </w:r>
            <w:r w:rsidRPr="000A29C5">
              <w:rPr>
                <w:rFonts w:eastAsia="SimSun"/>
                <w:szCs w:val="24"/>
                <w:lang w:eastAsia="zh-CN"/>
              </w:rPr>
              <w:t xml:space="preserve">or case 3 in issue 1-2-2, FFS the relaxation </w:t>
            </w:r>
          </w:p>
          <w:p w14:paraId="235E09D6" w14:textId="77777777" w:rsidR="008E398A" w:rsidRPr="000A29C5" w:rsidRDefault="008E398A" w:rsidP="008E398A">
            <w:pPr>
              <w:spacing w:after="120"/>
              <w:rPr>
                <w:szCs w:val="24"/>
                <w:lang w:eastAsia="zh-CN"/>
              </w:rPr>
            </w:pPr>
          </w:p>
          <w:p w14:paraId="69AC0FC3" w14:textId="77777777" w:rsidR="008E398A" w:rsidRPr="000A29C5" w:rsidRDefault="008E398A" w:rsidP="008E398A">
            <w:pPr>
              <w:spacing w:after="120"/>
              <w:rPr>
                <w:szCs w:val="24"/>
                <w:lang w:eastAsia="zh-CN"/>
              </w:rPr>
            </w:pPr>
          </w:p>
          <w:p w14:paraId="08E58E73" w14:textId="77777777" w:rsidR="008E398A" w:rsidRPr="000A29C5" w:rsidRDefault="008E398A" w:rsidP="008E398A">
            <w:pPr>
              <w:pStyle w:val="30"/>
              <w:numPr>
                <w:ilvl w:val="0"/>
                <w:numId w:val="0"/>
              </w:numPr>
              <w:ind w:left="720" w:hanging="720"/>
              <w:rPr>
                <w:sz w:val="24"/>
                <w:szCs w:val="16"/>
              </w:rPr>
            </w:pPr>
            <w:r w:rsidRPr="000A29C5">
              <w:rPr>
                <w:sz w:val="24"/>
                <w:szCs w:val="16"/>
              </w:rPr>
              <w:t>Sub-topic 1-3: Signaling</w:t>
            </w:r>
          </w:p>
          <w:p w14:paraId="699686C0" w14:textId="77777777" w:rsidR="008E398A" w:rsidRPr="000A29C5" w:rsidRDefault="008E398A" w:rsidP="008E398A">
            <w:pPr>
              <w:pStyle w:val="4"/>
              <w:numPr>
                <w:ilvl w:val="0"/>
                <w:numId w:val="0"/>
              </w:numPr>
              <w:spacing w:before="0"/>
              <w:ind w:left="864" w:hanging="864"/>
              <w:rPr>
                <w:b w:val="0"/>
                <w:sz w:val="20"/>
                <w:u w:val="single"/>
                <w:lang w:val="en-US" w:eastAsia="ko-KR"/>
              </w:rPr>
            </w:pPr>
            <w:r w:rsidRPr="000A29C5">
              <w:rPr>
                <w:sz w:val="20"/>
                <w:u w:val="single"/>
                <w:lang w:val="en-US" w:eastAsia="ko-KR"/>
              </w:rPr>
              <w:t>Issue 1-3-1: NW signaling</w:t>
            </w:r>
          </w:p>
          <w:p w14:paraId="4EBC5DB3" w14:textId="77777777" w:rsidR="008E398A" w:rsidRPr="000A29C5" w:rsidRDefault="008E398A" w:rsidP="008E398A">
            <w:pPr>
              <w:pStyle w:val="ad"/>
              <w:numPr>
                <w:ilvl w:val="0"/>
                <w:numId w:val="3"/>
              </w:numPr>
              <w:spacing w:after="120"/>
              <w:ind w:leftChars="0" w:left="720"/>
              <w:rPr>
                <w:rFonts w:eastAsia="SimSun"/>
                <w:szCs w:val="24"/>
                <w:lang w:eastAsia="zh-CN"/>
              </w:rPr>
            </w:pPr>
            <w:r w:rsidRPr="000A29C5">
              <w:rPr>
                <w:rFonts w:eastAsia="SimSun"/>
                <w:szCs w:val="24"/>
                <w:lang w:eastAsia="zh-CN"/>
              </w:rPr>
              <w:t>WF</w:t>
            </w:r>
          </w:p>
          <w:p w14:paraId="2B636FB9" w14:textId="77777777" w:rsidR="008E398A" w:rsidRPr="000A29C5" w:rsidRDefault="008E398A" w:rsidP="008E398A">
            <w:pPr>
              <w:pStyle w:val="ad"/>
              <w:numPr>
                <w:ilvl w:val="1"/>
                <w:numId w:val="3"/>
              </w:numPr>
              <w:spacing w:after="120"/>
              <w:ind w:leftChars="0" w:left="1440"/>
              <w:rPr>
                <w:iCs/>
                <w:lang w:eastAsia="zh-CN"/>
              </w:rPr>
            </w:pPr>
            <w:r w:rsidRPr="000A29C5">
              <w:rPr>
                <w:rFonts w:eastAsia="SimSun"/>
                <w:szCs w:val="24"/>
                <w:lang w:eastAsia="zh-CN"/>
              </w:rPr>
              <w:t xml:space="preserve">FFS in next meeting </w:t>
            </w:r>
          </w:p>
          <w:p w14:paraId="20C1E1ED" w14:textId="77777777" w:rsidR="008E398A" w:rsidRPr="000A29C5" w:rsidRDefault="008E398A" w:rsidP="008E398A">
            <w:pPr>
              <w:spacing w:after="120"/>
              <w:rPr>
                <w:iCs/>
                <w:lang w:eastAsia="zh-CN"/>
              </w:rPr>
            </w:pPr>
          </w:p>
          <w:p w14:paraId="49051325" w14:textId="77777777" w:rsidR="008E398A" w:rsidRPr="000A29C5" w:rsidRDefault="008E398A" w:rsidP="008E398A">
            <w:pPr>
              <w:pStyle w:val="4"/>
              <w:numPr>
                <w:ilvl w:val="0"/>
                <w:numId w:val="0"/>
              </w:numPr>
              <w:spacing w:before="0"/>
              <w:ind w:left="864" w:hanging="864"/>
              <w:rPr>
                <w:b w:val="0"/>
                <w:sz w:val="20"/>
                <w:u w:val="single"/>
                <w:lang w:val="en-US" w:eastAsia="ko-KR"/>
              </w:rPr>
            </w:pPr>
            <w:r w:rsidRPr="000A29C5">
              <w:rPr>
                <w:sz w:val="20"/>
                <w:u w:val="single"/>
                <w:lang w:val="en-US" w:eastAsia="ko-KR"/>
              </w:rPr>
              <w:t>Issue 1-3-2: UE capability</w:t>
            </w:r>
          </w:p>
          <w:p w14:paraId="62BC484F" w14:textId="77777777" w:rsidR="008E398A" w:rsidRPr="000A29C5" w:rsidRDefault="008E398A" w:rsidP="008E398A">
            <w:pPr>
              <w:pStyle w:val="ad"/>
              <w:numPr>
                <w:ilvl w:val="0"/>
                <w:numId w:val="3"/>
              </w:numPr>
              <w:spacing w:after="120"/>
              <w:ind w:leftChars="0" w:left="720"/>
              <w:rPr>
                <w:iCs/>
                <w:highlight w:val="green"/>
                <w:lang w:eastAsia="zh-CN"/>
              </w:rPr>
            </w:pPr>
            <w:r w:rsidRPr="000A29C5">
              <w:rPr>
                <w:rFonts w:hint="eastAsia"/>
                <w:iCs/>
                <w:highlight w:val="green"/>
                <w:lang w:eastAsia="zh-CN"/>
              </w:rPr>
              <w:t>A</w:t>
            </w:r>
            <w:r w:rsidRPr="000A29C5">
              <w:rPr>
                <w:iCs/>
                <w:highlight w:val="green"/>
                <w:lang w:eastAsia="zh-CN"/>
              </w:rPr>
              <w:t xml:space="preserve">greement in main session: </w:t>
            </w:r>
          </w:p>
          <w:p w14:paraId="6C2EDEAE" w14:textId="77777777" w:rsidR="008E398A" w:rsidRPr="000A29C5" w:rsidRDefault="008E398A" w:rsidP="008E398A">
            <w:pPr>
              <w:pStyle w:val="ad"/>
              <w:numPr>
                <w:ilvl w:val="1"/>
                <w:numId w:val="3"/>
              </w:numPr>
              <w:spacing w:after="120"/>
              <w:ind w:leftChars="0" w:left="1440"/>
              <w:rPr>
                <w:rFonts w:eastAsia="SimSun"/>
                <w:szCs w:val="24"/>
                <w:lang w:eastAsia="zh-CN"/>
              </w:rPr>
            </w:pPr>
            <w:r w:rsidRPr="000A29C5">
              <w:rPr>
                <w:rFonts w:eastAsia="SimSun" w:hint="eastAsia"/>
                <w:szCs w:val="24"/>
                <w:lang w:eastAsia="zh-CN"/>
              </w:rPr>
              <w:t>An</w:t>
            </w:r>
            <w:r w:rsidRPr="000A29C5">
              <w:rPr>
                <w:rFonts w:eastAsia="SimSun"/>
                <w:szCs w:val="24"/>
                <w:lang w:eastAsia="zh-CN"/>
              </w:rPr>
              <w:t xml:space="preserve"> optional UE capability to indicate whether it supports the CBW extension based MPR reduction feature</w:t>
            </w:r>
          </w:p>
          <w:p w14:paraId="5D21AD33" w14:textId="77777777" w:rsidR="008E398A" w:rsidRPr="000A29C5" w:rsidRDefault="008E398A" w:rsidP="008E398A">
            <w:pPr>
              <w:pStyle w:val="ad"/>
              <w:numPr>
                <w:ilvl w:val="1"/>
                <w:numId w:val="3"/>
              </w:numPr>
              <w:spacing w:after="120"/>
              <w:ind w:leftChars="0" w:left="1440"/>
              <w:rPr>
                <w:rFonts w:eastAsia="SimSun"/>
                <w:szCs w:val="24"/>
                <w:lang w:eastAsia="zh-CN"/>
              </w:rPr>
            </w:pPr>
            <w:r w:rsidRPr="000A29C5">
              <w:rPr>
                <w:rFonts w:eastAsia="SimSun"/>
                <w:szCs w:val="24"/>
                <w:lang w:eastAsia="zh-CN"/>
              </w:rPr>
              <w:t xml:space="preserve">To discuss the following aspects </w:t>
            </w:r>
          </w:p>
          <w:p w14:paraId="6FFE5E42" w14:textId="77777777" w:rsidR="008E398A" w:rsidRPr="000A29C5" w:rsidRDefault="008E398A" w:rsidP="008E398A">
            <w:pPr>
              <w:pStyle w:val="ad"/>
              <w:numPr>
                <w:ilvl w:val="2"/>
                <w:numId w:val="3"/>
              </w:numPr>
              <w:spacing w:after="120"/>
              <w:ind w:leftChars="0" w:left="2376"/>
              <w:rPr>
                <w:rFonts w:eastAsia="SimSun"/>
                <w:szCs w:val="24"/>
                <w:lang w:eastAsia="zh-CN"/>
              </w:rPr>
            </w:pPr>
            <w:r w:rsidRPr="000A29C5">
              <w:rPr>
                <w:rFonts w:eastAsia="SimSun"/>
                <w:szCs w:val="24"/>
                <w:lang w:eastAsia="zh-CN"/>
              </w:rPr>
              <w:t>Whether to have separate UE capabilities for scenario 1 and scenario 2</w:t>
            </w:r>
          </w:p>
          <w:p w14:paraId="0C72F6ED" w14:textId="77777777" w:rsidR="008E398A" w:rsidRPr="000A29C5" w:rsidRDefault="008E398A" w:rsidP="008E398A">
            <w:pPr>
              <w:pStyle w:val="ad"/>
              <w:numPr>
                <w:ilvl w:val="2"/>
                <w:numId w:val="3"/>
              </w:numPr>
              <w:spacing w:after="120"/>
              <w:ind w:leftChars="0" w:left="2376"/>
              <w:rPr>
                <w:rFonts w:eastAsia="SimSun"/>
                <w:szCs w:val="24"/>
                <w:lang w:eastAsia="zh-CN"/>
              </w:rPr>
            </w:pPr>
            <w:r w:rsidRPr="000A29C5">
              <w:rPr>
                <w:rFonts w:eastAsia="SimSun" w:hint="eastAsia"/>
                <w:szCs w:val="24"/>
                <w:lang w:eastAsia="zh-CN"/>
              </w:rPr>
              <w:t>W</w:t>
            </w:r>
            <w:r w:rsidRPr="000A29C5">
              <w:rPr>
                <w:rFonts w:eastAsia="SimSun"/>
                <w:szCs w:val="24"/>
                <w:lang w:eastAsia="zh-CN"/>
              </w:rPr>
              <w:t>hether to indicate multiple values of fixed extension capability</w:t>
            </w:r>
          </w:p>
          <w:p w14:paraId="676AFA9F" w14:textId="77777777" w:rsidR="008E398A" w:rsidRPr="008E398A" w:rsidRDefault="008E398A" w:rsidP="000E0585">
            <w:pPr>
              <w:pStyle w:val="a0"/>
              <w:jc w:val="both"/>
              <w:rPr>
                <w:lang w:eastAsia="ko-KR"/>
              </w:rPr>
            </w:pPr>
          </w:p>
        </w:tc>
      </w:tr>
    </w:tbl>
    <w:p w14:paraId="3284029E" w14:textId="153A635F" w:rsidR="00DC041F" w:rsidRPr="004E4898" w:rsidRDefault="008676A4" w:rsidP="00510146">
      <w:pPr>
        <w:pStyle w:val="1"/>
        <w:rPr>
          <w:lang w:val="en-US" w:eastAsia="ko-KR"/>
        </w:rPr>
      </w:pPr>
      <w:r>
        <w:rPr>
          <w:rFonts w:hint="eastAsia"/>
          <w:lang w:val="en-US" w:eastAsia="ko-KR"/>
        </w:rPr>
        <w:lastRenderedPageBreak/>
        <w:t>Discussion</w:t>
      </w:r>
    </w:p>
    <w:p w14:paraId="6E5670B7" w14:textId="77777777" w:rsidR="00AF742F" w:rsidRDefault="00AF742F" w:rsidP="0027005B">
      <w:pPr>
        <w:pStyle w:val="a0"/>
        <w:jc w:val="both"/>
        <w:rPr>
          <w:bCs/>
          <w:color w:val="000000" w:themeColor="text1"/>
          <w:lang w:val="en-US" w:eastAsia="ko-KR"/>
        </w:rPr>
      </w:pPr>
      <w:r w:rsidRPr="000A29C5">
        <w:rPr>
          <w:b/>
          <w:u w:val="single"/>
          <w:lang w:val="en-US" w:eastAsia="ko-KR"/>
        </w:rPr>
        <w:t>Derivation of new inner RB region in extended CBW</w:t>
      </w:r>
      <w:r w:rsidRPr="00F048F3">
        <w:rPr>
          <w:rFonts w:hint="eastAsia"/>
          <w:bCs/>
          <w:color w:val="000000" w:themeColor="text1"/>
          <w:lang w:val="en-US" w:eastAsia="ko-KR"/>
        </w:rPr>
        <w:t xml:space="preserve"> </w:t>
      </w:r>
    </w:p>
    <w:p w14:paraId="468C7548" w14:textId="2CC45969" w:rsidR="00AF742F" w:rsidRDefault="00604D6B" w:rsidP="0027005B">
      <w:pPr>
        <w:pStyle w:val="a0"/>
        <w:jc w:val="both"/>
        <w:rPr>
          <w:bCs/>
          <w:color w:val="000000" w:themeColor="text1"/>
          <w:lang w:val="en-US" w:eastAsia="ko-KR"/>
        </w:rPr>
      </w:pPr>
      <w:r>
        <w:rPr>
          <w:rFonts w:hint="eastAsia"/>
          <w:bCs/>
          <w:color w:val="000000" w:themeColor="text1"/>
          <w:lang w:val="en-US" w:eastAsia="ko-KR"/>
        </w:rPr>
        <w:t xml:space="preserve">At </w:t>
      </w:r>
      <w:r w:rsidR="005D0B41">
        <w:rPr>
          <w:rFonts w:hint="eastAsia"/>
          <w:bCs/>
          <w:color w:val="000000" w:themeColor="text1"/>
          <w:lang w:val="en-US" w:eastAsia="ko-KR"/>
        </w:rPr>
        <w:t>o</w:t>
      </w:r>
      <w:r>
        <w:rPr>
          <w:rFonts w:hint="eastAsia"/>
          <w:bCs/>
          <w:color w:val="000000" w:themeColor="text1"/>
          <w:lang w:val="en-US" w:eastAsia="ko-KR"/>
        </w:rPr>
        <w:t xml:space="preserve">riginal UE CBW, inner region </w:t>
      </w:r>
      <w:proofErr w:type="gramStart"/>
      <w:r>
        <w:rPr>
          <w:rFonts w:hint="eastAsia"/>
          <w:bCs/>
          <w:color w:val="000000" w:themeColor="text1"/>
          <w:lang w:val="en-US" w:eastAsia="ko-KR"/>
        </w:rPr>
        <w:t>have</w:t>
      </w:r>
      <w:proofErr w:type="gramEnd"/>
      <w:r>
        <w:rPr>
          <w:rFonts w:hint="eastAsia"/>
          <w:bCs/>
          <w:color w:val="000000" w:themeColor="text1"/>
          <w:lang w:val="en-US" w:eastAsia="ko-KR"/>
        </w:rPr>
        <w:t xml:space="preserve"> decided with follow equation.</w:t>
      </w:r>
    </w:p>
    <w:p w14:paraId="1F1449EF" w14:textId="77777777" w:rsidR="00604D6B" w:rsidRPr="00A1115A" w:rsidRDefault="00604D6B" w:rsidP="00604D6B">
      <w:pPr>
        <w:pStyle w:val="EQ"/>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686522D9" w14:textId="77777777" w:rsidR="00604D6B" w:rsidRPr="00A1115A" w:rsidRDefault="00604D6B" w:rsidP="00604D6B">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0AF6D48C" w14:textId="77777777" w:rsidR="00604D6B" w:rsidRPr="00A1115A" w:rsidRDefault="00604D6B" w:rsidP="00604D6B">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24E7006" w14:textId="3A44C00C" w:rsidR="00604D6B" w:rsidRDefault="00604D6B" w:rsidP="00604D6B">
      <w:pPr>
        <w:pStyle w:val="a0"/>
        <w:jc w:val="center"/>
        <w:rPr>
          <w:bCs/>
          <w:color w:val="000000" w:themeColor="text1"/>
          <w:lang w:val="en-US" w:eastAsia="ko-KR"/>
        </w:rPr>
      </w:pPr>
      <w:proofErr w:type="gramStart"/>
      <w:r w:rsidRPr="00A1115A">
        <w:t>L</w:t>
      </w:r>
      <w:r w:rsidRPr="00A1115A">
        <w:rPr>
          <w:vertAlign w:val="subscript"/>
        </w:rPr>
        <w:t xml:space="preserve">CRB  </w:t>
      </w:r>
      <w:r w:rsidRPr="00A1115A">
        <w:t>≤</w:t>
      </w:r>
      <w:proofErr w:type="gramEnd"/>
      <w:r w:rsidRPr="00A1115A">
        <w:t xml:space="preserve">  </w:t>
      </w:r>
      <w:proofErr w:type="gramStart"/>
      <w:r w:rsidRPr="00A1115A">
        <w:t>ceil(</w:t>
      </w:r>
      <w:proofErr w:type="gramEnd"/>
      <w:r w:rsidRPr="00A1115A">
        <w:t>N</w:t>
      </w:r>
      <w:r w:rsidRPr="00A1115A">
        <w:rPr>
          <w:vertAlign w:val="subscript"/>
        </w:rPr>
        <w:t>RB</w:t>
      </w:r>
      <w:r w:rsidRPr="00A1115A">
        <w:t>/2)</w:t>
      </w:r>
    </w:p>
    <w:p w14:paraId="56733E82" w14:textId="66212435" w:rsidR="00AF742F" w:rsidRDefault="00604D6B" w:rsidP="0027005B">
      <w:pPr>
        <w:pStyle w:val="a0"/>
        <w:jc w:val="both"/>
        <w:rPr>
          <w:bCs/>
          <w:color w:val="000000" w:themeColor="text1"/>
          <w:lang w:val="en-US" w:eastAsia="ko-KR"/>
        </w:rPr>
      </w:pPr>
      <w:r>
        <w:rPr>
          <w:rFonts w:hint="eastAsia"/>
          <w:bCs/>
          <w:color w:val="000000" w:themeColor="text1"/>
          <w:lang w:val="en-US" w:eastAsia="ko-KR"/>
        </w:rPr>
        <w:t xml:space="preserve">Each parameter at above </w:t>
      </w:r>
      <w:r>
        <w:rPr>
          <w:bCs/>
          <w:color w:val="000000" w:themeColor="text1"/>
          <w:lang w:val="en-US" w:eastAsia="ko-KR"/>
        </w:rPr>
        <w:t>equ</w:t>
      </w:r>
      <w:r>
        <w:rPr>
          <w:rFonts w:hint="eastAsia"/>
          <w:bCs/>
          <w:color w:val="000000" w:themeColor="text1"/>
          <w:lang w:val="en-US" w:eastAsia="ko-KR"/>
        </w:rPr>
        <w:t xml:space="preserve">ation mean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Pr>
          <w:rFonts w:hint="eastAsia"/>
          <w:bCs/>
          <w:color w:val="000000" w:themeColor="text1"/>
          <w:lang w:val="en-US" w:eastAsia="ko-KR"/>
        </w:rPr>
        <w:t xml:space="preserve"> is </w:t>
      </w:r>
      <w:r w:rsidRPr="00604D6B">
        <w:rPr>
          <w:bCs/>
          <w:color w:val="000000" w:themeColor="text1"/>
          <w:lang w:val="en-US" w:eastAsia="ko-KR"/>
        </w:rPr>
        <w:t>Transmission bandwidth which represents the length of a contiguous resource block allocation expressed in units of resources blocks</w:t>
      </w:r>
      <w:r>
        <w:rPr>
          <w:rFonts w:hint="eastAsia"/>
          <w:bCs/>
          <w:color w:val="000000" w:themeColor="text1"/>
          <w:lang w:val="en-US" w:eastAsia="ko-KR"/>
        </w:rPr>
        <w:t xml:space="preserve">. </w:t>
      </w:r>
      <w:r w:rsidRPr="00A1115A">
        <w:t>N</w:t>
      </w:r>
      <w:r w:rsidRPr="00A1115A">
        <w:rPr>
          <w:vertAlign w:val="subscript"/>
        </w:rPr>
        <w:t>RB</w:t>
      </w:r>
      <w:r>
        <w:rPr>
          <w:rFonts w:hint="eastAsia"/>
          <w:vertAlign w:val="subscript"/>
          <w:lang w:eastAsia="ko-KR"/>
        </w:rPr>
        <w:t xml:space="preserve"> </w:t>
      </w:r>
      <w:r>
        <w:rPr>
          <w:rFonts w:hint="eastAsia"/>
          <w:bCs/>
          <w:color w:val="000000" w:themeColor="text1"/>
          <w:lang w:val="en-US" w:eastAsia="ko-KR"/>
        </w:rPr>
        <w:t xml:space="preserve">mean </w:t>
      </w:r>
      <w:r w:rsidRPr="00A1115A">
        <w:t>Transmission bandwidth configuration, expressed in units of resource blocks</w:t>
      </w:r>
      <w:r>
        <w:rPr>
          <w:rFonts w:hint="eastAsia"/>
          <w:lang w:eastAsia="ko-KR"/>
        </w:rPr>
        <w:t xml:space="preserve">. </w:t>
      </w:r>
      <w:r w:rsidR="008148C4">
        <w:rPr>
          <w:lang w:eastAsia="ko-KR"/>
        </w:rPr>
        <w:t>Othe</w:t>
      </w:r>
      <w:r w:rsidR="008148C4">
        <w:rPr>
          <w:rFonts w:hint="eastAsia"/>
          <w:lang w:eastAsia="ko-KR"/>
        </w:rPr>
        <w:t xml:space="preserve">rs parameter is </w:t>
      </w:r>
      <w:r w:rsidR="008148C4">
        <w:rPr>
          <w:lang w:eastAsia="ko-KR"/>
        </w:rPr>
        <w:t>coming</w:t>
      </w:r>
      <w:r w:rsidR="008148C4">
        <w:rPr>
          <w:rFonts w:hint="eastAsia"/>
          <w:lang w:eastAsia="ko-KR"/>
        </w:rPr>
        <w:t xml:space="preserve"> based on </w:t>
      </w:r>
      <w:r w:rsidR="008148C4" w:rsidRPr="00A1115A">
        <w:t>N</w:t>
      </w:r>
      <w:r w:rsidR="008148C4" w:rsidRPr="00A1115A">
        <w:rPr>
          <w:vertAlign w:val="subscript"/>
        </w:rPr>
        <w:t>RB</w:t>
      </w:r>
      <w:r w:rsidR="008148C4">
        <w:rPr>
          <w:rFonts w:hint="eastAsia"/>
          <w:vertAlign w:val="subscript"/>
          <w:lang w:eastAsia="ko-KR"/>
        </w:rPr>
        <w:t xml:space="preserve"> </w:t>
      </w:r>
      <w:r w:rsidR="008148C4">
        <w:rPr>
          <w:rFonts w:hint="eastAsia"/>
          <w:bCs/>
          <w:color w:val="000000" w:themeColor="text1"/>
          <w:lang w:val="en-US" w:eastAsia="ko-KR"/>
        </w:rPr>
        <w:t xml:space="preserve">and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sidR="008148C4">
        <w:rPr>
          <w:rFonts w:hint="eastAsia"/>
          <w:bCs/>
          <w:color w:val="000000" w:themeColor="text1"/>
          <w:lang w:val="en-US" w:eastAsia="ko-KR"/>
        </w:rPr>
        <w:t>.</w:t>
      </w:r>
    </w:p>
    <w:p w14:paraId="789CD921" w14:textId="237655F1" w:rsidR="00AF742F" w:rsidRDefault="008148C4" w:rsidP="008148C4">
      <w:pPr>
        <w:pStyle w:val="a0"/>
        <w:jc w:val="center"/>
        <w:rPr>
          <w:bCs/>
          <w:color w:val="000000" w:themeColor="text1"/>
          <w:lang w:val="en-US" w:eastAsia="ko-KR"/>
        </w:rPr>
      </w:pPr>
      <w:r>
        <w:object w:dxaOrig="5805" w:dyaOrig="2340" w14:anchorId="7C960CCF">
          <v:shape id="_x0000_i1032" type="#_x0000_t75" style="width:290.7pt;height:117.15pt" o:ole="">
            <v:imagedata r:id="rId20" o:title=""/>
          </v:shape>
          <o:OLEObject Type="Embed" ProgID="Visio.Drawing.15" ShapeID="_x0000_i1032" DrawAspect="Content" ObjectID="_1808346158" r:id="rId21"/>
        </w:object>
      </w:r>
    </w:p>
    <w:p w14:paraId="01FD07D3" w14:textId="153B7077" w:rsidR="00AF742F" w:rsidRDefault="009E2A60" w:rsidP="009E2A60">
      <w:pPr>
        <w:pStyle w:val="a0"/>
        <w:jc w:val="center"/>
        <w:rPr>
          <w:bCs/>
          <w:color w:val="000000" w:themeColor="text1"/>
          <w:lang w:val="en-US" w:eastAsia="ko-KR"/>
        </w:rPr>
      </w:pPr>
      <w:r>
        <w:rPr>
          <w:rFonts w:hint="eastAsia"/>
          <w:bCs/>
          <w:color w:val="000000" w:themeColor="text1"/>
          <w:lang w:val="en-US" w:eastAsia="ko-KR"/>
        </w:rPr>
        <w:t xml:space="preserve">Figure1. </w:t>
      </w:r>
      <w:r w:rsidRPr="00A1115A">
        <w:t>N</w:t>
      </w:r>
      <w:r w:rsidRPr="00A1115A">
        <w:rPr>
          <w:vertAlign w:val="subscript"/>
        </w:rPr>
        <w:t>RB</w:t>
      </w:r>
      <w:r>
        <w:rPr>
          <w:rFonts w:hint="eastAsia"/>
          <w:vertAlign w:val="subscript"/>
          <w:lang w:eastAsia="ko-KR"/>
        </w:rPr>
        <w:t xml:space="preserve"> </w:t>
      </w:r>
      <w:r>
        <w:rPr>
          <w:rFonts w:hint="eastAsia"/>
          <w:bCs/>
          <w:color w:val="000000" w:themeColor="text1"/>
          <w:lang w:val="en-US" w:eastAsia="ko-KR"/>
        </w:rPr>
        <w:t xml:space="preserve">and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Pr>
          <w:rFonts w:hint="eastAsia"/>
          <w:bCs/>
          <w:color w:val="000000" w:themeColor="text1"/>
          <w:lang w:val="en-US" w:eastAsia="ko-KR"/>
        </w:rPr>
        <w:t xml:space="preserve"> definition</w:t>
      </w:r>
    </w:p>
    <w:p w14:paraId="238C3F6B" w14:textId="4301EE2A" w:rsidR="00AF742F" w:rsidRDefault="009E2A60" w:rsidP="0027005B">
      <w:pPr>
        <w:pStyle w:val="a0"/>
        <w:jc w:val="both"/>
        <w:rPr>
          <w:bCs/>
          <w:color w:val="000000" w:themeColor="text1"/>
          <w:lang w:val="en-US" w:eastAsia="ko-KR"/>
        </w:rPr>
      </w:pPr>
      <w:r>
        <w:rPr>
          <w:bCs/>
          <w:color w:val="000000" w:themeColor="text1"/>
          <w:lang w:val="en-US" w:eastAsia="ko-KR"/>
        </w:rPr>
        <w:t>A</w:t>
      </w:r>
      <w:r>
        <w:rPr>
          <w:rFonts w:hint="eastAsia"/>
          <w:bCs/>
          <w:color w:val="000000" w:themeColor="text1"/>
          <w:lang w:val="en-US" w:eastAsia="ko-KR"/>
        </w:rPr>
        <w:t xml:space="preserve">ccording to </w:t>
      </w:r>
      <w:proofErr w:type="gramStart"/>
      <w:r w:rsidRPr="00A1115A">
        <w:t>N</w:t>
      </w:r>
      <w:r w:rsidRPr="00A1115A">
        <w:rPr>
          <w:vertAlign w:val="subscript"/>
        </w:rPr>
        <w:t>RB</w:t>
      </w:r>
      <w:r>
        <w:rPr>
          <w:rFonts w:hint="eastAsia"/>
          <w:vertAlign w:val="subscript"/>
          <w:lang w:eastAsia="ko-KR"/>
        </w:rPr>
        <w:t xml:space="preserve"> </w:t>
      </w:r>
      <w:r w:rsidR="00015AB8">
        <w:rPr>
          <w:rFonts w:hint="eastAsia"/>
          <w:bCs/>
          <w:color w:val="000000" w:themeColor="text1"/>
          <w:lang w:val="en-US" w:eastAsia="ko-KR"/>
        </w:rPr>
        <w:t>,</w:t>
      </w:r>
      <w:proofErr w:type="gramEnd"/>
      <w:r w:rsidR="00015AB8">
        <w:rPr>
          <w:rFonts w:hint="eastAsia"/>
          <w:bCs/>
          <w:color w:val="000000" w:themeColor="text1"/>
          <w:lang w:val="en-US" w:eastAsia="ko-KR"/>
        </w:rPr>
        <w:t xml:space="preserve">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sidR="00015AB8">
        <w:rPr>
          <w:rFonts w:hint="eastAsia"/>
          <w:bCs/>
          <w:color w:val="000000" w:themeColor="text1"/>
          <w:lang w:val="en-US" w:eastAsia="ko-KR"/>
        </w:rPr>
        <w:t xml:space="preserve"> and </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start</m:t>
            </m:r>
          </m:sub>
        </m:sSub>
      </m:oMath>
      <w:r>
        <w:rPr>
          <w:rFonts w:hint="eastAsia"/>
          <w:bCs/>
          <w:color w:val="000000" w:themeColor="text1"/>
          <w:lang w:val="en-US" w:eastAsia="ko-KR"/>
        </w:rPr>
        <w:t xml:space="preserve">, RB allocation was decided whether it is outer region or inner region or edge region. </w:t>
      </w:r>
      <w:proofErr w:type="gramStart"/>
      <w:r w:rsidRPr="00A1115A">
        <w:t>N</w:t>
      </w:r>
      <w:r w:rsidRPr="00A1115A">
        <w:rPr>
          <w:vertAlign w:val="subscript"/>
        </w:rPr>
        <w:t>RB</w:t>
      </w:r>
      <w:r>
        <w:rPr>
          <w:rFonts w:hint="eastAsia"/>
          <w:vertAlign w:val="subscript"/>
          <w:lang w:eastAsia="ko-KR"/>
        </w:rPr>
        <w:t xml:space="preserve"> </w:t>
      </w:r>
      <w:r w:rsidR="00015AB8">
        <w:rPr>
          <w:rFonts w:hint="eastAsia"/>
          <w:bCs/>
          <w:color w:val="000000" w:themeColor="text1"/>
          <w:lang w:val="en-US" w:eastAsia="ko-KR"/>
        </w:rPr>
        <w:t>,</w:t>
      </w:r>
      <w:proofErr w:type="gramEnd"/>
      <w:r w:rsidR="00015AB8">
        <w:rPr>
          <w:rFonts w:hint="eastAsia"/>
          <w:bCs/>
          <w:color w:val="000000" w:themeColor="text1"/>
          <w:lang w:val="en-US" w:eastAsia="ko-KR"/>
        </w:rPr>
        <w:t xml:space="preserve">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sidR="00015AB8">
        <w:rPr>
          <w:rFonts w:hint="eastAsia"/>
          <w:bCs/>
          <w:color w:val="000000" w:themeColor="text1"/>
          <w:lang w:val="en-US" w:eastAsia="ko-KR"/>
        </w:rPr>
        <w:t xml:space="preserve"> and </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start</m:t>
            </m:r>
          </m:sub>
        </m:sSub>
      </m:oMath>
      <w:r>
        <w:rPr>
          <w:rFonts w:hint="eastAsia"/>
          <w:bCs/>
          <w:color w:val="000000" w:themeColor="text1"/>
          <w:lang w:val="en-US" w:eastAsia="ko-KR"/>
        </w:rPr>
        <w:t xml:space="preserve"> was decided at each UE Channel. </w:t>
      </w:r>
      <w:r w:rsidR="00015AB8">
        <w:rPr>
          <w:rFonts w:hint="eastAsia"/>
          <w:bCs/>
          <w:color w:val="000000" w:themeColor="text1"/>
          <w:lang w:val="en-US" w:eastAsia="ko-KR"/>
        </w:rPr>
        <w:t xml:space="preserve">RB allocation is automatically decided with following plot.  </w:t>
      </w:r>
    </w:p>
    <w:p w14:paraId="522B1175" w14:textId="45C28C90" w:rsidR="009E2A60" w:rsidRDefault="009E2A60" w:rsidP="009E2A60">
      <w:pPr>
        <w:pStyle w:val="a0"/>
        <w:jc w:val="center"/>
        <w:rPr>
          <w:bCs/>
          <w:color w:val="000000" w:themeColor="text1"/>
          <w:lang w:val="en-US" w:eastAsia="ko-KR"/>
        </w:rPr>
      </w:pPr>
      <w:r>
        <w:rPr>
          <w:bCs/>
          <w:noProof/>
          <w:color w:val="000000" w:themeColor="text1"/>
          <w:lang w:val="en-US" w:eastAsia="ko-KR"/>
        </w:rPr>
        <w:lastRenderedPageBreak/>
        <w:drawing>
          <wp:inline distT="0" distB="0" distL="0" distR="0" wp14:anchorId="46CD72B6" wp14:editId="2A0F6B2D">
            <wp:extent cx="3780079" cy="2814702"/>
            <wp:effectExtent l="0" t="0" r="0" b="5080"/>
            <wp:docPr id="594086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83515" cy="2817260"/>
                    </a:xfrm>
                    <a:prstGeom prst="rect">
                      <a:avLst/>
                    </a:prstGeom>
                    <a:noFill/>
                  </pic:spPr>
                </pic:pic>
              </a:graphicData>
            </a:graphic>
          </wp:inline>
        </w:drawing>
      </w:r>
    </w:p>
    <w:p w14:paraId="2E046024" w14:textId="29983017" w:rsidR="00AF742F" w:rsidRDefault="00015AB8" w:rsidP="00015AB8">
      <w:pPr>
        <w:pStyle w:val="a0"/>
        <w:jc w:val="center"/>
        <w:rPr>
          <w:bCs/>
          <w:color w:val="000000" w:themeColor="text1"/>
          <w:lang w:val="en-US" w:eastAsia="ko-KR"/>
        </w:rPr>
      </w:pPr>
      <w:r>
        <w:rPr>
          <w:rFonts w:hint="eastAsia"/>
          <w:bCs/>
          <w:color w:val="000000" w:themeColor="text1"/>
          <w:lang w:val="en-US" w:eastAsia="ko-KR"/>
        </w:rPr>
        <w:t xml:space="preserve">Figure2. RB allocation example (SCS=15KHz, UE CBW=20MHz,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m:t>
            </m:r>
          </m:sub>
        </m:sSub>
      </m:oMath>
      <w:r>
        <w:rPr>
          <w:rFonts w:hint="eastAsia"/>
          <w:bCs/>
          <w:color w:val="000000" w:themeColor="text1"/>
          <w:lang w:val="en-US" w:eastAsia="ko-KR"/>
        </w:rPr>
        <w:t>=106)</w:t>
      </w:r>
    </w:p>
    <w:p w14:paraId="2220315F" w14:textId="262D709C" w:rsidR="00AF742F" w:rsidRDefault="00015AB8" w:rsidP="0027005B">
      <w:pPr>
        <w:pStyle w:val="a0"/>
        <w:jc w:val="both"/>
        <w:rPr>
          <w:bCs/>
          <w:color w:val="000000" w:themeColor="text1"/>
          <w:lang w:val="en-US" w:eastAsia="ko-KR"/>
        </w:rPr>
      </w:pPr>
      <w:r>
        <w:rPr>
          <w:bCs/>
          <w:color w:val="000000" w:themeColor="text1"/>
          <w:lang w:val="en-US" w:eastAsia="ko-KR"/>
        </w:rPr>
        <w:t>I</w:t>
      </w:r>
      <w:r>
        <w:rPr>
          <w:rFonts w:hint="eastAsia"/>
          <w:bCs/>
          <w:color w:val="000000" w:themeColor="text1"/>
          <w:lang w:val="en-US" w:eastAsia="ko-KR"/>
        </w:rPr>
        <w:t xml:space="preserve">f RB extension was applied to original UE Channel, </w:t>
      </w:r>
      <w:r w:rsidR="005F46DF">
        <w:rPr>
          <w:rFonts w:hint="eastAsia"/>
          <w:bCs/>
          <w:color w:val="000000" w:themeColor="text1"/>
          <w:lang w:val="en-US" w:eastAsia="ko-KR"/>
        </w:rPr>
        <w:t xml:space="preserve">some parameters related original UE CBW is same at extension CBW case.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sidR="005F46DF">
        <w:rPr>
          <w:rFonts w:hint="eastAsia"/>
          <w:bCs/>
          <w:color w:val="000000" w:themeColor="text1"/>
          <w:lang w:val="en-US" w:eastAsia="ko-KR"/>
        </w:rPr>
        <w:t xml:space="preserve"> is same with original UE CBW. </w:t>
      </w:r>
      <w:r w:rsidR="005F46DF">
        <w:rPr>
          <w:bCs/>
          <w:color w:val="000000" w:themeColor="text1"/>
          <w:lang w:val="en-US" w:eastAsia="ko-KR"/>
        </w:rPr>
        <w:t>I</w:t>
      </w:r>
      <w:r w:rsidR="005F46DF">
        <w:rPr>
          <w:rFonts w:hint="eastAsia"/>
          <w:bCs/>
          <w:color w:val="000000" w:themeColor="text1"/>
          <w:lang w:val="en-US" w:eastAsia="ko-KR"/>
        </w:rPr>
        <w:t>t cannot extend to extended UE CBW.</w:t>
      </w:r>
      <w:r w:rsidR="005F46DF" w:rsidRPr="005F46DF">
        <w:rPr>
          <w:rFonts w:ascii="Cambria Math" w:hAnsi="Cambria Math"/>
          <w:bCs/>
          <w:i/>
          <w:color w:val="000000" w:themeColor="text1"/>
          <w:lang w:val="en-US" w:eastAsia="ko-KR"/>
        </w:rPr>
        <w:t xml:space="preserve">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oMath>
      <w:r w:rsidR="005F46DF">
        <w:rPr>
          <w:rFonts w:ascii="Cambria Math" w:hAnsi="Cambria Math" w:hint="eastAsia"/>
          <w:bCs/>
          <w:i/>
          <w:color w:val="000000" w:themeColor="text1"/>
          <w:lang w:val="en-US" w:eastAsia="ko-KR"/>
        </w:rPr>
        <w:t xml:space="preserve"> </w:t>
      </w:r>
      <w:r w:rsidR="005F46DF">
        <w:rPr>
          <w:rFonts w:ascii="Cambria Math" w:hAnsi="Cambria Math" w:hint="eastAsia"/>
          <w:bCs/>
          <w:iCs/>
          <w:color w:val="000000" w:themeColor="text1"/>
          <w:lang w:val="en-US" w:eastAsia="ko-KR"/>
        </w:rPr>
        <w:t>should be limited with</w:t>
      </w:r>
      <w:r w:rsidR="005F46DF">
        <w:rPr>
          <w:rFonts w:hint="eastAsia"/>
          <w:bCs/>
          <w:color w:val="000000" w:themeColor="text1"/>
          <w:lang w:val="en-US" w:eastAsia="ko-KR"/>
        </w:rPr>
        <w:t xml:space="preserve">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L</m:t>
            </m:r>
          </m:e>
          <m:sub>
            <m:r>
              <w:rPr>
                <w:rFonts w:ascii="Cambria Math" w:hAnsi="Cambria Math"/>
                <w:color w:val="000000" w:themeColor="text1"/>
                <w:lang w:val="en-US" w:eastAsia="ko-KR"/>
              </w:rPr>
              <m:t>CRB</m:t>
            </m:r>
          </m:sub>
        </m:sSub>
        <m:r>
          <w:rPr>
            <w:rFonts w:ascii="Cambria Math" w:hAnsi="Cambria Math"/>
            <w:color w:val="000000" w:themeColor="text1"/>
            <w:lang w:val="en-US" w:eastAsia="ko-KR"/>
          </w:rPr>
          <m:t>≤</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m:t>
            </m:r>
          </m:sub>
        </m:sSub>
      </m:oMath>
      <w:r w:rsidR="005F46DF">
        <w:rPr>
          <w:rFonts w:hint="eastAsia"/>
          <w:bCs/>
          <w:color w:val="000000" w:themeColor="text1"/>
          <w:lang w:val="en-US" w:eastAsia="ko-KR"/>
        </w:rPr>
        <w:t xml:space="preserve">. </w:t>
      </w:r>
      <w:r w:rsidR="005F46DF">
        <w:rPr>
          <w:bCs/>
          <w:color w:val="000000" w:themeColor="text1"/>
          <w:lang w:val="en-US" w:eastAsia="ko-KR"/>
        </w:rPr>
        <w:t>I</w:t>
      </w:r>
      <w:r w:rsidR="005F46DF">
        <w:rPr>
          <w:rFonts w:hint="eastAsia"/>
          <w:bCs/>
          <w:color w:val="000000" w:themeColor="text1"/>
          <w:lang w:val="en-US" w:eastAsia="ko-KR"/>
        </w:rPr>
        <w:t xml:space="preserve">t is only changed with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m:t>
            </m:r>
          </m:sub>
        </m:sSub>
      </m:oMath>
      <w:r w:rsidR="005F46DF">
        <w:rPr>
          <w:rFonts w:hint="eastAsia"/>
          <w:bCs/>
          <w:color w:val="000000" w:themeColor="text1"/>
          <w:lang w:val="en-US" w:eastAsia="ko-KR"/>
        </w:rPr>
        <w:t xml:space="preserve"> and </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Start</m:t>
            </m:r>
          </m:sub>
        </m:sSub>
      </m:oMath>
      <w:r w:rsidR="005F46DF">
        <w:rPr>
          <w:rFonts w:hint="eastAsia"/>
          <w:bCs/>
          <w:color w:val="000000" w:themeColor="text1"/>
          <w:lang w:val="en-US" w:eastAsia="ko-KR"/>
        </w:rPr>
        <w:t xml:space="preserve">. </w:t>
      </w:r>
      <w:r w:rsidR="00C04A9E" w:rsidRPr="00C04A9E">
        <w:rPr>
          <w:bCs/>
          <w:color w:val="000000" w:themeColor="text1"/>
          <w:lang w:val="en-US" w:eastAsia="ko-KR"/>
        </w:rPr>
        <w:t xml:space="preserve">New </w:t>
      </w:r>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m:t>
            </m:r>
          </m:sub>
        </m:sSub>
      </m:oMath>
      <w:r w:rsidR="00C04A9E" w:rsidRPr="00C04A9E">
        <w:rPr>
          <w:bCs/>
          <w:color w:val="000000" w:themeColor="text1"/>
          <w:lang w:val="en-US" w:eastAsia="ko-KR"/>
        </w:rPr>
        <w:t xml:space="preserve"> to derive the new inner </w:t>
      </w:r>
      <w:proofErr w:type="gramStart"/>
      <w:r w:rsidR="00C04A9E" w:rsidRPr="00C04A9E">
        <w:rPr>
          <w:bCs/>
          <w:color w:val="000000" w:themeColor="text1"/>
          <w:lang w:val="en-US" w:eastAsia="ko-KR"/>
        </w:rPr>
        <w:t>region  could</w:t>
      </w:r>
      <w:proofErr w:type="gramEnd"/>
      <w:r w:rsidR="00C04A9E" w:rsidRPr="00C04A9E">
        <w:rPr>
          <w:bCs/>
          <w:color w:val="000000" w:themeColor="text1"/>
          <w:lang w:val="en-US" w:eastAsia="ko-KR"/>
        </w:rPr>
        <w:t xml:space="preserve"> be starting point as follow</w:t>
      </w:r>
      <w:r w:rsidR="00C04A9E">
        <w:rPr>
          <w:rFonts w:hint="eastAsia"/>
          <w:bCs/>
          <w:color w:val="000000" w:themeColor="text1"/>
          <w:lang w:val="en-US" w:eastAsia="ko-KR"/>
        </w:rPr>
        <w:t>.</w:t>
      </w:r>
    </w:p>
    <w:p w14:paraId="6222EB5B" w14:textId="302C9C71" w:rsidR="00C04A9E" w:rsidRPr="0027005B" w:rsidRDefault="00F55B8E" w:rsidP="00C04A9E">
      <w:pPr>
        <w:pStyle w:val="a0"/>
        <w:rPr>
          <w:bCs/>
          <w:color w:val="000000" w:themeColor="text1"/>
          <w:lang w:val="en-US" w:eastAsia="ko-KR"/>
        </w:rPr>
      </w:pPr>
      <m:oMathPara>
        <m:oMath>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RB_extension</m:t>
              </m:r>
            </m:sub>
          </m:sSub>
          <m:r>
            <w:rPr>
              <w:rFonts w:ascii="Cambria Math" w:hAnsi="Cambria Math"/>
              <w:color w:val="000000" w:themeColor="text1"/>
              <w:lang w:val="en-US" w:eastAsia="ko-KR"/>
            </w:rPr>
            <m:t>=</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m:t>
              </m:r>
            </m:sub>
          </m:sSub>
          <m:r>
            <w:rPr>
              <w:rFonts w:ascii="Cambria Math" w:hAnsi="Cambria Math"/>
              <w:color w:val="000000" w:themeColor="text1"/>
              <w:lang w:val="en-US" w:eastAsia="ko-KR"/>
            </w:rPr>
            <m:t>+ 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extension_lower</m:t>
              </m:r>
            </m:sub>
          </m:sSub>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extension_higher</m:t>
              </m:r>
            </m:sub>
          </m:sSub>
        </m:oMath>
      </m:oMathPara>
    </w:p>
    <w:p w14:paraId="6D09E939" w14:textId="5B399A97" w:rsidR="00C04A9E" w:rsidRPr="0027005B" w:rsidRDefault="00C04A9E" w:rsidP="00C04A9E">
      <w:pPr>
        <w:pStyle w:val="a0"/>
        <w:rPr>
          <w:b/>
          <w:color w:val="000000" w:themeColor="text1"/>
          <w:lang w:val="en-US" w:eastAsia="ko-KR"/>
        </w:rPr>
      </w:pPr>
      <w:r w:rsidRPr="0027005B">
        <w:rPr>
          <w:rFonts w:hint="eastAsia"/>
          <w:b/>
          <w:color w:val="000000" w:themeColor="text1"/>
          <w:lang w:val="en-US" w:eastAsia="ko-KR"/>
        </w:rPr>
        <w:t xml:space="preserve">Proposal 1: New </w:t>
      </w:r>
      <m:oMath>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m:t>
            </m:r>
          </m:sub>
        </m:sSub>
      </m:oMath>
      <w:r w:rsidRPr="0027005B">
        <w:rPr>
          <w:rFonts w:hint="eastAsia"/>
          <w:b/>
          <w:color w:val="000000" w:themeColor="text1"/>
          <w:lang w:val="en-US" w:eastAsia="ko-KR"/>
        </w:rPr>
        <w:t xml:space="preserve"> to derive the new inner region could be </w:t>
      </w:r>
      <w:r w:rsidR="00C150CB">
        <w:rPr>
          <w:rFonts w:hint="eastAsia"/>
          <w:b/>
          <w:color w:val="000000" w:themeColor="text1"/>
          <w:lang w:val="en-US" w:eastAsia="ko-KR"/>
        </w:rPr>
        <w:t>defined</w:t>
      </w:r>
      <w:r w:rsidRPr="0027005B">
        <w:rPr>
          <w:rFonts w:hint="eastAsia"/>
          <w:b/>
          <w:color w:val="000000" w:themeColor="text1"/>
          <w:lang w:val="en-US" w:eastAsia="ko-KR"/>
        </w:rPr>
        <w:t xml:space="preserve"> as follow</w:t>
      </w:r>
    </w:p>
    <w:p w14:paraId="304510D1" w14:textId="0BEF1A8F" w:rsidR="00C04A9E" w:rsidRPr="0027005B" w:rsidRDefault="00F55B8E" w:rsidP="00C04A9E">
      <w:pPr>
        <w:pStyle w:val="a0"/>
        <w:rPr>
          <w:b/>
          <w:color w:val="000000" w:themeColor="text1"/>
          <w:lang w:val="en-US" w:eastAsia="ko-KR"/>
        </w:rPr>
      </w:pPr>
      <m:oMathPara>
        <m:oMath>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RB_extension</m:t>
              </m:r>
            </m:sub>
          </m:sSub>
          <m:r>
            <m:rPr>
              <m:sty m:val="bi"/>
            </m:rPr>
            <w:rPr>
              <w:rFonts w:ascii="Cambria Math" w:hAnsi="Cambria Math"/>
              <w:color w:val="000000" w:themeColor="text1"/>
              <w:lang w:val="en-US" w:eastAsia="ko-KR"/>
            </w:rPr>
            <m:t>=</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m:t>
              </m:r>
            </m:sub>
          </m:sSub>
          <m:r>
            <m:rPr>
              <m:sty m:val="bi"/>
            </m:rPr>
            <w:rPr>
              <w:rFonts w:ascii="Cambria Math" w:hAnsi="Cambria Math"/>
              <w:color w:val="000000" w:themeColor="text1"/>
              <w:lang w:val="en-US" w:eastAsia="ko-KR"/>
            </w:rPr>
            <m:t>+ R</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B</m:t>
              </m:r>
            </m:e>
            <m:sub>
              <m:r>
                <m:rPr>
                  <m:sty m:val="bi"/>
                </m:rPr>
                <w:rPr>
                  <w:rFonts w:ascii="Cambria Math" w:hAnsi="Cambria Math"/>
                  <w:color w:val="000000" w:themeColor="text1"/>
                  <w:lang w:val="en-US" w:eastAsia="ko-KR"/>
                </w:rPr>
                <m:t>extension_lower</m:t>
              </m:r>
            </m:sub>
          </m:sSub>
          <m:r>
            <m:rPr>
              <m:sty m:val="bi"/>
            </m:rPr>
            <w:rPr>
              <w:rFonts w:ascii="Cambria Math" w:hAnsi="Cambria Math"/>
              <w:color w:val="000000" w:themeColor="text1"/>
              <w:lang w:val="en-US" w:eastAsia="ko-KR"/>
            </w:rPr>
            <m:t>+R</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B</m:t>
              </m:r>
            </m:e>
            <m:sub>
              <m:r>
                <m:rPr>
                  <m:sty m:val="bi"/>
                </m:rPr>
                <w:rPr>
                  <w:rFonts w:ascii="Cambria Math" w:hAnsi="Cambria Math"/>
                  <w:color w:val="000000" w:themeColor="text1"/>
                  <w:lang w:val="en-US" w:eastAsia="ko-KR"/>
                </w:rPr>
                <m:t>extension_higher</m:t>
              </m:r>
            </m:sub>
          </m:sSub>
        </m:oMath>
      </m:oMathPara>
    </w:p>
    <w:p w14:paraId="49C8458E" w14:textId="77777777" w:rsidR="00C04A9E" w:rsidRPr="00C04A9E" w:rsidRDefault="00C04A9E" w:rsidP="0027005B">
      <w:pPr>
        <w:pStyle w:val="a0"/>
        <w:jc w:val="both"/>
        <w:rPr>
          <w:bCs/>
          <w:color w:val="000000" w:themeColor="text1"/>
          <w:lang w:val="en-US" w:eastAsia="ko-KR"/>
        </w:rPr>
      </w:pPr>
    </w:p>
    <w:p w14:paraId="6A63EE7B" w14:textId="573CC308" w:rsidR="00015AB8" w:rsidRDefault="005F46DF" w:rsidP="00015AB8">
      <w:pPr>
        <w:pStyle w:val="a0"/>
        <w:jc w:val="center"/>
        <w:rPr>
          <w:bCs/>
          <w:color w:val="000000" w:themeColor="text1"/>
          <w:lang w:val="en-US" w:eastAsia="ko-KR"/>
        </w:rPr>
      </w:pPr>
      <w:r>
        <w:object w:dxaOrig="9000" w:dyaOrig="4125" w14:anchorId="6BDEA3BF">
          <v:shape id="_x0000_i1033" type="#_x0000_t75" style="width:450.25pt;height:206.35pt" o:ole="">
            <v:imagedata r:id="rId23" o:title=""/>
          </v:shape>
          <o:OLEObject Type="Embed" ProgID="Visio.Drawing.15" ShapeID="_x0000_i1033" DrawAspect="Content" ObjectID="_1808346159" r:id="rId24"/>
        </w:object>
      </w:r>
    </w:p>
    <w:p w14:paraId="7FF19774" w14:textId="6051C136" w:rsidR="00015AB8" w:rsidRPr="000B43C3" w:rsidRDefault="000B43C3" w:rsidP="0027005B">
      <w:pPr>
        <w:pStyle w:val="a0"/>
        <w:jc w:val="both"/>
        <w:rPr>
          <w:bCs/>
          <w:color w:val="000000" w:themeColor="text1"/>
          <w:lang w:eastAsia="ko-KR"/>
        </w:rPr>
      </w:pPr>
      <w:r>
        <w:rPr>
          <w:rFonts w:hint="eastAsia"/>
          <w:bCs/>
          <w:color w:val="000000" w:themeColor="text1"/>
          <w:lang w:val="en-US" w:eastAsia="ko-KR"/>
        </w:rPr>
        <w:t xml:space="preserve">At last meeting, RAN4 agree with maximum RB </w:t>
      </w:r>
      <w:r>
        <w:rPr>
          <w:bCs/>
          <w:color w:val="000000" w:themeColor="text1"/>
          <w:lang w:val="en-US" w:eastAsia="ko-KR"/>
        </w:rPr>
        <w:t>extension</w:t>
      </w:r>
      <w:r>
        <w:rPr>
          <w:rFonts w:hint="eastAsia"/>
          <w:bCs/>
          <w:color w:val="000000" w:themeColor="text1"/>
          <w:lang w:val="en-US" w:eastAsia="ko-KR"/>
        </w:rPr>
        <w:t xml:space="preserve"> value. </w:t>
      </w:r>
      <w:r w:rsidRPr="000B43C3">
        <w:rPr>
          <w:bCs/>
          <w:color w:val="000000" w:themeColor="text1"/>
          <w:lang w:val="en-US" w:eastAsia="ko-KR"/>
        </w:rPr>
        <w:t>Symmetrical/ Asymmetric for maximum extension at each side are determined by 0.5*NRB</w:t>
      </w:r>
      <w:r>
        <w:rPr>
          <w:rFonts w:hint="eastAsia"/>
          <w:bCs/>
          <w:color w:val="000000" w:themeColor="text1"/>
          <w:lang w:val="en-US" w:eastAsia="ko-KR"/>
        </w:rPr>
        <w:t>. But NRB will be decided with following table</w:t>
      </w:r>
      <w:r w:rsidR="00C87D24">
        <w:rPr>
          <w:rFonts w:hint="eastAsia"/>
          <w:bCs/>
          <w:color w:val="000000" w:themeColor="text1"/>
          <w:lang w:val="en-US" w:eastAsia="ko-KR"/>
        </w:rPr>
        <w:t xml:space="preserve">. </w:t>
      </w:r>
    </w:p>
    <w:p w14:paraId="77362338" w14:textId="77777777" w:rsidR="000B43C3" w:rsidRDefault="000B43C3" w:rsidP="0027005B">
      <w:pPr>
        <w:pStyle w:val="a0"/>
        <w:jc w:val="both"/>
        <w:rPr>
          <w:bCs/>
          <w:color w:val="000000" w:themeColor="text1"/>
          <w:lang w:val="en-US" w:eastAsia="ko-KR"/>
        </w:rPr>
      </w:pPr>
    </w:p>
    <w:p w14:paraId="1E61781B" w14:textId="77777777" w:rsidR="000B43C3" w:rsidRPr="00A1115A" w:rsidRDefault="000B43C3" w:rsidP="000B43C3">
      <w:pPr>
        <w:pStyle w:val="TH"/>
        <w:rPr>
          <w:lang w:eastAsia="zh-CN"/>
        </w:rPr>
      </w:pPr>
      <w:bookmarkStart w:id="1" w:name="_Hlk497144372"/>
      <w:bookmarkStart w:id="2" w:name="_Hlk505013260"/>
      <w:r w:rsidRPr="00A1115A">
        <w:t xml:space="preserve">Table 5.3.2-1: </w:t>
      </w:r>
      <w:bookmarkEnd w:id="1"/>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52"/>
        <w:gridCol w:w="712"/>
        <w:gridCol w:w="712"/>
        <w:gridCol w:w="782"/>
        <w:gridCol w:w="782"/>
        <w:gridCol w:w="685"/>
        <w:gridCol w:w="685"/>
        <w:gridCol w:w="687"/>
        <w:gridCol w:w="685"/>
        <w:gridCol w:w="685"/>
        <w:gridCol w:w="687"/>
        <w:gridCol w:w="587"/>
        <w:gridCol w:w="589"/>
        <w:gridCol w:w="589"/>
        <w:gridCol w:w="587"/>
        <w:gridCol w:w="687"/>
        <w:gridCol w:w="580"/>
      </w:tblGrid>
      <w:tr w:rsidR="000B43C3" w:rsidRPr="00A1115A" w14:paraId="3E9BBE16" w14:textId="77777777" w:rsidTr="002C7255">
        <w:trPr>
          <w:trHeight w:val="187"/>
        </w:trPr>
        <w:tc>
          <w:tcPr>
            <w:tcW w:w="287" w:type="pct"/>
            <w:tcBorders>
              <w:bottom w:val="nil"/>
            </w:tcBorders>
            <w:shd w:val="clear" w:color="auto" w:fill="auto"/>
            <w:tcMar>
              <w:top w:w="15" w:type="dxa"/>
              <w:left w:w="81" w:type="dxa"/>
              <w:bottom w:w="0" w:type="dxa"/>
              <w:right w:w="81" w:type="dxa"/>
            </w:tcMar>
            <w:hideMark/>
          </w:tcPr>
          <w:bookmarkEnd w:id="2"/>
          <w:p w14:paraId="1C49593C" w14:textId="77777777" w:rsidR="000B43C3" w:rsidRPr="00A1115A" w:rsidRDefault="000B43C3" w:rsidP="002C7255">
            <w:pPr>
              <w:pStyle w:val="TAH"/>
            </w:pPr>
            <w:r w:rsidRPr="00A1115A">
              <w:t>SCS (kHz)</w:t>
            </w:r>
          </w:p>
        </w:tc>
        <w:tc>
          <w:tcPr>
            <w:tcW w:w="313" w:type="pct"/>
          </w:tcPr>
          <w:p w14:paraId="44F119D4" w14:textId="77777777" w:rsidR="000B43C3" w:rsidRPr="004F11F8" w:rsidRDefault="000B43C3" w:rsidP="002C7255">
            <w:pPr>
              <w:pStyle w:val="TAH"/>
              <w:rPr>
                <w:rFonts w:cs="Arial"/>
                <w:szCs w:val="18"/>
              </w:rPr>
            </w:pPr>
            <w:r>
              <w:rPr>
                <w:rFonts w:cs="Arial"/>
                <w:szCs w:val="18"/>
              </w:rPr>
              <w:t>3</w:t>
            </w:r>
          </w:p>
          <w:p w14:paraId="7078BB58" w14:textId="77777777" w:rsidR="000B43C3" w:rsidRPr="004F11F8" w:rsidRDefault="000B43C3" w:rsidP="002C7255">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62B81D4C" w14:textId="77777777" w:rsidR="000B43C3" w:rsidRPr="004F11F8" w:rsidRDefault="000B43C3" w:rsidP="002C7255">
            <w:pPr>
              <w:pStyle w:val="TAH"/>
              <w:rPr>
                <w:rFonts w:cs="Arial"/>
                <w:szCs w:val="18"/>
              </w:rPr>
            </w:pPr>
            <w:r w:rsidRPr="004F11F8">
              <w:rPr>
                <w:rFonts w:cs="Arial"/>
                <w:szCs w:val="18"/>
              </w:rPr>
              <w:t>5</w:t>
            </w:r>
          </w:p>
          <w:p w14:paraId="4C48D00A" w14:textId="77777777" w:rsidR="000B43C3" w:rsidRPr="00A1115A" w:rsidRDefault="000B43C3" w:rsidP="002C7255">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2061EAE6" w14:textId="77777777" w:rsidR="000B43C3" w:rsidRPr="004764AA" w:rsidRDefault="000B43C3" w:rsidP="002C7255">
            <w:pPr>
              <w:pStyle w:val="TAH"/>
              <w:rPr>
                <w:rFonts w:cs="Arial"/>
                <w:szCs w:val="18"/>
              </w:rPr>
            </w:pPr>
            <w:r w:rsidRPr="004764AA">
              <w:rPr>
                <w:rFonts w:cs="Arial"/>
                <w:szCs w:val="18"/>
              </w:rPr>
              <w:t>10</w:t>
            </w:r>
          </w:p>
          <w:p w14:paraId="677D362B" w14:textId="77777777" w:rsidR="000B43C3" w:rsidRPr="00A1115A" w:rsidRDefault="000B43C3" w:rsidP="002C7255">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49940DCD" w14:textId="77777777" w:rsidR="000B43C3" w:rsidRPr="009C7CDE" w:rsidRDefault="000B43C3" w:rsidP="002C7255">
            <w:pPr>
              <w:pStyle w:val="TAH"/>
              <w:rPr>
                <w:rFonts w:cs="Arial"/>
                <w:szCs w:val="18"/>
              </w:rPr>
            </w:pPr>
            <w:r w:rsidRPr="009C7CDE">
              <w:rPr>
                <w:rFonts w:cs="Arial"/>
                <w:szCs w:val="18"/>
              </w:rPr>
              <w:t>15</w:t>
            </w:r>
          </w:p>
          <w:p w14:paraId="4FE246D1" w14:textId="77777777" w:rsidR="000B43C3" w:rsidRPr="00A1115A" w:rsidRDefault="000B43C3" w:rsidP="002C7255">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36C3957F" w14:textId="77777777" w:rsidR="000B43C3" w:rsidRPr="006D59ED" w:rsidRDefault="000B43C3" w:rsidP="002C7255">
            <w:pPr>
              <w:pStyle w:val="TAH"/>
              <w:rPr>
                <w:rFonts w:cs="Arial"/>
                <w:szCs w:val="18"/>
              </w:rPr>
            </w:pPr>
            <w:r w:rsidRPr="006D59ED">
              <w:rPr>
                <w:rFonts w:cs="Arial"/>
                <w:szCs w:val="18"/>
              </w:rPr>
              <w:t>20</w:t>
            </w:r>
          </w:p>
          <w:p w14:paraId="084AED40" w14:textId="77777777" w:rsidR="000B43C3" w:rsidRPr="00A1115A" w:rsidRDefault="000B43C3" w:rsidP="002C7255">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3D7C67FF" w14:textId="77777777" w:rsidR="000B43C3" w:rsidRPr="00C2023A" w:rsidRDefault="000B43C3" w:rsidP="002C7255">
            <w:pPr>
              <w:pStyle w:val="TAH"/>
              <w:rPr>
                <w:rFonts w:cs="Arial"/>
                <w:szCs w:val="18"/>
              </w:rPr>
            </w:pPr>
            <w:r w:rsidRPr="00C2023A">
              <w:rPr>
                <w:rFonts w:cs="Arial"/>
                <w:szCs w:val="18"/>
              </w:rPr>
              <w:t>25</w:t>
            </w:r>
          </w:p>
          <w:p w14:paraId="68AE80DE" w14:textId="77777777" w:rsidR="000B43C3" w:rsidRPr="00A1115A" w:rsidRDefault="000B43C3" w:rsidP="002C7255">
            <w:pPr>
              <w:pStyle w:val="TAH"/>
            </w:pPr>
            <w:r w:rsidRPr="00C2023A">
              <w:rPr>
                <w:rFonts w:cs="Arial"/>
                <w:szCs w:val="18"/>
              </w:rPr>
              <w:t>MHz</w:t>
            </w:r>
          </w:p>
        </w:tc>
        <w:tc>
          <w:tcPr>
            <w:tcW w:w="302" w:type="pct"/>
          </w:tcPr>
          <w:p w14:paraId="0992BFAF" w14:textId="77777777" w:rsidR="000B43C3" w:rsidRPr="00394BC1" w:rsidRDefault="000B43C3" w:rsidP="002C7255">
            <w:pPr>
              <w:pStyle w:val="TAH"/>
              <w:rPr>
                <w:rFonts w:cs="Arial"/>
                <w:szCs w:val="18"/>
              </w:rPr>
            </w:pPr>
            <w:r w:rsidRPr="00BB3B65">
              <w:rPr>
                <w:rFonts w:cs="Arial"/>
                <w:szCs w:val="18"/>
              </w:rPr>
              <w:t>30</w:t>
            </w:r>
          </w:p>
          <w:p w14:paraId="5DD059CA" w14:textId="77777777" w:rsidR="000B43C3" w:rsidRPr="00A1115A" w:rsidRDefault="000B43C3" w:rsidP="002C7255">
            <w:pPr>
              <w:pStyle w:val="TAH"/>
            </w:pPr>
            <w:r w:rsidRPr="00394BC1">
              <w:rPr>
                <w:rFonts w:cs="Arial"/>
                <w:szCs w:val="18"/>
              </w:rPr>
              <w:t>MHz</w:t>
            </w:r>
          </w:p>
        </w:tc>
        <w:tc>
          <w:tcPr>
            <w:tcW w:w="301" w:type="pct"/>
            <w:tcMar>
              <w:top w:w="15" w:type="dxa"/>
              <w:left w:w="81" w:type="dxa"/>
              <w:bottom w:w="0" w:type="dxa"/>
              <w:right w:w="81" w:type="dxa"/>
            </w:tcMar>
            <w:hideMark/>
          </w:tcPr>
          <w:p w14:paraId="1D118396" w14:textId="77777777" w:rsidR="000B43C3" w:rsidRPr="007C049B" w:rsidRDefault="000B43C3" w:rsidP="002C7255">
            <w:pPr>
              <w:pStyle w:val="TAH"/>
              <w:rPr>
                <w:rFonts w:cs="Arial"/>
                <w:szCs w:val="18"/>
                <w:lang w:eastAsia="zh-CN"/>
              </w:rPr>
            </w:pPr>
            <w:r w:rsidRPr="007C049B">
              <w:rPr>
                <w:rFonts w:cs="Arial"/>
                <w:szCs w:val="18"/>
                <w:lang w:eastAsia="zh-CN"/>
              </w:rPr>
              <w:t>35</w:t>
            </w:r>
          </w:p>
          <w:p w14:paraId="43F1C5DE" w14:textId="77777777" w:rsidR="000B43C3" w:rsidRPr="00A1115A" w:rsidRDefault="000B43C3" w:rsidP="002C7255">
            <w:pPr>
              <w:pStyle w:val="TAH"/>
            </w:pPr>
            <w:r w:rsidRPr="007C049B">
              <w:rPr>
                <w:rFonts w:cs="Arial"/>
                <w:szCs w:val="18"/>
                <w:lang w:eastAsia="zh-CN"/>
              </w:rPr>
              <w:t>MHz</w:t>
            </w:r>
          </w:p>
        </w:tc>
        <w:tc>
          <w:tcPr>
            <w:tcW w:w="301" w:type="pct"/>
            <w:shd w:val="clear" w:color="auto" w:fill="auto"/>
          </w:tcPr>
          <w:p w14:paraId="2D40AE37" w14:textId="77777777" w:rsidR="000B43C3" w:rsidRPr="004764AA" w:rsidRDefault="000B43C3" w:rsidP="002C7255">
            <w:pPr>
              <w:pStyle w:val="TAH"/>
              <w:rPr>
                <w:rFonts w:cs="Arial"/>
                <w:szCs w:val="18"/>
              </w:rPr>
            </w:pPr>
            <w:r w:rsidRPr="004764AA">
              <w:rPr>
                <w:rFonts w:cs="Arial"/>
                <w:szCs w:val="18"/>
              </w:rPr>
              <w:t xml:space="preserve">40 </w:t>
            </w:r>
          </w:p>
          <w:p w14:paraId="25684248" w14:textId="77777777" w:rsidR="000B43C3" w:rsidRPr="00A1115A" w:rsidRDefault="000B43C3" w:rsidP="002C7255">
            <w:pPr>
              <w:pStyle w:val="TAH"/>
            </w:pPr>
            <w:r w:rsidRPr="004764AA">
              <w:rPr>
                <w:rFonts w:cs="Arial"/>
                <w:szCs w:val="18"/>
              </w:rPr>
              <w:t>MHz</w:t>
            </w:r>
          </w:p>
        </w:tc>
        <w:tc>
          <w:tcPr>
            <w:tcW w:w="302" w:type="pct"/>
            <w:tcMar>
              <w:top w:w="15" w:type="dxa"/>
              <w:left w:w="81" w:type="dxa"/>
              <w:bottom w:w="0" w:type="dxa"/>
              <w:right w:w="81" w:type="dxa"/>
            </w:tcMar>
            <w:hideMark/>
          </w:tcPr>
          <w:p w14:paraId="2BC396E1" w14:textId="77777777" w:rsidR="000B43C3" w:rsidRPr="007C049B" w:rsidRDefault="000B43C3" w:rsidP="002C7255">
            <w:pPr>
              <w:pStyle w:val="TAH"/>
              <w:rPr>
                <w:rFonts w:cs="Arial"/>
                <w:szCs w:val="18"/>
                <w:lang w:eastAsia="zh-CN"/>
              </w:rPr>
            </w:pPr>
            <w:r w:rsidRPr="007C049B">
              <w:rPr>
                <w:rFonts w:cs="Arial"/>
                <w:szCs w:val="18"/>
                <w:lang w:eastAsia="zh-CN"/>
              </w:rPr>
              <w:t>45</w:t>
            </w:r>
          </w:p>
          <w:p w14:paraId="097FFD99" w14:textId="77777777" w:rsidR="000B43C3" w:rsidRPr="00A1115A" w:rsidRDefault="000B43C3" w:rsidP="002C7255">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0E30917B" w14:textId="77777777" w:rsidR="000B43C3" w:rsidRPr="004764AA" w:rsidRDefault="000B43C3" w:rsidP="002C7255">
            <w:pPr>
              <w:pStyle w:val="TAH"/>
              <w:rPr>
                <w:rFonts w:cs="Arial"/>
                <w:szCs w:val="18"/>
              </w:rPr>
            </w:pPr>
            <w:r w:rsidRPr="004764AA">
              <w:rPr>
                <w:rFonts w:cs="Arial"/>
                <w:szCs w:val="18"/>
              </w:rPr>
              <w:t>50</w:t>
            </w:r>
          </w:p>
          <w:p w14:paraId="7849C651" w14:textId="77777777" w:rsidR="000B43C3" w:rsidRPr="00A1115A" w:rsidRDefault="000B43C3" w:rsidP="002C7255">
            <w:pPr>
              <w:pStyle w:val="TAH"/>
            </w:pPr>
            <w:r w:rsidRPr="004764AA">
              <w:rPr>
                <w:rFonts w:cs="Arial"/>
                <w:szCs w:val="18"/>
              </w:rPr>
              <w:t>MHz</w:t>
            </w:r>
          </w:p>
        </w:tc>
        <w:tc>
          <w:tcPr>
            <w:tcW w:w="259" w:type="pct"/>
            <w:shd w:val="clear" w:color="auto" w:fill="auto"/>
          </w:tcPr>
          <w:p w14:paraId="4149F8D4" w14:textId="77777777" w:rsidR="000B43C3" w:rsidRPr="00A66170" w:rsidRDefault="000B43C3" w:rsidP="002C7255">
            <w:pPr>
              <w:pStyle w:val="TAH"/>
              <w:rPr>
                <w:rFonts w:cs="Arial"/>
                <w:szCs w:val="18"/>
              </w:rPr>
            </w:pPr>
            <w:r w:rsidRPr="00A66170">
              <w:rPr>
                <w:rFonts w:cs="Arial"/>
                <w:szCs w:val="18"/>
              </w:rPr>
              <w:t>60</w:t>
            </w:r>
          </w:p>
          <w:p w14:paraId="4DDBA9F7" w14:textId="77777777" w:rsidR="000B43C3" w:rsidRPr="00A1115A" w:rsidRDefault="000B43C3" w:rsidP="002C7255">
            <w:pPr>
              <w:pStyle w:val="TAH"/>
            </w:pPr>
            <w:r w:rsidRPr="009C7CDE">
              <w:rPr>
                <w:rFonts w:cs="Arial"/>
                <w:szCs w:val="18"/>
              </w:rPr>
              <w:t>MHz</w:t>
            </w:r>
          </w:p>
        </w:tc>
        <w:tc>
          <w:tcPr>
            <w:tcW w:w="259" w:type="pct"/>
            <w:tcMar>
              <w:top w:w="15" w:type="dxa"/>
              <w:left w:w="81" w:type="dxa"/>
              <w:bottom w:w="0" w:type="dxa"/>
              <w:right w:w="81" w:type="dxa"/>
            </w:tcMar>
            <w:hideMark/>
          </w:tcPr>
          <w:p w14:paraId="7F145779" w14:textId="77777777" w:rsidR="000B43C3" w:rsidRPr="009F6C7A" w:rsidRDefault="000B43C3" w:rsidP="002C7255">
            <w:pPr>
              <w:pStyle w:val="TAH"/>
              <w:rPr>
                <w:rFonts w:cs="Arial"/>
                <w:szCs w:val="18"/>
              </w:rPr>
            </w:pPr>
            <w:r w:rsidRPr="009F6C7A">
              <w:rPr>
                <w:rFonts w:cs="Arial"/>
                <w:szCs w:val="18"/>
              </w:rPr>
              <w:t>70</w:t>
            </w:r>
          </w:p>
          <w:p w14:paraId="4A6CA8A1" w14:textId="77777777" w:rsidR="000B43C3" w:rsidRPr="00A1115A" w:rsidRDefault="000B43C3" w:rsidP="002C7255">
            <w:pPr>
              <w:pStyle w:val="TAH"/>
            </w:pPr>
            <w:r w:rsidRPr="006D59ED">
              <w:rPr>
                <w:rFonts w:cs="Arial"/>
                <w:szCs w:val="18"/>
              </w:rPr>
              <w:t>MHz</w:t>
            </w:r>
          </w:p>
        </w:tc>
        <w:tc>
          <w:tcPr>
            <w:tcW w:w="258" w:type="pct"/>
            <w:shd w:val="clear" w:color="auto" w:fill="auto"/>
          </w:tcPr>
          <w:p w14:paraId="458E0314" w14:textId="77777777" w:rsidR="000B43C3" w:rsidRPr="00147D20" w:rsidRDefault="000B43C3" w:rsidP="002C7255">
            <w:pPr>
              <w:pStyle w:val="TAH"/>
              <w:rPr>
                <w:rFonts w:cs="Arial"/>
                <w:szCs w:val="18"/>
              </w:rPr>
            </w:pPr>
            <w:r w:rsidRPr="00147D20">
              <w:rPr>
                <w:rFonts w:cs="Arial"/>
                <w:szCs w:val="18"/>
              </w:rPr>
              <w:t>80</w:t>
            </w:r>
          </w:p>
          <w:p w14:paraId="7418E0E4" w14:textId="77777777" w:rsidR="000B43C3" w:rsidRPr="00A1115A" w:rsidRDefault="000B43C3" w:rsidP="002C7255">
            <w:pPr>
              <w:pStyle w:val="TAH"/>
            </w:pPr>
            <w:r w:rsidRPr="00C2023A">
              <w:rPr>
                <w:rFonts w:cs="Arial"/>
                <w:szCs w:val="18"/>
              </w:rPr>
              <w:t>MHz</w:t>
            </w:r>
          </w:p>
        </w:tc>
        <w:tc>
          <w:tcPr>
            <w:tcW w:w="302" w:type="pct"/>
            <w:tcMar>
              <w:top w:w="15" w:type="dxa"/>
              <w:left w:w="81" w:type="dxa"/>
              <w:bottom w:w="0" w:type="dxa"/>
              <w:right w:w="81" w:type="dxa"/>
            </w:tcMar>
            <w:hideMark/>
          </w:tcPr>
          <w:p w14:paraId="797887BB" w14:textId="77777777" w:rsidR="000B43C3" w:rsidRPr="00C2023A" w:rsidRDefault="000B43C3" w:rsidP="002C7255">
            <w:pPr>
              <w:pStyle w:val="TAH"/>
              <w:rPr>
                <w:rFonts w:cs="Arial"/>
                <w:szCs w:val="18"/>
              </w:rPr>
            </w:pPr>
            <w:r w:rsidRPr="00C2023A">
              <w:rPr>
                <w:rFonts w:cs="Arial"/>
                <w:szCs w:val="18"/>
              </w:rPr>
              <w:t>90</w:t>
            </w:r>
          </w:p>
          <w:p w14:paraId="1FFC0958" w14:textId="77777777" w:rsidR="000B43C3" w:rsidRPr="00A1115A" w:rsidRDefault="000B43C3" w:rsidP="002C7255">
            <w:pPr>
              <w:pStyle w:val="TAH"/>
            </w:pPr>
            <w:r w:rsidRPr="00BB3B65">
              <w:rPr>
                <w:rFonts w:cs="Arial"/>
                <w:szCs w:val="18"/>
              </w:rPr>
              <w:t>MHz</w:t>
            </w:r>
          </w:p>
        </w:tc>
        <w:tc>
          <w:tcPr>
            <w:tcW w:w="255" w:type="pct"/>
          </w:tcPr>
          <w:p w14:paraId="22FF4AEA" w14:textId="77777777" w:rsidR="000B43C3" w:rsidRPr="00C2023A" w:rsidRDefault="000B43C3" w:rsidP="002C7255">
            <w:pPr>
              <w:pStyle w:val="TAH"/>
              <w:rPr>
                <w:rFonts w:cs="Arial"/>
                <w:szCs w:val="18"/>
              </w:rPr>
            </w:pPr>
            <w:r w:rsidRPr="00394BC1">
              <w:rPr>
                <w:rFonts w:cs="Arial"/>
                <w:szCs w:val="18"/>
              </w:rPr>
              <w:t>100</w:t>
            </w:r>
          </w:p>
          <w:p w14:paraId="36E9B399" w14:textId="77777777" w:rsidR="000B43C3" w:rsidRPr="00C2023A" w:rsidRDefault="000B43C3" w:rsidP="002C7255">
            <w:pPr>
              <w:pStyle w:val="TAH"/>
              <w:rPr>
                <w:rFonts w:cs="Arial"/>
                <w:szCs w:val="18"/>
              </w:rPr>
            </w:pPr>
            <w:r w:rsidRPr="00BB3B65">
              <w:rPr>
                <w:rFonts w:cs="Arial"/>
                <w:szCs w:val="18"/>
              </w:rPr>
              <w:t>MHz</w:t>
            </w:r>
          </w:p>
        </w:tc>
      </w:tr>
      <w:tr w:rsidR="000B43C3" w:rsidRPr="00A1115A" w14:paraId="693FE2A2" w14:textId="77777777" w:rsidTr="002C7255">
        <w:trPr>
          <w:trHeight w:val="187"/>
        </w:trPr>
        <w:tc>
          <w:tcPr>
            <w:tcW w:w="287" w:type="pct"/>
            <w:tcBorders>
              <w:top w:val="nil"/>
            </w:tcBorders>
            <w:shd w:val="clear" w:color="auto" w:fill="auto"/>
            <w:hideMark/>
          </w:tcPr>
          <w:p w14:paraId="77D83319" w14:textId="77777777" w:rsidR="000B43C3" w:rsidRPr="00A1115A" w:rsidRDefault="000B43C3" w:rsidP="002C7255">
            <w:pPr>
              <w:pStyle w:val="TAH"/>
            </w:pPr>
          </w:p>
        </w:tc>
        <w:tc>
          <w:tcPr>
            <w:tcW w:w="313" w:type="pct"/>
          </w:tcPr>
          <w:p w14:paraId="3C2D2F82" w14:textId="77777777" w:rsidR="000B43C3" w:rsidRPr="004764AA" w:rsidRDefault="000B43C3" w:rsidP="002C7255">
            <w:pPr>
              <w:pStyle w:val="TAH"/>
              <w:rPr>
                <w:rFonts w:cs="Arial"/>
                <w:szCs w:val="18"/>
              </w:rPr>
            </w:pPr>
            <w:r w:rsidRPr="004764AA">
              <w:rPr>
                <w:rFonts w:cs="Arial"/>
                <w:szCs w:val="18"/>
              </w:rPr>
              <w:t>N</w:t>
            </w:r>
            <w:r w:rsidRPr="004764AA">
              <w:rPr>
                <w:rFonts w:cs="Arial"/>
                <w:szCs w:val="18"/>
                <w:vertAlign w:val="subscript"/>
              </w:rPr>
              <w:t>RB</w:t>
            </w:r>
          </w:p>
        </w:tc>
        <w:tc>
          <w:tcPr>
            <w:tcW w:w="313" w:type="pct"/>
            <w:shd w:val="clear" w:color="auto" w:fill="auto"/>
            <w:tcMar>
              <w:top w:w="15" w:type="dxa"/>
              <w:left w:w="81" w:type="dxa"/>
              <w:bottom w:w="0" w:type="dxa"/>
              <w:right w:w="81" w:type="dxa"/>
            </w:tcMar>
            <w:hideMark/>
          </w:tcPr>
          <w:p w14:paraId="2C845795" w14:textId="77777777" w:rsidR="000B43C3" w:rsidRPr="00A1115A" w:rsidRDefault="000B43C3" w:rsidP="002C7255">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6C20C24C" w14:textId="77777777" w:rsidR="000B43C3" w:rsidRPr="00A1115A" w:rsidRDefault="000B43C3" w:rsidP="002C7255">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3FCACF47" w14:textId="77777777" w:rsidR="000B43C3" w:rsidRPr="00A1115A" w:rsidRDefault="000B43C3" w:rsidP="002C7255">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627E9F66" w14:textId="77777777" w:rsidR="000B43C3" w:rsidRPr="00A1115A" w:rsidRDefault="000B43C3" w:rsidP="002C7255">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2EB5E645" w14:textId="77777777" w:rsidR="000B43C3" w:rsidRPr="00A1115A" w:rsidRDefault="000B43C3" w:rsidP="002C7255">
            <w:pPr>
              <w:pStyle w:val="TAH"/>
            </w:pPr>
            <w:r w:rsidRPr="006D59ED">
              <w:rPr>
                <w:rFonts w:cs="Arial"/>
                <w:szCs w:val="18"/>
              </w:rPr>
              <w:t>N</w:t>
            </w:r>
            <w:r w:rsidRPr="006D59ED">
              <w:rPr>
                <w:rFonts w:cs="Arial"/>
                <w:szCs w:val="18"/>
                <w:vertAlign w:val="subscript"/>
              </w:rPr>
              <w:t>RB</w:t>
            </w:r>
          </w:p>
        </w:tc>
        <w:tc>
          <w:tcPr>
            <w:tcW w:w="302" w:type="pct"/>
          </w:tcPr>
          <w:p w14:paraId="134FB338" w14:textId="77777777" w:rsidR="000B43C3" w:rsidRPr="00A1115A" w:rsidRDefault="000B43C3" w:rsidP="002C7255">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739B3020" w14:textId="77777777" w:rsidR="000B43C3" w:rsidRPr="00A1115A" w:rsidRDefault="000B43C3" w:rsidP="002C7255">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23923217" w14:textId="77777777" w:rsidR="000B43C3" w:rsidRPr="00A1115A" w:rsidRDefault="000B43C3" w:rsidP="002C7255">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3A985693" w14:textId="77777777" w:rsidR="000B43C3" w:rsidRPr="00A1115A" w:rsidRDefault="000B43C3" w:rsidP="002C7255">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013E246A" w14:textId="77777777" w:rsidR="000B43C3" w:rsidRPr="00A1115A" w:rsidRDefault="000B43C3" w:rsidP="002C7255">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4807B646" w14:textId="77777777" w:rsidR="000B43C3" w:rsidRPr="00A1115A" w:rsidRDefault="000B43C3" w:rsidP="002C7255">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6AE86502" w14:textId="77777777" w:rsidR="000B43C3" w:rsidRPr="00A1115A" w:rsidRDefault="000B43C3" w:rsidP="002C7255">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7077F143" w14:textId="77777777" w:rsidR="000B43C3" w:rsidRPr="00A1115A" w:rsidRDefault="000B43C3" w:rsidP="002C7255">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446F9B24" w14:textId="77777777" w:rsidR="000B43C3" w:rsidRPr="00A1115A" w:rsidRDefault="000B43C3" w:rsidP="002C7255">
            <w:pPr>
              <w:pStyle w:val="TAH"/>
            </w:pPr>
            <w:r w:rsidRPr="009D030E">
              <w:rPr>
                <w:rFonts w:cs="Arial"/>
                <w:szCs w:val="18"/>
              </w:rPr>
              <w:t>N</w:t>
            </w:r>
            <w:r w:rsidRPr="00272DF7">
              <w:rPr>
                <w:rFonts w:cs="Arial"/>
                <w:szCs w:val="18"/>
                <w:vertAlign w:val="subscript"/>
              </w:rPr>
              <w:t>RB</w:t>
            </w:r>
          </w:p>
        </w:tc>
        <w:tc>
          <w:tcPr>
            <w:tcW w:w="255" w:type="pct"/>
          </w:tcPr>
          <w:p w14:paraId="089F7B0A" w14:textId="77777777" w:rsidR="000B43C3" w:rsidRPr="009D030E" w:rsidRDefault="000B43C3" w:rsidP="002C7255">
            <w:pPr>
              <w:pStyle w:val="TAH"/>
              <w:rPr>
                <w:rFonts w:cs="Arial"/>
                <w:szCs w:val="18"/>
              </w:rPr>
            </w:pPr>
            <w:r w:rsidRPr="009D030E">
              <w:rPr>
                <w:rFonts w:cs="Arial"/>
                <w:szCs w:val="18"/>
              </w:rPr>
              <w:t>N</w:t>
            </w:r>
            <w:r w:rsidRPr="00272DF7">
              <w:rPr>
                <w:rFonts w:cs="Arial"/>
                <w:szCs w:val="18"/>
                <w:vertAlign w:val="subscript"/>
              </w:rPr>
              <w:t>RB</w:t>
            </w:r>
          </w:p>
        </w:tc>
      </w:tr>
      <w:tr w:rsidR="000B43C3" w:rsidRPr="00A1115A" w14:paraId="40CC4144" w14:textId="77777777" w:rsidTr="002C7255">
        <w:trPr>
          <w:trHeight w:val="187"/>
        </w:trPr>
        <w:tc>
          <w:tcPr>
            <w:tcW w:w="287" w:type="pct"/>
            <w:shd w:val="clear" w:color="auto" w:fill="auto"/>
            <w:tcMar>
              <w:top w:w="15" w:type="dxa"/>
              <w:left w:w="81" w:type="dxa"/>
              <w:bottom w:w="0" w:type="dxa"/>
              <w:right w:w="81" w:type="dxa"/>
            </w:tcMar>
            <w:hideMark/>
          </w:tcPr>
          <w:p w14:paraId="52E63CF0" w14:textId="77777777" w:rsidR="000B43C3" w:rsidRPr="00A1115A" w:rsidRDefault="000B43C3" w:rsidP="002C7255">
            <w:pPr>
              <w:pStyle w:val="TAC"/>
            </w:pPr>
            <w:r w:rsidRPr="00A1115A">
              <w:t>15</w:t>
            </w:r>
          </w:p>
        </w:tc>
        <w:tc>
          <w:tcPr>
            <w:tcW w:w="313" w:type="pct"/>
          </w:tcPr>
          <w:p w14:paraId="65BCA617" w14:textId="77777777" w:rsidR="000B43C3" w:rsidRPr="004764AA" w:rsidRDefault="000B43C3" w:rsidP="002C7255">
            <w:pPr>
              <w:pStyle w:val="TAC"/>
              <w:rPr>
                <w:rFonts w:cs="Arial"/>
                <w:szCs w:val="18"/>
              </w:rPr>
            </w:pPr>
            <w:r>
              <w:rPr>
                <w:rFonts w:cs="Arial"/>
                <w:szCs w:val="18"/>
              </w:rPr>
              <w:t>1</w:t>
            </w:r>
            <w:r w:rsidRPr="004764AA">
              <w:rPr>
                <w:rFonts w:cs="Arial"/>
                <w:szCs w:val="18"/>
              </w:rPr>
              <w:t>5</w:t>
            </w:r>
          </w:p>
        </w:tc>
        <w:tc>
          <w:tcPr>
            <w:tcW w:w="313" w:type="pct"/>
            <w:shd w:val="clear" w:color="auto" w:fill="auto"/>
            <w:tcMar>
              <w:top w:w="15" w:type="dxa"/>
              <w:left w:w="81" w:type="dxa"/>
              <w:bottom w:w="0" w:type="dxa"/>
              <w:right w:w="81" w:type="dxa"/>
            </w:tcMar>
            <w:hideMark/>
          </w:tcPr>
          <w:p w14:paraId="113CB792" w14:textId="77777777" w:rsidR="000B43C3" w:rsidRPr="00A1115A" w:rsidRDefault="000B43C3" w:rsidP="002C7255">
            <w:pPr>
              <w:pStyle w:val="TAC"/>
            </w:pPr>
            <w:r w:rsidRPr="004764AA">
              <w:rPr>
                <w:rFonts w:cs="Arial"/>
                <w:szCs w:val="18"/>
              </w:rPr>
              <w:t>25</w:t>
            </w:r>
          </w:p>
        </w:tc>
        <w:tc>
          <w:tcPr>
            <w:tcW w:w="344" w:type="pct"/>
            <w:shd w:val="clear" w:color="auto" w:fill="auto"/>
            <w:tcMar>
              <w:top w:w="15" w:type="dxa"/>
              <w:left w:w="81" w:type="dxa"/>
              <w:bottom w:w="0" w:type="dxa"/>
              <w:right w:w="81" w:type="dxa"/>
            </w:tcMar>
            <w:hideMark/>
          </w:tcPr>
          <w:p w14:paraId="615B0F23" w14:textId="77777777" w:rsidR="000B43C3" w:rsidRPr="00A1115A" w:rsidRDefault="000B43C3" w:rsidP="002C7255">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7D60AD45" w14:textId="77777777" w:rsidR="000B43C3" w:rsidRPr="00A1115A" w:rsidRDefault="000B43C3" w:rsidP="002C7255">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00E41E11" w14:textId="77777777" w:rsidR="000B43C3" w:rsidRPr="00A1115A" w:rsidRDefault="000B43C3" w:rsidP="002C7255">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4A62182A" w14:textId="77777777" w:rsidR="000B43C3" w:rsidRPr="00A1115A" w:rsidRDefault="000B43C3" w:rsidP="002C7255">
            <w:pPr>
              <w:pStyle w:val="TAC"/>
            </w:pPr>
            <w:r w:rsidRPr="009F6C7A">
              <w:rPr>
                <w:rFonts w:cs="Arial"/>
                <w:szCs w:val="18"/>
              </w:rPr>
              <w:t>133</w:t>
            </w:r>
          </w:p>
        </w:tc>
        <w:tc>
          <w:tcPr>
            <w:tcW w:w="302" w:type="pct"/>
          </w:tcPr>
          <w:p w14:paraId="3045E09F" w14:textId="77777777" w:rsidR="000B43C3" w:rsidRPr="00A1115A" w:rsidRDefault="000B43C3" w:rsidP="002C7255">
            <w:pPr>
              <w:pStyle w:val="TAC"/>
            </w:pPr>
            <w:r w:rsidRPr="006D59ED">
              <w:rPr>
                <w:rFonts w:cs="Arial"/>
                <w:szCs w:val="18"/>
              </w:rPr>
              <w:t>160</w:t>
            </w:r>
          </w:p>
        </w:tc>
        <w:tc>
          <w:tcPr>
            <w:tcW w:w="301" w:type="pct"/>
            <w:tcMar>
              <w:top w:w="15" w:type="dxa"/>
              <w:left w:w="81" w:type="dxa"/>
              <w:bottom w:w="0" w:type="dxa"/>
              <w:right w:w="81" w:type="dxa"/>
            </w:tcMar>
            <w:hideMark/>
          </w:tcPr>
          <w:p w14:paraId="03C6FF25" w14:textId="77777777" w:rsidR="000B43C3" w:rsidRPr="00A1115A" w:rsidRDefault="000B43C3" w:rsidP="002C7255">
            <w:pPr>
              <w:pStyle w:val="TAC"/>
            </w:pPr>
            <w:r w:rsidRPr="00147D20">
              <w:rPr>
                <w:rFonts w:cs="Arial"/>
                <w:szCs w:val="18"/>
                <w:lang w:val="en-US"/>
              </w:rPr>
              <w:t>188</w:t>
            </w:r>
          </w:p>
        </w:tc>
        <w:tc>
          <w:tcPr>
            <w:tcW w:w="301" w:type="pct"/>
            <w:shd w:val="clear" w:color="auto" w:fill="auto"/>
          </w:tcPr>
          <w:p w14:paraId="0436D795" w14:textId="77777777" w:rsidR="000B43C3" w:rsidRPr="00A1115A" w:rsidRDefault="000B43C3" w:rsidP="002C7255">
            <w:pPr>
              <w:pStyle w:val="TAC"/>
            </w:pPr>
            <w:r w:rsidRPr="00C2023A">
              <w:rPr>
                <w:rFonts w:cs="Arial"/>
                <w:szCs w:val="18"/>
              </w:rPr>
              <w:t>216</w:t>
            </w:r>
          </w:p>
        </w:tc>
        <w:tc>
          <w:tcPr>
            <w:tcW w:w="302" w:type="pct"/>
            <w:tcMar>
              <w:top w:w="15" w:type="dxa"/>
              <w:left w:w="81" w:type="dxa"/>
              <w:bottom w:w="0" w:type="dxa"/>
              <w:right w:w="81" w:type="dxa"/>
            </w:tcMar>
            <w:hideMark/>
          </w:tcPr>
          <w:p w14:paraId="46F917E4" w14:textId="77777777" w:rsidR="000B43C3" w:rsidRPr="00A1115A" w:rsidRDefault="000B43C3" w:rsidP="002C7255">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5D165879" w14:textId="77777777" w:rsidR="000B43C3" w:rsidRPr="00A1115A" w:rsidRDefault="000B43C3" w:rsidP="002C7255">
            <w:pPr>
              <w:pStyle w:val="TAC"/>
            </w:pPr>
            <w:r w:rsidRPr="00BB3B65">
              <w:rPr>
                <w:rFonts w:cs="Arial"/>
                <w:szCs w:val="18"/>
              </w:rPr>
              <w:t>270</w:t>
            </w:r>
          </w:p>
        </w:tc>
        <w:tc>
          <w:tcPr>
            <w:tcW w:w="259" w:type="pct"/>
            <w:shd w:val="clear" w:color="auto" w:fill="auto"/>
          </w:tcPr>
          <w:p w14:paraId="3D4D0135" w14:textId="77777777" w:rsidR="000B43C3" w:rsidRPr="00A1115A" w:rsidRDefault="000B43C3" w:rsidP="002C7255">
            <w:pPr>
              <w:pStyle w:val="TAC"/>
            </w:pPr>
            <w:r w:rsidRPr="00394BC1">
              <w:rPr>
                <w:rFonts w:cs="Arial"/>
                <w:szCs w:val="18"/>
              </w:rPr>
              <w:t>N/A</w:t>
            </w:r>
          </w:p>
        </w:tc>
        <w:tc>
          <w:tcPr>
            <w:tcW w:w="259" w:type="pct"/>
            <w:tcMar>
              <w:top w:w="15" w:type="dxa"/>
              <w:left w:w="81" w:type="dxa"/>
              <w:bottom w:w="0" w:type="dxa"/>
              <w:right w:w="81" w:type="dxa"/>
            </w:tcMar>
            <w:hideMark/>
          </w:tcPr>
          <w:p w14:paraId="4E3433A2" w14:textId="77777777" w:rsidR="000B43C3" w:rsidRPr="00A1115A" w:rsidRDefault="000B43C3" w:rsidP="002C7255">
            <w:pPr>
              <w:pStyle w:val="TAC"/>
            </w:pPr>
            <w:r w:rsidRPr="008B5729">
              <w:rPr>
                <w:rFonts w:cs="Arial"/>
                <w:szCs w:val="18"/>
              </w:rPr>
              <w:t>N/A</w:t>
            </w:r>
          </w:p>
        </w:tc>
        <w:tc>
          <w:tcPr>
            <w:tcW w:w="258" w:type="pct"/>
            <w:shd w:val="clear" w:color="auto" w:fill="auto"/>
          </w:tcPr>
          <w:p w14:paraId="43AD9E79" w14:textId="77777777" w:rsidR="000B43C3" w:rsidRPr="00A1115A" w:rsidRDefault="000B43C3" w:rsidP="002C7255">
            <w:pPr>
              <w:pStyle w:val="TAC"/>
            </w:pPr>
            <w:r w:rsidRPr="00EC00E5">
              <w:rPr>
                <w:rFonts w:cs="Arial"/>
                <w:szCs w:val="18"/>
              </w:rPr>
              <w:t>N/A</w:t>
            </w:r>
          </w:p>
        </w:tc>
        <w:tc>
          <w:tcPr>
            <w:tcW w:w="302" w:type="pct"/>
            <w:tcMar>
              <w:top w:w="15" w:type="dxa"/>
              <w:left w:w="81" w:type="dxa"/>
              <w:bottom w:w="0" w:type="dxa"/>
              <w:right w:w="81" w:type="dxa"/>
            </w:tcMar>
            <w:hideMark/>
          </w:tcPr>
          <w:p w14:paraId="76A572E0" w14:textId="77777777" w:rsidR="000B43C3" w:rsidRPr="00A1115A" w:rsidRDefault="000B43C3" w:rsidP="002C7255">
            <w:pPr>
              <w:pStyle w:val="TAC"/>
            </w:pPr>
            <w:r w:rsidRPr="009D030E">
              <w:rPr>
                <w:rFonts w:cs="Arial"/>
                <w:szCs w:val="18"/>
              </w:rPr>
              <w:t>N/A</w:t>
            </w:r>
          </w:p>
        </w:tc>
        <w:tc>
          <w:tcPr>
            <w:tcW w:w="255" w:type="pct"/>
          </w:tcPr>
          <w:p w14:paraId="4435034C" w14:textId="77777777" w:rsidR="000B43C3" w:rsidRPr="009D030E" w:rsidRDefault="000B43C3" w:rsidP="002C7255">
            <w:pPr>
              <w:pStyle w:val="TAC"/>
              <w:rPr>
                <w:rFonts w:cs="Arial"/>
                <w:szCs w:val="18"/>
              </w:rPr>
            </w:pPr>
            <w:r w:rsidRPr="00A1115A">
              <w:t>N/A</w:t>
            </w:r>
          </w:p>
        </w:tc>
      </w:tr>
      <w:tr w:rsidR="000B43C3" w:rsidRPr="00A1115A" w14:paraId="6C2398A9" w14:textId="77777777" w:rsidTr="002C7255">
        <w:trPr>
          <w:trHeight w:val="187"/>
        </w:trPr>
        <w:tc>
          <w:tcPr>
            <w:tcW w:w="287" w:type="pct"/>
            <w:shd w:val="clear" w:color="auto" w:fill="auto"/>
            <w:tcMar>
              <w:top w:w="15" w:type="dxa"/>
              <w:left w:w="81" w:type="dxa"/>
              <w:bottom w:w="0" w:type="dxa"/>
              <w:right w:w="81" w:type="dxa"/>
            </w:tcMar>
            <w:hideMark/>
          </w:tcPr>
          <w:p w14:paraId="76F0B28E" w14:textId="77777777" w:rsidR="000B43C3" w:rsidRPr="00A1115A" w:rsidRDefault="000B43C3" w:rsidP="002C7255">
            <w:pPr>
              <w:pStyle w:val="TAC"/>
            </w:pPr>
            <w:r w:rsidRPr="00A1115A">
              <w:t>30</w:t>
            </w:r>
          </w:p>
        </w:tc>
        <w:tc>
          <w:tcPr>
            <w:tcW w:w="313" w:type="pct"/>
          </w:tcPr>
          <w:p w14:paraId="0AFEDE29" w14:textId="77777777" w:rsidR="000B43C3" w:rsidRPr="004764AA" w:rsidRDefault="000B43C3" w:rsidP="002C7255">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6E9D8603" w14:textId="77777777" w:rsidR="000B43C3" w:rsidRPr="00A1115A" w:rsidRDefault="000B43C3" w:rsidP="002C7255">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2C2B06FE" w14:textId="77777777" w:rsidR="000B43C3" w:rsidRPr="00A1115A" w:rsidRDefault="000B43C3" w:rsidP="002C7255">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09B81951" w14:textId="77777777" w:rsidR="000B43C3" w:rsidRPr="00A1115A" w:rsidRDefault="000B43C3" w:rsidP="002C7255">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76AFE023" w14:textId="77777777" w:rsidR="000B43C3" w:rsidRPr="00A1115A" w:rsidRDefault="000B43C3" w:rsidP="002C7255">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543682E5" w14:textId="77777777" w:rsidR="000B43C3" w:rsidRPr="00A1115A" w:rsidRDefault="000B43C3" w:rsidP="002C7255">
            <w:pPr>
              <w:pStyle w:val="TAC"/>
            </w:pPr>
            <w:r w:rsidRPr="009F6C7A">
              <w:rPr>
                <w:rFonts w:cs="Arial"/>
                <w:szCs w:val="18"/>
              </w:rPr>
              <w:t>65</w:t>
            </w:r>
          </w:p>
        </w:tc>
        <w:tc>
          <w:tcPr>
            <w:tcW w:w="302" w:type="pct"/>
          </w:tcPr>
          <w:p w14:paraId="4A485F7C" w14:textId="77777777" w:rsidR="000B43C3" w:rsidRPr="00A1115A" w:rsidRDefault="000B43C3" w:rsidP="002C7255">
            <w:pPr>
              <w:pStyle w:val="TAC"/>
            </w:pPr>
            <w:r w:rsidRPr="006D59ED">
              <w:rPr>
                <w:rFonts w:cs="Arial"/>
                <w:szCs w:val="18"/>
              </w:rPr>
              <w:t>78</w:t>
            </w:r>
          </w:p>
        </w:tc>
        <w:tc>
          <w:tcPr>
            <w:tcW w:w="301" w:type="pct"/>
            <w:tcMar>
              <w:top w:w="15" w:type="dxa"/>
              <w:left w:w="81" w:type="dxa"/>
              <w:bottom w:w="0" w:type="dxa"/>
              <w:right w:w="81" w:type="dxa"/>
            </w:tcMar>
            <w:hideMark/>
          </w:tcPr>
          <w:p w14:paraId="5583FF26" w14:textId="77777777" w:rsidR="000B43C3" w:rsidRPr="00A1115A" w:rsidRDefault="000B43C3" w:rsidP="002C7255">
            <w:pPr>
              <w:pStyle w:val="TAC"/>
            </w:pPr>
            <w:r w:rsidRPr="00147D20">
              <w:rPr>
                <w:rFonts w:cs="Arial"/>
                <w:szCs w:val="18"/>
                <w:lang w:val="en-US"/>
              </w:rPr>
              <w:t>92</w:t>
            </w:r>
          </w:p>
        </w:tc>
        <w:tc>
          <w:tcPr>
            <w:tcW w:w="301" w:type="pct"/>
            <w:shd w:val="clear" w:color="auto" w:fill="auto"/>
          </w:tcPr>
          <w:p w14:paraId="43E02C3F" w14:textId="77777777" w:rsidR="000B43C3" w:rsidRPr="00A1115A" w:rsidRDefault="000B43C3" w:rsidP="002C7255">
            <w:pPr>
              <w:pStyle w:val="TAC"/>
            </w:pPr>
            <w:r w:rsidRPr="00C2023A">
              <w:rPr>
                <w:rFonts w:cs="Arial"/>
                <w:szCs w:val="18"/>
              </w:rPr>
              <w:t>106</w:t>
            </w:r>
          </w:p>
        </w:tc>
        <w:tc>
          <w:tcPr>
            <w:tcW w:w="302" w:type="pct"/>
            <w:tcMar>
              <w:top w:w="15" w:type="dxa"/>
              <w:left w:w="81" w:type="dxa"/>
              <w:bottom w:w="0" w:type="dxa"/>
              <w:right w:w="81" w:type="dxa"/>
            </w:tcMar>
            <w:hideMark/>
          </w:tcPr>
          <w:p w14:paraId="0A0E45C1" w14:textId="77777777" w:rsidR="000B43C3" w:rsidRPr="00A1115A" w:rsidRDefault="000B43C3" w:rsidP="002C7255">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6096C0EC" w14:textId="77777777" w:rsidR="000B43C3" w:rsidRPr="00A1115A" w:rsidRDefault="000B43C3" w:rsidP="002C7255">
            <w:pPr>
              <w:pStyle w:val="TAC"/>
            </w:pPr>
            <w:r w:rsidRPr="00BB3B65">
              <w:rPr>
                <w:rFonts w:cs="Arial"/>
                <w:szCs w:val="18"/>
              </w:rPr>
              <w:t>133</w:t>
            </w:r>
          </w:p>
        </w:tc>
        <w:tc>
          <w:tcPr>
            <w:tcW w:w="259" w:type="pct"/>
            <w:shd w:val="clear" w:color="auto" w:fill="auto"/>
          </w:tcPr>
          <w:p w14:paraId="12740656" w14:textId="77777777" w:rsidR="000B43C3" w:rsidRPr="00A1115A" w:rsidRDefault="000B43C3" w:rsidP="002C7255">
            <w:pPr>
              <w:pStyle w:val="TAC"/>
            </w:pPr>
            <w:r w:rsidRPr="00394BC1">
              <w:rPr>
                <w:rFonts w:cs="Arial"/>
                <w:szCs w:val="18"/>
              </w:rPr>
              <w:t>162</w:t>
            </w:r>
          </w:p>
        </w:tc>
        <w:tc>
          <w:tcPr>
            <w:tcW w:w="259" w:type="pct"/>
            <w:tcMar>
              <w:top w:w="15" w:type="dxa"/>
              <w:left w:w="81" w:type="dxa"/>
              <w:bottom w:w="0" w:type="dxa"/>
              <w:right w:w="81" w:type="dxa"/>
            </w:tcMar>
            <w:hideMark/>
          </w:tcPr>
          <w:p w14:paraId="0823DA9A" w14:textId="77777777" w:rsidR="000B43C3" w:rsidRPr="00A1115A" w:rsidRDefault="000B43C3" w:rsidP="002C7255">
            <w:pPr>
              <w:pStyle w:val="TAC"/>
            </w:pPr>
            <w:r w:rsidRPr="008B5729">
              <w:rPr>
                <w:rFonts w:cs="Arial"/>
                <w:szCs w:val="18"/>
              </w:rPr>
              <w:t>189</w:t>
            </w:r>
          </w:p>
        </w:tc>
        <w:tc>
          <w:tcPr>
            <w:tcW w:w="258" w:type="pct"/>
            <w:shd w:val="clear" w:color="auto" w:fill="auto"/>
          </w:tcPr>
          <w:p w14:paraId="6285F2C0" w14:textId="77777777" w:rsidR="000B43C3" w:rsidRPr="00A1115A" w:rsidRDefault="000B43C3" w:rsidP="002C7255">
            <w:pPr>
              <w:pStyle w:val="TAC"/>
            </w:pPr>
            <w:r w:rsidRPr="00EC00E5">
              <w:rPr>
                <w:rFonts w:cs="Arial"/>
                <w:szCs w:val="18"/>
              </w:rPr>
              <w:t>217</w:t>
            </w:r>
          </w:p>
        </w:tc>
        <w:tc>
          <w:tcPr>
            <w:tcW w:w="302" w:type="pct"/>
            <w:tcMar>
              <w:top w:w="15" w:type="dxa"/>
              <w:left w:w="81" w:type="dxa"/>
              <w:bottom w:w="0" w:type="dxa"/>
              <w:right w:w="81" w:type="dxa"/>
            </w:tcMar>
            <w:hideMark/>
          </w:tcPr>
          <w:p w14:paraId="47BEA16B" w14:textId="77777777" w:rsidR="000B43C3" w:rsidRPr="00A1115A" w:rsidRDefault="000B43C3" w:rsidP="002C7255">
            <w:pPr>
              <w:pStyle w:val="TAC"/>
            </w:pPr>
            <w:r w:rsidRPr="009D030E">
              <w:rPr>
                <w:rFonts w:cs="Arial"/>
                <w:szCs w:val="18"/>
              </w:rPr>
              <w:t>245</w:t>
            </w:r>
          </w:p>
        </w:tc>
        <w:tc>
          <w:tcPr>
            <w:tcW w:w="255" w:type="pct"/>
          </w:tcPr>
          <w:p w14:paraId="77434E66" w14:textId="77777777" w:rsidR="000B43C3" w:rsidRPr="009D030E" w:rsidRDefault="000B43C3" w:rsidP="002C7255">
            <w:pPr>
              <w:pStyle w:val="TAC"/>
              <w:rPr>
                <w:rFonts w:cs="Arial"/>
                <w:szCs w:val="18"/>
              </w:rPr>
            </w:pPr>
            <w:r w:rsidRPr="00A1115A">
              <w:t>273</w:t>
            </w:r>
          </w:p>
        </w:tc>
      </w:tr>
      <w:tr w:rsidR="000B43C3" w:rsidRPr="00A1115A" w14:paraId="3FD21E58" w14:textId="77777777" w:rsidTr="002C7255">
        <w:trPr>
          <w:trHeight w:val="187"/>
        </w:trPr>
        <w:tc>
          <w:tcPr>
            <w:tcW w:w="287" w:type="pct"/>
            <w:shd w:val="clear" w:color="auto" w:fill="auto"/>
            <w:tcMar>
              <w:top w:w="15" w:type="dxa"/>
              <w:left w:w="81" w:type="dxa"/>
              <w:bottom w:w="0" w:type="dxa"/>
              <w:right w:w="81" w:type="dxa"/>
            </w:tcMar>
            <w:hideMark/>
          </w:tcPr>
          <w:p w14:paraId="2CA4841B" w14:textId="77777777" w:rsidR="000B43C3" w:rsidRPr="00A1115A" w:rsidRDefault="000B43C3" w:rsidP="002C7255">
            <w:pPr>
              <w:pStyle w:val="TAC"/>
            </w:pPr>
            <w:r w:rsidRPr="00A1115A">
              <w:t>60</w:t>
            </w:r>
          </w:p>
        </w:tc>
        <w:tc>
          <w:tcPr>
            <w:tcW w:w="313" w:type="pct"/>
          </w:tcPr>
          <w:p w14:paraId="3E6CCB43" w14:textId="77777777" w:rsidR="000B43C3" w:rsidRPr="004764AA" w:rsidRDefault="000B43C3" w:rsidP="002C7255">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6EBE9FCE" w14:textId="77777777" w:rsidR="000B43C3" w:rsidRPr="00A1115A" w:rsidRDefault="000B43C3" w:rsidP="002C7255">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22059334" w14:textId="77777777" w:rsidR="000B43C3" w:rsidRPr="00A1115A" w:rsidRDefault="000B43C3" w:rsidP="002C7255">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4AED04FC" w14:textId="77777777" w:rsidR="000B43C3" w:rsidRPr="00A1115A" w:rsidRDefault="000B43C3" w:rsidP="002C7255">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01E52240" w14:textId="77777777" w:rsidR="000B43C3" w:rsidRPr="00A1115A" w:rsidRDefault="000B43C3" w:rsidP="002C7255">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4E5F978A" w14:textId="77777777" w:rsidR="000B43C3" w:rsidRPr="00A1115A" w:rsidRDefault="000B43C3" w:rsidP="002C7255">
            <w:pPr>
              <w:pStyle w:val="TAC"/>
            </w:pPr>
            <w:r w:rsidRPr="009F6C7A">
              <w:rPr>
                <w:rFonts w:cs="Arial"/>
                <w:szCs w:val="18"/>
              </w:rPr>
              <w:t>31</w:t>
            </w:r>
          </w:p>
        </w:tc>
        <w:tc>
          <w:tcPr>
            <w:tcW w:w="302" w:type="pct"/>
          </w:tcPr>
          <w:p w14:paraId="44455C02" w14:textId="77777777" w:rsidR="000B43C3" w:rsidRPr="00A1115A" w:rsidRDefault="000B43C3" w:rsidP="002C7255">
            <w:pPr>
              <w:pStyle w:val="TAC"/>
            </w:pPr>
            <w:r w:rsidRPr="006D59ED">
              <w:rPr>
                <w:rFonts w:cs="Arial"/>
                <w:szCs w:val="18"/>
              </w:rPr>
              <w:t>38</w:t>
            </w:r>
          </w:p>
        </w:tc>
        <w:tc>
          <w:tcPr>
            <w:tcW w:w="301" w:type="pct"/>
            <w:tcMar>
              <w:top w:w="15" w:type="dxa"/>
              <w:left w:w="81" w:type="dxa"/>
              <w:bottom w:w="0" w:type="dxa"/>
              <w:right w:w="81" w:type="dxa"/>
            </w:tcMar>
            <w:hideMark/>
          </w:tcPr>
          <w:p w14:paraId="33E77F29" w14:textId="77777777" w:rsidR="000B43C3" w:rsidRPr="00A1115A" w:rsidRDefault="000B43C3" w:rsidP="002C7255">
            <w:pPr>
              <w:pStyle w:val="TAC"/>
            </w:pPr>
            <w:r w:rsidRPr="00147D20">
              <w:rPr>
                <w:rFonts w:cs="Arial"/>
                <w:szCs w:val="18"/>
                <w:lang w:val="en-US"/>
              </w:rPr>
              <w:t>44</w:t>
            </w:r>
          </w:p>
        </w:tc>
        <w:tc>
          <w:tcPr>
            <w:tcW w:w="301" w:type="pct"/>
            <w:shd w:val="clear" w:color="auto" w:fill="auto"/>
          </w:tcPr>
          <w:p w14:paraId="530617D8" w14:textId="77777777" w:rsidR="000B43C3" w:rsidRPr="00A1115A" w:rsidRDefault="000B43C3" w:rsidP="002C7255">
            <w:pPr>
              <w:pStyle w:val="TAC"/>
            </w:pPr>
            <w:r w:rsidRPr="00C2023A">
              <w:rPr>
                <w:rFonts w:cs="Arial"/>
                <w:szCs w:val="18"/>
              </w:rPr>
              <w:t>51</w:t>
            </w:r>
          </w:p>
        </w:tc>
        <w:tc>
          <w:tcPr>
            <w:tcW w:w="302" w:type="pct"/>
            <w:tcMar>
              <w:top w:w="15" w:type="dxa"/>
              <w:left w:w="81" w:type="dxa"/>
              <w:bottom w:w="0" w:type="dxa"/>
              <w:right w:w="81" w:type="dxa"/>
            </w:tcMar>
            <w:hideMark/>
          </w:tcPr>
          <w:p w14:paraId="2BCD8C0B" w14:textId="77777777" w:rsidR="000B43C3" w:rsidRPr="00A1115A" w:rsidRDefault="000B43C3" w:rsidP="002C7255">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07823BEB" w14:textId="77777777" w:rsidR="000B43C3" w:rsidRPr="00A1115A" w:rsidRDefault="000B43C3" w:rsidP="002C7255">
            <w:pPr>
              <w:pStyle w:val="TAC"/>
            </w:pPr>
            <w:r w:rsidRPr="00BB3B65">
              <w:rPr>
                <w:rFonts w:cs="Arial"/>
                <w:szCs w:val="18"/>
              </w:rPr>
              <w:t>65</w:t>
            </w:r>
          </w:p>
        </w:tc>
        <w:tc>
          <w:tcPr>
            <w:tcW w:w="259" w:type="pct"/>
            <w:shd w:val="clear" w:color="auto" w:fill="auto"/>
          </w:tcPr>
          <w:p w14:paraId="2A416982" w14:textId="77777777" w:rsidR="000B43C3" w:rsidRPr="00A1115A" w:rsidRDefault="000B43C3" w:rsidP="002C7255">
            <w:pPr>
              <w:pStyle w:val="TAC"/>
            </w:pPr>
            <w:r w:rsidRPr="00394BC1">
              <w:rPr>
                <w:rFonts w:cs="Arial"/>
                <w:szCs w:val="18"/>
              </w:rPr>
              <w:t>79</w:t>
            </w:r>
          </w:p>
        </w:tc>
        <w:tc>
          <w:tcPr>
            <w:tcW w:w="259" w:type="pct"/>
            <w:tcMar>
              <w:top w:w="15" w:type="dxa"/>
              <w:left w:w="81" w:type="dxa"/>
              <w:bottom w:w="0" w:type="dxa"/>
              <w:right w:w="81" w:type="dxa"/>
            </w:tcMar>
            <w:hideMark/>
          </w:tcPr>
          <w:p w14:paraId="2A79707A" w14:textId="77777777" w:rsidR="000B43C3" w:rsidRPr="00A1115A" w:rsidRDefault="000B43C3" w:rsidP="002C7255">
            <w:pPr>
              <w:pStyle w:val="TAC"/>
            </w:pPr>
            <w:r w:rsidRPr="008B5729">
              <w:rPr>
                <w:rFonts w:cs="Arial"/>
                <w:szCs w:val="18"/>
              </w:rPr>
              <w:t>93</w:t>
            </w:r>
          </w:p>
        </w:tc>
        <w:tc>
          <w:tcPr>
            <w:tcW w:w="258" w:type="pct"/>
            <w:shd w:val="clear" w:color="auto" w:fill="auto"/>
          </w:tcPr>
          <w:p w14:paraId="0FDCC068" w14:textId="77777777" w:rsidR="000B43C3" w:rsidRPr="00A1115A" w:rsidRDefault="000B43C3" w:rsidP="002C7255">
            <w:pPr>
              <w:pStyle w:val="TAC"/>
            </w:pPr>
            <w:r w:rsidRPr="00EC00E5">
              <w:rPr>
                <w:rFonts w:cs="Arial"/>
                <w:szCs w:val="18"/>
              </w:rPr>
              <w:t>107</w:t>
            </w:r>
          </w:p>
        </w:tc>
        <w:tc>
          <w:tcPr>
            <w:tcW w:w="302" w:type="pct"/>
            <w:tcMar>
              <w:top w:w="15" w:type="dxa"/>
              <w:left w:w="81" w:type="dxa"/>
              <w:bottom w:w="0" w:type="dxa"/>
              <w:right w:w="81" w:type="dxa"/>
            </w:tcMar>
            <w:hideMark/>
          </w:tcPr>
          <w:p w14:paraId="22CDFF38" w14:textId="77777777" w:rsidR="000B43C3" w:rsidRPr="00A1115A" w:rsidRDefault="000B43C3" w:rsidP="002C7255">
            <w:pPr>
              <w:pStyle w:val="TAC"/>
            </w:pPr>
            <w:r w:rsidRPr="009D030E">
              <w:rPr>
                <w:rFonts w:cs="Arial"/>
                <w:szCs w:val="18"/>
              </w:rPr>
              <w:t>121</w:t>
            </w:r>
          </w:p>
        </w:tc>
        <w:tc>
          <w:tcPr>
            <w:tcW w:w="255" w:type="pct"/>
          </w:tcPr>
          <w:p w14:paraId="53C4CBFA" w14:textId="77777777" w:rsidR="000B43C3" w:rsidRPr="009D030E" w:rsidRDefault="000B43C3" w:rsidP="002C7255">
            <w:pPr>
              <w:pStyle w:val="TAC"/>
              <w:rPr>
                <w:rFonts w:cs="Arial"/>
                <w:szCs w:val="18"/>
              </w:rPr>
            </w:pPr>
            <w:r w:rsidRPr="00A1115A">
              <w:t>135</w:t>
            </w:r>
          </w:p>
        </w:tc>
      </w:tr>
    </w:tbl>
    <w:p w14:paraId="7AE2FEB7" w14:textId="77777777" w:rsidR="000B43C3" w:rsidRPr="00A1115A" w:rsidRDefault="000B43C3" w:rsidP="000B43C3">
      <w:pPr>
        <w:rPr>
          <w:rFonts w:eastAsia="Yu Mincho"/>
        </w:rPr>
      </w:pPr>
    </w:p>
    <w:p w14:paraId="2A47BA6B" w14:textId="1D85F484" w:rsidR="000B43C3" w:rsidRDefault="00C87D24" w:rsidP="0027005B">
      <w:pPr>
        <w:pStyle w:val="a0"/>
        <w:jc w:val="both"/>
        <w:rPr>
          <w:bCs/>
          <w:color w:val="000000" w:themeColor="text1"/>
          <w:lang w:val="en-US" w:eastAsia="ko-KR"/>
        </w:rPr>
      </w:pPr>
      <w:r>
        <w:rPr>
          <w:rFonts w:hint="eastAsia"/>
          <w:bCs/>
          <w:color w:val="000000" w:themeColor="text1"/>
          <w:lang w:val="en-US" w:eastAsia="ko-KR"/>
        </w:rPr>
        <w:lastRenderedPageBreak/>
        <w:t xml:space="preserve">In case of odd number NRB, half of odd number NRB is not matched with NRB. </w:t>
      </w:r>
      <w:r>
        <w:rPr>
          <w:bCs/>
          <w:color w:val="000000" w:themeColor="text1"/>
          <w:lang w:val="en-US" w:eastAsia="ko-KR"/>
        </w:rPr>
        <w:t>F</w:t>
      </w:r>
      <w:r>
        <w:rPr>
          <w:rFonts w:hint="eastAsia"/>
          <w:bCs/>
          <w:color w:val="000000" w:themeColor="text1"/>
          <w:lang w:val="en-US" w:eastAsia="ko-KR"/>
        </w:rPr>
        <w:t xml:space="preserve">or example, </w:t>
      </w:r>
      <w:r w:rsidR="00490813">
        <w:rPr>
          <w:bCs/>
          <w:color w:val="000000" w:themeColor="text1"/>
          <w:lang w:val="en-US" w:eastAsia="ko-KR"/>
        </w:rPr>
        <w:t>the</w:t>
      </w:r>
      <w:r w:rsidR="00490813">
        <w:rPr>
          <w:rFonts w:hint="eastAsia"/>
          <w:bCs/>
          <w:color w:val="000000" w:themeColor="text1"/>
          <w:lang w:val="en-US" w:eastAsia="ko-KR"/>
        </w:rPr>
        <w:t xml:space="preserve"> half of 25</w:t>
      </w:r>
      <w:proofErr w:type="gramStart"/>
      <w:r w:rsidR="00490813">
        <w:rPr>
          <w:rFonts w:hint="eastAsia"/>
          <w:bCs/>
          <w:color w:val="000000" w:themeColor="text1"/>
          <w:lang w:val="en-US" w:eastAsia="ko-KR"/>
        </w:rPr>
        <w:t>MHz(</w:t>
      </w:r>
      <w:proofErr w:type="gramEnd"/>
      <w:r w:rsidR="00490813">
        <w:rPr>
          <w:rFonts w:hint="eastAsia"/>
          <w:bCs/>
          <w:color w:val="000000" w:themeColor="text1"/>
          <w:lang w:val="en-US" w:eastAsia="ko-KR"/>
        </w:rPr>
        <w:t xml:space="preserve">NRB=133) is 66.5. 0.5RB cannot be defined. </w:t>
      </w:r>
      <w:r w:rsidR="00490813">
        <w:rPr>
          <w:bCs/>
          <w:color w:val="000000" w:themeColor="text1"/>
          <w:lang w:val="en-US" w:eastAsia="ko-KR"/>
        </w:rPr>
        <w:t>S</w:t>
      </w:r>
      <w:r w:rsidR="00490813">
        <w:rPr>
          <w:rFonts w:hint="eastAsia"/>
          <w:bCs/>
          <w:color w:val="000000" w:themeColor="text1"/>
          <w:lang w:val="en-US" w:eastAsia="ko-KR"/>
        </w:rPr>
        <w:t xml:space="preserve">o NRB is needed to revise to </w:t>
      </w:r>
      <w:proofErr w:type="gramStart"/>
      <w:r w:rsidR="00490813">
        <w:rPr>
          <w:rFonts w:hint="eastAsia"/>
          <w:bCs/>
          <w:color w:val="000000" w:themeColor="text1"/>
          <w:lang w:val="en-US" w:eastAsia="ko-KR"/>
        </w:rPr>
        <w:t>ceil(</w:t>
      </w:r>
      <w:proofErr w:type="gramEnd"/>
      <w:r w:rsidR="00490813">
        <w:rPr>
          <w:rFonts w:hint="eastAsia"/>
          <w:bCs/>
          <w:color w:val="000000" w:themeColor="text1"/>
          <w:lang w:val="en-US" w:eastAsia="ko-KR"/>
        </w:rPr>
        <w:t xml:space="preserve">NRB*0.5) or </w:t>
      </w:r>
      <w:proofErr w:type="gramStart"/>
      <w:r w:rsidR="00490813">
        <w:rPr>
          <w:rFonts w:hint="eastAsia"/>
          <w:bCs/>
          <w:color w:val="000000" w:themeColor="text1"/>
          <w:lang w:val="en-US" w:eastAsia="ko-KR"/>
        </w:rPr>
        <w:t>floor(</w:t>
      </w:r>
      <w:proofErr w:type="gramEnd"/>
      <w:r w:rsidR="00490813">
        <w:rPr>
          <w:rFonts w:hint="eastAsia"/>
          <w:bCs/>
          <w:color w:val="000000" w:themeColor="text1"/>
          <w:lang w:val="en-US" w:eastAsia="ko-KR"/>
        </w:rPr>
        <w:t>NRB*0.5).</w:t>
      </w:r>
    </w:p>
    <w:p w14:paraId="024AB87F" w14:textId="3A90CFF8" w:rsidR="00DA6569" w:rsidRPr="00DA6569" w:rsidRDefault="00DA6569" w:rsidP="00DA6569">
      <w:pPr>
        <w:pStyle w:val="a0"/>
        <w:rPr>
          <w:rFonts w:eastAsiaTheme="minorEastAsia"/>
          <w:b/>
          <w:color w:val="000000" w:themeColor="text1"/>
          <w:lang w:val="en-US" w:eastAsia="ko-KR"/>
        </w:rPr>
      </w:pPr>
      <w:r w:rsidRPr="0027005B">
        <w:rPr>
          <w:rFonts w:hint="eastAsia"/>
          <w:b/>
          <w:color w:val="000000" w:themeColor="text1"/>
          <w:lang w:val="en-US" w:eastAsia="ko-KR"/>
        </w:rPr>
        <w:t xml:space="preserve">Proposal </w:t>
      </w:r>
      <w:r>
        <w:rPr>
          <w:rFonts w:hint="eastAsia"/>
          <w:b/>
          <w:color w:val="000000" w:themeColor="text1"/>
          <w:lang w:val="en-US" w:eastAsia="ko-KR"/>
        </w:rPr>
        <w:t>2</w:t>
      </w:r>
      <w:r w:rsidRPr="0027005B">
        <w:rPr>
          <w:rFonts w:hint="eastAsia"/>
          <w:b/>
          <w:color w:val="000000" w:themeColor="text1"/>
          <w:lang w:val="en-US" w:eastAsia="ko-KR"/>
        </w:rPr>
        <w:t xml:space="preserve">: </w:t>
      </w:r>
      <w:r w:rsidR="002A3D52">
        <w:rPr>
          <w:rFonts w:eastAsiaTheme="minorEastAsia" w:cstheme="minorBidi" w:hint="eastAsia"/>
          <w:b/>
          <w:kern w:val="2"/>
          <w:szCs w:val="21"/>
          <w:lang w:eastAsia="ko-KR"/>
        </w:rPr>
        <w:t>M</w:t>
      </w:r>
      <w:r w:rsidRPr="00DA6569">
        <w:rPr>
          <w:rFonts w:eastAsia="SimSun" w:cstheme="minorBidi"/>
          <w:b/>
          <w:kern w:val="2"/>
          <w:szCs w:val="21"/>
          <w:lang w:eastAsia="zh-CN"/>
        </w:rPr>
        <w:t>aximum extension at each side</w:t>
      </w:r>
      <w:r>
        <w:rPr>
          <w:rFonts w:eastAsiaTheme="minorEastAsia" w:cstheme="minorBidi" w:hint="eastAsia"/>
          <w:b/>
          <w:kern w:val="2"/>
          <w:szCs w:val="21"/>
          <w:lang w:eastAsia="ko-KR"/>
        </w:rPr>
        <w:t xml:space="preserve"> should be revised to </w:t>
      </w:r>
      <w:proofErr w:type="gramStart"/>
      <w:r w:rsidRPr="00DA6569">
        <w:rPr>
          <w:rFonts w:hint="eastAsia"/>
          <w:b/>
          <w:color w:val="000000" w:themeColor="text1"/>
          <w:lang w:val="en-US" w:eastAsia="ko-KR"/>
        </w:rPr>
        <w:t>ceil(</w:t>
      </w:r>
      <w:proofErr w:type="gramEnd"/>
      <w:r w:rsidRPr="00DA6569">
        <w:rPr>
          <w:rFonts w:hint="eastAsia"/>
          <w:b/>
          <w:color w:val="000000" w:themeColor="text1"/>
          <w:lang w:val="en-US" w:eastAsia="ko-KR"/>
        </w:rPr>
        <w:t xml:space="preserve">NRB*0.5) or </w:t>
      </w:r>
      <w:proofErr w:type="gramStart"/>
      <w:r w:rsidRPr="00DA6569">
        <w:rPr>
          <w:rFonts w:hint="eastAsia"/>
          <w:b/>
          <w:color w:val="000000" w:themeColor="text1"/>
          <w:lang w:val="en-US" w:eastAsia="ko-KR"/>
        </w:rPr>
        <w:t>floor(</w:t>
      </w:r>
      <w:proofErr w:type="gramEnd"/>
      <w:r w:rsidRPr="00DA6569">
        <w:rPr>
          <w:rFonts w:hint="eastAsia"/>
          <w:b/>
          <w:color w:val="000000" w:themeColor="text1"/>
          <w:lang w:val="en-US" w:eastAsia="ko-KR"/>
        </w:rPr>
        <w:t>NRB*0.5)</w:t>
      </w:r>
    </w:p>
    <w:p w14:paraId="699D147C" w14:textId="43DCC58B" w:rsidR="00294558" w:rsidRDefault="006A0661" w:rsidP="0027005B">
      <w:pPr>
        <w:pStyle w:val="a0"/>
        <w:jc w:val="both"/>
        <w:rPr>
          <w:bCs/>
          <w:color w:val="000000" w:themeColor="text1"/>
          <w:lang w:val="en-US" w:eastAsia="ko-KR"/>
        </w:rPr>
      </w:pP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extension_lower</m:t>
            </m:r>
          </m:sub>
        </m:sSub>
      </m:oMath>
      <w:r>
        <w:rPr>
          <w:rFonts w:hint="eastAsia"/>
          <w:bCs/>
          <w:color w:val="000000" w:themeColor="text1"/>
          <w:lang w:val="en-US" w:eastAsia="ko-KR"/>
        </w:rPr>
        <w:t xml:space="preserve"> and </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 xml:space="preserve">extension_higher </m:t>
            </m:r>
          </m:sub>
        </m:sSub>
      </m:oMath>
      <w:r w:rsidR="00294558">
        <w:rPr>
          <w:rFonts w:hint="eastAsia"/>
          <w:bCs/>
          <w:color w:val="000000" w:themeColor="text1"/>
          <w:lang w:val="en-US" w:eastAsia="ko-KR"/>
        </w:rPr>
        <w:t xml:space="preserve">value </w:t>
      </w:r>
      <w:r>
        <w:rPr>
          <w:rFonts w:hint="eastAsia"/>
          <w:bCs/>
          <w:color w:val="000000" w:themeColor="text1"/>
          <w:lang w:val="en-US" w:eastAsia="ko-KR"/>
        </w:rPr>
        <w:t xml:space="preserve">is limited </w:t>
      </w:r>
      <w:r w:rsidR="00294558">
        <w:rPr>
          <w:rFonts w:hint="eastAsia"/>
          <w:bCs/>
          <w:color w:val="000000" w:themeColor="text1"/>
          <w:lang w:val="en-US" w:eastAsia="ko-KR"/>
        </w:rPr>
        <w:t>as follow range.</w:t>
      </w:r>
    </w:p>
    <w:p w14:paraId="62C8E959" w14:textId="079346AF" w:rsidR="00294558" w:rsidRDefault="006A0661" w:rsidP="00294558">
      <w:pPr>
        <w:pStyle w:val="a0"/>
        <w:jc w:val="center"/>
        <w:rPr>
          <w:bCs/>
          <w:color w:val="000000" w:themeColor="text1"/>
          <w:lang w:val="en-US" w:eastAsia="ko-KR"/>
        </w:rPr>
      </w:pP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extension_lower</m:t>
            </m:r>
          </m:sub>
        </m:sSub>
        <m:r>
          <w:rPr>
            <w:rFonts w:ascii="Cambria Math" w:hAnsi="Cambria Math"/>
            <w:color w:val="000000" w:themeColor="text1"/>
            <w:lang w:val="en-US" w:eastAsia="ko-KR"/>
          </w:rPr>
          <m:t>, 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 xml:space="preserve">extension_higher </m:t>
            </m:r>
          </m:sub>
        </m:sSub>
        <m:r>
          <w:rPr>
            <w:rFonts w:ascii="Cambria Math" w:hAnsi="Cambria Math"/>
            <w:color w:val="000000" w:themeColor="text1"/>
            <w:lang w:val="en-US" w:eastAsia="ko-KR"/>
          </w:rPr>
          <m:t>≤</m:t>
        </m:r>
      </m:oMath>
      <w:r w:rsidR="00294558">
        <w:rPr>
          <w:rFonts w:hint="eastAsia"/>
          <w:bCs/>
          <w:color w:val="000000" w:themeColor="text1"/>
          <w:lang w:val="en-US" w:eastAsia="ko-KR"/>
        </w:rPr>
        <w:t xml:space="preserve"> </w:t>
      </w:r>
      <w:proofErr w:type="gramStart"/>
      <w:r w:rsidR="00294558" w:rsidRPr="00294558">
        <w:rPr>
          <w:rFonts w:hint="eastAsia"/>
          <w:bCs/>
          <w:color w:val="000000" w:themeColor="text1"/>
          <w:lang w:val="en-US" w:eastAsia="ko-KR"/>
        </w:rPr>
        <w:t>ceil(</w:t>
      </w:r>
      <w:proofErr w:type="gramEnd"/>
      <w:r w:rsidR="00294558" w:rsidRPr="00294558">
        <w:rPr>
          <w:rFonts w:hint="eastAsia"/>
          <w:bCs/>
          <w:color w:val="000000" w:themeColor="text1"/>
          <w:lang w:val="en-US" w:eastAsia="ko-KR"/>
        </w:rPr>
        <w:t xml:space="preserve">NRB*0.5) or </w:t>
      </w:r>
      <w:proofErr w:type="gramStart"/>
      <w:r w:rsidR="00294558" w:rsidRPr="00294558">
        <w:rPr>
          <w:rFonts w:hint="eastAsia"/>
          <w:bCs/>
          <w:color w:val="000000" w:themeColor="text1"/>
          <w:lang w:val="en-US" w:eastAsia="ko-KR"/>
        </w:rPr>
        <w:t>floor(</w:t>
      </w:r>
      <w:proofErr w:type="gramEnd"/>
      <w:r w:rsidR="00294558" w:rsidRPr="00294558">
        <w:rPr>
          <w:rFonts w:hint="eastAsia"/>
          <w:bCs/>
          <w:color w:val="000000" w:themeColor="text1"/>
          <w:lang w:val="en-US" w:eastAsia="ko-KR"/>
        </w:rPr>
        <w:t>NRB*0.5)</w:t>
      </w:r>
    </w:p>
    <w:p w14:paraId="052C4A36" w14:textId="6FC06C3E" w:rsidR="00300328" w:rsidRPr="00294558" w:rsidRDefault="00F048F3" w:rsidP="00294558">
      <w:pPr>
        <w:pStyle w:val="a0"/>
        <w:jc w:val="both"/>
        <w:rPr>
          <w:bCs/>
          <w:color w:val="000000" w:themeColor="text1"/>
          <w:lang w:val="en-US" w:eastAsia="ko-KR"/>
        </w:rPr>
      </w:pPr>
      <w:r w:rsidRPr="00F048F3">
        <w:rPr>
          <w:rFonts w:hint="eastAsia"/>
          <w:bCs/>
          <w:color w:val="000000" w:themeColor="text1"/>
          <w:lang w:val="en-US" w:eastAsia="ko-KR"/>
        </w:rPr>
        <w:t xml:space="preserve">Until last meeting, RAN4 agree that extension channel bandwidth </w:t>
      </w:r>
      <w:r>
        <w:rPr>
          <w:rFonts w:hint="eastAsia"/>
          <w:bCs/>
          <w:color w:val="000000" w:themeColor="text1"/>
          <w:lang w:val="en-US" w:eastAsia="ko-KR"/>
        </w:rPr>
        <w:t>should</w:t>
      </w:r>
      <w:r w:rsidRPr="00F048F3">
        <w:rPr>
          <w:rFonts w:hint="eastAsia"/>
          <w:bCs/>
          <w:color w:val="000000" w:themeColor="text1"/>
          <w:lang w:val="en-US" w:eastAsia="ko-KR"/>
        </w:rPr>
        <w:t xml:space="preserve"> be extended with RB</w:t>
      </w:r>
      <w:r w:rsidR="009258CD">
        <w:rPr>
          <w:rFonts w:hint="eastAsia"/>
          <w:bCs/>
          <w:color w:val="000000" w:themeColor="text1"/>
          <w:lang w:val="en-US" w:eastAsia="ko-KR"/>
        </w:rPr>
        <w:t xml:space="preserve"> </w:t>
      </w:r>
      <w:r w:rsidRPr="00F048F3">
        <w:rPr>
          <w:rFonts w:hint="eastAsia"/>
          <w:bCs/>
          <w:color w:val="000000" w:themeColor="text1"/>
          <w:lang w:val="en-US" w:eastAsia="ko-KR"/>
        </w:rPr>
        <w:t>based. Beca</w:t>
      </w:r>
      <w:r w:rsidR="00FD453E">
        <w:rPr>
          <w:rFonts w:hint="eastAsia"/>
          <w:bCs/>
          <w:color w:val="000000" w:themeColor="text1"/>
          <w:lang w:val="en-US" w:eastAsia="ko-KR"/>
        </w:rPr>
        <w:t xml:space="preserve">use RAN4 need to consider how network indicate the information related to </w:t>
      </w:r>
      <w:r w:rsidR="00FD453E">
        <w:rPr>
          <w:bCs/>
          <w:color w:val="000000" w:themeColor="text1"/>
          <w:lang w:val="en-US" w:eastAsia="ko-KR"/>
        </w:rPr>
        <w:t>extension</w:t>
      </w:r>
      <w:r w:rsidR="00FD453E">
        <w:rPr>
          <w:rFonts w:hint="eastAsia"/>
          <w:bCs/>
          <w:color w:val="000000" w:themeColor="text1"/>
          <w:lang w:val="en-US" w:eastAsia="ko-KR"/>
        </w:rPr>
        <w:t xml:space="preserve"> channel bandwidth. When network indicate channel </w:t>
      </w:r>
      <w:r w:rsidR="00FD453E">
        <w:rPr>
          <w:bCs/>
          <w:color w:val="000000" w:themeColor="text1"/>
          <w:lang w:val="en-US" w:eastAsia="ko-KR"/>
        </w:rPr>
        <w:t>bandwidth</w:t>
      </w:r>
      <w:r w:rsidR="00FD453E">
        <w:rPr>
          <w:rFonts w:hint="eastAsia"/>
          <w:bCs/>
          <w:color w:val="000000" w:themeColor="text1"/>
          <w:lang w:val="en-US" w:eastAsia="ko-KR"/>
        </w:rPr>
        <w:t xml:space="preserve"> size to UE for extension. it is necessary to discuss more how UE decide the RB allocation whether it is outer region or inner region. </w:t>
      </w:r>
      <w:r w:rsidR="009C52DA">
        <w:rPr>
          <w:rFonts w:hint="eastAsia"/>
          <w:bCs/>
          <w:color w:val="000000" w:themeColor="text1"/>
          <w:lang w:val="en-US" w:eastAsia="ko-KR"/>
        </w:rPr>
        <w:t>N</w:t>
      </w:r>
      <w:r w:rsidR="00FD453E">
        <w:rPr>
          <w:rFonts w:hint="eastAsia"/>
          <w:bCs/>
          <w:color w:val="000000" w:themeColor="text1"/>
          <w:lang w:val="en-US" w:eastAsia="ko-KR"/>
        </w:rPr>
        <w:t>etwork indication like</w:t>
      </w:r>
      <w:r w:rsidR="00FD4CEC">
        <w:rPr>
          <w:rFonts w:hint="eastAsia"/>
          <w:bCs/>
          <w:color w:val="000000" w:themeColor="text1"/>
          <w:lang w:val="en-US" w:eastAsia="ko-KR"/>
        </w:rPr>
        <w:t xml:space="preserve"> </w:t>
      </w:r>
      <w:r w:rsidR="0027005B">
        <w:rPr>
          <w:rFonts w:hint="eastAsia"/>
          <w:bCs/>
          <w:color w:val="000000" w:themeColor="text1"/>
          <w:lang w:val="en-US" w:eastAsia="ko-KR"/>
        </w:rPr>
        <w:t>(</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extension lower</m:t>
            </m:r>
          </m:sub>
        </m:sSub>
        <m:r>
          <w:rPr>
            <w:rFonts w:ascii="Cambria Math" w:hAnsi="Cambria Math"/>
            <w:color w:val="000000" w:themeColor="text1"/>
            <w:lang w:val="en-US" w:eastAsia="ko-KR"/>
          </w:rPr>
          <m:t xml:space="preserve">, </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 extension</m:t>
            </m:r>
          </m:sub>
        </m:sSub>
      </m:oMath>
      <w:r w:rsidR="00FD4CEC">
        <w:rPr>
          <w:rFonts w:hint="eastAsia"/>
          <w:bCs/>
          <w:color w:val="000000" w:themeColor="text1"/>
          <w:lang w:val="en-US" w:eastAsia="ko-KR"/>
        </w:rPr>
        <w:t>)</w:t>
      </w:r>
      <w:r w:rsidR="009C52DA">
        <w:rPr>
          <w:rFonts w:hint="eastAsia"/>
          <w:bCs/>
          <w:color w:val="000000" w:themeColor="text1"/>
          <w:lang w:val="en-US" w:eastAsia="ko-KR"/>
        </w:rPr>
        <w:t>,</w:t>
      </w:r>
      <w:r w:rsidR="00FD453E">
        <w:rPr>
          <w:rFonts w:hint="eastAsia"/>
          <w:bCs/>
          <w:color w:val="000000" w:themeColor="text1"/>
          <w:lang w:val="en-US" w:eastAsia="ko-KR"/>
        </w:rPr>
        <w:t xml:space="preserve"> RB allocation could be </w:t>
      </w:r>
      <w:r w:rsidR="009C52DA">
        <w:rPr>
          <w:rFonts w:hint="eastAsia"/>
          <w:bCs/>
          <w:color w:val="000000" w:themeColor="text1"/>
          <w:lang w:val="en-US" w:eastAsia="ko-KR"/>
        </w:rPr>
        <w:t xml:space="preserve">easily </w:t>
      </w:r>
      <w:r w:rsidR="00FD453E">
        <w:rPr>
          <w:rFonts w:hint="eastAsia"/>
          <w:bCs/>
          <w:color w:val="000000" w:themeColor="text1"/>
          <w:lang w:val="en-US" w:eastAsia="ko-KR"/>
        </w:rPr>
        <w:t>changed</w:t>
      </w:r>
      <w:r w:rsidR="009258CD">
        <w:rPr>
          <w:rFonts w:hint="eastAsia"/>
          <w:bCs/>
          <w:color w:val="000000" w:themeColor="text1"/>
          <w:lang w:val="en-US" w:eastAsia="ko-KR"/>
        </w:rPr>
        <w:t xml:space="preserve">. </w:t>
      </w:r>
      <w:r w:rsidR="00FD4CEC">
        <w:rPr>
          <w:bCs/>
          <w:color w:val="000000" w:themeColor="text1"/>
          <w:lang w:val="en-US" w:eastAsia="ko-KR"/>
        </w:rPr>
        <w:t>I</w:t>
      </w:r>
      <w:r w:rsidR="00FD4CEC">
        <w:rPr>
          <w:rFonts w:hint="eastAsia"/>
          <w:bCs/>
          <w:color w:val="000000" w:themeColor="text1"/>
          <w:lang w:val="en-US" w:eastAsia="ko-KR"/>
        </w:rPr>
        <w:t>f network indicate this information(</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extension lower</m:t>
            </m:r>
          </m:sub>
        </m:sSub>
        <m:r>
          <w:rPr>
            <w:rFonts w:ascii="Cambria Math" w:hAnsi="Cambria Math"/>
            <w:color w:val="000000" w:themeColor="text1"/>
            <w:lang w:val="en-US" w:eastAsia="ko-KR"/>
          </w:rPr>
          <m:t xml:space="preserve">, </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 extension</m:t>
            </m:r>
          </m:sub>
        </m:sSub>
      </m:oMath>
      <w:r w:rsidR="00FD4CEC">
        <w:rPr>
          <w:rFonts w:hint="eastAsia"/>
          <w:bCs/>
          <w:color w:val="000000" w:themeColor="text1"/>
          <w:lang w:val="en-US" w:eastAsia="ko-KR"/>
        </w:rPr>
        <w:t xml:space="preserve">), new RB allocation could be calculated based on </w:t>
      </w:r>
      <m:oMath>
        <m:r>
          <w:rPr>
            <w:rFonts w:ascii="Cambria Math" w:hAnsi="Cambria Math"/>
            <w:color w:val="000000" w:themeColor="text1"/>
            <w:lang w:val="en-US" w:eastAsia="ko-KR"/>
          </w:rPr>
          <m:t>R</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B</m:t>
            </m:r>
          </m:e>
          <m:sub>
            <m:r>
              <w:rPr>
                <w:rFonts w:ascii="Cambria Math" w:hAnsi="Cambria Math"/>
                <w:color w:val="000000" w:themeColor="text1"/>
                <w:lang w:val="en-US" w:eastAsia="ko-KR"/>
              </w:rPr>
              <m:t>extension left</m:t>
            </m:r>
          </m:sub>
        </m:sSub>
        <m:r>
          <w:rPr>
            <w:rFonts w:ascii="Cambria Math" w:hAnsi="Cambria Math"/>
            <w:color w:val="000000" w:themeColor="text1"/>
            <w:lang w:val="en-US" w:eastAsia="ko-KR"/>
          </w:rPr>
          <m:t xml:space="preserve">, </m:t>
        </m:r>
        <m:sSub>
          <m:sSubPr>
            <m:ctrlPr>
              <w:rPr>
                <w:rFonts w:ascii="Cambria Math" w:hAnsi="Cambria Math"/>
                <w:bCs/>
                <w:i/>
                <w:color w:val="000000" w:themeColor="text1"/>
                <w:lang w:val="en-US" w:eastAsia="ko-KR"/>
              </w:rPr>
            </m:ctrlPr>
          </m:sSubPr>
          <m:e>
            <m:r>
              <w:rPr>
                <w:rFonts w:ascii="Cambria Math" w:hAnsi="Cambria Math"/>
                <w:color w:val="000000" w:themeColor="text1"/>
                <w:lang w:val="en-US" w:eastAsia="ko-KR"/>
              </w:rPr>
              <m:t>N</m:t>
            </m:r>
          </m:e>
          <m:sub>
            <m:r>
              <w:rPr>
                <w:rFonts w:ascii="Cambria Math" w:hAnsi="Cambria Math"/>
                <w:color w:val="000000" w:themeColor="text1"/>
                <w:lang w:val="en-US" w:eastAsia="ko-KR"/>
              </w:rPr>
              <m:t>RB extension</m:t>
            </m:r>
          </m:sub>
        </m:sSub>
      </m:oMath>
      <w:r w:rsidR="00FD4CEC">
        <w:rPr>
          <w:rFonts w:hint="eastAsia"/>
          <w:bCs/>
          <w:color w:val="000000" w:themeColor="text1"/>
          <w:lang w:val="en-US" w:eastAsia="ko-KR"/>
        </w:rPr>
        <w:t xml:space="preserve">. </w:t>
      </w:r>
      <w:r w:rsidR="00A20268">
        <w:rPr>
          <w:lang w:eastAsia="ko-KR"/>
        </w:rPr>
        <w:t>I</w:t>
      </w:r>
      <w:r w:rsidR="00A20268">
        <w:rPr>
          <w:rFonts w:hint="eastAsia"/>
          <w:lang w:eastAsia="ko-KR"/>
        </w:rPr>
        <w:t xml:space="preserve">t could be one of the </w:t>
      </w:r>
      <w:proofErr w:type="gramStart"/>
      <w:r w:rsidR="00A20268">
        <w:rPr>
          <w:rFonts w:hint="eastAsia"/>
          <w:lang w:eastAsia="ko-KR"/>
        </w:rPr>
        <w:t>method</w:t>
      </w:r>
      <w:proofErr w:type="gramEnd"/>
      <w:r w:rsidR="00A20268">
        <w:rPr>
          <w:rFonts w:hint="eastAsia"/>
          <w:lang w:eastAsia="ko-KR"/>
        </w:rPr>
        <w:t xml:space="preserve"> to convert from outer region to inner region. </w:t>
      </w:r>
      <w:proofErr w:type="spellStart"/>
      <w:r w:rsidR="00A20268" w:rsidRPr="00A20268">
        <w:rPr>
          <w:color w:val="000000" w:themeColor="text1"/>
        </w:rPr>
        <w:t>N</w:t>
      </w:r>
      <w:r w:rsidR="00A20268" w:rsidRPr="00A20268">
        <w:rPr>
          <w:color w:val="000000" w:themeColor="text1"/>
          <w:vertAlign w:val="subscript"/>
        </w:rPr>
        <w:t>RB</w:t>
      </w:r>
      <w:r w:rsidR="00A20268" w:rsidRPr="00A20268">
        <w:rPr>
          <w:rFonts w:eastAsiaTheme="minorEastAsia" w:hint="eastAsia"/>
          <w:color w:val="000000" w:themeColor="text1"/>
          <w:vertAlign w:val="subscript"/>
        </w:rPr>
        <w:t>_extension</w:t>
      </w:r>
      <w:proofErr w:type="spellEnd"/>
      <w:r w:rsidR="00A20268" w:rsidRPr="00A20268">
        <w:rPr>
          <w:rFonts w:eastAsiaTheme="minorEastAsia" w:hint="eastAsia"/>
          <w:color w:val="000000" w:themeColor="text1"/>
          <w:vertAlign w:val="subscript"/>
          <w:lang w:eastAsia="ko-KR"/>
        </w:rPr>
        <w:t xml:space="preserve"> </w:t>
      </w:r>
      <w:r w:rsidR="00A20268" w:rsidRPr="00A20268">
        <w:rPr>
          <w:rFonts w:hint="eastAsia"/>
          <w:color w:val="000000" w:themeColor="text1"/>
          <w:lang w:eastAsia="ko-KR"/>
        </w:rPr>
        <w:t xml:space="preserve">was used </w:t>
      </w:r>
      <w:r w:rsidR="00A20268">
        <w:rPr>
          <w:rFonts w:hint="eastAsia"/>
          <w:color w:val="000000" w:themeColor="text1"/>
          <w:lang w:eastAsia="ko-KR"/>
        </w:rPr>
        <w:t xml:space="preserve">instead of </w:t>
      </w:r>
      <w:r w:rsidR="00A20268" w:rsidRPr="00A20268">
        <w:rPr>
          <w:color w:val="000000" w:themeColor="text1"/>
        </w:rPr>
        <w:t>N</w:t>
      </w:r>
      <w:r w:rsidR="00A20268" w:rsidRPr="00A20268">
        <w:rPr>
          <w:color w:val="000000" w:themeColor="text1"/>
          <w:vertAlign w:val="subscript"/>
        </w:rPr>
        <w:t>RB</w:t>
      </w:r>
      <w:r w:rsidR="00A20268">
        <w:rPr>
          <w:rFonts w:hint="eastAsia"/>
          <w:color w:val="000000" w:themeColor="text1"/>
          <w:vertAlign w:val="subscript"/>
          <w:lang w:eastAsia="ko-KR"/>
        </w:rPr>
        <w:t xml:space="preserve">. </w:t>
      </w:r>
      <w:r w:rsidR="00A20268">
        <w:rPr>
          <w:bCs/>
          <w:color w:val="000000" w:themeColor="text1"/>
          <w:lang w:eastAsia="ko-KR"/>
        </w:rPr>
        <w:t>A</w:t>
      </w:r>
      <w:r w:rsidR="00A20268">
        <w:rPr>
          <w:rFonts w:hint="eastAsia"/>
          <w:bCs/>
          <w:color w:val="000000" w:themeColor="text1"/>
          <w:lang w:eastAsia="ko-KR"/>
        </w:rPr>
        <w:t xml:space="preserve">nd </w:t>
      </w:r>
      <w:proofErr w:type="spellStart"/>
      <w:r w:rsidR="00761B18" w:rsidRPr="00761B18">
        <w:rPr>
          <w:color w:val="000000" w:themeColor="text1"/>
        </w:rPr>
        <w:t>RB</w:t>
      </w:r>
      <w:r w:rsidR="00761B18" w:rsidRPr="00761B18">
        <w:rPr>
          <w:color w:val="000000" w:themeColor="text1"/>
          <w:vertAlign w:val="subscript"/>
        </w:rPr>
        <w:t>Start</w:t>
      </w:r>
      <w:r w:rsidR="00761B18" w:rsidRPr="00761B18">
        <w:rPr>
          <w:rFonts w:eastAsiaTheme="minorEastAsia" w:hint="eastAsia"/>
          <w:color w:val="000000" w:themeColor="text1"/>
        </w:rPr>
        <w:t>+R</w:t>
      </w:r>
      <w:r w:rsidR="00761B18" w:rsidRPr="00761B18">
        <w:rPr>
          <w:color w:val="000000" w:themeColor="text1"/>
        </w:rPr>
        <w:t>B</w:t>
      </w:r>
      <w:r w:rsidR="00761B18" w:rsidRPr="00761B18">
        <w:rPr>
          <w:rFonts w:eastAsiaTheme="minorEastAsia" w:hint="eastAsia"/>
          <w:color w:val="000000" w:themeColor="text1"/>
          <w:vertAlign w:val="subscript"/>
        </w:rPr>
        <w:t>extension_left</w:t>
      </w:r>
      <w:proofErr w:type="spellEnd"/>
      <w:r w:rsidR="00761B18">
        <w:rPr>
          <w:rFonts w:hint="eastAsia"/>
          <w:lang w:eastAsia="ko-KR"/>
        </w:rPr>
        <w:t xml:space="preserve"> was used instead of </w:t>
      </w:r>
      <w:proofErr w:type="spellStart"/>
      <w:r w:rsidR="00761B18" w:rsidRPr="00A1115A">
        <w:t>RB</w:t>
      </w:r>
      <w:r w:rsidR="00761B18" w:rsidRPr="00A1115A">
        <w:rPr>
          <w:vertAlign w:val="subscript"/>
        </w:rPr>
        <w:t>Start</w:t>
      </w:r>
      <w:proofErr w:type="spellEnd"/>
      <w:r w:rsidR="00761B18">
        <w:rPr>
          <w:rFonts w:hint="eastAsia"/>
          <w:lang w:eastAsia="ko-KR"/>
        </w:rPr>
        <w:t xml:space="preserve">. </w:t>
      </w:r>
      <w:r w:rsidR="00761B18">
        <w:rPr>
          <w:lang w:eastAsia="ko-KR"/>
        </w:rPr>
        <w:t>F</w:t>
      </w:r>
      <w:r w:rsidR="00761B18">
        <w:rPr>
          <w:rFonts w:hint="eastAsia"/>
          <w:lang w:eastAsia="ko-KR"/>
        </w:rPr>
        <w:t xml:space="preserve">ollowing as it was </w:t>
      </w:r>
      <w:r w:rsidR="00761B18">
        <w:rPr>
          <w:lang w:eastAsia="ko-KR"/>
        </w:rPr>
        <w:t>changed</w:t>
      </w:r>
      <w:r w:rsidR="00761B18">
        <w:rPr>
          <w:rFonts w:hint="eastAsia"/>
          <w:lang w:eastAsia="ko-KR"/>
        </w:rPr>
        <w:t>, (</w:t>
      </w:r>
      <w:proofErr w:type="gramStart"/>
      <w:r w:rsidR="00761B18">
        <w:rPr>
          <w:rFonts w:hint="eastAsia"/>
          <w:lang w:eastAsia="ko-KR"/>
        </w:rPr>
        <w:t>X,Y</w:t>
      </w:r>
      <w:proofErr w:type="gramEnd"/>
      <w:r w:rsidR="00761B18">
        <w:rPr>
          <w:rFonts w:hint="eastAsia"/>
          <w:lang w:eastAsia="ko-KR"/>
        </w:rPr>
        <w:t xml:space="preserve">) at legacy UE CBW can be converted </w:t>
      </w:r>
      <w:r w:rsidR="00A120F5">
        <w:rPr>
          <w:rFonts w:hint="eastAsia"/>
          <w:lang w:eastAsia="ko-KR"/>
        </w:rPr>
        <w:t xml:space="preserve">at the </w:t>
      </w:r>
      <w:r w:rsidR="00761B18">
        <w:rPr>
          <w:lang w:eastAsia="ko-KR"/>
        </w:rPr>
        <w:t>extension</w:t>
      </w:r>
      <w:r w:rsidR="00761B18">
        <w:rPr>
          <w:rFonts w:hint="eastAsia"/>
          <w:lang w:eastAsia="ko-KR"/>
        </w:rPr>
        <w:t xml:space="preserve"> UE CBW </w:t>
      </w:r>
      <w:r w:rsidR="00761B18">
        <w:rPr>
          <w:lang w:eastAsia="ko-KR"/>
        </w:rPr>
        <w:t>dimension</w:t>
      </w:r>
      <w:r w:rsidR="00761B18">
        <w:rPr>
          <w:rFonts w:hint="eastAsia"/>
          <w:lang w:eastAsia="ko-KR"/>
        </w:rPr>
        <w:t>.</w:t>
      </w:r>
    </w:p>
    <w:p w14:paraId="0B35BCF8" w14:textId="77777777" w:rsidR="00A20268" w:rsidRDefault="00A20268" w:rsidP="00510146">
      <w:pPr>
        <w:pStyle w:val="a0"/>
        <w:rPr>
          <w:lang w:eastAsia="ko-KR"/>
        </w:rPr>
      </w:pPr>
    </w:p>
    <w:p w14:paraId="7FEB0366" w14:textId="77777777" w:rsidR="00A20268" w:rsidRPr="00A1115A" w:rsidRDefault="00A20268" w:rsidP="00A20268">
      <w:pPr>
        <w:pStyle w:val="EQ"/>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75EE511E" w14:textId="6ACAEF20" w:rsidR="00A20268" w:rsidRPr="00A1115A" w:rsidRDefault="00A20268" w:rsidP="00A20268">
      <w:pPr>
        <w:pStyle w:val="EQ"/>
        <w:jc w:val="center"/>
      </w:pPr>
      <w:r w:rsidRPr="00A1115A">
        <w:t>RB</w:t>
      </w:r>
      <w:r w:rsidRPr="00A1115A">
        <w:rPr>
          <w:vertAlign w:val="subscript"/>
        </w:rPr>
        <w:t>Start,High</w:t>
      </w:r>
      <w:r w:rsidRPr="00A1115A">
        <w:t xml:space="preserve"> = </w:t>
      </w:r>
      <w:r w:rsidRPr="00A20268">
        <w:rPr>
          <w:color w:val="FF0000"/>
        </w:rPr>
        <w:t>N</w:t>
      </w:r>
      <w:r w:rsidRPr="00A20268">
        <w:rPr>
          <w:color w:val="FF0000"/>
          <w:vertAlign w:val="subscript"/>
        </w:rPr>
        <w:t>RB</w:t>
      </w:r>
      <w:r>
        <w:rPr>
          <w:rFonts w:eastAsiaTheme="minorEastAsia" w:hint="eastAsia"/>
          <w:color w:val="FF0000"/>
          <w:vertAlign w:val="subscript"/>
        </w:rPr>
        <w:t>_</w:t>
      </w:r>
      <w:r w:rsidRPr="00A20268">
        <w:rPr>
          <w:rFonts w:eastAsiaTheme="minorEastAsia" w:hint="eastAsia"/>
          <w:color w:val="FF0000"/>
          <w:vertAlign w:val="subscript"/>
        </w:rPr>
        <w:t>extension</w:t>
      </w:r>
      <w:r w:rsidRPr="00A20268">
        <w:rPr>
          <w:color w:val="FF0000"/>
        </w:rPr>
        <w:t xml:space="preserve"> </w:t>
      </w:r>
      <w:r w:rsidRPr="00A1115A">
        <w:t>– RB</w:t>
      </w:r>
      <w:r w:rsidRPr="00A1115A">
        <w:rPr>
          <w:vertAlign w:val="subscript"/>
        </w:rPr>
        <w:t>Start,Low</w:t>
      </w:r>
      <w:r w:rsidRPr="00A1115A">
        <w:t xml:space="preserve"> – L</w:t>
      </w:r>
      <w:r w:rsidRPr="00A1115A">
        <w:rPr>
          <w:vertAlign w:val="subscript"/>
        </w:rPr>
        <w:t>CRB</w:t>
      </w:r>
    </w:p>
    <w:p w14:paraId="52AAEFD9" w14:textId="5CFE634A" w:rsidR="00A20268" w:rsidRPr="00A1115A" w:rsidRDefault="00A20268" w:rsidP="00A20268">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Pr>
          <w:rFonts w:eastAsiaTheme="minorEastAsia" w:hint="eastAsia"/>
        </w:rPr>
        <w:t>+</w:t>
      </w:r>
      <w:r w:rsidRPr="00A20268">
        <w:rPr>
          <w:rFonts w:eastAsiaTheme="minorEastAsia" w:hint="eastAsia"/>
          <w:color w:val="FF0000"/>
        </w:rPr>
        <w:t>R</w:t>
      </w:r>
      <w:r w:rsidRPr="00A20268">
        <w:rPr>
          <w:color w:val="FF0000"/>
        </w:rPr>
        <w:t>B</w:t>
      </w:r>
      <w:r w:rsidRPr="00A20268">
        <w:rPr>
          <w:rFonts w:eastAsiaTheme="minorEastAsia" w:hint="eastAsia"/>
          <w:color w:val="FF0000"/>
          <w:vertAlign w:val="subscript"/>
        </w:rPr>
        <w:t>extension</w:t>
      </w:r>
      <w:r>
        <w:rPr>
          <w:rFonts w:eastAsiaTheme="minorEastAsia" w:hint="eastAsia"/>
          <w:color w:val="FF0000"/>
          <w:vertAlign w:val="subscript"/>
        </w:rPr>
        <w:t>_</w:t>
      </w:r>
      <w:r w:rsidR="00D7395D">
        <w:rPr>
          <w:rFonts w:eastAsiaTheme="minorEastAsia" w:hint="eastAsia"/>
          <w:color w:val="FF0000"/>
          <w:vertAlign w:val="subscript"/>
        </w:rPr>
        <w:t>lower</w:t>
      </w:r>
      <w:r w:rsidRPr="00A20268">
        <w:rPr>
          <w:color w:val="FF0000"/>
          <w:vertAlign w:val="subscript"/>
        </w:rPr>
        <w:t xml:space="preserve"> </w:t>
      </w:r>
      <w:r w:rsidRPr="00A1115A">
        <w:t>≤  RB</w:t>
      </w:r>
      <w:r w:rsidRPr="00A1115A">
        <w:rPr>
          <w:vertAlign w:val="subscript"/>
        </w:rPr>
        <w:t>Start,High</w:t>
      </w:r>
      <w:r w:rsidRPr="00A1115A">
        <w:t>,</w:t>
      </w:r>
      <w:r w:rsidRPr="00A1115A">
        <w:rPr>
          <w:vertAlign w:val="subscript"/>
        </w:rPr>
        <w:t xml:space="preserve"> </w:t>
      </w:r>
      <w:r w:rsidRPr="00A1115A">
        <w:t>and</w:t>
      </w:r>
    </w:p>
    <w:p w14:paraId="02C02CBB" w14:textId="5F166AC9" w:rsidR="00A20268" w:rsidRPr="00A1115A" w:rsidRDefault="00A20268" w:rsidP="00A20268">
      <w:pPr>
        <w:pStyle w:val="EQ"/>
        <w:jc w:val="center"/>
      </w:pPr>
      <w:r w:rsidRPr="00A1115A">
        <w:t>L</w:t>
      </w:r>
      <w:r w:rsidRPr="00A1115A">
        <w:rPr>
          <w:vertAlign w:val="subscript"/>
        </w:rPr>
        <w:t xml:space="preserve">CRB  </w:t>
      </w:r>
      <w:r w:rsidRPr="00A1115A">
        <w:t>≤  ceil(</w:t>
      </w:r>
      <w:r w:rsidRPr="00A20268">
        <w:rPr>
          <w:color w:val="FF0000"/>
        </w:rPr>
        <w:t>N</w:t>
      </w:r>
      <w:r w:rsidRPr="00A20268">
        <w:rPr>
          <w:color w:val="FF0000"/>
          <w:vertAlign w:val="subscript"/>
        </w:rPr>
        <w:t>RB</w:t>
      </w:r>
      <w:r>
        <w:rPr>
          <w:rFonts w:eastAsiaTheme="minorEastAsia" w:hint="eastAsia"/>
          <w:color w:val="FF0000"/>
          <w:vertAlign w:val="subscript"/>
        </w:rPr>
        <w:t>_</w:t>
      </w:r>
      <w:r w:rsidRPr="00A20268">
        <w:rPr>
          <w:rFonts w:eastAsiaTheme="minorEastAsia" w:hint="eastAsia"/>
          <w:color w:val="FF0000"/>
          <w:vertAlign w:val="subscript"/>
        </w:rPr>
        <w:t>extension</w:t>
      </w:r>
      <w:r w:rsidRPr="00A1115A">
        <w:t>/2)</w:t>
      </w:r>
    </w:p>
    <w:p w14:paraId="5B28DF8B" w14:textId="77777777" w:rsidR="00A20268" w:rsidRPr="000B34A9" w:rsidRDefault="00A20268" w:rsidP="00510146">
      <w:pPr>
        <w:pStyle w:val="a0"/>
        <w:rPr>
          <w:bCs/>
          <w:color w:val="000000" w:themeColor="text1"/>
          <w:lang w:eastAsia="ko-KR"/>
        </w:rPr>
      </w:pPr>
    </w:p>
    <w:p w14:paraId="4D71D355" w14:textId="6255B514" w:rsidR="0027005B" w:rsidRDefault="00CB0A66" w:rsidP="00300328">
      <w:pPr>
        <w:pStyle w:val="a0"/>
        <w:jc w:val="center"/>
        <w:rPr>
          <w:bCs/>
          <w:color w:val="000000" w:themeColor="text1"/>
          <w:lang w:val="en-US" w:eastAsia="ko-KR"/>
        </w:rPr>
      </w:pPr>
      <w:r>
        <w:object w:dxaOrig="21406" w:dyaOrig="9286" w14:anchorId="5ABD5C6D">
          <v:shape id="_x0000_i1034" type="#_x0000_t75" style="width:447.6pt;height:193.45pt" o:ole="">
            <v:imagedata r:id="rId25" o:title=""/>
          </v:shape>
          <o:OLEObject Type="Embed" ProgID="Visio.Drawing.15" ShapeID="_x0000_i1034" DrawAspect="Content" ObjectID="_1808346160" r:id="rId26"/>
        </w:object>
      </w:r>
    </w:p>
    <w:p w14:paraId="1E3F532F" w14:textId="22BDE2F1" w:rsidR="00A120F5" w:rsidRDefault="00A120F5" w:rsidP="00A120F5">
      <w:pPr>
        <w:pStyle w:val="a0"/>
        <w:jc w:val="center"/>
        <w:rPr>
          <w:b/>
          <w:bCs/>
          <w:lang w:val="en-US" w:eastAsia="ko-KR"/>
        </w:rPr>
      </w:pPr>
      <w:r>
        <w:rPr>
          <w:rFonts w:hint="eastAsia"/>
          <w:b/>
          <w:bCs/>
          <w:lang w:val="en-US" w:eastAsia="ko-KR"/>
        </w:rPr>
        <w:t>Figure</w:t>
      </w:r>
      <w:r w:rsidR="007D06D5">
        <w:rPr>
          <w:rFonts w:hint="eastAsia"/>
          <w:b/>
          <w:bCs/>
          <w:lang w:val="en-US" w:eastAsia="ko-KR"/>
        </w:rPr>
        <w:t>3</w:t>
      </w:r>
      <w:r>
        <w:rPr>
          <w:rFonts w:hint="eastAsia"/>
          <w:b/>
          <w:bCs/>
          <w:lang w:val="en-US" w:eastAsia="ko-KR"/>
        </w:rPr>
        <w:t>. Operation based on BS indication</w:t>
      </w:r>
    </w:p>
    <w:p w14:paraId="1221104B" w14:textId="77777777" w:rsidR="00A120F5" w:rsidRDefault="00A120F5" w:rsidP="00A120F5">
      <w:pPr>
        <w:pStyle w:val="a0"/>
        <w:rPr>
          <w:lang w:val="en-US" w:eastAsia="ko-KR"/>
        </w:rPr>
      </w:pPr>
      <w:r>
        <w:rPr>
          <w:lang w:val="en-US" w:eastAsia="ko-KR"/>
        </w:rPr>
        <w:t>W</w:t>
      </w:r>
      <w:r>
        <w:rPr>
          <w:rFonts w:hint="eastAsia"/>
          <w:lang w:val="en-US" w:eastAsia="ko-KR"/>
        </w:rPr>
        <w:t>e c</w:t>
      </w:r>
      <w:r w:rsidRPr="00EA61A6">
        <w:rPr>
          <w:lang w:val="en-US" w:eastAsia="ko-KR"/>
        </w:rPr>
        <w:t>onsider network indication when converting outer RB allocation to inner allocation as below</w:t>
      </w:r>
    </w:p>
    <w:p w14:paraId="5CEDEFEA" w14:textId="77777777" w:rsidR="00CB0A66" w:rsidRPr="00CB0A66" w:rsidRDefault="00CB0A66" w:rsidP="00CB0A66">
      <w:pPr>
        <w:pStyle w:val="EQ"/>
        <w:jc w:val="center"/>
        <w:rPr>
          <w:color w:val="000000" w:themeColor="text1"/>
        </w:rPr>
      </w:pPr>
      <w:r w:rsidRPr="00CB0A66">
        <w:rPr>
          <w:color w:val="000000" w:themeColor="text1"/>
        </w:rPr>
        <w:t>RB</w:t>
      </w:r>
      <w:r w:rsidRPr="00CB0A66">
        <w:rPr>
          <w:color w:val="000000" w:themeColor="text1"/>
          <w:vertAlign w:val="subscript"/>
        </w:rPr>
        <w:t>Start,Low</w:t>
      </w:r>
      <w:r w:rsidRPr="00CB0A66">
        <w:rPr>
          <w:color w:val="000000" w:themeColor="text1"/>
        </w:rPr>
        <w:t xml:space="preserve"> = max(1, floor(L</w:t>
      </w:r>
      <w:r w:rsidRPr="00CB0A66">
        <w:rPr>
          <w:color w:val="000000" w:themeColor="text1"/>
          <w:vertAlign w:val="subscript"/>
        </w:rPr>
        <w:t>CRB</w:t>
      </w:r>
      <w:r w:rsidRPr="00CB0A66">
        <w:rPr>
          <w:color w:val="000000" w:themeColor="text1"/>
        </w:rPr>
        <w:t>/2))</w:t>
      </w:r>
    </w:p>
    <w:p w14:paraId="2F19DB38" w14:textId="77777777" w:rsidR="00CB0A66" w:rsidRPr="00CB0A66" w:rsidRDefault="00CB0A66" w:rsidP="00CB0A66">
      <w:pPr>
        <w:pStyle w:val="EQ"/>
        <w:jc w:val="center"/>
        <w:rPr>
          <w:color w:val="000000" w:themeColor="text1"/>
        </w:rPr>
      </w:pPr>
      <w:r w:rsidRPr="00CB0A66">
        <w:rPr>
          <w:color w:val="000000" w:themeColor="text1"/>
        </w:rPr>
        <w:t>RB</w:t>
      </w:r>
      <w:r w:rsidRPr="00CB0A66">
        <w:rPr>
          <w:color w:val="000000" w:themeColor="text1"/>
          <w:vertAlign w:val="subscript"/>
        </w:rPr>
        <w:t>Start,High</w:t>
      </w:r>
      <w:r w:rsidRPr="00CB0A66">
        <w:rPr>
          <w:color w:val="000000" w:themeColor="text1"/>
        </w:rPr>
        <w:t xml:space="preserve"> = N</w:t>
      </w:r>
      <w:r w:rsidRPr="00CB0A66">
        <w:rPr>
          <w:color w:val="000000" w:themeColor="text1"/>
          <w:vertAlign w:val="subscript"/>
        </w:rPr>
        <w:t>RB</w:t>
      </w:r>
      <w:r w:rsidRPr="00CB0A66">
        <w:rPr>
          <w:rFonts w:eastAsiaTheme="minorEastAsia" w:hint="eastAsia"/>
          <w:color w:val="000000" w:themeColor="text1"/>
          <w:vertAlign w:val="subscript"/>
        </w:rPr>
        <w:t>_extension</w:t>
      </w:r>
      <w:r w:rsidRPr="00CB0A66">
        <w:rPr>
          <w:color w:val="000000" w:themeColor="text1"/>
        </w:rPr>
        <w:t xml:space="preserve"> – RB</w:t>
      </w:r>
      <w:r w:rsidRPr="00CB0A66">
        <w:rPr>
          <w:color w:val="000000" w:themeColor="text1"/>
          <w:vertAlign w:val="subscript"/>
        </w:rPr>
        <w:t>Start,Low</w:t>
      </w:r>
      <w:r w:rsidRPr="00CB0A66">
        <w:rPr>
          <w:color w:val="000000" w:themeColor="text1"/>
        </w:rPr>
        <w:t xml:space="preserve"> – L</w:t>
      </w:r>
      <w:r w:rsidRPr="00CB0A66">
        <w:rPr>
          <w:color w:val="000000" w:themeColor="text1"/>
          <w:vertAlign w:val="subscript"/>
        </w:rPr>
        <w:t>CRB</w:t>
      </w:r>
    </w:p>
    <w:p w14:paraId="463D6514" w14:textId="77777777" w:rsidR="00A120F5" w:rsidRPr="00CB0A66" w:rsidRDefault="00A120F5" w:rsidP="00A120F5">
      <w:pPr>
        <w:jc w:val="center"/>
        <w:rPr>
          <w:color w:val="000000" w:themeColor="text1"/>
        </w:rPr>
      </w:pPr>
      <w:r w:rsidRPr="00CB0A66">
        <w:rPr>
          <w:color w:val="000000" w:themeColor="text1"/>
        </w:rPr>
        <w:t>The RB allocation is an Inner RB allocation if the following conditions are met</w:t>
      </w:r>
    </w:p>
    <w:p w14:paraId="5EB08639" w14:textId="77777777" w:rsidR="00CB0A66" w:rsidRPr="00CB0A66" w:rsidRDefault="00CB0A66" w:rsidP="00CB0A66">
      <w:pPr>
        <w:pStyle w:val="EQ"/>
        <w:jc w:val="center"/>
        <w:rPr>
          <w:color w:val="000000" w:themeColor="text1"/>
        </w:rPr>
      </w:pPr>
      <w:r w:rsidRPr="00CB0A66">
        <w:rPr>
          <w:color w:val="000000" w:themeColor="text1"/>
        </w:rPr>
        <w:t>RB</w:t>
      </w:r>
      <w:r w:rsidRPr="00CB0A66">
        <w:rPr>
          <w:color w:val="000000" w:themeColor="text1"/>
          <w:vertAlign w:val="subscript"/>
        </w:rPr>
        <w:t xml:space="preserve">Start,Low  </w:t>
      </w:r>
      <w:r w:rsidRPr="00CB0A66">
        <w:rPr>
          <w:color w:val="000000" w:themeColor="text1"/>
        </w:rPr>
        <w:t>≤  RB</w:t>
      </w:r>
      <w:r w:rsidRPr="00CB0A66">
        <w:rPr>
          <w:color w:val="000000" w:themeColor="text1"/>
          <w:vertAlign w:val="subscript"/>
        </w:rPr>
        <w:t xml:space="preserve">Start </w:t>
      </w:r>
      <w:r w:rsidRPr="00CB0A66">
        <w:rPr>
          <w:rFonts w:eastAsiaTheme="minorEastAsia" w:hint="eastAsia"/>
          <w:color w:val="000000" w:themeColor="text1"/>
        </w:rPr>
        <w:t>+R</w:t>
      </w:r>
      <w:r w:rsidRPr="00CB0A66">
        <w:rPr>
          <w:color w:val="000000" w:themeColor="text1"/>
        </w:rPr>
        <w:t>B</w:t>
      </w:r>
      <w:r w:rsidRPr="00CB0A66">
        <w:rPr>
          <w:rFonts w:eastAsiaTheme="minorEastAsia" w:hint="eastAsia"/>
          <w:color w:val="000000" w:themeColor="text1"/>
          <w:vertAlign w:val="subscript"/>
        </w:rPr>
        <w:t>extension_lower</w:t>
      </w:r>
      <w:r w:rsidRPr="00CB0A66">
        <w:rPr>
          <w:color w:val="000000" w:themeColor="text1"/>
          <w:vertAlign w:val="subscript"/>
        </w:rPr>
        <w:t xml:space="preserve"> </w:t>
      </w:r>
      <w:r w:rsidRPr="00CB0A66">
        <w:rPr>
          <w:color w:val="000000" w:themeColor="text1"/>
        </w:rPr>
        <w:t>≤  RB</w:t>
      </w:r>
      <w:r w:rsidRPr="00CB0A66">
        <w:rPr>
          <w:color w:val="000000" w:themeColor="text1"/>
          <w:vertAlign w:val="subscript"/>
        </w:rPr>
        <w:t>Start,High</w:t>
      </w:r>
      <w:r w:rsidRPr="00CB0A66">
        <w:rPr>
          <w:color w:val="000000" w:themeColor="text1"/>
        </w:rPr>
        <w:t>,</w:t>
      </w:r>
      <w:r w:rsidRPr="00CB0A66">
        <w:rPr>
          <w:color w:val="000000" w:themeColor="text1"/>
          <w:vertAlign w:val="subscript"/>
        </w:rPr>
        <w:t xml:space="preserve"> </w:t>
      </w:r>
      <w:r w:rsidRPr="00CB0A66">
        <w:rPr>
          <w:color w:val="000000" w:themeColor="text1"/>
        </w:rPr>
        <w:t>and</w:t>
      </w:r>
    </w:p>
    <w:p w14:paraId="351A1EFC" w14:textId="77777777" w:rsidR="00CB0A66" w:rsidRPr="00CB0A66" w:rsidRDefault="00CB0A66" w:rsidP="00CB0A66">
      <w:pPr>
        <w:pStyle w:val="EQ"/>
        <w:jc w:val="center"/>
        <w:rPr>
          <w:color w:val="000000" w:themeColor="text1"/>
        </w:rPr>
      </w:pPr>
      <w:r w:rsidRPr="00CB0A66">
        <w:rPr>
          <w:color w:val="000000" w:themeColor="text1"/>
        </w:rPr>
        <w:t>L</w:t>
      </w:r>
      <w:r w:rsidRPr="00CB0A66">
        <w:rPr>
          <w:color w:val="000000" w:themeColor="text1"/>
          <w:vertAlign w:val="subscript"/>
        </w:rPr>
        <w:t xml:space="preserve">CRB  </w:t>
      </w:r>
      <w:r w:rsidRPr="00CB0A66">
        <w:rPr>
          <w:color w:val="000000" w:themeColor="text1"/>
        </w:rPr>
        <w:t>≤  ceil(N</w:t>
      </w:r>
      <w:r w:rsidRPr="00CB0A66">
        <w:rPr>
          <w:color w:val="000000" w:themeColor="text1"/>
          <w:vertAlign w:val="subscript"/>
        </w:rPr>
        <w:t>RB</w:t>
      </w:r>
      <w:r w:rsidRPr="00CB0A66">
        <w:rPr>
          <w:rFonts w:eastAsiaTheme="minorEastAsia" w:hint="eastAsia"/>
          <w:color w:val="000000" w:themeColor="text1"/>
          <w:vertAlign w:val="subscript"/>
        </w:rPr>
        <w:t>_extension</w:t>
      </w:r>
      <w:r w:rsidRPr="00CB0A66">
        <w:rPr>
          <w:color w:val="000000" w:themeColor="text1"/>
        </w:rPr>
        <w:t>/2)</w:t>
      </w:r>
    </w:p>
    <w:p w14:paraId="7B492FB6" w14:textId="77777777" w:rsidR="00A120F5" w:rsidRPr="0002502D" w:rsidRDefault="00A120F5" w:rsidP="00A120F5">
      <w:pPr>
        <w:pStyle w:val="a0"/>
        <w:rPr>
          <w:b/>
          <w:bCs/>
          <w:lang w:val="en-US" w:eastAsia="ko-KR"/>
        </w:rPr>
      </w:pPr>
    </w:p>
    <w:p w14:paraId="41B86010" w14:textId="2DC57D83" w:rsidR="00A120F5" w:rsidRDefault="00A120F5" w:rsidP="00A120F5">
      <w:pPr>
        <w:pStyle w:val="a0"/>
        <w:rPr>
          <w:b/>
          <w:bCs/>
          <w:lang w:val="en-US" w:eastAsia="ko-KR"/>
        </w:rPr>
      </w:pPr>
      <w:r>
        <w:rPr>
          <w:rFonts w:hint="eastAsia"/>
          <w:b/>
          <w:bCs/>
          <w:lang w:val="en-US" w:eastAsia="ko-KR"/>
        </w:rPr>
        <w:t xml:space="preserve">Proposal </w:t>
      </w:r>
      <w:r w:rsidR="001A1DC5">
        <w:rPr>
          <w:rFonts w:hint="eastAsia"/>
          <w:b/>
          <w:bCs/>
          <w:lang w:val="en-US" w:eastAsia="ko-KR"/>
        </w:rPr>
        <w:t>3</w:t>
      </w:r>
      <w:r>
        <w:rPr>
          <w:rFonts w:hint="eastAsia"/>
          <w:b/>
          <w:bCs/>
          <w:lang w:val="en-US" w:eastAsia="ko-KR"/>
        </w:rPr>
        <w:t xml:space="preserve">: </w:t>
      </w:r>
      <w:bookmarkStart w:id="3" w:name="_Hlk182031924"/>
      <w:r>
        <w:rPr>
          <w:rFonts w:hint="eastAsia"/>
          <w:b/>
          <w:bCs/>
          <w:lang w:val="en-US" w:eastAsia="ko-KR"/>
        </w:rPr>
        <w:t xml:space="preserve">Consider network indication when converting outer RB </w:t>
      </w:r>
      <w:r>
        <w:rPr>
          <w:b/>
          <w:bCs/>
          <w:lang w:val="en-US" w:eastAsia="ko-KR"/>
        </w:rPr>
        <w:t>allocation</w:t>
      </w:r>
      <w:r>
        <w:rPr>
          <w:rFonts w:hint="eastAsia"/>
          <w:b/>
          <w:bCs/>
          <w:lang w:val="en-US" w:eastAsia="ko-KR"/>
        </w:rPr>
        <w:t xml:space="preserve"> to inner allocation as below</w:t>
      </w:r>
      <w:bookmarkEnd w:id="3"/>
      <w:r>
        <w:rPr>
          <w:rFonts w:hint="eastAsia"/>
          <w:b/>
          <w:bCs/>
          <w:lang w:val="en-US" w:eastAsia="ko-KR"/>
        </w:rPr>
        <w:t>;</w:t>
      </w:r>
    </w:p>
    <w:p w14:paraId="5152F619" w14:textId="77777777" w:rsidR="00344501" w:rsidRPr="00CB0A66" w:rsidRDefault="00344501" w:rsidP="00344501">
      <w:pPr>
        <w:pStyle w:val="EQ"/>
        <w:jc w:val="center"/>
        <w:rPr>
          <w:color w:val="000000" w:themeColor="text1"/>
        </w:rPr>
      </w:pPr>
      <w:r w:rsidRPr="00CB0A66">
        <w:rPr>
          <w:color w:val="000000" w:themeColor="text1"/>
        </w:rPr>
        <w:t>RB</w:t>
      </w:r>
      <w:r w:rsidRPr="00CB0A66">
        <w:rPr>
          <w:color w:val="000000" w:themeColor="text1"/>
          <w:vertAlign w:val="subscript"/>
        </w:rPr>
        <w:t>Start,Low</w:t>
      </w:r>
      <w:r w:rsidRPr="00CB0A66">
        <w:rPr>
          <w:color w:val="000000" w:themeColor="text1"/>
        </w:rPr>
        <w:t xml:space="preserve"> = max(1, floor(L</w:t>
      </w:r>
      <w:r w:rsidRPr="00CB0A66">
        <w:rPr>
          <w:color w:val="000000" w:themeColor="text1"/>
          <w:vertAlign w:val="subscript"/>
        </w:rPr>
        <w:t>CRB</w:t>
      </w:r>
      <w:r w:rsidRPr="00CB0A66">
        <w:rPr>
          <w:color w:val="000000" w:themeColor="text1"/>
        </w:rPr>
        <w:t>/2))</w:t>
      </w:r>
    </w:p>
    <w:p w14:paraId="76B7FC63" w14:textId="77777777" w:rsidR="00344501" w:rsidRPr="00CB0A66" w:rsidRDefault="00344501" w:rsidP="00344501">
      <w:pPr>
        <w:pStyle w:val="EQ"/>
        <w:jc w:val="center"/>
        <w:rPr>
          <w:color w:val="000000" w:themeColor="text1"/>
        </w:rPr>
      </w:pPr>
      <w:r w:rsidRPr="00CB0A66">
        <w:rPr>
          <w:color w:val="000000" w:themeColor="text1"/>
        </w:rPr>
        <w:t>RB</w:t>
      </w:r>
      <w:r w:rsidRPr="00CB0A66">
        <w:rPr>
          <w:color w:val="000000" w:themeColor="text1"/>
          <w:vertAlign w:val="subscript"/>
        </w:rPr>
        <w:t>Start,High</w:t>
      </w:r>
      <w:r w:rsidRPr="00CB0A66">
        <w:rPr>
          <w:color w:val="000000" w:themeColor="text1"/>
        </w:rPr>
        <w:t xml:space="preserve"> = N</w:t>
      </w:r>
      <w:r w:rsidRPr="00CB0A66">
        <w:rPr>
          <w:color w:val="000000" w:themeColor="text1"/>
          <w:vertAlign w:val="subscript"/>
        </w:rPr>
        <w:t>RB</w:t>
      </w:r>
      <w:r w:rsidRPr="00CB0A66">
        <w:rPr>
          <w:rFonts w:eastAsiaTheme="minorEastAsia" w:hint="eastAsia"/>
          <w:color w:val="000000" w:themeColor="text1"/>
          <w:vertAlign w:val="subscript"/>
        </w:rPr>
        <w:t>_extension</w:t>
      </w:r>
      <w:r w:rsidRPr="00CB0A66">
        <w:rPr>
          <w:color w:val="000000" w:themeColor="text1"/>
        </w:rPr>
        <w:t xml:space="preserve"> – RB</w:t>
      </w:r>
      <w:r w:rsidRPr="00CB0A66">
        <w:rPr>
          <w:color w:val="000000" w:themeColor="text1"/>
          <w:vertAlign w:val="subscript"/>
        </w:rPr>
        <w:t>Start,Low</w:t>
      </w:r>
      <w:r w:rsidRPr="00CB0A66">
        <w:rPr>
          <w:color w:val="000000" w:themeColor="text1"/>
        </w:rPr>
        <w:t xml:space="preserve"> – L</w:t>
      </w:r>
      <w:r w:rsidRPr="00CB0A66">
        <w:rPr>
          <w:color w:val="000000" w:themeColor="text1"/>
          <w:vertAlign w:val="subscript"/>
        </w:rPr>
        <w:t>CRB</w:t>
      </w:r>
    </w:p>
    <w:p w14:paraId="0B5A63F8" w14:textId="77777777" w:rsidR="00344501" w:rsidRPr="00CB0A66" w:rsidRDefault="00344501" w:rsidP="00344501">
      <w:pPr>
        <w:jc w:val="center"/>
        <w:rPr>
          <w:color w:val="000000" w:themeColor="text1"/>
        </w:rPr>
      </w:pPr>
      <w:r w:rsidRPr="00CB0A66">
        <w:rPr>
          <w:color w:val="000000" w:themeColor="text1"/>
        </w:rPr>
        <w:t>The RB allocation is an Inner RB allocation if the following conditions are met</w:t>
      </w:r>
    </w:p>
    <w:p w14:paraId="25B9DA44" w14:textId="77777777" w:rsidR="00344501" w:rsidRPr="00CB0A66" w:rsidRDefault="00344501" w:rsidP="00344501">
      <w:pPr>
        <w:pStyle w:val="EQ"/>
        <w:jc w:val="center"/>
        <w:rPr>
          <w:color w:val="000000" w:themeColor="text1"/>
        </w:rPr>
      </w:pPr>
      <w:r w:rsidRPr="00CB0A66">
        <w:rPr>
          <w:color w:val="000000" w:themeColor="text1"/>
        </w:rPr>
        <w:lastRenderedPageBreak/>
        <w:t>RB</w:t>
      </w:r>
      <w:r w:rsidRPr="00CB0A66">
        <w:rPr>
          <w:color w:val="000000" w:themeColor="text1"/>
          <w:vertAlign w:val="subscript"/>
        </w:rPr>
        <w:t xml:space="preserve">Start,Low  </w:t>
      </w:r>
      <w:r w:rsidRPr="00CB0A66">
        <w:rPr>
          <w:color w:val="000000" w:themeColor="text1"/>
        </w:rPr>
        <w:t>≤  RB</w:t>
      </w:r>
      <w:r w:rsidRPr="00CB0A66">
        <w:rPr>
          <w:color w:val="000000" w:themeColor="text1"/>
          <w:vertAlign w:val="subscript"/>
        </w:rPr>
        <w:t xml:space="preserve">Start </w:t>
      </w:r>
      <w:r w:rsidRPr="00CB0A66">
        <w:rPr>
          <w:rFonts w:eastAsiaTheme="minorEastAsia" w:hint="eastAsia"/>
          <w:color w:val="000000" w:themeColor="text1"/>
        </w:rPr>
        <w:t>+R</w:t>
      </w:r>
      <w:r w:rsidRPr="00CB0A66">
        <w:rPr>
          <w:color w:val="000000" w:themeColor="text1"/>
        </w:rPr>
        <w:t>B</w:t>
      </w:r>
      <w:r w:rsidRPr="00CB0A66">
        <w:rPr>
          <w:rFonts w:eastAsiaTheme="minorEastAsia" w:hint="eastAsia"/>
          <w:color w:val="000000" w:themeColor="text1"/>
          <w:vertAlign w:val="subscript"/>
        </w:rPr>
        <w:t>extension_lower</w:t>
      </w:r>
      <w:r w:rsidRPr="00CB0A66">
        <w:rPr>
          <w:color w:val="000000" w:themeColor="text1"/>
          <w:vertAlign w:val="subscript"/>
        </w:rPr>
        <w:t xml:space="preserve"> </w:t>
      </w:r>
      <w:r w:rsidRPr="00CB0A66">
        <w:rPr>
          <w:color w:val="000000" w:themeColor="text1"/>
        </w:rPr>
        <w:t>≤  RB</w:t>
      </w:r>
      <w:r w:rsidRPr="00CB0A66">
        <w:rPr>
          <w:color w:val="000000" w:themeColor="text1"/>
          <w:vertAlign w:val="subscript"/>
        </w:rPr>
        <w:t>Start,High</w:t>
      </w:r>
      <w:r w:rsidRPr="00CB0A66">
        <w:rPr>
          <w:color w:val="000000" w:themeColor="text1"/>
        </w:rPr>
        <w:t>,</w:t>
      </w:r>
      <w:r w:rsidRPr="00CB0A66">
        <w:rPr>
          <w:color w:val="000000" w:themeColor="text1"/>
          <w:vertAlign w:val="subscript"/>
        </w:rPr>
        <w:t xml:space="preserve"> </w:t>
      </w:r>
      <w:r w:rsidRPr="00CB0A66">
        <w:rPr>
          <w:color w:val="000000" w:themeColor="text1"/>
        </w:rPr>
        <w:t>and</w:t>
      </w:r>
    </w:p>
    <w:p w14:paraId="65F72CE1" w14:textId="77777777" w:rsidR="00344501" w:rsidRPr="00CB0A66" w:rsidRDefault="00344501" w:rsidP="00344501">
      <w:pPr>
        <w:pStyle w:val="EQ"/>
        <w:jc w:val="center"/>
        <w:rPr>
          <w:color w:val="000000" w:themeColor="text1"/>
        </w:rPr>
      </w:pPr>
      <w:r w:rsidRPr="00CB0A66">
        <w:rPr>
          <w:color w:val="000000" w:themeColor="text1"/>
        </w:rPr>
        <w:t>L</w:t>
      </w:r>
      <w:r w:rsidRPr="00CB0A66">
        <w:rPr>
          <w:color w:val="000000" w:themeColor="text1"/>
          <w:vertAlign w:val="subscript"/>
        </w:rPr>
        <w:t xml:space="preserve">CRB  </w:t>
      </w:r>
      <w:r w:rsidRPr="00CB0A66">
        <w:rPr>
          <w:color w:val="000000" w:themeColor="text1"/>
        </w:rPr>
        <w:t>≤  ceil(N</w:t>
      </w:r>
      <w:r w:rsidRPr="00CB0A66">
        <w:rPr>
          <w:color w:val="000000" w:themeColor="text1"/>
          <w:vertAlign w:val="subscript"/>
        </w:rPr>
        <w:t>RB</w:t>
      </w:r>
      <w:r w:rsidRPr="00CB0A66">
        <w:rPr>
          <w:rFonts w:eastAsiaTheme="minorEastAsia" w:hint="eastAsia"/>
          <w:color w:val="000000" w:themeColor="text1"/>
          <w:vertAlign w:val="subscript"/>
        </w:rPr>
        <w:t>_extension</w:t>
      </w:r>
      <w:r w:rsidRPr="00CB0A66">
        <w:rPr>
          <w:color w:val="000000" w:themeColor="text1"/>
        </w:rPr>
        <w:t>/2)</w:t>
      </w:r>
    </w:p>
    <w:p w14:paraId="4C9AA742" w14:textId="54551C0E" w:rsidR="004105D6" w:rsidRDefault="004105D6" w:rsidP="00344501">
      <w:pPr>
        <w:pStyle w:val="a0"/>
        <w:jc w:val="center"/>
        <w:rPr>
          <w:b/>
          <w:bCs/>
          <w:lang w:val="en-US" w:eastAsia="ko-KR"/>
        </w:rPr>
      </w:pPr>
    </w:p>
    <w:p w14:paraId="754425AF" w14:textId="45B2D46C" w:rsidR="00D41D7F" w:rsidRPr="00D41D7F" w:rsidRDefault="00D41D7F" w:rsidP="00E24A3F">
      <w:pPr>
        <w:pStyle w:val="a0"/>
        <w:rPr>
          <w:b/>
          <w:bCs/>
          <w:lang w:val="en-US" w:eastAsia="ko-KR"/>
        </w:rPr>
      </w:pPr>
      <w:r w:rsidRPr="00D41D7F">
        <w:rPr>
          <w:b/>
          <w:bCs/>
          <w:u w:val="single"/>
          <w:lang w:val="en-US" w:eastAsia="ko-KR"/>
        </w:rPr>
        <w:t>Whether the extended IBE is applied in the GB of original UE CBW</w:t>
      </w:r>
    </w:p>
    <w:p w14:paraId="6EDCDB0D" w14:textId="77777777" w:rsidR="00D41D7F" w:rsidRDefault="00D41D7F" w:rsidP="00D41D7F">
      <w:pPr>
        <w:spacing w:before="120" w:after="120"/>
        <w:rPr>
          <w:color w:val="000000" w:themeColor="text1"/>
          <w:lang w:val="en-US" w:eastAsia="ko-KR"/>
        </w:rPr>
      </w:pPr>
      <w:r>
        <w:rPr>
          <w:rFonts w:hint="eastAsia"/>
          <w:lang w:val="en-US" w:eastAsia="ko-KR"/>
        </w:rPr>
        <w:t>Until</w:t>
      </w:r>
      <w:r>
        <w:rPr>
          <w:rFonts w:hint="eastAsia"/>
          <w:lang w:val="en-US" w:eastAsia="zh-CN"/>
        </w:rPr>
        <w:t xml:space="preserve"> last meeting, </w:t>
      </w:r>
      <w:r>
        <w:rPr>
          <w:rFonts w:hint="eastAsia"/>
          <w:lang w:val="en-US" w:eastAsia="ko-KR"/>
        </w:rPr>
        <w:t>RAN4</w:t>
      </w:r>
      <w:r>
        <w:rPr>
          <w:rFonts w:hint="eastAsia"/>
          <w:lang w:val="en-US" w:eastAsia="zh-CN"/>
        </w:rPr>
        <w:t xml:space="preserve"> </w:t>
      </w:r>
      <w:r>
        <w:rPr>
          <w:rFonts w:hint="eastAsia"/>
          <w:lang w:val="en-US" w:eastAsia="ko-KR"/>
        </w:rPr>
        <w:t>agree</w:t>
      </w:r>
      <w:r>
        <w:rPr>
          <w:rFonts w:hint="eastAsia"/>
          <w:lang w:val="en-US" w:eastAsia="zh-CN"/>
        </w:rPr>
        <w:t xml:space="preserve"> that IBE should be used between edges of UE CBW and extended UE CBW. For the application of </w:t>
      </w:r>
      <w:r>
        <w:rPr>
          <w:rFonts w:eastAsia="SimSun"/>
          <w:color w:val="000000" w:themeColor="text1"/>
          <w:lang w:eastAsia="zh-CN"/>
        </w:rPr>
        <w:t xml:space="preserve">IBE </w:t>
      </w:r>
      <w:r>
        <w:rPr>
          <w:rFonts w:eastAsiaTheme="minorEastAsia" w:hint="eastAsia"/>
          <w:color w:val="000000" w:themeColor="text1"/>
          <w:lang w:eastAsia="ko-KR"/>
        </w:rPr>
        <w:t>in the range between edges of UE CHBW and extended UE CHBW</w:t>
      </w:r>
      <w:r>
        <w:rPr>
          <w:rFonts w:hint="eastAsia"/>
          <w:color w:val="000000" w:themeColor="text1"/>
          <w:lang w:val="en-US" w:eastAsia="ko-KR"/>
        </w:rPr>
        <w:t xml:space="preserve">. IBE can be specified as following figure 4. IBE of extended UE CBW can be applied guard RB of original CBW. Because there are no active RBs in the extension region. and </w:t>
      </w:r>
      <w:proofErr w:type="gramStart"/>
      <w:r>
        <w:rPr>
          <w:rFonts w:hint="eastAsia"/>
          <w:color w:val="000000" w:themeColor="text1"/>
          <w:lang w:val="en-US" w:eastAsia="ko-KR"/>
        </w:rPr>
        <w:t>also</w:t>
      </w:r>
      <w:proofErr w:type="gramEnd"/>
      <w:r>
        <w:rPr>
          <w:rFonts w:hint="eastAsia"/>
          <w:color w:val="000000" w:themeColor="text1"/>
          <w:lang w:val="en-US" w:eastAsia="ko-KR"/>
        </w:rPr>
        <w:t xml:space="preserve"> virtual CBW will be defined. </w:t>
      </w:r>
      <w:r>
        <w:rPr>
          <w:color w:val="000000" w:themeColor="text1"/>
          <w:lang w:val="en-US" w:eastAsia="ko-KR"/>
        </w:rPr>
        <w:t>T</w:t>
      </w:r>
      <w:r>
        <w:rPr>
          <w:rFonts w:hint="eastAsia"/>
          <w:color w:val="000000" w:themeColor="text1"/>
          <w:lang w:val="en-US" w:eastAsia="ko-KR"/>
        </w:rPr>
        <w:t>hat</w:t>
      </w:r>
      <w:r>
        <w:rPr>
          <w:color w:val="000000" w:themeColor="text1"/>
          <w:lang w:val="en-US" w:eastAsia="ko-KR"/>
        </w:rPr>
        <w:t>’</w:t>
      </w:r>
      <w:r>
        <w:rPr>
          <w:rFonts w:hint="eastAsia"/>
          <w:color w:val="000000" w:themeColor="text1"/>
          <w:lang w:val="en-US" w:eastAsia="ko-KR"/>
        </w:rPr>
        <w:t>s why IBE of extended CBW can applied to guard RB of UE CBW.</w:t>
      </w:r>
    </w:p>
    <w:p w14:paraId="29CC61D2" w14:textId="77777777" w:rsidR="00D41D7F" w:rsidRDefault="00D41D7F" w:rsidP="00D41D7F">
      <w:pPr>
        <w:spacing w:before="120" w:after="120"/>
        <w:jc w:val="center"/>
        <w:rPr>
          <w:color w:val="000000" w:themeColor="text1"/>
          <w:lang w:val="en-US" w:eastAsia="ko-KR"/>
        </w:rPr>
      </w:pPr>
      <w:r w:rsidRPr="006B3CCB">
        <w:rPr>
          <w:noProof/>
          <w:lang w:eastAsia="zh-CN"/>
        </w:rPr>
        <w:drawing>
          <wp:inline distT="0" distB="0" distL="0" distR="0" wp14:anchorId="00BDFB51" wp14:editId="135EF1E6">
            <wp:extent cx="2797628" cy="1861310"/>
            <wp:effectExtent l="0" t="0" r="3175" b="5715"/>
            <wp:docPr id="183133707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16104" cy="1873602"/>
                    </a:xfrm>
                    <a:prstGeom prst="rect">
                      <a:avLst/>
                    </a:prstGeom>
                  </pic:spPr>
                </pic:pic>
              </a:graphicData>
            </a:graphic>
          </wp:inline>
        </w:drawing>
      </w:r>
    </w:p>
    <w:p w14:paraId="20D17A4D" w14:textId="77777777" w:rsidR="00D41D7F" w:rsidRPr="001D37DB" w:rsidRDefault="00D41D7F" w:rsidP="00D41D7F">
      <w:pPr>
        <w:pStyle w:val="a0"/>
        <w:jc w:val="center"/>
        <w:rPr>
          <w:bCs/>
          <w:color w:val="000000" w:themeColor="text1"/>
          <w:lang w:val="en-US" w:eastAsia="ko-KR"/>
        </w:rPr>
      </w:pPr>
      <w:r>
        <w:rPr>
          <w:bCs/>
          <w:color w:val="000000" w:themeColor="text1"/>
          <w:lang w:val="en-US" w:eastAsia="ko-KR"/>
        </w:rPr>
        <w:t>F</w:t>
      </w:r>
      <w:r>
        <w:rPr>
          <w:rFonts w:hint="eastAsia"/>
          <w:bCs/>
          <w:color w:val="000000" w:themeColor="text1"/>
          <w:lang w:val="en-US" w:eastAsia="ko-KR"/>
        </w:rPr>
        <w:t xml:space="preserve">igure4. IBE requirement applied with new </w:t>
      </w:r>
      <w:proofErr w:type="gramStart"/>
      <w:r>
        <w:rPr>
          <w:bCs/>
          <w:color w:val="000000" w:themeColor="text1"/>
          <w:lang w:val="en-US" w:eastAsia="ko-KR"/>
        </w:rPr>
        <w:t>approach</w:t>
      </w:r>
      <w:r>
        <w:rPr>
          <w:rFonts w:hint="eastAsia"/>
          <w:bCs/>
          <w:color w:val="000000" w:themeColor="text1"/>
          <w:lang w:val="en-US" w:eastAsia="ko-KR"/>
        </w:rPr>
        <w:t>[</w:t>
      </w:r>
      <w:proofErr w:type="gramEnd"/>
      <w:r>
        <w:rPr>
          <w:rFonts w:hint="eastAsia"/>
          <w:bCs/>
          <w:color w:val="000000" w:themeColor="text1"/>
          <w:lang w:val="en-US" w:eastAsia="ko-KR"/>
        </w:rPr>
        <w:t>1]</w:t>
      </w:r>
    </w:p>
    <w:p w14:paraId="1F4D9A9D" w14:textId="77777777" w:rsidR="00D41D7F" w:rsidRDefault="00D41D7F" w:rsidP="00D41D7F">
      <w:pPr>
        <w:spacing w:before="120" w:after="120"/>
        <w:rPr>
          <w:lang w:val="en-US" w:eastAsia="ko-KR"/>
        </w:rPr>
      </w:pPr>
      <w:r>
        <w:rPr>
          <w:rFonts w:hint="eastAsia"/>
          <w:lang w:val="en-US" w:eastAsia="ko-KR"/>
        </w:rPr>
        <w:t>E</w:t>
      </w:r>
      <w:r>
        <w:rPr>
          <w:rFonts w:hint="eastAsia"/>
          <w:lang w:val="en-US" w:eastAsia="zh-CN"/>
        </w:rPr>
        <w:t>quation of general requirement for in-band emissions</w:t>
      </w:r>
      <w:r>
        <w:rPr>
          <w:rFonts w:hint="eastAsia"/>
          <w:lang w:val="en-US" w:eastAsia="ko-KR"/>
        </w:rPr>
        <w:t xml:space="preserve"> is limited according to UE CHBW and allocated RB. </w:t>
      </w:r>
    </w:p>
    <w:p w14:paraId="7F314D2D" w14:textId="77777777" w:rsidR="00D41D7F" w:rsidRDefault="00D41D7F" w:rsidP="00D41D7F">
      <w:pPr>
        <w:spacing w:before="120" w:after="120"/>
        <w:jc w:val="center"/>
        <w:rPr>
          <w:lang w:val="en-US" w:eastAsia="ko-KR"/>
        </w:rPr>
      </w:pPr>
      <w:r w:rsidRPr="00A1115A">
        <w:rPr>
          <w:position w:val="-54"/>
        </w:rPr>
        <w:object w:dxaOrig="3900" w:dyaOrig="1160" w14:anchorId="34F67B16">
          <v:shape id="_x0000_i1035" type="#_x0000_t75" style="width:178.95pt;height:46.75pt" o:ole="">
            <v:imagedata r:id="rId18" o:title=""/>
          </v:shape>
          <o:OLEObject Type="Embed" ProgID="Equation.3" ShapeID="_x0000_i1035" DrawAspect="Content" ObjectID="_1808346161" r:id="rId28"/>
        </w:object>
      </w:r>
    </w:p>
    <w:p w14:paraId="216AB6E1" w14:textId="77777777" w:rsidR="00D41D7F" w:rsidRPr="00C06595" w:rsidRDefault="00D41D7F" w:rsidP="00D41D7F">
      <w:pPr>
        <w:spacing w:before="120" w:after="120"/>
        <w:rPr>
          <w:lang w:val="en-US" w:eastAsia="ko-KR"/>
        </w:rPr>
      </w:pPr>
      <w:r>
        <w:rPr>
          <w:rFonts w:hint="eastAsia"/>
          <w:lang w:val="en-US" w:eastAsia="ko-KR"/>
        </w:rPr>
        <w:t xml:space="preserve">IBE requirement for extended UE CHBW can be changed from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m:t>
            </m:r>
          </m:sub>
        </m:sSub>
      </m:oMath>
      <w:r>
        <w:rPr>
          <w:rStyle w:val="af2"/>
          <w:rFonts w:hint="eastAsia"/>
          <w:color w:val="000000" w:themeColor="text1"/>
          <w:lang w:eastAsia="ko-KR"/>
        </w:rPr>
        <w:t xml:space="preserve"> to</w:t>
      </w:r>
      <w:r>
        <w:rPr>
          <w:rFonts w:hint="eastAsia"/>
          <w:lang w:val="en-US" w:eastAsia="ko-KR"/>
        </w:rPr>
        <w:t xml:space="preserve"> </w:t>
      </w:r>
      <w:proofErr w:type="spellStart"/>
      <w:r w:rsidRPr="00815FB3">
        <w:rPr>
          <w:color w:val="000000" w:themeColor="text1"/>
        </w:rPr>
        <w:t>N</w:t>
      </w:r>
      <w:r w:rsidRPr="00815FB3">
        <w:rPr>
          <w:color w:val="000000" w:themeColor="text1"/>
          <w:vertAlign w:val="subscript"/>
        </w:rPr>
        <w:t>RB</w:t>
      </w:r>
      <w:r w:rsidRPr="00815FB3">
        <w:rPr>
          <w:rFonts w:hint="eastAsia"/>
          <w:color w:val="000000" w:themeColor="text1"/>
          <w:vertAlign w:val="subscript"/>
        </w:rPr>
        <w:t>_</w:t>
      </w:r>
      <w:proofErr w:type="gramStart"/>
      <w:r>
        <w:rPr>
          <w:rFonts w:hint="eastAsia"/>
          <w:color w:val="000000" w:themeColor="text1"/>
          <w:vertAlign w:val="subscript"/>
          <w:lang w:eastAsia="ko-KR"/>
        </w:rPr>
        <w:t>extension</w:t>
      </w:r>
      <w:proofErr w:type="spellEnd"/>
      <w:r>
        <w:rPr>
          <w:rFonts w:hint="eastAsia"/>
          <w:lang w:val="en-US" w:eastAsia="ko-KR"/>
        </w:rPr>
        <w:t>(</w:t>
      </w:r>
      <w:proofErr w:type="spellStart"/>
      <w:proofErr w:type="gramEnd"/>
      <w:r w:rsidRPr="00815FB3">
        <w:rPr>
          <w:color w:val="000000" w:themeColor="text1"/>
        </w:rPr>
        <w:t>N</w:t>
      </w:r>
      <w:r w:rsidRPr="00815FB3">
        <w:rPr>
          <w:color w:val="000000" w:themeColor="text1"/>
          <w:vertAlign w:val="subscript"/>
        </w:rPr>
        <w:t>RB</w:t>
      </w:r>
      <w:r w:rsidRPr="00815FB3">
        <w:rPr>
          <w:rFonts w:hint="eastAsia"/>
          <w:color w:val="000000" w:themeColor="text1"/>
          <w:vertAlign w:val="subscript"/>
        </w:rPr>
        <w:t>_</w:t>
      </w:r>
      <w:r>
        <w:rPr>
          <w:rFonts w:hint="eastAsia"/>
          <w:color w:val="000000" w:themeColor="text1"/>
          <w:vertAlign w:val="subscript"/>
          <w:lang w:eastAsia="ko-KR"/>
        </w:rPr>
        <w:t>extension</w:t>
      </w:r>
      <w:proofErr w:type="spellEnd"/>
      <m:oMath>
        <m:r>
          <w:rPr>
            <w:rFonts w:ascii="Cambria Math" w:hAnsi="Cambria Math"/>
            <w:color w:val="000000" w:themeColor="text1"/>
            <w:vertAlign w:val="subscript"/>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left_extension</m:t>
            </m:r>
          </m:sub>
        </m:sSub>
        <m:r>
          <w:rPr>
            <w:rStyle w:val="af2"/>
            <w:rFonts w:ascii="Cambria Math" w:hAnsi="Cambria Math"/>
            <w:color w:val="000000" w:themeColor="text1"/>
            <w:lang w:eastAsia="ko-KR"/>
          </w:rPr>
          <m:t xml:space="preserve">+ </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 xml:space="preserve">right_extension </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m:t>
            </m:r>
          </m:sub>
        </m:sSub>
      </m:oMath>
      <w:r>
        <w:rPr>
          <w:rFonts w:hint="eastAsia"/>
          <w:lang w:val="en-US" w:eastAsia="ko-KR"/>
        </w:rPr>
        <w:t xml:space="preserve">). if IBE of extended UE CHBW was specified with above </w:t>
      </w:r>
      <w:r>
        <w:rPr>
          <w:lang w:val="en-US" w:eastAsia="ko-KR"/>
        </w:rPr>
        <w:t>met</w:t>
      </w:r>
      <w:r>
        <w:rPr>
          <w:rFonts w:hint="eastAsia"/>
          <w:lang w:val="en-US" w:eastAsia="ko-KR"/>
        </w:rPr>
        <w:t xml:space="preserve">hod. </w:t>
      </w:r>
      <w:r>
        <w:rPr>
          <w:lang w:val="en-US" w:eastAsia="ko-KR"/>
        </w:rPr>
        <w:t>T</w:t>
      </w:r>
      <w:r>
        <w:rPr>
          <w:rFonts w:hint="eastAsia"/>
          <w:lang w:val="en-US" w:eastAsia="ko-KR"/>
        </w:rPr>
        <w:t xml:space="preserve">here is no need to define the IBW with extension region separately. </w:t>
      </w:r>
    </w:p>
    <w:p w14:paraId="15F68F36" w14:textId="77777777" w:rsidR="00D41D7F" w:rsidRDefault="00D41D7F" w:rsidP="00D41D7F">
      <w:pPr>
        <w:spacing w:before="120" w:after="120"/>
        <w:rPr>
          <w:lang w:val="en-US" w:eastAsia="ko-KR"/>
        </w:rPr>
      </w:pPr>
    </w:p>
    <w:p w14:paraId="084484ED" w14:textId="2BA9D434" w:rsidR="00A9681E" w:rsidRPr="00A9681E" w:rsidRDefault="00D41D7F" w:rsidP="00A9681E">
      <w:pPr>
        <w:spacing w:before="120" w:after="120"/>
        <w:rPr>
          <w:b/>
          <w:bCs/>
          <w:lang w:val="en-US" w:eastAsia="ko-KR"/>
        </w:rPr>
      </w:pPr>
      <w:r w:rsidRPr="004D55E6">
        <w:rPr>
          <w:rFonts w:hint="eastAsia"/>
          <w:b/>
          <w:bCs/>
          <w:lang w:val="en-US" w:eastAsia="ko-KR"/>
        </w:rPr>
        <w:t>Proposal</w:t>
      </w:r>
      <w:r w:rsidR="007C51EF">
        <w:rPr>
          <w:rFonts w:hint="eastAsia"/>
          <w:b/>
          <w:bCs/>
          <w:lang w:val="en-US" w:eastAsia="ko-KR"/>
        </w:rPr>
        <w:t xml:space="preserve"> </w:t>
      </w:r>
      <w:proofErr w:type="gramStart"/>
      <w:r w:rsidR="00923AE4">
        <w:rPr>
          <w:rFonts w:hint="eastAsia"/>
          <w:b/>
          <w:bCs/>
          <w:lang w:val="en-US" w:eastAsia="ko-KR"/>
        </w:rPr>
        <w:t>4</w:t>
      </w:r>
      <w:r>
        <w:rPr>
          <w:rFonts w:hint="eastAsia"/>
          <w:b/>
          <w:bCs/>
          <w:lang w:val="en-US" w:eastAsia="ko-KR"/>
        </w:rPr>
        <w:t xml:space="preserve"> :</w:t>
      </w:r>
      <w:proofErr w:type="gramEnd"/>
      <w:r w:rsidR="00A9681E">
        <w:rPr>
          <w:rFonts w:hint="eastAsia"/>
          <w:b/>
          <w:bCs/>
          <w:lang w:val="en-US" w:eastAsia="ko-KR"/>
        </w:rPr>
        <w:t xml:space="preserve"> </w:t>
      </w:r>
      <w:r w:rsidR="00A9681E" w:rsidRPr="00A9681E">
        <w:rPr>
          <w:rFonts w:hint="eastAsia"/>
          <w:lang w:val="en-US" w:eastAsia="ko-KR"/>
        </w:rPr>
        <w:t>Support Case 3,</w:t>
      </w:r>
      <w:r w:rsidR="00A9681E">
        <w:rPr>
          <w:rFonts w:hint="eastAsia"/>
          <w:b/>
          <w:bCs/>
          <w:lang w:val="en-US" w:eastAsia="ko-KR"/>
        </w:rPr>
        <w:t xml:space="preserve"> </w:t>
      </w:r>
      <w:r w:rsidR="00A9681E" w:rsidRPr="000A29C5">
        <w:rPr>
          <w:rFonts w:eastAsia="SimSun"/>
        </w:rPr>
        <w:t>Combine the evaluation of the extended RBs with the non-allocated RBs of the UE CBW: Stepped line from the first non-allocated RB to the last extended RB, N</w:t>
      </w:r>
      <w:r w:rsidR="00A9681E" w:rsidRPr="000A29C5">
        <w:rPr>
          <w:rFonts w:eastAsia="SimSun"/>
          <w:vertAlign w:val="subscript"/>
        </w:rPr>
        <w:t>RB</w:t>
      </w:r>
      <w:r w:rsidR="00A9681E" w:rsidRPr="000A29C5">
        <w:rPr>
          <w:rFonts w:eastAsia="SimSun"/>
        </w:rPr>
        <w:t>’ = N</w:t>
      </w:r>
      <w:r w:rsidR="00A9681E" w:rsidRPr="000A29C5">
        <w:rPr>
          <w:rFonts w:eastAsia="SimSun"/>
          <w:vertAlign w:val="subscript"/>
        </w:rPr>
        <w:t>RB</w:t>
      </w:r>
      <w:r w:rsidR="00A9681E" w:rsidRPr="000A29C5">
        <w:rPr>
          <w:rFonts w:eastAsia="SimSun"/>
        </w:rPr>
        <w:t xml:space="preserve"> + extended RBs.</w:t>
      </w:r>
    </w:p>
    <w:p w14:paraId="3F80E403" w14:textId="77777777" w:rsidR="00A9681E" w:rsidRPr="000A29C5" w:rsidRDefault="00A9681E" w:rsidP="00A9681E">
      <w:pPr>
        <w:spacing w:after="120" w:line="300" w:lineRule="exact"/>
        <w:jc w:val="center"/>
        <w:rPr>
          <w:rFonts w:eastAsia="SimSun"/>
          <w:sz w:val="18"/>
          <w:szCs w:val="21"/>
          <w:lang w:eastAsia="zh-CN"/>
        </w:rPr>
      </w:pPr>
      <w:r w:rsidRPr="000A29C5">
        <w:rPr>
          <w:rFonts w:eastAsia="SimSun"/>
          <w:sz w:val="18"/>
          <w:szCs w:val="21"/>
          <w:lang w:eastAsia="zh-CN"/>
        </w:rPr>
        <w:t>Case3</w:t>
      </w:r>
    </w:p>
    <w:p w14:paraId="6087668D" w14:textId="4EB8140A" w:rsidR="00A9681E" w:rsidRDefault="00A9681E" w:rsidP="00A9681E">
      <w:pPr>
        <w:spacing w:before="120" w:after="120"/>
        <w:jc w:val="center"/>
        <w:rPr>
          <w:b/>
          <w:bCs/>
          <w:lang w:val="en-US" w:eastAsia="ko-KR"/>
        </w:rPr>
      </w:pPr>
      <w:r w:rsidRPr="000A29C5">
        <w:rPr>
          <w:rFonts w:asciiTheme="minorHAnsi" w:eastAsia="SimSun" w:hAnsiTheme="minorHAnsi" w:cstheme="minorBidi"/>
          <w:kern w:val="2"/>
          <w:sz w:val="21"/>
          <w:szCs w:val="22"/>
          <w:lang w:val="en-US" w:eastAsia="zh-CN"/>
        </w:rPr>
        <w:object w:dxaOrig="8986" w:dyaOrig="3361" w14:anchorId="1D2F6D4D">
          <v:shape id="_x0000_i1036" type="#_x0000_t75" style="width:176.25pt;height:65pt" o:ole="">
            <v:imagedata r:id="rId12" o:title=""/>
          </v:shape>
          <o:OLEObject Type="Embed" ProgID="Visio.Drawing.15" ShapeID="_x0000_i1036" DrawAspect="Content" ObjectID="_1808346162" r:id="rId29"/>
        </w:object>
      </w:r>
    </w:p>
    <w:p w14:paraId="0F511B3C" w14:textId="77777777" w:rsidR="00A9681E" w:rsidRDefault="00A9681E" w:rsidP="00A9681E">
      <w:pPr>
        <w:spacing w:before="120" w:after="120"/>
        <w:rPr>
          <w:rFonts w:eastAsiaTheme="minorEastAsia"/>
          <w:lang w:eastAsia="ko-KR"/>
        </w:rPr>
      </w:pPr>
    </w:p>
    <w:p w14:paraId="5B16468B" w14:textId="6EE2D6A3" w:rsidR="00B35641" w:rsidRPr="00B35641" w:rsidRDefault="00B35641" w:rsidP="00A9681E">
      <w:pPr>
        <w:spacing w:before="120" w:after="120"/>
        <w:rPr>
          <w:b/>
          <w:bCs/>
          <w:u w:val="single"/>
          <w:lang w:val="en-US" w:eastAsia="ko-KR"/>
        </w:rPr>
      </w:pPr>
      <w:r w:rsidRPr="00B35641">
        <w:rPr>
          <w:rFonts w:hint="eastAsia"/>
          <w:b/>
          <w:bCs/>
          <w:u w:val="single"/>
          <w:lang w:val="en-US" w:eastAsia="ko-KR"/>
        </w:rPr>
        <w:t>Signaling related</w:t>
      </w:r>
    </w:p>
    <w:p w14:paraId="763BC212" w14:textId="759728CE" w:rsidR="00B35641" w:rsidRDefault="00702776" w:rsidP="00E24A3F">
      <w:pPr>
        <w:pStyle w:val="a0"/>
        <w:rPr>
          <w:lang w:val="en-US" w:eastAsia="ko-KR"/>
        </w:rPr>
      </w:pPr>
      <w:r>
        <w:rPr>
          <w:rFonts w:hint="eastAsia"/>
          <w:lang w:val="en-US" w:eastAsia="ko-KR"/>
        </w:rPr>
        <w:t xml:space="preserve">Considering </w:t>
      </w:r>
      <w:r w:rsidRPr="000A29C5">
        <w:rPr>
          <w:szCs w:val="21"/>
          <w:lang w:eastAsia="zh-CN"/>
        </w:rPr>
        <w:t>a limited number of additional fixed values with capability</w:t>
      </w:r>
      <w:r>
        <w:rPr>
          <w:rFonts w:hint="eastAsia"/>
          <w:szCs w:val="21"/>
          <w:lang w:eastAsia="ko-KR"/>
        </w:rPr>
        <w:t xml:space="preserve">. BS </w:t>
      </w:r>
      <w:r w:rsidR="00A250C5">
        <w:rPr>
          <w:rFonts w:hint="eastAsia"/>
          <w:szCs w:val="21"/>
          <w:lang w:eastAsia="ko-KR"/>
        </w:rPr>
        <w:t xml:space="preserve">transmit </w:t>
      </w:r>
      <w:r>
        <w:rPr>
          <w:rFonts w:hint="eastAsia"/>
          <w:szCs w:val="21"/>
          <w:lang w:eastAsia="ko-KR"/>
        </w:rPr>
        <w:t>signal to UE with parameter related MPR reduction</w:t>
      </w:r>
      <w:r>
        <w:rPr>
          <w:rFonts w:hint="eastAsia"/>
          <w:lang w:val="en-US" w:eastAsia="ko-KR"/>
        </w:rPr>
        <w:t xml:space="preserve">. </w:t>
      </w:r>
      <w:r w:rsidR="00765662">
        <w:rPr>
          <w:lang w:val="en-US" w:eastAsia="ko-KR"/>
        </w:rPr>
        <w:t>B</w:t>
      </w:r>
      <w:r w:rsidR="00765662">
        <w:rPr>
          <w:rFonts w:hint="eastAsia"/>
          <w:lang w:val="en-US" w:eastAsia="ko-KR"/>
        </w:rPr>
        <w:t xml:space="preserve">andwidth extension </w:t>
      </w:r>
      <w:r w:rsidR="00765662">
        <w:rPr>
          <w:lang w:val="en-US" w:eastAsia="ko-KR"/>
        </w:rPr>
        <w:t>should</w:t>
      </w:r>
      <w:r w:rsidR="00765662">
        <w:rPr>
          <w:rFonts w:hint="eastAsia"/>
          <w:lang w:val="en-US" w:eastAsia="ko-KR"/>
        </w:rPr>
        <w:t xml:space="preserve"> be </w:t>
      </w:r>
      <w:proofErr w:type="spellStart"/>
      <w:r w:rsidR="00765662">
        <w:rPr>
          <w:rFonts w:hint="eastAsia"/>
          <w:lang w:val="en-US" w:eastAsia="ko-KR"/>
        </w:rPr>
        <w:t>signalled</w:t>
      </w:r>
      <w:proofErr w:type="spellEnd"/>
      <w:r w:rsidR="00765662">
        <w:rPr>
          <w:rFonts w:hint="eastAsia"/>
          <w:lang w:val="en-US" w:eastAsia="ko-KR"/>
        </w:rPr>
        <w:t xml:space="preserve"> by the BS to UE with extended UE CBW and lower side RB extension.</w:t>
      </w:r>
    </w:p>
    <w:p w14:paraId="63EABFE9" w14:textId="77777777" w:rsidR="00765662" w:rsidRPr="00B35641" w:rsidRDefault="00765662" w:rsidP="00E24A3F">
      <w:pPr>
        <w:pStyle w:val="a0"/>
        <w:rPr>
          <w:lang w:val="en-US" w:eastAsia="ko-KR"/>
        </w:rPr>
      </w:pPr>
    </w:p>
    <w:p w14:paraId="69836509" w14:textId="53E7FC39" w:rsidR="00765662" w:rsidRPr="00765662" w:rsidRDefault="00765662" w:rsidP="00765662">
      <w:pPr>
        <w:pStyle w:val="a0"/>
        <w:rPr>
          <w:b/>
          <w:bCs/>
          <w:lang w:val="en-US" w:eastAsia="ko-KR"/>
        </w:rPr>
      </w:pPr>
      <w:r w:rsidRPr="00765662">
        <w:rPr>
          <w:rFonts w:hint="eastAsia"/>
          <w:b/>
          <w:bCs/>
          <w:lang w:val="en-US" w:eastAsia="ko-KR"/>
        </w:rPr>
        <w:t xml:space="preserve">Proposal </w:t>
      </w:r>
      <w:r w:rsidR="00923AE4">
        <w:rPr>
          <w:rFonts w:hint="eastAsia"/>
          <w:b/>
          <w:bCs/>
          <w:lang w:val="en-US" w:eastAsia="ko-KR"/>
        </w:rPr>
        <w:t>5</w:t>
      </w:r>
      <w:r w:rsidRPr="00765662">
        <w:rPr>
          <w:rFonts w:hint="eastAsia"/>
          <w:b/>
          <w:bCs/>
          <w:lang w:val="en-US" w:eastAsia="ko-KR"/>
        </w:rPr>
        <w:t xml:space="preserve">: </w:t>
      </w:r>
      <w:r w:rsidRPr="00765662">
        <w:rPr>
          <w:b/>
          <w:bCs/>
          <w:lang w:val="en-US" w:eastAsia="ko-KR"/>
        </w:rPr>
        <w:t>B</w:t>
      </w:r>
      <w:r w:rsidRPr="00765662">
        <w:rPr>
          <w:rFonts w:hint="eastAsia"/>
          <w:b/>
          <w:bCs/>
          <w:lang w:val="en-US" w:eastAsia="ko-KR"/>
        </w:rPr>
        <w:t xml:space="preserve">andwidth extension </w:t>
      </w:r>
      <w:r w:rsidRPr="00765662">
        <w:rPr>
          <w:b/>
          <w:bCs/>
          <w:lang w:val="en-US" w:eastAsia="ko-KR"/>
        </w:rPr>
        <w:t>should</w:t>
      </w:r>
      <w:r w:rsidRPr="00765662">
        <w:rPr>
          <w:rFonts w:hint="eastAsia"/>
          <w:b/>
          <w:bCs/>
          <w:lang w:val="en-US" w:eastAsia="ko-KR"/>
        </w:rPr>
        <w:t xml:space="preserve"> be </w:t>
      </w:r>
      <w:proofErr w:type="spellStart"/>
      <w:r w:rsidRPr="00765662">
        <w:rPr>
          <w:rFonts w:hint="eastAsia"/>
          <w:b/>
          <w:bCs/>
          <w:lang w:val="en-US" w:eastAsia="ko-KR"/>
        </w:rPr>
        <w:t>signalled</w:t>
      </w:r>
      <w:proofErr w:type="spellEnd"/>
      <w:r w:rsidRPr="00765662">
        <w:rPr>
          <w:rFonts w:hint="eastAsia"/>
          <w:b/>
          <w:bCs/>
          <w:lang w:val="en-US" w:eastAsia="ko-KR"/>
        </w:rPr>
        <w:t xml:space="preserve"> by the BS to UE </w:t>
      </w:r>
      <w:r w:rsidR="003F6440">
        <w:rPr>
          <w:rFonts w:hint="eastAsia"/>
          <w:b/>
          <w:bCs/>
          <w:lang w:val="en-US" w:eastAsia="ko-KR"/>
        </w:rPr>
        <w:t>(</w:t>
      </w:r>
      <w:r w:rsidR="00C74F54">
        <w:rPr>
          <w:rFonts w:hint="eastAsia"/>
          <w:b/>
          <w:bCs/>
          <w:lang w:val="en-US" w:eastAsia="ko-KR"/>
        </w:rPr>
        <w:t>e.g.</w:t>
      </w:r>
      <w:r w:rsidR="003F6440">
        <w:rPr>
          <w:rFonts w:hint="eastAsia"/>
          <w:b/>
          <w:bCs/>
          <w:lang w:val="en-US" w:eastAsia="ko-KR"/>
        </w:rPr>
        <w:t>,</w:t>
      </w:r>
      <w:r w:rsidRPr="00765662">
        <w:rPr>
          <w:rFonts w:hint="eastAsia"/>
          <w:b/>
          <w:bCs/>
          <w:lang w:val="en-US" w:eastAsia="ko-KR"/>
        </w:rPr>
        <w:t xml:space="preserve"> </w:t>
      </w:r>
      <w:proofErr w:type="spellStart"/>
      <w:r w:rsidR="00C95065" w:rsidRPr="00815FB3">
        <w:rPr>
          <w:color w:val="000000" w:themeColor="text1"/>
        </w:rPr>
        <w:t>N</w:t>
      </w:r>
      <w:r w:rsidR="00C95065" w:rsidRPr="00815FB3">
        <w:rPr>
          <w:color w:val="000000" w:themeColor="text1"/>
          <w:vertAlign w:val="subscript"/>
        </w:rPr>
        <w:t>RB</w:t>
      </w:r>
      <w:r w:rsidR="00C95065" w:rsidRPr="00815FB3">
        <w:rPr>
          <w:rFonts w:hint="eastAsia"/>
          <w:color w:val="000000" w:themeColor="text1"/>
          <w:vertAlign w:val="subscript"/>
        </w:rPr>
        <w:t>_</w:t>
      </w:r>
      <w:r w:rsidR="00C95065">
        <w:rPr>
          <w:rFonts w:hint="eastAsia"/>
          <w:color w:val="000000" w:themeColor="text1"/>
          <w:vertAlign w:val="subscript"/>
          <w:lang w:eastAsia="ko-KR"/>
        </w:rPr>
        <w:t>extension</w:t>
      </w:r>
      <w:proofErr w:type="spellEnd"/>
      <w:r w:rsidR="00C95065" w:rsidDel="00C95065">
        <w:rPr>
          <w:rFonts w:hint="eastAsia"/>
          <w:b/>
          <w:bCs/>
          <w:lang w:val="en-US" w:eastAsia="ko-KR"/>
        </w:rPr>
        <w:t xml:space="preserve"> </w:t>
      </w:r>
      <w:r w:rsidRPr="00765662">
        <w:rPr>
          <w:rFonts w:hint="eastAsia"/>
          <w:b/>
          <w:bCs/>
          <w:lang w:val="en-US" w:eastAsia="ko-KR"/>
        </w:rPr>
        <w:t>and</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Lower</m:t>
            </m:r>
            <m:r>
              <w:rPr>
                <w:rStyle w:val="af2"/>
                <w:rFonts w:ascii="Cambria Math" w:hAnsi="Cambria Math"/>
                <w:color w:val="000000" w:themeColor="text1"/>
                <w:lang w:val="en-US" w:eastAsia="ko-KR"/>
              </w:rPr>
              <m:t>_</m:t>
            </m:r>
            <m:r>
              <w:rPr>
                <w:rStyle w:val="af2"/>
                <w:rFonts w:ascii="Cambria Math" w:hAnsi="Cambria Math"/>
                <w:color w:val="000000" w:themeColor="text1"/>
                <w:lang w:eastAsia="ko-KR"/>
              </w:rPr>
              <m:t>extension</m:t>
            </m:r>
          </m:sub>
        </m:sSub>
      </m:oMath>
      <w:r w:rsidR="003F6440">
        <w:rPr>
          <w:rFonts w:hint="eastAsia"/>
          <w:b/>
          <w:bCs/>
          <w:lang w:val="en-US" w:eastAsia="ko-KR"/>
        </w:rPr>
        <w:t>)</w:t>
      </w:r>
    </w:p>
    <w:p w14:paraId="55CA4E50" w14:textId="77777777" w:rsidR="00765662" w:rsidRPr="00765662" w:rsidRDefault="00765662" w:rsidP="00E24A3F">
      <w:pPr>
        <w:pStyle w:val="a0"/>
        <w:rPr>
          <w:b/>
          <w:bCs/>
          <w:lang w:val="en-US" w:eastAsia="ko-KR"/>
        </w:rPr>
      </w:pPr>
    </w:p>
    <w:p w14:paraId="469F38E2" w14:textId="7BA426E7" w:rsidR="00837C7B" w:rsidRDefault="008542EA" w:rsidP="008542EA">
      <w:pPr>
        <w:pStyle w:val="1"/>
        <w:numPr>
          <w:ilvl w:val="0"/>
          <w:numId w:val="0"/>
        </w:numPr>
        <w:jc w:val="both"/>
        <w:rPr>
          <w:lang w:val="en-US" w:eastAsia="ko-KR"/>
        </w:rPr>
      </w:pPr>
      <w:r>
        <w:rPr>
          <w:rFonts w:hint="eastAsia"/>
          <w:lang w:val="en-US" w:eastAsia="ko-KR"/>
        </w:rPr>
        <w:lastRenderedPageBreak/>
        <w:t xml:space="preserve">2. </w:t>
      </w:r>
      <w:r w:rsidR="001171FA">
        <w:rPr>
          <w:rFonts w:hint="eastAsia"/>
          <w:lang w:val="en-US" w:eastAsia="ko-KR"/>
        </w:rPr>
        <w:t xml:space="preserve">Conclusion </w:t>
      </w:r>
    </w:p>
    <w:p w14:paraId="518EB89E" w14:textId="04B6A07D" w:rsidR="00AA63A1" w:rsidRDefault="00AA63A1" w:rsidP="00AA63A1">
      <w:r>
        <w:rPr>
          <w:rFonts w:eastAsiaTheme="minorEastAsia" w:hint="eastAsia"/>
        </w:rPr>
        <w:t xml:space="preserve">In this contribution, </w:t>
      </w:r>
      <w:r>
        <w:rPr>
          <w:rFonts w:hint="eastAsia"/>
        </w:rPr>
        <w:t xml:space="preserve">we want to share some views on </w:t>
      </w:r>
      <w:r w:rsidR="00F27569" w:rsidRPr="00F27569">
        <w:rPr>
          <w:lang w:val="en-US" w:eastAsia="ko-KR"/>
        </w:rPr>
        <w:t>Power domain enhancements for single carrier</w:t>
      </w:r>
      <w:r w:rsidR="00767CDF" w:rsidRPr="000E0585">
        <w:rPr>
          <w:lang w:val="en-US" w:eastAsia="ko-KR"/>
        </w:rPr>
        <w:t xml:space="preserve"> </w:t>
      </w:r>
      <w:r>
        <w:rPr>
          <w:rFonts w:hint="eastAsia"/>
        </w:rPr>
        <w:t>and proposals are made as following:</w:t>
      </w:r>
    </w:p>
    <w:p w14:paraId="164FC12D" w14:textId="77777777" w:rsidR="0095366E" w:rsidRDefault="0095366E" w:rsidP="0095366E">
      <w:pPr>
        <w:pStyle w:val="a0"/>
        <w:rPr>
          <w:b/>
          <w:color w:val="000000" w:themeColor="text1"/>
          <w:lang w:val="en-US" w:eastAsia="ko-KR"/>
        </w:rPr>
      </w:pPr>
    </w:p>
    <w:p w14:paraId="2F0C719D" w14:textId="77777777" w:rsidR="00344501" w:rsidRPr="0027005B" w:rsidRDefault="00344501" w:rsidP="00344501">
      <w:pPr>
        <w:pStyle w:val="a0"/>
        <w:rPr>
          <w:b/>
          <w:color w:val="000000" w:themeColor="text1"/>
          <w:lang w:val="en-US" w:eastAsia="ko-KR"/>
        </w:rPr>
      </w:pPr>
      <w:r w:rsidRPr="0027005B">
        <w:rPr>
          <w:rFonts w:hint="eastAsia"/>
          <w:b/>
          <w:color w:val="000000" w:themeColor="text1"/>
          <w:lang w:val="en-US" w:eastAsia="ko-KR"/>
        </w:rPr>
        <w:t xml:space="preserve">Proposal 1: New </w:t>
      </w:r>
      <m:oMath>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m:t>
            </m:r>
          </m:sub>
        </m:sSub>
      </m:oMath>
      <w:r w:rsidRPr="0027005B">
        <w:rPr>
          <w:rFonts w:hint="eastAsia"/>
          <w:b/>
          <w:color w:val="000000" w:themeColor="text1"/>
          <w:lang w:val="en-US" w:eastAsia="ko-KR"/>
        </w:rPr>
        <w:t xml:space="preserve"> to derive the new inner region could be </w:t>
      </w:r>
      <w:r>
        <w:rPr>
          <w:rFonts w:hint="eastAsia"/>
          <w:b/>
          <w:color w:val="000000" w:themeColor="text1"/>
          <w:lang w:val="en-US" w:eastAsia="ko-KR"/>
        </w:rPr>
        <w:t>defined</w:t>
      </w:r>
      <w:r w:rsidRPr="0027005B">
        <w:rPr>
          <w:rFonts w:hint="eastAsia"/>
          <w:b/>
          <w:color w:val="000000" w:themeColor="text1"/>
          <w:lang w:val="en-US" w:eastAsia="ko-KR"/>
        </w:rPr>
        <w:t xml:space="preserve"> as follow</w:t>
      </w:r>
    </w:p>
    <w:p w14:paraId="0B6F6A6E" w14:textId="77777777" w:rsidR="00344501" w:rsidRPr="0027005B" w:rsidRDefault="00F55B8E" w:rsidP="00344501">
      <w:pPr>
        <w:pStyle w:val="a0"/>
        <w:rPr>
          <w:b/>
          <w:color w:val="000000" w:themeColor="text1"/>
          <w:lang w:val="en-US" w:eastAsia="ko-KR"/>
        </w:rPr>
      </w:pPr>
      <m:oMathPara>
        <m:oMath>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RB_extension</m:t>
              </m:r>
            </m:sub>
          </m:sSub>
          <m:r>
            <m:rPr>
              <m:sty m:val="bi"/>
            </m:rPr>
            <w:rPr>
              <w:rFonts w:ascii="Cambria Math" w:hAnsi="Cambria Math"/>
              <w:color w:val="000000" w:themeColor="text1"/>
              <w:lang w:val="en-US" w:eastAsia="ko-KR"/>
            </w:rPr>
            <m:t>=</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N</m:t>
              </m:r>
            </m:e>
            <m:sub>
              <m:r>
                <m:rPr>
                  <m:sty m:val="bi"/>
                </m:rPr>
                <w:rPr>
                  <w:rFonts w:ascii="Cambria Math" w:hAnsi="Cambria Math"/>
                  <w:color w:val="000000" w:themeColor="text1"/>
                  <w:lang w:val="en-US" w:eastAsia="ko-KR"/>
                </w:rPr>
                <m:t>RB</m:t>
              </m:r>
            </m:sub>
          </m:sSub>
          <m:r>
            <m:rPr>
              <m:sty m:val="bi"/>
            </m:rPr>
            <w:rPr>
              <w:rFonts w:ascii="Cambria Math" w:hAnsi="Cambria Math"/>
              <w:color w:val="000000" w:themeColor="text1"/>
              <w:lang w:val="en-US" w:eastAsia="ko-KR"/>
            </w:rPr>
            <m:t>+ R</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B</m:t>
              </m:r>
            </m:e>
            <m:sub>
              <m:r>
                <m:rPr>
                  <m:sty m:val="bi"/>
                </m:rPr>
                <w:rPr>
                  <w:rFonts w:ascii="Cambria Math" w:hAnsi="Cambria Math"/>
                  <w:color w:val="000000" w:themeColor="text1"/>
                  <w:lang w:val="en-US" w:eastAsia="ko-KR"/>
                </w:rPr>
                <m:t>extension_lower</m:t>
              </m:r>
            </m:sub>
          </m:sSub>
          <m:r>
            <m:rPr>
              <m:sty m:val="bi"/>
            </m:rPr>
            <w:rPr>
              <w:rFonts w:ascii="Cambria Math" w:hAnsi="Cambria Math"/>
              <w:color w:val="000000" w:themeColor="text1"/>
              <w:lang w:val="en-US" w:eastAsia="ko-KR"/>
            </w:rPr>
            <m:t>+R</m:t>
          </m:r>
          <m:sSub>
            <m:sSubPr>
              <m:ctrlPr>
                <w:rPr>
                  <w:rFonts w:ascii="Cambria Math" w:hAnsi="Cambria Math"/>
                  <w:b/>
                  <w:i/>
                  <w:color w:val="000000" w:themeColor="text1"/>
                  <w:lang w:val="en-US" w:eastAsia="ko-KR"/>
                </w:rPr>
              </m:ctrlPr>
            </m:sSubPr>
            <m:e>
              <m:r>
                <m:rPr>
                  <m:sty m:val="bi"/>
                </m:rPr>
                <w:rPr>
                  <w:rFonts w:ascii="Cambria Math" w:hAnsi="Cambria Math"/>
                  <w:color w:val="000000" w:themeColor="text1"/>
                  <w:lang w:val="en-US" w:eastAsia="ko-KR"/>
                </w:rPr>
                <m:t>B</m:t>
              </m:r>
            </m:e>
            <m:sub>
              <m:r>
                <m:rPr>
                  <m:sty m:val="bi"/>
                </m:rPr>
                <w:rPr>
                  <w:rFonts w:ascii="Cambria Math" w:hAnsi="Cambria Math"/>
                  <w:color w:val="000000" w:themeColor="text1"/>
                  <w:lang w:val="en-US" w:eastAsia="ko-KR"/>
                </w:rPr>
                <m:t>extension_higher</m:t>
              </m:r>
            </m:sub>
          </m:sSub>
        </m:oMath>
      </m:oMathPara>
    </w:p>
    <w:p w14:paraId="4C52C1FF" w14:textId="77777777" w:rsidR="00344501" w:rsidRPr="00C04A9E" w:rsidRDefault="00344501" w:rsidP="00344501">
      <w:pPr>
        <w:pStyle w:val="a0"/>
        <w:jc w:val="both"/>
        <w:rPr>
          <w:bCs/>
          <w:color w:val="000000" w:themeColor="text1"/>
          <w:lang w:val="en-US" w:eastAsia="ko-KR"/>
        </w:rPr>
      </w:pPr>
    </w:p>
    <w:p w14:paraId="002B3E53" w14:textId="77777777" w:rsidR="00344501" w:rsidRDefault="00344501" w:rsidP="00344501">
      <w:pPr>
        <w:pStyle w:val="a0"/>
        <w:jc w:val="center"/>
      </w:pPr>
      <w:r>
        <w:object w:dxaOrig="9000" w:dyaOrig="4125" w14:anchorId="07FA794F">
          <v:shape id="_x0000_i1037" type="#_x0000_t75" style="width:450.25pt;height:206.35pt" o:ole="">
            <v:imagedata r:id="rId23" o:title=""/>
          </v:shape>
          <o:OLEObject Type="Embed" ProgID="Visio.Drawing.15" ShapeID="_x0000_i1037" DrawAspect="Content" ObjectID="_1808346163" r:id="rId30"/>
        </w:object>
      </w:r>
    </w:p>
    <w:p w14:paraId="7563807E" w14:textId="4AA03C04" w:rsidR="00E75A55" w:rsidRPr="00DA6569" w:rsidRDefault="00E75A55" w:rsidP="00344501">
      <w:pPr>
        <w:pStyle w:val="a0"/>
        <w:rPr>
          <w:rFonts w:eastAsiaTheme="minorEastAsia"/>
          <w:b/>
          <w:color w:val="000000" w:themeColor="text1"/>
          <w:lang w:val="en-US" w:eastAsia="ko-KR"/>
        </w:rPr>
      </w:pPr>
      <w:r w:rsidRPr="0027005B">
        <w:rPr>
          <w:rFonts w:hint="eastAsia"/>
          <w:b/>
          <w:color w:val="000000" w:themeColor="text1"/>
          <w:lang w:val="en-US" w:eastAsia="ko-KR"/>
        </w:rPr>
        <w:t xml:space="preserve">Proposal </w:t>
      </w:r>
      <w:r>
        <w:rPr>
          <w:rFonts w:hint="eastAsia"/>
          <w:b/>
          <w:color w:val="000000" w:themeColor="text1"/>
          <w:lang w:val="en-US" w:eastAsia="ko-KR"/>
        </w:rPr>
        <w:t>2</w:t>
      </w:r>
      <w:r w:rsidRPr="0027005B">
        <w:rPr>
          <w:rFonts w:hint="eastAsia"/>
          <w:b/>
          <w:color w:val="000000" w:themeColor="text1"/>
          <w:lang w:val="en-US" w:eastAsia="ko-KR"/>
        </w:rPr>
        <w:t xml:space="preserve">: </w:t>
      </w:r>
      <w:r>
        <w:rPr>
          <w:rFonts w:eastAsiaTheme="minorEastAsia" w:cstheme="minorBidi" w:hint="eastAsia"/>
          <w:b/>
          <w:kern w:val="2"/>
          <w:szCs w:val="21"/>
          <w:lang w:eastAsia="ko-KR"/>
        </w:rPr>
        <w:t>M</w:t>
      </w:r>
      <w:r w:rsidRPr="00DA6569">
        <w:rPr>
          <w:rFonts w:eastAsia="SimSun" w:cstheme="minorBidi"/>
          <w:b/>
          <w:kern w:val="2"/>
          <w:szCs w:val="21"/>
          <w:lang w:eastAsia="zh-CN"/>
        </w:rPr>
        <w:t>aximum extension at each side</w:t>
      </w:r>
      <w:r>
        <w:rPr>
          <w:rFonts w:eastAsiaTheme="minorEastAsia" w:cstheme="minorBidi" w:hint="eastAsia"/>
          <w:b/>
          <w:kern w:val="2"/>
          <w:szCs w:val="21"/>
          <w:lang w:eastAsia="ko-KR"/>
        </w:rPr>
        <w:t xml:space="preserve"> should be revised to </w:t>
      </w:r>
      <w:proofErr w:type="gramStart"/>
      <w:r w:rsidRPr="00DA6569">
        <w:rPr>
          <w:rFonts w:hint="eastAsia"/>
          <w:b/>
          <w:color w:val="000000" w:themeColor="text1"/>
          <w:lang w:val="en-US" w:eastAsia="ko-KR"/>
        </w:rPr>
        <w:t>ceil(</w:t>
      </w:r>
      <w:proofErr w:type="gramEnd"/>
      <w:r w:rsidRPr="00DA6569">
        <w:rPr>
          <w:rFonts w:hint="eastAsia"/>
          <w:b/>
          <w:color w:val="000000" w:themeColor="text1"/>
          <w:lang w:val="en-US" w:eastAsia="ko-KR"/>
        </w:rPr>
        <w:t xml:space="preserve">NRB*0.5) or </w:t>
      </w:r>
      <w:proofErr w:type="gramStart"/>
      <w:r w:rsidRPr="00DA6569">
        <w:rPr>
          <w:rFonts w:hint="eastAsia"/>
          <w:b/>
          <w:color w:val="000000" w:themeColor="text1"/>
          <w:lang w:val="en-US" w:eastAsia="ko-KR"/>
        </w:rPr>
        <w:t>floor(</w:t>
      </w:r>
      <w:proofErr w:type="gramEnd"/>
      <w:r w:rsidRPr="00DA6569">
        <w:rPr>
          <w:rFonts w:hint="eastAsia"/>
          <w:b/>
          <w:color w:val="000000" w:themeColor="text1"/>
          <w:lang w:val="en-US" w:eastAsia="ko-KR"/>
        </w:rPr>
        <w:t>NRB*0.5)</w:t>
      </w:r>
    </w:p>
    <w:p w14:paraId="72907D2F" w14:textId="77777777" w:rsidR="00344501" w:rsidRDefault="00344501" w:rsidP="00344501">
      <w:pPr>
        <w:pStyle w:val="a0"/>
        <w:rPr>
          <w:b/>
          <w:bCs/>
          <w:lang w:val="en-US" w:eastAsia="ko-KR"/>
        </w:rPr>
      </w:pPr>
      <w:r>
        <w:rPr>
          <w:rFonts w:hint="eastAsia"/>
          <w:b/>
          <w:bCs/>
          <w:lang w:val="en-US" w:eastAsia="ko-KR"/>
        </w:rPr>
        <w:t xml:space="preserve">Proposal 3: Consider network indication when converting outer RB </w:t>
      </w:r>
      <w:r>
        <w:rPr>
          <w:b/>
          <w:bCs/>
          <w:lang w:val="en-US" w:eastAsia="ko-KR"/>
        </w:rPr>
        <w:t>allocation</w:t>
      </w:r>
      <w:r>
        <w:rPr>
          <w:rFonts w:hint="eastAsia"/>
          <w:b/>
          <w:bCs/>
          <w:lang w:val="en-US" w:eastAsia="ko-KR"/>
        </w:rPr>
        <w:t xml:space="preserve"> to inner allocation as below;</w:t>
      </w:r>
    </w:p>
    <w:p w14:paraId="2C1F6691" w14:textId="77777777" w:rsidR="00344501" w:rsidRPr="00CB0A66" w:rsidRDefault="00344501" w:rsidP="00344501">
      <w:pPr>
        <w:pStyle w:val="EQ"/>
        <w:jc w:val="center"/>
        <w:rPr>
          <w:color w:val="000000" w:themeColor="text1"/>
        </w:rPr>
      </w:pPr>
      <w:r w:rsidRPr="00CB0A66">
        <w:rPr>
          <w:color w:val="000000" w:themeColor="text1"/>
        </w:rPr>
        <w:t>RB</w:t>
      </w:r>
      <w:r w:rsidRPr="00CB0A66">
        <w:rPr>
          <w:color w:val="000000" w:themeColor="text1"/>
          <w:vertAlign w:val="subscript"/>
        </w:rPr>
        <w:t>Start,Low</w:t>
      </w:r>
      <w:r w:rsidRPr="00CB0A66">
        <w:rPr>
          <w:color w:val="000000" w:themeColor="text1"/>
        </w:rPr>
        <w:t xml:space="preserve"> = max(1, floor(L</w:t>
      </w:r>
      <w:r w:rsidRPr="00CB0A66">
        <w:rPr>
          <w:color w:val="000000" w:themeColor="text1"/>
          <w:vertAlign w:val="subscript"/>
        </w:rPr>
        <w:t>CRB</w:t>
      </w:r>
      <w:r w:rsidRPr="00CB0A66">
        <w:rPr>
          <w:color w:val="000000" w:themeColor="text1"/>
        </w:rPr>
        <w:t>/2))</w:t>
      </w:r>
    </w:p>
    <w:p w14:paraId="4BAE9122" w14:textId="77777777" w:rsidR="00344501" w:rsidRPr="00CB0A66" w:rsidRDefault="00344501" w:rsidP="00344501">
      <w:pPr>
        <w:pStyle w:val="EQ"/>
        <w:jc w:val="center"/>
        <w:rPr>
          <w:color w:val="000000" w:themeColor="text1"/>
        </w:rPr>
      </w:pPr>
      <w:r w:rsidRPr="00CB0A66">
        <w:rPr>
          <w:color w:val="000000" w:themeColor="text1"/>
        </w:rPr>
        <w:t>RB</w:t>
      </w:r>
      <w:r w:rsidRPr="00CB0A66">
        <w:rPr>
          <w:color w:val="000000" w:themeColor="text1"/>
          <w:vertAlign w:val="subscript"/>
        </w:rPr>
        <w:t>Start,High</w:t>
      </w:r>
      <w:r w:rsidRPr="00CB0A66">
        <w:rPr>
          <w:color w:val="000000" w:themeColor="text1"/>
        </w:rPr>
        <w:t xml:space="preserve"> = </w:t>
      </w:r>
      <w:r w:rsidRPr="00D61B64">
        <w:rPr>
          <w:color w:val="FF0000"/>
        </w:rPr>
        <w:t>N</w:t>
      </w:r>
      <w:r w:rsidRPr="00D61B64">
        <w:rPr>
          <w:color w:val="FF0000"/>
          <w:vertAlign w:val="subscript"/>
        </w:rPr>
        <w:t>RB</w:t>
      </w:r>
      <w:r w:rsidRPr="00D61B64">
        <w:rPr>
          <w:rFonts w:eastAsiaTheme="minorEastAsia" w:hint="eastAsia"/>
          <w:color w:val="FF0000"/>
          <w:vertAlign w:val="subscript"/>
        </w:rPr>
        <w:t>_extension</w:t>
      </w:r>
      <w:r w:rsidRPr="00D61B64">
        <w:rPr>
          <w:color w:val="FF0000"/>
        </w:rPr>
        <w:t xml:space="preserve"> </w:t>
      </w:r>
      <w:r w:rsidRPr="00CB0A66">
        <w:rPr>
          <w:color w:val="000000" w:themeColor="text1"/>
        </w:rPr>
        <w:t>– RB</w:t>
      </w:r>
      <w:r w:rsidRPr="00CB0A66">
        <w:rPr>
          <w:color w:val="000000" w:themeColor="text1"/>
          <w:vertAlign w:val="subscript"/>
        </w:rPr>
        <w:t>Start,Low</w:t>
      </w:r>
      <w:r w:rsidRPr="00CB0A66">
        <w:rPr>
          <w:color w:val="000000" w:themeColor="text1"/>
        </w:rPr>
        <w:t xml:space="preserve"> – L</w:t>
      </w:r>
      <w:r w:rsidRPr="00CB0A66">
        <w:rPr>
          <w:color w:val="000000" w:themeColor="text1"/>
          <w:vertAlign w:val="subscript"/>
        </w:rPr>
        <w:t>CRB</w:t>
      </w:r>
    </w:p>
    <w:p w14:paraId="030291A2" w14:textId="77777777" w:rsidR="00344501" w:rsidRPr="00CB0A66" w:rsidRDefault="00344501" w:rsidP="00344501">
      <w:pPr>
        <w:jc w:val="center"/>
        <w:rPr>
          <w:color w:val="000000" w:themeColor="text1"/>
        </w:rPr>
      </w:pPr>
      <w:r w:rsidRPr="00CB0A66">
        <w:rPr>
          <w:color w:val="000000" w:themeColor="text1"/>
        </w:rPr>
        <w:t>The RB allocation is an Inner RB allocation if the following conditions are met</w:t>
      </w:r>
    </w:p>
    <w:p w14:paraId="1499A3E2" w14:textId="77777777" w:rsidR="00344501" w:rsidRPr="00CB0A66" w:rsidRDefault="00344501" w:rsidP="00344501">
      <w:pPr>
        <w:pStyle w:val="EQ"/>
        <w:jc w:val="center"/>
        <w:rPr>
          <w:color w:val="000000" w:themeColor="text1"/>
        </w:rPr>
      </w:pPr>
      <w:r w:rsidRPr="00CB0A66">
        <w:rPr>
          <w:color w:val="000000" w:themeColor="text1"/>
        </w:rPr>
        <w:t>RB</w:t>
      </w:r>
      <w:r w:rsidRPr="00CB0A66">
        <w:rPr>
          <w:color w:val="000000" w:themeColor="text1"/>
          <w:vertAlign w:val="subscript"/>
        </w:rPr>
        <w:t xml:space="preserve">Start,Low  </w:t>
      </w:r>
      <w:r w:rsidRPr="00CB0A66">
        <w:rPr>
          <w:color w:val="000000" w:themeColor="text1"/>
        </w:rPr>
        <w:t>≤  RB</w:t>
      </w:r>
      <w:r w:rsidRPr="00CB0A66">
        <w:rPr>
          <w:color w:val="000000" w:themeColor="text1"/>
          <w:vertAlign w:val="subscript"/>
        </w:rPr>
        <w:t xml:space="preserve">Start </w:t>
      </w:r>
      <w:r w:rsidRPr="00CB0A66">
        <w:rPr>
          <w:rFonts w:eastAsiaTheme="minorEastAsia" w:hint="eastAsia"/>
          <w:color w:val="000000" w:themeColor="text1"/>
        </w:rPr>
        <w:t>+</w:t>
      </w:r>
      <w:r w:rsidRPr="00D61B64">
        <w:rPr>
          <w:rFonts w:eastAsiaTheme="minorEastAsia" w:hint="eastAsia"/>
          <w:color w:val="FF0000"/>
        </w:rPr>
        <w:t>R</w:t>
      </w:r>
      <w:r w:rsidRPr="00D61B64">
        <w:rPr>
          <w:color w:val="FF0000"/>
        </w:rPr>
        <w:t>B</w:t>
      </w:r>
      <w:r w:rsidRPr="00D61B64">
        <w:rPr>
          <w:rFonts w:eastAsiaTheme="minorEastAsia" w:hint="eastAsia"/>
          <w:color w:val="FF0000"/>
          <w:vertAlign w:val="subscript"/>
        </w:rPr>
        <w:t>extension_lower</w:t>
      </w:r>
      <w:r w:rsidRPr="00D61B64">
        <w:rPr>
          <w:color w:val="FF0000"/>
          <w:vertAlign w:val="subscript"/>
        </w:rPr>
        <w:t xml:space="preserve"> </w:t>
      </w:r>
      <w:r w:rsidRPr="00CB0A66">
        <w:rPr>
          <w:color w:val="000000" w:themeColor="text1"/>
        </w:rPr>
        <w:t>≤  RB</w:t>
      </w:r>
      <w:r w:rsidRPr="00CB0A66">
        <w:rPr>
          <w:color w:val="000000" w:themeColor="text1"/>
          <w:vertAlign w:val="subscript"/>
        </w:rPr>
        <w:t>Start,High</w:t>
      </w:r>
      <w:r w:rsidRPr="00CB0A66">
        <w:rPr>
          <w:color w:val="000000" w:themeColor="text1"/>
        </w:rPr>
        <w:t>,</w:t>
      </w:r>
      <w:r w:rsidRPr="00CB0A66">
        <w:rPr>
          <w:color w:val="000000" w:themeColor="text1"/>
          <w:vertAlign w:val="subscript"/>
        </w:rPr>
        <w:t xml:space="preserve"> </w:t>
      </w:r>
      <w:r w:rsidRPr="00CB0A66">
        <w:rPr>
          <w:color w:val="000000" w:themeColor="text1"/>
        </w:rPr>
        <w:t>and</w:t>
      </w:r>
    </w:p>
    <w:p w14:paraId="6530D923" w14:textId="77777777" w:rsidR="00344501" w:rsidRPr="00CB0A66" w:rsidRDefault="00344501" w:rsidP="00344501">
      <w:pPr>
        <w:pStyle w:val="EQ"/>
        <w:jc w:val="center"/>
        <w:rPr>
          <w:color w:val="000000" w:themeColor="text1"/>
        </w:rPr>
      </w:pPr>
      <w:r w:rsidRPr="00CB0A66">
        <w:rPr>
          <w:color w:val="000000" w:themeColor="text1"/>
        </w:rPr>
        <w:t>L</w:t>
      </w:r>
      <w:r w:rsidRPr="00CB0A66">
        <w:rPr>
          <w:color w:val="000000" w:themeColor="text1"/>
          <w:vertAlign w:val="subscript"/>
        </w:rPr>
        <w:t xml:space="preserve">CRB  </w:t>
      </w:r>
      <w:r w:rsidRPr="00CB0A66">
        <w:rPr>
          <w:color w:val="000000" w:themeColor="text1"/>
        </w:rPr>
        <w:t>≤  ceil(</w:t>
      </w:r>
      <w:r w:rsidRPr="00D61B64">
        <w:rPr>
          <w:color w:val="FF0000"/>
        </w:rPr>
        <w:t>N</w:t>
      </w:r>
      <w:r w:rsidRPr="00D61B64">
        <w:rPr>
          <w:color w:val="FF0000"/>
          <w:vertAlign w:val="subscript"/>
        </w:rPr>
        <w:t>RB</w:t>
      </w:r>
      <w:r w:rsidRPr="00D61B64">
        <w:rPr>
          <w:rFonts w:eastAsiaTheme="minorEastAsia" w:hint="eastAsia"/>
          <w:color w:val="FF0000"/>
          <w:vertAlign w:val="subscript"/>
        </w:rPr>
        <w:t>_extension</w:t>
      </w:r>
      <w:r w:rsidRPr="00CB0A66">
        <w:rPr>
          <w:color w:val="000000" w:themeColor="text1"/>
        </w:rPr>
        <w:t>/2)</w:t>
      </w:r>
    </w:p>
    <w:p w14:paraId="19F39E04" w14:textId="77777777" w:rsidR="00A9681E" w:rsidRPr="00A9681E" w:rsidRDefault="00A9681E" w:rsidP="00A9681E">
      <w:pPr>
        <w:spacing w:before="120" w:after="120"/>
        <w:rPr>
          <w:b/>
          <w:bCs/>
          <w:lang w:val="en-US" w:eastAsia="ko-KR"/>
        </w:rPr>
      </w:pPr>
      <w:r w:rsidRPr="004D55E6">
        <w:rPr>
          <w:rFonts w:hint="eastAsia"/>
          <w:b/>
          <w:bCs/>
          <w:lang w:val="en-US" w:eastAsia="ko-KR"/>
        </w:rPr>
        <w:t>Proposal</w:t>
      </w:r>
      <w:r>
        <w:rPr>
          <w:rFonts w:hint="eastAsia"/>
          <w:b/>
          <w:bCs/>
          <w:lang w:val="en-US" w:eastAsia="ko-KR"/>
        </w:rPr>
        <w:t xml:space="preserve"> </w:t>
      </w:r>
      <w:proofErr w:type="gramStart"/>
      <w:r>
        <w:rPr>
          <w:rFonts w:hint="eastAsia"/>
          <w:b/>
          <w:bCs/>
          <w:lang w:val="en-US" w:eastAsia="ko-KR"/>
        </w:rPr>
        <w:t>4 :</w:t>
      </w:r>
      <w:proofErr w:type="gramEnd"/>
      <w:r>
        <w:rPr>
          <w:rFonts w:hint="eastAsia"/>
          <w:b/>
          <w:bCs/>
          <w:lang w:val="en-US" w:eastAsia="ko-KR"/>
        </w:rPr>
        <w:t xml:space="preserve"> </w:t>
      </w:r>
      <w:r w:rsidRPr="00A9681E">
        <w:rPr>
          <w:rFonts w:hint="eastAsia"/>
          <w:lang w:val="en-US" w:eastAsia="ko-KR"/>
        </w:rPr>
        <w:t>Support Case 3,</w:t>
      </w:r>
      <w:r>
        <w:rPr>
          <w:rFonts w:hint="eastAsia"/>
          <w:b/>
          <w:bCs/>
          <w:lang w:val="en-US" w:eastAsia="ko-KR"/>
        </w:rPr>
        <w:t xml:space="preserve"> </w:t>
      </w:r>
      <w:r w:rsidRPr="000A29C5">
        <w:rPr>
          <w:rFonts w:eastAsia="SimSun"/>
        </w:rPr>
        <w:t>Combine the evaluation of the extended RBs with the non-allocated RBs of the UE CBW: Stepped line from the first non-allocated RB to the last extended RB, N</w:t>
      </w:r>
      <w:r w:rsidRPr="000A29C5">
        <w:rPr>
          <w:rFonts w:eastAsia="SimSun"/>
          <w:vertAlign w:val="subscript"/>
        </w:rPr>
        <w:t>RB</w:t>
      </w:r>
      <w:r w:rsidRPr="000A29C5">
        <w:rPr>
          <w:rFonts w:eastAsia="SimSun"/>
        </w:rPr>
        <w:t>’ = N</w:t>
      </w:r>
      <w:r w:rsidRPr="000A29C5">
        <w:rPr>
          <w:rFonts w:eastAsia="SimSun"/>
          <w:vertAlign w:val="subscript"/>
        </w:rPr>
        <w:t>RB</w:t>
      </w:r>
      <w:r w:rsidRPr="000A29C5">
        <w:rPr>
          <w:rFonts w:eastAsia="SimSun"/>
        </w:rPr>
        <w:t xml:space="preserve"> + extended RBs.</w:t>
      </w:r>
    </w:p>
    <w:p w14:paraId="3201C2E4" w14:textId="77777777" w:rsidR="00A9681E" w:rsidRPr="000A29C5" w:rsidRDefault="00A9681E" w:rsidP="00A9681E">
      <w:pPr>
        <w:spacing w:after="120" w:line="300" w:lineRule="exact"/>
        <w:jc w:val="center"/>
        <w:rPr>
          <w:rFonts w:eastAsia="SimSun"/>
          <w:sz w:val="18"/>
          <w:szCs w:val="21"/>
          <w:lang w:eastAsia="zh-CN"/>
        </w:rPr>
      </w:pPr>
      <w:r w:rsidRPr="000A29C5">
        <w:rPr>
          <w:rFonts w:eastAsia="SimSun"/>
          <w:sz w:val="18"/>
          <w:szCs w:val="21"/>
          <w:lang w:eastAsia="zh-CN"/>
        </w:rPr>
        <w:t>Case3</w:t>
      </w:r>
    </w:p>
    <w:p w14:paraId="089E6A97" w14:textId="77777777" w:rsidR="00A9681E" w:rsidRDefault="00A9681E" w:rsidP="00A9681E">
      <w:pPr>
        <w:spacing w:before="120" w:after="120"/>
        <w:jc w:val="center"/>
        <w:rPr>
          <w:b/>
          <w:bCs/>
          <w:lang w:val="en-US" w:eastAsia="ko-KR"/>
        </w:rPr>
      </w:pPr>
      <w:r w:rsidRPr="000A29C5">
        <w:rPr>
          <w:rFonts w:asciiTheme="minorHAnsi" w:eastAsia="SimSun" w:hAnsiTheme="minorHAnsi" w:cstheme="minorBidi"/>
          <w:kern w:val="2"/>
          <w:sz w:val="21"/>
          <w:szCs w:val="22"/>
          <w:lang w:val="en-US" w:eastAsia="zh-CN"/>
        </w:rPr>
        <w:object w:dxaOrig="8986" w:dyaOrig="3361" w14:anchorId="13A0C6B4">
          <v:shape id="_x0000_i1038" type="#_x0000_t75" style="width:176.25pt;height:65pt" o:ole="">
            <v:imagedata r:id="rId12" o:title=""/>
          </v:shape>
          <o:OLEObject Type="Embed" ProgID="Visio.Drawing.15" ShapeID="_x0000_i1038" DrawAspect="Content" ObjectID="_1808346164" r:id="rId31"/>
        </w:object>
      </w:r>
    </w:p>
    <w:p w14:paraId="5E39037C" w14:textId="77777777" w:rsidR="00561C1E" w:rsidRPr="00765662" w:rsidRDefault="00561C1E" w:rsidP="00561C1E">
      <w:pPr>
        <w:pStyle w:val="a0"/>
        <w:rPr>
          <w:b/>
          <w:bCs/>
          <w:lang w:val="en-US" w:eastAsia="ko-KR"/>
        </w:rPr>
      </w:pPr>
      <w:r w:rsidRPr="00765662">
        <w:rPr>
          <w:rFonts w:hint="eastAsia"/>
          <w:b/>
          <w:bCs/>
          <w:lang w:val="en-US" w:eastAsia="ko-KR"/>
        </w:rPr>
        <w:t xml:space="preserve">Proposal </w:t>
      </w:r>
      <w:r>
        <w:rPr>
          <w:rFonts w:hint="eastAsia"/>
          <w:b/>
          <w:bCs/>
          <w:lang w:val="en-US" w:eastAsia="ko-KR"/>
        </w:rPr>
        <w:t>5</w:t>
      </w:r>
      <w:r w:rsidRPr="00765662">
        <w:rPr>
          <w:rFonts w:hint="eastAsia"/>
          <w:b/>
          <w:bCs/>
          <w:lang w:val="en-US" w:eastAsia="ko-KR"/>
        </w:rPr>
        <w:t xml:space="preserve">: </w:t>
      </w:r>
      <w:r w:rsidRPr="00765662">
        <w:rPr>
          <w:b/>
          <w:bCs/>
          <w:lang w:val="en-US" w:eastAsia="ko-KR"/>
        </w:rPr>
        <w:t>B</w:t>
      </w:r>
      <w:r w:rsidRPr="00765662">
        <w:rPr>
          <w:rFonts w:hint="eastAsia"/>
          <w:b/>
          <w:bCs/>
          <w:lang w:val="en-US" w:eastAsia="ko-KR"/>
        </w:rPr>
        <w:t xml:space="preserve">andwidth extension </w:t>
      </w:r>
      <w:r w:rsidRPr="00765662">
        <w:rPr>
          <w:b/>
          <w:bCs/>
          <w:lang w:val="en-US" w:eastAsia="ko-KR"/>
        </w:rPr>
        <w:t>should</w:t>
      </w:r>
      <w:r w:rsidRPr="00765662">
        <w:rPr>
          <w:rFonts w:hint="eastAsia"/>
          <w:b/>
          <w:bCs/>
          <w:lang w:val="en-US" w:eastAsia="ko-KR"/>
        </w:rPr>
        <w:t xml:space="preserve"> be </w:t>
      </w:r>
      <w:proofErr w:type="spellStart"/>
      <w:r w:rsidRPr="00765662">
        <w:rPr>
          <w:rFonts w:hint="eastAsia"/>
          <w:b/>
          <w:bCs/>
          <w:lang w:val="en-US" w:eastAsia="ko-KR"/>
        </w:rPr>
        <w:t>signalled</w:t>
      </w:r>
      <w:proofErr w:type="spellEnd"/>
      <w:r w:rsidRPr="00765662">
        <w:rPr>
          <w:rFonts w:hint="eastAsia"/>
          <w:b/>
          <w:bCs/>
          <w:lang w:val="en-US" w:eastAsia="ko-KR"/>
        </w:rPr>
        <w:t xml:space="preserve"> by the BS to UE </w:t>
      </w:r>
      <w:r>
        <w:rPr>
          <w:rFonts w:hint="eastAsia"/>
          <w:b/>
          <w:bCs/>
          <w:lang w:val="en-US" w:eastAsia="ko-KR"/>
        </w:rPr>
        <w:t>(e.g.,</w:t>
      </w:r>
      <w:r w:rsidRPr="00765662">
        <w:rPr>
          <w:rFonts w:hint="eastAsia"/>
          <w:b/>
          <w:bCs/>
          <w:lang w:val="en-US" w:eastAsia="ko-KR"/>
        </w:rPr>
        <w:t xml:space="preserve"> </w:t>
      </w:r>
      <w:proofErr w:type="spellStart"/>
      <w:r w:rsidRPr="00815FB3">
        <w:rPr>
          <w:color w:val="000000" w:themeColor="text1"/>
        </w:rPr>
        <w:t>N</w:t>
      </w:r>
      <w:r w:rsidRPr="00815FB3">
        <w:rPr>
          <w:color w:val="000000" w:themeColor="text1"/>
          <w:vertAlign w:val="subscript"/>
        </w:rPr>
        <w:t>RB</w:t>
      </w:r>
      <w:r w:rsidRPr="00815FB3">
        <w:rPr>
          <w:rFonts w:hint="eastAsia"/>
          <w:color w:val="000000" w:themeColor="text1"/>
          <w:vertAlign w:val="subscript"/>
        </w:rPr>
        <w:t>_</w:t>
      </w:r>
      <w:r>
        <w:rPr>
          <w:rFonts w:hint="eastAsia"/>
          <w:color w:val="000000" w:themeColor="text1"/>
          <w:vertAlign w:val="subscript"/>
          <w:lang w:eastAsia="ko-KR"/>
        </w:rPr>
        <w:t>extension</w:t>
      </w:r>
      <w:proofErr w:type="spellEnd"/>
      <w:r w:rsidDel="00C95065">
        <w:rPr>
          <w:rFonts w:hint="eastAsia"/>
          <w:b/>
          <w:bCs/>
          <w:lang w:val="en-US" w:eastAsia="ko-KR"/>
        </w:rPr>
        <w:t xml:space="preserve"> </w:t>
      </w:r>
      <w:r w:rsidRPr="00765662">
        <w:rPr>
          <w:rFonts w:hint="eastAsia"/>
          <w:b/>
          <w:bCs/>
          <w:lang w:val="en-US" w:eastAsia="ko-KR"/>
        </w:rPr>
        <w:t>and</w:t>
      </w:r>
      <m:oMath>
        <m:sSub>
          <m:sSubPr>
            <m:ctrlPr>
              <w:rPr>
                <w:rFonts w:ascii="Cambria Math" w:hAnsi="Cambria Math"/>
              </w:rPr>
            </m:ctrlPr>
          </m:sSubPr>
          <m:e>
            <m:r>
              <w:rPr>
                <w:rFonts w:ascii="Cambria Math" w:hAnsi="Cambria Math"/>
              </w:rPr>
              <m:t>RB</m:t>
            </m:r>
          </m:e>
          <m:sub>
            <m:r>
              <w:rPr>
                <w:rFonts w:ascii="Cambria Math" w:hAnsi="Cambria Math"/>
              </w:rPr>
              <m:t>Lower</m:t>
            </m:r>
            <m:r>
              <m:rPr>
                <m:sty m:val="p"/>
              </m:rPr>
              <w:rPr>
                <w:rFonts w:ascii="Cambria Math" w:hAnsi="Cambria Math"/>
              </w:rPr>
              <m:t>_</m:t>
            </m:r>
            <m:r>
              <w:rPr>
                <w:rFonts w:ascii="Cambria Math" w:hAnsi="Cambria Math"/>
              </w:rPr>
              <m:t>extension</m:t>
            </m:r>
          </m:sub>
        </m:sSub>
      </m:oMath>
      <w:r w:rsidRPr="008252C7">
        <w:rPr>
          <w:rFonts w:hint="eastAsia"/>
          <w:color w:val="000000" w:themeColor="text1"/>
        </w:rPr>
        <w:t>)</w:t>
      </w:r>
    </w:p>
    <w:p w14:paraId="4F349C3A" w14:textId="77777777" w:rsidR="002A4073" w:rsidRPr="00561C1E" w:rsidRDefault="002A4073" w:rsidP="0095366E">
      <w:pPr>
        <w:pStyle w:val="a0"/>
        <w:rPr>
          <w:b/>
          <w:color w:val="000000" w:themeColor="text1"/>
          <w:lang w:val="en-US" w:eastAsia="ko-KR"/>
        </w:rPr>
      </w:pP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3A56A9DE" w14:textId="519375DA" w:rsidR="00D65DBE" w:rsidRDefault="003D7565" w:rsidP="00CD0965">
      <w:pPr>
        <w:pStyle w:val="a0"/>
        <w:rPr>
          <w:lang w:val="en-US" w:eastAsia="ko-KR"/>
        </w:rPr>
      </w:pPr>
      <w:r>
        <w:rPr>
          <w:lang w:val="en-US" w:eastAsia="ko-KR"/>
        </w:rPr>
        <w:t xml:space="preserve">[1] </w:t>
      </w:r>
      <w:r w:rsidRPr="0084449D">
        <w:rPr>
          <w:lang w:val="en-US" w:eastAsia="ko-KR"/>
        </w:rPr>
        <w:t>R4-</w:t>
      </w:r>
      <w:r w:rsidR="00C06595">
        <w:rPr>
          <w:rFonts w:hint="eastAsia"/>
          <w:lang w:val="en-US" w:eastAsia="ko-KR"/>
        </w:rPr>
        <w:t>250</w:t>
      </w:r>
      <w:r w:rsidR="00737D69">
        <w:rPr>
          <w:rFonts w:hint="eastAsia"/>
          <w:lang w:val="en-US" w:eastAsia="ko-KR"/>
        </w:rPr>
        <w:t>5099</w:t>
      </w:r>
      <w:r>
        <w:rPr>
          <w:lang w:val="en-US" w:eastAsia="ko-KR"/>
        </w:rPr>
        <w:t>, “</w:t>
      </w:r>
      <w:r w:rsidRPr="00FC12BB">
        <w:rPr>
          <w:lang w:val="en-US" w:eastAsia="ko-KR"/>
        </w:rPr>
        <w:t xml:space="preserve">WF on </w:t>
      </w:r>
      <w:r>
        <w:rPr>
          <w:rFonts w:hint="eastAsia"/>
          <w:lang w:val="en-US" w:eastAsia="ko-KR"/>
        </w:rPr>
        <w:t>Power domain enhancements</w:t>
      </w:r>
      <w:r>
        <w:rPr>
          <w:lang w:val="en-US" w:eastAsia="ko-KR"/>
        </w:rPr>
        <w:t>”</w:t>
      </w:r>
    </w:p>
    <w:p w14:paraId="723270CB" w14:textId="77777777" w:rsidR="00737D69" w:rsidRDefault="00737D69" w:rsidP="00CD0965">
      <w:pPr>
        <w:pStyle w:val="a0"/>
        <w:rPr>
          <w:lang w:val="en-US" w:eastAsia="ko-KR"/>
        </w:rPr>
      </w:pPr>
    </w:p>
    <w:p w14:paraId="55DE7233" w14:textId="123CBEDF" w:rsidR="00737D69" w:rsidRDefault="00737D69" w:rsidP="00737D69">
      <w:pPr>
        <w:pStyle w:val="1"/>
        <w:numPr>
          <w:ilvl w:val="0"/>
          <w:numId w:val="0"/>
        </w:numPr>
        <w:rPr>
          <w:rFonts w:eastAsia="SimSun"/>
          <w:lang w:eastAsia="zh-CN"/>
        </w:rPr>
      </w:pPr>
      <w:r>
        <w:t>Annex</w:t>
      </w:r>
    </w:p>
    <w:p w14:paraId="57A29EDF" w14:textId="20C55206" w:rsidR="008770D4" w:rsidRDefault="008770D4" w:rsidP="00737D69">
      <w:pPr>
        <w:overflowPunct w:val="0"/>
        <w:autoSpaceDE w:val="0"/>
        <w:autoSpaceDN w:val="0"/>
        <w:adjustRightInd w:val="0"/>
        <w:spacing w:after="180"/>
        <w:jc w:val="both"/>
        <w:textAlignment w:val="baseline"/>
        <w:rPr>
          <w:ins w:id="4" w:author="LGE" w:date="2025-05-10T01:14:00Z" w16du:dateUtc="2025-05-09T16:14:00Z"/>
          <w:b/>
          <w:color w:val="000000" w:themeColor="text1"/>
          <w:u w:val="single"/>
          <w:lang w:val="en-US" w:eastAsia="ko-KR"/>
        </w:rPr>
      </w:pPr>
      <w:ins w:id="5" w:author="LGE" w:date="2025-05-10T01:14:00Z" w16du:dateUtc="2025-05-09T16:14:00Z">
        <w:r w:rsidRPr="008770D4">
          <w:rPr>
            <w:b/>
            <w:color w:val="000000" w:themeColor="text1"/>
            <w:u w:val="single"/>
            <w:lang w:val="en-US" w:eastAsia="ko-KR"/>
          </w:rPr>
          <w:t>Requirement for supporting MPR</w:t>
        </w:r>
        <w:r>
          <w:rPr>
            <w:rFonts w:hint="eastAsia"/>
            <w:b/>
            <w:color w:val="000000" w:themeColor="text1"/>
            <w:u w:val="single"/>
            <w:lang w:val="en-US" w:eastAsia="ko-KR"/>
          </w:rPr>
          <w:t xml:space="preserve"> reduction</w:t>
        </w:r>
      </w:ins>
    </w:p>
    <w:p w14:paraId="1DC1FE9F" w14:textId="3CCE7671" w:rsidR="00737D69" w:rsidRPr="00737D69" w:rsidRDefault="00737D69" w:rsidP="00737D69">
      <w:pPr>
        <w:overflowPunct w:val="0"/>
        <w:autoSpaceDE w:val="0"/>
        <w:autoSpaceDN w:val="0"/>
        <w:adjustRightInd w:val="0"/>
        <w:spacing w:after="180"/>
        <w:jc w:val="both"/>
        <w:textAlignment w:val="baseline"/>
        <w:rPr>
          <w:ins w:id="6" w:author="LGE" w:date="2025-05-10T01:08:00Z" w16du:dateUtc="2025-05-09T16:08:00Z"/>
          <w:rFonts w:eastAsia="SimSun"/>
        </w:rPr>
      </w:pPr>
      <w:ins w:id="7" w:author="LGE" w:date="2025-05-10T01:08:00Z" w16du:dateUtc="2025-05-09T16:08:00Z">
        <w:r w:rsidRPr="00737D69">
          <w:rPr>
            <w:rFonts w:eastAsia="Times New Roman"/>
          </w:rPr>
          <w:lastRenderedPageBreak/>
          <w:t>If the UE supports [</w:t>
        </w:r>
        <w:r w:rsidRPr="00737D69">
          <w:rPr>
            <w:rFonts w:hint="eastAsia"/>
            <w:i/>
            <w:iCs/>
            <w:lang w:eastAsia="ko-KR"/>
          </w:rPr>
          <w:t>MPR reduction for</w:t>
        </w:r>
        <w:r w:rsidRPr="00737D69">
          <w:rPr>
            <w:rFonts w:hint="eastAsia"/>
            <w:lang w:eastAsia="ko-KR"/>
          </w:rPr>
          <w:t xml:space="preserve"> </w:t>
        </w:r>
        <w:r w:rsidRPr="00737D69">
          <w:rPr>
            <w:rFonts w:eastAsia="Times New Roman"/>
            <w:i/>
          </w:rPr>
          <w:t>BW extension</w:t>
        </w:r>
        <w:r w:rsidRPr="00737D69">
          <w:rPr>
            <w:rFonts w:eastAsia="Times New Roman"/>
          </w:rPr>
          <w:t>], and when IE [</w:t>
        </w:r>
        <w:r w:rsidRPr="00737D69">
          <w:rPr>
            <w:rFonts w:eastAsia="Times New Roman"/>
            <w:i/>
          </w:rPr>
          <w:t>BW extension-</w:t>
        </w:r>
        <w:proofErr w:type="spellStart"/>
        <w:r w:rsidRPr="00737D69">
          <w:rPr>
            <w:rFonts w:eastAsia="Times New Roman"/>
            <w:i/>
          </w:rPr>
          <w:t>LowerSide</w:t>
        </w:r>
        <w:proofErr w:type="spellEnd"/>
        <w:r w:rsidRPr="00737D69">
          <w:rPr>
            <w:rFonts w:eastAsia="Times New Roman"/>
          </w:rPr>
          <w:t>] and [</w:t>
        </w:r>
        <w:r w:rsidRPr="00737D69">
          <w:rPr>
            <w:rFonts w:eastAsia="Times New Roman"/>
            <w:i/>
          </w:rPr>
          <w:t>BW</w:t>
        </w:r>
        <w:r w:rsidRPr="00737D69">
          <w:rPr>
            <w:rFonts w:hint="eastAsia"/>
            <w:i/>
            <w:lang w:eastAsia="ko-KR"/>
          </w:rPr>
          <w:t xml:space="preserve"> e</w:t>
        </w:r>
        <w:r w:rsidRPr="00737D69">
          <w:rPr>
            <w:rFonts w:eastAsia="Times New Roman"/>
            <w:i/>
          </w:rPr>
          <w:t>xtension -</w:t>
        </w:r>
        <w:r w:rsidRPr="00737D69">
          <w:rPr>
            <w:rFonts w:hint="eastAsia"/>
            <w:i/>
            <w:szCs w:val="21"/>
            <w:lang w:eastAsia="ko-KR"/>
          </w:rPr>
          <w:t>Total</w:t>
        </w:r>
        <w:r w:rsidRPr="00737D69">
          <w:rPr>
            <w:rFonts w:eastAsia="Times New Roman"/>
          </w:rPr>
          <w:t>] are both set to 1</w:t>
        </w:r>
        <w:r w:rsidRPr="00737D69">
          <w:rPr>
            <w:rFonts w:hint="eastAsia"/>
            <w:lang w:eastAsia="ko-KR"/>
          </w:rPr>
          <w:t>.</w:t>
        </w:r>
        <w:r w:rsidRPr="00737D69">
          <w:rPr>
            <w:rFonts w:eastAsia="SimSun"/>
          </w:rPr>
          <w:t xml:space="preserve"> </w:t>
        </w:r>
      </w:ins>
    </w:p>
    <w:p w14:paraId="3651EEBB" w14:textId="77777777" w:rsidR="00737D69" w:rsidRPr="00737D69" w:rsidRDefault="00737D69" w:rsidP="00737D69">
      <w:pPr>
        <w:overflowPunct w:val="0"/>
        <w:autoSpaceDE w:val="0"/>
        <w:autoSpaceDN w:val="0"/>
        <w:adjustRightInd w:val="0"/>
        <w:spacing w:after="180"/>
        <w:textAlignment w:val="baseline"/>
        <w:rPr>
          <w:ins w:id="8" w:author="LGE" w:date="2025-05-10T01:08:00Z" w16du:dateUtc="2025-05-09T16:08:00Z"/>
          <w:lang w:eastAsia="ko-KR"/>
        </w:rPr>
      </w:pPr>
    </w:p>
    <w:p w14:paraId="00405507" w14:textId="77777777" w:rsidR="00737D69" w:rsidRPr="00737D69" w:rsidRDefault="00737D69" w:rsidP="00737D69">
      <w:pPr>
        <w:keepLines/>
        <w:tabs>
          <w:tab w:val="center" w:pos="4536"/>
          <w:tab w:val="right" w:pos="9072"/>
        </w:tabs>
        <w:overflowPunct w:val="0"/>
        <w:autoSpaceDE w:val="0"/>
        <w:autoSpaceDN w:val="0"/>
        <w:adjustRightInd w:val="0"/>
        <w:spacing w:after="180"/>
        <w:jc w:val="both"/>
        <w:textAlignment w:val="baseline"/>
        <w:rPr>
          <w:ins w:id="9" w:author="LGE" w:date="2025-05-10T01:08:00Z" w16du:dateUtc="2025-05-09T16:08:00Z"/>
          <w:lang w:eastAsia="ko-KR"/>
        </w:rPr>
      </w:pPr>
      <w:proofErr w:type="spellStart"/>
      <w:ins w:id="10" w:author="LGE" w:date="2025-05-10T01:08:00Z" w16du:dateUtc="2025-05-09T16:08:00Z">
        <w:r w:rsidRPr="00737D69">
          <w:rPr>
            <w:rFonts w:eastAsia="Times New Roman"/>
          </w:rPr>
          <w:t>N</w:t>
        </w:r>
        <w:r w:rsidRPr="00737D69">
          <w:rPr>
            <w:rFonts w:eastAsia="Times New Roman"/>
            <w:vertAlign w:val="subscript"/>
          </w:rPr>
          <w:t>RB</w:t>
        </w:r>
        <w:r w:rsidRPr="00737D69">
          <w:rPr>
            <w:rFonts w:hint="eastAsia"/>
            <w:vertAlign w:val="subscript"/>
            <w:lang w:eastAsia="ko-KR"/>
          </w:rPr>
          <w:t>_</w:t>
        </w:r>
        <w:proofErr w:type="gramStart"/>
        <w:r w:rsidRPr="00737D69">
          <w:rPr>
            <w:rFonts w:hint="eastAsia"/>
            <w:vertAlign w:val="subscript"/>
            <w:lang w:eastAsia="ko-KR"/>
          </w:rPr>
          <w:t>extension</w:t>
        </w:r>
        <w:proofErr w:type="spellEnd"/>
        <w:r w:rsidRPr="00737D69">
          <w:rPr>
            <w:rFonts w:hint="eastAsia"/>
            <w:vertAlign w:val="subscript"/>
            <w:lang w:eastAsia="ko-KR"/>
          </w:rPr>
          <w:t xml:space="preserve"> </w:t>
        </w:r>
        <w:r w:rsidRPr="00737D69">
          <w:rPr>
            <w:rFonts w:eastAsia="Times New Roman"/>
            <w:vertAlign w:val="subscript"/>
          </w:rPr>
          <w:t xml:space="preserve"> </w:t>
        </w:r>
        <w:r w:rsidRPr="00737D69">
          <w:rPr>
            <w:rFonts w:eastAsia="Times New Roman"/>
          </w:rPr>
          <w:t>is</w:t>
        </w:r>
        <w:proofErr w:type="gramEnd"/>
        <w:r w:rsidRPr="00737D69">
          <w:rPr>
            <w:rFonts w:eastAsia="Times New Roman"/>
          </w:rPr>
          <w:t xml:space="preserve"> the number of RBs for </w:t>
        </w:r>
        <w:r w:rsidRPr="00737D69">
          <w:rPr>
            <w:rFonts w:hint="eastAsia"/>
            <w:lang w:eastAsia="ko-KR"/>
          </w:rPr>
          <w:t>extended</w:t>
        </w:r>
        <w:r w:rsidRPr="00737D69">
          <w:rPr>
            <w:rFonts w:eastAsia="Times New Roman"/>
          </w:rPr>
          <w:t xml:space="preserve"> Channel bandwidth. </w:t>
        </w:r>
        <w:proofErr w:type="spellStart"/>
        <w:r w:rsidRPr="00737D69">
          <w:rPr>
            <w:rFonts w:eastAsia="Times New Roman"/>
          </w:rPr>
          <w:t>N</w:t>
        </w:r>
        <w:r w:rsidRPr="00737D69">
          <w:rPr>
            <w:rFonts w:eastAsia="Times New Roman"/>
            <w:vertAlign w:val="subscript"/>
          </w:rPr>
          <w:t>RB</w:t>
        </w:r>
        <w:r w:rsidRPr="00737D69">
          <w:rPr>
            <w:rFonts w:hint="eastAsia"/>
            <w:vertAlign w:val="subscript"/>
            <w:lang w:eastAsia="ko-KR"/>
          </w:rPr>
          <w:t>_extension</w:t>
        </w:r>
        <w:proofErr w:type="spellEnd"/>
        <w:r w:rsidRPr="00737D69">
          <w:rPr>
            <w:rFonts w:hint="eastAsia"/>
            <w:lang w:eastAsia="ko-KR"/>
          </w:rPr>
          <w:t>=</w:t>
        </w:r>
        <w:r w:rsidRPr="00737D69">
          <w:rPr>
            <w:rFonts w:eastAsia="Times New Roman"/>
          </w:rPr>
          <w:t xml:space="preserve"> N</w:t>
        </w:r>
        <w:r w:rsidRPr="00737D69">
          <w:rPr>
            <w:rFonts w:eastAsia="Times New Roman"/>
            <w:vertAlign w:val="subscript"/>
          </w:rPr>
          <w:t>RB</w:t>
        </w:r>
        <w:r w:rsidRPr="00737D69">
          <w:rPr>
            <w:rFonts w:hint="eastAsia"/>
            <w:lang w:eastAsia="ko-KR"/>
          </w:rPr>
          <w:t xml:space="preserve"> +</w:t>
        </w:r>
        <w:r w:rsidRPr="00737D69">
          <w:rPr>
            <w:rFonts w:eastAsia="Times New Roman"/>
          </w:rPr>
          <w:t xml:space="preserve"> </w:t>
        </w:r>
        <w:proofErr w:type="spellStart"/>
        <w:r w:rsidRPr="00737D69">
          <w:rPr>
            <w:rFonts w:hint="eastAsia"/>
            <w:lang w:eastAsia="ko-KR"/>
          </w:rPr>
          <w:t>RB</w:t>
        </w:r>
        <w:r w:rsidRPr="00737D69">
          <w:rPr>
            <w:rFonts w:hint="eastAsia"/>
            <w:vertAlign w:val="subscript"/>
            <w:lang w:eastAsia="ko-KR"/>
          </w:rPr>
          <w:t>lower_extension</w:t>
        </w:r>
        <w:proofErr w:type="spellEnd"/>
        <w:r w:rsidRPr="00737D69">
          <w:rPr>
            <w:rFonts w:hint="eastAsia"/>
            <w:lang w:eastAsia="ko-KR"/>
          </w:rPr>
          <w:t xml:space="preserve">+ </w:t>
        </w:r>
        <w:proofErr w:type="spellStart"/>
        <w:r w:rsidRPr="00737D69">
          <w:rPr>
            <w:rFonts w:hint="eastAsia"/>
            <w:lang w:eastAsia="ko-KR"/>
          </w:rPr>
          <w:t>RB</w:t>
        </w:r>
        <w:r w:rsidRPr="00737D69">
          <w:rPr>
            <w:rFonts w:hint="eastAsia"/>
            <w:vertAlign w:val="subscript"/>
            <w:lang w:eastAsia="ko-KR"/>
          </w:rPr>
          <w:t>Higher_extension</w:t>
        </w:r>
        <w:proofErr w:type="spellEnd"/>
      </w:ins>
    </w:p>
    <w:p w14:paraId="3F0A9FE5" w14:textId="77777777" w:rsidR="00737D69" w:rsidRPr="00737D69" w:rsidRDefault="00737D69" w:rsidP="00737D69">
      <w:pPr>
        <w:keepLines/>
        <w:tabs>
          <w:tab w:val="center" w:pos="4536"/>
          <w:tab w:val="right" w:pos="9072"/>
        </w:tabs>
        <w:overflowPunct w:val="0"/>
        <w:autoSpaceDE w:val="0"/>
        <w:autoSpaceDN w:val="0"/>
        <w:adjustRightInd w:val="0"/>
        <w:spacing w:after="180"/>
        <w:jc w:val="center"/>
        <w:textAlignment w:val="baseline"/>
        <w:rPr>
          <w:ins w:id="11" w:author="LGE" w:date="2025-05-10T01:08:00Z" w16du:dateUtc="2025-05-09T16:08:00Z"/>
          <w:rFonts w:eastAsia="Times New Roman"/>
        </w:rPr>
      </w:pPr>
      <w:proofErr w:type="spellStart"/>
      <w:proofErr w:type="gramStart"/>
      <w:ins w:id="12" w:author="LGE" w:date="2025-05-10T01:08:00Z" w16du:dateUtc="2025-05-09T16:08:00Z">
        <w:r w:rsidRPr="00737D69">
          <w:rPr>
            <w:rFonts w:eastAsia="Times New Roman"/>
          </w:rPr>
          <w:t>RB</w:t>
        </w:r>
        <w:r w:rsidRPr="00737D69">
          <w:rPr>
            <w:rFonts w:eastAsia="Times New Roman"/>
            <w:vertAlign w:val="subscript"/>
          </w:rPr>
          <w:t>Start,Low</w:t>
        </w:r>
        <w:proofErr w:type="spellEnd"/>
        <w:proofErr w:type="gramEnd"/>
        <w:r w:rsidRPr="00737D69">
          <w:rPr>
            <w:rFonts w:eastAsia="Times New Roman"/>
          </w:rPr>
          <w:t xml:space="preserve"> = </w:t>
        </w:r>
        <w:proofErr w:type="gramStart"/>
        <w:r w:rsidRPr="00737D69">
          <w:rPr>
            <w:rFonts w:eastAsia="Times New Roman"/>
          </w:rPr>
          <w:t>max(</w:t>
        </w:r>
        <w:proofErr w:type="gramEnd"/>
        <w:r w:rsidRPr="00737D69">
          <w:rPr>
            <w:rFonts w:eastAsia="Times New Roman"/>
          </w:rPr>
          <w:t xml:space="preserve">1, </w:t>
        </w:r>
        <w:proofErr w:type="gramStart"/>
        <w:r w:rsidRPr="00737D69">
          <w:rPr>
            <w:rFonts w:eastAsia="Times New Roman"/>
          </w:rPr>
          <w:t>floor(</w:t>
        </w:r>
        <w:proofErr w:type="gramEnd"/>
        <w:r w:rsidRPr="00737D69">
          <w:rPr>
            <w:rFonts w:eastAsia="Times New Roman"/>
          </w:rPr>
          <w:t>L</w:t>
        </w:r>
        <w:r w:rsidRPr="00737D69">
          <w:rPr>
            <w:rFonts w:eastAsia="Times New Roman"/>
            <w:vertAlign w:val="subscript"/>
          </w:rPr>
          <w:t>CRB</w:t>
        </w:r>
        <w:r w:rsidRPr="00737D69">
          <w:rPr>
            <w:rFonts w:eastAsia="Times New Roman"/>
          </w:rPr>
          <w:t>/2))</w:t>
        </w:r>
      </w:ins>
    </w:p>
    <w:p w14:paraId="15A4F06F" w14:textId="77777777" w:rsidR="00737D69" w:rsidRPr="00737D69" w:rsidRDefault="00737D69" w:rsidP="00737D69">
      <w:pPr>
        <w:overflowPunct w:val="0"/>
        <w:autoSpaceDE w:val="0"/>
        <w:autoSpaceDN w:val="0"/>
        <w:adjustRightInd w:val="0"/>
        <w:spacing w:after="180"/>
        <w:textAlignment w:val="baseline"/>
        <w:rPr>
          <w:ins w:id="13" w:author="LGE" w:date="2025-05-10T01:08:00Z" w16du:dateUtc="2025-05-09T16:08:00Z"/>
          <w:rFonts w:eastAsia="Times New Roman"/>
        </w:rPr>
      </w:pPr>
      <w:ins w:id="14" w:author="LGE" w:date="2025-05-10T01:08:00Z" w16du:dateUtc="2025-05-09T16:08:00Z">
        <w:r w:rsidRPr="00737D69">
          <w:rPr>
            <w:rFonts w:eastAsia="Times New Roman"/>
          </w:rPr>
          <w:t xml:space="preserve">where </w:t>
        </w:r>
        <w:proofErr w:type="gramStart"/>
        <w:r w:rsidRPr="00737D69">
          <w:rPr>
            <w:rFonts w:eastAsia="Times New Roman"/>
          </w:rPr>
          <w:t>max(</w:t>
        </w:r>
        <w:proofErr w:type="gramEnd"/>
        <w:r w:rsidRPr="00737D69">
          <w:rPr>
            <w:rFonts w:eastAsia="Times New Roman"/>
          </w:rPr>
          <w:t>) indicates the largest value of all arguments and floor(x) is the greatest integer less than or equal to x.</w:t>
        </w:r>
      </w:ins>
    </w:p>
    <w:p w14:paraId="73A884D3" w14:textId="77777777" w:rsidR="00737D69" w:rsidRPr="00737D69" w:rsidRDefault="00737D69" w:rsidP="00737D69">
      <w:pPr>
        <w:keepLines/>
        <w:tabs>
          <w:tab w:val="center" w:pos="4536"/>
          <w:tab w:val="right" w:pos="9072"/>
        </w:tabs>
        <w:overflowPunct w:val="0"/>
        <w:autoSpaceDE w:val="0"/>
        <w:autoSpaceDN w:val="0"/>
        <w:adjustRightInd w:val="0"/>
        <w:spacing w:after="180"/>
        <w:jc w:val="center"/>
        <w:textAlignment w:val="baseline"/>
        <w:rPr>
          <w:ins w:id="15" w:author="LGE" w:date="2025-05-10T01:08:00Z" w16du:dateUtc="2025-05-09T16:08:00Z"/>
          <w:rFonts w:eastAsia="Times New Roman"/>
        </w:rPr>
      </w:pPr>
      <w:proofErr w:type="spellStart"/>
      <w:proofErr w:type="gramStart"/>
      <w:ins w:id="16" w:author="LGE" w:date="2025-05-10T01:08:00Z" w16du:dateUtc="2025-05-09T16:08:00Z">
        <w:r w:rsidRPr="00737D69">
          <w:rPr>
            <w:rFonts w:eastAsia="Times New Roman"/>
          </w:rPr>
          <w:t>RB</w:t>
        </w:r>
        <w:r w:rsidRPr="00737D69">
          <w:rPr>
            <w:rFonts w:eastAsia="Times New Roman"/>
            <w:vertAlign w:val="subscript"/>
          </w:rPr>
          <w:t>Start,High</w:t>
        </w:r>
        <w:proofErr w:type="spellEnd"/>
        <w:proofErr w:type="gramEnd"/>
        <w:r w:rsidRPr="00737D69">
          <w:rPr>
            <w:rFonts w:eastAsia="Times New Roman"/>
          </w:rPr>
          <w:t xml:space="preserve"> = </w:t>
        </w:r>
        <w:proofErr w:type="spellStart"/>
        <w:r w:rsidRPr="00737D69">
          <w:rPr>
            <w:rFonts w:eastAsia="Times New Roman"/>
          </w:rPr>
          <w:t>N</w:t>
        </w:r>
        <w:r w:rsidRPr="00737D69">
          <w:rPr>
            <w:rFonts w:eastAsia="Times New Roman"/>
            <w:vertAlign w:val="subscript"/>
          </w:rPr>
          <w:t>RB</w:t>
        </w:r>
        <w:r w:rsidRPr="00737D69">
          <w:rPr>
            <w:rFonts w:hint="eastAsia"/>
            <w:vertAlign w:val="subscript"/>
            <w:lang w:eastAsia="ko-KR"/>
          </w:rPr>
          <w:t>_extension</w:t>
        </w:r>
        <w:proofErr w:type="spellEnd"/>
        <w:r w:rsidRPr="00737D69">
          <w:rPr>
            <w:rFonts w:eastAsia="Times New Roman"/>
          </w:rPr>
          <w:t xml:space="preserve"> – </w:t>
        </w:r>
        <w:proofErr w:type="spellStart"/>
        <w:proofErr w:type="gramStart"/>
        <w:r w:rsidRPr="00737D69">
          <w:rPr>
            <w:rFonts w:eastAsia="Times New Roman"/>
          </w:rPr>
          <w:t>RB</w:t>
        </w:r>
        <w:r w:rsidRPr="00737D69">
          <w:rPr>
            <w:rFonts w:eastAsia="Times New Roman"/>
            <w:vertAlign w:val="subscript"/>
          </w:rPr>
          <w:t>Start,Low</w:t>
        </w:r>
        <w:proofErr w:type="spellEnd"/>
        <w:proofErr w:type="gramEnd"/>
        <w:r w:rsidRPr="00737D69">
          <w:rPr>
            <w:rFonts w:eastAsia="Times New Roman"/>
          </w:rPr>
          <w:t xml:space="preserve"> – L</w:t>
        </w:r>
        <w:r w:rsidRPr="00737D69">
          <w:rPr>
            <w:rFonts w:eastAsia="Times New Roman"/>
            <w:vertAlign w:val="subscript"/>
          </w:rPr>
          <w:t>CRB</w:t>
        </w:r>
      </w:ins>
    </w:p>
    <w:p w14:paraId="22FC7CD4" w14:textId="77777777" w:rsidR="00737D69" w:rsidRPr="00737D69" w:rsidRDefault="00737D69" w:rsidP="00737D69">
      <w:pPr>
        <w:overflowPunct w:val="0"/>
        <w:autoSpaceDE w:val="0"/>
        <w:autoSpaceDN w:val="0"/>
        <w:adjustRightInd w:val="0"/>
        <w:spacing w:after="180"/>
        <w:textAlignment w:val="baseline"/>
        <w:rPr>
          <w:ins w:id="17" w:author="LGE" w:date="2025-05-10T01:08:00Z" w16du:dateUtc="2025-05-09T16:08:00Z"/>
          <w:rFonts w:eastAsia="Times New Roman"/>
        </w:rPr>
      </w:pPr>
      <w:ins w:id="18" w:author="LGE" w:date="2025-05-10T01:08:00Z" w16du:dateUtc="2025-05-09T16:08:00Z">
        <w:r w:rsidRPr="00737D69">
          <w:rPr>
            <w:rFonts w:eastAsia="Times New Roman"/>
          </w:rPr>
          <w:t xml:space="preserve">The RB allocation is </w:t>
        </w:r>
        <w:proofErr w:type="gramStart"/>
        <w:r w:rsidRPr="00737D69">
          <w:rPr>
            <w:rFonts w:eastAsia="Times New Roman"/>
          </w:rPr>
          <w:t>an</w:t>
        </w:r>
        <w:proofErr w:type="gramEnd"/>
        <w:r w:rsidRPr="00737D69">
          <w:rPr>
            <w:rFonts w:hint="eastAsia"/>
            <w:lang w:eastAsia="ko-KR"/>
          </w:rPr>
          <w:t xml:space="preserve"> new</w:t>
        </w:r>
        <w:r w:rsidRPr="00737D69">
          <w:rPr>
            <w:rFonts w:eastAsia="Times New Roman"/>
          </w:rPr>
          <w:t xml:space="preserve"> Inner RB allocation if the following conditions are met</w:t>
        </w:r>
      </w:ins>
    </w:p>
    <w:p w14:paraId="4B4D9354" w14:textId="77777777" w:rsidR="00737D69" w:rsidRPr="00737D69" w:rsidRDefault="00737D69" w:rsidP="00737D69">
      <w:pPr>
        <w:keepLines/>
        <w:tabs>
          <w:tab w:val="center" w:pos="4536"/>
          <w:tab w:val="right" w:pos="9072"/>
        </w:tabs>
        <w:overflowPunct w:val="0"/>
        <w:autoSpaceDE w:val="0"/>
        <w:autoSpaceDN w:val="0"/>
        <w:adjustRightInd w:val="0"/>
        <w:spacing w:after="180"/>
        <w:jc w:val="center"/>
        <w:textAlignment w:val="baseline"/>
        <w:rPr>
          <w:ins w:id="19" w:author="LGE" w:date="2025-05-10T01:08:00Z" w16du:dateUtc="2025-05-09T16:08:00Z"/>
          <w:rFonts w:eastAsia="Times New Roman"/>
        </w:rPr>
      </w:pPr>
      <w:proofErr w:type="spellStart"/>
      <w:proofErr w:type="gramStart"/>
      <w:ins w:id="20" w:author="LGE" w:date="2025-05-10T01:08:00Z" w16du:dateUtc="2025-05-09T16:08:00Z">
        <w:r w:rsidRPr="00737D69">
          <w:rPr>
            <w:rFonts w:eastAsia="Times New Roman"/>
          </w:rPr>
          <w:t>RB</w:t>
        </w:r>
        <w:r w:rsidRPr="00737D69">
          <w:rPr>
            <w:rFonts w:eastAsia="Times New Roman"/>
            <w:vertAlign w:val="subscript"/>
          </w:rPr>
          <w:t>Start,Low</w:t>
        </w:r>
        <w:proofErr w:type="spellEnd"/>
        <w:proofErr w:type="gramEnd"/>
        <w:r w:rsidRPr="00737D69">
          <w:rPr>
            <w:rFonts w:eastAsia="Times New Roman"/>
            <w:vertAlign w:val="subscript"/>
          </w:rPr>
          <w:t xml:space="preserve">  </w:t>
        </w:r>
        <w:proofErr w:type="gramStart"/>
        <w:r w:rsidRPr="00737D69">
          <w:rPr>
            <w:rFonts w:eastAsia="Times New Roman"/>
          </w:rPr>
          <w:t xml:space="preserve">≤  </w:t>
        </w:r>
        <w:proofErr w:type="spellStart"/>
        <w:r w:rsidRPr="00737D69">
          <w:rPr>
            <w:rFonts w:eastAsia="Times New Roman"/>
          </w:rPr>
          <w:t>RB</w:t>
        </w:r>
        <w:r w:rsidRPr="00737D69">
          <w:rPr>
            <w:rFonts w:eastAsia="Times New Roman"/>
            <w:vertAlign w:val="subscript"/>
          </w:rPr>
          <w:t>Start</w:t>
        </w:r>
        <w:proofErr w:type="spellEnd"/>
        <w:proofErr w:type="gramEnd"/>
        <w:r w:rsidRPr="00737D69">
          <w:rPr>
            <w:rFonts w:eastAsia="Times New Roman"/>
            <w:vertAlign w:val="subscript"/>
          </w:rPr>
          <w:t xml:space="preserve"> </w:t>
        </w:r>
        <w:r w:rsidRPr="00737D69">
          <w:rPr>
            <w:rFonts w:hint="eastAsia"/>
            <w:lang w:eastAsia="ko-KR"/>
          </w:rPr>
          <w:t>+</w:t>
        </w:r>
        <w:proofErr w:type="spellStart"/>
        <w:r w:rsidRPr="00737D69">
          <w:rPr>
            <w:rFonts w:hint="eastAsia"/>
            <w:lang w:eastAsia="ko-KR"/>
          </w:rPr>
          <w:t>R</w:t>
        </w:r>
        <w:r w:rsidRPr="00737D69">
          <w:rPr>
            <w:rFonts w:eastAsia="Times New Roman"/>
          </w:rPr>
          <w:t>B</w:t>
        </w:r>
        <w:r w:rsidRPr="00737D69">
          <w:rPr>
            <w:rFonts w:hint="eastAsia"/>
            <w:vertAlign w:val="subscript"/>
            <w:lang w:eastAsia="ko-KR"/>
          </w:rPr>
          <w:t>lower_extension</w:t>
        </w:r>
        <w:proofErr w:type="spellEnd"/>
        <w:r w:rsidRPr="00737D69">
          <w:rPr>
            <w:rFonts w:eastAsia="Times New Roman"/>
            <w:vertAlign w:val="subscript"/>
          </w:rPr>
          <w:t xml:space="preserve"> </w:t>
        </w:r>
        <w:proofErr w:type="gramStart"/>
        <w:r w:rsidRPr="00737D69">
          <w:rPr>
            <w:rFonts w:eastAsia="Times New Roman"/>
          </w:rPr>
          <w:t xml:space="preserve">≤  </w:t>
        </w:r>
        <w:proofErr w:type="spellStart"/>
        <w:r w:rsidRPr="00737D69">
          <w:rPr>
            <w:rFonts w:eastAsia="Times New Roman"/>
          </w:rPr>
          <w:t>RB</w:t>
        </w:r>
        <w:r w:rsidRPr="00737D69">
          <w:rPr>
            <w:rFonts w:eastAsia="Times New Roman"/>
            <w:vertAlign w:val="subscript"/>
          </w:rPr>
          <w:t>Start</w:t>
        </w:r>
        <w:proofErr w:type="gramEnd"/>
        <w:r w:rsidRPr="00737D69">
          <w:rPr>
            <w:rFonts w:eastAsia="Times New Roman"/>
            <w:vertAlign w:val="subscript"/>
          </w:rPr>
          <w:t>,High</w:t>
        </w:r>
        <w:proofErr w:type="spellEnd"/>
        <w:r w:rsidRPr="00737D69">
          <w:rPr>
            <w:rFonts w:eastAsia="Times New Roman"/>
          </w:rPr>
          <w:t>,</w:t>
        </w:r>
        <w:r w:rsidRPr="00737D69">
          <w:rPr>
            <w:rFonts w:eastAsia="Times New Roman"/>
            <w:vertAlign w:val="subscript"/>
          </w:rPr>
          <w:t xml:space="preserve"> </w:t>
        </w:r>
        <w:r w:rsidRPr="00737D69">
          <w:rPr>
            <w:rFonts w:eastAsia="Times New Roman"/>
          </w:rPr>
          <w:t>and</w:t>
        </w:r>
      </w:ins>
    </w:p>
    <w:p w14:paraId="7A19CDD6" w14:textId="77777777" w:rsidR="00737D69" w:rsidRPr="00737D69" w:rsidRDefault="00737D69" w:rsidP="00737D69">
      <w:pPr>
        <w:keepLines/>
        <w:tabs>
          <w:tab w:val="center" w:pos="4536"/>
          <w:tab w:val="right" w:pos="9072"/>
        </w:tabs>
        <w:overflowPunct w:val="0"/>
        <w:autoSpaceDE w:val="0"/>
        <w:autoSpaceDN w:val="0"/>
        <w:adjustRightInd w:val="0"/>
        <w:spacing w:after="180"/>
        <w:jc w:val="center"/>
        <w:textAlignment w:val="baseline"/>
        <w:rPr>
          <w:ins w:id="21" w:author="LGE" w:date="2025-05-10T01:08:00Z" w16du:dateUtc="2025-05-09T16:08:00Z"/>
          <w:rFonts w:eastAsia="Times New Roman"/>
        </w:rPr>
      </w:pPr>
      <w:proofErr w:type="gramStart"/>
      <w:ins w:id="22" w:author="LGE" w:date="2025-05-10T01:08:00Z" w16du:dateUtc="2025-05-09T16:08:00Z">
        <w:r w:rsidRPr="00737D69">
          <w:rPr>
            <w:rFonts w:eastAsia="Times New Roman"/>
          </w:rPr>
          <w:t>L</w:t>
        </w:r>
        <w:r w:rsidRPr="00737D69">
          <w:rPr>
            <w:rFonts w:eastAsia="Times New Roman"/>
            <w:vertAlign w:val="subscript"/>
          </w:rPr>
          <w:t xml:space="preserve">CRB  </w:t>
        </w:r>
        <w:r w:rsidRPr="00737D69">
          <w:rPr>
            <w:rFonts w:eastAsia="Times New Roman"/>
          </w:rPr>
          <w:t>≤</w:t>
        </w:r>
        <w:proofErr w:type="gramEnd"/>
        <w:r w:rsidRPr="00737D69">
          <w:rPr>
            <w:rFonts w:eastAsia="Times New Roman"/>
          </w:rPr>
          <w:t xml:space="preserve">  </w:t>
        </w:r>
        <w:proofErr w:type="gramStart"/>
        <w:r w:rsidRPr="00737D69">
          <w:rPr>
            <w:rFonts w:eastAsia="Times New Roman"/>
          </w:rPr>
          <w:t>ceil(</w:t>
        </w:r>
        <w:proofErr w:type="spellStart"/>
        <w:proofErr w:type="gramEnd"/>
        <w:r w:rsidRPr="00737D69">
          <w:rPr>
            <w:rFonts w:eastAsia="Times New Roman"/>
          </w:rPr>
          <w:t>N</w:t>
        </w:r>
        <w:r w:rsidRPr="00737D69">
          <w:rPr>
            <w:rFonts w:eastAsia="Times New Roman"/>
            <w:vertAlign w:val="subscript"/>
          </w:rPr>
          <w:t>RB</w:t>
        </w:r>
        <w:r w:rsidRPr="00737D69">
          <w:rPr>
            <w:rFonts w:hint="eastAsia"/>
            <w:vertAlign w:val="subscript"/>
            <w:lang w:eastAsia="ko-KR"/>
          </w:rPr>
          <w:t>_extension</w:t>
        </w:r>
        <w:proofErr w:type="spellEnd"/>
        <w:r w:rsidRPr="00737D69">
          <w:rPr>
            <w:rFonts w:eastAsia="Times New Roman"/>
          </w:rPr>
          <w:t>/2)</w:t>
        </w:r>
      </w:ins>
    </w:p>
    <w:p w14:paraId="4AFA8028" w14:textId="77777777" w:rsidR="00737D69" w:rsidRPr="00737D69" w:rsidRDefault="00737D69" w:rsidP="00737D69">
      <w:pPr>
        <w:overflowPunct w:val="0"/>
        <w:autoSpaceDE w:val="0"/>
        <w:autoSpaceDN w:val="0"/>
        <w:adjustRightInd w:val="0"/>
        <w:spacing w:after="180"/>
        <w:textAlignment w:val="baseline"/>
        <w:rPr>
          <w:ins w:id="23" w:author="LGE" w:date="2025-05-10T01:08:00Z" w16du:dateUtc="2025-05-09T16:08:00Z"/>
          <w:rFonts w:eastAsiaTheme="minorEastAsia"/>
          <w:lang w:eastAsia="ko-KR"/>
        </w:rPr>
      </w:pPr>
      <w:ins w:id="24" w:author="LGE" w:date="2025-05-10T01:08:00Z" w16du:dateUtc="2025-05-09T16:08:00Z">
        <w:r w:rsidRPr="00737D69">
          <w:rPr>
            <w:rFonts w:eastAsia="Times New Roman"/>
          </w:rPr>
          <w:t>where ceil(x) is the smallest integer greater than or equal to x.</w:t>
        </w:r>
      </w:ins>
    </w:p>
    <w:p w14:paraId="3979C2BA" w14:textId="77777777" w:rsidR="00737D69" w:rsidRPr="00737D69" w:rsidRDefault="00737D69" w:rsidP="00CD0965">
      <w:pPr>
        <w:pStyle w:val="a0"/>
        <w:rPr>
          <w:lang w:eastAsia="ko-KR"/>
          <w:rPrChange w:id="25" w:author="LGE" w:date="2025-05-10T01:08:00Z" w16du:dateUtc="2025-05-09T16:08:00Z">
            <w:rPr>
              <w:lang w:val="en-US" w:eastAsia="ko-KR"/>
            </w:rPr>
          </w:rPrChange>
        </w:rPr>
      </w:pPr>
    </w:p>
    <w:p w14:paraId="43710003" w14:textId="77777777" w:rsidR="00737D69" w:rsidRPr="00737D69" w:rsidRDefault="00737D69" w:rsidP="00CD0965">
      <w:pPr>
        <w:pStyle w:val="a0"/>
        <w:rPr>
          <w:lang w:val="en-US" w:eastAsia="ko-KR"/>
        </w:rPr>
      </w:pPr>
    </w:p>
    <w:sectPr w:rsidR="00737D69" w:rsidRPr="00737D69" w:rsidSect="000F2E44">
      <w:footerReference w:type="first" r:id="rId3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E72A" w14:textId="77777777" w:rsidR="009E69BA" w:rsidRDefault="009E69BA" w:rsidP="00D306DF">
      <w:r>
        <w:separator/>
      </w:r>
    </w:p>
  </w:endnote>
  <w:endnote w:type="continuationSeparator" w:id="0">
    <w:p w14:paraId="0CAB6926" w14:textId="77777777" w:rsidR="009E69BA" w:rsidRDefault="009E69B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1FA" w14:textId="680B9B24" w:rsidR="000A76C2" w:rsidRDefault="000A76C2">
    <w:pPr>
      <w:pStyle w:val="a8"/>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D024" w14:textId="77777777" w:rsidR="009E69BA" w:rsidRDefault="009E69BA" w:rsidP="00D306DF">
      <w:r>
        <w:separator/>
      </w:r>
    </w:p>
  </w:footnote>
  <w:footnote w:type="continuationSeparator" w:id="0">
    <w:p w14:paraId="49A59AB4" w14:textId="77777777" w:rsidR="009E69BA" w:rsidRDefault="009E69B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A4104"/>
    <w:multiLevelType w:val="hybridMultilevel"/>
    <w:tmpl w:val="9DFA29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EFB20096">
      <w:start w:val="4"/>
      <w:numFmt w:val="bullet"/>
      <w:lvlText w:val="-"/>
      <w:lvlJc w:val="left"/>
      <w:pPr>
        <w:ind w:left="1800" w:hanging="360"/>
      </w:pPr>
      <w:rPr>
        <w:rFonts w:ascii="Times New Roman" w:eastAsiaTheme="minorEastAsia" w:hAnsi="Times New Roman" w:cs="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6" w15:restartNumberingAfterBreak="0">
    <w:nsid w:val="59501783"/>
    <w:multiLevelType w:val="hybridMultilevel"/>
    <w:tmpl w:val="66149DA8"/>
    <w:lvl w:ilvl="0" w:tplc="04090001">
      <w:start w:val="1"/>
      <w:numFmt w:val="bullet"/>
      <w:lvlText w:val=""/>
      <w:lvlJc w:val="left"/>
      <w:pPr>
        <w:ind w:left="1680" w:hanging="440"/>
      </w:pPr>
      <w:rPr>
        <w:rFonts w:ascii="Wingdings" w:hAnsi="Wingdings" w:hint="default"/>
      </w:rPr>
    </w:lvl>
    <w:lvl w:ilvl="1" w:tplc="04090003" w:tentative="1">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17"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A9C42BE"/>
    <w:multiLevelType w:val="hybridMultilevel"/>
    <w:tmpl w:val="0054051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10"/>
  </w:num>
  <w:num w:numId="2" w16cid:durableId="365445943">
    <w:abstractNumId w:val="8"/>
  </w:num>
  <w:num w:numId="3" w16cid:durableId="206262969">
    <w:abstractNumId w:val="15"/>
  </w:num>
  <w:num w:numId="4" w16cid:durableId="960499796">
    <w:abstractNumId w:val="13"/>
  </w:num>
  <w:num w:numId="5" w16cid:durableId="936060240">
    <w:abstractNumId w:val="21"/>
  </w:num>
  <w:num w:numId="6" w16cid:durableId="472795746">
    <w:abstractNumId w:val="20"/>
  </w:num>
  <w:num w:numId="7" w16cid:durableId="647828928">
    <w:abstractNumId w:val="18"/>
  </w:num>
  <w:num w:numId="8" w16cid:durableId="1550262436">
    <w:abstractNumId w:val="2"/>
  </w:num>
  <w:num w:numId="9" w16cid:durableId="1519157047">
    <w:abstractNumId w:val="4"/>
  </w:num>
  <w:num w:numId="10" w16cid:durableId="2079090894">
    <w:abstractNumId w:val="7"/>
  </w:num>
  <w:num w:numId="11" w16cid:durableId="1686520549">
    <w:abstractNumId w:val="6"/>
  </w:num>
  <w:num w:numId="12" w16cid:durableId="167327032">
    <w:abstractNumId w:val="17"/>
  </w:num>
  <w:num w:numId="13" w16cid:durableId="1555920907">
    <w:abstractNumId w:val="11"/>
  </w:num>
  <w:num w:numId="14" w16cid:durableId="2014063980">
    <w:abstractNumId w:val="12"/>
  </w:num>
  <w:num w:numId="15" w16cid:durableId="1672829972">
    <w:abstractNumId w:val="3"/>
  </w:num>
  <w:num w:numId="16" w16cid:durableId="739055788">
    <w:abstractNumId w:val="5"/>
  </w:num>
  <w:num w:numId="17" w16cid:durableId="1490486141">
    <w:abstractNumId w:val="0"/>
  </w:num>
  <w:num w:numId="18" w16cid:durableId="1676683682">
    <w:abstractNumId w:val="16"/>
  </w:num>
  <w:num w:numId="19" w16cid:durableId="1302883457">
    <w:abstractNumId w:val="14"/>
  </w:num>
  <w:num w:numId="20" w16cid:durableId="718667878">
    <w:abstractNumId w:val="1"/>
  </w:num>
  <w:num w:numId="21" w16cid:durableId="999506733">
    <w:abstractNumId w:val="19"/>
  </w:num>
  <w:num w:numId="22" w16cid:durableId="4364987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clean"/>
  <w:defaultTabStop w:val="800"/>
  <w:characterSpacingControl w:val="doNotCompress"/>
  <w:hdrShapeDefaults>
    <o:shapedefaults v:ext="edit" spidmax="20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56B"/>
    <w:rsid w:val="00002C3D"/>
    <w:rsid w:val="00002C5D"/>
    <w:rsid w:val="000036D4"/>
    <w:rsid w:val="00003B1D"/>
    <w:rsid w:val="00003CFB"/>
    <w:rsid w:val="00004303"/>
    <w:rsid w:val="00004678"/>
    <w:rsid w:val="000046E8"/>
    <w:rsid w:val="000053F0"/>
    <w:rsid w:val="000054A8"/>
    <w:rsid w:val="0000575B"/>
    <w:rsid w:val="00005765"/>
    <w:rsid w:val="00005935"/>
    <w:rsid w:val="00005C1F"/>
    <w:rsid w:val="0000645A"/>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30"/>
    <w:rsid w:val="0001429D"/>
    <w:rsid w:val="00015AB8"/>
    <w:rsid w:val="00015BC9"/>
    <w:rsid w:val="00015FDE"/>
    <w:rsid w:val="000164C0"/>
    <w:rsid w:val="0001687E"/>
    <w:rsid w:val="00016886"/>
    <w:rsid w:val="00017405"/>
    <w:rsid w:val="000203DE"/>
    <w:rsid w:val="00020D0E"/>
    <w:rsid w:val="00022590"/>
    <w:rsid w:val="00022B8C"/>
    <w:rsid w:val="0002358A"/>
    <w:rsid w:val="0002396B"/>
    <w:rsid w:val="00023C51"/>
    <w:rsid w:val="00023CB5"/>
    <w:rsid w:val="00023E4B"/>
    <w:rsid w:val="000247E6"/>
    <w:rsid w:val="000248D3"/>
    <w:rsid w:val="00024AB5"/>
    <w:rsid w:val="0002502D"/>
    <w:rsid w:val="000254D5"/>
    <w:rsid w:val="00025A16"/>
    <w:rsid w:val="00025C38"/>
    <w:rsid w:val="00026F42"/>
    <w:rsid w:val="0002716B"/>
    <w:rsid w:val="00027EE2"/>
    <w:rsid w:val="0003012F"/>
    <w:rsid w:val="0003021D"/>
    <w:rsid w:val="0003027A"/>
    <w:rsid w:val="00030CCD"/>
    <w:rsid w:val="00030EC6"/>
    <w:rsid w:val="00031A39"/>
    <w:rsid w:val="00031BC9"/>
    <w:rsid w:val="00032046"/>
    <w:rsid w:val="00032B67"/>
    <w:rsid w:val="0003344D"/>
    <w:rsid w:val="00033770"/>
    <w:rsid w:val="00035083"/>
    <w:rsid w:val="000354A3"/>
    <w:rsid w:val="0003565F"/>
    <w:rsid w:val="0003610D"/>
    <w:rsid w:val="000364E6"/>
    <w:rsid w:val="00037BBF"/>
    <w:rsid w:val="00037E2B"/>
    <w:rsid w:val="00037F11"/>
    <w:rsid w:val="00040F6E"/>
    <w:rsid w:val="00041184"/>
    <w:rsid w:val="00041C66"/>
    <w:rsid w:val="000423F6"/>
    <w:rsid w:val="0004331C"/>
    <w:rsid w:val="00043ED1"/>
    <w:rsid w:val="00044771"/>
    <w:rsid w:val="00044DAD"/>
    <w:rsid w:val="00045548"/>
    <w:rsid w:val="000456D7"/>
    <w:rsid w:val="00045971"/>
    <w:rsid w:val="000459FB"/>
    <w:rsid w:val="00045F68"/>
    <w:rsid w:val="00046813"/>
    <w:rsid w:val="00046E4F"/>
    <w:rsid w:val="00047D2C"/>
    <w:rsid w:val="00047E61"/>
    <w:rsid w:val="00050D92"/>
    <w:rsid w:val="000511DF"/>
    <w:rsid w:val="000513F3"/>
    <w:rsid w:val="000514DB"/>
    <w:rsid w:val="00051B3C"/>
    <w:rsid w:val="00052C8F"/>
    <w:rsid w:val="000535FF"/>
    <w:rsid w:val="00053CE6"/>
    <w:rsid w:val="000541F2"/>
    <w:rsid w:val="00054378"/>
    <w:rsid w:val="000549BF"/>
    <w:rsid w:val="00055630"/>
    <w:rsid w:val="0005599A"/>
    <w:rsid w:val="00055D6A"/>
    <w:rsid w:val="00056BE9"/>
    <w:rsid w:val="00056D20"/>
    <w:rsid w:val="00057455"/>
    <w:rsid w:val="00057D9A"/>
    <w:rsid w:val="00057F89"/>
    <w:rsid w:val="000606B6"/>
    <w:rsid w:val="00060788"/>
    <w:rsid w:val="00060E12"/>
    <w:rsid w:val="000613E6"/>
    <w:rsid w:val="000615F2"/>
    <w:rsid w:val="000616A3"/>
    <w:rsid w:val="00061839"/>
    <w:rsid w:val="00061C1F"/>
    <w:rsid w:val="00061EC0"/>
    <w:rsid w:val="00061F17"/>
    <w:rsid w:val="00062167"/>
    <w:rsid w:val="00062195"/>
    <w:rsid w:val="0006224B"/>
    <w:rsid w:val="00062AF0"/>
    <w:rsid w:val="00062B67"/>
    <w:rsid w:val="00063A09"/>
    <w:rsid w:val="00063A36"/>
    <w:rsid w:val="0006596E"/>
    <w:rsid w:val="00065C0E"/>
    <w:rsid w:val="00065F7B"/>
    <w:rsid w:val="00066AC3"/>
    <w:rsid w:val="000706D1"/>
    <w:rsid w:val="00071596"/>
    <w:rsid w:val="000721E0"/>
    <w:rsid w:val="0007231F"/>
    <w:rsid w:val="00072586"/>
    <w:rsid w:val="00073165"/>
    <w:rsid w:val="000731B0"/>
    <w:rsid w:val="00073BA6"/>
    <w:rsid w:val="00073BE1"/>
    <w:rsid w:val="00074159"/>
    <w:rsid w:val="00074418"/>
    <w:rsid w:val="00074BC1"/>
    <w:rsid w:val="0007501E"/>
    <w:rsid w:val="00075BA0"/>
    <w:rsid w:val="00075C11"/>
    <w:rsid w:val="00075CD0"/>
    <w:rsid w:val="000760AA"/>
    <w:rsid w:val="00076921"/>
    <w:rsid w:val="000772AB"/>
    <w:rsid w:val="000778BA"/>
    <w:rsid w:val="00077AFE"/>
    <w:rsid w:val="00077B2E"/>
    <w:rsid w:val="00077C34"/>
    <w:rsid w:val="00077D0B"/>
    <w:rsid w:val="00077FAE"/>
    <w:rsid w:val="00080133"/>
    <w:rsid w:val="00080434"/>
    <w:rsid w:val="000809F2"/>
    <w:rsid w:val="00080B1D"/>
    <w:rsid w:val="00080CB9"/>
    <w:rsid w:val="00081326"/>
    <w:rsid w:val="0008140F"/>
    <w:rsid w:val="0008292C"/>
    <w:rsid w:val="00083360"/>
    <w:rsid w:val="00084805"/>
    <w:rsid w:val="00084D7C"/>
    <w:rsid w:val="0008510F"/>
    <w:rsid w:val="00085D27"/>
    <w:rsid w:val="000865A6"/>
    <w:rsid w:val="0008671B"/>
    <w:rsid w:val="00086F58"/>
    <w:rsid w:val="000870EB"/>
    <w:rsid w:val="00087FF7"/>
    <w:rsid w:val="000909E4"/>
    <w:rsid w:val="00090E02"/>
    <w:rsid w:val="00091B60"/>
    <w:rsid w:val="0009367E"/>
    <w:rsid w:val="00093D9E"/>
    <w:rsid w:val="00094046"/>
    <w:rsid w:val="00094295"/>
    <w:rsid w:val="00095853"/>
    <w:rsid w:val="00095AE5"/>
    <w:rsid w:val="00095E62"/>
    <w:rsid w:val="0009603C"/>
    <w:rsid w:val="0009604A"/>
    <w:rsid w:val="000960CE"/>
    <w:rsid w:val="00096586"/>
    <w:rsid w:val="0009687E"/>
    <w:rsid w:val="00096B56"/>
    <w:rsid w:val="0009709C"/>
    <w:rsid w:val="0009737D"/>
    <w:rsid w:val="00097910"/>
    <w:rsid w:val="000A0153"/>
    <w:rsid w:val="000A0293"/>
    <w:rsid w:val="000A047F"/>
    <w:rsid w:val="000A0D87"/>
    <w:rsid w:val="000A116F"/>
    <w:rsid w:val="000A22E2"/>
    <w:rsid w:val="000A2678"/>
    <w:rsid w:val="000A2B92"/>
    <w:rsid w:val="000A3154"/>
    <w:rsid w:val="000A4402"/>
    <w:rsid w:val="000A447B"/>
    <w:rsid w:val="000A4677"/>
    <w:rsid w:val="000A52D2"/>
    <w:rsid w:val="000A570B"/>
    <w:rsid w:val="000A63FA"/>
    <w:rsid w:val="000A6A66"/>
    <w:rsid w:val="000A71BB"/>
    <w:rsid w:val="000A76C2"/>
    <w:rsid w:val="000A7FBB"/>
    <w:rsid w:val="000B05B8"/>
    <w:rsid w:val="000B063A"/>
    <w:rsid w:val="000B0E4C"/>
    <w:rsid w:val="000B15B8"/>
    <w:rsid w:val="000B17F6"/>
    <w:rsid w:val="000B1964"/>
    <w:rsid w:val="000B2004"/>
    <w:rsid w:val="000B2503"/>
    <w:rsid w:val="000B26BE"/>
    <w:rsid w:val="000B3276"/>
    <w:rsid w:val="000B3363"/>
    <w:rsid w:val="000B34A9"/>
    <w:rsid w:val="000B36F2"/>
    <w:rsid w:val="000B3E6D"/>
    <w:rsid w:val="000B43C3"/>
    <w:rsid w:val="000B4AFE"/>
    <w:rsid w:val="000B55B1"/>
    <w:rsid w:val="000B6B4E"/>
    <w:rsid w:val="000B7672"/>
    <w:rsid w:val="000B7771"/>
    <w:rsid w:val="000B799B"/>
    <w:rsid w:val="000C15D6"/>
    <w:rsid w:val="000C1B7F"/>
    <w:rsid w:val="000C2233"/>
    <w:rsid w:val="000C2B52"/>
    <w:rsid w:val="000C3234"/>
    <w:rsid w:val="000C3FAD"/>
    <w:rsid w:val="000C4897"/>
    <w:rsid w:val="000C497C"/>
    <w:rsid w:val="000C62E1"/>
    <w:rsid w:val="000C71C8"/>
    <w:rsid w:val="000D0030"/>
    <w:rsid w:val="000D0881"/>
    <w:rsid w:val="000D0A64"/>
    <w:rsid w:val="000D0D08"/>
    <w:rsid w:val="000D0D95"/>
    <w:rsid w:val="000D14E2"/>
    <w:rsid w:val="000D1C1B"/>
    <w:rsid w:val="000D28A2"/>
    <w:rsid w:val="000D3113"/>
    <w:rsid w:val="000D3956"/>
    <w:rsid w:val="000D39B2"/>
    <w:rsid w:val="000D4097"/>
    <w:rsid w:val="000D4883"/>
    <w:rsid w:val="000D496C"/>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55"/>
    <w:rsid w:val="000E3CA0"/>
    <w:rsid w:val="000E4B62"/>
    <w:rsid w:val="000E574C"/>
    <w:rsid w:val="000E5BE2"/>
    <w:rsid w:val="000E6451"/>
    <w:rsid w:val="000E691F"/>
    <w:rsid w:val="000E6FF1"/>
    <w:rsid w:val="000E783E"/>
    <w:rsid w:val="000F06B7"/>
    <w:rsid w:val="000F0C5C"/>
    <w:rsid w:val="000F0EE8"/>
    <w:rsid w:val="000F1ECF"/>
    <w:rsid w:val="000F1FFD"/>
    <w:rsid w:val="000F2E44"/>
    <w:rsid w:val="000F33E8"/>
    <w:rsid w:val="000F48A1"/>
    <w:rsid w:val="000F6274"/>
    <w:rsid w:val="000F665D"/>
    <w:rsid w:val="000F696C"/>
    <w:rsid w:val="000F6B9B"/>
    <w:rsid w:val="000F6DE7"/>
    <w:rsid w:val="000F6E61"/>
    <w:rsid w:val="000F7718"/>
    <w:rsid w:val="001002D4"/>
    <w:rsid w:val="001004C5"/>
    <w:rsid w:val="0010061A"/>
    <w:rsid w:val="0010118F"/>
    <w:rsid w:val="0010258E"/>
    <w:rsid w:val="00103EF5"/>
    <w:rsid w:val="00104AC0"/>
    <w:rsid w:val="0010506A"/>
    <w:rsid w:val="00106238"/>
    <w:rsid w:val="001068F8"/>
    <w:rsid w:val="00107157"/>
    <w:rsid w:val="0010779B"/>
    <w:rsid w:val="00107D58"/>
    <w:rsid w:val="001101D9"/>
    <w:rsid w:val="00110298"/>
    <w:rsid w:val="00110659"/>
    <w:rsid w:val="00111308"/>
    <w:rsid w:val="00111E4F"/>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5D7A"/>
    <w:rsid w:val="001266AB"/>
    <w:rsid w:val="00126C25"/>
    <w:rsid w:val="00126D70"/>
    <w:rsid w:val="00126E69"/>
    <w:rsid w:val="00127C4C"/>
    <w:rsid w:val="00130673"/>
    <w:rsid w:val="0013079D"/>
    <w:rsid w:val="00130DBB"/>
    <w:rsid w:val="0013116E"/>
    <w:rsid w:val="001318E0"/>
    <w:rsid w:val="00131E37"/>
    <w:rsid w:val="00131F78"/>
    <w:rsid w:val="00131FEB"/>
    <w:rsid w:val="00132135"/>
    <w:rsid w:val="0013392A"/>
    <w:rsid w:val="0013471F"/>
    <w:rsid w:val="00134809"/>
    <w:rsid w:val="00134D2C"/>
    <w:rsid w:val="0013524C"/>
    <w:rsid w:val="00135843"/>
    <w:rsid w:val="00135CF7"/>
    <w:rsid w:val="00136885"/>
    <w:rsid w:val="001373D8"/>
    <w:rsid w:val="00137B00"/>
    <w:rsid w:val="001402BD"/>
    <w:rsid w:val="00140686"/>
    <w:rsid w:val="001409FB"/>
    <w:rsid w:val="00140C88"/>
    <w:rsid w:val="00140E41"/>
    <w:rsid w:val="00141799"/>
    <w:rsid w:val="001422FC"/>
    <w:rsid w:val="00142FFC"/>
    <w:rsid w:val="001433F7"/>
    <w:rsid w:val="0014373C"/>
    <w:rsid w:val="00144C5C"/>
    <w:rsid w:val="00145ADC"/>
    <w:rsid w:val="00145B4F"/>
    <w:rsid w:val="0014612B"/>
    <w:rsid w:val="0014655C"/>
    <w:rsid w:val="0014668E"/>
    <w:rsid w:val="00146E9C"/>
    <w:rsid w:val="00147373"/>
    <w:rsid w:val="00147934"/>
    <w:rsid w:val="001503EA"/>
    <w:rsid w:val="00151F61"/>
    <w:rsid w:val="00153403"/>
    <w:rsid w:val="001547D0"/>
    <w:rsid w:val="00154FE6"/>
    <w:rsid w:val="00155C59"/>
    <w:rsid w:val="001566ED"/>
    <w:rsid w:val="00157B92"/>
    <w:rsid w:val="00157E2A"/>
    <w:rsid w:val="001610DE"/>
    <w:rsid w:val="00161429"/>
    <w:rsid w:val="0016171E"/>
    <w:rsid w:val="00161945"/>
    <w:rsid w:val="001619A3"/>
    <w:rsid w:val="00162A6D"/>
    <w:rsid w:val="001646A6"/>
    <w:rsid w:val="00164C03"/>
    <w:rsid w:val="00164D54"/>
    <w:rsid w:val="00164F2B"/>
    <w:rsid w:val="0016502C"/>
    <w:rsid w:val="00165A29"/>
    <w:rsid w:val="00165CEF"/>
    <w:rsid w:val="00165DA8"/>
    <w:rsid w:val="001663E3"/>
    <w:rsid w:val="001665FB"/>
    <w:rsid w:val="00166717"/>
    <w:rsid w:val="0016691A"/>
    <w:rsid w:val="00166C01"/>
    <w:rsid w:val="00166F0D"/>
    <w:rsid w:val="0016729D"/>
    <w:rsid w:val="001672D8"/>
    <w:rsid w:val="001700D6"/>
    <w:rsid w:val="0017048E"/>
    <w:rsid w:val="00170580"/>
    <w:rsid w:val="0017191C"/>
    <w:rsid w:val="00171BC5"/>
    <w:rsid w:val="001720B8"/>
    <w:rsid w:val="00172E89"/>
    <w:rsid w:val="00173D66"/>
    <w:rsid w:val="001741D2"/>
    <w:rsid w:val="0017611B"/>
    <w:rsid w:val="00176C36"/>
    <w:rsid w:val="0017731C"/>
    <w:rsid w:val="00177ACA"/>
    <w:rsid w:val="00180586"/>
    <w:rsid w:val="00180A11"/>
    <w:rsid w:val="00181F52"/>
    <w:rsid w:val="00182C2C"/>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4F03"/>
    <w:rsid w:val="0019580A"/>
    <w:rsid w:val="0019622E"/>
    <w:rsid w:val="001968A3"/>
    <w:rsid w:val="001968F2"/>
    <w:rsid w:val="0019728E"/>
    <w:rsid w:val="0019793F"/>
    <w:rsid w:val="00197ABE"/>
    <w:rsid w:val="00197C20"/>
    <w:rsid w:val="001A0476"/>
    <w:rsid w:val="001A05DB"/>
    <w:rsid w:val="001A0FAC"/>
    <w:rsid w:val="001A1300"/>
    <w:rsid w:val="001A1DC5"/>
    <w:rsid w:val="001A241C"/>
    <w:rsid w:val="001A2607"/>
    <w:rsid w:val="001A2A07"/>
    <w:rsid w:val="001A2BC9"/>
    <w:rsid w:val="001A2EAA"/>
    <w:rsid w:val="001A309E"/>
    <w:rsid w:val="001A45CD"/>
    <w:rsid w:val="001A4D3C"/>
    <w:rsid w:val="001A4E8B"/>
    <w:rsid w:val="001A4FF9"/>
    <w:rsid w:val="001A55C0"/>
    <w:rsid w:val="001A5802"/>
    <w:rsid w:val="001A5931"/>
    <w:rsid w:val="001A6037"/>
    <w:rsid w:val="001A6200"/>
    <w:rsid w:val="001A622A"/>
    <w:rsid w:val="001A629E"/>
    <w:rsid w:val="001A663A"/>
    <w:rsid w:val="001A69E8"/>
    <w:rsid w:val="001A6A59"/>
    <w:rsid w:val="001A6E30"/>
    <w:rsid w:val="001A714C"/>
    <w:rsid w:val="001A7D51"/>
    <w:rsid w:val="001B0634"/>
    <w:rsid w:val="001B1A1B"/>
    <w:rsid w:val="001B1E8C"/>
    <w:rsid w:val="001B1EF1"/>
    <w:rsid w:val="001B1FF3"/>
    <w:rsid w:val="001B3C3A"/>
    <w:rsid w:val="001B4AE4"/>
    <w:rsid w:val="001B4B8A"/>
    <w:rsid w:val="001B5D7D"/>
    <w:rsid w:val="001B72F0"/>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230C"/>
    <w:rsid w:val="001D3172"/>
    <w:rsid w:val="001D3676"/>
    <w:rsid w:val="001D3767"/>
    <w:rsid w:val="001D37DB"/>
    <w:rsid w:val="001D4A6B"/>
    <w:rsid w:val="001D5529"/>
    <w:rsid w:val="001D5933"/>
    <w:rsid w:val="001D5E24"/>
    <w:rsid w:val="001D62E4"/>
    <w:rsid w:val="001D6599"/>
    <w:rsid w:val="001D6C17"/>
    <w:rsid w:val="001D74EA"/>
    <w:rsid w:val="001D76C6"/>
    <w:rsid w:val="001D7D7F"/>
    <w:rsid w:val="001E015F"/>
    <w:rsid w:val="001E02A6"/>
    <w:rsid w:val="001E0541"/>
    <w:rsid w:val="001E1151"/>
    <w:rsid w:val="001E1C95"/>
    <w:rsid w:val="001E1CA5"/>
    <w:rsid w:val="001E1D49"/>
    <w:rsid w:val="001E2C58"/>
    <w:rsid w:val="001E397C"/>
    <w:rsid w:val="001E3E1D"/>
    <w:rsid w:val="001E429B"/>
    <w:rsid w:val="001E455F"/>
    <w:rsid w:val="001E4B24"/>
    <w:rsid w:val="001E4E1A"/>
    <w:rsid w:val="001E5FBD"/>
    <w:rsid w:val="001E6939"/>
    <w:rsid w:val="001E6A2E"/>
    <w:rsid w:val="001E70DA"/>
    <w:rsid w:val="001E7157"/>
    <w:rsid w:val="001E7A8F"/>
    <w:rsid w:val="001F01CC"/>
    <w:rsid w:val="001F027A"/>
    <w:rsid w:val="001F1267"/>
    <w:rsid w:val="001F1A39"/>
    <w:rsid w:val="001F20DB"/>
    <w:rsid w:val="001F2159"/>
    <w:rsid w:val="001F2A4E"/>
    <w:rsid w:val="001F2F4F"/>
    <w:rsid w:val="001F2FB0"/>
    <w:rsid w:val="001F304D"/>
    <w:rsid w:val="001F3ECB"/>
    <w:rsid w:val="001F456C"/>
    <w:rsid w:val="001F4EBB"/>
    <w:rsid w:val="001F522B"/>
    <w:rsid w:val="001F5510"/>
    <w:rsid w:val="001F5828"/>
    <w:rsid w:val="001F5CC3"/>
    <w:rsid w:val="001F5F98"/>
    <w:rsid w:val="001F62A4"/>
    <w:rsid w:val="001F7713"/>
    <w:rsid w:val="00200EEB"/>
    <w:rsid w:val="00201CD0"/>
    <w:rsid w:val="00201E10"/>
    <w:rsid w:val="00202447"/>
    <w:rsid w:val="00202502"/>
    <w:rsid w:val="00202BA7"/>
    <w:rsid w:val="00204880"/>
    <w:rsid w:val="00204A93"/>
    <w:rsid w:val="00204F14"/>
    <w:rsid w:val="00205A00"/>
    <w:rsid w:val="002066E9"/>
    <w:rsid w:val="002068D0"/>
    <w:rsid w:val="0020704A"/>
    <w:rsid w:val="0020711A"/>
    <w:rsid w:val="0020780A"/>
    <w:rsid w:val="00210013"/>
    <w:rsid w:val="00210206"/>
    <w:rsid w:val="00210340"/>
    <w:rsid w:val="002109DA"/>
    <w:rsid w:val="00210C1C"/>
    <w:rsid w:val="00210C6C"/>
    <w:rsid w:val="00210EA5"/>
    <w:rsid w:val="00210FBB"/>
    <w:rsid w:val="00211FAF"/>
    <w:rsid w:val="002120AA"/>
    <w:rsid w:val="00212878"/>
    <w:rsid w:val="00212CA5"/>
    <w:rsid w:val="00212D4E"/>
    <w:rsid w:val="00212D9A"/>
    <w:rsid w:val="0021315C"/>
    <w:rsid w:val="00213291"/>
    <w:rsid w:val="00213FC7"/>
    <w:rsid w:val="00214189"/>
    <w:rsid w:val="00214628"/>
    <w:rsid w:val="0021482E"/>
    <w:rsid w:val="002158B5"/>
    <w:rsid w:val="00215C7B"/>
    <w:rsid w:val="0021733B"/>
    <w:rsid w:val="00217F96"/>
    <w:rsid w:val="002205B8"/>
    <w:rsid w:val="002213D8"/>
    <w:rsid w:val="00222D78"/>
    <w:rsid w:val="0022360D"/>
    <w:rsid w:val="00224568"/>
    <w:rsid w:val="00225052"/>
    <w:rsid w:val="002257C9"/>
    <w:rsid w:val="002257ED"/>
    <w:rsid w:val="0022619E"/>
    <w:rsid w:val="0022652E"/>
    <w:rsid w:val="00226C62"/>
    <w:rsid w:val="00226D15"/>
    <w:rsid w:val="00226D3C"/>
    <w:rsid w:val="00227175"/>
    <w:rsid w:val="0022773F"/>
    <w:rsid w:val="00227944"/>
    <w:rsid w:val="0023028C"/>
    <w:rsid w:val="0023059B"/>
    <w:rsid w:val="00230E58"/>
    <w:rsid w:val="002312E9"/>
    <w:rsid w:val="00231980"/>
    <w:rsid w:val="002320A6"/>
    <w:rsid w:val="00232A6C"/>
    <w:rsid w:val="002334E0"/>
    <w:rsid w:val="00233D0E"/>
    <w:rsid w:val="00233E0D"/>
    <w:rsid w:val="002341AB"/>
    <w:rsid w:val="002347FF"/>
    <w:rsid w:val="00234BF9"/>
    <w:rsid w:val="00234DFB"/>
    <w:rsid w:val="0023529F"/>
    <w:rsid w:val="00235B43"/>
    <w:rsid w:val="00235C67"/>
    <w:rsid w:val="00236A2A"/>
    <w:rsid w:val="00236DD6"/>
    <w:rsid w:val="00237561"/>
    <w:rsid w:val="002376E6"/>
    <w:rsid w:val="0024041D"/>
    <w:rsid w:val="00240ED9"/>
    <w:rsid w:val="00241772"/>
    <w:rsid w:val="0024187F"/>
    <w:rsid w:val="00241A94"/>
    <w:rsid w:val="00241C4E"/>
    <w:rsid w:val="00241F9E"/>
    <w:rsid w:val="002420E7"/>
    <w:rsid w:val="002423D2"/>
    <w:rsid w:val="00242C8D"/>
    <w:rsid w:val="00243034"/>
    <w:rsid w:val="00243353"/>
    <w:rsid w:val="00243A09"/>
    <w:rsid w:val="00244167"/>
    <w:rsid w:val="002462B8"/>
    <w:rsid w:val="002472F2"/>
    <w:rsid w:val="00247547"/>
    <w:rsid w:val="002476C5"/>
    <w:rsid w:val="00250168"/>
    <w:rsid w:val="00250186"/>
    <w:rsid w:val="002501C1"/>
    <w:rsid w:val="00250C07"/>
    <w:rsid w:val="00250C16"/>
    <w:rsid w:val="002519F4"/>
    <w:rsid w:val="00252209"/>
    <w:rsid w:val="0025334F"/>
    <w:rsid w:val="002535F5"/>
    <w:rsid w:val="00253F64"/>
    <w:rsid w:val="00253F9A"/>
    <w:rsid w:val="00255A6A"/>
    <w:rsid w:val="00255C49"/>
    <w:rsid w:val="0025609E"/>
    <w:rsid w:val="0025625F"/>
    <w:rsid w:val="0025643C"/>
    <w:rsid w:val="0025661B"/>
    <w:rsid w:val="0025674D"/>
    <w:rsid w:val="0026168B"/>
    <w:rsid w:val="00261A52"/>
    <w:rsid w:val="00262FFE"/>
    <w:rsid w:val="0026311B"/>
    <w:rsid w:val="00263AF5"/>
    <w:rsid w:val="00263EA3"/>
    <w:rsid w:val="002643CC"/>
    <w:rsid w:val="00264E44"/>
    <w:rsid w:val="0026511C"/>
    <w:rsid w:val="002651EF"/>
    <w:rsid w:val="002665E8"/>
    <w:rsid w:val="00266ADD"/>
    <w:rsid w:val="00266BD1"/>
    <w:rsid w:val="00267630"/>
    <w:rsid w:val="0027005B"/>
    <w:rsid w:val="0027093D"/>
    <w:rsid w:val="002711FE"/>
    <w:rsid w:val="00271E9F"/>
    <w:rsid w:val="00272E1E"/>
    <w:rsid w:val="0027322E"/>
    <w:rsid w:val="00273781"/>
    <w:rsid w:val="00273AAA"/>
    <w:rsid w:val="00273E52"/>
    <w:rsid w:val="00274872"/>
    <w:rsid w:val="00276051"/>
    <w:rsid w:val="00276380"/>
    <w:rsid w:val="0027681A"/>
    <w:rsid w:val="00276D61"/>
    <w:rsid w:val="0028242B"/>
    <w:rsid w:val="00283068"/>
    <w:rsid w:val="0028378D"/>
    <w:rsid w:val="002838AD"/>
    <w:rsid w:val="00283E4A"/>
    <w:rsid w:val="0028430C"/>
    <w:rsid w:val="00284C4B"/>
    <w:rsid w:val="002858EE"/>
    <w:rsid w:val="00286332"/>
    <w:rsid w:val="002865BB"/>
    <w:rsid w:val="0028667B"/>
    <w:rsid w:val="00286953"/>
    <w:rsid w:val="00286AA7"/>
    <w:rsid w:val="00286F92"/>
    <w:rsid w:val="0028780F"/>
    <w:rsid w:val="00290A17"/>
    <w:rsid w:val="00290C05"/>
    <w:rsid w:val="00290D16"/>
    <w:rsid w:val="00290DA5"/>
    <w:rsid w:val="0029116C"/>
    <w:rsid w:val="002912E0"/>
    <w:rsid w:val="0029152E"/>
    <w:rsid w:val="00291547"/>
    <w:rsid w:val="00291588"/>
    <w:rsid w:val="0029168C"/>
    <w:rsid w:val="00292E94"/>
    <w:rsid w:val="0029330E"/>
    <w:rsid w:val="0029445D"/>
    <w:rsid w:val="00294558"/>
    <w:rsid w:val="002947A7"/>
    <w:rsid w:val="002951A5"/>
    <w:rsid w:val="0029533F"/>
    <w:rsid w:val="0029595B"/>
    <w:rsid w:val="00296982"/>
    <w:rsid w:val="00296DA6"/>
    <w:rsid w:val="00296DAA"/>
    <w:rsid w:val="002977ED"/>
    <w:rsid w:val="002A00E7"/>
    <w:rsid w:val="002A10E3"/>
    <w:rsid w:val="002A2518"/>
    <w:rsid w:val="002A2DD0"/>
    <w:rsid w:val="002A32D1"/>
    <w:rsid w:val="002A396A"/>
    <w:rsid w:val="002A3BA8"/>
    <w:rsid w:val="002A3BBA"/>
    <w:rsid w:val="002A3D52"/>
    <w:rsid w:val="002A403A"/>
    <w:rsid w:val="002A4073"/>
    <w:rsid w:val="002A4B6E"/>
    <w:rsid w:val="002A4EC3"/>
    <w:rsid w:val="002A5400"/>
    <w:rsid w:val="002A618A"/>
    <w:rsid w:val="002A67F8"/>
    <w:rsid w:val="002A70CD"/>
    <w:rsid w:val="002A741D"/>
    <w:rsid w:val="002B069F"/>
    <w:rsid w:val="002B12F7"/>
    <w:rsid w:val="002B2632"/>
    <w:rsid w:val="002B27D0"/>
    <w:rsid w:val="002B2D20"/>
    <w:rsid w:val="002B38C9"/>
    <w:rsid w:val="002B4879"/>
    <w:rsid w:val="002B4A73"/>
    <w:rsid w:val="002B50D0"/>
    <w:rsid w:val="002B5AA3"/>
    <w:rsid w:val="002B65BF"/>
    <w:rsid w:val="002B6D35"/>
    <w:rsid w:val="002B796F"/>
    <w:rsid w:val="002B7DF0"/>
    <w:rsid w:val="002C0347"/>
    <w:rsid w:val="002C1AA0"/>
    <w:rsid w:val="002C1B5F"/>
    <w:rsid w:val="002C1CEC"/>
    <w:rsid w:val="002C21A4"/>
    <w:rsid w:val="002C23C4"/>
    <w:rsid w:val="002C3138"/>
    <w:rsid w:val="002C4364"/>
    <w:rsid w:val="002C58CE"/>
    <w:rsid w:val="002C5B73"/>
    <w:rsid w:val="002C606B"/>
    <w:rsid w:val="002C64AC"/>
    <w:rsid w:val="002D0C2E"/>
    <w:rsid w:val="002D17CC"/>
    <w:rsid w:val="002D2149"/>
    <w:rsid w:val="002D2EC5"/>
    <w:rsid w:val="002D3290"/>
    <w:rsid w:val="002D32BD"/>
    <w:rsid w:val="002D41FF"/>
    <w:rsid w:val="002D4249"/>
    <w:rsid w:val="002D4444"/>
    <w:rsid w:val="002D46F5"/>
    <w:rsid w:val="002D58FC"/>
    <w:rsid w:val="002D5FB2"/>
    <w:rsid w:val="002D6B60"/>
    <w:rsid w:val="002D6D81"/>
    <w:rsid w:val="002D6E17"/>
    <w:rsid w:val="002D74DD"/>
    <w:rsid w:val="002D7632"/>
    <w:rsid w:val="002E019E"/>
    <w:rsid w:val="002E0FAB"/>
    <w:rsid w:val="002E127B"/>
    <w:rsid w:val="002E1C22"/>
    <w:rsid w:val="002E3412"/>
    <w:rsid w:val="002E445A"/>
    <w:rsid w:val="002E48B7"/>
    <w:rsid w:val="002E4DDB"/>
    <w:rsid w:val="002E5BB0"/>
    <w:rsid w:val="002E5D2F"/>
    <w:rsid w:val="002E5E6E"/>
    <w:rsid w:val="002E6521"/>
    <w:rsid w:val="002E66E0"/>
    <w:rsid w:val="002E6C63"/>
    <w:rsid w:val="002E7ABF"/>
    <w:rsid w:val="002E7FB5"/>
    <w:rsid w:val="002F0010"/>
    <w:rsid w:val="002F0214"/>
    <w:rsid w:val="002F08E7"/>
    <w:rsid w:val="002F0AC0"/>
    <w:rsid w:val="002F0BDA"/>
    <w:rsid w:val="002F1838"/>
    <w:rsid w:val="002F216E"/>
    <w:rsid w:val="002F2AD9"/>
    <w:rsid w:val="002F304F"/>
    <w:rsid w:val="002F3176"/>
    <w:rsid w:val="002F3978"/>
    <w:rsid w:val="002F42A0"/>
    <w:rsid w:val="002F443A"/>
    <w:rsid w:val="002F4599"/>
    <w:rsid w:val="002F4B35"/>
    <w:rsid w:val="002F4D7B"/>
    <w:rsid w:val="002F5031"/>
    <w:rsid w:val="002F5748"/>
    <w:rsid w:val="002F6BB2"/>
    <w:rsid w:val="002F7658"/>
    <w:rsid w:val="002F778A"/>
    <w:rsid w:val="00300328"/>
    <w:rsid w:val="00300603"/>
    <w:rsid w:val="00300842"/>
    <w:rsid w:val="00300E47"/>
    <w:rsid w:val="003011BF"/>
    <w:rsid w:val="00301C60"/>
    <w:rsid w:val="0030306B"/>
    <w:rsid w:val="0030472F"/>
    <w:rsid w:val="00304A17"/>
    <w:rsid w:val="00304C32"/>
    <w:rsid w:val="00305B51"/>
    <w:rsid w:val="0030668F"/>
    <w:rsid w:val="00306738"/>
    <w:rsid w:val="0030692C"/>
    <w:rsid w:val="00307252"/>
    <w:rsid w:val="00307A99"/>
    <w:rsid w:val="00310175"/>
    <w:rsid w:val="00310D20"/>
    <w:rsid w:val="00310FAB"/>
    <w:rsid w:val="00311B47"/>
    <w:rsid w:val="00311CAA"/>
    <w:rsid w:val="00311ECB"/>
    <w:rsid w:val="00312458"/>
    <w:rsid w:val="00313283"/>
    <w:rsid w:val="003133AF"/>
    <w:rsid w:val="003143AC"/>
    <w:rsid w:val="00314814"/>
    <w:rsid w:val="003158F4"/>
    <w:rsid w:val="00315CEE"/>
    <w:rsid w:val="0031610C"/>
    <w:rsid w:val="003161F4"/>
    <w:rsid w:val="00317322"/>
    <w:rsid w:val="003175CF"/>
    <w:rsid w:val="00320970"/>
    <w:rsid w:val="00320D7E"/>
    <w:rsid w:val="0032120D"/>
    <w:rsid w:val="00321790"/>
    <w:rsid w:val="003217F5"/>
    <w:rsid w:val="00321D35"/>
    <w:rsid w:val="00321FE4"/>
    <w:rsid w:val="00322E62"/>
    <w:rsid w:val="00322FD3"/>
    <w:rsid w:val="00324523"/>
    <w:rsid w:val="00325759"/>
    <w:rsid w:val="00325807"/>
    <w:rsid w:val="00326298"/>
    <w:rsid w:val="00326606"/>
    <w:rsid w:val="00326A04"/>
    <w:rsid w:val="00327974"/>
    <w:rsid w:val="00327B74"/>
    <w:rsid w:val="0033016D"/>
    <w:rsid w:val="0033172A"/>
    <w:rsid w:val="003319C0"/>
    <w:rsid w:val="00332152"/>
    <w:rsid w:val="00332CFA"/>
    <w:rsid w:val="00332E03"/>
    <w:rsid w:val="00332F4E"/>
    <w:rsid w:val="0033483E"/>
    <w:rsid w:val="00335351"/>
    <w:rsid w:val="003357C0"/>
    <w:rsid w:val="003357C3"/>
    <w:rsid w:val="00335821"/>
    <w:rsid w:val="003360C0"/>
    <w:rsid w:val="00336E1A"/>
    <w:rsid w:val="0033710E"/>
    <w:rsid w:val="00337526"/>
    <w:rsid w:val="00337F67"/>
    <w:rsid w:val="00341EB1"/>
    <w:rsid w:val="00342048"/>
    <w:rsid w:val="00342420"/>
    <w:rsid w:val="00342620"/>
    <w:rsid w:val="00342C39"/>
    <w:rsid w:val="0034380D"/>
    <w:rsid w:val="003438FD"/>
    <w:rsid w:val="00343974"/>
    <w:rsid w:val="00344501"/>
    <w:rsid w:val="00344572"/>
    <w:rsid w:val="00344E7C"/>
    <w:rsid w:val="00346A79"/>
    <w:rsid w:val="00346A88"/>
    <w:rsid w:val="00346F2A"/>
    <w:rsid w:val="00347004"/>
    <w:rsid w:val="003472F1"/>
    <w:rsid w:val="00347ABC"/>
    <w:rsid w:val="003502DD"/>
    <w:rsid w:val="0035147C"/>
    <w:rsid w:val="003516B2"/>
    <w:rsid w:val="00352FC1"/>
    <w:rsid w:val="0035339A"/>
    <w:rsid w:val="00354205"/>
    <w:rsid w:val="00354815"/>
    <w:rsid w:val="00354E55"/>
    <w:rsid w:val="00355667"/>
    <w:rsid w:val="00355C69"/>
    <w:rsid w:val="00356E8D"/>
    <w:rsid w:val="003573E5"/>
    <w:rsid w:val="00357B1B"/>
    <w:rsid w:val="00360587"/>
    <w:rsid w:val="00361EAC"/>
    <w:rsid w:val="00361F7D"/>
    <w:rsid w:val="00363728"/>
    <w:rsid w:val="00364EB7"/>
    <w:rsid w:val="00365202"/>
    <w:rsid w:val="003663FF"/>
    <w:rsid w:val="003675E4"/>
    <w:rsid w:val="003675E8"/>
    <w:rsid w:val="00367704"/>
    <w:rsid w:val="00367963"/>
    <w:rsid w:val="00367C12"/>
    <w:rsid w:val="00367E07"/>
    <w:rsid w:val="003709CF"/>
    <w:rsid w:val="00371122"/>
    <w:rsid w:val="00371990"/>
    <w:rsid w:val="00371BEB"/>
    <w:rsid w:val="00371C86"/>
    <w:rsid w:val="00372760"/>
    <w:rsid w:val="003727B5"/>
    <w:rsid w:val="003731AC"/>
    <w:rsid w:val="0037327C"/>
    <w:rsid w:val="00373C55"/>
    <w:rsid w:val="00373CF6"/>
    <w:rsid w:val="00374646"/>
    <w:rsid w:val="00375506"/>
    <w:rsid w:val="00375D16"/>
    <w:rsid w:val="00376852"/>
    <w:rsid w:val="003768CA"/>
    <w:rsid w:val="00376B0A"/>
    <w:rsid w:val="00376DF1"/>
    <w:rsid w:val="003770C7"/>
    <w:rsid w:val="00377284"/>
    <w:rsid w:val="00377A63"/>
    <w:rsid w:val="00381758"/>
    <w:rsid w:val="00381DC2"/>
    <w:rsid w:val="003820EE"/>
    <w:rsid w:val="003827DA"/>
    <w:rsid w:val="003829BC"/>
    <w:rsid w:val="003846B6"/>
    <w:rsid w:val="00385B7B"/>
    <w:rsid w:val="00385B86"/>
    <w:rsid w:val="0038695A"/>
    <w:rsid w:val="00386DD4"/>
    <w:rsid w:val="003875C6"/>
    <w:rsid w:val="003879C3"/>
    <w:rsid w:val="00387A94"/>
    <w:rsid w:val="00387D74"/>
    <w:rsid w:val="00387D9D"/>
    <w:rsid w:val="003902D8"/>
    <w:rsid w:val="00390599"/>
    <w:rsid w:val="00390759"/>
    <w:rsid w:val="0039091F"/>
    <w:rsid w:val="00390D1C"/>
    <w:rsid w:val="00391C07"/>
    <w:rsid w:val="003928BE"/>
    <w:rsid w:val="00392FBA"/>
    <w:rsid w:val="00393191"/>
    <w:rsid w:val="003934C6"/>
    <w:rsid w:val="00394884"/>
    <w:rsid w:val="00394909"/>
    <w:rsid w:val="00394DDF"/>
    <w:rsid w:val="003950A0"/>
    <w:rsid w:val="00396C28"/>
    <w:rsid w:val="00396DA3"/>
    <w:rsid w:val="003A1090"/>
    <w:rsid w:val="003A1645"/>
    <w:rsid w:val="003A1A77"/>
    <w:rsid w:val="003A24E7"/>
    <w:rsid w:val="003A250E"/>
    <w:rsid w:val="003A28D8"/>
    <w:rsid w:val="003A297D"/>
    <w:rsid w:val="003A2F1E"/>
    <w:rsid w:val="003A310C"/>
    <w:rsid w:val="003A459E"/>
    <w:rsid w:val="003A4A4C"/>
    <w:rsid w:val="003A4D9B"/>
    <w:rsid w:val="003A5681"/>
    <w:rsid w:val="003A61EC"/>
    <w:rsid w:val="003A6C11"/>
    <w:rsid w:val="003A70C8"/>
    <w:rsid w:val="003A7BE8"/>
    <w:rsid w:val="003B0DEE"/>
    <w:rsid w:val="003B1B55"/>
    <w:rsid w:val="003B209D"/>
    <w:rsid w:val="003B25CC"/>
    <w:rsid w:val="003B2C73"/>
    <w:rsid w:val="003B2DB8"/>
    <w:rsid w:val="003B3224"/>
    <w:rsid w:val="003B3929"/>
    <w:rsid w:val="003B3AE6"/>
    <w:rsid w:val="003B4A2C"/>
    <w:rsid w:val="003B519E"/>
    <w:rsid w:val="003B5957"/>
    <w:rsid w:val="003B5AAB"/>
    <w:rsid w:val="003B6972"/>
    <w:rsid w:val="003B6C59"/>
    <w:rsid w:val="003B7167"/>
    <w:rsid w:val="003B7782"/>
    <w:rsid w:val="003C1275"/>
    <w:rsid w:val="003C1567"/>
    <w:rsid w:val="003C158C"/>
    <w:rsid w:val="003C18BE"/>
    <w:rsid w:val="003C21B3"/>
    <w:rsid w:val="003C247A"/>
    <w:rsid w:val="003C26B2"/>
    <w:rsid w:val="003C2F53"/>
    <w:rsid w:val="003C3CC4"/>
    <w:rsid w:val="003C4316"/>
    <w:rsid w:val="003C43BE"/>
    <w:rsid w:val="003C483D"/>
    <w:rsid w:val="003C50BD"/>
    <w:rsid w:val="003C5363"/>
    <w:rsid w:val="003C546B"/>
    <w:rsid w:val="003C67A3"/>
    <w:rsid w:val="003C7686"/>
    <w:rsid w:val="003C7D8E"/>
    <w:rsid w:val="003C7DAD"/>
    <w:rsid w:val="003C7FC4"/>
    <w:rsid w:val="003D0169"/>
    <w:rsid w:val="003D0820"/>
    <w:rsid w:val="003D0A01"/>
    <w:rsid w:val="003D0CBC"/>
    <w:rsid w:val="003D10EF"/>
    <w:rsid w:val="003D128D"/>
    <w:rsid w:val="003D2734"/>
    <w:rsid w:val="003D32A0"/>
    <w:rsid w:val="003D4238"/>
    <w:rsid w:val="003D4A69"/>
    <w:rsid w:val="003D4B68"/>
    <w:rsid w:val="003D4CAC"/>
    <w:rsid w:val="003D59F0"/>
    <w:rsid w:val="003D5D82"/>
    <w:rsid w:val="003D65AA"/>
    <w:rsid w:val="003D6B58"/>
    <w:rsid w:val="003D703B"/>
    <w:rsid w:val="003D7565"/>
    <w:rsid w:val="003E07F0"/>
    <w:rsid w:val="003E0B0B"/>
    <w:rsid w:val="003E0F85"/>
    <w:rsid w:val="003E1C3F"/>
    <w:rsid w:val="003E265F"/>
    <w:rsid w:val="003E2829"/>
    <w:rsid w:val="003E2C5F"/>
    <w:rsid w:val="003E2EA3"/>
    <w:rsid w:val="003E2FA9"/>
    <w:rsid w:val="003E3492"/>
    <w:rsid w:val="003E3746"/>
    <w:rsid w:val="003E47FB"/>
    <w:rsid w:val="003E4FE9"/>
    <w:rsid w:val="003E5A6E"/>
    <w:rsid w:val="003E5D89"/>
    <w:rsid w:val="003E5FD7"/>
    <w:rsid w:val="003E60B1"/>
    <w:rsid w:val="003E66E2"/>
    <w:rsid w:val="003E7858"/>
    <w:rsid w:val="003F01F3"/>
    <w:rsid w:val="003F0A97"/>
    <w:rsid w:val="003F219E"/>
    <w:rsid w:val="003F277C"/>
    <w:rsid w:val="003F345F"/>
    <w:rsid w:val="003F385D"/>
    <w:rsid w:val="003F3AFF"/>
    <w:rsid w:val="003F3E67"/>
    <w:rsid w:val="003F3FA5"/>
    <w:rsid w:val="003F4002"/>
    <w:rsid w:val="003F401D"/>
    <w:rsid w:val="003F464B"/>
    <w:rsid w:val="003F49B7"/>
    <w:rsid w:val="003F4E31"/>
    <w:rsid w:val="003F5EE4"/>
    <w:rsid w:val="003F6440"/>
    <w:rsid w:val="003F6872"/>
    <w:rsid w:val="003F7499"/>
    <w:rsid w:val="00400771"/>
    <w:rsid w:val="0040087B"/>
    <w:rsid w:val="00402707"/>
    <w:rsid w:val="00402AEA"/>
    <w:rsid w:val="00403337"/>
    <w:rsid w:val="00403779"/>
    <w:rsid w:val="004039A6"/>
    <w:rsid w:val="00403C57"/>
    <w:rsid w:val="004041E4"/>
    <w:rsid w:val="004045E9"/>
    <w:rsid w:val="00404701"/>
    <w:rsid w:val="004055C5"/>
    <w:rsid w:val="00405693"/>
    <w:rsid w:val="00405A10"/>
    <w:rsid w:val="00405B92"/>
    <w:rsid w:val="0040678F"/>
    <w:rsid w:val="00406DFD"/>
    <w:rsid w:val="004105D6"/>
    <w:rsid w:val="00410701"/>
    <w:rsid w:val="00410885"/>
    <w:rsid w:val="0041138F"/>
    <w:rsid w:val="004129C2"/>
    <w:rsid w:val="00413025"/>
    <w:rsid w:val="00413713"/>
    <w:rsid w:val="00413C49"/>
    <w:rsid w:val="004142DB"/>
    <w:rsid w:val="00415585"/>
    <w:rsid w:val="00415EAF"/>
    <w:rsid w:val="00416016"/>
    <w:rsid w:val="004164C1"/>
    <w:rsid w:val="00417E7D"/>
    <w:rsid w:val="00420A77"/>
    <w:rsid w:val="00421007"/>
    <w:rsid w:val="00421871"/>
    <w:rsid w:val="004229D9"/>
    <w:rsid w:val="004235AF"/>
    <w:rsid w:val="004235FB"/>
    <w:rsid w:val="0042484B"/>
    <w:rsid w:val="00424C3E"/>
    <w:rsid w:val="00425C86"/>
    <w:rsid w:val="00426639"/>
    <w:rsid w:val="00426854"/>
    <w:rsid w:val="00426FC9"/>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7E"/>
    <w:rsid w:val="00436F97"/>
    <w:rsid w:val="004372DC"/>
    <w:rsid w:val="00440ABC"/>
    <w:rsid w:val="00441BB7"/>
    <w:rsid w:val="00441E83"/>
    <w:rsid w:val="00442151"/>
    <w:rsid w:val="0044291D"/>
    <w:rsid w:val="00443DCB"/>
    <w:rsid w:val="00444B72"/>
    <w:rsid w:val="004450F0"/>
    <w:rsid w:val="00445393"/>
    <w:rsid w:val="004462F3"/>
    <w:rsid w:val="00447774"/>
    <w:rsid w:val="004479C8"/>
    <w:rsid w:val="00447C26"/>
    <w:rsid w:val="00447F71"/>
    <w:rsid w:val="004504D2"/>
    <w:rsid w:val="004507D1"/>
    <w:rsid w:val="00450F28"/>
    <w:rsid w:val="00451619"/>
    <w:rsid w:val="004522B2"/>
    <w:rsid w:val="0045248E"/>
    <w:rsid w:val="00452E29"/>
    <w:rsid w:val="004532E9"/>
    <w:rsid w:val="00453429"/>
    <w:rsid w:val="004539EA"/>
    <w:rsid w:val="0045425E"/>
    <w:rsid w:val="0045468A"/>
    <w:rsid w:val="00454D5A"/>
    <w:rsid w:val="0045641E"/>
    <w:rsid w:val="00456790"/>
    <w:rsid w:val="004568E4"/>
    <w:rsid w:val="00456DBA"/>
    <w:rsid w:val="004600CD"/>
    <w:rsid w:val="00460A42"/>
    <w:rsid w:val="00460F5B"/>
    <w:rsid w:val="00461888"/>
    <w:rsid w:val="00462205"/>
    <w:rsid w:val="004632FF"/>
    <w:rsid w:val="004633F7"/>
    <w:rsid w:val="00463473"/>
    <w:rsid w:val="0046362F"/>
    <w:rsid w:val="00463FBC"/>
    <w:rsid w:val="00463FEE"/>
    <w:rsid w:val="004644F8"/>
    <w:rsid w:val="00464F20"/>
    <w:rsid w:val="00465290"/>
    <w:rsid w:val="00465D07"/>
    <w:rsid w:val="004664E2"/>
    <w:rsid w:val="00467325"/>
    <w:rsid w:val="00467A31"/>
    <w:rsid w:val="004702C3"/>
    <w:rsid w:val="004704BE"/>
    <w:rsid w:val="00470AD6"/>
    <w:rsid w:val="00471AB9"/>
    <w:rsid w:val="00472CAB"/>
    <w:rsid w:val="004730B7"/>
    <w:rsid w:val="00473ED6"/>
    <w:rsid w:val="00473F59"/>
    <w:rsid w:val="004746B8"/>
    <w:rsid w:val="00474984"/>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471B"/>
    <w:rsid w:val="004854D1"/>
    <w:rsid w:val="00485B25"/>
    <w:rsid w:val="00490813"/>
    <w:rsid w:val="004908D5"/>
    <w:rsid w:val="004919E0"/>
    <w:rsid w:val="00491F03"/>
    <w:rsid w:val="0049218E"/>
    <w:rsid w:val="0049219C"/>
    <w:rsid w:val="00492640"/>
    <w:rsid w:val="0049273C"/>
    <w:rsid w:val="00492A41"/>
    <w:rsid w:val="00492EA4"/>
    <w:rsid w:val="00494285"/>
    <w:rsid w:val="00494860"/>
    <w:rsid w:val="00494941"/>
    <w:rsid w:val="004949AB"/>
    <w:rsid w:val="004961B0"/>
    <w:rsid w:val="004979A2"/>
    <w:rsid w:val="004A06BF"/>
    <w:rsid w:val="004A0AD6"/>
    <w:rsid w:val="004A0D8D"/>
    <w:rsid w:val="004A16CD"/>
    <w:rsid w:val="004A16F7"/>
    <w:rsid w:val="004A2248"/>
    <w:rsid w:val="004A3660"/>
    <w:rsid w:val="004A3729"/>
    <w:rsid w:val="004A559B"/>
    <w:rsid w:val="004A6131"/>
    <w:rsid w:val="004A61DC"/>
    <w:rsid w:val="004A63EA"/>
    <w:rsid w:val="004A69AD"/>
    <w:rsid w:val="004A7FB7"/>
    <w:rsid w:val="004B0607"/>
    <w:rsid w:val="004B0A42"/>
    <w:rsid w:val="004B1001"/>
    <w:rsid w:val="004B1DC5"/>
    <w:rsid w:val="004B2651"/>
    <w:rsid w:val="004B27E1"/>
    <w:rsid w:val="004B2E4A"/>
    <w:rsid w:val="004B30AF"/>
    <w:rsid w:val="004B338D"/>
    <w:rsid w:val="004B3D58"/>
    <w:rsid w:val="004B3F10"/>
    <w:rsid w:val="004B49AE"/>
    <w:rsid w:val="004B5719"/>
    <w:rsid w:val="004B5744"/>
    <w:rsid w:val="004B651B"/>
    <w:rsid w:val="004B66E6"/>
    <w:rsid w:val="004B6EB1"/>
    <w:rsid w:val="004B702F"/>
    <w:rsid w:val="004B7473"/>
    <w:rsid w:val="004B798E"/>
    <w:rsid w:val="004C08DB"/>
    <w:rsid w:val="004C0B18"/>
    <w:rsid w:val="004C0CC5"/>
    <w:rsid w:val="004C1DC1"/>
    <w:rsid w:val="004C2957"/>
    <w:rsid w:val="004C2F14"/>
    <w:rsid w:val="004C42C8"/>
    <w:rsid w:val="004C431E"/>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A8C"/>
    <w:rsid w:val="004D3D0B"/>
    <w:rsid w:val="004D4373"/>
    <w:rsid w:val="004D4B77"/>
    <w:rsid w:val="004D5368"/>
    <w:rsid w:val="004D55E6"/>
    <w:rsid w:val="004D5B43"/>
    <w:rsid w:val="004D5CF9"/>
    <w:rsid w:val="004D633B"/>
    <w:rsid w:val="004D7382"/>
    <w:rsid w:val="004D7D4B"/>
    <w:rsid w:val="004E1784"/>
    <w:rsid w:val="004E182D"/>
    <w:rsid w:val="004E1E39"/>
    <w:rsid w:val="004E2B0A"/>
    <w:rsid w:val="004E2DA8"/>
    <w:rsid w:val="004E3199"/>
    <w:rsid w:val="004E3631"/>
    <w:rsid w:val="004E37A1"/>
    <w:rsid w:val="004E3857"/>
    <w:rsid w:val="004E38E8"/>
    <w:rsid w:val="004E393E"/>
    <w:rsid w:val="004E4265"/>
    <w:rsid w:val="004E44AA"/>
    <w:rsid w:val="004E485C"/>
    <w:rsid w:val="004E4898"/>
    <w:rsid w:val="004E493F"/>
    <w:rsid w:val="004E4D11"/>
    <w:rsid w:val="004E5F5C"/>
    <w:rsid w:val="004E67CC"/>
    <w:rsid w:val="004E6A17"/>
    <w:rsid w:val="004E7058"/>
    <w:rsid w:val="004E7B1D"/>
    <w:rsid w:val="004E7FDD"/>
    <w:rsid w:val="004F06A1"/>
    <w:rsid w:val="004F10BD"/>
    <w:rsid w:val="004F2245"/>
    <w:rsid w:val="004F29BB"/>
    <w:rsid w:val="004F2B4C"/>
    <w:rsid w:val="004F2E2B"/>
    <w:rsid w:val="004F30D3"/>
    <w:rsid w:val="004F463C"/>
    <w:rsid w:val="004F46FB"/>
    <w:rsid w:val="004F4945"/>
    <w:rsid w:val="004F51BA"/>
    <w:rsid w:val="004F5567"/>
    <w:rsid w:val="004F6157"/>
    <w:rsid w:val="004F6616"/>
    <w:rsid w:val="004F6FBE"/>
    <w:rsid w:val="00501342"/>
    <w:rsid w:val="00502049"/>
    <w:rsid w:val="005024CE"/>
    <w:rsid w:val="005025F0"/>
    <w:rsid w:val="0050315E"/>
    <w:rsid w:val="00503A91"/>
    <w:rsid w:val="00503D89"/>
    <w:rsid w:val="005042C8"/>
    <w:rsid w:val="00505329"/>
    <w:rsid w:val="005066DA"/>
    <w:rsid w:val="00506856"/>
    <w:rsid w:val="005071F8"/>
    <w:rsid w:val="00507859"/>
    <w:rsid w:val="0051003B"/>
    <w:rsid w:val="00510146"/>
    <w:rsid w:val="0051064E"/>
    <w:rsid w:val="00512097"/>
    <w:rsid w:val="00512263"/>
    <w:rsid w:val="00512355"/>
    <w:rsid w:val="00512A44"/>
    <w:rsid w:val="00512EF5"/>
    <w:rsid w:val="00512F06"/>
    <w:rsid w:val="005130AF"/>
    <w:rsid w:val="00513470"/>
    <w:rsid w:val="00514232"/>
    <w:rsid w:val="00514235"/>
    <w:rsid w:val="0051463A"/>
    <w:rsid w:val="005147D7"/>
    <w:rsid w:val="005154F4"/>
    <w:rsid w:val="0051591A"/>
    <w:rsid w:val="00515C6B"/>
    <w:rsid w:val="005160D0"/>
    <w:rsid w:val="00516896"/>
    <w:rsid w:val="005170F0"/>
    <w:rsid w:val="00517AD8"/>
    <w:rsid w:val="00517B94"/>
    <w:rsid w:val="00517BA6"/>
    <w:rsid w:val="00517D1B"/>
    <w:rsid w:val="0052017D"/>
    <w:rsid w:val="0052131F"/>
    <w:rsid w:val="00521B16"/>
    <w:rsid w:val="00522EC8"/>
    <w:rsid w:val="0052318B"/>
    <w:rsid w:val="0052327C"/>
    <w:rsid w:val="00523549"/>
    <w:rsid w:val="00523ED6"/>
    <w:rsid w:val="00523F5C"/>
    <w:rsid w:val="0052422B"/>
    <w:rsid w:val="00524340"/>
    <w:rsid w:val="005246D6"/>
    <w:rsid w:val="00525145"/>
    <w:rsid w:val="0052543C"/>
    <w:rsid w:val="00525C5A"/>
    <w:rsid w:val="00526146"/>
    <w:rsid w:val="005265E7"/>
    <w:rsid w:val="00526F20"/>
    <w:rsid w:val="00526F2D"/>
    <w:rsid w:val="00527394"/>
    <w:rsid w:val="00527824"/>
    <w:rsid w:val="00527830"/>
    <w:rsid w:val="005301F7"/>
    <w:rsid w:val="00530F75"/>
    <w:rsid w:val="005312B0"/>
    <w:rsid w:val="00531BA4"/>
    <w:rsid w:val="00531BAB"/>
    <w:rsid w:val="005322A6"/>
    <w:rsid w:val="00532AC7"/>
    <w:rsid w:val="00532EBB"/>
    <w:rsid w:val="0053311C"/>
    <w:rsid w:val="005345EC"/>
    <w:rsid w:val="00535DD3"/>
    <w:rsid w:val="00536126"/>
    <w:rsid w:val="00537F73"/>
    <w:rsid w:val="005406F0"/>
    <w:rsid w:val="00540C36"/>
    <w:rsid w:val="00540D79"/>
    <w:rsid w:val="00541267"/>
    <w:rsid w:val="00541557"/>
    <w:rsid w:val="00541579"/>
    <w:rsid w:val="00541A18"/>
    <w:rsid w:val="00541BB1"/>
    <w:rsid w:val="00541D69"/>
    <w:rsid w:val="00541F2D"/>
    <w:rsid w:val="005420FF"/>
    <w:rsid w:val="00542398"/>
    <w:rsid w:val="00542CD0"/>
    <w:rsid w:val="00543075"/>
    <w:rsid w:val="00543749"/>
    <w:rsid w:val="005440DF"/>
    <w:rsid w:val="00544342"/>
    <w:rsid w:val="00544A6A"/>
    <w:rsid w:val="00545A2B"/>
    <w:rsid w:val="00546CB2"/>
    <w:rsid w:val="005474B2"/>
    <w:rsid w:val="00547714"/>
    <w:rsid w:val="005500D6"/>
    <w:rsid w:val="00550165"/>
    <w:rsid w:val="0055020F"/>
    <w:rsid w:val="005503D6"/>
    <w:rsid w:val="00550A89"/>
    <w:rsid w:val="005514CA"/>
    <w:rsid w:val="005524DB"/>
    <w:rsid w:val="00552F63"/>
    <w:rsid w:val="00553143"/>
    <w:rsid w:val="005542C9"/>
    <w:rsid w:val="00554ECC"/>
    <w:rsid w:val="005554F3"/>
    <w:rsid w:val="00555608"/>
    <w:rsid w:val="005557B6"/>
    <w:rsid w:val="00556B1B"/>
    <w:rsid w:val="00561877"/>
    <w:rsid w:val="00561B44"/>
    <w:rsid w:val="00561C1E"/>
    <w:rsid w:val="00562FF9"/>
    <w:rsid w:val="0056318B"/>
    <w:rsid w:val="005637E4"/>
    <w:rsid w:val="00563CAF"/>
    <w:rsid w:val="005648BD"/>
    <w:rsid w:val="00565168"/>
    <w:rsid w:val="0056559D"/>
    <w:rsid w:val="00565E01"/>
    <w:rsid w:val="0056645E"/>
    <w:rsid w:val="00566A81"/>
    <w:rsid w:val="005671F4"/>
    <w:rsid w:val="0056729E"/>
    <w:rsid w:val="005675E4"/>
    <w:rsid w:val="005678CA"/>
    <w:rsid w:val="005700D6"/>
    <w:rsid w:val="00570FAB"/>
    <w:rsid w:val="0057270A"/>
    <w:rsid w:val="005739B5"/>
    <w:rsid w:val="00573E9A"/>
    <w:rsid w:val="005746F4"/>
    <w:rsid w:val="00574A72"/>
    <w:rsid w:val="00574B24"/>
    <w:rsid w:val="00574D08"/>
    <w:rsid w:val="0057576A"/>
    <w:rsid w:val="00575B28"/>
    <w:rsid w:val="005763A9"/>
    <w:rsid w:val="005776AE"/>
    <w:rsid w:val="005777B5"/>
    <w:rsid w:val="00577E77"/>
    <w:rsid w:val="005801FB"/>
    <w:rsid w:val="00580BDC"/>
    <w:rsid w:val="00580D6B"/>
    <w:rsid w:val="00581207"/>
    <w:rsid w:val="005824D0"/>
    <w:rsid w:val="005828EC"/>
    <w:rsid w:val="00583195"/>
    <w:rsid w:val="00584093"/>
    <w:rsid w:val="0058431D"/>
    <w:rsid w:val="00584D3D"/>
    <w:rsid w:val="00585052"/>
    <w:rsid w:val="00585859"/>
    <w:rsid w:val="00585F9D"/>
    <w:rsid w:val="0058657D"/>
    <w:rsid w:val="00587FFD"/>
    <w:rsid w:val="00590B3D"/>
    <w:rsid w:val="005914D9"/>
    <w:rsid w:val="00591650"/>
    <w:rsid w:val="0059339D"/>
    <w:rsid w:val="00593E7C"/>
    <w:rsid w:val="00594692"/>
    <w:rsid w:val="00594A62"/>
    <w:rsid w:val="00594AE6"/>
    <w:rsid w:val="0059549F"/>
    <w:rsid w:val="00595C6B"/>
    <w:rsid w:val="0059611A"/>
    <w:rsid w:val="0059673C"/>
    <w:rsid w:val="005974B2"/>
    <w:rsid w:val="00597659"/>
    <w:rsid w:val="005978B2"/>
    <w:rsid w:val="00597952"/>
    <w:rsid w:val="005A030A"/>
    <w:rsid w:val="005A043D"/>
    <w:rsid w:val="005A0A83"/>
    <w:rsid w:val="005A0DB8"/>
    <w:rsid w:val="005A1A74"/>
    <w:rsid w:val="005A1C04"/>
    <w:rsid w:val="005A1EE8"/>
    <w:rsid w:val="005A217B"/>
    <w:rsid w:val="005A3E58"/>
    <w:rsid w:val="005A49EE"/>
    <w:rsid w:val="005A4EB5"/>
    <w:rsid w:val="005A4F11"/>
    <w:rsid w:val="005A5058"/>
    <w:rsid w:val="005A514C"/>
    <w:rsid w:val="005A51E1"/>
    <w:rsid w:val="005A5623"/>
    <w:rsid w:val="005A5ACF"/>
    <w:rsid w:val="005A5F7F"/>
    <w:rsid w:val="005A72D0"/>
    <w:rsid w:val="005B0AD7"/>
    <w:rsid w:val="005B0C30"/>
    <w:rsid w:val="005B10D1"/>
    <w:rsid w:val="005B1A5F"/>
    <w:rsid w:val="005B2269"/>
    <w:rsid w:val="005B22F4"/>
    <w:rsid w:val="005B2E3C"/>
    <w:rsid w:val="005B3177"/>
    <w:rsid w:val="005B3C08"/>
    <w:rsid w:val="005B3F64"/>
    <w:rsid w:val="005B452D"/>
    <w:rsid w:val="005B45E2"/>
    <w:rsid w:val="005B4818"/>
    <w:rsid w:val="005B4999"/>
    <w:rsid w:val="005B4E8B"/>
    <w:rsid w:val="005B5162"/>
    <w:rsid w:val="005B5893"/>
    <w:rsid w:val="005B6795"/>
    <w:rsid w:val="005B6AAA"/>
    <w:rsid w:val="005B70B3"/>
    <w:rsid w:val="005B70C3"/>
    <w:rsid w:val="005B7459"/>
    <w:rsid w:val="005C050D"/>
    <w:rsid w:val="005C142E"/>
    <w:rsid w:val="005C1457"/>
    <w:rsid w:val="005C194A"/>
    <w:rsid w:val="005C1967"/>
    <w:rsid w:val="005C1CA8"/>
    <w:rsid w:val="005C2151"/>
    <w:rsid w:val="005C282D"/>
    <w:rsid w:val="005C2863"/>
    <w:rsid w:val="005C3093"/>
    <w:rsid w:val="005C352B"/>
    <w:rsid w:val="005C35B7"/>
    <w:rsid w:val="005C3E5D"/>
    <w:rsid w:val="005C43BE"/>
    <w:rsid w:val="005C537B"/>
    <w:rsid w:val="005C555B"/>
    <w:rsid w:val="005C5620"/>
    <w:rsid w:val="005C5B56"/>
    <w:rsid w:val="005C5D39"/>
    <w:rsid w:val="005C6873"/>
    <w:rsid w:val="005C7C13"/>
    <w:rsid w:val="005C7FF4"/>
    <w:rsid w:val="005D0A72"/>
    <w:rsid w:val="005D0B41"/>
    <w:rsid w:val="005D0EF5"/>
    <w:rsid w:val="005D1D63"/>
    <w:rsid w:val="005D2187"/>
    <w:rsid w:val="005D3728"/>
    <w:rsid w:val="005D3FF3"/>
    <w:rsid w:val="005D41CE"/>
    <w:rsid w:val="005D4277"/>
    <w:rsid w:val="005D48A7"/>
    <w:rsid w:val="005D5439"/>
    <w:rsid w:val="005D571D"/>
    <w:rsid w:val="005D6E1B"/>
    <w:rsid w:val="005D6E69"/>
    <w:rsid w:val="005D769C"/>
    <w:rsid w:val="005D788B"/>
    <w:rsid w:val="005E021A"/>
    <w:rsid w:val="005E0988"/>
    <w:rsid w:val="005E14D5"/>
    <w:rsid w:val="005E1796"/>
    <w:rsid w:val="005E1F42"/>
    <w:rsid w:val="005E1F93"/>
    <w:rsid w:val="005E21A0"/>
    <w:rsid w:val="005E2E31"/>
    <w:rsid w:val="005E3050"/>
    <w:rsid w:val="005E31BE"/>
    <w:rsid w:val="005E449D"/>
    <w:rsid w:val="005E4D34"/>
    <w:rsid w:val="005E5619"/>
    <w:rsid w:val="005E677F"/>
    <w:rsid w:val="005E69CD"/>
    <w:rsid w:val="005E7EFD"/>
    <w:rsid w:val="005E7F9C"/>
    <w:rsid w:val="005F1737"/>
    <w:rsid w:val="005F1C17"/>
    <w:rsid w:val="005F2232"/>
    <w:rsid w:val="005F33DF"/>
    <w:rsid w:val="005F3D15"/>
    <w:rsid w:val="005F3EFF"/>
    <w:rsid w:val="005F46DF"/>
    <w:rsid w:val="005F4ACA"/>
    <w:rsid w:val="005F4AE4"/>
    <w:rsid w:val="005F4D21"/>
    <w:rsid w:val="005F5428"/>
    <w:rsid w:val="005F56F0"/>
    <w:rsid w:val="005F57EC"/>
    <w:rsid w:val="005F7A4C"/>
    <w:rsid w:val="005F7CAB"/>
    <w:rsid w:val="00600323"/>
    <w:rsid w:val="00600939"/>
    <w:rsid w:val="00601B76"/>
    <w:rsid w:val="006023F6"/>
    <w:rsid w:val="00602BB4"/>
    <w:rsid w:val="00603094"/>
    <w:rsid w:val="00603D28"/>
    <w:rsid w:val="00604D6B"/>
    <w:rsid w:val="00606790"/>
    <w:rsid w:val="006067DF"/>
    <w:rsid w:val="00606B42"/>
    <w:rsid w:val="00606E40"/>
    <w:rsid w:val="00606F62"/>
    <w:rsid w:val="0061001D"/>
    <w:rsid w:val="00610FD0"/>
    <w:rsid w:val="006118DE"/>
    <w:rsid w:val="0061234E"/>
    <w:rsid w:val="00612FCC"/>
    <w:rsid w:val="00614AD2"/>
    <w:rsid w:val="0061549D"/>
    <w:rsid w:val="006156F3"/>
    <w:rsid w:val="00615772"/>
    <w:rsid w:val="00615CAC"/>
    <w:rsid w:val="006163A1"/>
    <w:rsid w:val="0061698E"/>
    <w:rsid w:val="00616D28"/>
    <w:rsid w:val="00616EF3"/>
    <w:rsid w:val="006173F6"/>
    <w:rsid w:val="0061749B"/>
    <w:rsid w:val="00617625"/>
    <w:rsid w:val="00617731"/>
    <w:rsid w:val="006204E9"/>
    <w:rsid w:val="00620C85"/>
    <w:rsid w:val="00620E9E"/>
    <w:rsid w:val="00620EA6"/>
    <w:rsid w:val="00620F3E"/>
    <w:rsid w:val="00621498"/>
    <w:rsid w:val="00622210"/>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035D"/>
    <w:rsid w:val="006308A1"/>
    <w:rsid w:val="006308FF"/>
    <w:rsid w:val="00630D4C"/>
    <w:rsid w:val="006310C1"/>
    <w:rsid w:val="00632934"/>
    <w:rsid w:val="00634297"/>
    <w:rsid w:val="00635917"/>
    <w:rsid w:val="00635E0A"/>
    <w:rsid w:val="00636142"/>
    <w:rsid w:val="00636788"/>
    <w:rsid w:val="00636E22"/>
    <w:rsid w:val="0063708D"/>
    <w:rsid w:val="00637E64"/>
    <w:rsid w:val="00640529"/>
    <w:rsid w:val="0064053D"/>
    <w:rsid w:val="006413A4"/>
    <w:rsid w:val="00642260"/>
    <w:rsid w:val="00644ABF"/>
    <w:rsid w:val="00644FAB"/>
    <w:rsid w:val="00645655"/>
    <w:rsid w:val="0064686E"/>
    <w:rsid w:val="00646E27"/>
    <w:rsid w:val="00647BD5"/>
    <w:rsid w:val="00651102"/>
    <w:rsid w:val="0065126B"/>
    <w:rsid w:val="00652309"/>
    <w:rsid w:val="00652326"/>
    <w:rsid w:val="006524A4"/>
    <w:rsid w:val="00653244"/>
    <w:rsid w:val="006536DB"/>
    <w:rsid w:val="0065412E"/>
    <w:rsid w:val="00654297"/>
    <w:rsid w:val="00654D66"/>
    <w:rsid w:val="00655613"/>
    <w:rsid w:val="00655BDC"/>
    <w:rsid w:val="00657796"/>
    <w:rsid w:val="00657916"/>
    <w:rsid w:val="00657A66"/>
    <w:rsid w:val="006608A8"/>
    <w:rsid w:val="0066162C"/>
    <w:rsid w:val="00662107"/>
    <w:rsid w:val="00662108"/>
    <w:rsid w:val="00665270"/>
    <w:rsid w:val="00665775"/>
    <w:rsid w:val="00665B67"/>
    <w:rsid w:val="00665D32"/>
    <w:rsid w:val="006662F5"/>
    <w:rsid w:val="00666BC1"/>
    <w:rsid w:val="006677C3"/>
    <w:rsid w:val="00670335"/>
    <w:rsid w:val="0067144F"/>
    <w:rsid w:val="006717D7"/>
    <w:rsid w:val="00671DF8"/>
    <w:rsid w:val="0067203F"/>
    <w:rsid w:val="00673C47"/>
    <w:rsid w:val="006746DD"/>
    <w:rsid w:val="00675171"/>
    <w:rsid w:val="0067556F"/>
    <w:rsid w:val="006756A4"/>
    <w:rsid w:val="0067596C"/>
    <w:rsid w:val="00675D98"/>
    <w:rsid w:val="00675F76"/>
    <w:rsid w:val="00676803"/>
    <w:rsid w:val="006778B6"/>
    <w:rsid w:val="0068010D"/>
    <w:rsid w:val="00680D9F"/>
    <w:rsid w:val="00680F95"/>
    <w:rsid w:val="00681D1B"/>
    <w:rsid w:val="006833AA"/>
    <w:rsid w:val="00683EF3"/>
    <w:rsid w:val="00684790"/>
    <w:rsid w:val="00684B8A"/>
    <w:rsid w:val="00684DF9"/>
    <w:rsid w:val="006856F3"/>
    <w:rsid w:val="00685C8A"/>
    <w:rsid w:val="00685E1A"/>
    <w:rsid w:val="00685F5B"/>
    <w:rsid w:val="00686E0D"/>
    <w:rsid w:val="00687F52"/>
    <w:rsid w:val="006903D2"/>
    <w:rsid w:val="006907A9"/>
    <w:rsid w:val="00690ABC"/>
    <w:rsid w:val="00690AFF"/>
    <w:rsid w:val="00690E4D"/>
    <w:rsid w:val="00691220"/>
    <w:rsid w:val="006931B0"/>
    <w:rsid w:val="00693223"/>
    <w:rsid w:val="0069435A"/>
    <w:rsid w:val="0069462D"/>
    <w:rsid w:val="00694BAD"/>
    <w:rsid w:val="00695164"/>
    <w:rsid w:val="006953CD"/>
    <w:rsid w:val="00695FEB"/>
    <w:rsid w:val="00696E80"/>
    <w:rsid w:val="006975AB"/>
    <w:rsid w:val="00697F89"/>
    <w:rsid w:val="006A05A9"/>
    <w:rsid w:val="006A0661"/>
    <w:rsid w:val="006A0713"/>
    <w:rsid w:val="006A198B"/>
    <w:rsid w:val="006A1B11"/>
    <w:rsid w:val="006A231A"/>
    <w:rsid w:val="006A236A"/>
    <w:rsid w:val="006A2462"/>
    <w:rsid w:val="006A2A20"/>
    <w:rsid w:val="006A2AEC"/>
    <w:rsid w:val="006A3115"/>
    <w:rsid w:val="006A31A9"/>
    <w:rsid w:val="006A31DD"/>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1180"/>
    <w:rsid w:val="006B1B0B"/>
    <w:rsid w:val="006B1B50"/>
    <w:rsid w:val="006B2150"/>
    <w:rsid w:val="006B26AD"/>
    <w:rsid w:val="006B28B5"/>
    <w:rsid w:val="006B2E08"/>
    <w:rsid w:val="006B30ED"/>
    <w:rsid w:val="006B3954"/>
    <w:rsid w:val="006B3F83"/>
    <w:rsid w:val="006B5587"/>
    <w:rsid w:val="006B55CB"/>
    <w:rsid w:val="006B5772"/>
    <w:rsid w:val="006B6037"/>
    <w:rsid w:val="006B61D3"/>
    <w:rsid w:val="006B6257"/>
    <w:rsid w:val="006B6556"/>
    <w:rsid w:val="006B6848"/>
    <w:rsid w:val="006B6C29"/>
    <w:rsid w:val="006B6F26"/>
    <w:rsid w:val="006B7800"/>
    <w:rsid w:val="006B78CA"/>
    <w:rsid w:val="006B7F4D"/>
    <w:rsid w:val="006C0CE8"/>
    <w:rsid w:val="006C0E1A"/>
    <w:rsid w:val="006C0E36"/>
    <w:rsid w:val="006C0FFD"/>
    <w:rsid w:val="006C1BF0"/>
    <w:rsid w:val="006C2401"/>
    <w:rsid w:val="006C27BB"/>
    <w:rsid w:val="006C2D7F"/>
    <w:rsid w:val="006C36D4"/>
    <w:rsid w:val="006C3CAC"/>
    <w:rsid w:val="006C4E0B"/>
    <w:rsid w:val="006C5F59"/>
    <w:rsid w:val="006C6D20"/>
    <w:rsid w:val="006C772C"/>
    <w:rsid w:val="006D032D"/>
    <w:rsid w:val="006D072F"/>
    <w:rsid w:val="006D0F4D"/>
    <w:rsid w:val="006D0F50"/>
    <w:rsid w:val="006D1583"/>
    <w:rsid w:val="006D25A3"/>
    <w:rsid w:val="006D2667"/>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F13"/>
    <w:rsid w:val="006E296B"/>
    <w:rsid w:val="006E2AB7"/>
    <w:rsid w:val="006E3E1A"/>
    <w:rsid w:val="006E400C"/>
    <w:rsid w:val="006E49E7"/>
    <w:rsid w:val="006E4F62"/>
    <w:rsid w:val="006E5122"/>
    <w:rsid w:val="006E5303"/>
    <w:rsid w:val="006E592C"/>
    <w:rsid w:val="006E6EC8"/>
    <w:rsid w:val="006E71DA"/>
    <w:rsid w:val="006E7FAB"/>
    <w:rsid w:val="006F0097"/>
    <w:rsid w:val="006F0478"/>
    <w:rsid w:val="006F0688"/>
    <w:rsid w:val="006F195D"/>
    <w:rsid w:val="006F1989"/>
    <w:rsid w:val="006F1B65"/>
    <w:rsid w:val="006F1E5D"/>
    <w:rsid w:val="006F25A8"/>
    <w:rsid w:val="006F28FA"/>
    <w:rsid w:val="006F2B44"/>
    <w:rsid w:val="006F30CE"/>
    <w:rsid w:val="006F325C"/>
    <w:rsid w:val="006F34A8"/>
    <w:rsid w:val="006F3572"/>
    <w:rsid w:val="006F3B64"/>
    <w:rsid w:val="006F40E8"/>
    <w:rsid w:val="006F4583"/>
    <w:rsid w:val="006F586D"/>
    <w:rsid w:val="006F7428"/>
    <w:rsid w:val="006F750C"/>
    <w:rsid w:val="006F7562"/>
    <w:rsid w:val="006F7B9A"/>
    <w:rsid w:val="00700A2E"/>
    <w:rsid w:val="0070110D"/>
    <w:rsid w:val="0070143E"/>
    <w:rsid w:val="007022B4"/>
    <w:rsid w:val="00702776"/>
    <w:rsid w:val="007031C3"/>
    <w:rsid w:val="007043CE"/>
    <w:rsid w:val="007060E3"/>
    <w:rsid w:val="007066CB"/>
    <w:rsid w:val="0070685B"/>
    <w:rsid w:val="007074FC"/>
    <w:rsid w:val="00707E32"/>
    <w:rsid w:val="00710705"/>
    <w:rsid w:val="007108B8"/>
    <w:rsid w:val="00710ECD"/>
    <w:rsid w:val="00711095"/>
    <w:rsid w:val="0071117C"/>
    <w:rsid w:val="00713439"/>
    <w:rsid w:val="007137A4"/>
    <w:rsid w:val="00713847"/>
    <w:rsid w:val="00713C04"/>
    <w:rsid w:val="007140A1"/>
    <w:rsid w:val="00714238"/>
    <w:rsid w:val="0071440D"/>
    <w:rsid w:val="00714516"/>
    <w:rsid w:val="0071454A"/>
    <w:rsid w:val="00714551"/>
    <w:rsid w:val="00714555"/>
    <w:rsid w:val="00714AEA"/>
    <w:rsid w:val="00715205"/>
    <w:rsid w:val="00715759"/>
    <w:rsid w:val="00715A45"/>
    <w:rsid w:val="00715F21"/>
    <w:rsid w:val="00716396"/>
    <w:rsid w:val="007165E3"/>
    <w:rsid w:val="007170EB"/>
    <w:rsid w:val="00717768"/>
    <w:rsid w:val="00717A8A"/>
    <w:rsid w:val="0072019D"/>
    <w:rsid w:val="00720FB0"/>
    <w:rsid w:val="00721666"/>
    <w:rsid w:val="00722E46"/>
    <w:rsid w:val="0072327A"/>
    <w:rsid w:val="00723748"/>
    <w:rsid w:val="00723B44"/>
    <w:rsid w:val="0072442F"/>
    <w:rsid w:val="007249CF"/>
    <w:rsid w:val="00724CB9"/>
    <w:rsid w:val="007257D6"/>
    <w:rsid w:val="00725C58"/>
    <w:rsid w:val="00726001"/>
    <w:rsid w:val="0072730C"/>
    <w:rsid w:val="00727C59"/>
    <w:rsid w:val="00727D1F"/>
    <w:rsid w:val="00727E85"/>
    <w:rsid w:val="007313FF"/>
    <w:rsid w:val="00731FB0"/>
    <w:rsid w:val="00732643"/>
    <w:rsid w:val="0073403E"/>
    <w:rsid w:val="007340D9"/>
    <w:rsid w:val="007348E4"/>
    <w:rsid w:val="00734B5E"/>
    <w:rsid w:val="00735570"/>
    <w:rsid w:val="007365E0"/>
    <w:rsid w:val="0073729E"/>
    <w:rsid w:val="00737977"/>
    <w:rsid w:val="00737D69"/>
    <w:rsid w:val="00737DF6"/>
    <w:rsid w:val="00737F9E"/>
    <w:rsid w:val="00737FAF"/>
    <w:rsid w:val="00740160"/>
    <w:rsid w:val="00740352"/>
    <w:rsid w:val="007409E4"/>
    <w:rsid w:val="00740E55"/>
    <w:rsid w:val="0074116B"/>
    <w:rsid w:val="00741175"/>
    <w:rsid w:val="007416F0"/>
    <w:rsid w:val="00741720"/>
    <w:rsid w:val="00741B96"/>
    <w:rsid w:val="00741D7B"/>
    <w:rsid w:val="00741E6B"/>
    <w:rsid w:val="0074235F"/>
    <w:rsid w:val="007426CF"/>
    <w:rsid w:val="00743015"/>
    <w:rsid w:val="00743854"/>
    <w:rsid w:val="00743FF1"/>
    <w:rsid w:val="00745131"/>
    <w:rsid w:val="00745D84"/>
    <w:rsid w:val="00746758"/>
    <w:rsid w:val="00746FAA"/>
    <w:rsid w:val="00747952"/>
    <w:rsid w:val="00747C8C"/>
    <w:rsid w:val="00747E29"/>
    <w:rsid w:val="00750216"/>
    <w:rsid w:val="007520D6"/>
    <w:rsid w:val="00752799"/>
    <w:rsid w:val="007527FC"/>
    <w:rsid w:val="00752AC2"/>
    <w:rsid w:val="00755F51"/>
    <w:rsid w:val="00756083"/>
    <w:rsid w:val="007560EA"/>
    <w:rsid w:val="007560F4"/>
    <w:rsid w:val="007566AB"/>
    <w:rsid w:val="00756902"/>
    <w:rsid w:val="00757BE5"/>
    <w:rsid w:val="00757F72"/>
    <w:rsid w:val="007612B2"/>
    <w:rsid w:val="00761808"/>
    <w:rsid w:val="00761B18"/>
    <w:rsid w:val="0076285B"/>
    <w:rsid w:val="00762E31"/>
    <w:rsid w:val="00762FCA"/>
    <w:rsid w:val="007636E7"/>
    <w:rsid w:val="00764486"/>
    <w:rsid w:val="007647A3"/>
    <w:rsid w:val="00764D31"/>
    <w:rsid w:val="00765662"/>
    <w:rsid w:val="0076571A"/>
    <w:rsid w:val="00765819"/>
    <w:rsid w:val="00766159"/>
    <w:rsid w:val="0076766C"/>
    <w:rsid w:val="00767759"/>
    <w:rsid w:val="00767CDF"/>
    <w:rsid w:val="007700BB"/>
    <w:rsid w:val="00770381"/>
    <w:rsid w:val="007705AD"/>
    <w:rsid w:val="00770AD7"/>
    <w:rsid w:val="00771E97"/>
    <w:rsid w:val="0077212C"/>
    <w:rsid w:val="00772A93"/>
    <w:rsid w:val="00772C36"/>
    <w:rsid w:val="007732A1"/>
    <w:rsid w:val="00773546"/>
    <w:rsid w:val="00773AF6"/>
    <w:rsid w:val="00774729"/>
    <w:rsid w:val="00774F1E"/>
    <w:rsid w:val="007764B4"/>
    <w:rsid w:val="00777145"/>
    <w:rsid w:val="00780C1B"/>
    <w:rsid w:val="00781A23"/>
    <w:rsid w:val="00781C9D"/>
    <w:rsid w:val="00781DD7"/>
    <w:rsid w:val="0078285C"/>
    <w:rsid w:val="00782E7B"/>
    <w:rsid w:val="00783675"/>
    <w:rsid w:val="007842E4"/>
    <w:rsid w:val="00784CE3"/>
    <w:rsid w:val="00784DE3"/>
    <w:rsid w:val="0078535C"/>
    <w:rsid w:val="00786695"/>
    <w:rsid w:val="00786927"/>
    <w:rsid w:val="00786C37"/>
    <w:rsid w:val="00786D89"/>
    <w:rsid w:val="00787113"/>
    <w:rsid w:val="007901FE"/>
    <w:rsid w:val="007914AF"/>
    <w:rsid w:val="0079163E"/>
    <w:rsid w:val="007917C4"/>
    <w:rsid w:val="00791FFC"/>
    <w:rsid w:val="0079273E"/>
    <w:rsid w:val="00794173"/>
    <w:rsid w:val="00794397"/>
    <w:rsid w:val="00794963"/>
    <w:rsid w:val="00795520"/>
    <w:rsid w:val="0079610E"/>
    <w:rsid w:val="0079630A"/>
    <w:rsid w:val="00796950"/>
    <w:rsid w:val="00796E11"/>
    <w:rsid w:val="00797004"/>
    <w:rsid w:val="007972C3"/>
    <w:rsid w:val="007A0E74"/>
    <w:rsid w:val="007A11AF"/>
    <w:rsid w:val="007A1528"/>
    <w:rsid w:val="007A1677"/>
    <w:rsid w:val="007A1987"/>
    <w:rsid w:val="007A1A00"/>
    <w:rsid w:val="007A1EE5"/>
    <w:rsid w:val="007A1F10"/>
    <w:rsid w:val="007A2461"/>
    <w:rsid w:val="007A2490"/>
    <w:rsid w:val="007A374E"/>
    <w:rsid w:val="007A3BE6"/>
    <w:rsid w:val="007A5282"/>
    <w:rsid w:val="007A5871"/>
    <w:rsid w:val="007A652A"/>
    <w:rsid w:val="007A7530"/>
    <w:rsid w:val="007B01C6"/>
    <w:rsid w:val="007B08C0"/>
    <w:rsid w:val="007B0D1B"/>
    <w:rsid w:val="007B0EB2"/>
    <w:rsid w:val="007B100E"/>
    <w:rsid w:val="007B1256"/>
    <w:rsid w:val="007B17A5"/>
    <w:rsid w:val="007B17FE"/>
    <w:rsid w:val="007B1E72"/>
    <w:rsid w:val="007B2285"/>
    <w:rsid w:val="007B24BE"/>
    <w:rsid w:val="007B2960"/>
    <w:rsid w:val="007B2FAC"/>
    <w:rsid w:val="007B3089"/>
    <w:rsid w:val="007B30E2"/>
    <w:rsid w:val="007B4208"/>
    <w:rsid w:val="007B745C"/>
    <w:rsid w:val="007B7944"/>
    <w:rsid w:val="007C03D4"/>
    <w:rsid w:val="007C1BE2"/>
    <w:rsid w:val="007C229E"/>
    <w:rsid w:val="007C27CF"/>
    <w:rsid w:val="007C29F1"/>
    <w:rsid w:val="007C3FE5"/>
    <w:rsid w:val="007C51EF"/>
    <w:rsid w:val="007C53FA"/>
    <w:rsid w:val="007C5438"/>
    <w:rsid w:val="007C5874"/>
    <w:rsid w:val="007C64C8"/>
    <w:rsid w:val="007C71F8"/>
    <w:rsid w:val="007C7952"/>
    <w:rsid w:val="007C7B6A"/>
    <w:rsid w:val="007D06D5"/>
    <w:rsid w:val="007D0F24"/>
    <w:rsid w:val="007D2356"/>
    <w:rsid w:val="007D4925"/>
    <w:rsid w:val="007D5179"/>
    <w:rsid w:val="007D567A"/>
    <w:rsid w:val="007D5EF4"/>
    <w:rsid w:val="007D6535"/>
    <w:rsid w:val="007D662B"/>
    <w:rsid w:val="007D6EB0"/>
    <w:rsid w:val="007D721A"/>
    <w:rsid w:val="007E03B7"/>
    <w:rsid w:val="007E0483"/>
    <w:rsid w:val="007E0528"/>
    <w:rsid w:val="007E0B68"/>
    <w:rsid w:val="007E0F2B"/>
    <w:rsid w:val="007E2499"/>
    <w:rsid w:val="007E3059"/>
    <w:rsid w:val="007E32E6"/>
    <w:rsid w:val="007E34F1"/>
    <w:rsid w:val="007E3D68"/>
    <w:rsid w:val="007E3EC5"/>
    <w:rsid w:val="007E4D38"/>
    <w:rsid w:val="007E5A39"/>
    <w:rsid w:val="007E5CC0"/>
    <w:rsid w:val="007E628F"/>
    <w:rsid w:val="007E6948"/>
    <w:rsid w:val="007E7F8E"/>
    <w:rsid w:val="007F0437"/>
    <w:rsid w:val="007F0711"/>
    <w:rsid w:val="007F090F"/>
    <w:rsid w:val="007F0ECF"/>
    <w:rsid w:val="007F1155"/>
    <w:rsid w:val="007F1AAA"/>
    <w:rsid w:val="007F1DC6"/>
    <w:rsid w:val="007F2159"/>
    <w:rsid w:val="007F25F2"/>
    <w:rsid w:val="007F2C62"/>
    <w:rsid w:val="007F325F"/>
    <w:rsid w:val="007F39AE"/>
    <w:rsid w:val="007F3D9F"/>
    <w:rsid w:val="007F504C"/>
    <w:rsid w:val="007F52D9"/>
    <w:rsid w:val="007F5312"/>
    <w:rsid w:val="007F567B"/>
    <w:rsid w:val="007F5DFC"/>
    <w:rsid w:val="007F5E32"/>
    <w:rsid w:val="007F5F41"/>
    <w:rsid w:val="007F6833"/>
    <w:rsid w:val="007F6F0E"/>
    <w:rsid w:val="007F6FDB"/>
    <w:rsid w:val="007F73C6"/>
    <w:rsid w:val="007F74FB"/>
    <w:rsid w:val="007F7C57"/>
    <w:rsid w:val="007F7DE4"/>
    <w:rsid w:val="00800781"/>
    <w:rsid w:val="008012A9"/>
    <w:rsid w:val="00801B0D"/>
    <w:rsid w:val="00802494"/>
    <w:rsid w:val="00802752"/>
    <w:rsid w:val="00803A80"/>
    <w:rsid w:val="00803E82"/>
    <w:rsid w:val="008041A0"/>
    <w:rsid w:val="008044C0"/>
    <w:rsid w:val="0080526D"/>
    <w:rsid w:val="00805536"/>
    <w:rsid w:val="00805C11"/>
    <w:rsid w:val="00805C46"/>
    <w:rsid w:val="0080624A"/>
    <w:rsid w:val="0080628D"/>
    <w:rsid w:val="008062F5"/>
    <w:rsid w:val="008067B2"/>
    <w:rsid w:val="0080725E"/>
    <w:rsid w:val="00807585"/>
    <w:rsid w:val="00807AF5"/>
    <w:rsid w:val="00807E33"/>
    <w:rsid w:val="00807EF6"/>
    <w:rsid w:val="00807FEC"/>
    <w:rsid w:val="0081005D"/>
    <w:rsid w:val="00810165"/>
    <w:rsid w:val="00810BF0"/>
    <w:rsid w:val="0081153D"/>
    <w:rsid w:val="008115CE"/>
    <w:rsid w:val="0081178A"/>
    <w:rsid w:val="00811D50"/>
    <w:rsid w:val="00812E85"/>
    <w:rsid w:val="008135AB"/>
    <w:rsid w:val="00813EF9"/>
    <w:rsid w:val="008141BE"/>
    <w:rsid w:val="008148C4"/>
    <w:rsid w:val="00814D44"/>
    <w:rsid w:val="00815557"/>
    <w:rsid w:val="00815E90"/>
    <w:rsid w:val="00815FB3"/>
    <w:rsid w:val="00816C7B"/>
    <w:rsid w:val="00816C98"/>
    <w:rsid w:val="00817E19"/>
    <w:rsid w:val="0082073F"/>
    <w:rsid w:val="008207AD"/>
    <w:rsid w:val="008207F2"/>
    <w:rsid w:val="0082080F"/>
    <w:rsid w:val="008217E5"/>
    <w:rsid w:val="00821883"/>
    <w:rsid w:val="008221A8"/>
    <w:rsid w:val="0082354F"/>
    <w:rsid w:val="00823E4D"/>
    <w:rsid w:val="008249FE"/>
    <w:rsid w:val="00825192"/>
    <w:rsid w:val="008252C7"/>
    <w:rsid w:val="00825DE7"/>
    <w:rsid w:val="00826AB8"/>
    <w:rsid w:val="00826D9C"/>
    <w:rsid w:val="00826E2F"/>
    <w:rsid w:val="00827C4E"/>
    <w:rsid w:val="00830557"/>
    <w:rsid w:val="00830733"/>
    <w:rsid w:val="00830A56"/>
    <w:rsid w:val="00830E19"/>
    <w:rsid w:val="00831DD8"/>
    <w:rsid w:val="00833053"/>
    <w:rsid w:val="008334A5"/>
    <w:rsid w:val="00833776"/>
    <w:rsid w:val="00833FD1"/>
    <w:rsid w:val="008342C4"/>
    <w:rsid w:val="00834C01"/>
    <w:rsid w:val="00834DAB"/>
    <w:rsid w:val="008350D0"/>
    <w:rsid w:val="00835258"/>
    <w:rsid w:val="00835449"/>
    <w:rsid w:val="0083584C"/>
    <w:rsid w:val="00835A36"/>
    <w:rsid w:val="00835A77"/>
    <w:rsid w:val="0083627F"/>
    <w:rsid w:val="00836A77"/>
    <w:rsid w:val="0083738E"/>
    <w:rsid w:val="008378C0"/>
    <w:rsid w:val="00837950"/>
    <w:rsid w:val="00837C7B"/>
    <w:rsid w:val="0084071F"/>
    <w:rsid w:val="00842083"/>
    <w:rsid w:val="008422BA"/>
    <w:rsid w:val="00842620"/>
    <w:rsid w:val="00842D29"/>
    <w:rsid w:val="008432EE"/>
    <w:rsid w:val="00843431"/>
    <w:rsid w:val="00843ACC"/>
    <w:rsid w:val="00844506"/>
    <w:rsid w:val="008446B1"/>
    <w:rsid w:val="00844E7C"/>
    <w:rsid w:val="0084688F"/>
    <w:rsid w:val="00846B08"/>
    <w:rsid w:val="00847476"/>
    <w:rsid w:val="00850261"/>
    <w:rsid w:val="00850991"/>
    <w:rsid w:val="008516B4"/>
    <w:rsid w:val="00852824"/>
    <w:rsid w:val="00852898"/>
    <w:rsid w:val="0085300F"/>
    <w:rsid w:val="0085304C"/>
    <w:rsid w:val="008542EA"/>
    <w:rsid w:val="0085447F"/>
    <w:rsid w:val="0085492F"/>
    <w:rsid w:val="00854BC1"/>
    <w:rsid w:val="0085524F"/>
    <w:rsid w:val="00855799"/>
    <w:rsid w:val="008562F0"/>
    <w:rsid w:val="00856501"/>
    <w:rsid w:val="008566E2"/>
    <w:rsid w:val="00856BDA"/>
    <w:rsid w:val="00856E61"/>
    <w:rsid w:val="00856FC1"/>
    <w:rsid w:val="00857ADE"/>
    <w:rsid w:val="00857E91"/>
    <w:rsid w:val="0086041B"/>
    <w:rsid w:val="008607DF"/>
    <w:rsid w:val="00860F52"/>
    <w:rsid w:val="00861010"/>
    <w:rsid w:val="008613DC"/>
    <w:rsid w:val="0086153D"/>
    <w:rsid w:val="008618E4"/>
    <w:rsid w:val="008619FE"/>
    <w:rsid w:val="0086243E"/>
    <w:rsid w:val="0086255F"/>
    <w:rsid w:val="00862668"/>
    <w:rsid w:val="00862C33"/>
    <w:rsid w:val="00863D4D"/>
    <w:rsid w:val="00864381"/>
    <w:rsid w:val="00864F53"/>
    <w:rsid w:val="008676A4"/>
    <w:rsid w:val="0086797E"/>
    <w:rsid w:val="0087005E"/>
    <w:rsid w:val="008711BD"/>
    <w:rsid w:val="00871365"/>
    <w:rsid w:val="0087171A"/>
    <w:rsid w:val="00872446"/>
    <w:rsid w:val="0087423A"/>
    <w:rsid w:val="00874AE4"/>
    <w:rsid w:val="00874B2F"/>
    <w:rsid w:val="0087549D"/>
    <w:rsid w:val="00876336"/>
    <w:rsid w:val="0087659A"/>
    <w:rsid w:val="0087662D"/>
    <w:rsid w:val="008770D4"/>
    <w:rsid w:val="008777CE"/>
    <w:rsid w:val="008808CE"/>
    <w:rsid w:val="00880ADB"/>
    <w:rsid w:val="00880D51"/>
    <w:rsid w:val="00880EFC"/>
    <w:rsid w:val="00880F56"/>
    <w:rsid w:val="008811BC"/>
    <w:rsid w:val="00881942"/>
    <w:rsid w:val="008821B9"/>
    <w:rsid w:val="008824D3"/>
    <w:rsid w:val="00882DC9"/>
    <w:rsid w:val="00882F0E"/>
    <w:rsid w:val="00884006"/>
    <w:rsid w:val="00884781"/>
    <w:rsid w:val="00884F1A"/>
    <w:rsid w:val="00885906"/>
    <w:rsid w:val="00885F81"/>
    <w:rsid w:val="00886DC5"/>
    <w:rsid w:val="00890154"/>
    <w:rsid w:val="0089029A"/>
    <w:rsid w:val="008909CB"/>
    <w:rsid w:val="00891377"/>
    <w:rsid w:val="0089144F"/>
    <w:rsid w:val="00891620"/>
    <w:rsid w:val="00891A9F"/>
    <w:rsid w:val="0089269B"/>
    <w:rsid w:val="00892863"/>
    <w:rsid w:val="0089286E"/>
    <w:rsid w:val="008928BB"/>
    <w:rsid w:val="00892B2B"/>
    <w:rsid w:val="00892EF1"/>
    <w:rsid w:val="0089303A"/>
    <w:rsid w:val="00894153"/>
    <w:rsid w:val="00894354"/>
    <w:rsid w:val="00895177"/>
    <w:rsid w:val="00895860"/>
    <w:rsid w:val="00895D94"/>
    <w:rsid w:val="00895EFE"/>
    <w:rsid w:val="0089639E"/>
    <w:rsid w:val="00896775"/>
    <w:rsid w:val="00897DA3"/>
    <w:rsid w:val="00897DE1"/>
    <w:rsid w:val="008A1DD7"/>
    <w:rsid w:val="008A2DB3"/>
    <w:rsid w:val="008A3A3D"/>
    <w:rsid w:val="008A4170"/>
    <w:rsid w:val="008A47B9"/>
    <w:rsid w:val="008A4B9A"/>
    <w:rsid w:val="008A5227"/>
    <w:rsid w:val="008A5A4E"/>
    <w:rsid w:val="008A5FDE"/>
    <w:rsid w:val="008A6382"/>
    <w:rsid w:val="008A6E03"/>
    <w:rsid w:val="008A78BC"/>
    <w:rsid w:val="008A7ADB"/>
    <w:rsid w:val="008A7E8C"/>
    <w:rsid w:val="008B061E"/>
    <w:rsid w:val="008B086A"/>
    <w:rsid w:val="008B1145"/>
    <w:rsid w:val="008B1AF3"/>
    <w:rsid w:val="008B2307"/>
    <w:rsid w:val="008B242E"/>
    <w:rsid w:val="008B2759"/>
    <w:rsid w:val="008B2CD6"/>
    <w:rsid w:val="008B2D76"/>
    <w:rsid w:val="008B39D4"/>
    <w:rsid w:val="008B42F6"/>
    <w:rsid w:val="008B4A24"/>
    <w:rsid w:val="008B4DAB"/>
    <w:rsid w:val="008B5783"/>
    <w:rsid w:val="008B57D2"/>
    <w:rsid w:val="008B5D02"/>
    <w:rsid w:val="008B63B4"/>
    <w:rsid w:val="008B6519"/>
    <w:rsid w:val="008B67DB"/>
    <w:rsid w:val="008B6B69"/>
    <w:rsid w:val="008B7118"/>
    <w:rsid w:val="008B72C8"/>
    <w:rsid w:val="008B75C4"/>
    <w:rsid w:val="008C0107"/>
    <w:rsid w:val="008C0473"/>
    <w:rsid w:val="008C0520"/>
    <w:rsid w:val="008C11FC"/>
    <w:rsid w:val="008C15C6"/>
    <w:rsid w:val="008C1684"/>
    <w:rsid w:val="008C269C"/>
    <w:rsid w:val="008C491B"/>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0D0"/>
    <w:rsid w:val="008D4540"/>
    <w:rsid w:val="008D53BF"/>
    <w:rsid w:val="008D597D"/>
    <w:rsid w:val="008D5BD3"/>
    <w:rsid w:val="008D6441"/>
    <w:rsid w:val="008D69D1"/>
    <w:rsid w:val="008D6D66"/>
    <w:rsid w:val="008D6E4E"/>
    <w:rsid w:val="008D74AC"/>
    <w:rsid w:val="008D7F47"/>
    <w:rsid w:val="008E00E6"/>
    <w:rsid w:val="008E05EA"/>
    <w:rsid w:val="008E05F5"/>
    <w:rsid w:val="008E07AD"/>
    <w:rsid w:val="008E0A0C"/>
    <w:rsid w:val="008E1104"/>
    <w:rsid w:val="008E1844"/>
    <w:rsid w:val="008E32F1"/>
    <w:rsid w:val="008E398A"/>
    <w:rsid w:val="008E3B35"/>
    <w:rsid w:val="008E3E85"/>
    <w:rsid w:val="008E4036"/>
    <w:rsid w:val="008E43ED"/>
    <w:rsid w:val="008E6039"/>
    <w:rsid w:val="008E67B7"/>
    <w:rsid w:val="008E6843"/>
    <w:rsid w:val="008E779F"/>
    <w:rsid w:val="008E7B34"/>
    <w:rsid w:val="008E7E27"/>
    <w:rsid w:val="008F0043"/>
    <w:rsid w:val="008F0658"/>
    <w:rsid w:val="008F102C"/>
    <w:rsid w:val="008F1796"/>
    <w:rsid w:val="008F20C6"/>
    <w:rsid w:val="008F2977"/>
    <w:rsid w:val="008F29D4"/>
    <w:rsid w:val="008F3622"/>
    <w:rsid w:val="008F44F6"/>
    <w:rsid w:val="008F4CB1"/>
    <w:rsid w:val="008F5D41"/>
    <w:rsid w:val="008F6BA9"/>
    <w:rsid w:val="008F6F4B"/>
    <w:rsid w:val="008F6F90"/>
    <w:rsid w:val="008F7B5E"/>
    <w:rsid w:val="008F7E84"/>
    <w:rsid w:val="00901BF6"/>
    <w:rsid w:val="00902D3E"/>
    <w:rsid w:val="00903556"/>
    <w:rsid w:val="00903CC2"/>
    <w:rsid w:val="00903F72"/>
    <w:rsid w:val="00904362"/>
    <w:rsid w:val="00905E09"/>
    <w:rsid w:val="009063FF"/>
    <w:rsid w:val="00906EB9"/>
    <w:rsid w:val="00907415"/>
    <w:rsid w:val="00907607"/>
    <w:rsid w:val="00907F5D"/>
    <w:rsid w:val="00910296"/>
    <w:rsid w:val="009105A2"/>
    <w:rsid w:val="00910622"/>
    <w:rsid w:val="0091083F"/>
    <w:rsid w:val="00910AB1"/>
    <w:rsid w:val="00910C04"/>
    <w:rsid w:val="00911EB5"/>
    <w:rsid w:val="0091225B"/>
    <w:rsid w:val="009122D2"/>
    <w:rsid w:val="00913332"/>
    <w:rsid w:val="00913D6D"/>
    <w:rsid w:val="009148AC"/>
    <w:rsid w:val="009149FC"/>
    <w:rsid w:val="00915152"/>
    <w:rsid w:val="009151BB"/>
    <w:rsid w:val="009151FE"/>
    <w:rsid w:val="009154D9"/>
    <w:rsid w:val="009160EC"/>
    <w:rsid w:val="00916329"/>
    <w:rsid w:val="009167DB"/>
    <w:rsid w:val="00917030"/>
    <w:rsid w:val="009203DF"/>
    <w:rsid w:val="00920769"/>
    <w:rsid w:val="00920D59"/>
    <w:rsid w:val="00921F7D"/>
    <w:rsid w:val="0092304C"/>
    <w:rsid w:val="00923A90"/>
    <w:rsid w:val="00923AE4"/>
    <w:rsid w:val="00923AFC"/>
    <w:rsid w:val="00923B0B"/>
    <w:rsid w:val="00923D70"/>
    <w:rsid w:val="00924697"/>
    <w:rsid w:val="00924F20"/>
    <w:rsid w:val="009258CD"/>
    <w:rsid w:val="00925C5F"/>
    <w:rsid w:val="00926166"/>
    <w:rsid w:val="0092632C"/>
    <w:rsid w:val="00926A84"/>
    <w:rsid w:val="0092731E"/>
    <w:rsid w:val="00927C82"/>
    <w:rsid w:val="00930395"/>
    <w:rsid w:val="00930767"/>
    <w:rsid w:val="00930F6A"/>
    <w:rsid w:val="009315C8"/>
    <w:rsid w:val="00931AEF"/>
    <w:rsid w:val="009325F1"/>
    <w:rsid w:val="00932F62"/>
    <w:rsid w:val="00933EAF"/>
    <w:rsid w:val="009340AE"/>
    <w:rsid w:val="00934323"/>
    <w:rsid w:val="00935843"/>
    <w:rsid w:val="00936170"/>
    <w:rsid w:val="009363BE"/>
    <w:rsid w:val="00936446"/>
    <w:rsid w:val="00936B63"/>
    <w:rsid w:val="00937117"/>
    <w:rsid w:val="0093730A"/>
    <w:rsid w:val="0094034A"/>
    <w:rsid w:val="009407E3"/>
    <w:rsid w:val="00940A9B"/>
    <w:rsid w:val="00940F6D"/>
    <w:rsid w:val="00941813"/>
    <w:rsid w:val="00941C5A"/>
    <w:rsid w:val="00941D1C"/>
    <w:rsid w:val="0094372D"/>
    <w:rsid w:val="00943879"/>
    <w:rsid w:val="00943AD8"/>
    <w:rsid w:val="0094413C"/>
    <w:rsid w:val="009442F6"/>
    <w:rsid w:val="009444AC"/>
    <w:rsid w:val="00945184"/>
    <w:rsid w:val="00945DFB"/>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603"/>
    <w:rsid w:val="00952CC9"/>
    <w:rsid w:val="0095358B"/>
    <w:rsid w:val="0095366E"/>
    <w:rsid w:val="0095374E"/>
    <w:rsid w:val="00953EAD"/>
    <w:rsid w:val="0095529F"/>
    <w:rsid w:val="00955EB3"/>
    <w:rsid w:val="0095643D"/>
    <w:rsid w:val="009577C2"/>
    <w:rsid w:val="00960076"/>
    <w:rsid w:val="00960822"/>
    <w:rsid w:val="009614CF"/>
    <w:rsid w:val="00962055"/>
    <w:rsid w:val="00962A33"/>
    <w:rsid w:val="00962C14"/>
    <w:rsid w:val="00962FEA"/>
    <w:rsid w:val="009633AA"/>
    <w:rsid w:val="00964DE8"/>
    <w:rsid w:val="009654CC"/>
    <w:rsid w:val="00965550"/>
    <w:rsid w:val="00965A07"/>
    <w:rsid w:val="009668C6"/>
    <w:rsid w:val="00966B96"/>
    <w:rsid w:val="00966EA6"/>
    <w:rsid w:val="00967628"/>
    <w:rsid w:val="009676DA"/>
    <w:rsid w:val="00967743"/>
    <w:rsid w:val="00970588"/>
    <w:rsid w:val="0097059E"/>
    <w:rsid w:val="00970A3D"/>
    <w:rsid w:val="00970B21"/>
    <w:rsid w:val="00971614"/>
    <w:rsid w:val="00972B9E"/>
    <w:rsid w:val="00973394"/>
    <w:rsid w:val="00973500"/>
    <w:rsid w:val="00973F7C"/>
    <w:rsid w:val="00973FD5"/>
    <w:rsid w:val="00974335"/>
    <w:rsid w:val="00974AEF"/>
    <w:rsid w:val="0097526B"/>
    <w:rsid w:val="009753B8"/>
    <w:rsid w:val="00975689"/>
    <w:rsid w:val="00975B67"/>
    <w:rsid w:val="00975C6C"/>
    <w:rsid w:val="00976027"/>
    <w:rsid w:val="00976360"/>
    <w:rsid w:val="00976932"/>
    <w:rsid w:val="00976C59"/>
    <w:rsid w:val="00976D8F"/>
    <w:rsid w:val="009771B8"/>
    <w:rsid w:val="00977A44"/>
    <w:rsid w:val="00977F3D"/>
    <w:rsid w:val="00977FE4"/>
    <w:rsid w:val="009804A1"/>
    <w:rsid w:val="009807C4"/>
    <w:rsid w:val="0098134A"/>
    <w:rsid w:val="0098157A"/>
    <w:rsid w:val="0098305C"/>
    <w:rsid w:val="0098341B"/>
    <w:rsid w:val="00983429"/>
    <w:rsid w:val="009834C0"/>
    <w:rsid w:val="00983D74"/>
    <w:rsid w:val="00984FF6"/>
    <w:rsid w:val="00985088"/>
    <w:rsid w:val="009851D3"/>
    <w:rsid w:val="00985273"/>
    <w:rsid w:val="0098538E"/>
    <w:rsid w:val="0098584E"/>
    <w:rsid w:val="00985A28"/>
    <w:rsid w:val="009862C5"/>
    <w:rsid w:val="00987630"/>
    <w:rsid w:val="0098798D"/>
    <w:rsid w:val="0099101C"/>
    <w:rsid w:val="00991782"/>
    <w:rsid w:val="009919E9"/>
    <w:rsid w:val="00991F61"/>
    <w:rsid w:val="00993BC6"/>
    <w:rsid w:val="009940BB"/>
    <w:rsid w:val="00994BAF"/>
    <w:rsid w:val="00994D06"/>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1B64"/>
    <w:rsid w:val="009B22E3"/>
    <w:rsid w:val="009B3960"/>
    <w:rsid w:val="009B3A77"/>
    <w:rsid w:val="009B4228"/>
    <w:rsid w:val="009B4311"/>
    <w:rsid w:val="009B4345"/>
    <w:rsid w:val="009B4821"/>
    <w:rsid w:val="009B5077"/>
    <w:rsid w:val="009B5F14"/>
    <w:rsid w:val="009B7596"/>
    <w:rsid w:val="009B76B5"/>
    <w:rsid w:val="009B7C84"/>
    <w:rsid w:val="009C0A20"/>
    <w:rsid w:val="009C0C6F"/>
    <w:rsid w:val="009C127A"/>
    <w:rsid w:val="009C17AB"/>
    <w:rsid w:val="009C1D33"/>
    <w:rsid w:val="009C2954"/>
    <w:rsid w:val="009C2EC1"/>
    <w:rsid w:val="009C3C47"/>
    <w:rsid w:val="009C48F0"/>
    <w:rsid w:val="009C4C59"/>
    <w:rsid w:val="009C4C83"/>
    <w:rsid w:val="009C4EC6"/>
    <w:rsid w:val="009C52DA"/>
    <w:rsid w:val="009C5D69"/>
    <w:rsid w:val="009C61EE"/>
    <w:rsid w:val="009C627F"/>
    <w:rsid w:val="009C65C0"/>
    <w:rsid w:val="009C6D09"/>
    <w:rsid w:val="009C7DCA"/>
    <w:rsid w:val="009D12F8"/>
    <w:rsid w:val="009D14EE"/>
    <w:rsid w:val="009D1B3A"/>
    <w:rsid w:val="009D1C91"/>
    <w:rsid w:val="009D28AB"/>
    <w:rsid w:val="009D328E"/>
    <w:rsid w:val="009D3772"/>
    <w:rsid w:val="009D379D"/>
    <w:rsid w:val="009D4A0D"/>
    <w:rsid w:val="009D4C4E"/>
    <w:rsid w:val="009D5046"/>
    <w:rsid w:val="009D5451"/>
    <w:rsid w:val="009D5A2F"/>
    <w:rsid w:val="009D5ABF"/>
    <w:rsid w:val="009D689B"/>
    <w:rsid w:val="009D6ED3"/>
    <w:rsid w:val="009D742C"/>
    <w:rsid w:val="009D7692"/>
    <w:rsid w:val="009D7BF6"/>
    <w:rsid w:val="009E019A"/>
    <w:rsid w:val="009E0DA6"/>
    <w:rsid w:val="009E128C"/>
    <w:rsid w:val="009E1380"/>
    <w:rsid w:val="009E1402"/>
    <w:rsid w:val="009E15A3"/>
    <w:rsid w:val="009E185F"/>
    <w:rsid w:val="009E2A60"/>
    <w:rsid w:val="009E30EE"/>
    <w:rsid w:val="009E32E8"/>
    <w:rsid w:val="009E391F"/>
    <w:rsid w:val="009E3E55"/>
    <w:rsid w:val="009E4370"/>
    <w:rsid w:val="009E4451"/>
    <w:rsid w:val="009E4533"/>
    <w:rsid w:val="009E4EAC"/>
    <w:rsid w:val="009E5803"/>
    <w:rsid w:val="009E61BA"/>
    <w:rsid w:val="009E68BD"/>
    <w:rsid w:val="009E69BA"/>
    <w:rsid w:val="009E6F6F"/>
    <w:rsid w:val="009E7060"/>
    <w:rsid w:val="009E784C"/>
    <w:rsid w:val="009E7F07"/>
    <w:rsid w:val="009F13A5"/>
    <w:rsid w:val="009F1C09"/>
    <w:rsid w:val="009F1C35"/>
    <w:rsid w:val="009F2D7B"/>
    <w:rsid w:val="009F30FC"/>
    <w:rsid w:val="009F3240"/>
    <w:rsid w:val="009F32A9"/>
    <w:rsid w:val="009F33F4"/>
    <w:rsid w:val="009F4CCA"/>
    <w:rsid w:val="009F5119"/>
    <w:rsid w:val="009F545B"/>
    <w:rsid w:val="009F5911"/>
    <w:rsid w:val="009F5D76"/>
    <w:rsid w:val="009F6ABD"/>
    <w:rsid w:val="009F74A1"/>
    <w:rsid w:val="009F7B7F"/>
    <w:rsid w:val="00A00434"/>
    <w:rsid w:val="00A01BA0"/>
    <w:rsid w:val="00A01F44"/>
    <w:rsid w:val="00A02AB3"/>
    <w:rsid w:val="00A02D3E"/>
    <w:rsid w:val="00A03647"/>
    <w:rsid w:val="00A040FE"/>
    <w:rsid w:val="00A0436B"/>
    <w:rsid w:val="00A04462"/>
    <w:rsid w:val="00A04C25"/>
    <w:rsid w:val="00A05B04"/>
    <w:rsid w:val="00A05C92"/>
    <w:rsid w:val="00A060E0"/>
    <w:rsid w:val="00A066CC"/>
    <w:rsid w:val="00A1096B"/>
    <w:rsid w:val="00A116EB"/>
    <w:rsid w:val="00A11884"/>
    <w:rsid w:val="00A11F43"/>
    <w:rsid w:val="00A120DB"/>
    <w:rsid w:val="00A120F5"/>
    <w:rsid w:val="00A125CE"/>
    <w:rsid w:val="00A1288A"/>
    <w:rsid w:val="00A14BDF"/>
    <w:rsid w:val="00A15802"/>
    <w:rsid w:val="00A16AF4"/>
    <w:rsid w:val="00A16BD6"/>
    <w:rsid w:val="00A17B77"/>
    <w:rsid w:val="00A17E58"/>
    <w:rsid w:val="00A20268"/>
    <w:rsid w:val="00A20411"/>
    <w:rsid w:val="00A20969"/>
    <w:rsid w:val="00A2098C"/>
    <w:rsid w:val="00A21412"/>
    <w:rsid w:val="00A21642"/>
    <w:rsid w:val="00A21FDD"/>
    <w:rsid w:val="00A2206C"/>
    <w:rsid w:val="00A2287A"/>
    <w:rsid w:val="00A22B9E"/>
    <w:rsid w:val="00A236A9"/>
    <w:rsid w:val="00A23881"/>
    <w:rsid w:val="00A2415A"/>
    <w:rsid w:val="00A250C5"/>
    <w:rsid w:val="00A25329"/>
    <w:rsid w:val="00A2544A"/>
    <w:rsid w:val="00A256AC"/>
    <w:rsid w:val="00A258AA"/>
    <w:rsid w:val="00A25C11"/>
    <w:rsid w:val="00A25D7F"/>
    <w:rsid w:val="00A26A20"/>
    <w:rsid w:val="00A26CB5"/>
    <w:rsid w:val="00A2726D"/>
    <w:rsid w:val="00A3025B"/>
    <w:rsid w:val="00A30881"/>
    <w:rsid w:val="00A31785"/>
    <w:rsid w:val="00A3276F"/>
    <w:rsid w:val="00A32877"/>
    <w:rsid w:val="00A32B7D"/>
    <w:rsid w:val="00A33CC9"/>
    <w:rsid w:val="00A34DA3"/>
    <w:rsid w:val="00A35349"/>
    <w:rsid w:val="00A36360"/>
    <w:rsid w:val="00A36D42"/>
    <w:rsid w:val="00A36D6F"/>
    <w:rsid w:val="00A37138"/>
    <w:rsid w:val="00A3730E"/>
    <w:rsid w:val="00A37FBB"/>
    <w:rsid w:val="00A401A8"/>
    <w:rsid w:val="00A40884"/>
    <w:rsid w:val="00A40B20"/>
    <w:rsid w:val="00A40F9B"/>
    <w:rsid w:val="00A419EA"/>
    <w:rsid w:val="00A41C9D"/>
    <w:rsid w:val="00A4212C"/>
    <w:rsid w:val="00A424F0"/>
    <w:rsid w:val="00A42662"/>
    <w:rsid w:val="00A43149"/>
    <w:rsid w:val="00A43243"/>
    <w:rsid w:val="00A4406D"/>
    <w:rsid w:val="00A44B80"/>
    <w:rsid w:val="00A44F5A"/>
    <w:rsid w:val="00A452B3"/>
    <w:rsid w:val="00A47253"/>
    <w:rsid w:val="00A472BC"/>
    <w:rsid w:val="00A4731A"/>
    <w:rsid w:val="00A479B7"/>
    <w:rsid w:val="00A47C21"/>
    <w:rsid w:val="00A47E53"/>
    <w:rsid w:val="00A50B2D"/>
    <w:rsid w:val="00A5148E"/>
    <w:rsid w:val="00A51C47"/>
    <w:rsid w:val="00A51EC0"/>
    <w:rsid w:val="00A52427"/>
    <w:rsid w:val="00A525BD"/>
    <w:rsid w:val="00A52A43"/>
    <w:rsid w:val="00A54680"/>
    <w:rsid w:val="00A55125"/>
    <w:rsid w:val="00A555A8"/>
    <w:rsid w:val="00A55B4B"/>
    <w:rsid w:val="00A5716B"/>
    <w:rsid w:val="00A5745A"/>
    <w:rsid w:val="00A576CC"/>
    <w:rsid w:val="00A60FFF"/>
    <w:rsid w:val="00A61C7A"/>
    <w:rsid w:val="00A61F16"/>
    <w:rsid w:val="00A62339"/>
    <w:rsid w:val="00A62B57"/>
    <w:rsid w:val="00A6329A"/>
    <w:rsid w:val="00A632AA"/>
    <w:rsid w:val="00A63562"/>
    <w:rsid w:val="00A63B58"/>
    <w:rsid w:val="00A64644"/>
    <w:rsid w:val="00A6490F"/>
    <w:rsid w:val="00A6496A"/>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5BC"/>
    <w:rsid w:val="00A708A5"/>
    <w:rsid w:val="00A709E8"/>
    <w:rsid w:val="00A70FD3"/>
    <w:rsid w:val="00A71143"/>
    <w:rsid w:val="00A71F6A"/>
    <w:rsid w:val="00A72354"/>
    <w:rsid w:val="00A72439"/>
    <w:rsid w:val="00A75B9D"/>
    <w:rsid w:val="00A75D72"/>
    <w:rsid w:val="00A7727F"/>
    <w:rsid w:val="00A77524"/>
    <w:rsid w:val="00A776E7"/>
    <w:rsid w:val="00A77ACD"/>
    <w:rsid w:val="00A8007D"/>
    <w:rsid w:val="00A8024C"/>
    <w:rsid w:val="00A8040C"/>
    <w:rsid w:val="00A8040D"/>
    <w:rsid w:val="00A811CE"/>
    <w:rsid w:val="00A812D6"/>
    <w:rsid w:val="00A81637"/>
    <w:rsid w:val="00A81C67"/>
    <w:rsid w:val="00A82899"/>
    <w:rsid w:val="00A83363"/>
    <w:rsid w:val="00A837EA"/>
    <w:rsid w:val="00A83A85"/>
    <w:rsid w:val="00A83A98"/>
    <w:rsid w:val="00A83C4E"/>
    <w:rsid w:val="00A83E87"/>
    <w:rsid w:val="00A84AD7"/>
    <w:rsid w:val="00A85479"/>
    <w:rsid w:val="00A857F9"/>
    <w:rsid w:val="00A860C3"/>
    <w:rsid w:val="00A869F6"/>
    <w:rsid w:val="00A86CE1"/>
    <w:rsid w:val="00A87CBC"/>
    <w:rsid w:val="00A87DA7"/>
    <w:rsid w:val="00A900DD"/>
    <w:rsid w:val="00A913A5"/>
    <w:rsid w:val="00A91745"/>
    <w:rsid w:val="00A9210F"/>
    <w:rsid w:val="00A9276F"/>
    <w:rsid w:val="00A92921"/>
    <w:rsid w:val="00A930F9"/>
    <w:rsid w:val="00A93E4C"/>
    <w:rsid w:val="00A942FD"/>
    <w:rsid w:val="00A9681E"/>
    <w:rsid w:val="00A96FE9"/>
    <w:rsid w:val="00A97710"/>
    <w:rsid w:val="00A977B7"/>
    <w:rsid w:val="00A9785C"/>
    <w:rsid w:val="00A978E8"/>
    <w:rsid w:val="00A97BC5"/>
    <w:rsid w:val="00AA11BF"/>
    <w:rsid w:val="00AA17AF"/>
    <w:rsid w:val="00AA2648"/>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3A13"/>
    <w:rsid w:val="00AC44E5"/>
    <w:rsid w:val="00AC4691"/>
    <w:rsid w:val="00AC4CD5"/>
    <w:rsid w:val="00AC56E7"/>
    <w:rsid w:val="00AC7115"/>
    <w:rsid w:val="00AC755F"/>
    <w:rsid w:val="00AC7A71"/>
    <w:rsid w:val="00AC7E82"/>
    <w:rsid w:val="00AD0147"/>
    <w:rsid w:val="00AD07E8"/>
    <w:rsid w:val="00AD09FB"/>
    <w:rsid w:val="00AD1736"/>
    <w:rsid w:val="00AD19B6"/>
    <w:rsid w:val="00AD23B8"/>
    <w:rsid w:val="00AD288F"/>
    <w:rsid w:val="00AD2A05"/>
    <w:rsid w:val="00AD3C1B"/>
    <w:rsid w:val="00AD3F36"/>
    <w:rsid w:val="00AD4E42"/>
    <w:rsid w:val="00AD5CB9"/>
    <w:rsid w:val="00AD63A9"/>
    <w:rsid w:val="00AD6B5C"/>
    <w:rsid w:val="00AD6B6E"/>
    <w:rsid w:val="00AD743D"/>
    <w:rsid w:val="00AD781E"/>
    <w:rsid w:val="00AD79D3"/>
    <w:rsid w:val="00AE02F9"/>
    <w:rsid w:val="00AE0D49"/>
    <w:rsid w:val="00AE0D80"/>
    <w:rsid w:val="00AE104E"/>
    <w:rsid w:val="00AE1564"/>
    <w:rsid w:val="00AE1AC7"/>
    <w:rsid w:val="00AE1C01"/>
    <w:rsid w:val="00AE1F0D"/>
    <w:rsid w:val="00AE30B4"/>
    <w:rsid w:val="00AE30E6"/>
    <w:rsid w:val="00AE3469"/>
    <w:rsid w:val="00AE35B8"/>
    <w:rsid w:val="00AE436F"/>
    <w:rsid w:val="00AE46CE"/>
    <w:rsid w:val="00AE4844"/>
    <w:rsid w:val="00AE49C6"/>
    <w:rsid w:val="00AE6DC1"/>
    <w:rsid w:val="00AF00A1"/>
    <w:rsid w:val="00AF0662"/>
    <w:rsid w:val="00AF0745"/>
    <w:rsid w:val="00AF221D"/>
    <w:rsid w:val="00AF278C"/>
    <w:rsid w:val="00AF3101"/>
    <w:rsid w:val="00AF5475"/>
    <w:rsid w:val="00AF6280"/>
    <w:rsid w:val="00AF6ACD"/>
    <w:rsid w:val="00AF6B44"/>
    <w:rsid w:val="00AF729C"/>
    <w:rsid w:val="00AF742F"/>
    <w:rsid w:val="00AF7F15"/>
    <w:rsid w:val="00B00975"/>
    <w:rsid w:val="00B01437"/>
    <w:rsid w:val="00B01F05"/>
    <w:rsid w:val="00B023FC"/>
    <w:rsid w:val="00B02558"/>
    <w:rsid w:val="00B026AC"/>
    <w:rsid w:val="00B0382C"/>
    <w:rsid w:val="00B03B0E"/>
    <w:rsid w:val="00B04546"/>
    <w:rsid w:val="00B050E9"/>
    <w:rsid w:val="00B057FB"/>
    <w:rsid w:val="00B06547"/>
    <w:rsid w:val="00B078F9"/>
    <w:rsid w:val="00B102DF"/>
    <w:rsid w:val="00B110FA"/>
    <w:rsid w:val="00B11517"/>
    <w:rsid w:val="00B11CBB"/>
    <w:rsid w:val="00B12589"/>
    <w:rsid w:val="00B12BBF"/>
    <w:rsid w:val="00B13D51"/>
    <w:rsid w:val="00B14A08"/>
    <w:rsid w:val="00B14DA7"/>
    <w:rsid w:val="00B15926"/>
    <w:rsid w:val="00B15B0A"/>
    <w:rsid w:val="00B16A83"/>
    <w:rsid w:val="00B16AB8"/>
    <w:rsid w:val="00B17217"/>
    <w:rsid w:val="00B173BF"/>
    <w:rsid w:val="00B1746F"/>
    <w:rsid w:val="00B174FC"/>
    <w:rsid w:val="00B17ECF"/>
    <w:rsid w:val="00B20DD1"/>
    <w:rsid w:val="00B2150E"/>
    <w:rsid w:val="00B21510"/>
    <w:rsid w:val="00B21987"/>
    <w:rsid w:val="00B21AC0"/>
    <w:rsid w:val="00B21C56"/>
    <w:rsid w:val="00B221DF"/>
    <w:rsid w:val="00B22C36"/>
    <w:rsid w:val="00B22D10"/>
    <w:rsid w:val="00B230F1"/>
    <w:rsid w:val="00B237FB"/>
    <w:rsid w:val="00B23D0B"/>
    <w:rsid w:val="00B24DAA"/>
    <w:rsid w:val="00B2517E"/>
    <w:rsid w:val="00B25554"/>
    <w:rsid w:val="00B258DA"/>
    <w:rsid w:val="00B25939"/>
    <w:rsid w:val="00B25D93"/>
    <w:rsid w:val="00B264B9"/>
    <w:rsid w:val="00B2664D"/>
    <w:rsid w:val="00B27654"/>
    <w:rsid w:val="00B2772E"/>
    <w:rsid w:val="00B27CD9"/>
    <w:rsid w:val="00B30331"/>
    <w:rsid w:val="00B3145C"/>
    <w:rsid w:val="00B314C8"/>
    <w:rsid w:val="00B3152E"/>
    <w:rsid w:val="00B31A2A"/>
    <w:rsid w:val="00B3204C"/>
    <w:rsid w:val="00B328A7"/>
    <w:rsid w:val="00B32B4A"/>
    <w:rsid w:val="00B3303E"/>
    <w:rsid w:val="00B34251"/>
    <w:rsid w:val="00B342EE"/>
    <w:rsid w:val="00B34E52"/>
    <w:rsid w:val="00B34F14"/>
    <w:rsid w:val="00B351D3"/>
    <w:rsid w:val="00B35641"/>
    <w:rsid w:val="00B358DB"/>
    <w:rsid w:val="00B35EA0"/>
    <w:rsid w:val="00B35FD9"/>
    <w:rsid w:val="00B36123"/>
    <w:rsid w:val="00B366D1"/>
    <w:rsid w:val="00B3751D"/>
    <w:rsid w:val="00B37788"/>
    <w:rsid w:val="00B37D90"/>
    <w:rsid w:val="00B40879"/>
    <w:rsid w:val="00B43137"/>
    <w:rsid w:val="00B44313"/>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4BC"/>
    <w:rsid w:val="00B55C6E"/>
    <w:rsid w:val="00B567B9"/>
    <w:rsid w:val="00B57F79"/>
    <w:rsid w:val="00B61E66"/>
    <w:rsid w:val="00B62C26"/>
    <w:rsid w:val="00B63BD6"/>
    <w:rsid w:val="00B640A4"/>
    <w:rsid w:val="00B645F7"/>
    <w:rsid w:val="00B64BE8"/>
    <w:rsid w:val="00B65312"/>
    <w:rsid w:val="00B6558F"/>
    <w:rsid w:val="00B65BF5"/>
    <w:rsid w:val="00B66362"/>
    <w:rsid w:val="00B66380"/>
    <w:rsid w:val="00B66F02"/>
    <w:rsid w:val="00B67237"/>
    <w:rsid w:val="00B6772F"/>
    <w:rsid w:val="00B67FE2"/>
    <w:rsid w:val="00B700F9"/>
    <w:rsid w:val="00B70AB5"/>
    <w:rsid w:val="00B7175D"/>
    <w:rsid w:val="00B71B4F"/>
    <w:rsid w:val="00B72886"/>
    <w:rsid w:val="00B728D1"/>
    <w:rsid w:val="00B72D70"/>
    <w:rsid w:val="00B72EDF"/>
    <w:rsid w:val="00B73CB9"/>
    <w:rsid w:val="00B73CC6"/>
    <w:rsid w:val="00B744BC"/>
    <w:rsid w:val="00B75020"/>
    <w:rsid w:val="00B752F8"/>
    <w:rsid w:val="00B75AA6"/>
    <w:rsid w:val="00B76F33"/>
    <w:rsid w:val="00B7715C"/>
    <w:rsid w:val="00B77325"/>
    <w:rsid w:val="00B7754D"/>
    <w:rsid w:val="00B776F2"/>
    <w:rsid w:val="00B77FC7"/>
    <w:rsid w:val="00B80C2A"/>
    <w:rsid w:val="00B80EAC"/>
    <w:rsid w:val="00B81CE1"/>
    <w:rsid w:val="00B826B6"/>
    <w:rsid w:val="00B82E29"/>
    <w:rsid w:val="00B8301C"/>
    <w:rsid w:val="00B83681"/>
    <w:rsid w:val="00B849F3"/>
    <w:rsid w:val="00B856AE"/>
    <w:rsid w:val="00B86232"/>
    <w:rsid w:val="00B87B85"/>
    <w:rsid w:val="00B87B9D"/>
    <w:rsid w:val="00B905A2"/>
    <w:rsid w:val="00B90B1B"/>
    <w:rsid w:val="00B90E99"/>
    <w:rsid w:val="00B916DB"/>
    <w:rsid w:val="00B91826"/>
    <w:rsid w:val="00B929BB"/>
    <w:rsid w:val="00B93075"/>
    <w:rsid w:val="00B936D4"/>
    <w:rsid w:val="00B94023"/>
    <w:rsid w:val="00B94D95"/>
    <w:rsid w:val="00B958E3"/>
    <w:rsid w:val="00B95AA0"/>
    <w:rsid w:val="00B95DA5"/>
    <w:rsid w:val="00B964C8"/>
    <w:rsid w:val="00BA0A12"/>
    <w:rsid w:val="00BA1392"/>
    <w:rsid w:val="00BA202D"/>
    <w:rsid w:val="00BA2668"/>
    <w:rsid w:val="00BA2760"/>
    <w:rsid w:val="00BA295F"/>
    <w:rsid w:val="00BA2C69"/>
    <w:rsid w:val="00BA3032"/>
    <w:rsid w:val="00BA3912"/>
    <w:rsid w:val="00BA39CB"/>
    <w:rsid w:val="00BA4A52"/>
    <w:rsid w:val="00BA4F99"/>
    <w:rsid w:val="00BA51DE"/>
    <w:rsid w:val="00BA53A8"/>
    <w:rsid w:val="00BA5664"/>
    <w:rsid w:val="00BA62B1"/>
    <w:rsid w:val="00BA6C70"/>
    <w:rsid w:val="00BA7088"/>
    <w:rsid w:val="00BA747B"/>
    <w:rsid w:val="00BA7553"/>
    <w:rsid w:val="00BA763A"/>
    <w:rsid w:val="00BA771A"/>
    <w:rsid w:val="00BA7B6B"/>
    <w:rsid w:val="00BA7DD0"/>
    <w:rsid w:val="00BA7ED9"/>
    <w:rsid w:val="00BB0E32"/>
    <w:rsid w:val="00BB0FAB"/>
    <w:rsid w:val="00BB26B7"/>
    <w:rsid w:val="00BB3B14"/>
    <w:rsid w:val="00BB42E1"/>
    <w:rsid w:val="00BB4421"/>
    <w:rsid w:val="00BB4E27"/>
    <w:rsid w:val="00BB550D"/>
    <w:rsid w:val="00BB684A"/>
    <w:rsid w:val="00BB73A0"/>
    <w:rsid w:val="00BB74F3"/>
    <w:rsid w:val="00BB79BD"/>
    <w:rsid w:val="00BB7DFE"/>
    <w:rsid w:val="00BC05AF"/>
    <w:rsid w:val="00BC05EB"/>
    <w:rsid w:val="00BC0F2B"/>
    <w:rsid w:val="00BC109E"/>
    <w:rsid w:val="00BC14F0"/>
    <w:rsid w:val="00BC1EF9"/>
    <w:rsid w:val="00BC22BE"/>
    <w:rsid w:val="00BC3EA4"/>
    <w:rsid w:val="00BC4567"/>
    <w:rsid w:val="00BC482C"/>
    <w:rsid w:val="00BC4D9B"/>
    <w:rsid w:val="00BC55E1"/>
    <w:rsid w:val="00BC5CEE"/>
    <w:rsid w:val="00BC6BBB"/>
    <w:rsid w:val="00BC75A1"/>
    <w:rsid w:val="00BC7A8C"/>
    <w:rsid w:val="00BD02EE"/>
    <w:rsid w:val="00BD0A9B"/>
    <w:rsid w:val="00BD1003"/>
    <w:rsid w:val="00BD17A4"/>
    <w:rsid w:val="00BD2B6C"/>
    <w:rsid w:val="00BD3CA1"/>
    <w:rsid w:val="00BD3D6C"/>
    <w:rsid w:val="00BD42C6"/>
    <w:rsid w:val="00BD4C77"/>
    <w:rsid w:val="00BD4EAF"/>
    <w:rsid w:val="00BD5A79"/>
    <w:rsid w:val="00BD623D"/>
    <w:rsid w:val="00BD684D"/>
    <w:rsid w:val="00BD6B6F"/>
    <w:rsid w:val="00BD6BE3"/>
    <w:rsid w:val="00BD78A5"/>
    <w:rsid w:val="00BD7B76"/>
    <w:rsid w:val="00BE0447"/>
    <w:rsid w:val="00BE11F1"/>
    <w:rsid w:val="00BE1740"/>
    <w:rsid w:val="00BE1C72"/>
    <w:rsid w:val="00BE1F28"/>
    <w:rsid w:val="00BE3A8F"/>
    <w:rsid w:val="00BE4E64"/>
    <w:rsid w:val="00BE6092"/>
    <w:rsid w:val="00BE61C1"/>
    <w:rsid w:val="00BE6304"/>
    <w:rsid w:val="00BE63F8"/>
    <w:rsid w:val="00BE6480"/>
    <w:rsid w:val="00BE67CA"/>
    <w:rsid w:val="00BE6B98"/>
    <w:rsid w:val="00BE6D8B"/>
    <w:rsid w:val="00BF02F3"/>
    <w:rsid w:val="00BF0D7E"/>
    <w:rsid w:val="00BF1CAB"/>
    <w:rsid w:val="00BF1CF2"/>
    <w:rsid w:val="00BF1D46"/>
    <w:rsid w:val="00BF243C"/>
    <w:rsid w:val="00BF4117"/>
    <w:rsid w:val="00BF41BE"/>
    <w:rsid w:val="00BF4550"/>
    <w:rsid w:val="00BF4692"/>
    <w:rsid w:val="00BF47FF"/>
    <w:rsid w:val="00BF6304"/>
    <w:rsid w:val="00BF6761"/>
    <w:rsid w:val="00BF796D"/>
    <w:rsid w:val="00BF7CA7"/>
    <w:rsid w:val="00BF7DE0"/>
    <w:rsid w:val="00C00B74"/>
    <w:rsid w:val="00C00F20"/>
    <w:rsid w:val="00C01311"/>
    <w:rsid w:val="00C01C14"/>
    <w:rsid w:val="00C036C0"/>
    <w:rsid w:val="00C04A9E"/>
    <w:rsid w:val="00C05102"/>
    <w:rsid w:val="00C053C9"/>
    <w:rsid w:val="00C06595"/>
    <w:rsid w:val="00C0683A"/>
    <w:rsid w:val="00C06874"/>
    <w:rsid w:val="00C06AA2"/>
    <w:rsid w:val="00C06D2A"/>
    <w:rsid w:val="00C06E2A"/>
    <w:rsid w:val="00C0761A"/>
    <w:rsid w:val="00C077B6"/>
    <w:rsid w:val="00C07F96"/>
    <w:rsid w:val="00C102C4"/>
    <w:rsid w:val="00C113B2"/>
    <w:rsid w:val="00C11437"/>
    <w:rsid w:val="00C1177B"/>
    <w:rsid w:val="00C11B30"/>
    <w:rsid w:val="00C12F70"/>
    <w:rsid w:val="00C139DE"/>
    <w:rsid w:val="00C139EC"/>
    <w:rsid w:val="00C14468"/>
    <w:rsid w:val="00C150CB"/>
    <w:rsid w:val="00C15636"/>
    <w:rsid w:val="00C1592B"/>
    <w:rsid w:val="00C15C9F"/>
    <w:rsid w:val="00C164E3"/>
    <w:rsid w:val="00C167D3"/>
    <w:rsid w:val="00C16B4D"/>
    <w:rsid w:val="00C17448"/>
    <w:rsid w:val="00C17801"/>
    <w:rsid w:val="00C179CB"/>
    <w:rsid w:val="00C17DA4"/>
    <w:rsid w:val="00C2007E"/>
    <w:rsid w:val="00C200C8"/>
    <w:rsid w:val="00C2097D"/>
    <w:rsid w:val="00C21129"/>
    <w:rsid w:val="00C212B3"/>
    <w:rsid w:val="00C21508"/>
    <w:rsid w:val="00C217EC"/>
    <w:rsid w:val="00C219CF"/>
    <w:rsid w:val="00C220B7"/>
    <w:rsid w:val="00C221C1"/>
    <w:rsid w:val="00C229EF"/>
    <w:rsid w:val="00C22C32"/>
    <w:rsid w:val="00C237BA"/>
    <w:rsid w:val="00C23F9A"/>
    <w:rsid w:val="00C2444E"/>
    <w:rsid w:val="00C25924"/>
    <w:rsid w:val="00C25F9F"/>
    <w:rsid w:val="00C25FAB"/>
    <w:rsid w:val="00C2631B"/>
    <w:rsid w:val="00C26607"/>
    <w:rsid w:val="00C26C48"/>
    <w:rsid w:val="00C275AC"/>
    <w:rsid w:val="00C314F8"/>
    <w:rsid w:val="00C318AE"/>
    <w:rsid w:val="00C31A17"/>
    <w:rsid w:val="00C31CF6"/>
    <w:rsid w:val="00C32B44"/>
    <w:rsid w:val="00C32D58"/>
    <w:rsid w:val="00C33DD2"/>
    <w:rsid w:val="00C340FB"/>
    <w:rsid w:val="00C34707"/>
    <w:rsid w:val="00C34842"/>
    <w:rsid w:val="00C3516A"/>
    <w:rsid w:val="00C3523D"/>
    <w:rsid w:val="00C35C11"/>
    <w:rsid w:val="00C3642A"/>
    <w:rsid w:val="00C3687F"/>
    <w:rsid w:val="00C36FEA"/>
    <w:rsid w:val="00C377B7"/>
    <w:rsid w:val="00C401BA"/>
    <w:rsid w:val="00C405C8"/>
    <w:rsid w:val="00C4066B"/>
    <w:rsid w:val="00C410FB"/>
    <w:rsid w:val="00C41264"/>
    <w:rsid w:val="00C416D9"/>
    <w:rsid w:val="00C41892"/>
    <w:rsid w:val="00C41CE1"/>
    <w:rsid w:val="00C426A1"/>
    <w:rsid w:val="00C42C83"/>
    <w:rsid w:val="00C42DF8"/>
    <w:rsid w:val="00C4442F"/>
    <w:rsid w:val="00C44C73"/>
    <w:rsid w:val="00C45165"/>
    <w:rsid w:val="00C46509"/>
    <w:rsid w:val="00C46677"/>
    <w:rsid w:val="00C47715"/>
    <w:rsid w:val="00C5002A"/>
    <w:rsid w:val="00C5006C"/>
    <w:rsid w:val="00C50125"/>
    <w:rsid w:val="00C50630"/>
    <w:rsid w:val="00C50721"/>
    <w:rsid w:val="00C508A8"/>
    <w:rsid w:val="00C5092B"/>
    <w:rsid w:val="00C50942"/>
    <w:rsid w:val="00C50DD3"/>
    <w:rsid w:val="00C51721"/>
    <w:rsid w:val="00C51A90"/>
    <w:rsid w:val="00C51C14"/>
    <w:rsid w:val="00C51F68"/>
    <w:rsid w:val="00C5279B"/>
    <w:rsid w:val="00C52A64"/>
    <w:rsid w:val="00C52F69"/>
    <w:rsid w:val="00C53B0C"/>
    <w:rsid w:val="00C53C3F"/>
    <w:rsid w:val="00C53DBE"/>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DED"/>
    <w:rsid w:val="00C64FBC"/>
    <w:rsid w:val="00C65043"/>
    <w:rsid w:val="00C65738"/>
    <w:rsid w:val="00C6596A"/>
    <w:rsid w:val="00C65C31"/>
    <w:rsid w:val="00C66412"/>
    <w:rsid w:val="00C66531"/>
    <w:rsid w:val="00C66CFC"/>
    <w:rsid w:val="00C66F03"/>
    <w:rsid w:val="00C67F0F"/>
    <w:rsid w:val="00C706DF"/>
    <w:rsid w:val="00C70A0F"/>
    <w:rsid w:val="00C70A76"/>
    <w:rsid w:val="00C71245"/>
    <w:rsid w:val="00C71318"/>
    <w:rsid w:val="00C71CE7"/>
    <w:rsid w:val="00C72C11"/>
    <w:rsid w:val="00C72C8B"/>
    <w:rsid w:val="00C72DD2"/>
    <w:rsid w:val="00C72E79"/>
    <w:rsid w:val="00C73A6D"/>
    <w:rsid w:val="00C74457"/>
    <w:rsid w:val="00C74F54"/>
    <w:rsid w:val="00C755D8"/>
    <w:rsid w:val="00C75F39"/>
    <w:rsid w:val="00C762D2"/>
    <w:rsid w:val="00C7729C"/>
    <w:rsid w:val="00C77769"/>
    <w:rsid w:val="00C800AB"/>
    <w:rsid w:val="00C80F37"/>
    <w:rsid w:val="00C80F6F"/>
    <w:rsid w:val="00C8115E"/>
    <w:rsid w:val="00C81402"/>
    <w:rsid w:val="00C814A9"/>
    <w:rsid w:val="00C8191D"/>
    <w:rsid w:val="00C81BBC"/>
    <w:rsid w:val="00C83033"/>
    <w:rsid w:val="00C83385"/>
    <w:rsid w:val="00C836AA"/>
    <w:rsid w:val="00C8424E"/>
    <w:rsid w:val="00C842F1"/>
    <w:rsid w:val="00C85069"/>
    <w:rsid w:val="00C85125"/>
    <w:rsid w:val="00C8526B"/>
    <w:rsid w:val="00C85286"/>
    <w:rsid w:val="00C8544F"/>
    <w:rsid w:val="00C862CB"/>
    <w:rsid w:val="00C869AB"/>
    <w:rsid w:val="00C86C2D"/>
    <w:rsid w:val="00C87068"/>
    <w:rsid w:val="00C87A6A"/>
    <w:rsid w:val="00C87D24"/>
    <w:rsid w:val="00C87D3E"/>
    <w:rsid w:val="00C87EC1"/>
    <w:rsid w:val="00C9021D"/>
    <w:rsid w:val="00C9045A"/>
    <w:rsid w:val="00C926FF"/>
    <w:rsid w:val="00C9295C"/>
    <w:rsid w:val="00C9295E"/>
    <w:rsid w:val="00C92969"/>
    <w:rsid w:val="00C92F95"/>
    <w:rsid w:val="00C9365D"/>
    <w:rsid w:val="00C93A63"/>
    <w:rsid w:val="00C945C0"/>
    <w:rsid w:val="00C95065"/>
    <w:rsid w:val="00C9593D"/>
    <w:rsid w:val="00C9602F"/>
    <w:rsid w:val="00C96DED"/>
    <w:rsid w:val="00C97AC9"/>
    <w:rsid w:val="00C97D05"/>
    <w:rsid w:val="00C97D74"/>
    <w:rsid w:val="00CA0103"/>
    <w:rsid w:val="00CA0134"/>
    <w:rsid w:val="00CA0390"/>
    <w:rsid w:val="00CA04D8"/>
    <w:rsid w:val="00CA233A"/>
    <w:rsid w:val="00CA2343"/>
    <w:rsid w:val="00CA26E8"/>
    <w:rsid w:val="00CA280F"/>
    <w:rsid w:val="00CA340A"/>
    <w:rsid w:val="00CA390E"/>
    <w:rsid w:val="00CA3E3E"/>
    <w:rsid w:val="00CA3FB3"/>
    <w:rsid w:val="00CA452C"/>
    <w:rsid w:val="00CA4E71"/>
    <w:rsid w:val="00CA4EFA"/>
    <w:rsid w:val="00CA54CC"/>
    <w:rsid w:val="00CA5508"/>
    <w:rsid w:val="00CA5895"/>
    <w:rsid w:val="00CA5ABB"/>
    <w:rsid w:val="00CA5E85"/>
    <w:rsid w:val="00CA66BE"/>
    <w:rsid w:val="00CA6D5A"/>
    <w:rsid w:val="00CA7609"/>
    <w:rsid w:val="00CA7C00"/>
    <w:rsid w:val="00CB00E2"/>
    <w:rsid w:val="00CB0472"/>
    <w:rsid w:val="00CB0A66"/>
    <w:rsid w:val="00CB10CE"/>
    <w:rsid w:val="00CB1A2F"/>
    <w:rsid w:val="00CB1A7C"/>
    <w:rsid w:val="00CB1AB8"/>
    <w:rsid w:val="00CB1B93"/>
    <w:rsid w:val="00CB2087"/>
    <w:rsid w:val="00CB2265"/>
    <w:rsid w:val="00CB22C9"/>
    <w:rsid w:val="00CB3421"/>
    <w:rsid w:val="00CB45C7"/>
    <w:rsid w:val="00CB4799"/>
    <w:rsid w:val="00CB4B07"/>
    <w:rsid w:val="00CB4E1E"/>
    <w:rsid w:val="00CB5517"/>
    <w:rsid w:val="00CB6F89"/>
    <w:rsid w:val="00CB72D4"/>
    <w:rsid w:val="00CB7948"/>
    <w:rsid w:val="00CB7C7A"/>
    <w:rsid w:val="00CC06B1"/>
    <w:rsid w:val="00CC125B"/>
    <w:rsid w:val="00CC1728"/>
    <w:rsid w:val="00CC1BD7"/>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93"/>
    <w:rsid w:val="00CC7CD3"/>
    <w:rsid w:val="00CD03AA"/>
    <w:rsid w:val="00CD043D"/>
    <w:rsid w:val="00CD07B0"/>
    <w:rsid w:val="00CD0965"/>
    <w:rsid w:val="00CD0AD0"/>
    <w:rsid w:val="00CD2E16"/>
    <w:rsid w:val="00CD33C4"/>
    <w:rsid w:val="00CD362B"/>
    <w:rsid w:val="00CD45B8"/>
    <w:rsid w:val="00CD4E32"/>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97D"/>
    <w:rsid w:val="00CE7B4D"/>
    <w:rsid w:val="00CE7C4B"/>
    <w:rsid w:val="00CE7CCE"/>
    <w:rsid w:val="00CE7D99"/>
    <w:rsid w:val="00CE7E1C"/>
    <w:rsid w:val="00CF2690"/>
    <w:rsid w:val="00CF274D"/>
    <w:rsid w:val="00CF2A12"/>
    <w:rsid w:val="00CF34E6"/>
    <w:rsid w:val="00CF3644"/>
    <w:rsid w:val="00CF37FE"/>
    <w:rsid w:val="00CF3CB7"/>
    <w:rsid w:val="00CF3D21"/>
    <w:rsid w:val="00CF4679"/>
    <w:rsid w:val="00CF475C"/>
    <w:rsid w:val="00CF511B"/>
    <w:rsid w:val="00CF52CC"/>
    <w:rsid w:val="00CF6F46"/>
    <w:rsid w:val="00CF752D"/>
    <w:rsid w:val="00D00A60"/>
    <w:rsid w:val="00D00E71"/>
    <w:rsid w:val="00D00FC6"/>
    <w:rsid w:val="00D0113C"/>
    <w:rsid w:val="00D02E7B"/>
    <w:rsid w:val="00D031C8"/>
    <w:rsid w:val="00D031ED"/>
    <w:rsid w:val="00D033F9"/>
    <w:rsid w:val="00D0424E"/>
    <w:rsid w:val="00D04ECE"/>
    <w:rsid w:val="00D053A7"/>
    <w:rsid w:val="00D0566D"/>
    <w:rsid w:val="00D0591E"/>
    <w:rsid w:val="00D05CE4"/>
    <w:rsid w:val="00D05FB6"/>
    <w:rsid w:val="00D066DC"/>
    <w:rsid w:val="00D0769F"/>
    <w:rsid w:val="00D07E91"/>
    <w:rsid w:val="00D1005B"/>
    <w:rsid w:val="00D102D1"/>
    <w:rsid w:val="00D10300"/>
    <w:rsid w:val="00D115C7"/>
    <w:rsid w:val="00D13AE1"/>
    <w:rsid w:val="00D14705"/>
    <w:rsid w:val="00D15DDC"/>
    <w:rsid w:val="00D16294"/>
    <w:rsid w:val="00D17124"/>
    <w:rsid w:val="00D17624"/>
    <w:rsid w:val="00D17B05"/>
    <w:rsid w:val="00D17D67"/>
    <w:rsid w:val="00D2093A"/>
    <w:rsid w:val="00D2178D"/>
    <w:rsid w:val="00D21831"/>
    <w:rsid w:val="00D21FEC"/>
    <w:rsid w:val="00D22765"/>
    <w:rsid w:val="00D22D8D"/>
    <w:rsid w:val="00D230A6"/>
    <w:rsid w:val="00D23AEA"/>
    <w:rsid w:val="00D23B66"/>
    <w:rsid w:val="00D2431E"/>
    <w:rsid w:val="00D24B50"/>
    <w:rsid w:val="00D25022"/>
    <w:rsid w:val="00D25FF0"/>
    <w:rsid w:val="00D26951"/>
    <w:rsid w:val="00D27373"/>
    <w:rsid w:val="00D27762"/>
    <w:rsid w:val="00D27E56"/>
    <w:rsid w:val="00D30035"/>
    <w:rsid w:val="00D3017D"/>
    <w:rsid w:val="00D306DF"/>
    <w:rsid w:val="00D31120"/>
    <w:rsid w:val="00D31B18"/>
    <w:rsid w:val="00D31E47"/>
    <w:rsid w:val="00D31E80"/>
    <w:rsid w:val="00D3219C"/>
    <w:rsid w:val="00D32365"/>
    <w:rsid w:val="00D326DF"/>
    <w:rsid w:val="00D329E4"/>
    <w:rsid w:val="00D3305B"/>
    <w:rsid w:val="00D3355C"/>
    <w:rsid w:val="00D3393E"/>
    <w:rsid w:val="00D33E40"/>
    <w:rsid w:val="00D35071"/>
    <w:rsid w:val="00D36056"/>
    <w:rsid w:val="00D374C1"/>
    <w:rsid w:val="00D374EB"/>
    <w:rsid w:val="00D37594"/>
    <w:rsid w:val="00D400D8"/>
    <w:rsid w:val="00D408E6"/>
    <w:rsid w:val="00D41947"/>
    <w:rsid w:val="00D41B39"/>
    <w:rsid w:val="00D41B48"/>
    <w:rsid w:val="00D41D68"/>
    <w:rsid w:val="00D41D7F"/>
    <w:rsid w:val="00D42C27"/>
    <w:rsid w:val="00D42D47"/>
    <w:rsid w:val="00D42FD0"/>
    <w:rsid w:val="00D431B7"/>
    <w:rsid w:val="00D43279"/>
    <w:rsid w:val="00D43845"/>
    <w:rsid w:val="00D43AA6"/>
    <w:rsid w:val="00D43C4E"/>
    <w:rsid w:val="00D448DF"/>
    <w:rsid w:val="00D4523D"/>
    <w:rsid w:val="00D4628B"/>
    <w:rsid w:val="00D46462"/>
    <w:rsid w:val="00D469E4"/>
    <w:rsid w:val="00D46D0F"/>
    <w:rsid w:val="00D4724D"/>
    <w:rsid w:val="00D474A1"/>
    <w:rsid w:val="00D47C1D"/>
    <w:rsid w:val="00D50DEC"/>
    <w:rsid w:val="00D5124B"/>
    <w:rsid w:val="00D51775"/>
    <w:rsid w:val="00D52DDC"/>
    <w:rsid w:val="00D53617"/>
    <w:rsid w:val="00D541A5"/>
    <w:rsid w:val="00D5452D"/>
    <w:rsid w:val="00D54690"/>
    <w:rsid w:val="00D549BE"/>
    <w:rsid w:val="00D54D39"/>
    <w:rsid w:val="00D550EE"/>
    <w:rsid w:val="00D55DC4"/>
    <w:rsid w:val="00D57000"/>
    <w:rsid w:val="00D579AF"/>
    <w:rsid w:val="00D57C04"/>
    <w:rsid w:val="00D60BAB"/>
    <w:rsid w:val="00D61313"/>
    <w:rsid w:val="00D6146F"/>
    <w:rsid w:val="00D615D3"/>
    <w:rsid w:val="00D61789"/>
    <w:rsid w:val="00D618F2"/>
    <w:rsid w:val="00D61B64"/>
    <w:rsid w:val="00D621B8"/>
    <w:rsid w:val="00D62525"/>
    <w:rsid w:val="00D626B2"/>
    <w:rsid w:val="00D63A43"/>
    <w:rsid w:val="00D63AB8"/>
    <w:rsid w:val="00D63ED7"/>
    <w:rsid w:val="00D645B6"/>
    <w:rsid w:val="00D64ABB"/>
    <w:rsid w:val="00D64E9F"/>
    <w:rsid w:val="00D65606"/>
    <w:rsid w:val="00D65DBE"/>
    <w:rsid w:val="00D66530"/>
    <w:rsid w:val="00D668DD"/>
    <w:rsid w:val="00D7044B"/>
    <w:rsid w:val="00D70704"/>
    <w:rsid w:val="00D7083A"/>
    <w:rsid w:val="00D71B35"/>
    <w:rsid w:val="00D71B36"/>
    <w:rsid w:val="00D72050"/>
    <w:rsid w:val="00D72053"/>
    <w:rsid w:val="00D721C2"/>
    <w:rsid w:val="00D7244C"/>
    <w:rsid w:val="00D727D1"/>
    <w:rsid w:val="00D7289D"/>
    <w:rsid w:val="00D72BB7"/>
    <w:rsid w:val="00D73533"/>
    <w:rsid w:val="00D7395D"/>
    <w:rsid w:val="00D73C02"/>
    <w:rsid w:val="00D74812"/>
    <w:rsid w:val="00D764D3"/>
    <w:rsid w:val="00D77509"/>
    <w:rsid w:val="00D777EE"/>
    <w:rsid w:val="00D77D8C"/>
    <w:rsid w:val="00D77DC3"/>
    <w:rsid w:val="00D801D9"/>
    <w:rsid w:val="00D80586"/>
    <w:rsid w:val="00D80798"/>
    <w:rsid w:val="00D81507"/>
    <w:rsid w:val="00D81730"/>
    <w:rsid w:val="00D82235"/>
    <w:rsid w:val="00D826DA"/>
    <w:rsid w:val="00D82750"/>
    <w:rsid w:val="00D8277A"/>
    <w:rsid w:val="00D82BFE"/>
    <w:rsid w:val="00D82FD7"/>
    <w:rsid w:val="00D834D8"/>
    <w:rsid w:val="00D842E1"/>
    <w:rsid w:val="00D85463"/>
    <w:rsid w:val="00D85778"/>
    <w:rsid w:val="00D85C74"/>
    <w:rsid w:val="00D85D2C"/>
    <w:rsid w:val="00D867A4"/>
    <w:rsid w:val="00D86E97"/>
    <w:rsid w:val="00D8700B"/>
    <w:rsid w:val="00D90573"/>
    <w:rsid w:val="00D91A0F"/>
    <w:rsid w:val="00D91A64"/>
    <w:rsid w:val="00D9289E"/>
    <w:rsid w:val="00D92A3B"/>
    <w:rsid w:val="00D92AFB"/>
    <w:rsid w:val="00D92B9A"/>
    <w:rsid w:val="00D92C84"/>
    <w:rsid w:val="00D93279"/>
    <w:rsid w:val="00D93378"/>
    <w:rsid w:val="00D93710"/>
    <w:rsid w:val="00D93C09"/>
    <w:rsid w:val="00D9438A"/>
    <w:rsid w:val="00D94F1D"/>
    <w:rsid w:val="00D951C8"/>
    <w:rsid w:val="00D953C9"/>
    <w:rsid w:val="00D969A4"/>
    <w:rsid w:val="00D96BC1"/>
    <w:rsid w:val="00D96FC5"/>
    <w:rsid w:val="00D97256"/>
    <w:rsid w:val="00D97310"/>
    <w:rsid w:val="00D97683"/>
    <w:rsid w:val="00D97F6E"/>
    <w:rsid w:val="00DA042B"/>
    <w:rsid w:val="00DA0DE5"/>
    <w:rsid w:val="00DA0F66"/>
    <w:rsid w:val="00DA1D46"/>
    <w:rsid w:val="00DA20E6"/>
    <w:rsid w:val="00DA2520"/>
    <w:rsid w:val="00DA26C1"/>
    <w:rsid w:val="00DA2DD4"/>
    <w:rsid w:val="00DA37A9"/>
    <w:rsid w:val="00DA37E1"/>
    <w:rsid w:val="00DA3823"/>
    <w:rsid w:val="00DA42A6"/>
    <w:rsid w:val="00DA43DF"/>
    <w:rsid w:val="00DA440F"/>
    <w:rsid w:val="00DA6189"/>
    <w:rsid w:val="00DA6212"/>
    <w:rsid w:val="00DA6569"/>
    <w:rsid w:val="00DA65F3"/>
    <w:rsid w:val="00DA6DE7"/>
    <w:rsid w:val="00DA7086"/>
    <w:rsid w:val="00DA7527"/>
    <w:rsid w:val="00DA7996"/>
    <w:rsid w:val="00DA7A18"/>
    <w:rsid w:val="00DA7C23"/>
    <w:rsid w:val="00DB08A5"/>
    <w:rsid w:val="00DB1143"/>
    <w:rsid w:val="00DB1637"/>
    <w:rsid w:val="00DB165C"/>
    <w:rsid w:val="00DB1A88"/>
    <w:rsid w:val="00DB1FBF"/>
    <w:rsid w:val="00DB2197"/>
    <w:rsid w:val="00DB252C"/>
    <w:rsid w:val="00DB2986"/>
    <w:rsid w:val="00DB316C"/>
    <w:rsid w:val="00DB4691"/>
    <w:rsid w:val="00DB4E03"/>
    <w:rsid w:val="00DB562C"/>
    <w:rsid w:val="00DB590B"/>
    <w:rsid w:val="00DB59CA"/>
    <w:rsid w:val="00DB5CED"/>
    <w:rsid w:val="00DB5D85"/>
    <w:rsid w:val="00DB6322"/>
    <w:rsid w:val="00DB6DE8"/>
    <w:rsid w:val="00DB7A23"/>
    <w:rsid w:val="00DB7D78"/>
    <w:rsid w:val="00DC041F"/>
    <w:rsid w:val="00DC044E"/>
    <w:rsid w:val="00DC0D21"/>
    <w:rsid w:val="00DC0F43"/>
    <w:rsid w:val="00DC10B4"/>
    <w:rsid w:val="00DC1161"/>
    <w:rsid w:val="00DC21F2"/>
    <w:rsid w:val="00DC2A79"/>
    <w:rsid w:val="00DC32C1"/>
    <w:rsid w:val="00DC3AB5"/>
    <w:rsid w:val="00DC3E57"/>
    <w:rsid w:val="00DC45EA"/>
    <w:rsid w:val="00DC517B"/>
    <w:rsid w:val="00DC6544"/>
    <w:rsid w:val="00DC69AF"/>
    <w:rsid w:val="00DC6E13"/>
    <w:rsid w:val="00DD06E2"/>
    <w:rsid w:val="00DD11BC"/>
    <w:rsid w:val="00DD1814"/>
    <w:rsid w:val="00DD3EA3"/>
    <w:rsid w:val="00DD3F41"/>
    <w:rsid w:val="00DD40A7"/>
    <w:rsid w:val="00DD4438"/>
    <w:rsid w:val="00DD47E1"/>
    <w:rsid w:val="00DD5D17"/>
    <w:rsid w:val="00DD5E53"/>
    <w:rsid w:val="00DD5E6E"/>
    <w:rsid w:val="00DE0049"/>
    <w:rsid w:val="00DE0103"/>
    <w:rsid w:val="00DE022B"/>
    <w:rsid w:val="00DE0435"/>
    <w:rsid w:val="00DE2AD3"/>
    <w:rsid w:val="00DE2C7F"/>
    <w:rsid w:val="00DE308B"/>
    <w:rsid w:val="00DE35FC"/>
    <w:rsid w:val="00DE362A"/>
    <w:rsid w:val="00DE3765"/>
    <w:rsid w:val="00DE376E"/>
    <w:rsid w:val="00DE38DE"/>
    <w:rsid w:val="00DE44F4"/>
    <w:rsid w:val="00DE55A0"/>
    <w:rsid w:val="00DE5901"/>
    <w:rsid w:val="00DE5964"/>
    <w:rsid w:val="00DE59D6"/>
    <w:rsid w:val="00DE6163"/>
    <w:rsid w:val="00DE69DC"/>
    <w:rsid w:val="00DE6C5F"/>
    <w:rsid w:val="00DE7AF9"/>
    <w:rsid w:val="00DE7D3E"/>
    <w:rsid w:val="00DF0AC2"/>
    <w:rsid w:val="00DF0D6A"/>
    <w:rsid w:val="00DF1812"/>
    <w:rsid w:val="00DF1D5C"/>
    <w:rsid w:val="00DF1FCF"/>
    <w:rsid w:val="00DF22A5"/>
    <w:rsid w:val="00DF26D2"/>
    <w:rsid w:val="00DF2AB7"/>
    <w:rsid w:val="00DF2C6E"/>
    <w:rsid w:val="00DF39E3"/>
    <w:rsid w:val="00DF3C0C"/>
    <w:rsid w:val="00DF3D4B"/>
    <w:rsid w:val="00DF4229"/>
    <w:rsid w:val="00DF423C"/>
    <w:rsid w:val="00DF42C3"/>
    <w:rsid w:val="00DF500F"/>
    <w:rsid w:val="00DF5AEE"/>
    <w:rsid w:val="00DF60E3"/>
    <w:rsid w:val="00DF662A"/>
    <w:rsid w:val="00DF66B7"/>
    <w:rsid w:val="00DF6B73"/>
    <w:rsid w:val="00DF6F77"/>
    <w:rsid w:val="00DF773C"/>
    <w:rsid w:val="00DF7945"/>
    <w:rsid w:val="00DF7ED8"/>
    <w:rsid w:val="00E0202C"/>
    <w:rsid w:val="00E0257D"/>
    <w:rsid w:val="00E03126"/>
    <w:rsid w:val="00E03638"/>
    <w:rsid w:val="00E03B0B"/>
    <w:rsid w:val="00E03B33"/>
    <w:rsid w:val="00E03FE1"/>
    <w:rsid w:val="00E044DA"/>
    <w:rsid w:val="00E04D1C"/>
    <w:rsid w:val="00E04E2B"/>
    <w:rsid w:val="00E04E47"/>
    <w:rsid w:val="00E0537E"/>
    <w:rsid w:val="00E06C72"/>
    <w:rsid w:val="00E072FE"/>
    <w:rsid w:val="00E0766C"/>
    <w:rsid w:val="00E07ADF"/>
    <w:rsid w:val="00E07C14"/>
    <w:rsid w:val="00E10175"/>
    <w:rsid w:val="00E10762"/>
    <w:rsid w:val="00E10B16"/>
    <w:rsid w:val="00E10C80"/>
    <w:rsid w:val="00E1186A"/>
    <w:rsid w:val="00E121C1"/>
    <w:rsid w:val="00E12250"/>
    <w:rsid w:val="00E1319E"/>
    <w:rsid w:val="00E1400C"/>
    <w:rsid w:val="00E140B0"/>
    <w:rsid w:val="00E153F4"/>
    <w:rsid w:val="00E1547C"/>
    <w:rsid w:val="00E1564E"/>
    <w:rsid w:val="00E15ED0"/>
    <w:rsid w:val="00E1695E"/>
    <w:rsid w:val="00E16AA6"/>
    <w:rsid w:val="00E16E95"/>
    <w:rsid w:val="00E1757A"/>
    <w:rsid w:val="00E17E67"/>
    <w:rsid w:val="00E17ECC"/>
    <w:rsid w:val="00E21768"/>
    <w:rsid w:val="00E226C2"/>
    <w:rsid w:val="00E2272C"/>
    <w:rsid w:val="00E22A28"/>
    <w:rsid w:val="00E22BDE"/>
    <w:rsid w:val="00E24698"/>
    <w:rsid w:val="00E24836"/>
    <w:rsid w:val="00E24A3F"/>
    <w:rsid w:val="00E254B0"/>
    <w:rsid w:val="00E25942"/>
    <w:rsid w:val="00E25990"/>
    <w:rsid w:val="00E25D5D"/>
    <w:rsid w:val="00E26D32"/>
    <w:rsid w:val="00E27403"/>
    <w:rsid w:val="00E27815"/>
    <w:rsid w:val="00E27D3C"/>
    <w:rsid w:val="00E30058"/>
    <w:rsid w:val="00E30A5A"/>
    <w:rsid w:val="00E30B7C"/>
    <w:rsid w:val="00E315EB"/>
    <w:rsid w:val="00E325FC"/>
    <w:rsid w:val="00E32CE2"/>
    <w:rsid w:val="00E33ACD"/>
    <w:rsid w:val="00E33F4E"/>
    <w:rsid w:val="00E34FDC"/>
    <w:rsid w:val="00E3550E"/>
    <w:rsid w:val="00E35679"/>
    <w:rsid w:val="00E35B60"/>
    <w:rsid w:val="00E35BD2"/>
    <w:rsid w:val="00E3690E"/>
    <w:rsid w:val="00E37FA5"/>
    <w:rsid w:val="00E37FFB"/>
    <w:rsid w:val="00E40960"/>
    <w:rsid w:val="00E41042"/>
    <w:rsid w:val="00E4110C"/>
    <w:rsid w:val="00E41715"/>
    <w:rsid w:val="00E42727"/>
    <w:rsid w:val="00E4343F"/>
    <w:rsid w:val="00E4422C"/>
    <w:rsid w:val="00E4463B"/>
    <w:rsid w:val="00E44819"/>
    <w:rsid w:val="00E448FE"/>
    <w:rsid w:val="00E44FA8"/>
    <w:rsid w:val="00E45249"/>
    <w:rsid w:val="00E456F6"/>
    <w:rsid w:val="00E458C0"/>
    <w:rsid w:val="00E4626B"/>
    <w:rsid w:val="00E4679C"/>
    <w:rsid w:val="00E46B48"/>
    <w:rsid w:val="00E47121"/>
    <w:rsid w:val="00E473F4"/>
    <w:rsid w:val="00E4793D"/>
    <w:rsid w:val="00E47F76"/>
    <w:rsid w:val="00E50090"/>
    <w:rsid w:val="00E50265"/>
    <w:rsid w:val="00E50AE7"/>
    <w:rsid w:val="00E50F9A"/>
    <w:rsid w:val="00E5111C"/>
    <w:rsid w:val="00E52446"/>
    <w:rsid w:val="00E52B95"/>
    <w:rsid w:val="00E530D1"/>
    <w:rsid w:val="00E542AC"/>
    <w:rsid w:val="00E54A14"/>
    <w:rsid w:val="00E54CC8"/>
    <w:rsid w:val="00E54D69"/>
    <w:rsid w:val="00E560B9"/>
    <w:rsid w:val="00E56340"/>
    <w:rsid w:val="00E563A5"/>
    <w:rsid w:val="00E5708C"/>
    <w:rsid w:val="00E57830"/>
    <w:rsid w:val="00E600EF"/>
    <w:rsid w:val="00E6038B"/>
    <w:rsid w:val="00E60899"/>
    <w:rsid w:val="00E622EF"/>
    <w:rsid w:val="00E62AAA"/>
    <w:rsid w:val="00E62DBD"/>
    <w:rsid w:val="00E62E60"/>
    <w:rsid w:val="00E63FBE"/>
    <w:rsid w:val="00E641F4"/>
    <w:rsid w:val="00E665FF"/>
    <w:rsid w:val="00E66ACB"/>
    <w:rsid w:val="00E67179"/>
    <w:rsid w:val="00E67350"/>
    <w:rsid w:val="00E67988"/>
    <w:rsid w:val="00E67D46"/>
    <w:rsid w:val="00E7072D"/>
    <w:rsid w:val="00E70AAE"/>
    <w:rsid w:val="00E70E6A"/>
    <w:rsid w:val="00E71213"/>
    <w:rsid w:val="00E714A2"/>
    <w:rsid w:val="00E716C6"/>
    <w:rsid w:val="00E717F4"/>
    <w:rsid w:val="00E7388B"/>
    <w:rsid w:val="00E74BDC"/>
    <w:rsid w:val="00E75A55"/>
    <w:rsid w:val="00E767DC"/>
    <w:rsid w:val="00E76883"/>
    <w:rsid w:val="00E76D4C"/>
    <w:rsid w:val="00E778C1"/>
    <w:rsid w:val="00E778F5"/>
    <w:rsid w:val="00E82323"/>
    <w:rsid w:val="00E82708"/>
    <w:rsid w:val="00E83BDA"/>
    <w:rsid w:val="00E84102"/>
    <w:rsid w:val="00E8421E"/>
    <w:rsid w:val="00E844A7"/>
    <w:rsid w:val="00E84C84"/>
    <w:rsid w:val="00E8601C"/>
    <w:rsid w:val="00E86A3A"/>
    <w:rsid w:val="00E878F2"/>
    <w:rsid w:val="00E900D9"/>
    <w:rsid w:val="00E90369"/>
    <w:rsid w:val="00E9059C"/>
    <w:rsid w:val="00E90F40"/>
    <w:rsid w:val="00E90FE0"/>
    <w:rsid w:val="00E91079"/>
    <w:rsid w:val="00E9113E"/>
    <w:rsid w:val="00E91F77"/>
    <w:rsid w:val="00E9267C"/>
    <w:rsid w:val="00E92B3A"/>
    <w:rsid w:val="00E92DA0"/>
    <w:rsid w:val="00E930E6"/>
    <w:rsid w:val="00E93CD9"/>
    <w:rsid w:val="00E9439D"/>
    <w:rsid w:val="00E9440A"/>
    <w:rsid w:val="00E94AF1"/>
    <w:rsid w:val="00E95281"/>
    <w:rsid w:val="00E9613C"/>
    <w:rsid w:val="00E96B79"/>
    <w:rsid w:val="00E97722"/>
    <w:rsid w:val="00E97757"/>
    <w:rsid w:val="00E97989"/>
    <w:rsid w:val="00E97B87"/>
    <w:rsid w:val="00EA213E"/>
    <w:rsid w:val="00EA2518"/>
    <w:rsid w:val="00EA2543"/>
    <w:rsid w:val="00EA2AFE"/>
    <w:rsid w:val="00EA30AC"/>
    <w:rsid w:val="00EA4125"/>
    <w:rsid w:val="00EA4D3D"/>
    <w:rsid w:val="00EA61A6"/>
    <w:rsid w:val="00EA64BB"/>
    <w:rsid w:val="00EA6553"/>
    <w:rsid w:val="00EA6D39"/>
    <w:rsid w:val="00EA72D1"/>
    <w:rsid w:val="00EA7470"/>
    <w:rsid w:val="00EA74C5"/>
    <w:rsid w:val="00EB01F9"/>
    <w:rsid w:val="00EB0D40"/>
    <w:rsid w:val="00EB14B7"/>
    <w:rsid w:val="00EB20A9"/>
    <w:rsid w:val="00EB20CB"/>
    <w:rsid w:val="00EB2E06"/>
    <w:rsid w:val="00EB2E59"/>
    <w:rsid w:val="00EB365E"/>
    <w:rsid w:val="00EB36E6"/>
    <w:rsid w:val="00EB4A61"/>
    <w:rsid w:val="00EB5A43"/>
    <w:rsid w:val="00EB61E8"/>
    <w:rsid w:val="00EB64F0"/>
    <w:rsid w:val="00EB6B1C"/>
    <w:rsid w:val="00EB70AF"/>
    <w:rsid w:val="00EB72EA"/>
    <w:rsid w:val="00EB73F2"/>
    <w:rsid w:val="00EC0270"/>
    <w:rsid w:val="00EC059B"/>
    <w:rsid w:val="00EC0B06"/>
    <w:rsid w:val="00EC0D78"/>
    <w:rsid w:val="00EC1248"/>
    <w:rsid w:val="00EC1BEC"/>
    <w:rsid w:val="00EC1CE7"/>
    <w:rsid w:val="00EC2455"/>
    <w:rsid w:val="00EC2C4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2181"/>
    <w:rsid w:val="00ED34DB"/>
    <w:rsid w:val="00ED3714"/>
    <w:rsid w:val="00ED392A"/>
    <w:rsid w:val="00ED43FB"/>
    <w:rsid w:val="00ED48DF"/>
    <w:rsid w:val="00ED533B"/>
    <w:rsid w:val="00ED5BC7"/>
    <w:rsid w:val="00ED639E"/>
    <w:rsid w:val="00ED70A0"/>
    <w:rsid w:val="00ED727D"/>
    <w:rsid w:val="00ED7603"/>
    <w:rsid w:val="00ED7978"/>
    <w:rsid w:val="00EE011E"/>
    <w:rsid w:val="00EE02E3"/>
    <w:rsid w:val="00EE05A4"/>
    <w:rsid w:val="00EE1017"/>
    <w:rsid w:val="00EE1034"/>
    <w:rsid w:val="00EE1173"/>
    <w:rsid w:val="00EE1DAA"/>
    <w:rsid w:val="00EE297A"/>
    <w:rsid w:val="00EE2C39"/>
    <w:rsid w:val="00EE309F"/>
    <w:rsid w:val="00EE3C05"/>
    <w:rsid w:val="00EE42CB"/>
    <w:rsid w:val="00EE5E9A"/>
    <w:rsid w:val="00EE6051"/>
    <w:rsid w:val="00EE6885"/>
    <w:rsid w:val="00EE730D"/>
    <w:rsid w:val="00EE79EC"/>
    <w:rsid w:val="00EF056D"/>
    <w:rsid w:val="00EF0B7D"/>
    <w:rsid w:val="00EF106F"/>
    <w:rsid w:val="00EF1C2D"/>
    <w:rsid w:val="00EF1F81"/>
    <w:rsid w:val="00EF298C"/>
    <w:rsid w:val="00EF32AF"/>
    <w:rsid w:val="00EF4913"/>
    <w:rsid w:val="00EF5634"/>
    <w:rsid w:val="00EF5B28"/>
    <w:rsid w:val="00EF615A"/>
    <w:rsid w:val="00EF6A96"/>
    <w:rsid w:val="00EF6C69"/>
    <w:rsid w:val="00EF7173"/>
    <w:rsid w:val="00EF71DF"/>
    <w:rsid w:val="00EF7A3B"/>
    <w:rsid w:val="00EF7FE6"/>
    <w:rsid w:val="00F0041E"/>
    <w:rsid w:val="00F007FC"/>
    <w:rsid w:val="00F00C6C"/>
    <w:rsid w:val="00F00C72"/>
    <w:rsid w:val="00F01021"/>
    <w:rsid w:val="00F01F99"/>
    <w:rsid w:val="00F02612"/>
    <w:rsid w:val="00F02B1A"/>
    <w:rsid w:val="00F02BE3"/>
    <w:rsid w:val="00F03097"/>
    <w:rsid w:val="00F033A2"/>
    <w:rsid w:val="00F03600"/>
    <w:rsid w:val="00F037BC"/>
    <w:rsid w:val="00F048F3"/>
    <w:rsid w:val="00F04BC3"/>
    <w:rsid w:val="00F04DC9"/>
    <w:rsid w:val="00F0508B"/>
    <w:rsid w:val="00F051D3"/>
    <w:rsid w:val="00F057DB"/>
    <w:rsid w:val="00F061B2"/>
    <w:rsid w:val="00F06E92"/>
    <w:rsid w:val="00F07548"/>
    <w:rsid w:val="00F076AE"/>
    <w:rsid w:val="00F10DD8"/>
    <w:rsid w:val="00F1103B"/>
    <w:rsid w:val="00F118B8"/>
    <w:rsid w:val="00F11CF0"/>
    <w:rsid w:val="00F1276E"/>
    <w:rsid w:val="00F12CC6"/>
    <w:rsid w:val="00F1340F"/>
    <w:rsid w:val="00F14143"/>
    <w:rsid w:val="00F157B0"/>
    <w:rsid w:val="00F15C9C"/>
    <w:rsid w:val="00F161C0"/>
    <w:rsid w:val="00F168BE"/>
    <w:rsid w:val="00F20C98"/>
    <w:rsid w:val="00F20FA7"/>
    <w:rsid w:val="00F21741"/>
    <w:rsid w:val="00F220FC"/>
    <w:rsid w:val="00F22221"/>
    <w:rsid w:val="00F22461"/>
    <w:rsid w:val="00F22DCD"/>
    <w:rsid w:val="00F22F46"/>
    <w:rsid w:val="00F23901"/>
    <w:rsid w:val="00F23933"/>
    <w:rsid w:val="00F239F0"/>
    <w:rsid w:val="00F24228"/>
    <w:rsid w:val="00F2491E"/>
    <w:rsid w:val="00F26CA4"/>
    <w:rsid w:val="00F26D52"/>
    <w:rsid w:val="00F26E57"/>
    <w:rsid w:val="00F271E6"/>
    <w:rsid w:val="00F27362"/>
    <w:rsid w:val="00F27569"/>
    <w:rsid w:val="00F27766"/>
    <w:rsid w:val="00F27B96"/>
    <w:rsid w:val="00F3071B"/>
    <w:rsid w:val="00F30A0F"/>
    <w:rsid w:val="00F30AAA"/>
    <w:rsid w:val="00F31539"/>
    <w:rsid w:val="00F31908"/>
    <w:rsid w:val="00F324A6"/>
    <w:rsid w:val="00F32B53"/>
    <w:rsid w:val="00F32FA1"/>
    <w:rsid w:val="00F33596"/>
    <w:rsid w:val="00F34509"/>
    <w:rsid w:val="00F34D06"/>
    <w:rsid w:val="00F34EE0"/>
    <w:rsid w:val="00F35790"/>
    <w:rsid w:val="00F35D41"/>
    <w:rsid w:val="00F35D81"/>
    <w:rsid w:val="00F36308"/>
    <w:rsid w:val="00F3709A"/>
    <w:rsid w:val="00F371F3"/>
    <w:rsid w:val="00F37C50"/>
    <w:rsid w:val="00F40BBA"/>
    <w:rsid w:val="00F41527"/>
    <w:rsid w:val="00F41928"/>
    <w:rsid w:val="00F41D41"/>
    <w:rsid w:val="00F41EF1"/>
    <w:rsid w:val="00F4246C"/>
    <w:rsid w:val="00F42CB8"/>
    <w:rsid w:val="00F443FA"/>
    <w:rsid w:val="00F44DB3"/>
    <w:rsid w:val="00F457B2"/>
    <w:rsid w:val="00F46AB5"/>
    <w:rsid w:val="00F46D10"/>
    <w:rsid w:val="00F47940"/>
    <w:rsid w:val="00F509D0"/>
    <w:rsid w:val="00F50B22"/>
    <w:rsid w:val="00F51130"/>
    <w:rsid w:val="00F519B7"/>
    <w:rsid w:val="00F51D7A"/>
    <w:rsid w:val="00F534FD"/>
    <w:rsid w:val="00F54A39"/>
    <w:rsid w:val="00F55516"/>
    <w:rsid w:val="00F55B8E"/>
    <w:rsid w:val="00F55D4B"/>
    <w:rsid w:val="00F55E1F"/>
    <w:rsid w:val="00F55E34"/>
    <w:rsid w:val="00F5684D"/>
    <w:rsid w:val="00F56A6E"/>
    <w:rsid w:val="00F56AA1"/>
    <w:rsid w:val="00F56B46"/>
    <w:rsid w:val="00F5793D"/>
    <w:rsid w:val="00F61486"/>
    <w:rsid w:val="00F616B3"/>
    <w:rsid w:val="00F61BDD"/>
    <w:rsid w:val="00F625AA"/>
    <w:rsid w:val="00F631BB"/>
    <w:rsid w:val="00F64004"/>
    <w:rsid w:val="00F64DE9"/>
    <w:rsid w:val="00F65655"/>
    <w:rsid w:val="00F66C05"/>
    <w:rsid w:val="00F67422"/>
    <w:rsid w:val="00F67A52"/>
    <w:rsid w:val="00F67E12"/>
    <w:rsid w:val="00F704A6"/>
    <w:rsid w:val="00F707F1"/>
    <w:rsid w:val="00F7091A"/>
    <w:rsid w:val="00F722AD"/>
    <w:rsid w:val="00F72695"/>
    <w:rsid w:val="00F72C97"/>
    <w:rsid w:val="00F737DC"/>
    <w:rsid w:val="00F73B23"/>
    <w:rsid w:val="00F740B4"/>
    <w:rsid w:val="00F742A4"/>
    <w:rsid w:val="00F74D7D"/>
    <w:rsid w:val="00F74E84"/>
    <w:rsid w:val="00F750F4"/>
    <w:rsid w:val="00F75B01"/>
    <w:rsid w:val="00F760E5"/>
    <w:rsid w:val="00F7616B"/>
    <w:rsid w:val="00F76ACC"/>
    <w:rsid w:val="00F76EEB"/>
    <w:rsid w:val="00F77796"/>
    <w:rsid w:val="00F77977"/>
    <w:rsid w:val="00F811CB"/>
    <w:rsid w:val="00F81ADF"/>
    <w:rsid w:val="00F81B7D"/>
    <w:rsid w:val="00F81C57"/>
    <w:rsid w:val="00F82357"/>
    <w:rsid w:val="00F82663"/>
    <w:rsid w:val="00F82683"/>
    <w:rsid w:val="00F82AAE"/>
    <w:rsid w:val="00F82E0A"/>
    <w:rsid w:val="00F83302"/>
    <w:rsid w:val="00F8397D"/>
    <w:rsid w:val="00F85338"/>
    <w:rsid w:val="00F853D7"/>
    <w:rsid w:val="00F858B7"/>
    <w:rsid w:val="00F86D34"/>
    <w:rsid w:val="00F87F94"/>
    <w:rsid w:val="00F9119B"/>
    <w:rsid w:val="00F913AA"/>
    <w:rsid w:val="00F9144E"/>
    <w:rsid w:val="00F9157F"/>
    <w:rsid w:val="00F91849"/>
    <w:rsid w:val="00F921C7"/>
    <w:rsid w:val="00F92A58"/>
    <w:rsid w:val="00F93439"/>
    <w:rsid w:val="00F9439C"/>
    <w:rsid w:val="00F9465C"/>
    <w:rsid w:val="00F95026"/>
    <w:rsid w:val="00F953CF"/>
    <w:rsid w:val="00F956C2"/>
    <w:rsid w:val="00F96445"/>
    <w:rsid w:val="00F96E11"/>
    <w:rsid w:val="00F96F83"/>
    <w:rsid w:val="00F9779F"/>
    <w:rsid w:val="00F97C6F"/>
    <w:rsid w:val="00F97DDD"/>
    <w:rsid w:val="00FA13A3"/>
    <w:rsid w:val="00FA158B"/>
    <w:rsid w:val="00FA204C"/>
    <w:rsid w:val="00FA24EF"/>
    <w:rsid w:val="00FA287E"/>
    <w:rsid w:val="00FA2914"/>
    <w:rsid w:val="00FA3079"/>
    <w:rsid w:val="00FA33FE"/>
    <w:rsid w:val="00FA39D6"/>
    <w:rsid w:val="00FA3AF5"/>
    <w:rsid w:val="00FA3E9B"/>
    <w:rsid w:val="00FA4143"/>
    <w:rsid w:val="00FA54A3"/>
    <w:rsid w:val="00FA7CBF"/>
    <w:rsid w:val="00FB0379"/>
    <w:rsid w:val="00FB07EE"/>
    <w:rsid w:val="00FB13ED"/>
    <w:rsid w:val="00FB1B9A"/>
    <w:rsid w:val="00FB2375"/>
    <w:rsid w:val="00FB280B"/>
    <w:rsid w:val="00FB2828"/>
    <w:rsid w:val="00FB2EFD"/>
    <w:rsid w:val="00FB392F"/>
    <w:rsid w:val="00FB3B68"/>
    <w:rsid w:val="00FB46AC"/>
    <w:rsid w:val="00FB5403"/>
    <w:rsid w:val="00FB6B13"/>
    <w:rsid w:val="00FB6CA1"/>
    <w:rsid w:val="00FB713C"/>
    <w:rsid w:val="00FB72E6"/>
    <w:rsid w:val="00FB79D0"/>
    <w:rsid w:val="00FB7D4C"/>
    <w:rsid w:val="00FC02A0"/>
    <w:rsid w:val="00FC06CF"/>
    <w:rsid w:val="00FC1021"/>
    <w:rsid w:val="00FC1052"/>
    <w:rsid w:val="00FC1234"/>
    <w:rsid w:val="00FC12BB"/>
    <w:rsid w:val="00FC1D9B"/>
    <w:rsid w:val="00FC1EA5"/>
    <w:rsid w:val="00FC2F18"/>
    <w:rsid w:val="00FC32A6"/>
    <w:rsid w:val="00FC3EC3"/>
    <w:rsid w:val="00FC44FE"/>
    <w:rsid w:val="00FC4D7E"/>
    <w:rsid w:val="00FC5035"/>
    <w:rsid w:val="00FC54BE"/>
    <w:rsid w:val="00FC5D56"/>
    <w:rsid w:val="00FC6E3E"/>
    <w:rsid w:val="00FC6EE0"/>
    <w:rsid w:val="00FC6EF5"/>
    <w:rsid w:val="00FC6F0D"/>
    <w:rsid w:val="00FC7442"/>
    <w:rsid w:val="00FD0062"/>
    <w:rsid w:val="00FD036C"/>
    <w:rsid w:val="00FD039B"/>
    <w:rsid w:val="00FD1847"/>
    <w:rsid w:val="00FD2642"/>
    <w:rsid w:val="00FD284B"/>
    <w:rsid w:val="00FD2981"/>
    <w:rsid w:val="00FD2FD9"/>
    <w:rsid w:val="00FD34F4"/>
    <w:rsid w:val="00FD453E"/>
    <w:rsid w:val="00FD4642"/>
    <w:rsid w:val="00FD4CEC"/>
    <w:rsid w:val="00FD50AA"/>
    <w:rsid w:val="00FD5192"/>
    <w:rsid w:val="00FD74F2"/>
    <w:rsid w:val="00FD77D8"/>
    <w:rsid w:val="00FD790A"/>
    <w:rsid w:val="00FD79FE"/>
    <w:rsid w:val="00FD7F43"/>
    <w:rsid w:val="00FE0A0E"/>
    <w:rsid w:val="00FE0D4A"/>
    <w:rsid w:val="00FE1086"/>
    <w:rsid w:val="00FE1A32"/>
    <w:rsid w:val="00FE3071"/>
    <w:rsid w:val="00FE4056"/>
    <w:rsid w:val="00FE47BC"/>
    <w:rsid w:val="00FE4EF5"/>
    <w:rsid w:val="00FE530B"/>
    <w:rsid w:val="00FE5557"/>
    <w:rsid w:val="00FE6664"/>
    <w:rsid w:val="00FE6A2E"/>
    <w:rsid w:val="00FE6C67"/>
    <w:rsid w:val="00FE6ECB"/>
    <w:rsid w:val="00FE7438"/>
    <w:rsid w:val="00FF02E8"/>
    <w:rsid w:val="00FF0BB9"/>
    <w:rsid w:val="00FF1505"/>
    <w:rsid w:val="00FF1DD8"/>
    <w:rsid w:val="00FF2795"/>
    <w:rsid w:val="00FF2D47"/>
    <w:rsid w:val="00FF3129"/>
    <w:rsid w:val="00FF3B93"/>
    <w:rsid w:val="00FF3BCC"/>
    <w:rsid w:val="00FF47E2"/>
    <w:rsid w:val="00FF497C"/>
    <w:rsid w:val="00FF4B61"/>
    <w:rsid w:val="00FF5638"/>
    <w:rsid w:val="00FF5683"/>
    <w:rsid w:val="00FF5C3D"/>
    <w:rsid w:val="00FF5E69"/>
    <w:rsid w:val="00FF5ED9"/>
    <w:rsid w:val="00FF69F0"/>
    <w:rsid w:val="00FF77EE"/>
    <w:rsid w:val="00FF7A94"/>
    <w:rsid w:val="00FF7B8E"/>
    <w:rsid w:val="00FF7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0">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0"/>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1">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 w:type="paragraph" w:styleId="3">
    <w:name w:val="List Number 3"/>
    <w:basedOn w:val="a"/>
    <w:uiPriority w:val="99"/>
    <w:qFormat/>
    <w:rsid w:val="006E6EC8"/>
    <w:pPr>
      <w:numPr>
        <w:numId w:val="16"/>
      </w:numPr>
      <w:tabs>
        <w:tab w:val="clear" w:pos="720"/>
        <w:tab w:val="left" w:pos="397"/>
        <w:tab w:val="left" w:pos="926"/>
      </w:tabs>
      <w:overflowPunct w:val="0"/>
      <w:autoSpaceDE w:val="0"/>
      <w:autoSpaceDN w:val="0"/>
      <w:adjustRightInd w:val="0"/>
      <w:spacing w:after="180"/>
      <w:ind w:left="926" w:hanging="62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5.wmf"/><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package" Target="embeddings/Microsoft_Visio_Drawing6.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image" Target="media/image6.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8.emf"/><Relationship Id="rId28"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oleObject" Target="embeddings/oleObject1.bin"/><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7.png"/><Relationship Id="rId27" Type="http://schemas.openxmlformats.org/officeDocument/2006/relationships/image" Target="media/image10.png"/><Relationship Id="rId30" Type="http://schemas.openxmlformats.org/officeDocument/2006/relationships/package" Target="embeddings/Microsoft_Visio_Drawing10.vsdx"/><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2280</Words>
  <Characters>12560</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2025-05-09T16:28:00Z</dcterms:created>
  <dcterms:modified xsi:type="dcterms:W3CDTF">2025-05-09T16:28:00Z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