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8FE54" w14:textId="0FEA0861" w:rsidR="00DA3EA7" w:rsidRDefault="00CF2BB9">
      <w:pPr>
        <w:pStyle w:val="af4"/>
        <w:tabs>
          <w:tab w:val="right" w:pos="9450"/>
          <w:tab w:val="left" w:pos="9540"/>
          <w:tab w:val="left" w:pos="9630"/>
          <w:tab w:val="left" w:pos="18630"/>
          <w:tab w:val="right" w:pos="18720"/>
        </w:tabs>
        <w:jc w:val="both"/>
        <w:rPr>
          <w:rFonts w:cs="Arial"/>
          <w:sz w:val="24"/>
          <w:szCs w:val="24"/>
        </w:rPr>
      </w:pPr>
      <w:r>
        <w:rPr>
          <w:rFonts w:cs="Arial"/>
          <w:sz w:val="24"/>
          <w:szCs w:val="24"/>
        </w:rPr>
        <w:t>3GPP TSG-RAN WG4 Meeting #115</w:t>
      </w:r>
      <w:r>
        <w:rPr>
          <w:rFonts w:cs="Arial"/>
          <w:sz w:val="24"/>
          <w:szCs w:val="24"/>
        </w:rPr>
        <w:tab/>
      </w:r>
      <w:r>
        <w:rPr>
          <w:rFonts w:cs="Arial"/>
          <w:sz w:val="24"/>
          <w:szCs w:val="24"/>
          <w:lang w:val="en-US"/>
        </w:rPr>
        <w:t>R4-250</w:t>
      </w:r>
      <w:r w:rsidR="00443A84">
        <w:rPr>
          <w:rFonts w:cs="Arial"/>
          <w:sz w:val="24"/>
          <w:szCs w:val="24"/>
          <w:lang w:val="en-US"/>
        </w:rPr>
        <w:t>7557</w:t>
      </w:r>
    </w:p>
    <w:p w14:paraId="09D192D8" w14:textId="77777777" w:rsidR="00DA3EA7" w:rsidRDefault="00CF2BB9">
      <w:pPr>
        <w:pStyle w:val="af4"/>
        <w:tabs>
          <w:tab w:val="right" w:pos="9450"/>
          <w:tab w:val="left" w:pos="9540"/>
          <w:tab w:val="left" w:pos="9630"/>
          <w:tab w:val="left" w:pos="18630"/>
          <w:tab w:val="right" w:pos="18720"/>
        </w:tabs>
        <w:jc w:val="both"/>
        <w:rPr>
          <w:rFonts w:cs="Arial"/>
          <w:sz w:val="24"/>
          <w:szCs w:val="24"/>
        </w:rPr>
      </w:pPr>
      <w:r>
        <w:rPr>
          <w:rFonts w:cs="Arial"/>
          <w:sz w:val="24"/>
          <w:szCs w:val="24"/>
        </w:rPr>
        <w:t>Malta, MT, 19th – 23rd May, 2025</w:t>
      </w:r>
    </w:p>
    <w:p w14:paraId="47FB1008" w14:textId="77777777" w:rsidR="00DA3EA7" w:rsidRDefault="00DA3EA7">
      <w:pPr>
        <w:spacing w:after="120"/>
        <w:ind w:left="1985" w:hanging="1985"/>
        <w:rPr>
          <w:rFonts w:ascii="Arial" w:eastAsia="MS Mincho" w:hAnsi="Arial" w:cs="Arial"/>
          <w:b/>
          <w:sz w:val="22"/>
          <w:lang w:val="en-GB"/>
        </w:rPr>
      </w:pPr>
    </w:p>
    <w:p w14:paraId="05A2D927" w14:textId="77777777" w:rsidR="00DA3EA7" w:rsidRDefault="00CF2BB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GB" w:eastAsia="zh-CN"/>
        </w:rPr>
      </w:pPr>
      <w:r>
        <w:rPr>
          <w:rFonts w:ascii="Arial" w:eastAsia="MS Mincho" w:hAnsi="Arial" w:cs="Arial"/>
          <w:b/>
          <w:color w:val="000000"/>
          <w:sz w:val="22"/>
          <w:lang w:val="en-GB"/>
        </w:rPr>
        <w:t>Agenda item:</w:t>
      </w:r>
      <w:r>
        <w:rPr>
          <w:rFonts w:ascii="Arial" w:eastAsia="MS Mincho" w:hAnsi="Arial" w:cs="Arial"/>
          <w:b/>
          <w:color w:val="000000"/>
          <w:sz w:val="22"/>
          <w:lang w:val="en-GB"/>
        </w:rPr>
        <w:tab/>
      </w:r>
      <w:r>
        <w:rPr>
          <w:rFonts w:ascii="Arial" w:eastAsia="MS Mincho" w:hAnsi="Arial" w:cs="Arial"/>
          <w:b/>
          <w:color w:val="000000"/>
          <w:sz w:val="22"/>
          <w:lang w:val="en-GB" w:eastAsia="ja-JP"/>
        </w:rPr>
        <w:tab/>
      </w:r>
      <w:r>
        <w:rPr>
          <w:rFonts w:ascii="Arial" w:eastAsia="MS Mincho" w:hAnsi="Arial" w:cs="Arial"/>
          <w:b/>
          <w:color w:val="000000"/>
          <w:sz w:val="22"/>
          <w:lang w:val="en-GB" w:eastAsia="ja-JP"/>
        </w:rPr>
        <w:tab/>
      </w:r>
      <w:r>
        <w:rPr>
          <w:rFonts w:ascii="Arial" w:eastAsiaTheme="minorEastAsia" w:hAnsi="Arial" w:cs="Arial"/>
          <w:color w:val="000000"/>
          <w:sz w:val="22"/>
          <w:lang w:val="en-GB" w:eastAsia="zh-CN"/>
        </w:rPr>
        <w:t>7.1.1</w:t>
      </w:r>
    </w:p>
    <w:p w14:paraId="53716344" w14:textId="77777777" w:rsidR="00DA3EA7" w:rsidRDefault="00CF2BB9">
      <w:pPr>
        <w:spacing w:after="120"/>
        <w:ind w:left="1985" w:hanging="1985"/>
        <w:rPr>
          <w:rFonts w:ascii="Arial" w:hAnsi="Arial" w:cs="Arial"/>
          <w:color w:val="000000"/>
          <w:sz w:val="22"/>
          <w:lang w:val="en-GB" w:eastAsia="zh-CN"/>
        </w:rPr>
      </w:pPr>
      <w:r>
        <w:rPr>
          <w:rFonts w:ascii="Arial" w:eastAsia="MS Mincho" w:hAnsi="Arial" w:cs="Arial"/>
          <w:b/>
          <w:sz w:val="22"/>
          <w:lang w:val="en-GB"/>
        </w:rPr>
        <w:t>Source:</w:t>
      </w:r>
      <w:r>
        <w:rPr>
          <w:rFonts w:ascii="Arial" w:eastAsia="MS Mincho" w:hAnsi="Arial" w:cs="Arial"/>
          <w:b/>
          <w:sz w:val="22"/>
          <w:lang w:val="en-GB"/>
        </w:rPr>
        <w:tab/>
      </w:r>
      <w:r>
        <w:rPr>
          <w:rFonts w:ascii="Arial" w:hAnsi="Arial" w:cs="Arial"/>
          <w:color w:val="000000"/>
          <w:sz w:val="22"/>
          <w:lang w:val="en-GB" w:eastAsia="zh-CN"/>
        </w:rPr>
        <w:t>Moderator (Huawei)</w:t>
      </w:r>
    </w:p>
    <w:p w14:paraId="3FFA0716" w14:textId="19336A7C" w:rsidR="00DA3EA7" w:rsidRDefault="00CF2BB9">
      <w:pPr>
        <w:spacing w:after="120"/>
        <w:ind w:left="1985" w:hanging="1985"/>
        <w:rPr>
          <w:rFonts w:ascii="Arial" w:eastAsiaTheme="minorEastAsia" w:hAnsi="Arial" w:cs="Arial"/>
          <w:color w:val="000000"/>
          <w:sz w:val="22"/>
          <w:lang w:val="en-GB" w:eastAsia="zh-CN"/>
        </w:rPr>
      </w:pPr>
      <w:r>
        <w:rPr>
          <w:rFonts w:ascii="Arial" w:eastAsia="MS Mincho" w:hAnsi="Arial" w:cs="Arial"/>
          <w:b/>
          <w:color w:val="000000"/>
          <w:sz w:val="22"/>
          <w:lang w:val="en-GB"/>
        </w:rPr>
        <w:t>Title:</w:t>
      </w:r>
      <w:r>
        <w:rPr>
          <w:rFonts w:ascii="Arial" w:eastAsia="MS Mincho" w:hAnsi="Arial" w:cs="Arial"/>
          <w:b/>
          <w:color w:val="000000"/>
          <w:sz w:val="22"/>
          <w:lang w:val="en-GB"/>
        </w:rPr>
        <w:tab/>
      </w:r>
      <w:r>
        <w:rPr>
          <w:rFonts w:ascii="Arial" w:eastAsiaTheme="minorEastAsia" w:hAnsi="Arial" w:cs="Arial"/>
          <w:color w:val="000000"/>
          <w:sz w:val="22"/>
          <w:lang w:val="en-GB" w:eastAsia="zh-CN"/>
        </w:rPr>
        <w:t>Topic summary for [115][118] NR_ENDC_RF_Ph4_part3</w:t>
      </w:r>
    </w:p>
    <w:p w14:paraId="75EEB998" w14:textId="77777777" w:rsidR="00DA3EA7" w:rsidRDefault="00CF2BB9">
      <w:pPr>
        <w:spacing w:after="120"/>
        <w:ind w:left="1985" w:hanging="1985"/>
        <w:rPr>
          <w:rFonts w:ascii="Arial" w:eastAsiaTheme="minorEastAsia" w:hAnsi="Arial" w:cs="Arial"/>
          <w:sz w:val="22"/>
          <w:lang w:val="en-GB" w:eastAsia="zh-CN"/>
        </w:rPr>
      </w:pPr>
      <w:r>
        <w:rPr>
          <w:rFonts w:ascii="Arial" w:eastAsia="MS Mincho" w:hAnsi="Arial" w:cs="Arial"/>
          <w:b/>
          <w:color w:val="000000"/>
          <w:sz w:val="22"/>
          <w:lang w:val="en-GB"/>
        </w:rPr>
        <w:t>Document for:</w:t>
      </w:r>
      <w:r>
        <w:rPr>
          <w:rFonts w:ascii="Arial" w:eastAsia="MS Mincho" w:hAnsi="Arial" w:cs="Arial"/>
          <w:b/>
          <w:color w:val="000000"/>
          <w:sz w:val="22"/>
          <w:lang w:val="en-GB"/>
        </w:rPr>
        <w:tab/>
      </w:r>
      <w:r>
        <w:rPr>
          <w:rFonts w:ascii="Arial" w:eastAsiaTheme="minorEastAsia" w:hAnsi="Arial" w:cs="Arial"/>
          <w:color w:val="000000"/>
          <w:sz w:val="22"/>
          <w:lang w:val="en-GB" w:eastAsia="zh-CN"/>
        </w:rPr>
        <w:t>Information</w:t>
      </w:r>
    </w:p>
    <w:p w14:paraId="6252FDEB" w14:textId="77777777" w:rsidR="00DA3EA7" w:rsidRDefault="00CF2BB9">
      <w:pPr>
        <w:pStyle w:val="1"/>
        <w:rPr>
          <w:lang w:val="en-GB"/>
        </w:rPr>
      </w:pPr>
      <w:r>
        <w:rPr>
          <w:lang w:val="en-GB"/>
        </w:rPr>
        <w:t>Introduction</w:t>
      </w:r>
    </w:p>
    <w:p w14:paraId="24E40A66" w14:textId="77777777" w:rsidR="00DA3EA7" w:rsidRDefault="00CF2BB9">
      <w:pPr>
        <w:spacing w:after="120"/>
        <w:jc w:val="both"/>
        <w:rPr>
          <w:iCs/>
          <w:sz w:val="20"/>
          <w:szCs w:val="20"/>
          <w:lang w:val="en-GB" w:eastAsia="zh-CN"/>
        </w:rPr>
      </w:pPr>
      <w:r>
        <w:rPr>
          <w:iCs/>
          <w:sz w:val="20"/>
          <w:szCs w:val="20"/>
          <w:lang w:val="en-GB" w:eastAsia="zh-CN"/>
        </w:rPr>
        <w:t xml:space="preserve">This topic summary document Rel-19 NR_ENDC_RF_Ph4-Core WI 6Rx UE topics: </w:t>
      </w:r>
    </w:p>
    <w:p w14:paraId="5B6F9F5A" w14:textId="77777777" w:rsidR="00DA3EA7" w:rsidRDefault="00CF2BB9">
      <w:pPr>
        <w:pStyle w:val="aff7"/>
        <w:numPr>
          <w:ilvl w:val="0"/>
          <w:numId w:val="3"/>
        </w:numPr>
        <w:spacing w:after="120"/>
        <w:ind w:firstLineChars="0"/>
        <w:rPr>
          <w:rFonts w:eastAsia="Times New Roman"/>
          <w:iCs/>
          <w:sz w:val="20"/>
          <w:szCs w:val="20"/>
          <w:lang w:val="en-GB" w:eastAsia="zh-CN"/>
        </w:rPr>
      </w:pPr>
      <w:r>
        <w:rPr>
          <w:rFonts w:eastAsia="Times New Roman"/>
          <w:iCs/>
          <w:sz w:val="20"/>
          <w:szCs w:val="20"/>
          <w:lang w:val="en-GB" w:eastAsia="zh-CN"/>
        </w:rPr>
        <w:t>Topic #1: Reference sensitivity requirements (AI 7.1.2.3.1)</w:t>
      </w:r>
    </w:p>
    <w:p w14:paraId="644137A7" w14:textId="77777777" w:rsidR="00DA3EA7" w:rsidRDefault="00CF2BB9">
      <w:pPr>
        <w:pStyle w:val="aff7"/>
        <w:numPr>
          <w:ilvl w:val="0"/>
          <w:numId w:val="3"/>
        </w:numPr>
        <w:spacing w:after="120"/>
        <w:ind w:firstLineChars="0"/>
        <w:rPr>
          <w:rFonts w:eastAsia="Times New Roman"/>
          <w:iCs/>
          <w:sz w:val="20"/>
          <w:szCs w:val="20"/>
          <w:lang w:val="en-GB" w:eastAsia="zh-CN"/>
        </w:rPr>
      </w:pPr>
      <w:r>
        <w:rPr>
          <w:rFonts w:eastAsia="Times New Roman"/>
          <w:iCs/>
          <w:sz w:val="20"/>
          <w:szCs w:val="20"/>
          <w:lang w:val="en-GB" w:eastAsia="zh-CN"/>
        </w:rPr>
        <w:t>Topic #2: MIMO layer evaluation for 6Rx UE (AI 7.1.2.3.2)</w:t>
      </w:r>
    </w:p>
    <w:p w14:paraId="3500FA74" w14:textId="77777777" w:rsidR="00DA3EA7" w:rsidRDefault="00CF2BB9">
      <w:pPr>
        <w:pStyle w:val="aff7"/>
        <w:numPr>
          <w:ilvl w:val="0"/>
          <w:numId w:val="3"/>
        </w:numPr>
        <w:spacing w:after="120"/>
        <w:ind w:firstLineChars="0"/>
        <w:rPr>
          <w:rFonts w:eastAsia="Times New Roman"/>
          <w:iCs/>
          <w:sz w:val="20"/>
          <w:szCs w:val="20"/>
          <w:lang w:val="en-GB" w:eastAsia="zh-CN"/>
        </w:rPr>
      </w:pPr>
      <w:r>
        <w:rPr>
          <w:rFonts w:eastAsia="Times New Roman"/>
          <w:iCs/>
          <w:sz w:val="20"/>
          <w:szCs w:val="20"/>
          <w:lang w:val="en-GB" w:eastAsia="zh-CN"/>
        </w:rPr>
        <w:t>Topic #3: SRS antenna switching requirements (AI 7.1.2.3.3)</w:t>
      </w:r>
    </w:p>
    <w:p w14:paraId="0195067E" w14:textId="77777777" w:rsidR="00DA3EA7" w:rsidRDefault="00CF2BB9">
      <w:pPr>
        <w:pStyle w:val="aff7"/>
        <w:numPr>
          <w:ilvl w:val="0"/>
          <w:numId w:val="3"/>
        </w:numPr>
        <w:spacing w:after="120"/>
        <w:ind w:firstLineChars="0"/>
        <w:rPr>
          <w:rFonts w:eastAsia="Times New Roman"/>
          <w:iCs/>
          <w:sz w:val="20"/>
          <w:szCs w:val="20"/>
          <w:lang w:val="en-GB" w:eastAsia="zh-CN"/>
        </w:rPr>
      </w:pPr>
      <w:r>
        <w:rPr>
          <w:rFonts w:eastAsia="Times New Roman"/>
          <w:iCs/>
          <w:sz w:val="20"/>
          <w:szCs w:val="20"/>
          <w:lang w:val="en-GB" w:eastAsia="zh-CN"/>
        </w:rPr>
        <w:t>Topic #4: SRS IL imbalance (AI 7.1.2.3.4)</w:t>
      </w:r>
    </w:p>
    <w:p w14:paraId="4D26B4CA" w14:textId="77777777" w:rsidR="00DA3EA7" w:rsidRDefault="00CF2BB9">
      <w:pPr>
        <w:pStyle w:val="aff7"/>
        <w:numPr>
          <w:ilvl w:val="0"/>
          <w:numId w:val="3"/>
        </w:numPr>
        <w:spacing w:after="120"/>
        <w:ind w:firstLineChars="0"/>
        <w:rPr>
          <w:rFonts w:eastAsia="Times New Roman"/>
          <w:iCs/>
          <w:sz w:val="20"/>
          <w:szCs w:val="20"/>
          <w:lang w:val="en-GB" w:eastAsia="zh-CN"/>
        </w:rPr>
      </w:pPr>
      <w:r>
        <w:rPr>
          <w:rFonts w:eastAsia="Times New Roman"/>
          <w:iCs/>
          <w:sz w:val="20"/>
          <w:szCs w:val="20"/>
          <w:lang w:val="en-GB" w:eastAsia="zh-CN"/>
        </w:rPr>
        <w:t>Topic #5: feature list (R4-2505587)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3186"/>
        <w:gridCol w:w="3157"/>
        <w:gridCol w:w="1708"/>
      </w:tblGrid>
      <w:tr w:rsidR="00DA3EA7" w14:paraId="1AA53556" w14:textId="77777777">
        <w:trPr>
          <w:trHeight w:val="144"/>
        </w:trPr>
        <w:tc>
          <w:tcPr>
            <w:tcW w:w="2406" w:type="dxa"/>
            <w:shd w:val="clear" w:color="000000" w:fill="D9E1F2"/>
            <w:vAlign w:val="center"/>
          </w:tcPr>
          <w:p w14:paraId="60F278E2" w14:textId="77777777" w:rsidR="00DA3EA7" w:rsidRDefault="00CF2BB9">
            <w:pPr>
              <w:rPr>
                <w:b/>
                <w:bCs/>
                <w:sz w:val="20"/>
                <w:szCs w:val="20"/>
                <w:lang w:val="en-GB"/>
              </w:rPr>
            </w:pPr>
            <w:r>
              <w:rPr>
                <w:b/>
                <w:bCs/>
                <w:sz w:val="20"/>
                <w:szCs w:val="20"/>
                <w:lang w:val="en-GB"/>
              </w:rPr>
              <w:t>Topic title</w:t>
            </w:r>
          </w:p>
        </w:tc>
        <w:tc>
          <w:tcPr>
            <w:tcW w:w="3186" w:type="dxa"/>
            <w:shd w:val="clear" w:color="000000" w:fill="D9E1F2"/>
            <w:vAlign w:val="center"/>
          </w:tcPr>
          <w:p w14:paraId="511450B0" w14:textId="77777777" w:rsidR="00DA3EA7" w:rsidRDefault="00CF2BB9">
            <w:pPr>
              <w:rPr>
                <w:b/>
                <w:bCs/>
                <w:sz w:val="20"/>
                <w:szCs w:val="20"/>
                <w:lang w:val="en-GB"/>
              </w:rPr>
            </w:pPr>
            <w:r>
              <w:rPr>
                <w:b/>
                <w:bCs/>
                <w:sz w:val="20"/>
                <w:szCs w:val="20"/>
                <w:lang w:val="en-GB"/>
              </w:rPr>
              <w:t>WI</w:t>
            </w:r>
          </w:p>
        </w:tc>
        <w:tc>
          <w:tcPr>
            <w:tcW w:w="3157" w:type="dxa"/>
            <w:shd w:val="clear" w:color="000000" w:fill="D9E1F2"/>
            <w:vAlign w:val="center"/>
          </w:tcPr>
          <w:p w14:paraId="136860EF" w14:textId="77777777" w:rsidR="00DA3EA7" w:rsidRDefault="00CF2BB9">
            <w:pPr>
              <w:rPr>
                <w:b/>
                <w:bCs/>
                <w:sz w:val="20"/>
                <w:szCs w:val="20"/>
                <w:lang w:val="en-GB"/>
              </w:rPr>
            </w:pPr>
            <w:r>
              <w:rPr>
                <w:b/>
                <w:bCs/>
                <w:sz w:val="20"/>
                <w:szCs w:val="20"/>
                <w:lang w:val="en-GB"/>
              </w:rPr>
              <w:t>Topic areas</w:t>
            </w:r>
          </w:p>
        </w:tc>
        <w:tc>
          <w:tcPr>
            <w:tcW w:w="0" w:type="auto"/>
            <w:shd w:val="clear" w:color="000000" w:fill="D9E1F2"/>
            <w:vAlign w:val="center"/>
          </w:tcPr>
          <w:p w14:paraId="265B6101" w14:textId="77777777" w:rsidR="00DA3EA7" w:rsidRDefault="00CF2BB9">
            <w:pPr>
              <w:rPr>
                <w:b/>
                <w:bCs/>
                <w:sz w:val="20"/>
                <w:szCs w:val="20"/>
                <w:lang w:val="en-GB"/>
              </w:rPr>
            </w:pPr>
            <w:r>
              <w:rPr>
                <w:b/>
                <w:bCs/>
                <w:sz w:val="20"/>
                <w:szCs w:val="20"/>
                <w:lang w:val="en-GB"/>
              </w:rPr>
              <w:t>AI covered in the topic thread</w:t>
            </w:r>
          </w:p>
        </w:tc>
      </w:tr>
      <w:tr w:rsidR="00DA3EA7" w14:paraId="7CAE5D1E" w14:textId="77777777">
        <w:trPr>
          <w:trHeight w:val="256"/>
        </w:trPr>
        <w:tc>
          <w:tcPr>
            <w:tcW w:w="2406" w:type="dxa"/>
            <w:shd w:val="clear" w:color="auto" w:fill="auto"/>
          </w:tcPr>
          <w:p w14:paraId="4EFBF324" w14:textId="77777777" w:rsidR="00DA3EA7" w:rsidRDefault="00CF2BB9">
            <w:pPr>
              <w:rPr>
                <w:iCs/>
                <w:sz w:val="20"/>
                <w:szCs w:val="20"/>
                <w:lang w:val="en-GB" w:eastAsia="zh-CN"/>
              </w:rPr>
            </w:pPr>
            <w:r>
              <w:rPr>
                <w:sz w:val="20"/>
                <w:szCs w:val="20"/>
              </w:rPr>
              <w:t>[115][118] NR_ENDC_RF_Ph4_part3</w:t>
            </w:r>
          </w:p>
        </w:tc>
        <w:tc>
          <w:tcPr>
            <w:tcW w:w="3186" w:type="dxa"/>
            <w:shd w:val="clear" w:color="auto" w:fill="auto"/>
          </w:tcPr>
          <w:p w14:paraId="32AB902F" w14:textId="77777777" w:rsidR="00DA3EA7" w:rsidRDefault="00CF2BB9">
            <w:pPr>
              <w:rPr>
                <w:iCs/>
                <w:sz w:val="20"/>
                <w:szCs w:val="20"/>
                <w:lang w:val="en-GB" w:eastAsia="zh-CN"/>
              </w:rPr>
            </w:pPr>
            <w:r>
              <w:rPr>
                <w:sz w:val="20"/>
                <w:szCs w:val="20"/>
              </w:rPr>
              <w:t>NR_ENDC_RF_Ph4-Core</w:t>
            </w:r>
          </w:p>
        </w:tc>
        <w:tc>
          <w:tcPr>
            <w:tcW w:w="3157" w:type="dxa"/>
            <w:shd w:val="clear" w:color="auto" w:fill="auto"/>
          </w:tcPr>
          <w:p w14:paraId="7AC72852" w14:textId="77777777" w:rsidR="00DA3EA7" w:rsidRDefault="00CF2BB9">
            <w:pPr>
              <w:rPr>
                <w:iCs/>
                <w:sz w:val="20"/>
                <w:szCs w:val="20"/>
                <w:lang w:val="en-GB" w:eastAsia="zh-CN"/>
              </w:rPr>
            </w:pPr>
            <w:r>
              <w:rPr>
                <w:sz w:val="20"/>
                <w:szCs w:val="20"/>
              </w:rPr>
              <w:t>7.1.2.3</w:t>
            </w:r>
          </w:p>
        </w:tc>
        <w:tc>
          <w:tcPr>
            <w:tcW w:w="0" w:type="auto"/>
            <w:shd w:val="clear" w:color="auto" w:fill="auto"/>
          </w:tcPr>
          <w:p w14:paraId="4562DC68" w14:textId="77777777" w:rsidR="00DA3EA7" w:rsidRDefault="00CF2BB9">
            <w:pPr>
              <w:rPr>
                <w:iCs/>
                <w:sz w:val="20"/>
                <w:szCs w:val="20"/>
                <w:lang w:val="en-GB" w:eastAsia="zh-CN"/>
              </w:rPr>
            </w:pPr>
            <w:r>
              <w:rPr>
                <w:sz w:val="20"/>
                <w:szCs w:val="20"/>
              </w:rPr>
              <w:t>6Rx UE</w:t>
            </w:r>
          </w:p>
        </w:tc>
      </w:tr>
    </w:tbl>
    <w:p w14:paraId="483731D9" w14:textId="77777777" w:rsidR="00DA3EA7" w:rsidRDefault="00CF2BB9">
      <w:pPr>
        <w:pStyle w:val="1"/>
        <w:ind w:left="431" w:hanging="431"/>
        <w:rPr>
          <w:lang w:val="en-GB"/>
        </w:rPr>
      </w:pPr>
      <w:r>
        <w:rPr>
          <w:lang w:val="en-GB"/>
        </w:rPr>
        <w:t xml:space="preserve">Topic #1: Reference sensitivity requirements </w:t>
      </w:r>
    </w:p>
    <w:p w14:paraId="088025AE" w14:textId="77777777" w:rsidR="00DA3EA7" w:rsidRDefault="00CF2BB9">
      <w:pPr>
        <w:pStyle w:val="2"/>
        <w:rPr>
          <w:lang w:val="en-GB"/>
        </w:rPr>
      </w:pPr>
      <w:r>
        <w:rPr>
          <w:lang w:val="en-GB"/>
        </w:rPr>
        <w:t>Companies’ contributions summary</w:t>
      </w:r>
    </w:p>
    <w:p w14:paraId="37324181" w14:textId="77777777" w:rsidR="00DA3EA7" w:rsidRDefault="00CF2BB9">
      <w:pPr>
        <w:spacing w:after="120"/>
        <w:rPr>
          <w:iCs/>
          <w:sz w:val="20"/>
          <w:szCs w:val="20"/>
          <w:lang w:val="en-GB" w:eastAsia="zh-CN"/>
        </w:rPr>
      </w:pPr>
      <w:r>
        <w:rPr>
          <w:sz w:val="20"/>
          <w:szCs w:val="20"/>
          <w:lang w:val="en-GB" w:eastAsia="zh-CN"/>
        </w:rPr>
        <w:t>The following tdocs submitted under AI 7.1.1.3.1/3 are handled in this summary document</w:t>
      </w:r>
      <w:r>
        <w:rPr>
          <w:iCs/>
          <w:sz w:val="20"/>
          <w:szCs w:val="20"/>
          <w:lang w:val="en-GB" w:eastAsia="zh-CN"/>
        </w:rPr>
        <w:t>. The list of proposals are summarized in Annex.</w:t>
      </w:r>
    </w:p>
    <w:tbl>
      <w:tblPr>
        <w:tblW w:w="1048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13"/>
        <w:gridCol w:w="4819"/>
        <w:gridCol w:w="2835"/>
        <w:gridCol w:w="1418"/>
      </w:tblGrid>
      <w:tr w:rsidR="00DA3EA7" w14:paraId="6DB2FFD5" w14:textId="77777777">
        <w:trPr>
          <w:trHeight w:val="300"/>
        </w:trPr>
        <w:tc>
          <w:tcPr>
            <w:tcW w:w="1413" w:type="dxa"/>
            <w:shd w:val="clear" w:color="000000" w:fill="75B91A"/>
          </w:tcPr>
          <w:p w14:paraId="1E07BBAC"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TDoc</w:t>
            </w:r>
          </w:p>
        </w:tc>
        <w:tc>
          <w:tcPr>
            <w:tcW w:w="4819" w:type="dxa"/>
            <w:shd w:val="clear" w:color="000000" w:fill="75B91A"/>
          </w:tcPr>
          <w:p w14:paraId="29B765BD"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Title</w:t>
            </w:r>
          </w:p>
        </w:tc>
        <w:tc>
          <w:tcPr>
            <w:tcW w:w="2835" w:type="dxa"/>
            <w:shd w:val="clear" w:color="000000" w:fill="75B91A"/>
          </w:tcPr>
          <w:p w14:paraId="7BC6DC99"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Source</w:t>
            </w:r>
          </w:p>
        </w:tc>
        <w:tc>
          <w:tcPr>
            <w:tcW w:w="1418" w:type="dxa"/>
            <w:shd w:val="clear" w:color="000000" w:fill="75B91A"/>
          </w:tcPr>
          <w:p w14:paraId="1709CABA"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Agenda item</w:t>
            </w:r>
          </w:p>
        </w:tc>
      </w:tr>
      <w:tr w:rsidR="00DA3EA7" w14:paraId="3243E40C" w14:textId="77777777">
        <w:trPr>
          <w:trHeight w:val="300"/>
        </w:trPr>
        <w:tc>
          <w:tcPr>
            <w:tcW w:w="1413" w:type="dxa"/>
            <w:shd w:val="clear" w:color="auto" w:fill="auto"/>
          </w:tcPr>
          <w:p w14:paraId="070D8C69" w14:textId="77777777" w:rsidR="00DA3EA7" w:rsidRDefault="004B70BE">
            <w:pPr>
              <w:rPr>
                <w:rFonts w:eastAsia="宋体"/>
                <w:b/>
                <w:bCs/>
                <w:color w:val="0000FF"/>
                <w:sz w:val="20"/>
                <w:szCs w:val="20"/>
                <w:u w:val="single"/>
                <w:lang w:val="en-US" w:eastAsia="zh-CN"/>
              </w:rPr>
            </w:pPr>
            <w:hyperlink r:id="rId11" w:history="1">
              <w:r w:rsidR="00CF2BB9">
                <w:rPr>
                  <w:rFonts w:eastAsia="宋体"/>
                  <w:b/>
                  <w:bCs/>
                  <w:color w:val="0000FF"/>
                  <w:sz w:val="20"/>
                  <w:szCs w:val="20"/>
                  <w:u w:val="single"/>
                  <w:lang w:val="en-US" w:eastAsia="zh-CN"/>
                </w:rPr>
                <w:t>R4-2505586</w:t>
              </w:r>
            </w:hyperlink>
          </w:p>
        </w:tc>
        <w:tc>
          <w:tcPr>
            <w:tcW w:w="4819" w:type="dxa"/>
            <w:shd w:val="clear" w:color="auto" w:fill="auto"/>
          </w:tcPr>
          <w:p w14:paraId="2DD05FB4" w14:textId="77777777" w:rsidR="00DA3EA7" w:rsidRDefault="00CF2BB9">
            <w:pPr>
              <w:rPr>
                <w:rFonts w:eastAsia="宋体"/>
                <w:sz w:val="20"/>
                <w:szCs w:val="20"/>
                <w:lang w:val="en-US" w:eastAsia="zh-CN"/>
              </w:rPr>
            </w:pPr>
            <w:r>
              <w:rPr>
                <w:rFonts w:eastAsia="宋体"/>
                <w:sz w:val="20"/>
                <w:szCs w:val="20"/>
                <w:lang w:val="en-US" w:eastAsia="zh-CN"/>
              </w:rPr>
              <w:t>On leftover issues for 6Rx</w:t>
            </w:r>
          </w:p>
        </w:tc>
        <w:tc>
          <w:tcPr>
            <w:tcW w:w="2835" w:type="dxa"/>
            <w:shd w:val="clear" w:color="auto" w:fill="auto"/>
          </w:tcPr>
          <w:p w14:paraId="2DF441C7" w14:textId="77777777" w:rsidR="00DA3EA7" w:rsidRDefault="00CF2BB9">
            <w:pPr>
              <w:rPr>
                <w:rFonts w:eastAsia="宋体"/>
                <w:sz w:val="20"/>
                <w:szCs w:val="20"/>
                <w:lang w:val="en-US" w:eastAsia="zh-CN"/>
              </w:rPr>
            </w:pPr>
            <w:r>
              <w:rPr>
                <w:rFonts w:eastAsia="宋体"/>
                <w:sz w:val="20"/>
                <w:szCs w:val="20"/>
                <w:lang w:val="en-US" w:eastAsia="zh-CN"/>
              </w:rPr>
              <w:t>Huawei, HiSilicon</w:t>
            </w:r>
          </w:p>
        </w:tc>
        <w:tc>
          <w:tcPr>
            <w:tcW w:w="1418" w:type="dxa"/>
            <w:shd w:val="clear" w:color="000000" w:fill="FFFF00"/>
          </w:tcPr>
          <w:p w14:paraId="0E8C2A6A" w14:textId="77777777" w:rsidR="00DA3EA7" w:rsidRDefault="00CF2BB9">
            <w:pPr>
              <w:rPr>
                <w:rFonts w:eastAsia="宋体"/>
                <w:sz w:val="20"/>
                <w:szCs w:val="20"/>
                <w:lang w:val="en-US" w:eastAsia="zh-CN"/>
              </w:rPr>
            </w:pPr>
            <w:r>
              <w:rPr>
                <w:rFonts w:eastAsia="宋体"/>
                <w:sz w:val="20"/>
                <w:szCs w:val="20"/>
                <w:lang w:val="en-US" w:eastAsia="zh-CN"/>
              </w:rPr>
              <w:t>7.1.2.3.1</w:t>
            </w:r>
          </w:p>
        </w:tc>
      </w:tr>
      <w:tr w:rsidR="00DA3EA7" w14:paraId="66ECE105" w14:textId="77777777">
        <w:trPr>
          <w:trHeight w:val="300"/>
        </w:trPr>
        <w:tc>
          <w:tcPr>
            <w:tcW w:w="1413" w:type="dxa"/>
            <w:shd w:val="clear" w:color="auto" w:fill="auto"/>
          </w:tcPr>
          <w:p w14:paraId="71907B65" w14:textId="77777777" w:rsidR="00DA3EA7" w:rsidRDefault="004B70BE">
            <w:pPr>
              <w:rPr>
                <w:rFonts w:eastAsia="宋体"/>
                <w:b/>
                <w:bCs/>
                <w:color w:val="0000FF"/>
                <w:sz w:val="20"/>
                <w:szCs w:val="20"/>
                <w:u w:val="single"/>
                <w:lang w:val="en-US" w:eastAsia="zh-CN"/>
              </w:rPr>
            </w:pPr>
            <w:hyperlink r:id="rId12" w:history="1">
              <w:r w:rsidR="00CF2BB9">
                <w:rPr>
                  <w:rFonts w:eastAsia="宋体"/>
                  <w:b/>
                  <w:bCs/>
                  <w:color w:val="0000FF"/>
                  <w:sz w:val="20"/>
                  <w:szCs w:val="20"/>
                  <w:u w:val="single"/>
                  <w:lang w:val="en-US" w:eastAsia="zh-CN"/>
                </w:rPr>
                <w:t>R4-2505649</w:t>
              </w:r>
            </w:hyperlink>
          </w:p>
        </w:tc>
        <w:tc>
          <w:tcPr>
            <w:tcW w:w="4819" w:type="dxa"/>
            <w:shd w:val="clear" w:color="auto" w:fill="auto"/>
          </w:tcPr>
          <w:p w14:paraId="4EDAC621" w14:textId="77777777" w:rsidR="00DA3EA7" w:rsidRDefault="00CF2BB9">
            <w:pPr>
              <w:rPr>
                <w:rFonts w:eastAsia="宋体"/>
                <w:sz w:val="20"/>
                <w:szCs w:val="20"/>
                <w:lang w:val="en-US" w:eastAsia="zh-CN"/>
              </w:rPr>
            </w:pPr>
            <w:r>
              <w:rPr>
                <w:rFonts w:eastAsia="宋体"/>
                <w:sz w:val="20"/>
                <w:szCs w:val="20"/>
                <w:lang w:val="en-US" w:eastAsia="zh-CN"/>
              </w:rPr>
              <w:t>Discussion on the usage of the terminology “FWA form factor” and its application for 6Rx, 4Rx and 8Rx requirements</w:t>
            </w:r>
          </w:p>
        </w:tc>
        <w:tc>
          <w:tcPr>
            <w:tcW w:w="2835" w:type="dxa"/>
            <w:shd w:val="clear" w:color="auto" w:fill="auto"/>
          </w:tcPr>
          <w:p w14:paraId="39EFC451" w14:textId="77777777" w:rsidR="00DA3EA7" w:rsidRDefault="00CF2BB9">
            <w:pPr>
              <w:rPr>
                <w:rFonts w:eastAsia="宋体"/>
                <w:sz w:val="20"/>
                <w:szCs w:val="20"/>
                <w:lang w:val="en-US" w:eastAsia="zh-CN"/>
              </w:rPr>
            </w:pPr>
            <w:r>
              <w:rPr>
                <w:rFonts w:eastAsia="宋体"/>
                <w:sz w:val="20"/>
                <w:szCs w:val="20"/>
                <w:lang w:val="en-US" w:eastAsia="zh-CN"/>
              </w:rPr>
              <w:t>Anritsu Limited</w:t>
            </w:r>
          </w:p>
        </w:tc>
        <w:tc>
          <w:tcPr>
            <w:tcW w:w="1418" w:type="dxa"/>
            <w:shd w:val="clear" w:color="000000" w:fill="FFFF00"/>
          </w:tcPr>
          <w:p w14:paraId="3E4B3995" w14:textId="77777777" w:rsidR="00DA3EA7" w:rsidRDefault="00CF2BB9">
            <w:pPr>
              <w:rPr>
                <w:rFonts w:eastAsia="宋体"/>
                <w:sz w:val="20"/>
                <w:szCs w:val="20"/>
                <w:lang w:val="en-US" w:eastAsia="zh-CN"/>
              </w:rPr>
            </w:pPr>
            <w:r>
              <w:rPr>
                <w:rFonts w:eastAsia="宋体"/>
                <w:sz w:val="20"/>
                <w:szCs w:val="20"/>
                <w:lang w:val="en-US" w:eastAsia="zh-CN"/>
              </w:rPr>
              <w:t>7.1.2.3.1</w:t>
            </w:r>
          </w:p>
        </w:tc>
      </w:tr>
      <w:tr w:rsidR="00DA3EA7" w14:paraId="7F856907" w14:textId="77777777">
        <w:trPr>
          <w:trHeight w:val="300"/>
        </w:trPr>
        <w:tc>
          <w:tcPr>
            <w:tcW w:w="1413" w:type="dxa"/>
            <w:shd w:val="clear" w:color="auto" w:fill="auto"/>
          </w:tcPr>
          <w:p w14:paraId="28815921" w14:textId="77777777" w:rsidR="00DA3EA7" w:rsidRDefault="004B70BE">
            <w:pPr>
              <w:rPr>
                <w:rFonts w:eastAsia="宋体"/>
                <w:b/>
                <w:bCs/>
                <w:color w:val="0000FF"/>
                <w:sz w:val="20"/>
                <w:szCs w:val="20"/>
                <w:u w:val="single"/>
                <w:lang w:val="en-US" w:eastAsia="zh-CN"/>
              </w:rPr>
            </w:pPr>
            <w:hyperlink r:id="rId13" w:history="1">
              <w:r w:rsidR="00CF2BB9">
                <w:rPr>
                  <w:rFonts w:eastAsia="宋体"/>
                  <w:b/>
                  <w:bCs/>
                  <w:color w:val="0000FF"/>
                  <w:sz w:val="20"/>
                  <w:szCs w:val="20"/>
                  <w:u w:val="single"/>
                  <w:lang w:val="en-US" w:eastAsia="zh-CN"/>
                </w:rPr>
                <w:t>R4-2506867</w:t>
              </w:r>
            </w:hyperlink>
          </w:p>
        </w:tc>
        <w:tc>
          <w:tcPr>
            <w:tcW w:w="4819" w:type="dxa"/>
            <w:shd w:val="clear" w:color="auto" w:fill="auto"/>
          </w:tcPr>
          <w:p w14:paraId="05451870" w14:textId="77777777" w:rsidR="00DA3EA7" w:rsidRDefault="00CF2BB9">
            <w:pPr>
              <w:rPr>
                <w:rFonts w:eastAsia="宋体"/>
                <w:sz w:val="20"/>
                <w:szCs w:val="20"/>
                <w:lang w:val="en-US" w:eastAsia="zh-CN"/>
              </w:rPr>
            </w:pPr>
            <w:r>
              <w:rPr>
                <w:rFonts w:eastAsia="宋体"/>
                <w:sz w:val="20"/>
                <w:szCs w:val="20"/>
                <w:lang w:val="en-US" w:eastAsia="zh-CN"/>
              </w:rPr>
              <w:t>Discussion on general aspects of 6Rx requirements</w:t>
            </w:r>
          </w:p>
        </w:tc>
        <w:tc>
          <w:tcPr>
            <w:tcW w:w="2835" w:type="dxa"/>
            <w:shd w:val="clear" w:color="auto" w:fill="auto"/>
          </w:tcPr>
          <w:p w14:paraId="46C7452C" w14:textId="77777777" w:rsidR="00DA3EA7" w:rsidRDefault="00CF2BB9">
            <w:pPr>
              <w:rPr>
                <w:rFonts w:eastAsia="宋体"/>
                <w:sz w:val="20"/>
                <w:szCs w:val="20"/>
                <w:lang w:val="en-US" w:eastAsia="zh-CN"/>
              </w:rPr>
            </w:pPr>
            <w:r>
              <w:rPr>
                <w:rFonts w:eastAsia="宋体"/>
                <w:sz w:val="20"/>
                <w:szCs w:val="20"/>
                <w:lang w:val="en-US" w:eastAsia="zh-CN"/>
              </w:rPr>
              <w:t>vivo</w:t>
            </w:r>
          </w:p>
        </w:tc>
        <w:tc>
          <w:tcPr>
            <w:tcW w:w="1418" w:type="dxa"/>
            <w:shd w:val="clear" w:color="000000" w:fill="FFFF00"/>
          </w:tcPr>
          <w:p w14:paraId="65B58392" w14:textId="77777777" w:rsidR="00DA3EA7" w:rsidRDefault="00CF2BB9">
            <w:pPr>
              <w:rPr>
                <w:rFonts w:eastAsia="宋体"/>
                <w:sz w:val="20"/>
                <w:szCs w:val="20"/>
                <w:lang w:val="en-US" w:eastAsia="zh-CN"/>
              </w:rPr>
            </w:pPr>
            <w:r>
              <w:rPr>
                <w:rFonts w:eastAsia="宋体"/>
                <w:sz w:val="20"/>
                <w:szCs w:val="20"/>
                <w:lang w:val="en-US" w:eastAsia="zh-CN"/>
              </w:rPr>
              <w:t>7.1.2.3.1</w:t>
            </w:r>
          </w:p>
        </w:tc>
      </w:tr>
      <w:tr w:rsidR="00DA3EA7" w14:paraId="0298D06B" w14:textId="77777777">
        <w:trPr>
          <w:trHeight w:val="300"/>
        </w:trPr>
        <w:tc>
          <w:tcPr>
            <w:tcW w:w="1413" w:type="dxa"/>
            <w:shd w:val="clear" w:color="auto" w:fill="auto"/>
          </w:tcPr>
          <w:p w14:paraId="3C1B2E73" w14:textId="77777777" w:rsidR="00DA3EA7" w:rsidRDefault="004B70BE">
            <w:pPr>
              <w:rPr>
                <w:rFonts w:eastAsia="宋体"/>
                <w:b/>
                <w:bCs/>
                <w:color w:val="0000FF"/>
                <w:sz w:val="20"/>
                <w:szCs w:val="20"/>
                <w:u w:val="single"/>
                <w:lang w:val="en-US" w:eastAsia="zh-CN"/>
              </w:rPr>
            </w:pPr>
            <w:hyperlink r:id="rId14" w:history="1">
              <w:r w:rsidR="00CF2BB9">
                <w:rPr>
                  <w:rFonts w:eastAsia="宋体"/>
                  <w:b/>
                  <w:bCs/>
                  <w:color w:val="0000FF"/>
                  <w:sz w:val="20"/>
                  <w:szCs w:val="20"/>
                  <w:u w:val="single"/>
                  <w:lang w:val="en-US" w:eastAsia="zh-CN"/>
                </w:rPr>
                <w:t>R4-2506381</w:t>
              </w:r>
            </w:hyperlink>
          </w:p>
        </w:tc>
        <w:tc>
          <w:tcPr>
            <w:tcW w:w="4819" w:type="dxa"/>
            <w:shd w:val="clear" w:color="auto" w:fill="auto"/>
          </w:tcPr>
          <w:p w14:paraId="79D1C3D2" w14:textId="77777777" w:rsidR="00DA3EA7" w:rsidRDefault="00CF2BB9">
            <w:pPr>
              <w:rPr>
                <w:rFonts w:eastAsia="宋体"/>
                <w:sz w:val="20"/>
                <w:szCs w:val="20"/>
                <w:lang w:val="en-US" w:eastAsia="zh-CN"/>
              </w:rPr>
            </w:pPr>
            <w:r>
              <w:rPr>
                <w:rFonts w:eastAsia="宋体"/>
                <w:sz w:val="20"/>
                <w:szCs w:val="20"/>
                <w:lang w:val="en-US" w:eastAsia="zh-CN"/>
              </w:rPr>
              <w:t>Draft CR to TS38.101-1: Introduction of ?TRxSRS requirements for 6Rx</w:t>
            </w:r>
          </w:p>
        </w:tc>
        <w:tc>
          <w:tcPr>
            <w:tcW w:w="2835" w:type="dxa"/>
            <w:shd w:val="clear" w:color="auto" w:fill="auto"/>
          </w:tcPr>
          <w:p w14:paraId="7F524B84" w14:textId="77777777" w:rsidR="00DA3EA7" w:rsidRDefault="00CF2BB9">
            <w:pPr>
              <w:rPr>
                <w:rFonts w:eastAsia="宋体"/>
                <w:sz w:val="20"/>
                <w:szCs w:val="20"/>
                <w:lang w:val="en-US" w:eastAsia="zh-CN"/>
              </w:rPr>
            </w:pPr>
            <w:r>
              <w:rPr>
                <w:rFonts w:eastAsia="宋体"/>
                <w:sz w:val="20"/>
                <w:szCs w:val="20"/>
                <w:lang w:val="en-US" w:eastAsia="zh-CN"/>
              </w:rPr>
              <w:t>ZTE Corporation, Sanechips, Huawei, HiSilicon, vivo</w:t>
            </w:r>
          </w:p>
        </w:tc>
        <w:tc>
          <w:tcPr>
            <w:tcW w:w="1418" w:type="dxa"/>
            <w:shd w:val="clear" w:color="000000" w:fill="FFFF00"/>
          </w:tcPr>
          <w:p w14:paraId="13280D74" w14:textId="77777777" w:rsidR="00DA3EA7" w:rsidRDefault="00CF2BB9">
            <w:pPr>
              <w:rPr>
                <w:rFonts w:eastAsia="宋体"/>
                <w:sz w:val="20"/>
                <w:szCs w:val="20"/>
                <w:lang w:val="en-US" w:eastAsia="zh-CN"/>
              </w:rPr>
            </w:pPr>
            <w:r>
              <w:rPr>
                <w:rFonts w:eastAsia="宋体"/>
                <w:sz w:val="20"/>
                <w:szCs w:val="20"/>
                <w:lang w:val="en-US" w:eastAsia="zh-CN"/>
              </w:rPr>
              <w:t>7.1.2.3.1</w:t>
            </w:r>
          </w:p>
        </w:tc>
      </w:tr>
      <w:tr w:rsidR="00DA3EA7" w14:paraId="11FA8778" w14:textId="77777777">
        <w:trPr>
          <w:trHeight w:val="300"/>
        </w:trPr>
        <w:tc>
          <w:tcPr>
            <w:tcW w:w="1413" w:type="dxa"/>
            <w:shd w:val="clear" w:color="auto" w:fill="auto"/>
          </w:tcPr>
          <w:p w14:paraId="3B8051F8" w14:textId="77777777" w:rsidR="00DA3EA7" w:rsidRDefault="004B70BE">
            <w:pPr>
              <w:rPr>
                <w:rFonts w:eastAsia="宋体"/>
                <w:b/>
                <w:bCs/>
                <w:color w:val="0000FF"/>
                <w:sz w:val="20"/>
                <w:szCs w:val="20"/>
                <w:u w:val="single"/>
                <w:lang w:val="en-US" w:eastAsia="zh-CN"/>
              </w:rPr>
            </w:pPr>
            <w:hyperlink r:id="rId15" w:history="1">
              <w:r w:rsidR="00CF2BB9">
                <w:rPr>
                  <w:rFonts w:eastAsia="宋体"/>
                  <w:b/>
                  <w:bCs/>
                  <w:color w:val="0000FF"/>
                  <w:sz w:val="20"/>
                  <w:szCs w:val="20"/>
                  <w:u w:val="single"/>
                  <w:lang w:val="en-US" w:eastAsia="zh-CN"/>
                </w:rPr>
                <w:t>R4-2505436</w:t>
              </w:r>
            </w:hyperlink>
          </w:p>
        </w:tc>
        <w:tc>
          <w:tcPr>
            <w:tcW w:w="4819" w:type="dxa"/>
            <w:shd w:val="clear" w:color="auto" w:fill="auto"/>
          </w:tcPr>
          <w:p w14:paraId="44D55A4F" w14:textId="77777777" w:rsidR="00DA3EA7" w:rsidRDefault="00CF2BB9">
            <w:pPr>
              <w:rPr>
                <w:rFonts w:eastAsia="宋体"/>
                <w:sz w:val="20"/>
                <w:szCs w:val="20"/>
                <w:lang w:val="en-US" w:eastAsia="zh-CN"/>
              </w:rPr>
            </w:pPr>
            <w:r>
              <w:rPr>
                <w:rFonts w:eastAsia="宋体"/>
                <w:sz w:val="20"/>
                <w:szCs w:val="20"/>
                <w:lang w:val="en-US" w:eastAsia="zh-CN"/>
              </w:rPr>
              <w:t>Draft CR for TS 38.101-1 to introduce delta_TRxSRS requirements for 6Rx</w:t>
            </w:r>
          </w:p>
        </w:tc>
        <w:tc>
          <w:tcPr>
            <w:tcW w:w="2835" w:type="dxa"/>
            <w:shd w:val="clear" w:color="auto" w:fill="auto"/>
          </w:tcPr>
          <w:p w14:paraId="47F6508E" w14:textId="77777777" w:rsidR="00DA3EA7" w:rsidRDefault="00CF2BB9">
            <w:pPr>
              <w:rPr>
                <w:rFonts w:eastAsia="宋体"/>
                <w:sz w:val="20"/>
                <w:szCs w:val="20"/>
                <w:lang w:val="en-US" w:eastAsia="zh-CN"/>
              </w:rPr>
            </w:pPr>
            <w:r>
              <w:rPr>
                <w:rFonts w:eastAsia="宋体"/>
                <w:sz w:val="20"/>
                <w:szCs w:val="20"/>
                <w:lang w:val="en-US" w:eastAsia="zh-CN"/>
              </w:rPr>
              <w:t>Apple</w:t>
            </w:r>
          </w:p>
        </w:tc>
        <w:tc>
          <w:tcPr>
            <w:tcW w:w="1418" w:type="dxa"/>
            <w:shd w:val="clear" w:color="000000" w:fill="FFFF00"/>
          </w:tcPr>
          <w:p w14:paraId="4F7D38D8" w14:textId="77777777" w:rsidR="00DA3EA7" w:rsidRDefault="00CF2BB9">
            <w:pPr>
              <w:rPr>
                <w:rFonts w:eastAsia="宋体"/>
                <w:sz w:val="20"/>
                <w:szCs w:val="20"/>
                <w:lang w:val="en-US" w:eastAsia="zh-CN"/>
              </w:rPr>
            </w:pPr>
            <w:r>
              <w:rPr>
                <w:rFonts w:eastAsia="宋体"/>
                <w:sz w:val="20"/>
                <w:szCs w:val="20"/>
                <w:lang w:val="en-US" w:eastAsia="zh-CN"/>
              </w:rPr>
              <w:t>7.1.2.3.3</w:t>
            </w:r>
          </w:p>
        </w:tc>
      </w:tr>
    </w:tbl>
    <w:p w14:paraId="532BC7A1" w14:textId="77777777" w:rsidR="00DA3EA7" w:rsidRDefault="00CF2BB9">
      <w:pPr>
        <w:pStyle w:val="2"/>
        <w:rPr>
          <w:lang w:val="en-GB"/>
        </w:rPr>
      </w:pPr>
      <w:r>
        <w:rPr>
          <w:lang w:val="en-GB"/>
        </w:rPr>
        <w:t>Open issues summary</w:t>
      </w:r>
    </w:p>
    <w:p w14:paraId="51965ECD" w14:textId="77777777" w:rsidR="00DA3EA7" w:rsidRDefault="00CF2BB9">
      <w:pPr>
        <w:rPr>
          <w:i/>
          <w:color w:val="0070C0"/>
          <w:sz w:val="20"/>
          <w:szCs w:val="20"/>
          <w:lang w:val="en-GB"/>
        </w:rPr>
      </w:pPr>
      <w:r>
        <w:rPr>
          <w:i/>
          <w:color w:val="0070C0"/>
          <w:sz w:val="20"/>
          <w:szCs w:val="20"/>
          <w:lang w:val="en-GB"/>
        </w:rPr>
        <w:t>Before Meeting, moderators shall summarize list of open issues, candidate options and possible WF (if applicable) based on companies’ contributions.</w:t>
      </w:r>
    </w:p>
    <w:p w14:paraId="10BFCD38" w14:textId="77777777" w:rsidR="00DA3EA7" w:rsidRDefault="00DA3EA7">
      <w:pPr>
        <w:rPr>
          <w:i/>
          <w:color w:val="0070C0"/>
          <w:lang w:val="en-GB"/>
        </w:rPr>
      </w:pPr>
    </w:p>
    <w:p w14:paraId="2930A2A7" w14:textId="77777777" w:rsidR="00DA3EA7" w:rsidRDefault="00CF2BB9">
      <w:pPr>
        <w:pStyle w:val="3"/>
      </w:pPr>
      <w:r>
        <w:t>Sub-topic 1-1: FWA terminology</w:t>
      </w:r>
    </w:p>
    <w:p w14:paraId="49DCBB2E" w14:textId="77777777" w:rsidR="00DA3EA7" w:rsidRDefault="00CF2BB9">
      <w:pPr>
        <w:spacing w:after="180"/>
        <w:rPr>
          <w:rFonts w:eastAsia="宋体"/>
          <w:i/>
          <w:color w:val="0070C0"/>
          <w:sz w:val="20"/>
          <w:szCs w:val="20"/>
          <w:lang w:val="en-US" w:eastAsia="zh-CN"/>
        </w:rPr>
      </w:pPr>
      <w:r>
        <w:rPr>
          <w:rFonts w:eastAsia="宋体"/>
          <w:i/>
          <w:color w:val="0070C0"/>
          <w:sz w:val="20"/>
          <w:szCs w:val="20"/>
          <w:lang w:val="en-US" w:eastAsia="zh-CN"/>
        </w:rPr>
        <w:t xml:space="preserve">Sub-topic description: </w:t>
      </w:r>
      <w:r>
        <w:rPr>
          <w:rFonts w:eastAsia="宋体"/>
          <w:i/>
          <w:iCs/>
          <w:sz w:val="20"/>
          <w:szCs w:val="20"/>
          <w:lang w:val="en-GB" w:eastAsia="zh-CN"/>
        </w:rPr>
        <w:t>The sub-topic covers one sub-topic for general part, i.e., FWA terminology</w:t>
      </w:r>
    </w:p>
    <w:p w14:paraId="3405BDBC" w14:textId="77777777" w:rsidR="00DA3EA7" w:rsidRDefault="00CF2BB9">
      <w:pPr>
        <w:spacing w:after="180"/>
        <w:rPr>
          <w:rFonts w:eastAsia="宋体"/>
          <w:i/>
          <w:color w:val="0070C0"/>
          <w:sz w:val="20"/>
          <w:szCs w:val="20"/>
          <w:lang w:val="en-US" w:eastAsia="zh-CN"/>
        </w:rPr>
      </w:pPr>
      <w:r>
        <w:rPr>
          <w:rFonts w:eastAsia="宋体"/>
          <w:i/>
          <w:color w:val="0070C0"/>
          <w:sz w:val="20"/>
          <w:szCs w:val="20"/>
          <w:lang w:val="en-US" w:eastAsia="zh-CN"/>
        </w:rPr>
        <w:t>Agreements and open issues in the previous meeting</w:t>
      </w:r>
    </w:p>
    <w:tbl>
      <w:tblPr>
        <w:tblStyle w:val="afe"/>
        <w:tblW w:w="0" w:type="auto"/>
        <w:tblLook w:val="04A0" w:firstRow="1" w:lastRow="0" w:firstColumn="1" w:lastColumn="0" w:noHBand="0" w:noVBand="1"/>
      </w:tblPr>
      <w:tblGrid>
        <w:gridCol w:w="10457"/>
      </w:tblGrid>
      <w:tr w:rsidR="00DA3EA7" w14:paraId="29A07184" w14:textId="77777777">
        <w:tc>
          <w:tcPr>
            <w:tcW w:w="10457" w:type="dxa"/>
          </w:tcPr>
          <w:p w14:paraId="5B4CAFF5" w14:textId="77777777" w:rsidR="00DA3EA7" w:rsidRDefault="00CF2BB9">
            <w:pPr>
              <w:spacing w:after="120"/>
              <w:rPr>
                <w:rFonts w:eastAsia="宋体"/>
                <w:b/>
                <w:bCs/>
                <w:sz w:val="20"/>
                <w:szCs w:val="20"/>
                <w:u w:val="single"/>
                <w:lang w:val="en-GB" w:eastAsia="zh-CN"/>
              </w:rPr>
            </w:pPr>
            <w:r>
              <w:rPr>
                <w:rFonts w:eastAsia="宋体"/>
                <w:b/>
                <w:bCs/>
                <w:color w:val="D9D9D9" w:themeColor="background1" w:themeShade="D9"/>
                <w:sz w:val="20"/>
                <w:szCs w:val="20"/>
                <w:u w:val="single"/>
                <w:lang w:val="en-GB" w:eastAsia="zh-CN"/>
              </w:rPr>
              <w:t xml:space="preserve">Issue 1-1-2: </w:t>
            </w:r>
            <w:r>
              <w:rPr>
                <w:rFonts w:eastAsia="宋体"/>
                <w:b/>
                <w:bCs/>
                <w:sz w:val="20"/>
                <w:szCs w:val="20"/>
                <w:u w:val="single"/>
                <w:lang w:val="en-GB" w:eastAsia="zh-CN"/>
              </w:rPr>
              <w:t>FWA terminology</w:t>
            </w:r>
          </w:p>
          <w:p w14:paraId="280741F7" w14:textId="77777777" w:rsidR="00DA3EA7" w:rsidRDefault="00CF2BB9">
            <w:pPr>
              <w:spacing w:after="120"/>
              <w:rPr>
                <w:rFonts w:eastAsia="宋体"/>
                <w:b/>
                <w:bCs/>
                <w:sz w:val="20"/>
                <w:szCs w:val="20"/>
                <w:lang w:val="en-GB" w:eastAsia="zh-CN"/>
              </w:rPr>
            </w:pPr>
            <w:r>
              <w:rPr>
                <w:rFonts w:eastAsia="宋体"/>
                <w:b/>
                <w:bCs/>
                <w:sz w:val="20"/>
                <w:szCs w:val="20"/>
                <w:lang w:val="en-GB" w:eastAsia="zh-CN"/>
              </w:rPr>
              <w:t xml:space="preserve">Agreement: </w:t>
            </w:r>
          </w:p>
          <w:p w14:paraId="397A7327" w14:textId="77777777" w:rsidR="00DA3EA7" w:rsidRDefault="00CF2BB9">
            <w:pPr>
              <w:spacing w:after="120"/>
              <w:rPr>
                <w:rFonts w:eastAsia="宋体"/>
                <w:b/>
                <w:bCs/>
                <w:sz w:val="20"/>
                <w:szCs w:val="20"/>
                <w:lang w:val="en-GB" w:eastAsia="zh-CN"/>
              </w:rPr>
            </w:pPr>
            <w:r>
              <w:rPr>
                <w:rFonts w:eastAsia="宋体"/>
                <w:sz w:val="20"/>
                <w:szCs w:val="20"/>
                <w:lang w:val="en-GB" w:eastAsia="zh-CN"/>
              </w:rPr>
              <w:t xml:space="preserve">Further discuss possible clarifications and improvements on the use of FWA terminology in TS 38.101-1 </w:t>
            </w:r>
          </w:p>
        </w:tc>
      </w:tr>
    </w:tbl>
    <w:p w14:paraId="0B2FA056" w14:textId="77777777" w:rsidR="00DA3EA7" w:rsidRDefault="00DA3EA7">
      <w:pPr>
        <w:spacing w:after="120"/>
        <w:rPr>
          <w:rFonts w:eastAsia="宋体"/>
          <w:b/>
          <w:bCs/>
          <w:sz w:val="20"/>
          <w:szCs w:val="20"/>
          <w:u w:val="single"/>
          <w:lang w:val="en-GB" w:eastAsia="zh-CN"/>
        </w:rPr>
      </w:pPr>
    </w:p>
    <w:p w14:paraId="3D26AC61" w14:textId="77777777" w:rsidR="00DA3EA7" w:rsidRDefault="00CF2BB9">
      <w:pPr>
        <w:spacing w:after="120"/>
        <w:rPr>
          <w:rFonts w:eastAsia="宋体"/>
          <w:b/>
          <w:bCs/>
          <w:sz w:val="20"/>
          <w:szCs w:val="20"/>
          <w:u w:val="single"/>
          <w:lang w:val="en-GB" w:eastAsia="zh-CN"/>
        </w:rPr>
      </w:pPr>
      <w:r>
        <w:rPr>
          <w:rFonts w:eastAsia="宋体"/>
          <w:b/>
          <w:bCs/>
          <w:sz w:val="20"/>
          <w:szCs w:val="20"/>
          <w:u w:val="single"/>
          <w:lang w:val="en-GB" w:eastAsia="zh-CN"/>
        </w:rPr>
        <w:lastRenderedPageBreak/>
        <w:t>Issue 1-1: FWA terminology</w:t>
      </w:r>
    </w:p>
    <w:p w14:paraId="0FAFD45E"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Proposals</w:t>
      </w:r>
    </w:p>
    <w:p w14:paraId="6772C66E"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Option 1: Unify the wording as “FWA form factor” for the notes in the corresponding tables for 4Rx, 6Rx and 8Rx. (Huawei)</w:t>
      </w:r>
    </w:p>
    <w:p w14:paraId="39335136"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Option 2: No update of wording in the specifications for the corresponding tables for 4Rx, 6Rx and 8Rx, but add the definition of CPE which is the same as that in LTE specification, i.e., CPE, Customer Premises Equipment. (Huawei)</w:t>
      </w:r>
    </w:p>
    <w:p w14:paraId="00BF6A00"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Option 3: Remove “form factor” and add the specific list of UE types supported for the corresponding tables for 4Rx, 6Rx and 8Rx. (Anritsu)</w:t>
      </w:r>
    </w:p>
    <w:p w14:paraId="4A522C42" w14:textId="77777777" w:rsidR="00DA3EA7" w:rsidRDefault="00CF2BB9">
      <w:pPr>
        <w:pStyle w:val="aff7"/>
        <w:numPr>
          <w:ilvl w:val="2"/>
          <w:numId w:val="4"/>
        </w:numPr>
        <w:spacing w:after="120"/>
        <w:ind w:firstLineChars="0"/>
        <w:rPr>
          <w:rFonts w:eastAsia="宋体"/>
          <w:sz w:val="20"/>
          <w:szCs w:val="20"/>
          <w:lang w:val="en-GB" w:eastAsia="zh-CN"/>
        </w:rPr>
      </w:pPr>
      <w:r>
        <w:rPr>
          <w:rFonts w:eastAsia="宋体"/>
          <w:sz w:val="20"/>
          <w:szCs w:val="20"/>
          <w:lang w:val="en-GB" w:eastAsia="zh-CN"/>
        </w:rPr>
        <w:t>Add the definition of “FWA UE” in sub-section 3.1, where CPE can be mentioned.</w:t>
      </w:r>
    </w:p>
    <w:p w14:paraId="4D78CAE6"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Add the definition of “Industrial (devices) UE” in sub-section 3.1.</w:t>
      </w:r>
    </w:p>
    <w:p w14:paraId="2E0CC694"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Option 4: It is suggested to use ‘FWA form factor’ for 6Rx when applying ΔRIB,6R requirement for FWA, since only two UE types for 6Rx, i.e., handheld or FWA, are clearly stated in WID.</w:t>
      </w:r>
    </w:p>
    <w:p w14:paraId="3B2ADA42"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Recommended WF</w:t>
      </w:r>
    </w:p>
    <w:p w14:paraId="7603DC2E"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Remove “form factor” from the notes in the corresponding tables for 4Rx, 6Rx and 8Rx, and use “FWA UE” for ΔRIB,6R requirement in the note of the table.</w:t>
      </w:r>
    </w:p>
    <w:p w14:paraId="0D22D87C"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Add the definition of FWA UE, CPE, and industrial (devices) UE in the specifications</w:t>
      </w:r>
    </w:p>
    <w:p w14:paraId="0CD7C59F" w14:textId="77777777" w:rsidR="00DA3EA7" w:rsidRDefault="00DA3EA7">
      <w:pPr>
        <w:spacing w:after="120"/>
        <w:rPr>
          <w:rFonts w:eastAsia="宋体"/>
          <w:b/>
          <w:bCs/>
          <w:sz w:val="20"/>
          <w:szCs w:val="20"/>
          <w:lang w:val="en-GB" w:eastAsia="zh-CN"/>
        </w:rPr>
      </w:pPr>
    </w:p>
    <w:p w14:paraId="4CC51D8F" w14:textId="77777777" w:rsidR="00DA3EA7" w:rsidRDefault="00CF2BB9">
      <w:pPr>
        <w:pStyle w:val="3"/>
      </w:pPr>
      <w:r>
        <w:t>Sub-topic 1-2: Draft CRs</w:t>
      </w:r>
    </w:p>
    <w:p w14:paraId="410BC4A6" w14:textId="77777777" w:rsidR="00DA3EA7" w:rsidRDefault="00CF2BB9">
      <w:pPr>
        <w:spacing w:after="120"/>
        <w:rPr>
          <w:rFonts w:eastAsia="宋体"/>
          <w:b/>
          <w:bCs/>
          <w:sz w:val="20"/>
          <w:szCs w:val="20"/>
          <w:u w:val="single"/>
          <w:lang w:val="en-GB" w:eastAsia="zh-CN"/>
        </w:rPr>
      </w:pPr>
      <w:r>
        <w:rPr>
          <w:rFonts w:eastAsia="宋体"/>
          <w:b/>
          <w:bCs/>
          <w:sz w:val="20"/>
          <w:szCs w:val="20"/>
          <w:u w:val="single"/>
          <w:lang w:val="en-GB" w:eastAsia="zh-CN"/>
        </w:rPr>
        <w:t>Issue 1-2: Draft CRs</w:t>
      </w:r>
    </w:p>
    <w:p w14:paraId="7B83FC01"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Draft CRs</w:t>
      </w:r>
    </w:p>
    <w:p w14:paraId="11679B31" w14:textId="77777777" w:rsidR="00DA3EA7" w:rsidRDefault="00CF2BB9">
      <w:pPr>
        <w:pStyle w:val="aff7"/>
        <w:numPr>
          <w:ilvl w:val="1"/>
          <w:numId w:val="4"/>
        </w:numPr>
        <w:spacing w:after="120"/>
        <w:ind w:firstLineChars="0"/>
        <w:rPr>
          <w:rFonts w:eastAsia="宋体"/>
          <w:bCs/>
          <w:sz w:val="20"/>
          <w:szCs w:val="20"/>
          <w:lang w:val="en-GB" w:eastAsia="zh-CN"/>
        </w:rPr>
      </w:pPr>
      <w:r>
        <w:rPr>
          <w:sz w:val="20"/>
          <w:szCs w:val="20"/>
          <w:lang w:val="en-GB"/>
        </w:rPr>
        <w:t>R4-2506381</w:t>
      </w:r>
      <w:r>
        <w:rPr>
          <w:rFonts w:eastAsia="宋体"/>
          <w:bCs/>
          <w:sz w:val="20"/>
          <w:szCs w:val="20"/>
          <w:lang w:val="en-GB" w:eastAsia="zh-CN"/>
        </w:rPr>
        <w:t xml:space="preserve"> (ZTE Corporation, Sanechips, Huawei, HiSilicon, vivo)</w:t>
      </w:r>
    </w:p>
    <w:p w14:paraId="4EB95EC6" w14:textId="77777777" w:rsidR="00DA3EA7" w:rsidRDefault="00CF2BB9">
      <w:pPr>
        <w:pStyle w:val="aff7"/>
        <w:numPr>
          <w:ilvl w:val="1"/>
          <w:numId w:val="4"/>
        </w:numPr>
        <w:spacing w:after="120"/>
        <w:ind w:firstLineChars="0"/>
        <w:rPr>
          <w:rFonts w:eastAsia="宋体"/>
          <w:bCs/>
          <w:sz w:val="20"/>
          <w:szCs w:val="20"/>
          <w:lang w:val="en-GB" w:eastAsia="zh-CN"/>
        </w:rPr>
      </w:pPr>
      <w:r>
        <w:rPr>
          <w:sz w:val="20"/>
          <w:szCs w:val="20"/>
          <w:lang w:val="en-GB"/>
        </w:rPr>
        <w:t>R4-2505436 (Apple)</w:t>
      </w:r>
    </w:p>
    <w:p w14:paraId="38759FB5"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Recommended WF</w:t>
      </w:r>
    </w:p>
    <w:p w14:paraId="137CAB10"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Check whether the changes of R4-2506381 are agreeable except for the changes under section 6.2.4.</w:t>
      </w:r>
    </w:p>
    <w:p w14:paraId="30BB4327"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Further discuss the changes of R4-2506381 together with </w:t>
      </w:r>
      <w:r>
        <w:rPr>
          <w:sz w:val="20"/>
          <w:szCs w:val="20"/>
          <w:lang w:val="en-GB"/>
        </w:rPr>
        <w:t>R4-2505436 under issue topic 3.</w:t>
      </w:r>
    </w:p>
    <w:p w14:paraId="1B0C0DCE"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sz w:val="20"/>
          <w:szCs w:val="20"/>
          <w:lang w:val="en-GB"/>
        </w:rPr>
        <w:t>Revise R4-2506381 as the join contribution to capture all the agreements and mark R4-2505436 as “merged”.</w:t>
      </w:r>
    </w:p>
    <w:p w14:paraId="387A5B1F" w14:textId="77777777" w:rsidR="00DA3EA7" w:rsidRDefault="00DA3EA7">
      <w:pPr>
        <w:spacing w:after="120"/>
        <w:rPr>
          <w:rFonts w:eastAsia="宋体"/>
          <w:b/>
          <w:bCs/>
          <w:sz w:val="20"/>
          <w:szCs w:val="20"/>
          <w:lang w:val="en-GB" w:eastAsia="zh-CN"/>
        </w:rPr>
      </w:pPr>
    </w:p>
    <w:p w14:paraId="49069272" w14:textId="77777777" w:rsidR="00DA3EA7" w:rsidRDefault="00CF2BB9">
      <w:pPr>
        <w:pStyle w:val="1"/>
        <w:rPr>
          <w:lang w:val="en-GB"/>
        </w:rPr>
      </w:pPr>
      <w:r>
        <w:rPr>
          <w:lang w:val="en-GB"/>
        </w:rPr>
        <w:t>Topic #2: MIMO layer evaluation for 6Rx UE</w:t>
      </w:r>
    </w:p>
    <w:p w14:paraId="1C2D059E" w14:textId="77777777" w:rsidR="00DA3EA7" w:rsidRDefault="00CF2BB9">
      <w:pPr>
        <w:pStyle w:val="2"/>
        <w:rPr>
          <w:lang w:val="en-GB"/>
        </w:rPr>
      </w:pPr>
      <w:r>
        <w:rPr>
          <w:lang w:val="en-GB"/>
        </w:rPr>
        <w:t>Companies’ contributions summary</w:t>
      </w:r>
    </w:p>
    <w:p w14:paraId="063D4EF3" w14:textId="77777777" w:rsidR="00DA3EA7" w:rsidRDefault="00CF2BB9">
      <w:pPr>
        <w:spacing w:after="120"/>
        <w:rPr>
          <w:rFonts w:eastAsiaTheme="minorEastAsia"/>
          <w:iCs/>
          <w:sz w:val="20"/>
          <w:szCs w:val="20"/>
          <w:lang w:val="en-GB" w:eastAsia="zh-CN"/>
        </w:rPr>
      </w:pPr>
      <w:r>
        <w:rPr>
          <w:sz w:val="20"/>
          <w:szCs w:val="20"/>
          <w:lang w:val="en-GB" w:eastAsia="zh-CN"/>
        </w:rPr>
        <w:t>The following tdocs submitted under AI 7.1.1.3.2/3/4 and AI 7.1.4 are handled in this summary document</w:t>
      </w:r>
      <w:r>
        <w:rPr>
          <w:iCs/>
          <w:sz w:val="20"/>
          <w:szCs w:val="20"/>
          <w:lang w:val="en-GB" w:eastAsia="zh-CN"/>
        </w:rPr>
        <w:t>. The list of proposals are summarized in Annex.</w:t>
      </w:r>
    </w:p>
    <w:tbl>
      <w:tblPr>
        <w:tblW w:w="10485" w:type="dxa"/>
        <w:tblLook w:val="04A0" w:firstRow="1" w:lastRow="0" w:firstColumn="1" w:lastColumn="0" w:noHBand="0" w:noVBand="1"/>
      </w:tblPr>
      <w:tblGrid>
        <w:gridCol w:w="1413"/>
        <w:gridCol w:w="4819"/>
        <w:gridCol w:w="2835"/>
        <w:gridCol w:w="1418"/>
      </w:tblGrid>
      <w:tr w:rsidR="00DA3EA7" w14:paraId="042772F9" w14:textId="77777777">
        <w:trPr>
          <w:trHeight w:val="300"/>
        </w:trPr>
        <w:tc>
          <w:tcPr>
            <w:tcW w:w="1413" w:type="dxa"/>
            <w:tcBorders>
              <w:top w:val="single" w:sz="4" w:space="0" w:color="FFFFFF"/>
              <w:left w:val="single" w:sz="4" w:space="0" w:color="FFFFFF"/>
              <w:bottom w:val="single" w:sz="4" w:space="0" w:color="FFFFFF"/>
              <w:right w:val="single" w:sz="4" w:space="0" w:color="FFFFFF"/>
            </w:tcBorders>
            <w:shd w:val="clear" w:color="000000" w:fill="75B91A"/>
          </w:tcPr>
          <w:p w14:paraId="790A7DDE"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TDoc</w:t>
            </w:r>
          </w:p>
        </w:tc>
        <w:tc>
          <w:tcPr>
            <w:tcW w:w="4819" w:type="dxa"/>
            <w:tcBorders>
              <w:top w:val="single" w:sz="4" w:space="0" w:color="FFFFFF"/>
              <w:left w:val="nil"/>
              <w:bottom w:val="single" w:sz="4" w:space="0" w:color="FFFFFF"/>
              <w:right w:val="single" w:sz="4" w:space="0" w:color="FFFFFF"/>
            </w:tcBorders>
            <w:shd w:val="clear" w:color="000000" w:fill="75B91A"/>
          </w:tcPr>
          <w:p w14:paraId="228B9354"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Title</w:t>
            </w:r>
          </w:p>
        </w:tc>
        <w:tc>
          <w:tcPr>
            <w:tcW w:w="2835" w:type="dxa"/>
            <w:tcBorders>
              <w:top w:val="single" w:sz="4" w:space="0" w:color="FFFFFF"/>
              <w:left w:val="nil"/>
              <w:bottom w:val="single" w:sz="4" w:space="0" w:color="FFFFFF"/>
              <w:right w:val="single" w:sz="4" w:space="0" w:color="FFFFFF"/>
            </w:tcBorders>
            <w:shd w:val="clear" w:color="000000" w:fill="75B91A"/>
          </w:tcPr>
          <w:p w14:paraId="5F9FC3B9"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Source</w:t>
            </w:r>
          </w:p>
        </w:tc>
        <w:tc>
          <w:tcPr>
            <w:tcW w:w="1418" w:type="dxa"/>
            <w:tcBorders>
              <w:top w:val="single" w:sz="4" w:space="0" w:color="FFFFFF"/>
              <w:left w:val="nil"/>
              <w:bottom w:val="single" w:sz="4" w:space="0" w:color="FFFFFF"/>
              <w:right w:val="single" w:sz="4" w:space="0" w:color="FFFFFF"/>
            </w:tcBorders>
            <w:shd w:val="clear" w:color="000000" w:fill="75B91A"/>
          </w:tcPr>
          <w:p w14:paraId="0F24719E"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Agenda item</w:t>
            </w:r>
          </w:p>
        </w:tc>
      </w:tr>
      <w:tr w:rsidR="00DA3EA7" w14:paraId="623D5CE8"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78727340" w14:textId="77777777" w:rsidR="00DA3EA7" w:rsidRDefault="004B70BE">
            <w:pPr>
              <w:rPr>
                <w:rFonts w:eastAsia="宋体"/>
                <w:b/>
                <w:bCs/>
                <w:color w:val="0000FF"/>
                <w:sz w:val="20"/>
                <w:szCs w:val="20"/>
                <w:u w:val="single"/>
                <w:lang w:val="en-US" w:eastAsia="zh-CN"/>
              </w:rPr>
            </w:pPr>
            <w:hyperlink r:id="rId16" w:history="1">
              <w:r w:rsidR="00CF2BB9">
                <w:rPr>
                  <w:rFonts w:eastAsia="宋体"/>
                  <w:b/>
                  <w:bCs/>
                  <w:color w:val="0000FF"/>
                  <w:sz w:val="20"/>
                  <w:szCs w:val="20"/>
                  <w:u w:val="single"/>
                  <w:lang w:val="en-US" w:eastAsia="zh-CN"/>
                </w:rPr>
                <w:t>R4-2506379</w:t>
              </w:r>
            </w:hyperlink>
          </w:p>
        </w:tc>
        <w:tc>
          <w:tcPr>
            <w:tcW w:w="4819" w:type="dxa"/>
            <w:tcBorders>
              <w:top w:val="nil"/>
              <w:left w:val="nil"/>
              <w:bottom w:val="single" w:sz="4" w:space="0" w:color="A6A6A6"/>
              <w:right w:val="single" w:sz="4" w:space="0" w:color="A6A6A6"/>
            </w:tcBorders>
            <w:shd w:val="clear" w:color="auto" w:fill="auto"/>
          </w:tcPr>
          <w:p w14:paraId="59BC5250" w14:textId="77777777" w:rsidR="00DA3EA7" w:rsidRDefault="00CF2BB9">
            <w:pPr>
              <w:rPr>
                <w:rFonts w:eastAsia="宋体"/>
                <w:sz w:val="20"/>
                <w:szCs w:val="20"/>
                <w:lang w:val="en-US" w:eastAsia="zh-CN"/>
              </w:rPr>
            </w:pPr>
            <w:r>
              <w:rPr>
                <w:rFonts w:eastAsia="宋体"/>
                <w:sz w:val="20"/>
                <w:szCs w:val="20"/>
                <w:lang w:val="en-US" w:eastAsia="zh-CN"/>
              </w:rPr>
              <w:t>On release independent for 6Rx RF requirement</w:t>
            </w:r>
          </w:p>
        </w:tc>
        <w:tc>
          <w:tcPr>
            <w:tcW w:w="2835" w:type="dxa"/>
            <w:tcBorders>
              <w:top w:val="nil"/>
              <w:left w:val="nil"/>
              <w:bottom w:val="single" w:sz="4" w:space="0" w:color="A6A6A6"/>
              <w:right w:val="single" w:sz="4" w:space="0" w:color="A6A6A6"/>
            </w:tcBorders>
            <w:shd w:val="clear" w:color="auto" w:fill="auto"/>
          </w:tcPr>
          <w:p w14:paraId="28AEAED7" w14:textId="77777777" w:rsidR="00DA3EA7" w:rsidRDefault="00CF2BB9">
            <w:pPr>
              <w:rPr>
                <w:rFonts w:eastAsia="宋体"/>
                <w:sz w:val="20"/>
                <w:szCs w:val="20"/>
                <w:lang w:val="en-US" w:eastAsia="zh-CN"/>
              </w:rPr>
            </w:pPr>
            <w:r>
              <w:rPr>
                <w:rFonts w:eastAsia="宋体"/>
                <w:sz w:val="20"/>
                <w:szCs w:val="20"/>
                <w:lang w:val="en-US" w:eastAsia="zh-CN"/>
              </w:rPr>
              <w:t>ZTE Corporation, Sanechips</w:t>
            </w:r>
          </w:p>
        </w:tc>
        <w:tc>
          <w:tcPr>
            <w:tcW w:w="1418" w:type="dxa"/>
            <w:tcBorders>
              <w:top w:val="nil"/>
              <w:left w:val="nil"/>
              <w:bottom w:val="single" w:sz="4" w:space="0" w:color="A6A6A6"/>
              <w:right w:val="single" w:sz="4" w:space="0" w:color="A6A6A6"/>
            </w:tcBorders>
            <w:shd w:val="clear" w:color="000000" w:fill="FFFF00"/>
          </w:tcPr>
          <w:p w14:paraId="50763789" w14:textId="77777777" w:rsidR="00DA3EA7" w:rsidRDefault="00CF2BB9">
            <w:pPr>
              <w:rPr>
                <w:rFonts w:eastAsia="宋体"/>
                <w:sz w:val="20"/>
                <w:szCs w:val="20"/>
                <w:lang w:val="en-US" w:eastAsia="zh-CN"/>
              </w:rPr>
            </w:pPr>
            <w:r>
              <w:rPr>
                <w:rFonts w:eastAsia="宋体"/>
                <w:sz w:val="20"/>
                <w:szCs w:val="20"/>
                <w:lang w:val="en-US" w:eastAsia="zh-CN"/>
              </w:rPr>
              <w:t>7.1.2.3.1</w:t>
            </w:r>
          </w:p>
        </w:tc>
      </w:tr>
      <w:tr w:rsidR="00DA3EA7" w14:paraId="0FCE4D0E"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67221DD3" w14:textId="77777777" w:rsidR="00DA3EA7" w:rsidRDefault="004B70BE">
            <w:pPr>
              <w:rPr>
                <w:rFonts w:eastAsia="宋体"/>
                <w:b/>
                <w:bCs/>
                <w:color w:val="0000FF"/>
                <w:sz w:val="20"/>
                <w:szCs w:val="20"/>
                <w:u w:val="single"/>
                <w:lang w:val="en-US" w:eastAsia="zh-CN"/>
              </w:rPr>
            </w:pPr>
            <w:hyperlink r:id="rId17" w:history="1">
              <w:r w:rsidR="00CF2BB9">
                <w:rPr>
                  <w:rFonts w:eastAsia="宋体"/>
                  <w:b/>
                  <w:bCs/>
                  <w:color w:val="0000FF"/>
                  <w:sz w:val="20"/>
                  <w:szCs w:val="20"/>
                  <w:u w:val="single"/>
                  <w:lang w:val="en-US" w:eastAsia="zh-CN"/>
                </w:rPr>
                <w:t>R4-2506867</w:t>
              </w:r>
            </w:hyperlink>
          </w:p>
        </w:tc>
        <w:tc>
          <w:tcPr>
            <w:tcW w:w="4819" w:type="dxa"/>
            <w:tcBorders>
              <w:top w:val="nil"/>
              <w:left w:val="nil"/>
              <w:bottom w:val="single" w:sz="4" w:space="0" w:color="A6A6A6"/>
              <w:right w:val="single" w:sz="4" w:space="0" w:color="A6A6A6"/>
            </w:tcBorders>
            <w:shd w:val="clear" w:color="auto" w:fill="auto"/>
          </w:tcPr>
          <w:p w14:paraId="22DF16EC" w14:textId="77777777" w:rsidR="00DA3EA7" w:rsidRDefault="00CF2BB9">
            <w:pPr>
              <w:rPr>
                <w:rFonts w:eastAsia="宋体"/>
                <w:sz w:val="20"/>
                <w:szCs w:val="20"/>
                <w:lang w:val="en-US" w:eastAsia="zh-CN"/>
              </w:rPr>
            </w:pPr>
            <w:r>
              <w:rPr>
                <w:rFonts w:eastAsia="宋体"/>
                <w:sz w:val="20"/>
                <w:szCs w:val="20"/>
                <w:lang w:val="en-US" w:eastAsia="zh-CN"/>
              </w:rPr>
              <w:t>Discussion on general aspects of 6Rx requirements</w:t>
            </w:r>
          </w:p>
        </w:tc>
        <w:tc>
          <w:tcPr>
            <w:tcW w:w="2835" w:type="dxa"/>
            <w:tcBorders>
              <w:top w:val="nil"/>
              <w:left w:val="nil"/>
              <w:bottom w:val="single" w:sz="4" w:space="0" w:color="A6A6A6"/>
              <w:right w:val="single" w:sz="4" w:space="0" w:color="A6A6A6"/>
            </w:tcBorders>
            <w:shd w:val="clear" w:color="auto" w:fill="auto"/>
          </w:tcPr>
          <w:p w14:paraId="637F2B75" w14:textId="77777777" w:rsidR="00DA3EA7" w:rsidRDefault="00CF2BB9">
            <w:pPr>
              <w:rPr>
                <w:rFonts w:eastAsia="宋体"/>
                <w:sz w:val="20"/>
                <w:szCs w:val="20"/>
                <w:lang w:val="en-US" w:eastAsia="zh-CN"/>
              </w:rPr>
            </w:pPr>
            <w:r>
              <w:rPr>
                <w:rFonts w:eastAsia="宋体"/>
                <w:sz w:val="20"/>
                <w:szCs w:val="20"/>
                <w:lang w:val="en-US" w:eastAsia="zh-CN"/>
              </w:rPr>
              <w:t>vivo</w:t>
            </w:r>
          </w:p>
        </w:tc>
        <w:tc>
          <w:tcPr>
            <w:tcW w:w="1418" w:type="dxa"/>
            <w:tcBorders>
              <w:top w:val="nil"/>
              <w:left w:val="nil"/>
              <w:bottom w:val="single" w:sz="4" w:space="0" w:color="A6A6A6"/>
              <w:right w:val="single" w:sz="4" w:space="0" w:color="A6A6A6"/>
            </w:tcBorders>
            <w:shd w:val="clear" w:color="000000" w:fill="FFFF00"/>
          </w:tcPr>
          <w:p w14:paraId="20B30B89" w14:textId="77777777" w:rsidR="00DA3EA7" w:rsidRDefault="00CF2BB9">
            <w:pPr>
              <w:rPr>
                <w:rFonts w:eastAsia="宋体"/>
                <w:sz w:val="20"/>
                <w:szCs w:val="20"/>
                <w:lang w:val="en-US" w:eastAsia="zh-CN"/>
              </w:rPr>
            </w:pPr>
            <w:r>
              <w:rPr>
                <w:rFonts w:eastAsia="宋体"/>
                <w:sz w:val="20"/>
                <w:szCs w:val="20"/>
                <w:lang w:val="en-US" w:eastAsia="zh-CN"/>
              </w:rPr>
              <w:t>7.1.2.3.1</w:t>
            </w:r>
          </w:p>
        </w:tc>
      </w:tr>
      <w:tr w:rsidR="00DA3EA7" w14:paraId="0423BF00"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786ED418" w14:textId="77777777" w:rsidR="00DA3EA7" w:rsidRDefault="00CF2BB9">
            <w:pPr>
              <w:rPr>
                <w:rFonts w:eastAsia="宋体"/>
                <w:b/>
                <w:bCs/>
                <w:color w:val="0000FF"/>
                <w:sz w:val="20"/>
                <w:szCs w:val="20"/>
                <w:u w:val="single"/>
                <w:lang w:val="en-US" w:eastAsia="zh-CN"/>
              </w:rPr>
            </w:pPr>
            <w:r>
              <w:rPr>
                <w:rFonts w:eastAsia="宋体"/>
                <w:color w:val="000000"/>
                <w:sz w:val="20"/>
                <w:szCs w:val="20"/>
                <w:lang w:val="en-US" w:eastAsia="zh-CN"/>
              </w:rPr>
              <w:t>R4-2505384</w:t>
            </w:r>
          </w:p>
        </w:tc>
        <w:tc>
          <w:tcPr>
            <w:tcW w:w="4819" w:type="dxa"/>
            <w:tcBorders>
              <w:top w:val="nil"/>
              <w:left w:val="nil"/>
              <w:bottom w:val="single" w:sz="4" w:space="0" w:color="A6A6A6"/>
              <w:right w:val="single" w:sz="4" w:space="0" w:color="A6A6A6"/>
            </w:tcBorders>
            <w:shd w:val="clear" w:color="auto" w:fill="auto"/>
          </w:tcPr>
          <w:p w14:paraId="4ECB9DE5" w14:textId="77777777" w:rsidR="00DA3EA7" w:rsidRDefault="00CF2BB9">
            <w:pPr>
              <w:rPr>
                <w:rFonts w:eastAsia="宋体"/>
                <w:sz w:val="20"/>
                <w:szCs w:val="20"/>
                <w:lang w:val="en-US" w:eastAsia="zh-CN"/>
              </w:rPr>
            </w:pPr>
            <w:r>
              <w:rPr>
                <w:rFonts w:eastAsia="宋体"/>
                <w:sz w:val="20"/>
                <w:szCs w:val="20"/>
                <w:lang w:val="en-US" w:eastAsia="zh-CN"/>
              </w:rPr>
              <w:t>Discussion on remaining issues on 6 MIMO layer evaluation for 6Rx UE</w:t>
            </w:r>
          </w:p>
        </w:tc>
        <w:tc>
          <w:tcPr>
            <w:tcW w:w="2835" w:type="dxa"/>
            <w:tcBorders>
              <w:top w:val="nil"/>
              <w:left w:val="nil"/>
              <w:bottom w:val="single" w:sz="4" w:space="0" w:color="A6A6A6"/>
              <w:right w:val="single" w:sz="4" w:space="0" w:color="A6A6A6"/>
            </w:tcBorders>
            <w:shd w:val="clear" w:color="auto" w:fill="auto"/>
          </w:tcPr>
          <w:p w14:paraId="747539B9" w14:textId="77777777" w:rsidR="00DA3EA7" w:rsidRDefault="00CF2BB9">
            <w:pPr>
              <w:rPr>
                <w:rFonts w:eastAsia="宋体"/>
                <w:sz w:val="20"/>
                <w:szCs w:val="20"/>
                <w:lang w:val="en-US" w:eastAsia="zh-CN"/>
              </w:rPr>
            </w:pPr>
            <w:r>
              <w:rPr>
                <w:rFonts w:eastAsia="宋体"/>
                <w:sz w:val="20"/>
                <w:szCs w:val="20"/>
                <w:lang w:val="en-US" w:eastAsia="zh-CN"/>
              </w:rPr>
              <w:t>China Telecom</w:t>
            </w:r>
          </w:p>
        </w:tc>
        <w:tc>
          <w:tcPr>
            <w:tcW w:w="1418" w:type="dxa"/>
            <w:tcBorders>
              <w:top w:val="nil"/>
              <w:left w:val="nil"/>
              <w:bottom w:val="single" w:sz="4" w:space="0" w:color="A6A6A6"/>
              <w:right w:val="single" w:sz="4" w:space="0" w:color="A6A6A6"/>
            </w:tcBorders>
            <w:shd w:val="clear" w:color="000000" w:fill="FFFF00"/>
          </w:tcPr>
          <w:p w14:paraId="50345EC0" w14:textId="77777777" w:rsidR="00DA3EA7" w:rsidRDefault="00CF2BB9">
            <w:pPr>
              <w:rPr>
                <w:rFonts w:eastAsia="宋体"/>
                <w:sz w:val="20"/>
                <w:szCs w:val="20"/>
                <w:lang w:val="en-US" w:eastAsia="zh-CN"/>
              </w:rPr>
            </w:pPr>
            <w:r>
              <w:rPr>
                <w:rFonts w:eastAsia="宋体"/>
                <w:sz w:val="20"/>
                <w:szCs w:val="20"/>
                <w:lang w:val="en-US" w:eastAsia="zh-CN"/>
              </w:rPr>
              <w:t>7.1.2.3.2</w:t>
            </w:r>
          </w:p>
        </w:tc>
      </w:tr>
      <w:tr w:rsidR="00DA3EA7" w14:paraId="380FC608"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6A630EE8" w14:textId="77777777" w:rsidR="00DA3EA7" w:rsidRDefault="004B70BE">
            <w:pPr>
              <w:rPr>
                <w:rFonts w:eastAsia="宋体"/>
                <w:b/>
                <w:bCs/>
                <w:color w:val="0000FF"/>
                <w:sz w:val="20"/>
                <w:szCs w:val="20"/>
                <w:u w:val="single"/>
                <w:lang w:val="en-US" w:eastAsia="zh-CN"/>
              </w:rPr>
            </w:pPr>
            <w:hyperlink r:id="rId18" w:history="1">
              <w:r w:rsidR="00CF2BB9">
                <w:rPr>
                  <w:rFonts w:eastAsia="宋体"/>
                  <w:b/>
                  <w:bCs/>
                  <w:color w:val="0000FF"/>
                  <w:sz w:val="20"/>
                  <w:szCs w:val="20"/>
                  <w:u w:val="single"/>
                  <w:lang w:val="en-US" w:eastAsia="zh-CN"/>
                </w:rPr>
                <w:t>R4-2505853</w:t>
              </w:r>
            </w:hyperlink>
          </w:p>
        </w:tc>
        <w:tc>
          <w:tcPr>
            <w:tcW w:w="4819" w:type="dxa"/>
            <w:tcBorders>
              <w:top w:val="nil"/>
              <w:left w:val="nil"/>
              <w:bottom w:val="single" w:sz="4" w:space="0" w:color="A6A6A6"/>
              <w:right w:val="single" w:sz="4" w:space="0" w:color="A6A6A6"/>
            </w:tcBorders>
            <w:shd w:val="clear" w:color="auto" w:fill="auto"/>
          </w:tcPr>
          <w:p w14:paraId="753FC50D" w14:textId="77777777" w:rsidR="00DA3EA7" w:rsidRDefault="00CF2BB9">
            <w:pPr>
              <w:rPr>
                <w:rFonts w:eastAsia="宋体"/>
                <w:sz w:val="20"/>
                <w:szCs w:val="20"/>
                <w:lang w:val="en-US" w:eastAsia="zh-CN"/>
              </w:rPr>
            </w:pPr>
            <w:r>
              <w:rPr>
                <w:rFonts w:eastAsia="宋体"/>
                <w:sz w:val="20"/>
                <w:szCs w:val="20"/>
                <w:lang w:val="en-US" w:eastAsia="zh-CN"/>
              </w:rPr>
              <w:t>On Core Requirements for 6Rx UEs</w:t>
            </w:r>
          </w:p>
        </w:tc>
        <w:tc>
          <w:tcPr>
            <w:tcW w:w="2835" w:type="dxa"/>
            <w:tcBorders>
              <w:top w:val="nil"/>
              <w:left w:val="nil"/>
              <w:bottom w:val="single" w:sz="4" w:space="0" w:color="A6A6A6"/>
              <w:right w:val="single" w:sz="4" w:space="0" w:color="A6A6A6"/>
            </w:tcBorders>
            <w:shd w:val="clear" w:color="auto" w:fill="auto"/>
          </w:tcPr>
          <w:p w14:paraId="2A777DB5" w14:textId="77777777" w:rsidR="00DA3EA7" w:rsidRDefault="00CF2BB9">
            <w:pPr>
              <w:rPr>
                <w:rFonts w:eastAsia="宋体"/>
                <w:sz w:val="20"/>
                <w:szCs w:val="20"/>
                <w:lang w:val="en-US" w:eastAsia="zh-CN"/>
              </w:rPr>
            </w:pPr>
            <w:r>
              <w:rPr>
                <w:rFonts w:eastAsia="宋体"/>
                <w:sz w:val="20"/>
                <w:szCs w:val="20"/>
                <w:lang w:val="en-US" w:eastAsia="zh-CN"/>
              </w:rPr>
              <w:t>Apple</w:t>
            </w:r>
          </w:p>
        </w:tc>
        <w:tc>
          <w:tcPr>
            <w:tcW w:w="1418" w:type="dxa"/>
            <w:tcBorders>
              <w:top w:val="nil"/>
              <w:left w:val="nil"/>
              <w:bottom w:val="single" w:sz="4" w:space="0" w:color="A6A6A6"/>
              <w:right w:val="single" w:sz="4" w:space="0" w:color="A6A6A6"/>
            </w:tcBorders>
            <w:shd w:val="clear" w:color="000000" w:fill="FFFF00"/>
          </w:tcPr>
          <w:p w14:paraId="451E5781" w14:textId="77777777" w:rsidR="00DA3EA7" w:rsidRDefault="00CF2BB9">
            <w:pPr>
              <w:rPr>
                <w:rFonts w:eastAsia="宋体"/>
                <w:sz w:val="20"/>
                <w:szCs w:val="20"/>
                <w:lang w:val="en-US" w:eastAsia="zh-CN"/>
              </w:rPr>
            </w:pPr>
            <w:r>
              <w:rPr>
                <w:rFonts w:eastAsia="宋体"/>
                <w:sz w:val="20"/>
                <w:szCs w:val="20"/>
                <w:lang w:val="en-US" w:eastAsia="zh-CN"/>
              </w:rPr>
              <w:t>7.1.2.3.2</w:t>
            </w:r>
          </w:p>
        </w:tc>
      </w:tr>
      <w:tr w:rsidR="00DA3EA7" w14:paraId="4CDF123B"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502CF666" w14:textId="77777777" w:rsidR="00DA3EA7" w:rsidRDefault="004B70BE">
            <w:pPr>
              <w:rPr>
                <w:rFonts w:eastAsia="宋体"/>
                <w:b/>
                <w:bCs/>
                <w:color w:val="0000FF"/>
                <w:sz w:val="20"/>
                <w:szCs w:val="20"/>
                <w:u w:val="single"/>
                <w:lang w:val="en-US" w:eastAsia="zh-CN"/>
              </w:rPr>
            </w:pPr>
            <w:hyperlink r:id="rId19" w:history="1">
              <w:r w:rsidR="00CF2BB9">
                <w:rPr>
                  <w:rFonts w:eastAsia="宋体"/>
                  <w:b/>
                  <w:bCs/>
                  <w:color w:val="0000FF"/>
                  <w:sz w:val="20"/>
                  <w:szCs w:val="20"/>
                  <w:u w:val="single"/>
                  <w:lang w:val="en-US" w:eastAsia="zh-CN"/>
                </w:rPr>
                <w:t>R4-2506222</w:t>
              </w:r>
            </w:hyperlink>
          </w:p>
        </w:tc>
        <w:tc>
          <w:tcPr>
            <w:tcW w:w="4819" w:type="dxa"/>
            <w:tcBorders>
              <w:top w:val="nil"/>
              <w:left w:val="nil"/>
              <w:bottom w:val="single" w:sz="4" w:space="0" w:color="A6A6A6"/>
              <w:right w:val="single" w:sz="4" w:space="0" w:color="A6A6A6"/>
            </w:tcBorders>
            <w:shd w:val="clear" w:color="auto" w:fill="auto"/>
          </w:tcPr>
          <w:p w14:paraId="67F58A8F" w14:textId="77777777" w:rsidR="00DA3EA7" w:rsidRDefault="00CF2BB9">
            <w:pPr>
              <w:rPr>
                <w:rFonts w:eastAsia="宋体"/>
                <w:sz w:val="20"/>
                <w:szCs w:val="20"/>
                <w:lang w:val="en-US" w:eastAsia="zh-CN"/>
              </w:rPr>
            </w:pPr>
            <w:r>
              <w:rPr>
                <w:rFonts w:eastAsia="宋体"/>
                <w:sz w:val="20"/>
                <w:szCs w:val="20"/>
                <w:lang w:val="en-US" w:eastAsia="zh-CN"/>
              </w:rPr>
              <w:t>Discussions on release independence for 6Rx devices</w:t>
            </w:r>
          </w:p>
        </w:tc>
        <w:tc>
          <w:tcPr>
            <w:tcW w:w="2835" w:type="dxa"/>
            <w:tcBorders>
              <w:top w:val="nil"/>
              <w:left w:val="nil"/>
              <w:bottom w:val="single" w:sz="4" w:space="0" w:color="A6A6A6"/>
              <w:right w:val="single" w:sz="4" w:space="0" w:color="A6A6A6"/>
            </w:tcBorders>
            <w:shd w:val="clear" w:color="auto" w:fill="auto"/>
          </w:tcPr>
          <w:p w14:paraId="51D1722E" w14:textId="77777777" w:rsidR="00DA3EA7" w:rsidRDefault="00CF2BB9">
            <w:pPr>
              <w:rPr>
                <w:rFonts w:eastAsia="宋体"/>
                <w:sz w:val="20"/>
                <w:szCs w:val="20"/>
                <w:lang w:val="en-US" w:eastAsia="zh-CN"/>
              </w:rPr>
            </w:pPr>
            <w:r>
              <w:rPr>
                <w:rFonts w:eastAsia="宋体"/>
                <w:sz w:val="20"/>
                <w:szCs w:val="20"/>
                <w:lang w:val="en-US" w:eastAsia="zh-CN"/>
              </w:rPr>
              <w:t>QUALCOMM Europe Inc. - Spain</w:t>
            </w:r>
          </w:p>
        </w:tc>
        <w:tc>
          <w:tcPr>
            <w:tcW w:w="1418" w:type="dxa"/>
            <w:tcBorders>
              <w:top w:val="nil"/>
              <w:left w:val="nil"/>
              <w:bottom w:val="single" w:sz="4" w:space="0" w:color="A6A6A6"/>
              <w:right w:val="single" w:sz="4" w:space="0" w:color="A6A6A6"/>
            </w:tcBorders>
            <w:shd w:val="clear" w:color="000000" w:fill="FFFF00"/>
          </w:tcPr>
          <w:p w14:paraId="6B162D91" w14:textId="77777777" w:rsidR="00DA3EA7" w:rsidRDefault="00CF2BB9">
            <w:pPr>
              <w:rPr>
                <w:rFonts w:eastAsia="宋体"/>
                <w:sz w:val="20"/>
                <w:szCs w:val="20"/>
                <w:lang w:val="en-US" w:eastAsia="zh-CN"/>
              </w:rPr>
            </w:pPr>
            <w:r>
              <w:rPr>
                <w:rFonts w:eastAsia="宋体"/>
                <w:sz w:val="20"/>
                <w:szCs w:val="20"/>
                <w:lang w:val="en-US" w:eastAsia="zh-CN"/>
              </w:rPr>
              <w:t>7.1.2.3.2</w:t>
            </w:r>
          </w:p>
        </w:tc>
      </w:tr>
      <w:tr w:rsidR="00DA3EA7" w14:paraId="4C3FAFBB" w14:textId="77777777">
        <w:trPr>
          <w:trHeight w:val="300"/>
        </w:trPr>
        <w:tc>
          <w:tcPr>
            <w:tcW w:w="1413" w:type="dxa"/>
            <w:tcBorders>
              <w:top w:val="nil"/>
              <w:left w:val="single" w:sz="4" w:space="0" w:color="A6A6A6"/>
              <w:bottom w:val="single" w:sz="4" w:space="0" w:color="A6A6A6" w:themeColor="background1" w:themeShade="A6"/>
              <w:right w:val="single" w:sz="4" w:space="0" w:color="A6A6A6"/>
            </w:tcBorders>
            <w:shd w:val="clear" w:color="auto" w:fill="auto"/>
          </w:tcPr>
          <w:p w14:paraId="24CB3355" w14:textId="77777777" w:rsidR="00DA3EA7" w:rsidRDefault="004B70BE">
            <w:pPr>
              <w:rPr>
                <w:rFonts w:eastAsia="宋体"/>
                <w:b/>
                <w:bCs/>
                <w:color w:val="0000FF"/>
                <w:sz w:val="20"/>
                <w:szCs w:val="20"/>
                <w:u w:val="single"/>
                <w:lang w:val="en-US" w:eastAsia="zh-CN"/>
              </w:rPr>
            </w:pPr>
            <w:hyperlink r:id="rId20" w:history="1">
              <w:r w:rsidR="00CF2BB9">
                <w:rPr>
                  <w:rFonts w:eastAsia="宋体"/>
                  <w:b/>
                  <w:bCs/>
                  <w:color w:val="0000FF"/>
                  <w:sz w:val="20"/>
                  <w:szCs w:val="20"/>
                  <w:u w:val="single"/>
                  <w:lang w:val="en-US" w:eastAsia="zh-CN"/>
                </w:rPr>
                <w:t>R4-2506917</w:t>
              </w:r>
            </w:hyperlink>
          </w:p>
        </w:tc>
        <w:tc>
          <w:tcPr>
            <w:tcW w:w="4819" w:type="dxa"/>
            <w:tcBorders>
              <w:top w:val="nil"/>
              <w:left w:val="nil"/>
              <w:bottom w:val="single" w:sz="4" w:space="0" w:color="A6A6A6" w:themeColor="background1" w:themeShade="A6"/>
              <w:right w:val="single" w:sz="4" w:space="0" w:color="A6A6A6"/>
            </w:tcBorders>
            <w:shd w:val="clear" w:color="auto" w:fill="auto"/>
          </w:tcPr>
          <w:p w14:paraId="227D0BD0" w14:textId="77777777" w:rsidR="00DA3EA7" w:rsidRDefault="00CF2BB9">
            <w:pPr>
              <w:rPr>
                <w:rFonts w:eastAsia="宋体"/>
                <w:sz w:val="20"/>
                <w:szCs w:val="20"/>
                <w:lang w:val="en-US" w:eastAsia="zh-CN"/>
              </w:rPr>
            </w:pPr>
            <w:r>
              <w:rPr>
                <w:rFonts w:eastAsia="宋体"/>
                <w:sz w:val="20"/>
                <w:szCs w:val="20"/>
                <w:lang w:val="en-US" w:eastAsia="zh-CN"/>
              </w:rPr>
              <w:t>R19 release independent of 6Rx</w:t>
            </w:r>
          </w:p>
        </w:tc>
        <w:tc>
          <w:tcPr>
            <w:tcW w:w="2835" w:type="dxa"/>
            <w:tcBorders>
              <w:top w:val="nil"/>
              <w:left w:val="nil"/>
              <w:bottom w:val="single" w:sz="4" w:space="0" w:color="A6A6A6" w:themeColor="background1" w:themeShade="A6"/>
              <w:right w:val="single" w:sz="4" w:space="0" w:color="A6A6A6"/>
            </w:tcBorders>
            <w:shd w:val="clear" w:color="auto" w:fill="auto"/>
          </w:tcPr>
          <w:p w14:paraId="323AEC6D" w14:textId="77777777" w:rsidR="00DA3EA7" w:rsidRDefault="00CF2BB9">
            <w:pPr>
              <w:rPr>
                <w:rFonts w:eastAsia="宋体"/>
                <w:sz w:val="20"/>
                <w:szCs w:val="20"/>
                <w:lang w:val="en-US" w:eastAsia="zh-CN"/>
              </w:rPr>
            </w:pPr>
            <w:r>
              <w:rPr>
                <w:rFonts w:eastAsia="宋体"/>
                <w:sz w:val="20"/>
                <w:szCs w:val="20"/>
                <w:lang w:val="en-US" w:eastAsia="zh-CN"/>
              </w:rPr>
              <w:t>OPPO</w:t>
            </w:r>
          </w:p>
        </w:tc>
        <w:tc>
          <w:tcPr>
            <w:tcW w:w="1418" w:type="dxa"/>
            <w:tcBorders>
              <w:top w:val="nil"/>
              <w:left w:val="nil"/>
              <w:bottom w:val="single" w:sz="4" w:space="0" w:color="A6A6A6" w:themeColor="background1" w:themeShade="A6"/>
              <w:right w:val="single" w:sz="4" w:space="0" w:color="A6A6A6"/>
            </w:tcBorders>
            <w:shd w:val="clear" w:color="000000" w:fill="FFFF00"/>
          </w:tcPr>
          <w:p w14:paraId="198CDE7A" w14:textId="77777777" w:rsidR="00DA3EA7" w:rsidRDefault="00CF2BB9">
            <w:pPr>
              <w:rPr>
                <w:rFonts w:eastAsia="宋体"/>
                <w:sz w:val="20"/>
                <w:szCs w:val="20"/>
                <w:lang w:val="en-US" w:eastAsia="zh-CN"/>
              </w:rPr>
            </w:pPr>
            <w:r>
              <w:rPr>
                <w:rFonts w:eastAsia="宋体"/>
                <w:sz w:val="20"/>
                <w:szCs w:val="20"/>
                <w:lang w:val="en-US" w:eastAsia="zh-CN"/>
              </w:rPr>
              <w:t>7.1.2.3.2</w:t>
            </w:r>
          </w:p>
        </w:tc>
      </w:tr>
      <w:tr w:rsidR="00DA3EA7" w14:paraId="0E0B36EE" w14:textId="77777777">
        <w:trPr>
          <w:trHeight w:val="300"/>
        </w:trPr>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24588BA" w14:textId="77777777" w:rsidR="00DA3EA7" w:rsidRDefault="004B70BE">
            <w:pPr>
              <w:rPr>
                <w:rFonts w:eastAsia="宋体"/>
                <w:b/>
                <w:bCs/>
                <w:color w:val="0000FF"/>
                <w:sz w:val="20"/>
                <w:szCs w:val="20"/>
                <w:u w:val="single"/>
                <w:lang w:val="en-US" w:eastAsia="zh-CN"/>
              </w:rPr>
            </w:pPr>
            <w:hyperlink r:id="rId21" w:history="1">
              <w:r w:rsidR="00CF2BB9">
                <w:rPr>
                  <w:rFonts w:eastAsia="宋体"/>
                  <w:b/>
                  <w:bCs/>
                  <w:color w:val="0000FF"/>
                  <w:sz w:val="20"/>
                  <w:szCs w:val="20"/>
                  <w:u w:val="single"/>
                  <w:lang w:val="en-US" w:eastAsia="zh-CN"/>
                </w:rPr>
                <w:t>R4-2507528</w:t>
              </w:r>
            </w:hyperlink>
          </w:p>
        </w:tc>
        <w:tc>
          <w:tcPr>
            <w:tcW w:w="481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09B21B7" w14:textId="77777777" w:rsidR="00DA3EA7" w:rsidRDefault="00CF2BB9">
            <w:pPr>
              <w:rPr>
                <w:rFonts w:eastAsia="宋体"/>
                <w:sz w:val="20"/>
                <w:szCs w:val="20"/>
                <w:lang w:val="en-US" w:eastAsia="zh-CN"/>
              </w:rPr>
            </w:pPr>
            <w:r>
              <w:rPr>
                <w:rFonts w:eastAsia="宋体"/>
                <w:sz w:val="20"/>
                <w:szCs w:val="20"/>
                <w:lang w:val="en-US" w:eastAsia="zh-CN"/>
              </w:rPr>
              <w:t>Views on remaining issues for 6Rx UE</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A690A4C" w14:textId="77777777" w:rsidR="00DA3EA7" w:rsidRDefault="00CF2BB9">
            <w:pPr>
              <w:rPr>
                <w:rFonts w:eastAsia="宋体"/>
                <w:sz w:val="20"/>
                <w:szCs w:val="20"/>
                <w:lang w:val="en-US" w:eastAsia="zh-CN"/>
              </w:rPr>
            </w:pPr>
            <w:r>
              <w:rPr>
                <w:rFonts w:eastAsia="宋体"/>
                <w:sz w:val="20"/>
                <w:szCs w:val="20"/>
                <w:lang w:val="en-US" w:eastAsia="zh-CN"/>
              </w:rPr>
              <w:t>Samsung</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00"/>
          </w:tcPr>
          <w:p w14:paraId="0ABCF4E2" w14:textId="77777777" w:rsidR="00DA3EA7" w:rsidRDefault="00CF2BB9">
            <w:pPr>
              <w:rPr>
                <w:rFonts w:eastAsia="宋体"/>
                <w:sz w:val="20"/>
                <w:szCs w:val="20"/>
                <w:lang w:val="en-US" w:eastAsia="zh-CN"/>
              </w:rPr>
            </w:pPr>
            <w:r>
              <w:rPr>
                <w:rFonts w:eastAsia="宋体"/>
                <w:sz w:val="20"/>
                <w:szCs w:val="20"/>
                <w:lang w:val="en-US" w:eastAsia="zh-CN"/>
              </w:rPr>
              <w:t>7.1.2.3.2</w:t>
            </w:r>
          </w:p>
        </w:tc>
      </w:tr>
      <w:tr w:rsidR="00DA3EA7" w14:paraId="2EDDF356" w14:textId="77777777">
        <w:trPr>
          <w:trHeight w:val="300"/>
        </w:trPr>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F46FE1C" w14:textId="77777777" w:rsidR="00DA3EA7" w:rsidRDefault="004B70BE">
            <w:pPr>
              <w:rPr>
                <w:rFonts w:eastAsia="宋体"/>
                <w:b/>
                <w:bCs/>
                <w:color w:val="0000FF"/>
                <w:sz w:val="20"/>
                <w:szCs w:val="20"/>
                <w:u w:val="single"/>
                <w:lang w:val="en-US" w:eastAsia="zh-CN"/>
              </w:rPr>
            </w:pPr>
            <w:hyperlink r:id="rId22" w:history="1">
              <w:r w:rsidR="00CF2BB9">
                <w:rPr>
                  <w:rFonts w:eastAsia="宋体"/>
                  <w:b/>
                  <w:bCs/>
                  <w:color w:val="0000FF"/>
                  <w:sz w:val="20"/>
                  <w:szCs w:val="20"/>
                  <w:u w:val="single"/>
                  <w:lang w:val="en-US" w:eastAsia="zh-CN"/>
                </w:rPr>
                <w:t>R4-2506918</w:t>
              </w:r>
            </w:hyperlink>
          </w:p>
        </w:tc>
        <w:tc>
          <w:tcPr>
            <w:tcW w:w="481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18F541C" w14:textId="77777777" w:rsidR="00DA3EA7" w:rsidRDefault="00CF2BB9">
            <w:pPr>
              <w:rPr>
                <w:rFonts w:eastAsia="宋体"/>
                <w:sz w:val="20"/>
                <w:szCs w:val="20"/>
                <w:lang w:val="en-US" w:eastAsia="zh-CN"/>
              </w:rPr>
            </w:pPr>
            <w:r>
              <w:rPr>
                <w:rFonts w:eastAsia="宋体"/>
                <w:sz w:val="20"/>
                <w:szCs w:val="20"/>
                <w:lang w:val="en-US" w:eastAsia="zh-CN"/>
              </w:rPr>
              <w:t>R19 release independent of 3T6R SRS antenna switching</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29A8B24" w14:textId="77777777" w:rsidR="00DA3EA7" w:rsidRDefault="00CF2BB9">
            <w:pPr>
              <w:rPr>
                <w:rFonts w:eastAsia="宋体"/>
                <w:sz w:val="20"/>
                <w:szCs w:val="20"/>
                <w:lang w:val="en-US" w:eastAsia="zh-CN"/>
              </w:rPr>
            </w:pPr>
            <w:r>
              <w:rPr>
                <w:rFonts w:eastAsia="宋体"/>
                <w:sz w:val="20"/>
                <w:szCs w:val="20"/>
                <w:lang w:val="en-US" w:eastAsia="zh-CN"/>
              </w:rPr>
              <w:t>OPPO</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00"/>
          </w:tcPr>
          <w:p w14:paraId="6DD8BD2A" w14:textId="77777777" w:rsidR="00DA3EA7" w:rsidRDefault="00CF2BB9">
            <w:pPr>
              <w:rPr>
                <w:rFonts w:eastAsia="宋体"/>
                <w:sz w:val="20"/>
                <w:szCs w:val="20"/>
                <w:lang w:val="en-US" w:eastAsia="zh-CN"/>
              </w:rPr>
            </w:pPr>
            <w:r>
              <w:rPr>
                <w:rFonts w:eastAsia="宋体"/>
                <w:sz w:val="20"/>
                <w:szCs w:val="20"/>
                <w:lang w:val="en-US" w:eastAsia="zh-CN"/>
              </w:rPr>
              <w:t>7.1.2.3.3</w:t>
            </w:r>
          </w:p>
        </w:tc>
      </w:tr>
      <w:tr w:rsidR="00DA3EA7" w14:paraId="209402A7" w14:textId="77777777">
        <w:trPr>
          <w:trHeight w:val="300"/>
        </w:trPr>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3CD067B" w14:textId="77777777" w:rsidR="00DA3EA7" w:rsidRDefault="004B70BE">
            <w:pPr>
              <w:rPr>
                <w:b/>
                <w:bCs/>
                <w:color w:val="0000FF"/>
                <w:sz w:val="20"/>
                <w:szCs w:val="20"/>
                <w:u w:val="single"/>
              </w:rPr>
            </w:pPr>
            <w:hyperlink r:id="rId23" w:history="1">
              <w:r w:rsidR="00CF2BB9">
                <w:rPr>
                  <w:rFonts w:eastAsia="宋体"/>
                  <w:b/>
                  <w:bCs/>
                  <w:color w:val="0000FF"/>
                  <w:sz w:val="20"/>
                  <w:szCs w:val="20"/>
                  <w:u w:val="single"/>
                  <w:lang w:val="en-US" w:eastAsia="zh-CN"/>
                </w:rPr>
                <w:t>R4-2505437</w:t>
              </w:r>
            </w:hyperlink>
          </w:p>
        </w:tc>
        <w:tc>
          <w:tcPr>
            <w:tcW w:w="481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B7E672A" w14:textId="77777777" w:rsidR="00DA3EA7" w:rsidRDefault="00CF2BB9">
            <w:pPr>
              <w:rPr>
                <w:sz w:val="20"/>
                <w:szCs w:val="20"/>
              </w:rPr>
            </w:pPr>
            <w:r>
              <w:rPr>
                <w:rFonts w:eastAsia="宋体"/>
                <w:sz w:val="20"/>
                <w:szCs w:val="20"/>
                <w:lang w:val="en-US" w:eastAsia="zh-CN"/>
              </w:rPr>
              <w:t>On release independence for 6Rx RF requirements</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B487EDC" w14:textId="77777777" w:rsidR="00DA3EA7" w:rsidRDefault="00CF2BB9">
            <w:pPr>
              <w:rPr>
                <w:rFonts w:eastAsiaTheme="minorEastAsia"/>
                <w:sz w:val="20"/>
                <w:szCs w:val="20"/>
                <w:lang w:eastAsia="zh-CN"/>
              </w:rPr>
            </w:pPr>
            <w:r>
              <w:rPr>
                <w:rFonts w:eastAsia="宋体"/>
                <w:sz w:val="20"/>
                <w:szCs w:val="20"/>
                <w:lang w:val="en-US" w:eastAsia="zh-CN"/>
              </w:rPr>
              <w:t>Apple</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00"/>
          </w:tcPr>
          <w:p w14:paraId="2737BE80" w14:textId="77777777" w:rsidR="00DA3EA7" w:rsidRDefault="00CF2BB9">
            <w:pPr>
              <w:rPr>
                <w:sz w:val="20"/>
                <w:szCs w:val="20"/>
              </w:rPr>
            </w:pPr>
            <w:r>
              <w:rPr>
                <w:rFonts w:eastAsia="宋体"/>
                <w:sz w:val="20"/>
                <w:szCs w:val="20"/>
                <w:lang w:val="en-US" w:eastAsia="zh-CN"/>
              </w:rPr>
              <w:t>7.1.2.3.4</w:t>
            </w:r>
          </w:p>
        </w:tc>
      </w:tr>
      <w:tr w:rsidR="00DA3EA7" w14:paraId="78C65A24"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69368573" w14:textId="77777777" w:rsidR="00DA3EA7" w:rsidRDefault="004B70BE">
            <w:pPr>
              <w:rPr>
                <w:rFonts w:eastAsia="宋体"/>
                <w:b/>
                <w:bCs/>
                <w:color w:val="0000FF"/>
                <w:sz w:val="20"/>
                <w:szCs w:val="20"/>
                <w:u w:val="single"/>
                <w:lang w:val="en-US" w:eastAsia="zh-CN"/>
              </w:rPr>
            </w:pPr>
            <w:hyperlink r:id="rId24" w:history="1">
              <w:r w:rsidR="00CF2BB9">
                <w:rPr>
                  <w:rFonts w:eastAsia="宋体"/>
                  <w:b/>
                  <w:bCs/>
                  <w:color w:val="0000FF"/>
                  <w:sz w:val="20"/>
                  <w:szCs w:val="20"/>
                  <w:u w:val="single"/>
                  <w:lang w:val="en-US" w:eastAsia="zh-CN"/>
                </w:rPr>
                <w:t>R4-2505499</w:t>
              </w:r>
            </w:hyperlink>
          </w:p>
        </w:tc>
        <w:tc>
          <w:tcPr>
            <w:tcW w:w="4819" w:type="dxa"/>
            <w:tcBorders>
              <w:top w:val="nil"/>
              <w:left w:val="nil"/>
              <w:bottom w:val="single" w:sz="4" w:space="0" w:color="A6A6A6"/>
              <w:right w:val="single" w:sz="4" w:space="0" w:color="A6A6A6"/>
            </w:tcBorders>
            <w:shd w:val="clear" w:color="auto" w:fill="auto"/>
          </w:tcPr>
          <w:p w14:paraId="6BAA833D" w14:textId="77777777" w:rsidR="00DA3EA7" w:rsidRDefault="00CF2BB9">
            <w:pPr>
              <w:rPr>
                <w:rFonts w:eastAsia="宋体"/>
                <w:sz w:val="20"/>
                <w:szCs w:val="20"/>
                <w:lang w:val="en-US" w:eastAsia="zh-CN"/>
              </w:rPr>
            </w:pPr>
            <w:r>
              <w:rPr>
                <w:rFonts w:eastAsia="宋体"/>
                <w:sz w:val="20"/>
                <w:szCs w:val="20"/>
                <w:lang w:val="en-US" w:eastAsia="zh-CN"/>
              </w:rPr>
              <w:t>Discussion on 6 Layer MIMO Specification Impact</w:t>
            </w:r>
          </w:p>
        </w:tc>
        <w:tc>
          <w:tcPr>
            <w:tcW w:w="2835" w:type="dxa"/>
            <w:tcBorders>
              <w:top w:val="nil"/>
              <w:left w:val="nil"/>
              <w:bottom w:val="single" w:sz="4" w:space="0" w:color="A6A6A6"/>
              <w:right w:val="single" w:sz="4" w:space="0" w:color="A6A6A6"/>
            </w:tcBorders>
            <w:shd w:val="clear" w:color="auto" w:fill="auto"/>
          </w:tcPr>
          <w:p w14:paraId="07799BAC" w14:textId="77777777" w:rsidR="00DA3EA7" w:rsidRDefault="00CF2BB9">
            <w:pPr>
              <w:rPr>
                <w:rFonts w:eastAsia="宋体"/>
                <w:sz w:val="20"/>
                <w:szCs w:val="20"/>
                <w:lang w:val="en-US" w:eastAsia="zh-CN"/>
              </w:rPr>
            </w:pPr>
            <w:r>
              <w:rPr>
                <w:rFonts w:eastAsia="宋体"/>
                <w:sz w:val="20"/>
                <w:szCs w:val="20"/>
                <w:lang w:val="en-US" w:eastAsia="zh-CN"/>
              </w:rPr>
              <w:t>Nokia</w:t>
            </w:r>
          </w:p>
        </w:tc>
        <w:tc>
          <w:tcPr>
            <w:tcW w:w="1418" w:type="dxa"/>
            <w:tcBorders>
              <w:top w:val="nil"/>
              <w:left w:val="nil"/>
              <w:bottom w:val="single" w:sz="4" w:space="0" w:color="A6A6A6"/>
              <w:right w:val="single" w:sz="4" w:space="0" w:color="A6A6A6"/>
            </w:tcBorders>
            <w:shd w:val="clear" w:color="000000" w:fill="FFFF00"/>
          </w:tcPr>
          <w:p w14:paraId="5F55C729" w14:textId="77777777" w:rsidR="00DA3EA7" w:rsidRDefault="00CF2BB9">
            <w:pPr>
              <w:rPr>
                <w:rFonts w:eastAsia="宋体"/>
                <w:sz w:val="20"/>
                <w:szCs w:val="20"/>
                <w:lang w:val="en-US" w:eastAsia="zh-CN"/>
              </w:rPr>
            </w:pPr>
            <w:r>
              <w:rPr>
                <w:rFonts w:eastAsia="宋体"/>
                <w:sz w:val="20"/>
                <w:szCs w:val="20"/>
                <w:lang w:val="en-US" w:eastAsia="zh-CN"/>
              </w:rPr>
              <w:t>7.1.2.3.4</w:t>
            </w:r>
          </w:p>
        </w:tc>
      </w:tr>
      <w:tr w:rsidR="00DA3EA7" w14:paraId="05EA3EA9" w14:textId="77777777">
        <w:trPr>
          <w:trHeight w:val="300"/>
        </w:trPr>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C7D06A5" w14:textId="77777777" w:rsidR="00DA3EA7" w:rsidRDefault="004B70BE">
            <w:pPr>
              <w:rPr>
                <w:rFonts w:eastAsia="宋体"/>
                <w:b/>
                <w:bCs/>
                <w:color w:val="0000FF"/>
                <w:sz w:val="20"/>
                <w:szCs w:val="20"/>
                <w:u w:val="single"/>
                <w:lang w:val="en-US" w:eastAsia="zh-CN"/>
              </w:rPr>
            </w:pPr>
            <w:hyperlink r:id="rId25" w:history="1">
              <w:r w:rsidR="00CF2BB9">
                <w:rPr>
                  <w:rStyle w:val="aff2"/>
                  <w:b/>
                  <w:bCs/>
                  <w:sz w:val="20"/>
                  <w:szCs w:val="20"/>
                </w:rPr>
                <w:t>R4-2507030</w:t>
              </w:r>
            </w:hyperlink>
          </w:p>
        </w:tc>
        <w:tc>
          <w:tcPr>
            <w:tcW w:w="481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374D39E" w14:textId="77777777" w:rsidR="00DA3EA7" w:rsidRDefault="00CF2BB9">
            <w:pPr>
              <w:rPr>
                <w:rFonts w:eastAsia="宋体"/>
                <w:sz w:val="20"/>
                <w:szCs w:val="20"/>
                <w:lang w:val="en-US" w:eastAsia="zh-CN"/>
              </w:rPr>
            </w:pPr>
            <w:r>
              <w:rPr>
                <w:sz w:val="20"/>
                <w:szCs w:val="20"/>
              </w:rPr>
              <w:t>Discussion on 6Rx UE performance requirements</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3E708A1" w14:textId="77777777" w:rsidR="00DA3EA7" w:rsidRDefault="00CF2BB9">
            <w:pPr>
              <w:rPr>
                <w:rFonts w:eastAsia="宋体"/>
                <w:sz w:val="20"/>
                <w:szCs w:val="20"/>
                <w:lang w:val="en-US" w:eastAsia="zh-CN"/>
              </w:rPr>
            </w:pPr>
            <w:r>
              <w:rPr>
                <w:sz w:val="20"/>
                <w:szCs w:val="20"/>
              </w:rPr>
              <w:t>Huawei, HiSilicon</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00"/>
          </w:tcPr>
          <w:p w14:paraId="5142ACC1" w14:textId="77777777" w:rsidR="00DA3EA7" w:rsidRDefault="00CF2BB9">
            <w:pPr>
              <w:rPr>
                <w:rFonts w:eastAsia="宋体"/>
                <w:sz w:val="20"/>
                <w:szCs w:val="20"/>
                <w:lang w:val="en-US" w:eastAsia="zh-CN"/>
              </w:rPr>
            </w:pPr>
            <w:r>
              <w:rPr>
                <w:sz w:val="20"/>
                <w:szCs w:val="20"/>
              </w:rPr>
              <w:t>7.1.4</w:t>
            </w:r>
          </w:p>
        </w:tc>
      </w:tr>
    </w:tbl>
    <w:p w14:paraId="06728502" w14:textId="77777777" w:rsidR="00DA3EA7" w:rsidRDefault="00CF2BB9">
      <w:pPr>
        <w:pStyle w:val="2"/>
        <w:rPr>
          <w:lang w:val="en-GB"/>
        </w:rPr>
      </w:pPr>
      <w:r>
        <w:rPr>
          <w:lang w:val="en-GB"/>
        </w:rPr>
        <w:t>Open issues summary</w:t>
      </w:r>
    </w:p>
    <w:p w14:paraId="72654643" w14:textId="77777777" w:rsidR="00DA3EA7" w:rsidRDefault="00CF2BB9">
      <w:pPr>
        <w:rPr>
          <w:i/>
          <w:color w:val="0070C0"/>
          <w:sz w:val="20"/>
          <w:szCs w:val="20"/>
          <w:lang w:val="en-GB"/>
        </w:rPr>
      </w:pPr>
      <w:r>
        <w:rPr>
          <w:i/>
          <w:color w:val="0070C0"/>
          <w:sz w:val="20"/>
          <w:szCs w:val="20"/>
          <w:lang w:val="en-GB"/>
        </w:rPr>
        <w:t>Before Meeting, moderators shall summarize list of open issues, candidate options and possible WF (if applicable) based on companies’ contributions.</w:t>
      </w:r>
    </w:p>
    <w:p w14:paraId="32455C72" w14:textId="77777777" w:rsidR="00DA3EA7" w:rsidRDefault="00DA3EA7">
      <w:pPr>
        <w:rPr>
          <w:i/>
          <w:color w:val="0070C0"/>
          <w:sz w:val="20"/>
          <w:szCs w:val="20"/>
          <w:lang w:val="en-GB"/>
        </w:rPr>
      </w:pPr>
    </w:p>
    <w:p w14:paraId="29F84EAB" w14:textId="77777777" w:rsidR="00DA3EA7" w:rsidRDefault="00CF2BB9">
      <w:pPr>
        <w:pStyle w:val="3"/>
        <w:rPr>
          <w:b/>
          <w:bCs/>
        </w:rPr>
      </w:pPr>
      <w:r>
        <w:t>Sub-topic 2-1: Release independency for 6Rx UE (being related to MIMO layer)</w:t>
      </w:r>
    </w:p>
    <w:p w14:paraId="35EEB403" w14:textId="77777777" w:rsidR="00DA3EA7" w:rsidRDefault="00CF2BB9">
      <w:pPr>
        <w:spacing w:after="180"/>
        <w:rPr>
          <w:rFonts w:eastAsia="宋体"/>
          <w:i/>
          <w:iCs/>
          <w:sz w:val="20"/>
          <w:szCs w:val="20"/>
          <w:lang w:val="en-GB" w:eastAsia="zh-CN"/>
        </w:rPr>
      </w:pPr>
      <w:r>
        <w:rPr>
          <w:rFonts w:eastAsia="宋体"/>
          <w:i/>
          <w:color w:val="0070C0"/>
          <w:sz w:val="20"/>
          <w:szCs w:val="20"/>
          <w:lang w:val="en-US" w:eastAsia="zh-CN"/>
        </w:rPr>
        <w:t xml:space="preserve">Sub-topic description: </w:t>
      </w:r>
      <w:r>
        <w:rPr>
          <w:rFonts w:eastAsia="宋体"/>
          <w:i/>
          <w:iCs/>
          <w:sz w:val="20"/>
          <w:szCs w:val="20"/>
          <w:lang w:val="en-GB" w:eastAsia="zh-CN"/>
        </w:rPr>
        <w:t>The sub-topic covers aspects related to 6Rx UE release independency.</w:t>
      </w:r>
    </w:p>
    <w:p w14:paraId="217CB248" w14:textId="77777777" w:rsidR="00DA3EA7" w:rsidRDefault="00CF2BB9">
      <w:pPr>
        <w:spacing w:after="180"/>
        <w:rPr>
          <w:rFonts w:eastAsia="宋体"/>
          <w:i/>
          <w:color w:val="0070C0"/>
          <w:sz w:val="20"/>
          <w:szCs w:val="20"/>
          <w:lang w:val="en-US" w:eastAsia="zh-CN"/>
        </w:rPr>
      </w:pPr>
      <w:r>
        <w:rPr>
          <w:rFonts w:eastAsia="宋体"/>
          <w:i/>
          <w:color w:val="0070C0"/>
          <w:sz w:val="20"/>
          <w:szCs w:val="20"/>
          <w:lang w:val="en-US" w:eastAsia="zh-CN"/>
        </w:rPr>
        <w:t>Agreements and open issues in the previous meeting</w:t>
      </w:r>
    </w:p>
    <w:tbl>
      <w:tblPr>
        <w:tblStyle w:val="afe"/>
        <w:tblW w:w="0" w:type="auto"/>
        <w:tblLook w:val="04A0" w:firstRow="1" w:lastRow="0" w:firstColumn="1" w:lastColumn="0" w:noHBand="0" w:noVBand="1"/>
      </w:tblPr>
      <w:tblGrid>
        <w:gridCol w:w="10457"/>
      </w:tblGrid>
      <w:tr w:rsidR="00DA3EA7" w14:paraId="7E5FA7A4" w14:textId="77777777">
        <w:tc>
          <w:tcPr>
            <w:tcW w:w="10457" w:type="dxa"/>
          </w:tcPr>
          <w:p w14:paraId="47D029CE" w14:textId="77777777" w:rsidR="00DA3EA7" w:rsidRDefault="00CF2BB9">
            <w:pPr>
              <w:spacing w:after="120"/>
              <w:rPr>
                <w:rFonts w:eastAsia="宋体"/>
                <w:b/>
                <w:bCs/>
                <w:sz w:val="20"/>
                <w:szCs w:val="20"/>
                <w:u w:val="single"/>
                <w:lang w:val="en-GB" w:eastAsia="zh-CN"/>
              </w:rPr>
            </w:pPr>
            <w:r>
              <w:rPr>
                <w:rFonts w:eastAsia="宋体"/>
                <w:b/>
                <w:bCs/>
                <w:color w:val="D9D9D9" w:themeColor="background1" w:themeShade="D9"/>
                <w:sz w:val="20"/>
                <w:szCs w:val="20"/>
                <w:u w:val="single"/>
                <w:lang w:val="en-GB" w:eastAsia="zh-CN"/>
              </w:rPr>
              <w:t xml:space="preserve">Issue 1-1-1: </w:t>
            </w:r>
            <w:r>
              <w:rPr>
                <w:rFonts w:eastAsia="宋体"/>
                <w:b/>
                <w:bCs/>
                <w:sz w:val="20"/>
                <w:szCs w:val="20"/>
                <w:u w:val="single"/>
                <w:lang w:val="en-GB" w:eastAsia="zh-CN"/>
              </w:rPr>
              <w:t>Release independence of 6Rx RF requirements</w:t>
            </w:r>
          </w:p>
          <w:p w14:paraId="17E09FC7" w14:textId="77777777" w:rsidR="00DA3EA7" w:rsidRDefault="00CF2BB9">
            <w:pPr>
              <w:spacing w:after="120"/>
              <w:rPr>
                <w:rFonts w:eastAsia="宋体"/>
                <w:b/>
                <w:bCs/>
                <w:sz w:val="20"/>
                <w:szCs w:val="20"/>
                <w:lang w:val="en-GB" w:eastAsia="zh-CN"/>
              </w:rPr>
            </w:pPr>
            <w:r>
              <w:rPr>
                <w:rFonts w:eastAsia="宋体"/>
                <w:b/>
                <w:bCs/>
                <w:sz w:val="20"/>
                <w:szCs w:val="20"/>
                <w:lang w:val="en-GB" w:eastAsia="zh-CN"/>
              </w:rPr>
              <w:t xml:space="preserve">Agreement: </w:t>
            </w:r>
          </w:p>
          <w:p w14:paraId="1F5E43E7" w14:textId="77777777" w:rsidR="00DA3EA7" w:rsidRDefault="00CF2BB9">
            <w:pPr>
              <w:spacing w:after="120"/>
              <w:rPr>
                <w:rFonts w:eastAsia="宋体"/>
                <w:sz w:val="20"/>
                <w:szCs w:val="20"/>
                <w:lang w:val="en-GB" w:eastAsia="zh-CN"/>
              </w:rPr>
            </w:pPr>
            <w:r>
              <w:rPr>
                <w:rFonts w:eastAsia="宋体"/>
                <w:sz w:val="20"/>
                <w:szCs w:val="20"/>
                <w:lang w:val="en-GB" w:eastAsia="zh-CN"/>
              </w:rPr>
              <w:t>FFS whether to define 6Rx RF requirements in a release independent manner</w:t>
            </w:r>
          </w:p>
        </w:tc>
      </w:tr>
    </w:tbl>
    <w:p w14:paraId="36AF3DA8" w14:textId="77777777" w:rsidR="00DA3EA7" w:rsidRDefault="00DA3EA7">
      <w:pPr>
        <w:spacing w:after="120"/>
        <w:rPr>
          <w:rFonts w:eastAsia="宋体"/>
          <w:b/>
          <w:bCs/>
          <w:sz w:val="20"/>
          <w:szCs w:val="20"/>
          <w:lang w:val="en-GB" w:eastAsia="zh-CN"/>
        </w:rPr>
      </w:pPr>
    </w:p>
    <w:p w14:paraId="7BDD3244" w14:textId="77777777" w:rsidR="00DA3EA7" w:rsidRDefault="00CF2BB9">
      <w:pPr>
        <w:spacing w:after="120"/>
        <w:rPr>
          <w:rFonts w:eastAsia="宋体"/>
          <w:b/>
          <w:bCs/>
          <w:sz w:val="20"/>
          <w:szCs w:val="20"/>
          <w:u w:val="single"/>
          <w:lang w:val="en-GB" w:eastAsia="zh-CN"/>
        </w:rPr>
      </w:pPr>
      <w:r>
        <w:rPr>
          <w:rFonts w:eastAsia="宋体"/>
          <w:b/>
          <w:bCs/>
          <w:sz w:val="20"/>
          <w:szCs w:val="20"/>
          <w:u w:val="single"/>
          <w:lang w:val="en-GB" w:eastAsia="zh-CN"/>
        </w:rPr>
        <w:t>Issue 2-1: Release independency for 6Rx UE</w:t>
      </w:r>
    </w:p>
    <w:p w14:paraId="6FDE4B8B"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Proposals</w:t>
      </w:r>
    </w:p>
    <w:p w14:paraId="3E05029D"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hint="eastAsia"/>
          <w:sz w:val="20"/>
          <w:szCs w:val="20"/>
          <w:lang w:val="en-GB" w:eastAsia="zh-CN"/>
        </w:rPr>
        <w:t xml:space="preserve">Option 1: </w:t>
      </w:r>
      <w:r>
        <w:rPr>
          <w:rFonts w:eastAsia="宋体"/>
          <w:sz w:val="20"/>
          <w:szCs w:val="20"/>
          <w:lang w:val="en-GB" w:eastAsia="zh-CN"/>
        </w:rPr>
        <w:t>Apply all the 6Rx requirements to both handheld UE and FWA UE from the earlier release than Rel-19</w:t>
      </w:r>
    </w:p>
    <w:p w14:paraId="61422942"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Option 1a: from Rel-17 (ZTE)</w:t>
      </w:r>
    </w:p>
    <w:p w14:paraId="4235BC37"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Option 1b: from Rel-18 (Qualcomm)</w:t>
      </w:r>
    </w:p>
    <w:p w14:paraId="228271C2"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hint="eastAsia"/>
          <w:sz w:val="20"/>
          <w:szCs w:val="20"/>
          <w:lang w:val="en-GB" w:eastAsia="zh-CN"/>
        </w:rPr>
        <w:t>Option 2: Apply the features/requirements related to 6Rx from different releases</w:t>
      </w:r>
    </w:p>
    <w:p w14:paraId="0152E8E9"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Option 2a: (OPPO)</w:t>
      </w:r>
    </w:p>
    <w:p w14:paraId="64BDE66B"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For 6Layer, due to new signaling introduced, apply it at least from Rel-19, whether can support from earlier releases (e.g. Rel-18) needs to check with RAN2.</w:t>
      </w:r>
    </w:p>
    <w:p w14:paraId="643D846A"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For 6Rx with 4Layer+2Div,</w:t>
      </w:r>
    </w:p>
    <w:p w14:paraId="270DD13E" w14:textId="77777777" w:rsidR="00DA3EA7" w:rsidRDefault="00CF2BB9">
      <w:pPr>
        <w:pStyle w:val="aff7"/>
        <w:numPr>
          <w:ilvl w:val="4"/>
          <w:numId w:val="5"/>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if new signaling is introduced it can be applied from Rel-19, whether can support from earlier releases (e.g. Rel-18) needs to check with RAN2; </w:t>
      </w:r>
    </w:p>
    <w:p w14:paraId="5820FF3B" w14:textId="77777777" w:rsidR="00DA3EA7" w:rsidRDefault="00CF2BB9">
      <w:pPr>
        <w:pStyle w:val="aff7"/>
        <w:numPr>
          <w:ilvl w:val="4"/>
          <w:numId w:val="5"/>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if no new signaling is introduced then no restriction on the applicable release and can be supported from Rel-15.</w:t>
      </w:r>
    </w:p>
    <w:p w14:paraId="04EC4DC2"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The 3T6R SRS antenna switching is supported from Rel-19.</w:t>
      </w:r>
    </w:p>
    <w:p w14:paraId="786FBE5A"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hint="eastAsia"/>
          <w:sz w:val="20"/>
          <w:szCs w:val="20"/>
          <w:lang w:val="en-GB" w:eastAsia="zh-CN"/>
        </w:rPr>
        <w:t>Option 2b: (Ap</w:t>
      </w:r>
      <w:r>
        <w:rPr>
          <w:rFonts w:eastAsia="宋体"/>
          <w:sz w:val="20"/>
          <w:szCs w:val="20"/>
          <w:lang w:val="en-GB" w:eastAsia="zh-CN"/>
        </w:rPr>
        <w:t>ple)</w:t>
      </w:r>
    </w:p>
    <w:p w14:paraId="71E66958" w14:textId="77777777" w:rsidR="00DA3EA7" w:rsidRDefault="00CF2BB9">
      <w:pPr>
        <w:pStyle w:val="aff7"/>
        <w:numPr>
          <w:ilvl w:val="3"/>
          <w:numId w:val="4"/>
        </w:numPr>
        <w:spacing w:after="120"/>
        <w:ind w:firstLineChars="0"/>
        <w:rPr>
          <w:rFonts w:eastAsia="宋体"/>
          <w:sz w:val="20"/>
          <w:szCs w:val="20"/>
          <w:lang w:val="en-GB" w:eastAsia="zh-CN"/>
        </w:rPr>
      </w:pPr>
      <w:r>
        <w:rPr>
          <w:rFonts w:eastAsia="宋体"/>
          <w:sz w:val="20"/>
          <w:szCs w:val="20"/>
          <w:lang w:val="en-GB" w:eastAsia="zh-CN"/>
        </w:rPr>
        <w:t xml:space="preserve">6Rx RF requirements for handheld UEs can be release independent from Rel-19 </w:t>
      </w:r>
    </w:p>
    <w:p w14:paraId="2F644F7A"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6Rx RF requirements for FWA UEs can be release independent from Rel-18</w:t>
      </w:r>
    </w:p>
    <w:p w14:paraId="3649D490"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Do not define 6Rx UE (demodulation requirements) with 4 and 6 MIMO layers as a release independent feature.</w:t>
      </w:r>
    </w:p>
    <w:p w14:paraId="496C589A"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Option 3: Apply 6Rx RF and demodulation requirements from Rel-19, i.e., no release independency applies for 6Rx UE requirements (vivo, Samsung,  Huawei)</w:t>
      </w:r>
    </w:p>
    <w:p w14:paraId="5C8FDFF0"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Recommended WF</w:t>
      </w:r>
    </w:p>
    <w:p w14:paraId="168EEBC8"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hint="eastAsia"/>
          <w:sz w:val="20"/>
          <w:szCs w:val="20"/>
          <w:lang w:val="en-GB" w:eastAsia="zh-CN"/>
        </w:rPr>
        <w:t>Companies</w:t>
      </w:r>
      <w:r>
        <w:rPr>
          <w:rFonts w:eastAsia="宋体"/>
          <w:sz w:val="20"/>
          <w:szCs w:val="20"/>
          <w:lang w:val="en-GB" w:eastAsia="zh-CN"/>
        </w:rPr>
        <w:t>’ views are diverge. Please provide the feedback or clarifications for the following reasons behind the above options before discussing the potential compromise.</w:t>
      </w:r>
    </w:p>
    <w:p w14:paraId="03F81939"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hint="eastAsia"/>
          <w:sz w:val="20"/>
          <w:szCs w:val="20"/>
          <w:lang w:val="en-GB" w:eastAsia="zh-CN"/>
        </w:rPr>
        <w:t>The reasons behind Option 1 from companies supportive to release independency</w:t>
      </w:r>
    </w:p>
    <w:p w14:paraId="5FEC50B5"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sz w:val="20"/>
          <w:szCs w:val="20"/>
          <w:lang w:eastAsia="ja-JP"/>
        </w:rPr>
        <w:t>RF requirements for 8Rx UE</w:t>
      </w:r>
      <w:r>
        <w:rPr>
          <w:rFonts w:hint="eastAsia"/>
          <w:sz w:val="20"/>
          <w:szCs w:val="20"/>
          <w:lang w:val="en-US" w:eastAsia="zh-CN"/>
        </w:rPr>
        <w:t xml:space="preserve"> is release independent from Rel-17</w:t>
      </w:r>
      <w:r>
        <w:rPr>
          <w:sz w:val="20"/>
          <w:szCs w:val="20"/>
          <w:lang w:val="en-US" w:eastAsia="zh-CN"/>
        </w:rPr>
        <w:t xml:space="preserve">. </w:t>
      </w:r>
    </w:p>
    <w:p w14:paraId="07E12804"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sz w:val="20"/>
          <w:szCs w:val="20"/>
          <w:lang w:val="en-GB" w:eastAsia="zh-CN"/>
        </w:rPr>
        <w:t xml:space="preserve">It is </w:t>
      </w:r>
      <w:r>
        <w:rPr>
          <w:rFonts w:eastAsiaTheme="minorEastAsia" w:hint="eastAsia"/>
          <w:sz w:val="20"/>
          <w:szCs w:val="20"/>
          <w:lang w:val="en-US" w:eastAsia="zh-CN"/>
        </w:rPr>
        <w:t>no</w:t>
      </w:r>
      <w:r>
        <w:rPr>
          <w:rFonts w:eastAsiaTheme="minorEastAsia"/>
          <w:sz w:val="20"/>
          <w:szCs w:val="20"/>
          <w:lang w:val="en-US" w:eastAsia="zh-CN"/>
        </w:rPr>
        <w:t>t</w:t>
      </w:r>
      <w:r>
        <w:rPr>
          <w:rFonts w:eastAsiaTheme="minorEastAsia" w:hint="eastAsia"/>
          <w:sz w:val="20"/>
          <w:szCs w:val="20"/>
          <w:lang w:val="en-US" w:eastAsia="zh-CN"/>
        </w:rPr>
        <w:t xml:space="preserve"> harmful that this 6Rx feature for both handheld UE and FWA can be release independent from Rel-17</w:t>
      </w:r>
      <w:r>
        <w:rPr>
          <w:rFonts w:eastAsiaTheme="minorEastAsia"/>
          <w:sz w:val="20"/>
          <w:szCs w:val="20"/>
          <w:lang w:val="en-US" w:eastAsia="zh-CN"/>
        </w:rPr>
        <w:t>.</w:t>
      </w:r>
    </w:p>
    <w:p w14:paraId="63C8E962"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Due to the </w:t>
      </w:r>
      <w:r>
        <w:rPr>
          <w:rFonts w:eastAsia="宋体"/>
          <w:i/>
          <w:sz w:val="20"/>
          <w:szCs w:val="20"/>
          <w:lang w:val="en-GB" w:eastAsia="zh-CN"/>
        </w:rPr>
        <w:t>srs-AntennaSwitchingBeyond4RX-r17</w:t>
      </w:r>
      <w:r>
        <w:rPr>
          <w:rFonts w:eastAsia="宋体"/>
          <w:sz w:val="20"/>
          <w:szCs w:val="20"/>
          <w:lang w:val="en-GB" w:eastAsia="zh-CN"/>
        </w:rPr>
        <w:t xml:space="preserve"> capability is an optional capability, so we think it should be decoupled with 6Rx feature although ΔT</w:t>
      </w:r>
      <w:r>
        <w:rPr>
          <w:rFonts w:eastAsia="宋体"/>
          <w:sz w:val="20"/>
          <w:szCs w:val="20"/>
          <w:vertAlign w:val="subscript"/>
          <w:lang w:val="en-GB" w:eastAsia="zh-CN"/>
        </w:rPr>
        <w:t>SRSRx</w:t>
      </w:r>
      <w:r>
        <w:rPr>
          <w:rFonts w:eastAsia="宋体"/>
          <w:sz w:val="20"/>
          <w:szCs w:val="20"/>
          <w:lang w:val="en-GB" w:eastAsia="zh-CN"/>
        </w:rPr>
        <w:t xml:space="preserve"> requirements for t3r6 are defined. Of course, the release independent for t3r6 cannot be earlier than the release which 6Rx feature can be release independent from.</w:t>
      </w:r>
    </w:p>
    <w:p w14:paraId="2DAE3CD4"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hint="eastAsia"/>
          <w:sz w:val="20"/>
          <w:szCs w:val="20"/>
          <w:lang w:val="en-GB" w:eastAsia="zh-CN"/>
        </w:rPr>
        <w:t>The reasons behind Option 2</w:t>
      </w:r>
      <w:r>
        <w:rPr>
          <w:rFonts w:eastAsia="宋体"/>
          <w:sz w:val="20"/>
          <w:szCs w:val="20"/>
          <w:lang w:val="en-GB" w:eastAsia="zh-CN"/>
        </w:rPr>
        <w:t>b</w:t>
      </w:r>
    </w:p>
    <w:p w14:paraId="10605DE5"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lastRenderedPageBreak/>
        <w:t>For 6Rx REFSENS, RAN4 has agreed to have separate requirements for handheld UEs and FWA UEs.</w:t>
      </w:r>
    </w:p>
    <w:p w14:paraId="5BFEDB9A" w14:textId="77777777" w:rsidR="00DA3EA7" w:rsidRDefault="00CF2BB9">
      <w:pPr>
        <w:pStyle w:val="aff7"/>
        <w:numPr>
          <w:ilvl w:val="3"/>
          <w:numId w:val="4"/>
        </w:numPr>
        <w:overflowPunct/>
        <w:autoSpaceDE/>
        <w:autoSpaceDN/>
        <w:adjustRightInd/>
        <w:spacing w:after="120"/>
        <w:ind w:firstLineChars="0"/>
        <w:textAlignment w:val="auto"/>
        <w:rPr>
          <w:rFonts w:eastAsia="MS Gothic"/>
          <w:b/>
          <w:bCs/>
          <w:sz w:val="20"/>
          <w:szCs w:val="20"/>
          <w:lang w:eastAsia="ja-JP"/>
        </w:rPr>
      </w:pPr>
      <w:r>
        <w:rPr>
          <w:sz w:val="20"/>
          <w:szCs w:val="20"/>
        </w:rPr>
        <w:t>The</w:t>
      </w:r>
      <w:r>
        <w:rPr>
          <w:rFonts w:eastAsia="Yu Mincho"/>
          <w:sz w:val="20"/>
          <w:szCs w:val="20"/>
        </w:rPr>
        <w:t xml:space="preserve"> ΔT</w:t>
      </w:r>
      <w:r>
        <w:rPr>
          <w:rFonts w:eastAsia="Yu Mincho"/>
          <w:sz w:val="20"/>
          <w:szCs w:val="20"/>
          <w:vertAlign w:val="subscript"/>
        </w:rPr>
        <w:t>RxSRS</w:t>
      </w:r>
      <w:r>
        <w:rPr>
          <w:rFonts w:eastAsia="Calibri"/>
          <w:sz w:val="20"/>
          <w:szCs w:val="20"/>
          <w:lang w:eastAsia="ja-JP"/>
        </w:rPr>
        <w:t xml:space="preserve"> requirements</w:t>
      </w:r>
      <w:r>
        <w:rPr>
          <w:sz w:val="20"/>
          <w:szCs w:val="20"/>
        </w:rPr>
        <w:t xml:space="preserve"> for 6Rx </w:t>
      </w:r>
      <w:r>
        <w:rPr>
          <w:rFonts w:eastAsia="Calibri"/>
          <w:sz w:val="20"/>
          <w:szCs w:val="20"/>
          <w:lang w:eastAsia="ja-JP"/>
        </w:rPr>
        <w:t>REFSENS include t3r6 antenna configuration. Single-carrier 3Tx is a Rel-19 feature for handheld UEs while 4Tx is a Rel-18 feature for FWA UEs. (?)</w:t>
      </w:r>
    </w:p>
    <w:p w14:paraId="5B3B92BD"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The reasons behind Option 3 from companies not in favour of the release independency for 6Rx UE</w:t>
      </w:r>
    </w:p>
    <w:p w14:paraId="177936CD"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For </w:t>
      </w:r>
      <w:r>
        <w:rPr>
          <w:rFonts w:eastAsia="宋体" w:hint="eastAsia"/>
          <w:sz w:val="20"/>
          <w:szCs w:val="20"/>
          <w:lang w:val="en-GB" w:eastAsia="zh-CN"/>
        </w:rPr>
        <w:t>6</w:t>
      </w:r>
      <w:r>
        <w:rPr>
          <w:rFonts w:eastAsia="宋体"/>
          <w:sz w:val="20"/>
          <w:szCs w:val="20"/>
          <w:lang w:val="en-GB" w:eastAsia="zh-CN"/>
        </w:rPr>
        <w:t>Rx UE requirements, new capability for maximum 6 MIMO layer will be introduced by RAN3, which would be only used from Rel-19 (Potential NBC issue if release independent)</w:t>
      </w:r>
    </w:p>
    <w:p w14:paraId="20381DA8"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sz w:val="20"/>
          <w:szCs w:val="20"/>
          <w:lang w:eastAsia="ja-JP"/>
        </w:rPr>
        <w:t>6Rx RF requirements mainly include 6Rx REFSENS and SRS-AS IL ΔT</w:t>
      </w:r>
      <w:r>
        <w:rPr>
          <w:sz w:val="20"/>
          <w:szCs w:val="20"/>
          <w:vertAlign w:val="subscript"/>
          <w:lang w:eastAsia="ja-JP"/>
        </w:rPr>
        <w:t>RxSRS</w:t>
      </w:r>
      <w:r>
        <w:rPr>
          <w:sz w:val="20"/>
          <w:szCs w:val="20"/>
          <w:lang w:eastAsia="ja-JP"/>
        </w:rPr>
        <w:t>. The ΔT</w:t>
      </w:r>
      <w:r>
        <w:rPr>
          <w:sz w:val="20"/>
          <w:szCs w:val="20"/>
          <w:vertAlign w:val="subscript"/>
          <w:lang w:eastAsia="ja-JP"/>
        </w:rPr>
        <w:t>RxSRS</w:t>
      </w:r>
      <w:r>
        <w:rPr>
          <w:sz w:val="20"/>
          <w:szCs w:val="20"/>
          <w:lang w:eastAsia="ja-JP"/>
        </w:rPr>
        <w:t xml:space="preserve"> requirement involves many new UE capabilities, e.g. t3r6 SRS antenna switching, which are introduced from R19. </w:t>
      </w:r>
      <w:r>
        <w:rPr>
          <w:rFonts w:eastAsia="宋体"/>
          <w:sz w:val="20"/>
          <w:szCs w:val="20"/>
          <w:lang w:val="en-GB" w:eastAsia="zh-CN"/>
        </w:rPr>
        <w:t xml:space="preserve"> </w:t>
      </w:r>
    </w:p>
    <w:p w14:paraId="23D67EF0"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Other reasons like “</w:t>
      </w:r>
      <w:r>
        <w:rPr>
          <w:sz w:val="20"/>
          <w:szCs w:val="20"/>
          <w:lang w:eastAsia="ja-JP"/>
        </w:rPr>
        <w:t>there is no evidence showing that handheld UEs are widely equipped with 6Rx at early release”, “too aggressive.</w:t>
      </w:r>
    </w:p>
    <w:p w14:paraId="76D08CE8"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Moderator observations: </w:t>
      </w:r>
    </w:p>
    <w:p w14:paraId="39BAAAAD"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There is a package of features and requirements for 6Rx UE. </w:t>
      </w:r>
    </w:p>
    <w:p w14:paraId="49327535"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It seems that companies might be on the same page that at least the sub-features of 6 MIMO layer and the ΔT</w:t>
      </w:r>
      <w:r>
        <w:rPr>
          <w:rFonts w:eastAsia="宋体"/>
          <w:sz w:val="20"/>
          <w:szCs w:val="20"/>
          <w:vertAlign w:val="subscript"/>
          <w:lang w:val="en-GB" w:eastAsia="zh-CN"/>
        </w:rPr>
        <w:t>SRSRx</w:t>
      </w:r>
      <w:r>
        <w:rPr>
          <w:rFonts w:eastAsia="宋体"/>
          <w:sz w:val="20"/>
          <w:szCs w:val="20"/>
          <w:lang w:val="en-GB" w:eastAsia="zh-CN"/>
        </w:rPr>
        <w:t xml:space="preserve"> requirements for t3r6 are the Rel-19 new features which could not be release independent from the earlier release than Rel-19.</w:t>
      </w:r>
    </w:p>
    <w:p w14:paraId="2FC73B3C" w14:textId="77777777" w:rsidR="00DA3EA7" w:rsidRDefault="00DA3EA7">
      <w:pPr>
        <w:spacing w:after="120"/>
        <w:rPr>
          <w:rFonts w:eastAsia="宋体"/>
          <w:b/>
          <w:bCs/>
          <w:sz w:val="20"/>
          <w:szCs w:val="20"/>
          <w:lang w:val="en-GB" w:eastAsia="zh-CN"/>
        </w:rPr>
      </w:pPr>
    </w:p>
    <w:p w14:paraId="0938437E" w14:textId="77777777" w:rsidR="00DA3EA7" w:rsidRDefault="00CF2BB9">
      <w:pPr>
        <w:pStyle w:val="3"/>
        <w:rPr>
          <w:b/>
          <w:bCs/>
        </w:rPr>
      </w:pPr>
      <w:r>
        <w:t>Sub-topic 2-2: MIMO layers for 6Rx UE</w:t>
      </w:r>
    </w:p>
    <w:p w14:paraId="4E81F251" w14:textId="77777777" w:rsidR="00DA3EA7" w:rsidRDefault="00CF2BB9">
      <w:pPr>
        <w:spacing w:after="120"/>
        <w:rPr>
          <w:rFonts w:eastAsia="宋体"/>
          <w:b/>
          <w:bCs/>
          <w:sz w:val="20"/>
          <w:szCs w:val="20"/>
          <w:u w:val="single"/>
          <w:lang w:val="en-GB" w:eastAsia="zh-CN"/>
        </w:rPr>
      </w:pPr>
      <w:r>
        <w:rPr>
          <w:rFonts w:eastAsia="宋体"/>
          <w:b/>
          <w:bCs/>
          <w:sz w:val="20"/>
          <w:szCs w:val="20"/>
          <w:u w:val="single"/>
          <w:lang w:val="en-GB" w:eastAsia="zh-CN"/>
        </w:rPr>
        <w:t>Issue 2-2: MIMO layer related</w:t>
      </w:r>
    </w:p>
    <w:p w14:paraId="6A39FA72"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Proposals (Nokia)</w:t>
      </w:r>
    </w:p>
    <w:p w14:paraId="4D49CC44"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Observation 1: 8 Layer MIMO is already intrinsically defined for FWA-type devices only.</w:t>
      </w:r>
    </w:p>
    <w:p w14:paraId="232E3947"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Observation 2: For other MIMO layer definitions in 38.306 or 38.331, it is not defined whether the UE is handheld or FWA.</w:t>
      </w:r>
    </w:p>
    <w:p w14:paraId="3F5813D6"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Recommended WF</w:t>
      </w:r>
    </w:p>
    <w:p w14:paraId="30FDD7AD"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hint="eastAsia"/>
          <w:sz w:val="20"/>
          <w:szCs w:val="20"/>
          <w:lang w:val="en-GB" w:eastAsia="zh-CN"/>
        </w:rPr>
        <w:t>Can the proponent clarify what agreements they want to rea</w:t>
      </w:r>
      <w:r>
        <w:rPr>
          <w:rFonts w:eastAsia="宋体"/>
          <w:sz w:val="20"/>
          <w:szCs w:val="20"/>
          <w:lang w:val="en-GB" w:eastAsia="zh-CN"/>
        </w:rPr>
        <w:t xml:space="preserve">ch by proposing observation 1 and 2 in RAN4? </w:t>
      </w:r>
    </w:p>
    <w:p w14:paraId="1547E702" w14:textId="77777777" w:rsidR="00DA3EA7" w:rsidRDefault="00DA3EA7">
      <w:pPr>
        <w:spacing w:after="120"/>
        <w:rPr>
          <w:rFonts w:eastAsia="宋体"/>
          <w:b/>
          <w:bCs/>
          <w:sz w:val="20"/>
          <w:szCs w:val="20"/>
          <w:lang w:val="en-GB" w:eastAsia="zh-CN"/>
        </w:rPr>
      </w:pPr>
    </w:p>
    <w:p w14:paraId="0276056E" w14:textId="77777777" w:rsidR="00DA3EA7" w:rsidRDefault="00CF2BB9">
      <w:pPr>
        <w:pStyle w:val="1"/>
        <w:rPr>
          <w:lang w:val="en-GB"/>
        </w:rPr>
      </w:pPr>
      <w:r>
        <w:rPr>
          <w:lang w:val="en-GB"/>
        </w:rPr>
        <w:t>Topic #3: SRS antenna switching requirements</w:t>
      </w:r>
    </w:p>
    <w:p w14:paraId="04BB0E4D" w14:textId="77777777" w:rsidR="00DA3EA7" w:rsidRDefault="00CF2BB9">
      <w:pPr>
        <w:pStyle w:val="2"/>
        <w:rPr>
          <w:lang w:val="en-GB"/>
        </w:rPr>
      </w:pPr>
      <w:r>
        <w:rPr>
          <w:lang w:val="en-GB"/>
        </w:rPr>
        <w:t>Companies’ contributions summary</w:t>
      </w:r>
    </w:p>
    <w:p w14:paraId="17206270" w14:textId="77777777" w:rsidR="00DA3EA7" w:rsidRDefault="00CF2BB9">
      <w:pPr>
        <w:spacing w:after="120"/>
        <w:rPr>
          <w:rFonts w:eastAsiaTheme="minorEastAsia"/>
          <w:iCs/>
          <w:sz w:val="20"/>
          <w:szCs w:val="20"/>
          <w:lang w:val="en-GB" w:eastAsia="zh-CN"/>
        </w:rPr>
      </w:pPr>
      <w:r>
        <w:rPr>
          <w:sz w:val="20"/>
          <w:szCs w:val="20"/>
          <w:lang w:val="en-GB" w:eastAsia="zh-CN"/>
        </w:rPr>
        <w:t>The following tdocs submitted under AI 7.1.1.3.3/1 are handled in this summary document</w:t>
      </w:r>
      <w:r>
        <w:rPr>
          <w:iCs/>
          <w:sz w:val="20"/>
          <w:szCs w:val="20"/>
          <w:lang w:val="en-GB" w:eastAsia="zh-CN"/>
        </w:rPr>
        <w:t>. The list of proposals are summarized in Annex.</w:t>
      </w:r>
    </w:p>
    <w:tbl>
      <w:tblPr>
        <w:tblW w:w="10485" w:type="dxa"/>
        <w:tblLook w:val="04A0" w:firstRow="1" w:lastRow="0" w:firstColumn="1" w:lastColumn="0" w:noHBand="0" w:noVBand="1"/>
      </w:tblPr>
      <w:tblGrid>
        <w:gridCol w:w="1413"/>
        <w:gridCol w:w="4819"/>
        <w:gridCol w:w="2835"/>
        <w:gridCol w:w="1418"/>
      </w:tblGrid>
      <w:tr w:rsidR="00DA3EA7" w14:paraId="183ADA2B" w14:textId="77777777">
        <w:trPr>
          <w:trHeight w:val="300"/>
        </w:trPr>
        <w:tc>
          <w:tcPr>
            <w:tcW w:w="1413" w:type="dxa"/>
            <w:tcBorders>
              <w:top w:val="single" w:sz="4" w:space="0" w:color="FFFFFF"/>
              <w:left w:val="single" w:sz="4" w:space="0" w:color="FFFFFF"/>
              <w:bottom w:val="single" w:sz="4" w:space="0" w:color="FFFFFF"/>
              <w:right w:val="single" w:sz="4" w:space="0" w:color="FFFFFF"/>
            </w:tcBorders>
            <w:shd w:val="clear" w:color="000000" w:fill="75B91A"/>
          </w:tcPr>
          <w:p w14:paraId="506D3194"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TDoc</w:t>
            </w:r>
          </w:p>
        </w:tc>
        <w:tc>
          <w:tcPr>
            <w:tcW w:w="4819" w:type="dxa"/>
            <w:tcBorders>
              <w:top w:val="single" w:sz="4" w:space="0" w:color="FFFFFF"/>
              <w:left w:val="nil"/>
              <w:bottom w:val="single" w:sz="4" w:space="0" w:color="FFFFFF"/>
              <w:right w:val="single" w:sz="4" w:space="0" w:color="FFFFFF"/>
            </w:tcBorders>
            <w:shd w:val="clear" w:color="000000" w:fill="75B91A"/>
          </w:tcPr>
          <w:p w14:paraId="0813CFA0"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Title</w:t>
            </w:r>
          </w:p>
        </w:tc>
        <w:tc>
          <w:tcPr>
            <w:tcW w:w="2835" w:type="dxa"/>
            <w:tcBorders>
              <w:top w:val="single" w:sz="4" w:space="0" w:color="FFFFFF"/>
              <w:left w:val="nil"/>
              <w:bottom w:val="single" w:sz="4" w:space="0" w:color="FFFFFF"/>
              <w:right w:val="single" w:sz="4" w:space="0" w:color="FFFFFF"/>
            </w:tcBorders>
            <w:shd w:val="clear" w:color="000000" w:fill="75B91A"/>
          </w:tcPr>
          <w:p w14:paraId="7B10E89D"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Source</w:t>
            </w:r>
          </w:p>
        </w:tc>
        <w:tc>
          <w:tcPr>
            <w:tcW w:w="1418" w:type="dxa"/>
            <w:tcBorders>
              <w:top w:val="single" w:sz="4" w:space="0" w:color="FFFFFF"/>
              <w:left w:val="nil"/>
              <w:bottom w:val="single" w:sz="4" w:space="0" w:color="FFFFFF"/>
              <w:right w:val="single" w:sz="4" w:space="0" w:color="FFFFFF"/>
            </w:tcBorders>
            <w:shd w:val="clear" w:color="000000" w:fill="75B91A"/>
          </w:tcPr>
          <w:p w14:paraId="52B8D7C7"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Agenda item</w:t>
            </w:r>
          </w:p>
        </w:tc>
      </w:tr>
      <w:tr w:rsidR="00DA3EA7" w14:paraId="4695A9B8"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24D0542D" w14:textId="77777777" w:rsidR="00DA3EA7" w:rsidRDefault="004B70BE">
            <w:pPr>
              <w:rPr>
                <w:rFonts w:eastAsia="宋体"/>
                <w:b/>
                <w:bCs/>
                <w:color w:val="0000FF"/>
                <w:sz w:val="20"/>
                <w:szCs w:val="20"/>
                <w:u w:val="single"/>
                <w:lang w:val="en-US" w:eastAsia="zh-CN"/>
              </w:rPr>
            </w:pPr>
            <w:hyperlink r:id="rId26" w:history="1">
              <w:r w:rsidR="00CF2BB9">
                <w:rPr>
                  <w:rFonts w:eastAsia="宋体"/>
                  <w:b/>
                  <w:bCs/>
                  <w:color w:val="0000FF"/>
                  <w:sz w:val="20"/>
                  <w:szCs w:val="20"/>
                  <w:u w:val="single"/>
                  <w:lang w:val="en-US" w:eastAsia="zh-CN"/>
                </w:rPr>
                <w:t>R4-2505436</w:t>
              </w:r>
            </w:hyperlink>
          </w:p>
        </w:tc>
        <w:tc>
          <w:tcPr>
            <w:tcW w:w="4819" w:type="dxa"/>
            <w:tcBorders>
              <w:top w:val="nil"/>
              <w:left w:val="nil"/>
              <w:bottom w:val="single" w:sz="4" w:space="0" w:color="A6A6A6"/>
              <w:right w:val="single" w:sz="4" w:space="0" w:color="A6A6A6"/>
            </w:tcBorders>
            <w:shd w:val="clear" w:color="auto" w:fill="auto"/>
          </w:tcPr>
          <w:p w14:paraId="673A10CC" w14:textId="77777777" w:rsidR="00DA3EA7" w:rsidRDefault="00CF2BB9">
            <w:pPr>
              <w:rPr>
                <w:rFonts w:eastAsia="宋体"/>
                <w:sz w:val="20"/>
                <w:szCs w:val="20"/>
                <w:lang w:val="en-US" w:eastAsia="zh-CN"/>
              </w:rPr>
            </w:pPr>
            <w:r>
              <w:rPr>
                <w:rFonts w:eastAsia="宋体"/>
                <w:sz w:val="20"/>
                <w:szCs w:val="20"/>
                <w:lang w:val="en-US" w:eastAsia="zh-CN"/>
              </w:rPr>
              <w:t>Draft CR for TS 38.101-1 to introduce delta_TRxSRS requirements for 6Rx</w:t>
            </w:r>
          </w:p>
        </w:tc>
        <w:tc>
          <w:tcPr>
            <w:tcW w:w="2835" w:type="dxa"/>
            <w:tcBorders>
              <w:top w:val="nil"/>
              <w:left w:val="nil"/>
              <w:bottom w:val="single" w:sz="4" w:space="0" w:color="A6A6A6"/>
              <w:right w:val="single" w:sz="4" w:space="0" w:color="A6A6A6"/>
            </w:tcBorders>
            <w:shd w:val="clear" w:color="auto" w:fill="auto"/>
          </w:tcPr>
          <w:p w14:paraId="39A342C5" w14:textId="77777777" w:rsidR="00DA3EA7" w:rsidRDefault="00CF2BB9">
            <w:pPr>
              <w:rPr>
                <w:rFonts w:eastAsia="宋体"/>
                <w:sz w:val="20"/>
                <w:szCs w:val="20"/>
                <w:lang w:val="en-US" w:eastAsia="zh-CN"/>
              </w:rPr>
            </w:pPr>
            <w:r>
              <w:rPr>
                <w:rFonts w:eastAsia="宋体"/>
                <w:sz w:val="20"/>
                <w:szCs w:val="20"/>
                <w:lang w:val="en-US" w:eastAsia="zh-CN"/>
              </w:rPr>
              <w:t>Apple</w:t>
            </w:r>
          </w:p>
        </w:tc>
        <w:tc>
          <w:tcPr>
            <w:tcW w:w="1418" w:type="dxa"/>
            <w:tcBorders>
              <w:top w:val="nil"/>
              <w:left w:val="nil"/>
              <w:bottom w:val="single" w:sz="4" w:space="0" w:color="A6A6A6"/>
              <w:right w:val="single" w:sz="4" w:space="0" w:color="A6A6A6"/>
            </w:tcBorders>
            <w:shd w:val="clear" w:color="000000" w:fill="FFFF00"/>
          </w:tcPr>
          <w:p w14:paraId="47453F2E" w14:textId="77777777" w:rsidR="00DA3EA7" w:rsidRDefault="00CF2BB9">
            <w:pPr>
              <w:rPr>
                <w:rFonts w:eastAsia="宋体"/>
                <w:sz w:val="20"/>
                <w:szCs w:val="20"/>
                <w:lang w:val="en-US" w:eastAsia="zh-CN"/>
              </w:rPr>
            </w:pPr>
            <w:r>
              <w:rPr>
                <w:rFonts w:eastAsia="宋体"/>
                <w:sz w:val="20"/>
                <w:szCs w:val="20"/>
                <w:lang w:val="en-US" w:eastAsia="zh-CN"/>
              </w:rPr>
              <w:t>7.1.2.3.3</w:t>
            </w:r>
          </w:p>
        </w:tc>
      </w:tr>
      <w:tr w:rsidR="00DA3EA7" w14:paraId="637640FE"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769CC1CC" w14:textId="77777777" w:rsidR="00DA3EA7" w:rsidRDefault="004B70BE">
            <w:pPr>
              <w:rPr>
                <w:rFonts w:eastAsia="宋体"/>
                <w:b/>
                <w:bCs/>
                <w:color w:val="0000FF"/>
                <w:sz w:val="20"/>
                <w:szCs w:val="20"/>
                <w:u w:val="single"/>
                <w:lang w:val="en-US" w:eastAsia="zh-CN"/>
              </w:rPr>
            </w:pPr>
            <w:hyperlink r:id="rId27" w:history="1">
              <w:r w:rsidR="00CF2BB9">
                <w:rPr>
                  <w:rFonts w:eastAsia="宋体"/>
                  <w:b/>
                  <w:bCs/>
                  <w:color w:val="0000FF"/>
                  <w:sz w:val="20"/>
                  <w:szCs w:val="20"/>
                  <w:u w:val="single"/>
                  <w:lang w:val="en-US" w:eastAsia="zh-CN"/>
                </w:rPr>
                <w:t>R4-2506381</w:t>
              </w:r>
            </w:hyperlink>
          </w:p>
        </w:tc>
        <w:tc>
          <w:tcPr>
            <w:tcW w:w="4819" w:type="dxa"/>
            <w:tcBorders>
              <w:top w:val="nil"/>
              <w:left w:val="nil"/>
              <w:bottom w:val="single" w:sz="4" w:space="0" w:color="A6A6A6"/>
              <w:right w:val="single" w:sz="4" w:space="0" w:color="A6A6A6"/>
            </w:tcBorders>
            <w:shd w:val="clear" w:color="auto" w:fill="auto"/>
          </w:tcPr>
          <w:p w14:paraId="76C393A9" w14:textId="77777777" w:rsidR="00DA3EA7" w:rsidRDefault="00CF2BB9">
            <w:pPr>
              <w:rPr>
                <w:rFonts w:eastAsia="宋体"/>
                <w:sz w:val="20"/>
                <w:szCs w:val="20"/>
                <w:lang w:val="en-US" w:eastAsia="zh-CN"/>
              </w:rPr>
            </w:pPr>
            <w:r>
              <w:rPr>
                <w:rFonts w:eastAsia="宋体"/>
                <w:sz w:val="20"/>
                <w:szCs w:val="20"/>
                <w:lang w:val="en-US" w:eastAsia="zh-CN"/>
              </w:rPr>
              <w:t>Draft CR to TS38.101-1: Introduction of ?TRxSRS requirements for 6Rx</w:t>
            </w:r>
          </w:p>
        </w:tc>
        <w:tc>
          <w:tcPr>
            <w:tcW w:w="2835" w:type="dxa"/>
            <w:tcBorders>
              <w:top w:val="nil"/>
              <w:left w:val="nil"/>
              <w:bottom w:val="single" w:sz="4" w:space="0" w:color="A6A6A6"/>
              <w:right w:val="single" w:sz="4" w:space="0" w:color="A6A6A6"/>
            </w:tcBorders>
            <w:shd w:val="clear" w:color="auto" w:fill="auto"/>
          </w:tcPr>
          <w:p w14:paraId="4804B19B" w14:textId="77777777" w:rsidR="00DA3EA7" w:rsidRDefault="00CF2BB9">
            <w:pPr>
              <w:rPr>
                <w:rFonts w:eastAsia="宋体"/>
                <w:sz w:val="20"/>
                <w:szCs w:val="20"/>
                <w:lang w:val="en-US" w:eastAsia="zh-CN"/>
              </w:rPr>
            </w:pPr>
            <w:r>
              <w:rPr>
                <w:rFonts w:eastAsia="宋体"/>
                <w:sz w:val="20"/>
                <w:szCs w:val="20"/>
                <w:lang w:val="en-US" w:eastAsia="zh-CN"/>
              </w:rPr>
              <w:t>ZTE Corporation, Sanechips, Huawei, HiSilicon, vivo</w:t>
            </w:r>
          </w:p>
        </w:tc>
        <w:tc>
          <w:tcPr>
            <w:tcW w:w="1418" w:type="dxa"/>
            <w:tcBorders>
              <w:top w:val="nil"/>
              <w:left w:val="nil"/>
              <w:bottom w:val="single" w:sz="4" w:space="0" w:color="A6A6A6"/>
              <w:right w:val="single" w:sz="4" w:space="0" w:color="A6A6A6"/>
            </w:tcBorders>
            <w:shd w:val="clear" w:color="000000" w:fill="FFFF00"/>
          </w:tcPr>
          <w:p w14:paraId="771E60D8" w14:textId="77777777" w:rsidR="00DA3EA7" w:rsidRDefault="00CF2BB9">
            <w:pPr>
              <w:rPr>
                <w:rFonts w:eastAsia="宋体"/>
                <w:sz w:val="20"/>
                <w:szCs w:val="20"/>
                <w:lang w:val="en-US" w:eastAsia="zh-CN"/>
              </w:rPr>
            </w:pPr>
            <w:r>
              <w:rPr>
                <w:rFonts w:eastAsia="宋体"/>
                <w:sz w:val="20"/>
                <w:szCs w:val="20"/>
                <w:lang w:val="en-US" w:eastAsia="zh-CN"/>
              </w:rPr>
              <w:t>7.1.2.3.1</w:t>
            </w:r>
          </w:p>
        </w:tc>
      </w:tr>
      <w:tr w:rsidR="00DA3EA7" w14:paraId="5E661313"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4AA83A4C" w14:textId="77777777" w:rsidR="00DA3EA7" w:rsidRDefault="004B70BE">
            <w:pPr>
              <w:rPr>
                <w:rFonts w:eastAsia="宋体"/>
                <w:b/>
                <w:bCs/>
                <w:color w:val="0000FF"/>
                <w:sz w:val="20"/>
                <w:szCs w:val="20"/>
                <w:u w:val="single"/>
                <w:lang w:val="en-US" w:eastAsia="zh-CN"/>
              </w:rPr>
            </w:pPr>
            <w:hyperlink r:id="rId28" w:history="1">
              <w:r w:rsidR="00CF2BB9">
                <w:rPr>
                  <w:rFonts w:eastAsia="宋体"/>
                  <w:b/>
                  <w:bCs/>
                  <w:color w:val="0000FF"/>
                  <w:sz w:val="20"/>
                  <w:szCs w:val="20"/>
                  <w:u w:val="single"/>
                  <w:lang w:val="en-US" w:eastAsia="zh-CN"/>
                </w:rPr>
                <w:t>R4-2506868</w:t>
              </w:r>
            </w:hyperlink>
          </w:p>
        </w:tc>
        <w:tc>
          <w:tcPr>
            <w:tcW w:w="4819" w:type="dxa"/>
            <w:tcBorders>
              <w:top w:val="nil"/>
              <w:left w:val="nil"/>
              <w:bottom w:val="single" w:sz="4" w:space="0" w:color="A6A6A6"/>
              <w:right w:val="single" w:sz="4" w:space="0" w:color="A6A6A6"/>
            </w:tcBorders>
            <w:shd w:val="clear" w:color="auto" w:fill="auto"/>
          </w:tcPr>
          <w:p w14:paraId="32D15046" w14:textId="77777777" w:rsidR="00DA3EA7" w:rsidRDefault="00CF2BB9">
            <w:pPr>
              <w:rPr>
                <w:rFonts w:eastAsia="宋体"/>
                <w:sz w:val="20"/>
                <w:szCs w:val="20"/>
                <w:lang w:val="en-US" w:eastAsia="zh-CN"/>
              </w:rPr>
            </w:pPr>
            <w:r>
              <w:rPr>
                <w:rFonts w:eastAsia="宋体"/>
                <w:sz w:val="20"/>
                <w:szCs w:val="20"/>
                <w:lang w:val="en-US" w:eastAsia="zh-CN"/>
              </w:rPr>
              <w:t>Further discussion on SRS antenna switching requirements for 6Rx</w:t>
            </w:r>
          </w:p>
        </w:tc>
        <w:tc>
          <w:tcPr>
            <w:tcW w:w="2835" w:type="dxa"/>
            <w:tcBorders>
              <w:top w:val="nil"/>
              <w:left w:val="nil"/>
              <w:bottom w:val="single" w:sz="4" w:space="0" w:color="A6A6A6"/>
              <w:right w:val="single" w:sz="4" w:space="0" w:color="A6A6A6"/>
            </w:tcBorders>
            <w:shd w:val="clear" w:color="auto" w:fill="auto"/>
          </w:tcPr>
          <w:p w14:paraId="23015F07" w14:textId="77777777" w:rsidR="00DA3EA7" w:rsidRDefault="00CF2BB9">
            <w:pPr>
              <w:rPr>
                <w:rFonts w:eastAsia="宋体"/>
                <w:sz w:val="20"/>
                <w:szCs w:val="20"/>
                <w:lang w:val="en-US" w:eastAsia="zh-CN"/>
              </w:rPr>
            </w:pPr>
            <w:r>
              <w:rPr>
                <w:rFonts w:eastAsia="宋体"/>
                <w:sz w:val="20"/>
                <w:szCs w:val="20"/>
                <w:lang w:val="en-US" w:eastAsia="zh-CN"/>
              </w:rPr>
              <w:t>vivo</w:t>
            </w:r>
          </w:p>
        </w:tc>
        <w:tc>
          <w:tcPr>
            <w:tcW w:w="1418" w:type="dxa"/>
            <w:tcBorders>
              <w:top w:val="nil"/>
              <w:left w:val="nil"/>
              <w:bottom w:val="single" w:sz="4" w:space="0" w:color="A6A6A6"/>
              <w:right w:val="single" w:sz="4" w:space="0" w:color="A6A6A6"/>
            </w:tcBorders>
            <w:shd w:val="clear" w:color="000000" w:fill="FFFF00"/>
          </w:tcPr>
          <w:p w14:paraId="06A761F8" w14:textId="77777777" w:rsidR="00DA3EA7" w:rsidRDefault="00CF2BB9">
            <w:pPr>
              <w:rPr>
                <w:rFonts w:eastAsia="宋体"/>
                <w:sz w:val="20"/>
                <w:szCs w:val="20"/>
                <w:lang w:val="en-US" w:eastAsia="zh-CN"/>
              </w:rPr>
            </w:pPr>
            <w:r>
              <w:rPr>
                <w:rFonts w:eastAsia="宋体"/>
                <w:sz w:val="20"/>
                <w:szCs w:val="20"/>
                <w:lang w:val="en-US" w:eastAsia="zh-CN"/>
              </w:rPr>
              <w:t>7.1.2.3.3</w:t>
            </w:r>
          </w:p>
        </w:tc>
      </w:tr>
    </w:tbl>
    <w:p w14:paraId="0CF6B1A6" w14:textId="77777777" w:rsidR="00DA3EA7" w:rsidRDefault="00DA3EA7">
      <w:pPr>
        <w:rPr>
          <w:lang w:val="en-GB" w:eastAsia="zh-CN"/>
        </w:rPr>
      </w:pPr>
    </w:p>
    <w:p w14:paraId="6F09D670" w14:textId="77777777" w:rsidR="00DA3EA7" w:rsidRDefault="00CF2BB9">
      <w:pPr>
        <w:pStyle w:val="2"/>
        <w:rPr>
          <w:lang w:val="en-GB"/>
        </w:rPr>
      </w:pPr>
      <w:r>
        <w:rPr>
          <w:lang w:val="en-GB"/>
        </w:rPr>
        <w:t>Open issues summary</w:t>
      </w:r>
    </w:p>
    <w:p w14:paraId="67747C2C" w14:textId="77777777" w:rsidR="00DA3EA7" w:rsidRDefault="00CF2BB9">
      <w:pPr>
        <w:rPr>
          <w:i/>
          <w:color w:val="0070C0"/>
          <w:sz w:val="20"/>
          <w:szCs w:val="20"/>
          <w:lang w:val="en-GB"/>
        </w:rPr>
      </w:pPr>
      <w:r>
        <w:rPr>
          <w:i/>
          <w:color w:val="0070C0"/>
          <w:sz w:val="20"/>
          <w:szCs w:val="20"/>
          <w:lang w:val="en-GB"/>
        </w:rPr>
        <w:t>Before Meeting, moderators shall summarize list of open issues, candidate options and possible WF (if applicable) based on companies’ contributions.</w:t>
      </w:r>
    </w:p>
    <w:p w14:paraId="7ACC9CFE" w14:textId="77777777" w:rsidR="00DA3EA7" w:rsidRDefault="00CF2BB9">
      <w:pPr>
        <w:pStyle w:val="3"/>
        <w:rPr>
          <w:b/>
          <w:bCs/>
        </w:rPr>
      </w:pPr>
      <w:r>
        <w:t>Sub-topic 3-1: UE capability signalling related to 3t6r</w:t>
      </w:r>
    </w:p>
    <w:p w14:paraId="16AFA387" w14:textId="77777777" w:rsidR="00DA3EA7" w:rsidRDefault="00CF2BB9">
      <w:pPr>
        <w:spacing w:after="180"/>
        <w:rPr>
          <w:rFonts w:eastAsia="宋体"/>
          <w:i/>
          <w:iCs/>
          <w:sz w:val="20"/>
          <w:szCs w:val="20"/>
          <w:lang w:val="en-GB" w:eastAsia="zh-CN"/>
        </w:rPr>
      </w:pPr>
      <w:r>
        <w:rPr>
          <w:rFonts w:eastAsia="宋体"/>
          <w:i/>
          <w:color w:val="0070C0"/>
          <w:sz w:val="20"/>
          <w:szCs w:val="20"/>
          <w:lang w:val="en-US" w:eastAsia="zh-CN"/>
        </w:rPr>
        <w:t xml:space="preserve">Sub-topic description: </w:t>
      </w:r>
      <w:r>
        <w:rPr>
          <w:rFonts w:eastAsia="宋体"/>
          <w:i/>
          <w:iCs/>
          <w:sz w:val="20"/>
          <w:szCs w:val="20"/>
          <w:lang w:val="en-GB" w:eastAsia="zh-CN"/>
        </w:rPr>
        <w:t>The sub-topic covers aspects relate to UE 3t6r capability</w:t>
      </w:r>
    </w:p>
    <w:p w14:paraId="6B213135" w14:textId="77777777" w:rsidR="00DA3EA7" w:rsidRDefault="00CF2BB9">
      <w:pPr>
        <w:spacing w:after="180"/>
        <w:rPr>
          <w:rFonts w:eastAsia="宋体"/>
          <w:i/>
          <w:color w:val="0070C0"/>
          <w:sz w:val="20"/>
          <w:szCs w:val="20"/>
          <w:lang w:val="en-US" w:eastAsia="zh-CN"/>
        </w:rPr>
      </w:pPr>
      <w:r>
        <w:rPr>
          <w:rFonts w:eastAsia="宋体"/>
          <w:i/>
          <w:color w:val="0070C0"/>
          <w:sz w:val="20"/>
          <w:szCs w:val="20"/>
          <w:lang w:val="en-US" w:eastAsia="zh-CN"/>
        </w:rPr>
        <w:t>Agreements and open issues in the previous meeting</w:t>
      </w:r>
    </w:p>
    <w:tbl>
      <w:tblPr>
        <w:tblStyle w:val="afe"/>
        <w:tblW w:w="0" w:type="auto"/>
        <w:tblLook w:val="04A0" w:firstRow="1" w:lastRow="0" w:firstColumn="1" w:lastColumn="0" w:noHBand="0" w:noVBand="1"/>
      </w:tblPr>
      <w:tblGrid>
        <w:gridCol w:w="10457"/>
      </w:tblGrid>
      <w:tr w:rsidR="00DA3EA7" w14:paraId="3E2F647F" w14:textId="77777777">
        <w:tc>
          <w:tcPr>
            <w:tcW w:w="10457" w:type="dxa"/>
          </w:tcPr>
          <w:p w14:paraId="73699CD0" w14:textId="77777777" w:rsidR="00DA3EA7" w:rsidRDefault="00CF2BB9">
            <w:pPr>
              <w:spacing w:after="120"/>
              <w:rPr>
                <w:rFonts w:eastAsia="宋体"/>
                <w:b/>
                <w:bCs/>
                <w:sz w:val="20"/>
                <w:szCs w:val="20"/>
                <w:u w:val="single"/>
                <w:lang w:val="en-GB" w:eastAsia="zh-CN"/>
              </w:rPr>
            </w:pPr>
            <w:r>
              <w:rPr>
                <w:rFonts w:eastAsia="宋体"/>
                <w:b/>
                <w:bCs/>
                <w:color w:val="D9D9D9" w:themeColor="background1" w:themeShade="D9"/>
                <w:sz w:val="20"/>
                <w:szCs w:val="20"/>
                <w:u w:val="single"/>
                <w:lang w:val="en-GB" w:eastAsia="zh-CN"/>
              </w:rPr>
              <w:lastRenderedPageBreak/>
              <w:t>Issue 3-1-1:</w:t>
            </w:r>
            <w:r>
              <w:rPr>
                <w:rFonts w:eastAsia="宋体"/>
                <w:b/>
                <w:bCs/>
                <w:sz w:val="20"/>
                <w:szCs w:val="20"/>
                <w:u w:val="single"/>
                <w:lang w:val="en-GB" w:eastAsia="zh-CN"/>
              </w:rPr>
              <w:t xml:space="preserve"> UE capability signalling updates for SRS antenna switching</w:t>
            </w:r>
          </w:p>
          <w:p w14:paraId="35B1BA65" w14:textId="77777777" w:rsidR="00DA3EA7" w:rsidRDefault="00CF2BB9">
            <w:pPr>
              <w:spacing w:after="120"/>
              <w:rPr>
                <w:rFonts w:eastAsia="宋体"/>
                <w:b/>
                <w:bCs/>
                <w:sz w:val="20"/>
                <w:szCs w:val="20"/>
                <w:lang w:val="en-GB" w:eastAsia="zh-CN"/>
              </w:rPr>
            </w:pPr>
            <w:r>
              <w:rPr>
                <w:rFonts w:eastAsia="宋体"/>
                <w:b/>
                <w:bCs/>
                <w:sz w:val="20"/>
                <w:szCs w:val="20"/>
                <w:lang w:val="en-GB" w:eastAsia="zh-CN"/>
              </w:rPr>
              <w:t>Agreement</w:t>
            </w:r>
          </w:p>
          <w:p w14:paraId="7E487EA4" w14:textId="77777777" w:rsidR="00DA3EA7" w:rsidRDefault="00CF2BB9">
            <w:pPr>
              <w:pStyle w:val="aff7"/>
              <w:numPr>
                <w:ilvl w:val="0"/>
                <w:numId w:val="6"/>
              </w:numPr>
              <w:spacing w:after="120"/>
              <w:ind w:firstLineChars="0"/>
              <w:rPr>
                <w:rFonts w:eastAsia="宋体"/>
                <w:sz w:val="20"/>
                <w:szCs w:val="20"/>
                <w:lang w:val="en-GB" w:eastAsia="zh-CN"/>
              </w:rPr>
            </w:pPr>
            <w:r>
              <w:rPr>
                <w:rFonts w:eastAsia="宋体"/>
                <w:sz w:val="20"/>
                <w:szCs w:val="20"/>
                <w:lang w:val="en-GB" w:eastAsia="zh-CN"/>
              </w:rPr>
              <w:t>Send LS to RAN2 to introduce UE capability signalling for t3r6 SRS antenna switching after the release independent for 3Tx in single band and 6Rx is clear.</w:t>
            </w:r>
          </w:p>
        </w:tc>
      </w:tr>
    </w:tbl>
    <w:p w14:paraId="3B2F2CFC" w14:textId="77777777" w:rsidR="00DA3EA7" w:rsidRDefault="00DA3EA7">
      <w:pPr>
        <w:spacing w:after="180"/>
        <w:rPr>
          <w:rFonts w:eastAsia="宋体"/>
          <w:i/>
          <w:iCs/>
          <w:sz w:val="20"/>
          <w:szCs w:val="20"/>
          <w:lang w:val="en-GB" w:eastAsia="zh-CN"/>
        </w:rPr>
      </w:pPr>
    </w:p>
    <w:p w14:paraId="1BDD9904" w14:textId="77777777" w:rsidR="00DA3EA7" w:rsidRDefault="00CF2BB9">
      <w:pPr>
        <w:spacing w:after="120"/>
        <w:rPr>
          <w:rFonts w:eastAsia="宋体"/>
          <w:b/>
          <w:bCs/>
          <w:sz w:val="20"/>
          <w:szCs w:val="20"/>
          <w:u w:val="single"/>
          <w:lang w:val="en-GB" w:eastAsia="zh-CN"/>
        </w:rPr>
      </w:pPr>
      <w:r>
        <w:rPr>
          <w:rFonts w:eastAsia="宋体"/>
          <w:b/>
          <w:bCs/>
          <w:sz w:val="20"/>
          <w:szCs w:val="20"/>
          <w:u w:val="single"/>
          <w:lang w:val="en-GB" w:eastAsia="zh-CN"/>
        </w:rPr>
        <w:t>Issue 3-1: UE capability signalling related to SRS antenna switching 3t6r</w:t>
      </w:r>
    </w:p>
    <w:p w14:paraId="1F43DD49"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Proposal (vivo)</w:t>
      </w:r>
    </w:p>
    <w:p w14:paraId="098D0128"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Proposal 1: It is not necessary for RAN4 to send LS to RAN2 to introduce UE capability signalling for t3r6 SRS antenna switching.</w:t>
      </w:r>
    </w:p>
    <w:p w14:paraId="01720186"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Recommended WF</w:t>
      </w:r>
    </w:p>
    <w:p w14:paraId="0DB128AE"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Make conclusion as vivo’s proposal below, since RAN1 has already sent the LS [2] on UE feature list to RAN2 and asked them to design corresponding UE capability. 3T6R Antenna Switching was introduced in NR_MIMO_Ph5.</w:t>
      </w:r>
    </w:p>
    <w:p w14:paraId="60725B20"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It is not necessary for RAN4 to send LS to RAN2 to introduce UE capability signalling for t3r6 SRS antenna switching.</w:t>
      </w:r>
    </w:p>
    <w:p w14:paraId="1E1EBDA5" w14:textId="77777777" w:rsidR="00DA3EA7" w:rsidRDefault="00DA3EA7">
      <w:pPr>
        <w:spacing w:after="120"/>
        <w:rPr>
          <w:rFonts w:eastAsia="宋体"/>
          <w:b/>
          <w:bCs/>
          <w:sz w:val="20"/>
          <w:szCs w:val="20"/>
          <w:lang w:val="en-GB" w:eastAsia="zh-CN"/>
        </w:rPr>
      </w:pPr>
    </w:p>
    <w:p w14:paraId="1C5E2B06" w14:textId="77777777" w:rsidR="00DA3EA7" w:rsidRDefault="00CF2BB9">
      <w:pPr>
        <w:pStyle w:val="3"/>
      </w:pPr>
      <w:r>
        <w:t>Sub-topic 3-2: Draft CRs</w:t>
      </w:r>
    </w:p>
    <w:p w14:paraId="63A554FA" w14:textId="77777777" w:rsidR="00DA3EA7" w:rsidRDefault="00CF2BB9">
      <w:pPr>
        <w:spacing w:after="120"/>
        <w:rPr>
          <w:rFonts w:eastAsia="宋体"/>
          <w:b/>
          <w:bCs/>
          <w:sz w:val="20"/>
          <w:szCs w:val="20"/>
          <w:u w:val="single"/>
          <w:lang w:val="en-GB" w:eastAsia="zh-CN"/>
        </w:rPr>
      </w:pPr>
      <w:r>
        <w:rPr>
          <w:rFonts w:eastAsia="宋体"/>
          <w:b/>
          <w:bCs/>
          <w:sz w:val="20"/>
          <w:szCs w:val="20"/>
          <w:u w:val="single"/>
          <w:lang w:val="en-GB" w:eastAsia="zh-CN"/>
        </w:rPr>
        <w:t>Issue 3-2: Draft CRs</w:t>
      </w:r>
    </w:p>
    <w:p w14:paraId="58B9E5D1"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Draft CRs</w:t>
      </w:r>
    </w:p>
    <w:p w14:paraId="6EB26B73" w14:textId="77777777" w:rsidR="00DA3EA7" w:rsidRDefault="00CF2BB9">
      <w:pPr>
        <w:pStyle w:val="aff7"/>
        <w:numPr>
          <w:ilvl w:val="1"/>
          <w:numId w:val="4"/>
        </w:numPr>
        <w:spacing w:after="120"/>
        <w:ind w:firstLineChars="0"/>
        <w:rPr>
          <w:rFonts w:eastAsia="宋体"/>
          <w:bCs/>
          <w:sz w:val="20"/>
          <w:szCs w:val="20"/>
          <w:lang w:val="en-GB" w:eastAsia="zh-CN"/>
        </w:rPr>
      </w:pPr>
      <w:r>
        <w:rPr>
          <w:sz w:val="20"/>
          <w:szCs w:val="20"/>
          <w:lang w:val="en-GB"/>
        </w:rPr>
        <w:t>R4-2506381</w:t>
      </w:r>
      <w:r>
        <w:rPr>
          <w:rFonts w:eastAsia="宋体"/>
          <w:bCs/>
          <w:sz w:val="20"/>
          <w:szCs w:val="20"/>
          <w:lang w:val="en-GB" w:eastAsia="zh-CN"/>
        </w:rPr>
        <w:t xml:space="preserve"> (ZTE Corporation, Sanechips, Huawei, HiSilicon, vivo)</w:t>
      </w:r>
    </w:p>
    <w:p w14:paraId="4DD10387" w14:textId="77777777" w:rsidR="00DA3EA7" w:rsidRDefault="00CF2BB9">
      <w:pPr>
        <w:pStyle w:val="aff7"/>
        <w:numPr>
          <w:ilvl w:val="1"/>
          <w:numId w:val="4"/>
        </w:numPr>
        <w:spacing w:after="120"/>
        <w:ind w:firstLineChars="0"/>
        <w:rPr>
          <w:rFonts w:eastAsia="宋体"/>
          <w:bCs/>
          <w:sz w:val="20"/>
          <w:szCs w:val="20"/>
          <w:lang w:val="en-GB" w:eastAsia="zh-CN"/>
        </w:rPr>
      </w:pPr>
      <w:r>
        <w:rPr>
          <w:sz w:val="20"/>
          <w:szCs w:val="20"/>
          <w:lang w:val="en-GB"/>
        </w:rPr>
        <w:t>R4-2505436 (Apple)</w:t>
      </w:r>
    </w:p>
    <w:p w14:paraId="6681297B"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Proposal (vivo)</w:t>
      </w:r>
    </w:p>
    <w:p w14:paraId="042152EA" w14:textId="77777777" w:rsidR="00DA3EA7" w:rsidRDefault="00CF2BB9">
      <w:pPr>
        <w:pStyle w:val="aff7"/>
        <w:numPr>
          <w:ilvl w:val="1"/>
          <w:numId w:val="4"/>
        </w:numPr>
        <w:overflowPunct/>
        <w:autoSpaceDE/>
        <w:autoSpaceDN/>
        <w:adjustRightInd/>
        <w:spacing w:after="120"/>
        <w:ind w:firstLineChars="0"/>
        <w:textAlignment w:val="auto"/>
        <w:rPr>
          <w:rFonts w:eastAsia="宋体"/>
          <w:b/>
          <w:bCs/>
          <w:sz w:val="20"/>
          <w:szCs w:val="20"/>
          <w:lang w:val="en-GB" w:eastAsia="zh-CN"/>
        </w:rPr>
      </w:pPr>
      <w:r>
        <w:rPr>
          <w:b/>
          <w:bCs/>
          <w:sz w:val="20"/>
          <w:szCs w:val="20"/>
          <w:lang w:val="en-GB" w:eastAsia="ja-JP"/>
        </w:rPr>
        <w:t>Proposal 2:</w:t>
      </w:r>
      <w:r>
        <w:rPr>
          <w:sz w:val="20"/>
          <w:szCs w:val="20"/>
          <w:lang w:val="en-GB" w:eastAsia="ja-JP"/>
        </w:rPr>
        <w:t xml:space="preserve"> Put brackets on the condition when the t3r6 SRS-AS IL requirement applies when preparing CR for 6Rx RF requirements.</w:t>
      </w:r>
    </w:p>
    <w:p w14:paraId="0D769ED2"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Recommended WF</w:t>
      </w:r>
    </w:p>
    <w:p w14:paraId="1AB7A087"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Check if RAN4 can agree on</w:t>
      </w:r>
    </w:p>
    <w:p w14:paraId="11962467"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sz w:val="20"/>
          <w:szCs w:val="20"/>
          <w:lang w:val="en-GB" w:eastAsia="ja-JP"/>
        </w:rPr>
        <w:t>Put brackets on the condition when the t3r6 SRS-AS IL requirement applies when preparing CR for 6Rx RF requirements.</w:t>
      </w:r>
    </w:p>
    <w:p w14:paraId="47FF303A"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If no other comments, merge 5436 to 6381 and have further offline discussions on the wording of draft CR.</w:t>
      </w:r>
    </w:p>
    <w:p w14:paraId="23E9EC60" w14:textId="77777777" w:rsidR="00DA3EA7" w:rsidRDefault="00DA3EA7">
      <w:pPr>
        <w:spacing w:after="120"/>
        <w:rPr>
          <w:rFonts w:eastAsia="宋体"/>
          <w:b/>
          <w:bCs/>
          <w:sz w:val="20"/>
          <w:szCs w:val="20"/>
          <w:lang w:val="en-GB" w:eastAsia="zh-CN"/>
        </w:rPr>
      </w:pPr>
    </w:p>
    <w:p w14:paraId="601DE767" w14:textId="77777777" w:rsidR="00DA3EA7" w:rsidRDefault="00CF2BB9">
      <w:pPr>
        <w:pStyle w:val="1"/>
        <w:rPr>
          <w:lang w:val="en-GB"/>
        </w:rPr>
      </w:pPr>
      <w:r>
        <w:rPr>
          <w:lang w:val="en-GB"/>
        </w:rPr>
        <w:t>Topic #4: SRS IL imbalance</w:t>
      </w:r>
    </w:p>
    <w:p w14:paraId="76435406" w14:textId="77777777" w:rsidR="00DA3EA7" w:rsidRDefault="00CF2BB9">
      <w:pPr>
        <w:pStyle w:val="2"/>
        <w:rPr>
          <w:lang w:val="en-GB"/>
        </w:rPr>
      </w:pPr>
      <w:r>
        <w:rPr>
          <w:lang w:val="en-GB"/>
        </w:rPr>
        <w:t>Companies’ contributions summary</w:t>
      </w:r>
    </w:p>
    <w:p w14:paraId="0FFB62D1" w14:textId="77777777" w:rsidR="00DA3EA7" w:rsidRDefault="00CF2BB9">
      <w:pPr>
        <w:spacing w:after="120"/>
        <w:rPr>
          <w:rFonts w:eastAsiaTheme="minorEastAsia"/>
          <w:iCs/>
          <w:sz w:val="20"/>
          <w:szCs w:val="20"/>
          <w:lang w:val="en-GB" w:eastAsia="zh-CN"/>
        </w:rPr>
      </w:pPr>
      <w:r>
        <w:rPr>
          <w:sz w:val="20"/>
          <w:szCs w:val="20"/>
          <w:lang w:val="en-GB" w:eastAsia="zh-CN"/>
        </w:rPr>
        <w:t>The following tdocs submitted under AI 7.1.1.3.4 are handled in this summary document</w:t>
      </w:r>
      <w:r>
        <w:rPr>
          <w:iCs/>
          <w:sz w:val="20"/>
          <w:szCs w:val="20"/>
          <w:lang w:val="en-GB" w:eastAsia="zh-CN"/>
        </w:rPr>
        <w:t>. The list of proposals are summarized in Annex.</w:t>
      </w:r>
    </w:p>
    <w:tbl>
      <w:tblPr>
        <w:tblW w:w="10485" w:type="dxa"/>
        <w:tblLook w:val="04A0" w:firstRow="1" w:lastRow="0" w:firstColumn="1" w:lastColumn="0" w:noHBand="0" w:noVBand="1"/>
      </w:tblPr>
      <w:tblGrid>
        <w:gridCol w:w="1413"/>
        <w:gridCol w:w="4819"/>
        <w:gridCol w:w="2835"/>
        <w:gridCol w:w="1418"/>
      </w:tblGrid>
      <w:tr w:rsidR="00DA3EA7" w14:paraId="78C2B2EA" w14:textId="77777777">
        <w:trPr>
          <w:trHeight w:val="300"/>
        </w:trPr>
        <w:tc>
          <w:tcPr>
            <w:tcW w:w="1413" w:type="dxa"/>
            <w:tcBorders>
              <w:top w:val="single" w:sz="4" w:space="0" w:color="FFFFFF"/>
              <w:left w:val="single" w:sz="4" w:space="0" w:color="FFFFFF"/>
              <w:bottom w:val="single" w:sz="4" w:space="0" w:color="FFFFFF"/>
              <w:right w:val="single" w:sz="4" w:space="0" w:color="FFFFFF"/>
            </w:tcBorders>
            <w:shd w:val="clear" w:color="000000" w:fill="75B91A"/>
          </w:tcPr>
          <w:p w14:paraId="3A0AB07C"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TDoc</w:t>
            </w:r>
          </w:p>
        </w:tc>
        <w:tc>
          <w:tcPr>
            <w:tcW w:w="4819" w:type="dxa"/>
            <w:tcBorders>
              <w:top w:val="single" w:sz="4" w:space="0" w:color="FFFFFF"/>
              <w:left w:val="nil"/>
              <w:bottom w:val="single" w:sz="4" w:space="0" w:color="FFFFFF"/>
              <w:right w:val="single" w:sz="4" w:space="0" w:color="FFFFFF"/>
            </w:tcBorders>
            <w:shd w:val="clear" w:color="000000" w:fill="75B91A"/>
          </w:tcPr>
          <w:p w14:paraId="4721669A"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Title</w:t>
            </w:r>
          </w:p>
        </w:tc>
        <w:tc>
          <w:tcPr>
            <w:tcW w:w="2835" w:type="dxa"/>
            <w:tcBorders>
              <w:top w:val="single" w:sz="4" w:space="0" w:color="FFFFFF"/>
              <w:left w:val="nil"/>
              <w:bottom w:val="single" w:sz="4" w:space="0" w:color="FFFFFF"/>
              <w:right w:val="single" w:sz="4" w:space="0" w:color="FFFFFF"/>
            </w:tcBorders>
            <w:shd w:val="clear" w:color="000000" w:fill="75B91A"/>
          </w:tcPr>
          <w:p w14:paraId="676A0ED0"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Source</w:t>
            </w:r>
          </w:p>
        </w:tc>
        <w:tc>
          <w:tcPr>
            <w:tcW w:w="1418" w:type="dxa"/>
            <w:tcBorders>
              <w:top w:val="single" w:sz="4" w:space="0" w:color="FFFFFF"/>
              <w:left w:val="nil"/>
              <w:bottom w:val="single" w:sz="4" w:space="0" w:color="FFFFFF"/>
              <w:right w:val="single" w:sz="4" w:space="0" w:color="FFFFFF"/>
            </w:tcBorders>
            <w:shd w:val="clear" w:color="000000" w:fill="75B91A"/>
          </w:tcPr>
          <w:p w14:paraId="6AC73ED7"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Agenda item</w:t>
            </w:r>
          </w:p>
        </w:tc>
      </w:tr>
      <w:tr w:rsidR="00DA3EA7" w14:paraId="235555AD"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6056C21A" w14:textId="77777777" w:rsidR="00DA3EA7" w:rsidRDefault="004B70BE">
            <w:pPr>
              <w:rPr>
                <w:rFonts w:eastAsia="宋体"/>
                <w:b/>
                <w:bCs/>
                <w:color w:val="0000FF"/>
                <w:sz w:val="20"/>
                <w:szCs w:val="20"/>
                <w:u w:val="single"/>
                <w:lang w:val="en-US" w:eastAsia="zh-CN"/>
              </w:rPr>
            </w:pPr>
            <w:hyperlink r:id="rId29" w:history="1">
              <w:r w:rsidR="00CF2BB9">
                <w:rPr>
                  <w:rFonts w:eastAsia="宋体"/>
                  <w:b/>
                  <w:bCs/>
                  <w:color w:val="0000FF"/>
                  <w:sz w:val="20"/>
                  <w:szCs w:val="20"/>
                  <w:u w:val="single"/>
                  <w:lang w:val="en-US" w:eastAsia="zh-CN"/>
                </w:rPr>
                <w:t>R4-2505438</w:t>
              </w:r>
            </w:hyperlink>
          </w:p>
        </w:tc>
        <w:tc>
          <w:tcPr>
            <w:tcW w:w="4819" w:type="dxa"/>
            <w:tcBorders>
              <w:top w:val="nil"/>
              <w:left w:val="nil"/>
              <w:bottom w:val="single" w:sz="4" w:space="0" w:color="A6A6A6"/>
              <w:right w:val="single" w:sz="4" w:space="0" w:color="A6A6A6"/>
            </w:tcBorders>
            <w:shd w:val="clear" w:color="auto" w:fill="auto"/>
          </w:tcPr>
          <w:p w14:paraId="7B614C76" w14:textId="77777777" w:rsidR="00DA3EA7" w:rsidRDefault="00CF2BB9">
            <w:pPr>
              <w:rPr>
                <w:rFonts w:eastAsia="宋体"/>
                <w:sz w:val="20"/>
                <w:szCs w:val="20"/>
                <w:lang w:val="en-US" w:eastAsia="zh-CN"/>
              </w:rPr>
            </w:pPr>
            <w:r>
              <w:rPr>
                <w:rFonts w:eastAsia="宋体"/>
                <w:sz w:val="20"/>
                <w:szCs w:val="20"/>
                <w:lang w:val="en-US" w:eastAsia="zh-CN"/>
              </w:rPr>
              <w:t>On SRS Antenna Switching IL Imbalance Solution for 6Rx</w:t>
            </w:r>
          </w:p>
        </w:tc>
        <w:tc>
          <w:tcPr>
            <w:tcW w:w="2835" w:type="dxa"/>
            <w:tcBorders>
              <w:top w:val="nil"/>
              <w:left w:val="nil"/>
              <w:bottom w:val="single" w:sz="4" w:space="0" w:color="A6A6A6"/>
              <w:right w:val="single" w:sz="4" w:space="0" w:color="A6A6A6"/>
            </w:tcBorders>
            <w:shd w:val="clear" w:color="auto" w:fill="auto"/>
          </w:tcPr>
          <w:p w14:paraId="5EBF5615" w14:textId="77777777" w:rsidR="00DA3EA7" w:rsidRDefault="00CF2BB9">
            <w:pPr>
              <w:rPr>
                <w:rFonts w:eastAsia="宋体"/>
                <w:sz w:val="20"/>
                <w:szCs w:val="20"/>
                <w:lang w:val="en-US" w:eastAsia="zh-CN"/>
              </w:rPr>
            </w:pPr>
            <w:r>
              <w:rPr>
                <w:rFonts w:eastAsia="宋体"/>
                <w:sz w:val="20"/>
                <w:szCs w:val="20"/>
                <w:lang w:val="en-US" w:eastAsia="zh-CN"/>
              </w:rPr>
              <w:t>Apple</w:t>
            </w:r>
          </w:p>
        </w:tc>
        <w:tc>
          <w:tcPr>
            <w:tcW w:w="1418" w:type="dxa"/>
            <w:tcBorders>
              <w:top w:val="nil"/>
              <w:left w:val="nil"/>
              <w:bottom w:val="single" w:sz="4" w:space="0" w:color="A6A6A6"/>
              <w:right w:val="single" w:sz="4" w:space="0" w:color="A6A6A6"/>
            </w:tcBorders>
            <w:shd w:val="clear" w:color="000000" w:fill="FFFF00"/>
          </w:tcPr>
          <w:p w14:paraId="6D565059" w14:textId="77777777" w:rsidR="00DA3EA7" w:rsidRDefault="00CF2BB9">
            <w:pPr>
              <w:rPr>
                <w:rFonts w:eastAsia="宋体"/>
                <w:sz w:val="20"/>
                <w:szCs w:val="20"/>
                <w:lang w:val="en-US" w:eastAsia="zh-CN"/>
              </w:rPr>
            </w:pPr>
            <w:r>
              <w:rPr>
                <w:rFonts w:eastAsia="宋体"/>
                <w:sz w:val="20"/>
                <w:szCs w:val="20"/>
                <w:lang w:val="en-US" w:eastAsia="zh-CN"/>
              </w:rPr>
              <w:t>7.1.2.3.4</w:t>
            </w:r>
          </w:p>
        </w:tc>
      </w:tr>
      <w:tr w:rsidR="00DA3EA7" w14:paraId="30375EA0"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1BC4A4B1" w14:textId="77777777" w:rsidR="00DA3EA7" w:rsidRDefault="004B70BE">
            <w:pPr>
              <w:rPr>
                <w:rFonts w:eastAsia="宋体"/>
                <w:b/>
                <w:bCs/>
                <w:color w:val="0000FF"/>
                <w:sz w:val="20"/>
                <w:szCs w:val="20"/>
                <w:u w:val="single"/>
                <w:lang w:val="en-US" w:eastAsia="zh-CN"/>
              </w:rPr>
            </w:pPr>
            <w:hyperlink r:id="rId30" w:history="1">
              <w:r w:rsidR="00CF2BB9">
                <w:rPr>
                  <w:rFonts w:eastAsia="宋体"/>
                  <w:b/>
                  <w:bCs/>
                  <w:color w:val="0000FF"/>
                  <w:sz w:val="20"/>
                  <w:szCs w:val="20"/>
                  <w:u w:val="single"/>
                  <w:lang w:val="en-US" w:eastAsia="zh-CN"/>
                </w:rPr>
                <w:t>R4-2505587</w:t>
              </w:r>
            </w:hyperlink>
          </w:p>
        </w:tc>
        <w:tc>
          <w:tcPr>
            <w:tcW w:w="4819" w:type="dxa"/>
            <w:tcBorders>
              <w:top w:val="nil"/>
              <w:left w:val="nil"/>
              <w:bottom w:val="single" w:sz="4" w:space="0" w:color="A6A6A6"/>
              <w:right w:val="single" w:sz="4" w:space="0" w:color="A6A6A6"/>
            </w:tcBorders>
            <w:shd w:val="clear" w:color="auto" w:fill="auto"/>
          </w:tcPr>
          <w:p w14:paraId="61EEE1C8" w14:textId="77777777" w:rsidR="00DA3EA7" w:rsidRDefault="00CF2BB9">
            <w:pPr>
              <w:rPr>
                <w:rFonts w:eastAsia="宋体"/>
                <w:sz w:val="20"/>
                <w:szCs w:val="20"/>
                <w:lang w:val="en-US" w:eastAsia="zh-CN"/>
              </w:rPr>
            </w:pPr>
            <w:r>
              <w:rPr>
                <w:rFonts w:eastAsia="宋体"/>
                <w:sz w:val="20"/>
                <w:szCs w:val="20"/>
                <w:lang w:val="en-US" w:eastAsia="zh-CN"/>
              </w:rPr>
              <w:t>On SRS IL imbalance issue</w:t>
            </w:r>
          </w:p>
        </w:tc>
        <w:tc>
          <w:tcPr>
            <w:tcW w:w="2835" w:type="dxa"/>
            <w:tcBorders>
              <w:top w:val="nil"/>
              <w:left w:val="nil"/>
              <w:bottom w:val="single" w:sz="4" w:space="0" w:color="A6A6A6"/>
              <w:right w:val="single" w:sz="4" w:space="0" w:color="A6A6A6"/>
            </w:tcBorders>
            <w:shd w:val="clear" w:color="auto" w:fill="auto"/>
          </w:tcPr>
          <w:p w14:paraId="24589A70" w14:textId="77777777" w:rsidR="00DA3EA7" w:rsidRDefault="00CF2BB9">
            <w:pPr>
              <w:rPr>
                <w:rFonts w:eastAsia="宋体"/>
                <w:sz w:val="20"/>
                <w:szCs w:val="20"/>
                <w:lang w:val="en-US" w:eastAsia="zh-CN"/>
              </w:rPr>
            </w:pPr>
            <w:r>
              <w:rPr>
                <w:rFonts w:eastAsia="宋体"/>
                <w:sz w:val="20"/>
                <w:szCs w:val="20"/>
                <w:lang w:val="en-US" w:eastAsia="zh-CN"/>
              </w:rPr>
              <w:t>Huawei, HiSilicon</w:t>
            </w:r>
          </w:p>
        </w:tc>
        <w:tc>
          <w:tcPr>
            <w:tcW w:w="1418" w:type="dxa"/>
            <w:tcBorders>
              <w:top w:val="nil"/>
              <w:left w:val="nil"/>
              <w:bottom w:val="single" w:sz="4" w:space="0" w:color="A6A6A6"/>
              <w:right w:val="single" w:sz="4" w:space="0" w:color="A6A6A6"/>
            </w:tcBorders>
            <w:shd w:val="clear" w:color="000000" w:fill="FFFF00"/>
          </w:tcPr>
          <w:p w14:paraId="762979ED" w14:textId="77777777" w:rsidR="00DA3EA7" w:rsidRDefault="00CF2BB9">
            <w:pPr>
              <w:rPr>
                <w:rFonts w:eastAsia="宋体"/>
                <w:sz w:val="20"/>
                <w:szCs w:val="20"/>
                <w:lang w:val="en-US" w:eastAsia="zh-CN"/>
              </w:rPr>
            </w:pPr>
            <w:r>
              <w:rPr>
                <w:rFonts w:eastAsia="宋体"/>
                <w:sz w:val="20"/>
                <w:szCs w:val="20"/>
                <w:lang w:val="en-US" w:eastAsia="zh-CN"/>
              </w:rPr>
              <w:t>7.1.2.3.4</w:t>
            </w:r>
          </w:p>
        </w:tc>
      </w:tr>
      <w:tr w:rsidR="00DA3EA7" w14:paraId="158D99F8"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5735FEC2" w14:textId="77777777" w:rsidR="00DA3EA7" w:rsidRDefault="004B70BE">
            <w:pPr>
              <w:rPr>
                <w:rFonts w:eastAsia="宋体"/>
                <w:b/>
                <w:bCs/>
                <w:color w:val="0000FF"/>
                <w:sz w:val="20"/>
                <w:szCs w:val="20"/>
                <w:u w:val="single"/>
                <w:lang w:val="en-US" w:eastAsia="zh-CN"/>
              </w:rPr>
            </w:pPr>
            <w:hyperlink r:id="rId31" w:history="1">
              <w:r w:rsidR="00CF2BB9">
                <w:rPr>
                  <w:rFonts w:eastAsia="宋体"/>
                  <w:b/>
                  <w:bCs/>
                  <w:color w:val="0000FF"/>
                  <w:sz w:val="20"/>
                  <w:szCs w:val="20"/>
                  <w:u w:val="single"/>
                  <w:lang w:val="en-US" w:eastAsia="zh-CN"/>
                </w:rPr>
                <w:t>R4-2505674</w:t>
              </w:r>
            </w:hyperlink>
          </w:p>
        </w:tc>
        <w:tc>
          <w:tcPr>
            <w:tcW w:w="4819" w:type="dxa"/>
            <w:tcBorders>
              <w:top w:val="nil"/>
              <w:left w:val="nil"/>
              <w:bottom w:val="single" w:sz="4" w:space="0" w:color="A6A6A6"/>
              <w:right w:val="single" w:sz="4" w:space="0" w:color="A6A6A6"/>
            </w:tcBorders>
            <w:shd w:val="clear" w:color="auto" w:fill="auto"/>
          </w:tcPr>
          <w:p w14:paraId="4D7B4220" w14:textId="77777777" w:rsidR="00DA3EA7" w:rsidRDefault="00CF2BB9">
            <w:pPr>
              <w:rPr>
                <w:rFonts w:eastAsia="宋体"/>
                <w:sz w:val="20"/>
                <w:szCs w:val="20"/>
                <w:lang w:val="en-US" w:eastAsia="zh-CN"/>
              </w:rPr>
            </w:pPr>
            <w:r>
              <w:rPr>
                <w:rFonts w:eastAsia="宋体"/>
                <w:sz w:val="20"/>
                <w:szCs w:val="20"/>
                <w:lang w:val="en-US" w:eastAsia="zh-CN"/>
              </w:rPr>
              <w:t>UE assistance for SRS imbalance solution considerations</w:t>
            </w:r>
          </w:p>
        </w:tc>
        <w:tc>
          <w:tcPr>
            <w:tcW w:w="2835" w:type="dxa"/>
            <w:tcBorders>
              <w:top w:val="nil"/>
              <w:left w:val="nil"/>
              <w:bottom w:val="single" w:sz="4" w:space="0" w:color="A6A6A6"/>
              <w:right w:val="single" w:sz="4" w:space="0" w:color="A6A6A6"/>
            </w:tcBorders>
            <w:shd w:val="clear" w:color="auto" w:fill="auto"/>
          </w:tcPr>
          <w:p w14:paraId="0CA4A3D0" w14:textId="77777777" w:rsidR="00DA3EA7" w:rsidRDefault="00CF2BB9">
            <w:pPr>
              <w:rPr>
                <w:rFonts w:eastAsia="宋体"/>
                <w:sz w:val="20"/>
                <w:szCs w:val="20"/>
                <w:lang w:val="en-US" w:eastAsia="zh-CN"/>
              </w:rPr>
            </w:pPr>
            <w:r>
              <w:rPr>
                <w:rFonts w:eastAsia="宋体"/>
                <w:sz w:val="20"/>
                <w:szCs w:val="20"/>
                <w:lang w:val="en-US" w:eastAsia="zh-CN"/>
              </w:rPr>
              <w:t>Nokia</w:t>
            </w:r>
          </w:p>
        </w:tc>
        <w:tc>
          <w:tcPr>
            <w:tcW w:w="1418" w:type="dxa"/>
            <w:tcBorders>
              <w:top w:val="nil"/>
              <w:left w:val="nil"/>
              <w:bottom w:val="single" w:sz="4" w:space="0" w:color="A6A6A6"/>
              <w:right w:val="single" w:sz="4" w:space="0" w:color="A6A6A6"/>
            </w:tcBorders>
            <w:shd w:val="clear" w:color="000000" w:fill="FFFF00"/>
          </w:tcPr>
          <w:p w14:paraId="232D2267" w14:textId="77777777" w:rsidR="00DA3EA7" w:rsidRDefault="00CF2BB9">
            <w:pPr>
              <w:rPr>
                <w:rFonts w:eastAsia="宋体"/>
                <w:sz w:val="20"/>
                <w:szCs w:val="20"/>
                <w:lang w:val="en-US" w:eastAsia="zh-CN"/>
              </w:rPr>
            </w:pPr>
            <w:r>
              <w:rPr>
                <w:rFonts w:eastAsia="宋体"/>
                <w:sz w:val="20"/>
                <w:szCs w:val="20"/>
                <w:lang w:val="en-US" w:eastAsia="zh-CN"/>
              </w:rPr>
              <w:t>7.1.2.3.4</w:t>
            </w:r>
          </w:p>
        </w:tc>
      </w:tr>
      <w:tr w:rsidR="00DA3EA7" w14:paraId="6AFAA9AC"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74587CAF" w14:textId="77777777" w:rsidR="00DA3EA7" w:rsidRDefault="004B70BE">
            <w:pPr>
              <w:rPr>
                <w:rFonts w:eastAsia="宋体"/>
                <w:b/>
                <w:bCs/>
                <w:color w:val="0000FF"/>
                <w:sz w:val="20"/>
                <w:szCs w:val="20"/>
                <w:u w:val="single"/>
                <w:lang w:val="en-US" w:eastAsia="zh-CN"/>
              </w:rPr>
            </w:pPr>
            <w:hyperlink r:id="rId32" w:history="1">
              <w:r w:rsidR="00CF2BB9">
                <w:rPr>
                  <w:rFonts w:eastAsia="宋体"/>
                  <w:b/>
                  <w:bCs/>
                  <w:color w:val="0000FF"/>
                  <w:sz w:val="20"/>
                  <w:szCs w:val="20"/>
                  <w:u w:val="single"/>
                  <w:lang w:val="en-US" w:eastAsia="zh-CN"/>
                </w:rPr>
                <w:t>R4-2506226</w:t>
              </w:r>
            </w:hyperlink>
          </w:p>
        </w:tc>
        <w:tc>
          <w:tcPr>
            <w:tcW w:w="4819" w:type="dxa"/>
            <w:tcBorders>
              <w:top w:val="nil"/>
              <w:left w:val="nil"/>
              <w:bottom w:val="single" w:sz="4" w:space="0" w:color="A6A6A6"/>
              <w:right w:val="single" w:sz="4" w:space="0" w:color="A6A6A6"/>
            </w:tcBorders>
            <w:shd w:val="clear" w:color="auto" w:fill="auto"/>
          </w:tcPr>
          <w:p w14:paraId="01B42B42" w14:textId="77777777" w:rsidR="00DA3EA7" w:rsidRDefault="00CF2BB9">
            <w:pPr>
              <w:rPr>
                <w:rFonts w:eastAsia="宋体"/>
                <w:sz w:val="20"/>
                <w:szCs w:val="20"/>
                <w:lang w:val="en-US" w:eastAsia="zh-CN"/>
              </w:rPr>
            </w:pPr>
            <w:r>
              <w:rPr>
                <w:rFonts w:eastAsia="宋体"/>
                <w:sz w:val="20"/>
                <w:szCs w:val="20"/>
                <w:lang w:val="en-US" w:eastAsia="zh-CN"/>
              </w:rPr>
              <w:t>Discussion on remaining issues on SRS IL imbalance</w:t>
            </w:r>
          </w:p>
        </w:tc>
        <w:tc>
          <w:tcPr>
            <w:tcW w:w="2835" w:type="dxa"/>
            <w:tcBorders>
              <w:top w:val="nil"/>
              <w:left w:val="nil"/>
              <w:bottom w:val="single" w:sz="4" w:space="0" w:color="A6A6A6"/>
              <w:right w:val="single" w:sz="4" w:space="0" w:color="A6A6A6"/>
            </w:tcBorders>
            <w:shd w:val="clear" w:color="auto" w:fill="auto"/>
          </w:tcPr>
          <w:p w14:paraId="77EC22D1" w14:textId="77777777" w:rsidR="00DA3EA7" w:rsidRDefault="00CF2BB9">
            <w:pPr>
              <w:rPr>
                <w:rFonts w:eastAsia="宋体"/>
                <w:sz w:val="20"/>
                <w:szCs w:val="20"/>
                <w:lang w:val="en-US" w:eastAsia="zh-CN"/>
              </w:rPr>
            </w:pPr>
            <w:r>
              <w:rPr>
                <w:rFonts w:eastAsia="宋体"/>
                <w:sz w:val="20"/>
                <w:szCs w:val="20"/>
                <w:lang w:val="en-US" w:eastAsia="zh-CN"/>
              </w:rPr>
              <w:t>China Telecom</w:t>
            </w:r>
          </w:p>
        </w:tc>
        <w:tc>
          <w:tcPr>
            <w:tcW w:w="1418" w:type="dxa"/>
            <w:tcBorders>
              <w:top w:val="nil"/>
              <w:left w:val="nil"/>
              <w:bottom w:val="single" w:sz="4" w:space="0" w:color="A6A6A6"/>
              <w:right w:val="single" w:sz="4" w:space="0" w:color="A6A6A6"/>
            </w:tcBorders>
            <w:shd w:val="clear" w:color="000000" w:fill="FFFF00"/>
          </w:tcPr>
          <w:p w14:paraId="3900B3B3" w14:textId="77777777" w:rsidR="00DA3EA7" w:rsidRDefault="00CF2BB9">
            <w:pPr>
              <w:rPr>
                <w:rFonts w:eastAsia="宋体"/>
                <w:sz w:val="20"/>
                <w:szCs w:val="20"/>
                <w:lang w:val="en-US" w:eastAsia="zh-CN"/>
              </w:rPr>
            </w:pPr>
            <w:r>
              <w:rPr>
                <w:rFonts w:eastAsia="宋体"/>
                <w:sz w:val="20"/>
                <w:szCs w:val="20"/>
                <w:lang w:val="en-US" w:eastAsia="zh-CN"/>
              </w:rPr>
              <w:t>7.1.2.3.4</w:t>
            </w:r>
          </w:p>
        </w:tc>
      </w:tr>
      <w:tr w:rsidR="00DA3EA7" w14:paraId="32B496A9"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2D4C2EE9" w14:textId="77777777" w:rsidR="00DA3EA7" w:rsidRDefault="004B70BE">
            <w:pPr>
              <w:rPr>
                <w:rFonts w:eastAsia="宋体"/>
                <w:b/>
                <w:bCs/>
                <w:color w:val="0000FF"/>
                <w:sz w:val="20"/>
                <w:szCs w:val="20"/>
                <w:u w:val="single"/>
                <w:lang w:val="en-US" w:eastAsia="zh-CN"/>
              </w:rPr>
            </w:pPr>
            <w:hyperlink r:id="rId33" w:history="1">
              <w:r w:rsidR="00CF2BB9">
                <w:rPr>
                  <w:rFonts w:eastAsia="宋体"/>
                  <w:b/>
                  <w:bCs/>
                  <w:color w:val="0000FF"/>
                  <w:sz w:val="20"/>
                  <w:szCs w:val="20"/>
                  <w:u w:val="single"/>
                  <w:lang w:val="en-US" w:eastAsia="zh-CN"/>
                </w:rPr>
                <w:t>R4-2506380</w:t>
              </w:r>
            </w:hyperlink>
          </w:p>
        </w:tc>
        <w:tc>
          <w:tcPr>
            <w:tcW w:w="4819" w:type="dxa"/>
            <w:tcBorders>
              <w:top w:val="nil"/>
              <w:left w:val="nil"/>
              <w:bottom w:val="single" w:sz="4" w:space="0" w:color="A6A6A6"/>
              <w:right w:val="single" w:sz="4" w:space="0" w:color="A6A6A6"/>
            </w:tcBorders>
            <w:shd w:val="clear" w:color="auto" w:fill="auto"/>
          </w:tcPr>
          <w:p w14:paraId="5EB06B32" w14:textId="77777777" w:rsidR="00DA3EA7" w:rsidRDefault="00CF2BB9">
            <w:pPr>
              <w:rPr>
                <w:rFonts w:eastAsia="宋体"/>
                <w:sz w:val="20"/>
                <w:szCs w:val="20"/>
                <w:lang w:val="en-US" w:eastAsia="zh-CN"/>
              </w:rPr>
            </w:pPr>
            <w:r>
              <w:rPr>
                <w:rFonts w:eastAsia="宋体"/>
                <w:sz w:val="20"/>
                <w:szCs w:val="20"/>
                <w:lang w:val="en-US" w:eastAsia="zh-CN"/>
              </w:rPr>
              <w:t>On 6Rx SRS antenna IL</w:t>
            </w:r>
          </w:p>
        </w:tc>
        <w:tc>
          <w:tcPr>
            <w:tcW w:w="2835" w:type="dxa"/>
            <w:tcBorders>
              <w:top w:val="nil"/>
              <w:left w:val="nil"/>
              <w:bottom w:val="single" w:sz="4" w:space="0" w:color="A6A6A6"/>
              <w:right w:val="single" w:sz="4" w:space="0" w:color="A6A6A6"/>
            </w:tcBorders>
            <w:shd w:val="clear" w:color="auto" w:fill="auto"/>
          </w:tcPr>
          <w:p w14:paraId="310D531A" w14:textId="77777777" w:rsidR="00DA3EA7" w:rsidRDefault="00CF2BB9">
            <w:pPr>
              <w:rPr>
                <w:rFonts w:eastAsia="宋体"/>
                <w:sz w:val="20"/>
                <w:szCs w:val="20"/>
                <w:lang w:val="en-US" w:eastAsia="zh-CN"/>
              </w:rPr>
            </w:pPr>
            <w:r>
              <w:rPr>
                <w:rFonts w:eastAsia="宋体"/>
                <w:sz w:val="20"/>
                <w:szCs w:val="20"/>
                <w:lang w:val="en-US" w:eastAsia="zh-CN"/>
              </w:rPr>
              <w:t>ZTE Corporation, Sanechips</w:t>
            </w:r>
          </w:p>
        </w:tc>
        <w:tc>
          <w:tcPr>
            <w:tcW w:w="1418" w:type="dxa"/>
            <w:tcBorders>
              <w:top w:val="nil"/>
              <w:left w:val="nil"/>
              <w:bottom w:val="single" w:sz="4" w:space="0" w:color="A6A6A6"/>
              <w:right w:val="single" w:sz="4" w:space="0" w:color="A6A6A6"/>
            </w:tcBorders>
            <w:shd w:val="clear" w:color="000000" w:fill="FFFF00"/>
          </w:tcPr>
          <w:p w14:paraId="6739E289" w14:textId="77777777" w:rsidR="00DA3EA7" w:rsidRDefault="00CF2BB9">
            <w:pPr>
              <w:rPr>
                <w:rFonts w:eastAsia="宋体"/>
                <w:sz w:val="20"/>
                <w:szCs w:val="20"/>
                <w:lang w:val="en-US" w:eastAsia="zh-CN"/>
              </w:rPr>
            </w:pPr>
            <w:r>
              <w:rPr>
                <w:rFonts w:eastAsia="宋体"/>
                <w:sz w:val="20"/>
                <w:szCs w:val="20"/>
                <w:lang w:val="en-US" w:eastAsia="zh-CN"/>
              </w:rPr>
              <w:t>7.1.2.3.4</w:t>
            </w:r>
          </w:p>
        </w:tc>
      </w:tr>
      <w:tr w:rsidR="00DA3EA7" w14:paraId="11754DA8"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550492A8" w14:textId="77777777" w:rsidR="00DA3EA7" w:rsidRDefault="004B70BE">
            <w:pPr>
              <w:rPr>
                <w:rFonts w:eastAsia="宋体"/>
                <w:b/>
                <w:bCs/>
                <w:color w:val="0000FF"/>
                <w:sz w:val="20"/>
                <w:szCs w:val="20"/>
                <w:u w:val="single"/>
                <w:lang w:val="en-US" w:eastAsia="zh-CN"/>
              </w:rPr>
            </w:pPr>
            <w:hyperlink r:id="rId34" w:history="1">
              <w:r w:rsidR="00CF2BB9">
                <w:rPr>
                  <w:rFonts w:eastAsia="宋体"/>
                  <w:b/>
                  <w:bCs/>
                  <w:color w:val="0000FF"/>
                  <w:sz w:val="20"/>
                  <w:szCs w:val="20"/>
                  <w:u w:val="single"/>
                  <w:lang w:val="en-US" w:eastAsia="zh-CN"/>
                </w:rPr>
                <w:t>R4-2506865</w:t>
              </w:r>
            </w:hyperlink>
          </w:p>
        </w:tc>
        <w:tc>
          <w:tcPr>
            <w:tcW w:w="4819" w:type="dxa"/>
            <w:tcBorders>
              <w:top w:val="nil"/>
              <w:left w:val="nil"/>
              <w:bottom w:val="single" w:sz="4" w:space="0" w:color="A6A6A6"/>
              <w:right w:val="single" w:sz="4" w:space="0" w:color="A6A6A6"/>
            </w:tcBorders>
            <w:shd w:val="clear" w:color="auto" w:fill="auto"/>
          </w:tcPr>
          <w:p w14:paraId="2B7B18E4" w14:textId="77777777" w:rsidR="00DA3EA7" w:rsidRDefault="00CF2BB9">
            <w:pPr>
              <w:rPr>
                <w:rFonts w:eastAsia="宋体"/>
                <w:sz w:val="20"/>
                <w:szCs w:val="20"/>
                <w:lang w:val="en-US" w:eastAsia="zh-CN"/>
              </w:rPr>
            </w:pPr>
            <w:r>
              <w:rPr>
                <w:rFonts w:eastAsia="宋体"/>
                <w:sz w:val="20"/>
                <w:szCs w:val="20"/>
                <w:lang w:val="en-US" w:eastAsia="zh-CN"/>
              </w:rPr>
              <w:t>Discussion on SRS IL imbalance reporting</w:t>
            </w:r>
          </w:p>
        </w:tc>
        <w:tc>
          <w:tcPr>
            <w:tcW w:w="2835" w:type="dxa"/>
            <w:tcBorders>
              <w:top w:val="nil"/>
              <w:left w:val="nil"/>
              <w:bottom w:val="single" w:sz="4" w:space="0" w:color="A6A6A6"/>
              <w:right w:val="single" w:sz="4" w:space="0" w:color="A6A6A6"/>
            </w:tcBorders>
            <w:shd w:val="clear" w:color="auto" w:fill="auto"/>
          </w:tcPr>
          <w:p w14:paraId="2C769ED9" w14:textId="77777777" w:rsidR="00DA3EA7" w:rsidRDefault="00CF2BB9">
            <w:pPr>
              <w:rPr>
                <w:rFonts w:eastAsia="宋体"/>
                <w:sz w:val="20"/>
                <w:szCs w:val="20"/>
                <w:lang w:val="en-US" w:eastAsia="zh-CN"/>
              </w:rPr>
            </w:pPr>
            <w:r>
              <w:rPr>
                <w:rFonts w:eastAsia="宋体"/>
                <w:sz w:val="20"/>
                <w:szCs w:val="20"/>
                <w:lang w:val="en-US" w:eastAsia="zh-CN"/>
              </w:rPr>
              <w:t>vivo</w:t>
            </w:r>
          </w:p>
        </w:tc>
        <w:tc>
          <w:tcPr>
            <w:tcW w:w="1418" w:type="dxa"/>
            <w:tcBorders>
              <w:top w:val="nil"/>
              <w:left w:val="nil"/>
              <w:bottom w:val="single" w:sz="4" w:space="0" w:color="A6A6A6"/>
              <w:right w:val="single" w:sz="4" w:space="0" w:color="A6A6A6"/>
            </w:tcBorders>
            <w:shd w:val="clear" w:color="000000" w:fill="FFFF00"/>
          </w:tcPr>
          <w:p w14:paraId="5DB8B143" w14:textId="77777777" w:rsidR="00DA3EA7" w:rsidRDefault="00CF2BB9">
            <w:pPr>
              <w:rPr>
                <w:rFonts w:eastAsia="宋体"/>
                <w:sz w:val="20"/>
                <w:szCs w:val="20"/>
                <w:lang w:val="en-US" w:eastAsia="zh-CN"/>
              </w:rPr>
            </w:pPr>
            <w:r>
              <w:rPr>
                <w:rFonts w:eastAsia="宋体"/>
                <w:sz w:val="20"/>
                <w:szCs w:val="20"/>
                <w:lang w:val="en-US" w:eastAsia="zh-CN"/>
              </w:rPr>
              <w:t>7.1.2.3.4</w:t>
            </w:r>
          </w:p>
        </w:tc>
      </w:tr>
      <w:tr w:rsidR="00DA3EA7" w14:paraId="2A07950A"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5C30D23D" w14:textId="77777777" w:rsidR="00DA3EA7" w:rsidRDefault="004B70BE">
            <w:pPr>
              <w:rPr>
                <w:rFonts w:eastAsia="宋体"/>
                <w:b/>
                <w:bCs/>
                <w:color w:val="0000FF"/>
                <w:sz w:val="20"/>
                <w:szCs w:val="20"/>
                <w:u w:val="single"/>
                <w:lang w:val="en-US" w:eastAsia="zh-CN"/>
              </w:rPr>
            </w:pPr>
            <w:hyperlink r:id="rId35" w:history="1">
              <w:r w:rsidR="00CF2BB9">
                <w:rPr>
                  <w:rFonts w:eastAsia="宋体"/>
                  <w:b/>
                  <w:bCs/>
                  <w:color w:val="0000FF"/>
                  <w:sz w:val="20"/>
                  <w:szCs w:val="20"/>
                  <w:u w:val="single"/>
                  <w:lang w:val="en-US" w:eastAsia="zh-CN"/>
                </w:rPr>
                <w:t>R4-2506888</w:t>
              </w:r>
            </w:hyperlink>
          </w:p>
        </w:tc>
        <w:tc>
          <w:tcPr>
            <w:tcW w:w="4819" w:type="dxa"/>
            <w:tcBorders>
              <w:top w:val="nil"/>
              <w:left w:val="nil"/>
              <w:bottom w:val="single" w:sz="4" w:space="0" w:color="A6A6A6"/>
              <w:right w:val="single" w:sz="4" w:space="0" w:color="A6A6A6"/>
            </w:tcBorders>
            <w:shd w:val="clear" w:color="auto" w:fill="auto"/>
          </w:tcPr>
          <w:p w14:paraId="57FE4E71" w14:textId="77777777" w:rsidR="00DA3EA7" w:rsidRDefault="00CF2BB9">
            <w:pPr>
              <w:rPr>
                <w:rFonts w:eastAsia="宋体"/>
                <w:sz w:val="20"/>
                <w:szCs w:val="20"/>
                <w:lang w:val="en-US" w:eastAsia="zh-CN"/>
              </w:rPr>
            </w:pPr>
            <w:r>
              <w:rPr>
                <w:rFonts w:eastAsia="宋体"/>
                <w:sz w:val="20"/>
                <w:szCs w:val="20"/>
                <w:lang w:val="en-US" w:eastAsia="zh-CN"/>
              </w:rPr>
              <w:t>Views on SRS insertion loss compensation and reporting enhancements</w:t>
            </w:r>
          </w:p>
        </w:tc>
        <w:tc>
          <w:tcPr>
            <w:tcW w:w="2835" w:type="dxa"/>
            <w:tcBorders>
              <w:top w:val="nil"/>
              <w:left w:val="nil"/>
              <w:bottom w:val="single" w:sz="4" w:space="0" w:color="A6A6A6"/>
              <w:right w:val="single" w:sz="4" w:space="0" w:color="A6A6A6"/>
            </w:tcBorders>
            <w:shd w:val="clear" w:color="auto" w:fill="auto"/>
          </w:tcPr>
          <w:p w14:paraId="52142E8D" w14:textId="77777777" w:rsidR="00DA3EA7" w:rsidRDefault="00CF2BB9">
            <w:pPr>
              <w:rPr>
                <w:rFonts w:eastAsia="宋体"/>
                <w:sz w:val="20"/>
                <w:szCs w:val="20"/>
                <w:lang w:val="en-US" w:eastAsia="zh-CN"/>
              </w:rPr>
            </w:pPr>
            <w:r>
              <w:rPr>
                <w:rFonts w:eastAsia="宋体"/>
                <w:sz w:val="20"/>
                <w:szCs w:val="20"/>
                <w:lang w:val="en-US" w:eastAsia="zh-CN"/>
              </w:rPr>
              <w:t>Intel Corporation</w:t>
            </w:r>
          </w:p>
        </w:tc>
        <w:tc>
          <w:tcPr>
            <w:tcW w:w="1418" w:type="dxa"/>
            <w:tcBorders>
              <w:top w:val="nil"/>
              <w:left w:val="nil"/>
              <w:bottom w:val="single" w:sz="4" w:space="0" w:color="A6A6A6"/>
              <w:right w:val="single" w:sz="4" w:space="0" w:color="A6A6A6"/>
            </w:tcBorders>
            <w:shd w:val="clear" w:color="000000" w:fill="FFFF00"/>
          </w:tcPr>
          <w:p w14:paraId="6B4AA778" w14:textId="77777777" w:rsidR="00DA3EA7" w:rsidRDefault="00CF2BB9">
            <w:pPr>
              <w:rPr>
                <w:rFonts w:eastAsia="宋体"/>
                <w:sz w:val="20"/>
                <w:szCs w:val="20"/>
                <w:lang w:val="en-US" w:eastAsia="zh-CN"/>
              </w:rPr>
            </w:pPr>
            <w:r>
              <w:rPr>
                <w:rFonts w:eastAsia="宋体"/>
                <w:sz w:val="20"/>
                <w:szCs w:val="20"/>
                <w:lang w:val="en-US" w:eastAsia="zh-CN"/>
              </w:rPr>
              <w:t>7.1.2.3.4</w:t>
            </w:r>
          </w:p>
        </w:tc>
      </w:tr>
      <w:tr w:rsidR="00DA3EA7" w14:paraId="72B9C1B4"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7FED7094" w14:textId="77777777" w:rsidR="00DA3EA7" w:rsidRDefault="004B70BE">
            <w:pPr>
              <w:rPr>
                <w:rFonts w:eastAsia="宋体"/>
                <w:b/>
                <w:bCs/>
                <w:color w:val="0000FF"/>
                <w:sz w:val="20"/>
                <w:szCs w:val="20"/>
                <w:u w:val="single"/>
                <w:lang w:val="en-US" w:eastAsia="zh-CN"/>
              </w:rPr>
            </w:pPr>
            <w:hyperlink r:id="rId36" w:history="1">
              <w:r w:rsidR="00CF2BB9">
                <w:rPr>
                  <w:rFonts w:eastAsia="宋体"/>
                  <w:b/>
                  <w:bCs/>
                  <w:color w:val="0000FF"/>
                  <w:sz w:val="20"/>
                  <w:szCs w:val="20"/>
                  <w:u w:val="single"/>
                  <w:lang w:val="en-US" w:eastAsia="zh-CN"/>
                </w:rPr>
                <w:t>R4-2506916</w:t>
              </w:r>
            </w:hyperlink>
          </w:p>
        </w:tc>
        <w:tc>
          <w:tcPr>
            <w:tcW w:w="4819" w:type="dxa"/>
            <w:tcBorders>
              <w:top w:val="nil"/>
              <w:left w:val="nil"/>
              <w:bottom w:val="single" w:sz="4" w:space="0" w:color="A6A6A6"/>
              <w:right w:val="single" w:sz="4" w:space="0" w:color="A6A6A6"/>
            </w:tcBorders>
            <w:shd w:val="clear" w:color="auto" w:fill="auto"/>
          </w:tcPr>
          <w:p w14:paraId="5304D6B3" w14:textId="77777777" w:rsidR="00DA3EA7" w:rsidRDefault="00CF2BB9">
            <w:pPr>
              <w:rPr>
                <w:rFonts w:eastAsia="宋体"/>
                <w:sz w:val="20"/>
                <w:szCs w:val="20"/>
                <w:lang w:val="en-US" w:eastAsia="zh-CN"/>
              </w:rPr>
            </w:pPr>
            <w:r>
              <w:rPr>
                <w:rFonts w:eastAsia="宋体"/>
                <w:sz w:val="20"/>
                <w:szCs w:val="20"/>
                <w:lang w:val="en-US" w:eastAsia="zh-CN"/>
              </w:rPr>
              <w:t>R19 SRS IL indication</w:t>
            </w:r>
          </w:p>
        </w:tc>
        <w:tc>
          <w:tcPr>
            <w:tcW w:w="2835" w:type="dxa"/>
            <w:tcBorders>
              <w:top w:val="nil"/>
              <w:left w:val="nil"/>
              <w:bottom w:val="single" w:sz="4" w:space="0" w:color="A6A6A6"/>
              <w:right w:val="single" w:sz="4" w:space="0" w:color="A6A6A6"/>
            </w:tcBorders>
            <w:shd w:val="clear" w:color="auto" w:fill="auto"/>
          </w:tcPr>
          <w:p w14:paraId="7BAD7175" w14:textId="77777777" w:rsidR="00DA3EA7" w:rsidRDefault="00CF2BB9">
            <w:pPr>
              <w:rPr>
                <w:rFonts w:eastAsia="宋体"/>
                <w:sz w:val="20"/>
                <w:szCs w:val="20"/>
                <w:lang w:val="en-US" w:eastAsia="zh-CN"/>
              </w:rPr>
            </w:pPr>
            <w:r>
              <w:rPr>
                <w:rFonts w:eastAsia="宋体"/>
                <w:sz w:val="20"/>
                <w:szCs w:val="20"/>
                <w:lang w:val="en-US" w:eastAsia="zh-CN"/>
              </w:rPr>
              <w:t>OPPO</w:t>
            </w:r>
          </w:p>
        </w:tc>
        <w:tc>
          <w:tcPr>
            <w:tcW w:w="1418" w:type="dxa"/>
            <w:tcBorders>
              <w:top w:val="nil"/>
              <w:left w:val="nil"/>
              <w:bottom w:val="single" w:sz="4" w:space="0" w:color="A6A6A6"/>
              <w:right w:val="single" w:sz="4" w:space="0" w:color="A6A6A6"/>
            </w:tcBorders>
            <w:shd w:val="clear" w:color="000000" w:fill="FFFF00"/>
          </w:tcPr>
          <w:p w14:paraId="47E68CF1" w14:textId="77777777" w:rsidR="00DA3EA7" w:rsidRDefault="00CF2BB9">
            <w:pPr>
              <w:rPr>
                <w:rFonts w:eastAsia="宋体"/>
                <w:sz w:val="20"/>
                <w:szCs w:val="20"/>
                <w:lang w:val="en-US" w:eastAsia="zh-CN"/>
              </w:rPr>
            </w:pPr>
            <w:r>
              <w:rPr>
                <w:rFonts w:eastAsia="宋体"/>
                <w:sz w:val="20"/>
                <w:szCs w:val="20"/>
                <w:lang w:val="en-US" w:eastAsia="zh-CN"/>
              </w:rPr>
              <w:t>7.1.2.3.4</w:t>
            </w:r>
          </w:p>
        </w:tc>
      </w:tr>
      <w:tr w:rsidR="00DA3EA7" w14:paraId="64ED0B11"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5B491385" w14:textId="77777777" w:rsidR="00DA3EA7" w:rsidRDefault="004B70BE">
            <w:pPr>
              <w:rPr>
                <w:rFonts w:eastAsia="宋体"/>
                <w:b/>
                <w:bCs/>
                <w:color w:val="0000FF"/>
                <w:sz w:val="20"/>
                <w:szCs w:val="20"/>
                <w:u w:val="single"/>
                <w:lang w:val="en-US" w:eastAsia="zh-CN"/>
              </w:rPr>
            </w:pPr>
            <w:hyperlink r:id="rId37" w:history="1">
              <w:r w:rsidR="00CF2BB9">
                <w:rPr>
                  <w:rFonts w:eastAsia="宋体"/>
                  <w:b/>
                  <w:bCs/>
                  <w:color w:val="0000FF"/>
                  <w:sz w:val="20"/>
                  <w:szCs w:val="20"/>
                  <w:u w:val="single"/>
                  <w:lang w:val="en-US" w:eastAsia="zh-CN"/>
                </w:rPr>
                <w:t>R4-2506998</w:t>
              </w:r>
            </w:hyperlink>
          </w:p>
        </w:tc>
        <w:tc>
          <w:tcPr>
            <w:tcW w:w="4819" w:type="dxa"/>
            <w:tcBorders>
              <w:top w:val="nil"/>
              <w:left w:val="nil"/>
              <w:bottom w:val="single" w:sz="4" w:space="0" w:color="A6A6A6"/>
              <w:right w:val="single" w:sz="4" w:space="0" w:color="A6A6A6"/>
            </w:tcBorders>
            <w:shd w:val="clear" w:color="auto" w:fill="auto"/>
          </w:tcPr>
          <w:p w14:paraId="1D7EBC58" w14:textId="77777777" w:rsidR="00DA3EA7" w:rsidRDefault="00CF2BB9">
            <w:pPr>
              <w:rPr>
                <w:rFonts w:eastAsia="宋体"/>
                <w:sz w:val="20"/>
                <w:szCs w:val="20"/>
                <w:lang w:val="en-US" w:eastAsia="zh-CN"/>
              </w:rPr>
            </w:pPr>
            <w:r>
              <w:rPr>
                <w:rFonts w:eastAsia="宋体"/>
                <w:sz w:val="20"/>
                <w:szCs w:val="20"/>
                <w:lang w:val="en-US" w:eastAsia="zh-CN"/>
              </w:rPr>
              <w:t>Discussion on SRS IL imbalance for 6Rx UE</w:t>
            </w:r>
          </w:p>
        </w:tc>
        <w:tc>
          <w:tcPr>
            <w:tcW w:w="2835" w:type="dxa"/>
            <w:tcBorders>
              <w:top w:val="nil"/>
              <w:left w:val="nil"/>
              <w:bottom w:val="single" w:sz="4" w:space="0" w:color="A6A6A6"/>
              <w:right w:val="single" w:sz="4" w:space="0" w:color="A6A6A6"/>
            </w:tcBorders>
            <w:shd w:val="clear" w:color="auto" w:fill="auto"/>
          </w:tcPr>
          <w:p w14:paraId="220C4C72" w14:textId="77777777" w:rsidR="00DA3EA7" w:rsidRDefault="00CF2BB9">
            <w:pPr>
              <w:rPr>
                <w:rFonts w:eastAsia="宋体"/>
                <w:sz w:val="20"/>
                <w:szCs w:val="20"/>
                <w:lang w:val="en-US" w:eastAsia="zh-CN"/>
              </w:rPr>
            </w:pPr>
            <w:r>
              <w:rPr>
                <w:rFonts w:eastAsia="宋体"/>
                <w:sz w:val="20"/>
                <w:szCs w:val="20"/>
                <w:lang w:val="en-US" w:eastAsia="zh-CN"/>
              </w:rPr>
              <w:t>Google Korea LLC</w:t>
            </w:r>
          </w:p>
        </w:tc>
        <w:tc>
          <w:tcPr>
            <w:tcW w:w="1418" w:type="dxa"/>
            <w:tcBorders>
              <w:top w:val="nil"/>
              <w:left w:val="nil"/>
              <w:bottom w:val="single" w:sz="4" w:space="0" w:color="A6A6A6"/>
              <w:right w:val="single" w:sz="4" w:space="0" w:color="A6A6A6"/>
            </w:tcBorders>
            <w:shd w:val="clear" w:color="000000" w:fill="FFFF00"/>
          </w:tcPr>
          <w:p w14:paraId="4CDD6809" w14:textId="77777777" w:rsidR="00DA3EA7" w:rsidRDefault="00CF2BB9">
            <w:pPr>
              <w:rPr>
                <w:rFonts w:eastAsia="宋体"/>
                <w:sz w:val="20"/>
                <w:szCs w:val="20"/>
                <w:lang w:val="en-US" w:eastAsia="zh-CN"/>
              </w:rPr>
            </w:pPr>
            <w:r>
              <w:rPr>
                <w:rFonts w:eastAsia="宋体"/>
                <w:sz w:val="20"/>
                <w:szCs w:val="20"/>
                <w:lang w:val="en-US" w:eastAsia="zh-CN"/>
              </w:rPr>
              <w:t>7.1.2.3.4</w:t>
            </w:r>
          </w:p>
        </w:tc>
      </w:tr>
      <w:tr w:rsidR="00DA3EA7" w14:paraId="37D37CEE"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74CE774B" w14:textId="77777777" w:rsidR="00DA3EA7" w:rsidRDefault="004B70BE">
            <w:pPr>
              <w:rPr>
                <w:rFonts w:eastAsia="宋体"/>
                <w:b/>
                <w:bCs/>
                <w:color w:val="0000FF"/>
                <w:sz w:val="20"/>
                <w:szCs w:val="20"/>
                <w:u w:val="single"/>
                <w:lang w:val="en-US" w:eastAsia="zh-CN"/>
              </w:rPr>
            </w:pPr>
            <w:hyperlink r:id="rId38" w:history="1">
              <w:r w:rsidR="00CF2BB9">
                <w:rPr>
                  <w:rFonts w:eastAsia="宋体"/>
                  <w:b/>
                  <w:bCs/>
                  <w:color w:val="0000FF"/>
                  <w:sz w:val="20"/>
                  <w:szCs w:val="20"/>
                  <w:u w:val="single"/>
                  <w:lang w:val="en-US" w:eastAsia="zh-CN"/>
                </w:rPr>
                <w:t>R4-2507073</w:t>
              </w:r>
            </w:hyperlink>
          </w:p>
        </w:tc>
        <w:tc>
          <w:tcPr>
            <w:tcW w:w="4819" w:type="dxa"/>
            <w:tcBorders>
              <w:top w:val="nil"/>
              <w:left w:val="nil"/>
              <w:bottom w:val="single" w:sz="4" w:space="0" w:color="A6A6A6"/>
              <w:right w:val="single" w:sz="4" w:space="0" w:color="A6A6A6"/>
            </w:tcBorders>
            <w:shd w:val="clear" w:color="auto" w:fill="auto"/>
          </w:tcPr>
          <w:p w14:paraId="2FC37C92" w14:textId="77777777" w:rsidR="00DA3EA7" w:rsidRDefault="00CF2BB9">
            <w:pPr>
              <w:rPr>
                <w:rFonts w:eastAsia="宋体"/>
                <w:sz w:val="20"/>
                <w:szCs w:val="20"/>
                <w:lang w:val="en-US" w:eastAsia="zh-CN"/>
              </w:rPr>
            </w:pPr>
            <w:r>
              <w:rPr>
                <w:rFonts w:eastAsia="宋体"/>
                <w:sz w:val="20"/>
                <w:szCs w:val="20"/>
                <w:lang w:val="en-US" w:eastAsia="zh-CN"/>
              </w:rPr>
              <w:t>SRS IL imbalance indication</w:t>
            </w:r>
          </w:p>
        </w:tc>
        <w:tc>
          <w:tcPr>
            <w:tcW w:w="2835" w:type="dxa"/>
            <w:tcBorders>
              <w:top w:val="nil"/>
              <w:left w:val="nil"/>
              <w:bottom w:val="single" w:sz="4" w:space="0" w:color="A6A6A6"/>
              <w:right w:val="single" w:sz="4" w:space="0" w:color="A6A6A6"/>
            </w:tcBorders>
            <w:shd w:val="clear" w:color="auto" w:fill="auto"/>
          </w:tcPr>
          <w:p w14:paraId="798EBE7C" w14:textId="77777777" w:rsidR="00DA3EA7" w:rsidRDefault="00CF2BB9">
            <w:pPr>
              <w:rPr>
                <w:rFonts w:eastAsia="宋体"/>
                <w:sz w:val="20"/>
                <w:szCs w:val="20"/>
                <w:lang w:val="en-US" w:eastAsia="zh-CN"/>
              </w:rPr>
            </w:pPr>
            <w:r>
              <w:rPr>
                <w:rFonts w:eastAsia="宋体"/>
                <w:sz w:val="20"/>
                <w:szCs w:val="20"/>
                <w:lang w:val="en-US" w:eastAsia="zh-CN"/>
              </w:rPr>
              <w:t>Qualcomm France</w:t>
            </w:r>
          </w:p>
        </w:tc>
        <w:tc>
          <w:tcPr>
            <w:tcW w:w="1418" w:type="dxa"/>
            <w:tcBorders>
              <w:top w:val="nil"/>
              <w:left w:val="nil"/>
              <w:bottom w:val="single" w:sz="4" w:space="0" w:color="A6A6A6"/>
              <w:right w:val="single" w:sz="4" w:space="0" w:color="A6A6A6"/>
            </w:tcBorders>
            <w:shd w:val="clear" w:color="000000" w:fill="FFFF00"/>
          </w:tcPr>
          <w:p w14:paraId="742E85E4" w14:textId="77777777" w:rsidR="00DA3EA7" w:rsidRDefault="00CF2BB9">
            <w:pPr>
              <w:rPr>
                <w:rFonts w:eastAsia="宋体"/>
                <w:sz w:val="20"/>
                <w:szCs w:val="20"/>
                <w:lang w:val="en-US" w:eastAsia="zh-CN"/>
              </w:rPr>
            </w:pPr>
            <w:r>
              <w:rPr>
                <w:rFonts w:eastAsia="宋体"/>
                <w:sz w:val="20"/>
                <w:szCs w:val="20"/>
                <w:lang w:val="en-US" w:eastAsia="zh-CN"/>
              </w:rPr>
              <w:t>7.1.2.3.4</w:t>
            </w:r>
          </w:p>
        </w:tc>
      </w:tr>
      <w:tr w:rsidR="00DA3EA7" w14:paraId="1C17A2A9"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476C8F1A" w14:textId="77777777" w:rsidR="00DA3EA7" w:rsidRDefault="004B70BE">
            <w:pPr>
              <w:rPr>
                <w:rFonts w:eastAsia="宋体"/>
                <w:b/>
                <w:bCs/>
                <w:color w:val="0000FF"/>
                <w:sz w:val="20"/>
                <w:szCs w:val="20"/>
                <w:u w:val="single"/>
                <w:lang w:val="en-US" w:eastAsia="zh-CN"/>
              </w:rPr>
            </w:pPr>
            <w:hyperlink r:id="rId39" w:history="1">
              <w:r w:rsidR="00CF2BB9">
                <w:rPr>
                  <w:rFonts w:eastAsia="宋体"/>
                  <w:b/>
                  <w:bCs/>
                  <w:color w:val="0000FF"/>
                  <w:sz w:val="20"/>
                  <w:szCs w:val="20"/>
                  <w:u w:val="single"/>
                  <w:lang w:val="en-US" w:eastAsia="zh-CN"/>
                </w:rPr>
                <w:t>R4-2507529</w:t>
              </w:r>
            </w:hyperlink>
          </w:p>
        </w:tc>
        <w:tc>
          <w:tcPr>
            <w:tcW w:w="4819" w:type="dxa"/>
            <w:tcBorders>
              <w:top w:val="nil"/>
              <w:left w:val="nil"/>
              <w:bottom w:val="single" w:sz="4" w:space="0" w:color="A6A6A6"/>
              <w:right w:val="single" w:sz="4" w:space="0" w:color="A6A6A6"/>
            </w:tcBorders>
            <w:shd w:val="clear" w:color="auto" w:fill="auto"/>
          </w:tcPr>
          <w:p w14:paraId="2ABAADB7" w14:textId="77777777" w:rsidR="00DA3EA7" w:rsidRDefault="00CF2BB9">
            <w:pPr>
              <w:rPr>
                <w:rFonts w:eastAsia="宋体"/>
                <w:sz w:val="20"/>
                <w:szCs w:val="20"/>
                <w:lang w:val="en-US" w:eastAsia="zh-CN"/>
              </w:rPr>
            </w:pPr>
            <w:r>
              <w:rPr>
                <w:rFonts w:eastAsia="宋体"/>
                <w:sz w:val="20"/>
                <w:szCs w:val="20"/>
                <w:lang w:val="en-US" w:eastAsia="zh-CN"/>
              </w:rPr>
              <w:t>Views on SRS IL imbalance issue</w:t>
            </w:r>
          </w:p>
        </w:tc>
        <w:tc>
          <w:tcPr>
            <w:tcW w:w="2835" w:type="dxa"/>
            <w:tcBorders>
              <w:top w:val="nil"/>
              <w:left w:val="nil"/>
              <w:bottom w:val="single" w:sz="4" w:space="0" w:color="A6A6A6"/>
              <w:right w:val="single" w:sz="4" w:space="0" w:color="A6A6A6"/>
            </w:tcBorders>
            <w:shd w:val="clear" w:color="auto" w:fill="auto"/>
          </w:tcPr>
          <w:p w14:paraId="56A71414" w14:textId="77777777" w:rsidR="00DA3EA7" w:rsidRDefault="00CF2BB9">
            <w:pPr>
              <w:rPr>
                <w:rFonts w:eastAsia="宋体"/>
                <w:sz w:val="20"/>
                <w:szCs w:val="20"/>
                <w:lang w:val="en-US" w:eastAsia="zh-CN"/>
              </w:rPr>
            </w:pPr>
            <w:r>
              <w:rPr>
                <w:rFonts w:eastAsia="宋体"/>
                <w:sz w:val="20"/>
                <w:szCs w:val="20"/>
                <w:lang w:val="en-US" w:eastAsia="zh-CN"/>
              </w:rPr>
              <w:t>Samsung</w:t>
            </w:r>
          </w:p>
        </w:tc>
        <w:tc>
          <w:tcPr>
            <w:tcW w:w="1418" w:type="dxa"/>
            <w:tcBorders>
              <w:top w:val="nil"/>
              <w:left w:val="nil"/>
              <w:bottom w:val="single" w:sz="4" w:space="0" w:color="A6A6A6"/>
              <w:right w:val="single" w:sz="4" w:space="0" w:color="A6A6A6"/>
            </w:tcBorders>
            <w:shd w:val="clear" w:color="000000" w:fill="FFFF00"/>
          </w:tcPr>
          <w:p w14:paraId="62BA31DC" w14:textId="77777777" w:rsidR="00DA3EA7" w:rsidRDefault="00CF2BB9">
            <w:pPr>
              <w:rPr>
                <w:rFonts w:eastAsia="宋体"/>
                <w:sz w:val="20"/>
                <w:szCs w:val="20"/>
                <w:lang w:val="en-US" w:eastAsia="zh-CN"/>
              </w:rPr>
            </w:pPr>
            <w:r>
              <w:rPr>
                <w:rFonts w:eastAsia="宋体"/>
                <w:sz w:val="20"/>
                <w:szCs w:val="20"/>
                <w:lang w:val="en-US" w:eastAsia="zh-CN"/>
              </w:rPr>
              <w:t>7.1.2.3.4</w:t>
            </w:r>
          </w:p>
        </w:tc>
      </w:tr>
      <w:tr w:rsidR="00DA3EA7" w14:paraId="5820BAAB"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51C7E9C9" w14:textId="77777777" w:rsidR="00DA3EA7" w:rsidRDefault="004B70BE">
            <w:pPr>
              <w:rPr>
                <w:rFonts w:eastAsia="宋体"/>
                <w:b/>
                <w:bCs/>
                <w:color w:val="0000FF"/>
                <w:sz w:val="20"/>
                <w:szCs w:val="20"/>
                <w:u w:val="single"/>
                <w:lang w:val="en-US" w:eastAsia="zh-CN"/>
              </w:rPr>
            </w:pPr>
            <w:hyperlink r:id="rId40" w:history="1">
              <w:r w:rsidR="00CF2BB9">
                <w:rPr>
                  <w:rFonts w:eastAsia="宋体"/>
                  <w:b/>
                  <w:bCs/>
                  <w:color w:val="0000FF"/>
                  <w:sz w:val="20"/>
                  <w:szCs w:val="20"/>
                  <w:u w:val="single"/>
                  <w:lang w:val="en-US" w:eastAsia="zh-CN"/>
                </w:rPr>
                <w:t>R4-2507772</w:t>
              </w:r>
            </w:hyperlink>
          </w:p>
        </w:tc>
        <w:tc>
          <w:tcPr>
            <w:tcW w:w="4819" w:type="dxa"/>
            <w:tcBorders>
              <w:top w:val="nil"/>
              <w:left w:val="nil"/>
              <w:bottom w:val="single" w:sz="4" w:space="0" w:color="A6A6A6"/>
              <w:right w:val="single" w:sz="4" w:space="0" w:color="A6A6A6"/>
            </w:tcBorders>
            <w:shd w:val="clear" w:color="auto" w:fill="auto"/>
          </w:tcPr>
          <w:p w14:paraId="7D60AD4A" w14:textId="77777777" w:rsidR="00DA3EA7" w:rsidRDefault="00CF2BB9">
            <w:pPr>
              <w:rPr>
                <w:rFonts w:eastAsia="宋体"/>
                <w:sz w:val="20"/>
                <w:szCs w:val="20"/>
                <w:lang w:val="en-US" w:eastAsia="zh-CN"/>
              </w:rPr>
            </w:pPr>
            <w:r>
              <w:rPr>
                <w:rFonts w:eastAsia="宋体"/>
                <w:sz w:val="20"/>
                <w:szCs w:val="20"/>
                <w:lang w:val="en-US" w:eastAsia="zh-CN"/>
              </w:rPr>
              <w:t>SRS Power Imbalance Handling and PHR Reporting</w:t>
            </w:r>
          </w:p>
        </w:tc>
        <w:tc>
          <w:tcPr>
            <w:tcW w:w="2835" w:type="dxa"/>
            <w:tcBorders>
              <w:top w:val="nil"/>
              <w:left w:val="nil"/>
              <w:bottom w:val="single" w:sz="4" w:space="0" w:color="A6A6A6"/>
              <w:right w:val="single" w:sz="4" w:space="0" w:color="A6A6A6"/>
            </w:tcBorders>
            <w:shd w:val="clear" w:color="auto" w:fill="auto"/>
          </w:tcPr>
          <w:p w14:paraId="00E4F7F5" w14:textId="77777777" w:rsidR="00DA3EA7" w:rsidRDefault="00CF2BB9">
            <w:pPr>
              <w:rPr>
                <w:rFonts w:eastAsia="宋体"/>
                <w:sz w:val="20"/>
                <w:szCs w:val="20"/>
                <w:lang w:val="en-US" w:eastAsia="zh-CN"/>
              </w:rPr>
            </w:pPr>
            <w:r>
              <w:rPr>
                <w:rFonts w:eastAsia="宋体"/>
                <w:sz w:val="20"/>
                <w:szCs w:val="20"/>
                <w:lang w:val="en-US" w:eastAsia="zh-CN"/>
              </w:rPr>
              <w:t>Lenovo</w:t>
            </w:r>
          </w:p>
        </w:tc>
        <w:tc>
          <w:tcPr>
            <w:tcW w:w="1418" w:type="dxa"/>
            <w:tcBorders>
              <w:top w:val="nil"/>
              <w:left w:val="nil"/>
              <w:bottom w:val="single" w:sz="4" w:space="0" w:color="A6A6A6"/>
              <w:right w:val="single" w:sz="4" w:space="0" w:color="A6A6A6"/>
            </w:tcBorders>
            <w:shd w:val="clear" w:color="000000" w:fill="FFFF00"/>
          </w:tcPr>
          <w:p w14:paraId="6B092015" w14:textId="77777777" w:rsidR="00DA3EA7" w:rsidRDefault="00CF2BB9">
            <w:pPr>
              <w:rPr>
                <w:rFonts w:eastAsia="宋体"/>
                <w:sz w:val="20"/>
                <w:szCs w:val="20"/>
                <w:lang w:val="en-US" w:eastAsia="zh-CN"/>
              </w:rPr>
            </w:pPr>
            <w:r>
              <w:rPr>
                <w:rFonts w:eastAsia="宋体"/>
                <w:sz w:val="20"/>
                <w:szCs w:val="20"/>
                <w:lang w:val="en-US" w:eastAsia="zh-CN"/>
              </w:rPr>
              <w:t>7.1.2.3.4</w:t>
            </w:r>
          </w:p>
        </w:tc>
      </w:tr>
      <w:tr w:rsidR="00DA3EA7" w14:paraId="468AF8BE" w14:textId="77777777">
        <w:trPr>
          <w:trHeight w:val="300"/>
        </w:trPr>
        <w:tc>
          <w:tcPr>
            <w:tcW w:w="1413" w:type="dxa"/>
            <w:tcBorders>
              <w:top w:val="nil"/>
              <w:left w:val="single" w:sz="4" w:space="0" w:color="A6A6A6"/>
              <w:bottom w:val="single" w:sz="4" w:space="0" w:color="A6A6A6"/>
              <w:right w:val="single" w:sz="4" w:space="0" w:color="A6A6A6"/>
            </w:tcBorders>
            <w:shd w:val="clear" w:color="auto" w:fill="auto"/>
          </w:tcPr>
          <w:p w14:paraId="7AA60CDB" w14:textId="77777777" w:rsidR="00DA3EA7" w:rsidRDefault="004B70BE">
            <w:pPr>
              <w:rPr>
                <w:rFonts w:eastAsia="宋体"/>
                <w:b/>
                <w:bCs/>
                <w:color w:val="0000FF"/>
                <w:sz w:val="20"/>
                <w:szCs w:val="20"/>
                <w:u w:val="single"/>
                <w:lang w:val="en-US" w:eastAsia="zh-CN"/>
              </w:rPr>
            </w:pPr>
            <w:hyperlink r:id="rId41" w:history="1">
              <w:r w:rsidR="00CF2BB9">
                <w:rPr>
                  <w:rFonts w:eastAsia="宋体"/>
                  <w:b/>
                  <w:bCs/>
                  <w:color w:val="0000FF"/>
                  <w:sz w:val="20"/>
                  <w:szCs w:val="20"/>
                  <w:u w:val="single"/>
                  <w:lang w:val="en-US" w:eastAsia="zh-CN"/>
                </w:rPr>
                <w:t>R4-2507782</w:t>
              </w:r>
            </w:hyperlink>
          </w:p>
        </w:tc>
        <w:tc>
          <w:tcPr>
            <w:tcW w:w="4819" w:type="dxa"/>
            <w:tcBorders>
              <w:top w:val="nil"/>
              <w:left w:val="nil"/>
              <w:bottom w:val="single" w:sz="4" w:space="0" w:color="A6A6A6"/>
              <w:right w:val="single" w:sz="4" w:space="0" w:color="A6A6A6"/>
            </w:tcBorders>
            <w:shd w:val="clear" w:color="auto" w:fill="auto"/>
          </w:tcPr>
          <w:p w14:paraId="4F482C7D" w14:textId="77777777" w:rsidR="00DA3EA7" w:rsidRDefault="00CF2BB9">
            <w:pPr>
              <w:rPr>
                <w:rFonts w:eastAsia="宋体"/>
                <w:sz w:val="20"/>
                <w:szCs w:val="20"/>
                <w:lang w:val="en-US" w:eastAsia="zh-CN"/>
              </w:rPr>
            </w:pPr>
            <w:r>
              <w:rPr>
                <w:rFonts w:eastAsia="宋体"/>
                <w:sz w:val="20"/>
                <w:szCs w:val="20"/>
                <w:lang w:val="en-US" w:eastAsia="zh-CN"/>
              </w:rPr>
              <w:t>On the SRS IL imbalance reporting for the SRS-AS</w:t>
            </w:r>
          </w:p>
        </w:tc>
        <w:tc>
          <w:tcPr>
            <w:tcW w:w="2835" w:type="dxa"/>
            <w:tcBorders>
              <w:top w:val="nil"/>
              <w:left w:val="nil"/>
              <w:bottom w:val="single" w:sz="4" w:space="0" w:color="A6A6A6"/>
              <w:right w:val="single" w:sz="4" w:space="0" w:color="A6A6A6"/>
            </w:tcBorders>
            <w:shd w:val="clear" w:color="auto" w:fill="auto"/>
          </w:tcPr>
          <w:p w14:paraId="1EDF85DD" w14:textId="77777777" w:rsidR="00DA3EA7" w:rsidRDefault="00CF2BB9">
            <w:pPr>
              <w:rPr>
                <w:rFonts w:eastAsia="宋体"/>
                <w:sz w:val="20"/>
                <w:szCs w:val="20"/>
                <w:lang w:val="en-US" w:eastAsia="zh-CN"/>
              </w:rPr>
            </w:pPr>
            <w:r>
              <w:rPr>
                <w:rFonts w:eastAsia="宋体"/>
                <w:sz w:val="20"/>
                <w:szCs w:val="20"/>
                <w:lang w:val="en-US" w:eastAsia="zh-CN"/>
              </w:rPr>
              <w:t>Ericsson</w:t>
            </w:r>
          </w:p>
        </w:tc>
        <w:tc>
          <w:tcPr>
            <w:tcW w:w="1418" w:type="dxa"/>
            <w:tcBorders>
              <w:top w:val="nil"/>
              <w:left w:val="nil"/>
              <w:bottom w:val="single" w:sz="4" w:space="0" w:color="A6A6A6"/>
              <w:right w:val="single" w:sz="4" w:space="0" w:color="A6A6A6"/>
            </w:tcBorders>
            <w:shd w:val="clear" w:color="000000" w:fill="FFFF00"/>
          </w:tcPr>
          <w:p w14:paraId="001F2995" w14:textId="77777777" w:rsidR="00DA3EA7" w:rsidRDefault="00CF2BB9">
            <w:pPr>
              <w:rPr>
                <w:rFonts w:eastAsia="宋体"/>
                <w:sz w:val="20"/>
                <w:szCs w:val="20"/>
                <w:lang w:val="en-US" w:eastAsia="zh-CN"/>
              </w:rPr>
            </w:pPr>
            <w:r>
              <w:rPr>
                <w:rFonts w:eastAsia="宋体"/>
                <w:sz w:val="20"/>
                <w:szCs w:val="20"/>
                <w:lang w:val="en-US" w:eastAsia="zh-CN"/>
              </w:rPr>
              <w:t>7.1.2.3.4</w:t>
            </w:r>
          </w:p>
        </w:tc>
      </w:tr>
    </w:tbl>
    <w:p w14:paraId="5C757308" w14:textId="77777777" w:rsidR="00DA3EA7" w:rsidRDefault="00DA3EA7">
      <w:pPr>
        <w:rPr>
          <w:highlight w:val="yellow"/>
          <w:lang w:val="en-GB" w:eastAsia="zh-CN"/>
        </w:rPr>
      </w:pPr>
    </w:p>
    <w:p w14:paraId="20CAD240" w14:textId="77777777" w:rsidR="00DA3EA7" w:rsidRDefault="00CF2BB9">
      <w:pPr>
        <w:pStyle w:val="2"/>
        <w:rPr>
          <w:lang w:val="en-GB"/>
        </w:rPr>
      </w:pPr>
      <w:r>
        <w:rPr>
          <w:lang w:val="en-GB"/>
        </w:rPr>
        <w:t>Open issues summary</w:t>
      </w:r>
    </w:p>
    <w:p w14:paraId="1FF09AA6" w14:textId="77777777" w:rsidR="00DA3EA7" w:rsidRDefault="00CF2BB9">
      <w:pPr>
        <w:rPr>
          <w:i/>
          <w:color w:val="0070C0"/>
          <w:sz w:val="20"/>
          <w:szCs w:val="20"/>
          <w:lang w:val="en-GB"/>
        </w:rPr>
      </w:pPr>
      <w:r>
        <w:rPr>
          <w:i/>
          <w:color w:val="0070C0"/>
          <w:sz w:val="20"/>
          <w:szCs w:val="20"/>
          <w:lang w:val="en-GB"/>
        </w:rPr>
        <w:t>Before Meeting, moderators shall summarize list of open issues, candidate options and possible WF (if applicable) based on companies’ contributions.</w:t>
      </w:r>
    </w:p>
    <w:p w14:paraId="6C698B06" w14:textId="77777777" w:rsidR="00DA3EA7" w:rsidRDefault="00DA3EA7">
      <w:pPr>
        <w:rPr>
          <w:i/>
          <w:color w:val="0070C0"/>
          <w:sz w:val="20"/>
          <w:szCs w:val="20"/>
          <w:lang w:val="en-GB"/>
        </w:rPr>
      </w:pPr>
    </w:p>
    <w:p w14:paraId="28075247" w14:textId="77777777" w:rsidR="00DA3EA7" w:rsidRDefault="00CF2BB9">
      <w:pPr>
        <w:pStyle w:val="3"/>
      </w:pPr>
      <w:r>
        <w:t>Sub-topic 4-1: Solutions for SRS IL imbalance issue</w:t>
      </w:r>
    </w:p>
    <w:p w14:paraId="3BEC3341" w14:textId="77777777" w:rsidR="00DA3EA7" w:rsidRDefault="00CF2BB9">
      <w:pPr>
        <w:spacing w:after="180"/>
        <w:rPr>
          <w:rFonts w:eastAsia="宋体"/>
          <w:i/>
          <w:iCs/>
          <w:sz w:val="20"/>
          <w:szCs w:val="20"/>
          <w:lang w:val="en-GB" w:eastAsia="zh-CN"/>
        </w:rPr>
      </w:pPr>
      <w:r>
        <w:rPr>
          <w:rFonts w:eastAsia="宋体"/>
          <w:i/>
          <w:color w:val="0070C0"/>
          <w:sz w:val="20"/>
          <w:szCs w:val="20"/>
          <w:lang w:val="en-US" w:eastAsia="zh-CN"/>
        </w:rPr>
        <w:t xml:space="preserve">Sub-topic description: </w:t>
      </w:r>
      <w:r>
        <w:rPr>
          <w:rFonts w:eastAsia="宋体"/>
          <w:i/>
          <w:iCs/>
          <w:sz w:val="20"/>
          <w:szCs w:val="20"/>
          <w:lang w:val="en-GB" w:eastAsia="zh-CN"/>
        </w:rPr>
        <w:t>The sub-topic covers aspects related to solutions for SRS IL imbalance issue</w:t>
      </w:r>
    </w:p>
    <w:p w14:paraId="6F7706B3" w14:textId="77777777" w:rsidR="00DA3EA7" w:rsidRDefault="00CF2BB9">
      <w:pPr>
        <w:spacing w:after="180"/>
        <w:rPr>
          <w:rFonts w:eastAsia="宋体"/>
          <w:i/>
          <w:color w:val="0070C0"/>
          <w:sz w:val="20"/>
          <w:szCs w:val="20"/>
          <w:lang w:val="en-US" w:eastAsia="zh-CN"/>
        </w:rPr>
      </w:pPr>
      <w:r>
        <w:rPr>
          <w:rFonts w:eastAsia="宋体"/>
          <w:i/>
          <w:color w:val="0070C0"/>
          <w:sz w:val="20"/>
          <w:szCs w:val="20"/>
          <w:lang w:val="en-US" w:eastAsia="zh-CN"/>
        </w:rPr>
        <w:t>Agreements and open issues in the previous meeting</w:t>
      </w:r>
    </w:p>
    <w:tbl>
      <w:tblPr>
        <w:tblStyle w:val="afe"/>
        <w:tblW w:w="0" w:type="auto"/>
        <w:tblLook w:val="04A0" w:firstRow="1" w:lastRow="0" w:firstColumn="1" w:lastColumn="0" w:noHBand="0" w:noVBand="1"/>
      </w:tblPr>
      <w:tblGrid>
        <w:gridCol w:w="10457"/>
      </w:tblGrid>
      <w:tr w:rsidR="00DA3EA7" w14:paraId="19C1683C" w14:textId="77777777">
        <w:tc>
          <w:tcPr>
            <w:tcW w:w="10457" w:type="dxa"/>
          </w:tcPr>
          <w:p w14:paraId="4448E2CF" w14:textId="77777777" w:rsidR="00DA3EA7" w:rsidRDefault="00CF2BB9">
            <w:pPr>
              <w:spacing w:after="120"/>
              <w:rPr>
                <w:rFonts w:eastAsia="宋体"/>
                <w:b/>
                <w:bCs/>
                <w:sz w:val="20"/>
                <w:szCs w:val="20"/>
                <w:u w:val="single"/>
                <w:lang w:val="en-GB" w:eastAsia="zh-CN"/>
              </w:rPr>
            </w:pPr>
            <w:r>
              <w:rPr>
                <w:rFonts w:eastAsia="宋体"/>
                <w:b/>
                <w:bCs/>
                <w:sz w:val="20"/>
                <w:szCs w:val="20"/>
                <w:u w:val="single"/>
                <w:lang w:val="en-GB" w:eastAsia="zh-CN"/>
              </w:rPr>
              <w:t>Way forward</w:t>
            </w:r>
          </w:p>
          <w:p w14:paraId="3B31FAB0" w14:textId="77777777" w:rsidR="00DA3EA7" w:rsidRDefault="00CF2BB9">
            <w:pPr>
              <w:pStyle w:val="aff7"/>
              <w:numPr>
                <w:ilvl w:val="0"/>
                <w:numId w:val="6"/>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RAN4 to further discuss the candidate SRS IL imbalance solution framework based on agreements for issues 4-2-1 and 4-2-2.</w:t>
            </w:r>
          </w:p>
          <w:p w14:paraId="076B0377" w14:textId="77777777" w:rsidR="00DA3EA7" w:rsidRDefault="00CF2BB9">
            <w:pPr>
              <w:pStyle w:val="aff7"/>
              <w:numPr>
                <w:ilvl w:val="0"/>
                <w:numId w:val="6"/>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Companies are encouraged to provide views on additional aspects including </w:t>
            </w:r>
          </w:p>
          <w:p w14:paraId="2F709152" w14:textId="77777777" w:rsidR="00DA3EA7" w:rsidRDefault="00CF2BB9">
            <w:pPr>
              <w:pStyle w:val="aff7"/>
              <w:numPr>
                <w:ilvl w:val="1"/>
                <w:numId w:val="6"/>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SRS output power testing</w:t>
            </w:r>
          </w:p>
          <w:p w14:paraId="0C83CD43" w14:textId="77777777" w:rsidR="00DA3EA7" w:rsidRDefault="00CF2BB9">
            <w:pPr>
              <w:pStyle w:val="aff7"/>
              <w:numPr>
                <w:ilvl w:val="1"/>
                <w:numId w:val="6"/>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Enhancements to PCmax equations to improve SRS IL compensation</w:t>
            </w:r>
          </w:p>
          <w:p w14:paraId="376627FB" w14:textId="77777777" w:rsidR="00DA3EA7" w:rsidRDefault="00CF2BB9">
            <w:pPr>
              <w:spacing w:after="120"/>
              <w:rPr>
                <w:rFonts w:eastAsia="宋体"/>
                <w:b/>
                <w:bCs/>
                <w:sz w:val="20"/>
                <w:szCs w:val="20"/>
                <w:u w:val="single"/>
                <w:lang w:val="en-GB" w:eastAsia="zh-CN"/>
              </w:rPr>
            </w:pPr>
            <w:r>
              <w:rPr>
                <w:rFonts w:eastAsia="宋体"/>
                <w:b/>
                <w:bCs/>
                <w:color w:val="D9D9D9" w:themeColor="background1" w:themeShade="D9"/>
                <w:sz w:val="20"/>
                <w:szCs w:val="20"/>
                <w:u w:val="single"/>
                <w:lang w:val="en-GB" w:eastAsia="zh-CN"/>
              </w:rPr>
              <w:t xml:space="preserve">Issue 4-2-1: </w:t>
            </w:r>
            <w:r>
              <w:rPr>
                <w:rFonts w:eastAsia="宋体"/>
                <w:b/>
                <w:bCs/>
                <w:sz w:val="20"/>
                <w:szCs w:val="20"/>
                <w:u w:val="single"/>
                <w:lang w:val="en-GB" w:eastAsia="zh-CN"/>
              </w:rPr>
              <w:t>SRS IL imbalance UE self-compensation</w:t>
            </w:r>
          </w:p>
          <w:p w14:paraId="65189B34" w14:textId="77777777" w:rsidR="00DA3EA7" w:rsidRDefault="00CF2BB9">
            <w:pPr>
              <w:spacing w:after="120"/>
              <w:rPr>
                <w:rFonts w:eastAsia="宋体"/>
                <w:b/>
                <w:bCs/>
                <w:sz w:val="20"/>
                <w:szCs w:val="20"/>
                <w:lang w:val="en-GB" w:eastAsia="zh-CN"/>
              </w:rPr>
            </w:pPr>
            <w:r>
              <w:rPr>
                <w:rFonts w:eastAsia="宋体"/>
                <w:b/>
                <w:bCs/>
                <w:sz w:val="20"/>
                <w:szCs w:val="20"/>
                <w:lang w:val="en-GB" w:eastAsia="zh-CN"/>
              </w:rPr>
              <w:t>Agreement:</w:t>
            </w:r>
          </w:p>
          <w:p w14:paraId="7C06FD9E" w14:textId="77777777" w:rsidR="00DA3EA7" w:rsidRDefault="00CF2BB9">
            <w:pPr>
              <w:pStyle w:val="aff7"/>
              <w:numPr>
                <w:ilvl w:val="0"/>
                <w:numId w:val="4"/>
              </w:numPr>
              <w:overflowPunct/>
              <w:autoSpaceDE/>
              <w:autoSpaceDN/>
              <w:adjustRightInd/>
              <w:spacing w:after="120"/>
              <w:ind w:left="644" w:firstLineChars="0"/>
              <w:textAlignment w:val="auto"/>
              <w:rPr>
                <w:rFonts w:eastAsia="宋体"/>
                <w:sz w:val="20"/>
                <w:szCs w:val="20"/>
                <w:lang w:val="en-GB" w:eastAsia="zh-CN"/>
              </w:rPr>
            </w:pPr>
            <w:r>
              <w:rPr>
                <w:rFonts w:eastAsia="宋体"/>
                <w:sz w:val="20"/>
                <w:szCs w:val="20"/>
                <w:lang w:val="en-GB" w:eastAsia="zh-CN"/>
              </w:rPr>
              <w:t>RAN4 assumptions on UE behavior for Rel-19 SRS IL handling:</w:t>
            </w:r>
          </w:p>
          <w:p w14:paraId="333C8D89" w14:textId="77777777" w:rsidR="00DA3EA7" w:rsidRDefault="00CF2BB9">
            <w:pPr>
              <w:pStyle w:val="aff7"/>
              <w:numPr>
                <w:ilvl w:val="1"/>
                <w:numId w:val="4"/>
              </w:numPr>
              <w:overflowPunct/>
              <w:autoSpaceDE/>
              <w:autoSpaceDN/>
              <w:adjustRightInd/>
              <w:spacing w:after="120"/>
              <w:ind w:left="1364" w:firstLineChars="0"/>
              <w:textAlignment w:val="auto"/>
              <w:rPr>
                <w:rFonts w:eastAsia="宋体"/>
                <w:sz w:val="20"/>
                <w:szCs w:val="20"/>
                <w:lang w:val="en-GB" w:eastAsia="zh-CN"/>
              </w:rPr>
            </w:pPr>
            <w:r>
              <w:rPr>
                <w:rFonts w:eastAsia="宋体"/>
                <w:sz w:val="20"/>
                <w:szCs w:val="20"/>
                <w:lang w:val="en-GB" w:eastAsia="zh-CN"/>
              </w:rPr>
              <w:t>For SRS transmissions Rel-19 UE is expected to perform self-compensation of SRS IL up to its configured maximum output power</w:t>
            </w:r>
          </w:p>
          <w:p w14:paraId="350E936B" w14:textId="77777777" w:rsidR="00DA3EA7" w:rsidRDefault="00CF2BB9">
            <w:pPr>
              <w:pStyle w:val="aff7"/>
              <w:numPr>
                <w:ilvl w:val="2"/>
                <w:numId w:val="4"/>
              </w:numPr>
              <w:overflowPunct/>
              <w:autoSpaceDE/>
              <w:autoSpaceDN/>
              <w:adjustRightInd/>
              <w:spacing w:after="120"/>
              <w:ind w:left="2084" w:firstLineChars="0"/>
              <w:textAlignment w:val="auto"/>
              <w:rPr>
                <w:rFonts w:eastAsia="宋体"/>
                <w:sz w:val="20"/>
                <w:szCs w:val="20"/>
                <w:lang w:val="en-GB" w:eastAsia="zh-CN"/>
              </w:rPr>
            </w:pPr>
            <w:r>
              <w:rPr>
                <w:rFonts w:eastAsia="宋体"/>
                <w:sz w:val="20"/>
                <w:szCs w:val="20"/>
                <w:lang w:val="en-GB" w:eastAsia="zh-CN"/>
              </w:rPr>
              <w:t>FFS if any additional clarifications on behavior are needed</w:t>
            </w:r>
          </w:p>
          <w:p w14:paraId="0B3A30C3" w14:textId="77777777" w:rsidR="00DA3EA7" w:rsidRDefault="00CF2BB9">
            <w:pPr>
              <w:pStyle w:val="aff7"/>
              <w:numPr>
                <w:ilvl w:val="2"/>
                <w:numId w:val="4"/>
              </w:numPr>
              <w:overflowPunct/>
              <w:autoSpaceDE/>
              <w:autoSpaceDN/>
              <w:adjustRightInd/>
              <w:spacing w:after="120"/>
              <w:ind w:left="2084" w:firstLineChars="0"/>
              <w:textAlignment w:val="auto"/>
              <w:rPr>
                <w:rFonts w:eastAsia="宋体"/>
                <w:sz w:val="20"/>
                <w:szCs w:val="20"/>
                <w:lang w:val="en-GB" w:eastAsia="zh-CN"/>
              </w:rPr>
            </w:pPr>
            <w:r>
              <w:rPr>
                <w:rFonts w:eastAsia="宋体"/>
                <w:sz w:val="20"/>
                <w:szCs w:val="20"/>
                <w:lang w:val="en-GB" w:eastAsia="zh-CN"/>
              </w:rPr>
              <w:t>No RAN1/4 specification impacts (i.e. this behavior is aligned with existing specifications)</w:t>
            </w:r>
          </w:p>
          <w:p w14:paraId="526D67DB" w14:textId="77777777" w:rsidR="00DA3EA7" w:rsidRDefault="00CF2BB9">
            <w:pPr>
              <w:spacing w:after="120"/>
              <w:rPr>
                <w:rFonts w:eastAsia="宋体"/>
                <w:b/>
                <w:bCs/>
                <w:sz w:val="20"/>
                <w:szCs w:val="20"/>
                <w:u w:val="single"/>
                <w:lang w:val="en-GB" w:eastAsia="zh-CN"/>
              </w:rPr>
            </w:pPr>
            <w:r>
              <w:rPr>
                <w:rFonts w:eastAsia="宋体"/>
                <w:b/>
                <w:bCs/>
                <w:color w:val="D9D9D9" w:themeColor="background1" w:themeShade="D9"/>
                <w:sz w:val="20"/>
                <w:szCs w:val="20"/>
                <w:u w:val="single"/>
                <w:lang w:val="en-GB" w:eastAsia="zh-CN"/>
              </w:rPr>
              <w:t xml:space="preserve">Issue 4-2-2: </w:t>
            </w:r>
            <w:r>
              <w:rPr>
                <w:rFonts w:eastAsia="宋体"/>
                <w:b/>
                <w:bCs/>
                <w:sz w:val="20"/>
                <w:szCs w:val="20"/>
                <w:u w:val="single"/>
                <w:lang w:val="en-GB" w:eastAsia="zh-CN"/>
              </w:rPr>
              <w:t>SRS IL imbalance UE assistance and reporting</w:t>
            </w:r>
          </w:p>
          <w:p w14:paraId="4A360D2E" w14:textId="77777777" w:rsidR="00DA3EA7" w:rsidRDefault="00CF2BB9">
            <w:pPr>
              <w:spacing w:after="120"/>
              <w:rPr>
                <w:rFonts w:eastAsia="宋体"/>
                <w:b/>
                <w:bCs/>
                <w:sz w:val="20"/>
                <w:szCs w:val="20"/>
                <w:lang w:val="en-GB" w:eastAsia="zh-CN"/>
              </w:rPr>
            </w:pPr>
            <w:r>
              <w:rPr>
                <w:rFonts w:eastAsia="宋体" w:hint="eastAsia"/>
                <w:b/>
                <w:bCs/>
                <w:sz w:val="20"/>
                <w:szCs w:val="20"/>
                <w:lang w:val="en-GB" w:eastAsia="zh-CN"/>
              </w:rPr>
              <w:t>A</w:t>
            </w:r>
            <w:r>
              <w:rPr>
                <w:rFonts w:eastAsia="宋体"/>
                <w:b/>
                <w:bCs/>
                <w:sz w:val="20"/>
                <w:szCs w:val="20"/>
                <w:lang w:val="en-GB" w:eastAsia="zh-CN"/>
              </w:rPr>
              <w:t>greement:</w:t>
            </w:r>
          </w:p>
          <w:p w14:paraId="16A488A3" w14:textId="77777777" w:rsidR="00DA3EA7" w:rsidRDefault="00CF2BB9">
            <w:pPr>
              <w:pStyle w:val="aff7"/>
              <w:numPr>
                <w:ilvl w:val="0"/>
                <w:numId w:val="4"/>
              </w:numPr>
              <w:overflowPunct/>
              <w:autoSpaceDE/>
              <w:autoSpaceDN/>
              <w:adjustRightInd/>
              <w:spacing w:after="120"/>
              <w:ind w:left="644" w:firstLineChars="0"/>
              <w:textAlignment w:val="auto"/>
              <w:rPr>
                <w:rFonts w:eastAsia="宋体"/>
                <w:sz w:val="20"/>
                <w:szCs w:val="20"/>
                <w:lang w:val="en-GB" w:eastAsia="zh-CN"/>
              </w:rPr>
            </w:pPr>
            <w:r>
              <w:rPr>
                <w:rFonts w:eastAsia="宋体"/>
                <w:sz w:val="20"/>
                <w:szCs w:val="20"/>
                <w:lang w:val="en-GB" w:eastAsia="zh-CN"/>
              </w:rPr>
              <w:t xml:space="preserve">The following two possible general solutions may be considered for further consideration </w:t>
            </w:r>
          </w:p>
          <w:p w14:paraId="411A9069" w14:textId="77777777" w:rsidR="00DA3EA7" w:rsidRDefault="00CF2BB9">
            <w:pPr>
              <w:pStyle w:val="aff7"/>
              <w:numPr>
                <w:ilvl w:val="1"/>
                <w:numId w:val="4"/>
              </w:numPr>
              <w:overflowPunct/>
              <w:autoSpaceDE/>
              <w:autoSpaceDN/>
              <w:adjustRightInd/>
              <w:spacing w:after="120"/>
              <w:ind w:left="1364" w:firstLineChars="0"/>
              <w:textAlignment w:val="auto"/>
              <w:rPr>
                <w:rFonts w:eastAsia="宋体"/>
                <w:sz w:val="20"/>
                <w:szCs w:val="20"/>
                <w:lang w:val="en-GB" w:eastAsia="zh-CN"/>
              </w:rPr>
            </w:pPr>
            <w:r>
              <w:rPr>
                <w:rFonts w:eastAsia="宋体"/>
                <w:sz w:val="20"/>
                <w:szCs w:val="20"/>
                <w:lang w:val="en-GB" w:eastAsia="zh-CN"/>
              </w:rPr>
              <w:t>Solution 1: Introduce UE capability indication on whether UE performs SRS IL self-compensation</w:t>
            </w:r>
          </w:p>
          <w:p w14:paraId="3322D2A7" w14:textId="77777777" w:rsidR="00DA3EA7" w:rsidRDefault="00CF2BB9">
            <w:pPr>
              <w:pStyle w:val="aff7"/>
              <w:numPr>
                <w:ilvl w:val="2"/>
                <w:numId w:val="4"/>
              </w:numPr>
              <w:overflowPunct/>
              <w:autoSpaceDE/>
              <w:autoSpaceDN/>
              <w:adjustRightInd/>
              <w:spacing w:after="120"/>
              <w:ind w:left="2084" w:firstLineChars="0"/>
              <w:textAlignment w:val="auto"/>
              <w:rPr>
                <w:rFonts w:eastAsia="宋体"/>
                <w:sz w:val="20"/>
                <w:szCs w:val="20"/>
                <w:lang w:val="en-GB" w:eastAsia="zh-CN"/>
              </w:rPr>
            </w:pPr>
            <w:r>
              <w:rPr>
                <w:rFonts w:eastAsia="宋体" w:hint="eastAsia"/>
                <w:sz w:val="20"/>
                <w:szCs w:val="20"/>
                <w:lang w:val="en-GB" w:eastAsia="zh-CN"/>
              </w:rPr>
              <w:t>F</w:t>
            </w:r>
            <w:r>
              <w:rPr>
                <w:rFonts w:eastAsia="宋体"/>
                <w:sz w:val="20"/>
                <w:szCs w:val="20"/>
                <w:lang w:val="en-GB" w:eastAsia="zh-CN"/>
              </w:rPr>
              <w:t>FS on the detailed solution including clarification on self-compensation and whether static or dynamic indication will be needed</w:t>
            </w:r>
          </w:p>
          <w:p w14:paraId="59F82795" w14:textId="77777777" w:rsidR="00DA3EA7" w:rsidRDefault="00CF2BB9">
            <w:pPr>
              <w:pStyle w:val="aff7"/>
              <w:numPr>
                <w:ilvl w:val="1"/>
                <w:numId w:val="4"/>
              </w:numPr>
              <w:overflowPunct/>
              <w:autoSpaceDE/>
              <w:autoSpaceDN/>
              <w:adjustRightInd/>
              <w:spacing w:after="120"/>
              <w:ind w:left="1364" w:firstLineChars="0"/>
              <w:textAlignment w:val="auto"/>
              <w:rPr>
                <w:rFonts w:eastAsia="宋体"/>
                <w:sz w:val="20"/>
                <w:szCs w:val="20"/>
                <w:lang w:val="en-GB" w:eastAsia="zh-CN"/>
              </w:rPr>
            </w:pPr>
            <w:r>
              <w:rPr>
                <w:rFonts w:eastAsia="宋体"/>
                <w:sz w:val="20"/>
                <w:szCs w:val="20"/>
                <w:lang w:val="en-GB" w:eastAsia="zh-CN"/>
              </w:rPr>
              <w:t>Solution 2: Extend Type 3 SRS PHR reporting to carriers with PUSCH subject to RAN1 confirmation on feasibility</w:t>
            </w:r>
          </w:p>
          <w:p w14:paraId="201373F2" w14:textId="77777777" w:rsidR="00DA3EA7" w:rsidRDefault="00CF2BB9">
            <w:pPr>
              <w:pStyle w:val="aff7"/>
              <w:numPr>
                <w:ilvl w:val="2"/>
                <w:numId w:val="4"/>
              </w:numPr>
              <w:overflowPunct/>
              <w:autoSpaceDE/>
              <w:autoSpaceDN/>
              <w:adjustRightInd/>
              <w:spacing w:after="120"/>
              <w:ind w:left="2084" w:firstLineChars="0"/>
              <w:textAlignment w:val="auto"/>
              <w:rPr>
                <w:rFonts w:eastAsia="宋体"/>
                <w:sz w:val="20"/>
                <w:szCs w:val="20"/>
                <w:lang w:val="en-GB" w:eastAsia="zh-CN"/>
              </w:rPr>
            </w:pPr>
            <w:r>
              <w:rPr>
                <w:rFonts w:eastAsia="宋体" w:hint="eastAsia"/>
                <w:sz w:val="20"/>
                <w:szCs w:val="20"/>
                <w:lang w:val="en-GB" w:eastAsia="zh-CN"/>
              </w:rPr>
              <w:t>F</w:t>
            </w:r>
            <w:r>
              <w:rPr>
                <w:rFonts w:eastAsia="宋体"/>
                <w:sz w:val="20"/>
                <w:szCs w:val="20"/>
                <w:lang w:val="en-GB" w:eastAsia="zh-CN"/>
              </w:rPr>
              <w:t>urther check whether solution 2 is in the scope or not</w:t>
            </w:r>
          </w:p>
          <w:p w14:paraId="2553C536" w14:textId="77777777" w:rsidR="00DA3EA7" w:rsidRDefault="00CF2BB9">
            <w:pPr>
              <w:pStyle w:val="aff7"/>
              <w:numPr>
                <w:ilvl w:val="1"/>
                <w:numId w:val="4"/>
              </w:numPr>
              <w:overflowPunct/>
              <w:autoSpaceDE/>
              <w:autoSpaceDN/>
              <w:adjustRightInd/>
              <w:spacing w:after="120"/>
              <w:ind w:left="1364" w:firstLineChars="0"/>
              <w:textAlignment w:val="auto"/>
              <w:rPr>
                <w:rFonts w:eastAsia="宋体"/>
                <w:sz w:val="20"/>
                <w:szCs w:val="20"/>
                <w:lang w:val="en-GB" w:eastAsia="zh-CN"/>
              </w:rPr>
            </w:pPr>
            <w:r>
              <w:rPr>
                <w:rFonts w:eastAsia="宋体" w:hint="eastAsia"/>
                <w:sz w:val="20"/>
                <w:szCs w:val="20"/>
                <w:lang w:val="en-GB" w:eastAsia="zh-CN"/>
              </w:rPr>
              <w:t>C</w:t>
            </w:r>
            <w:r>
              <w:rPr>
                <w:rFonts w:eastAsia="宋体"/>
                <w:sz w:val="20"/>
                <w:szCs w:val="20"/>
                <w:lang w:val="en-GB" w:eastAsia="zh-CN"/>
              </w:rPr>
              <w:t>onsiderations of any solutions should be based on system level throughput evaluations, and implementation complexity</w:t>
            </w:r>
          </w:p>
        </w:tc>
      </w:tr>
    </w:tbl>
    <w:p w14:paraId="2BC88171" w14:textId="77777777" w:rsidR="00DA3EA7" w:rsidRDefault="00DA3EA7">
      <w:pPr>
        <w:spacing w:after="180"/>
        <w:rPr>
          <w:rFonts w:eastAsia="宋体"/>
          <w:i/>
          <w:iCs/>
          <w:sz w:val="20"/>
          <w:szCs w:val="20"/>
          <w:lang w:val="en-GB" w:eastAsia="zh-CN"/>
        </w:rPr>
      </w:pPr>
    </w:p>
    <w:p w14:paraId="461A9601" w14:textId="77777777" w:rsidR="00DA3EA7" w:rsidRDefault="00CF2BB9">
      <w:pPr>
        <w:spacing w:after="120"/>
        <w:rPr>
          <w:rFonts w:eastAsia="宋体"/>
          <w:b/>
          <w:bCs/>
          <w:sz w:val="20"/>
          <w:szCs w:val="20"/>
          <w:u w:val="single"/>
          <w:lang w:val="en-GB" w:eastAsia="zh-CN"/>
        </w:rPr>
      </w:pPr>
      <w:r>
        <w:rPr>
          <w:rFonts w:eastAsia="宋体"/>
          <w:b/>
          <w:bCs/>
          <w:sz w:val="20"/>
          <w:szCs w:val="20"/>
          <w:u w:val="single"/>
          <w:lang w:val="en-GB" w:eastAsia="zh-CN"/>
        </w:rPr>
        <w:t>Issue 4-1-1: SRS IL imbalance UE assistance and reporting</w:t>
      </w:r>
    </w:p>
    <w:p w14:paraId="04F988EC"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Proposals:</w:t>
      </w:r>
    </w:p>
    <w:p w14:paraId="74067011" w14:textId="77777777" w:rsidR="00DA3EA7" w:rsidRDefault="00CF2BB9">
      <w:pPr>
        <w:pStyle w:val="aff7"/>
        <w:numPr>
          <w:ilvl w:val="1"/>
          <w:numId w:val="4"/>
        </w:numPr>
        <w:overflowPunct/>
        <w:autoSpaceDE/>
        <w:autoSpaceDN/>
        <w:adjustRightInd/>
        <w:spacing w:after="120"/>
        <w:ind w:firstLineChars="0" w:hanging="357"/>
        <w:textAlignment w:val="auto"/>
        <w:rPr>
          <w:rFonts w:eastAsia="宋体"/>
          <w:sz w:val="20"/>
          <w:szCs w:val="20"/>
          <w:lang w:val="en-GB" w:eastAsia="zh-CN"/>
        </w:rPr>
      </w:pPr>
      <w:r>
        <w:rPr>
          <w:rFonts w:eastAsia="宋体"/>
          <w:sz w:val="20"/>
          <w:szCs w:val="20"/>
          <w:lang w:val="en-GB" w:eastAsia="zh-CN"/>
        </w:rPr>
        <w:t xml:space="preserve">Option 1: follow </w:t>
      </w:r>
      <w:r>
        <w:rPr>
          <w:rFonts w:eastAsia="宋体"/>
          <w:b/>
          <w:sz w:val="20"/>
          <w:szCs w:val="20"/>
          <w:lang w:val="en-GB" w:eastAsia="zh-CN"/>
        </w:rPr>
        <w:t>Solution 1</w:t>
      </w:r>
      <w:r>
        <w:rPr>
          <w:rFonts w:eastAsia="宋体"/>
          <w:sz w:val="20"/>
          <w:szCs w:val="20"/>
          <w:lang w:val="en-GB" w:eastAsia="zh-CN"/>
        </w:rPr>
        <w:t xml:space="preserve"> “Introduce UE capability indication on whether UE performs SRS IL self-compensation” with necessary updates (Apple, Huawei, ZTE</w:t>
      </w:r>
    </w:p>
    <w:p w14:paraId="36062E11" w14:textId="77777777" w:rsidR="00DA3EA7" w:rsidRDefault="00CF2BB9">
      <w:pPr>
        <w:pStyle w:val="aff7"/>
        <w:numPr>
          <w:ilvl w:val="2"/>
          <w:numId w:val="4"/>
        </w:numPr>
        <w:overflowPunct/>
        <w:autoSpaceDE/>
        <w:autoSpaceDN/>
        <w:adjustRightInd/>
        <w:spacing w:after="120"/>
        <w:ind w:firstLineChars="0" w:hanging="357"/>
        <w:textAlignment w:val="auto"/>
        <w:rPr>
          <w:sz w:val="20"/>
          <w:szCs w:val="20"/>
        </w:rPr>
      </w:pPr>
      <w:r>
        <w:rPr>
          <w:rFonts w:eastAsia="宋体"/>
          <w:sz w:val="20"/>
          <w:szCs w:val="20"/>
          <w:lang w:val="en-GB" w:eastAsia="zh-CN"/>
        </w:rPr>
        <w:t xml:space="preserve">Option 1a: </w:t>
      </w:r>
      <w:r>
        <w:rPr>
          <w:sz w:val="20"/>
          <w:szCs w:val="20"/>
        </w:rPr>
        <w:t>Further clarifications on the candidate solution 1</w:t>
      </w:r>
      <w:r>
        <w:rPr>
          <w:sz w:val="20"/>
          <w:szCs w:val="20"/>
          <w:lang w:val="en-US"/>
        </w:rPr>
        <w:t xml:space="preserve"> (Huawei)</w:t>
      </w:r>
    </w:p>
    <w:p w14:paraId="26221F9D" w14:textId="77777777" w:rsidR="00DA3EA7" w:rsidRDefault="00CF2BB9">
      <w:pPr>
        <w:pStyle w:val="aff7"/>
        <w:widowControl w:val="0"/>
        <w:numPr>
          <w:ilvl w:val="3"/>
          <w:numId w:val="7"/>
        </w:numPr>
        <w:overflowPunct/>
        <w:autoSpaceDE/>
        <w:autoSpaceDN/>
        <w:adjustRightInd/>
        <w:spacing w:after="120"/>
        <w:ind w:firstLineChars="0" w:hanging="357"/>
        <w:jc w:val="both"/>
        <w:textAlignment w:val="auto"/>
        <w:rPr>
          <w:sz w:val="20"/>
          <w:szCs w:val="20"/>
          <w:lang w:val="en-GB" w:eastAsia="zh-CN"/>
        </w:rPr>
      </w:pPr>
      <w:r>
        <w:rPr>
          <w:sz w:val="20"/>
          <w:szCs w:val="20"/>
          <w:lang w:val="en-GB" w:eastAsia="zh-CN"/>
        </w:rPr>
        <w:t xml:space="preserve">UE is allowed to indicate its capability on handling SRS IL, which includes two states and the UE shall not indicate them simultaneously  </w:t>
      </w:r>
    </w:p>
    <w:p w14:paraId="062390EC" w14:textId="77777777" w:rsidR="00DA3EA7" w:rsidRDefault="00CF2BB9">
      <w:pPr>
        <w:pStyle w:val="aff7"/>
        <w:widowControl w:val="0"/>
        <w:numPr>
          <w:ilvl w:val="4"/>
          <w:numId w:val="7"/>
        </w:numPr>
        <w:overflowPunct/>
        <w:autoSpaceDE/>
        <w:autoSpaceDN/>
        <w:adjustRightInd/>
        <w:spacing w:after="120"/>
        <w:ind w:firstLineChars="0" w:hanging="357"/>
        <w:jc w:val="both"/>
        <w:textAlignment w:val="auto"/>
        <w:rPr>
          <w:sz w:val="20"/>
          <w:szCs w:val="20"/>
          <w:lang w:val="en-GB" w:eastAsia="zh-CN"/>
        </w:rPr>
      </w:pPr>
      <w:r>
        <w:rPr>
          <w:sz w:val="20"/>
          <w:szCs w:val="20"/>
          <w:lang w:val="en-GB" w:eastAsia="zh-CN"/>
        </w:rPr>
        <w:t xml:space="preserve">State 1: the applied </w:t>
      </w:r>
      <w:r>
        <w:rPr>
          <w:sz w:val="20"/>
          <w:szCs w:val="20"/>
        </w:rPr>
        <w:t>∆T</w:t>
      </w:r>
      <w:r>
        <w:rPr>
          <w:sz w:val="20"/>
          <w:szCs w:val="20"/>
          <w:vertAlign w:val="subscript"/>
          <w:lang w:eastAsia="zh-CN"/>
        </w:rPr>
        <w:t>RxSRS</w:t>
      </w:r>
      <w:r>
        <w:rPr>
          <w:sz w:val="20"/>
          <w:szCs w:val="20"/>
          <w:lang w:val="en-GB" w:eastAsia="zh-CN"/>
        </w:rPr>
        <w:t xml:space="preserve"> shall be smaller than the respective minimum requirements</w:t>
      </w:r>
    </w:p>
    <w:p w14:paraId="1D7B5AC5" w14:textId="77777777" w:rsidR="00DA3EA7" w:rsidRDefault="00CF2BB9">
      <w:pPr>
        <w:pStyle w:val="aff7"/>
        <w:numPr>
          <w:ilvl w:val="4"/>
          <w:numId w:val="4"/>
        </w:numPr>
        <w:overflowPunct/>
        <w:autoSpaceDE/>
        <w:autoSpaceDN/>
        <w:adjustRightInd/>
        <w:spacing w:after="120"/>
        <w:ind w:firstLineChars="0" w:hanging="357"/>
        <w:textAlignment w:val="auto"/>
        <w:rPr>
          <w:rFonts w:eastAsia="宋体"/>
          <w:sz w:val="20"/>
          <w:szCs w:val="20"/>
          <w:lang w:val="en-GB" w:eastAsia="zh-CN"/>
        </w:rPr>
      </w:pPr>
      <w:r>
        <w:rPr>
          <w:sz w:val="20"/>
          <w:szCs w:val="20"/>
          <w:lang w:val="en-GB" w:eastAsia="zh-CN"/>
        </w:rPr>
        <w:t xml:space="preserve">State 2: the applied </w:t>
      </w:r>
      <w:r>
        <w:rPr>
          <w:sz w:val="20"/>
          <w:szCs w:val="20"/>
        </w:rPr>
        <w:t>∆T</w:t>
      </w:r>
      <w:r>
        <w:rPr>
          <w:sz w:val="20"/>
          <w:szCs w:val="20"/>
          <w:vertAlign w:val="subscript"/>
          <w:lang w:eastAsia="zh-CN"/>
        </w:rPr>
        <w:t>RxSRS</w:t>
      </w:r>
      <w:r>
        <w:rPr>
          <w:sz w:val="20"/>
          <w:szCs w:val="20"/>
          <w:lang w:val="en-GB" w:eastAsia="zh-CN"/>
        </w:rPr>
        <w:t xml:space="preserve"> equals to the respective minimum requirements</w:t>
      </w:r>
    </w:p>
    <w:p w14:paraId="2055F16A" w14:textId="77777777" w:rsidR="00DA3EA7" w:rsidRDefault="00CF2BB9">
      <w:pPr>
        <w:pStyle w:val="aff7"/>
        <w:numPr>
          <w:ilvl w:val="1"/>
          <w:numId w:val="4"/>
        </w:numPr>
        <w:overflowPunct/>
        <w:autoSpaceDE/>
        <w:autoSpaceDN/>
        <w:adjustRightInd/>
        <w:spacing w:after="120"/>
        <w:ind w:firstLineChars="0" w:hanging="357"/>
        <w:textAlignment w:val="auto"/>
        <w:rPr>
          <w:rFonts w:eastAsia="宋体"/>
          <w:sz w:val="20"/>
          <w:szCs w:val="20"/>
          <w:lang w:val="en-GB" w:eastAsia="zh-CN"/>
        </w:rPr>
      </w:pPr>
      <w:r>
        <w:rPr>
          <w:rFonts w:eastAsia="宋体"/>
          <w:sz w:val="20"/>
          <w:szCs w:val="20"/>
          <w:lang w:val="en-GB" w:eastAsia="zh-CN"/>
        </w:rPr>
        <w:lastRenderedPageBreak/>
        <w:t xml:space="preserve">Option 2: follow </w:t>
      </w:r>
      <w:r>
        <w:rPr>
          <w:rFonts w:eastAsia="宋体"/>
          <w:b/>
          <w:sz w:val="20"/>
          <w:szCs w:val="20"/>
          <w:lang w:val="en-GB" w:eastAsia="zh-CN"/>
        </w:rPr>
        <w:t>Solution 2</w:t>
      </w:r>
      <w:r>
        <w:rPr>
          <w:rFonts w:eastAsia="宋体"/>
          <w:sz w:val="20"/>
          <w:szCs w:val="20"/>
          <w:lang w:val="en-GB" w:eastAsia="zh-CN"/>
        </w:rPr>
        <w:t xml:space="preserve"> “Extend Type 3 SRS PHR reporting to carriers with PUSCH subject to RAN1 confirmation on feasibility” with necessary updates or changes (Ericsson, Nokia)</w:t>
      </w:r>
    </w:p>
    <w:p w14:paraId="1C1B2BAE" w14:textId="77777777" w:rsidR="00DA3EA7" w:rsidRDefault="00CF2BB9">
      <w:pPr>
        <w:pStyle w:val="aff7"/>
        <w:numPr>
          <w:ilvl w:val="2"/>
          <w:numId w:val="4"/>
        </w:numPr>
        <w:overflowPunct/>
        <w:autoSpaceDE/>
        <w:autoSpaceDN/>
        <w:adjustRightInd/>
        <w:spacing w:after="120"/>
        <w:ind w:firstLineChars="0"/>
        <w:textAlignment w:val="auto"/>
        <w:rPr>
          <w:bCs/>
          <w:sz w:val="20"/>
          <w:szCs w:val="20"/>
        </w:rPr>
      </w:pPr>
      <w:r>
        <w:rPr>
          <w:rFonts w:hint="eastAsia"/>
          <w:bCs/>
          <w:sz w:val="20"/>
          <w:szCs w:val="20"/>
        </w:rPr>
        <w:t xml:space="preserve">Option 2a: </w:t>
      </w:r>
      <w:r>
        <w:rPr>
          <w:bCs/>
          <w:sz w:val="20"/>
          <w:szCs w:val="20"/>
        </w:rPr>
        <w:t>(Ericsson)</w:t>
      </w:r>
    </w:p>
    <w:p w14:paraId="59676037" w14:textId="77777777" w:rsidR="00DA3EA7" w:rsidRDefault="00CF2BB9">
      <w:pPr>
        <w:pStyle w:val="aff7"/>
        <w:widowControl w:val="0"/>
        <w:numPr>
          <w:ilvl w:val="3"/>
          <w:numId w:val="7"/>
        </w:numPr>
        <w:overflowPunct/>
        <w:autoSpaceDE/>
        <w:autoSpaceDN/>
        <w:adjustRightInd/>
        <w:spacing w:after="120"/>
        <w:ind w:firstLineChars="0" w:hanging="357"/>
        <w:jc w:val="both"/>
        <w:textAlignment w:val="auto"/>
        <w:rPr>
          <w:sz w:val="20"/>
          <w:szCs w:val="20"/>
          <w:lang w:val="en-GB" w:eastAsia="zh-CN"/>
        </w:rPr>
      </w:pPr>
      <w:r>
        <w:rPr>
          <w:sz w:val="20"/>
          <w:szCs w:val="20"/>
          <w:lang w:val="en-GB" w:eastAsia="zh-CN"/>
        </w:rPr>
        <w:t>The following SRS IL imbalance reporting solution should be specified:</w:t>
      </w:r>
    </w:p>
    <w:p w14:paraId="6DE30C0C" w14:textId="77777777" w:rsidR="00DA3EA7" w:rsidRDefault="00CF2BB9">
      <w:pPr>
        <w:pStyle w:val="aff7"/>
        <w:widowControl w:val="0"/>
        <w:numPr>
          <w:ilvl w:val="4"/>
          <w:numId w:val="7"/>
        </w:numPr>
        <w:overflowPunct/>
        <w:autoSpaceDE/>
        <w:autoSpaceDN/>
        <w:adjustRightInd/>
        <w:spacing w:after="120"/>
        <w:ind w:firstLineChars="0" w:hanging="357"/>
        <w:jc w:val="both"/>
        <w:textAlignment w:val="auto"/>
        <w:rPr>
          <w:bCs/>
          <w:sz w:val="20"/>
          <w:szCs w:val="20"/>
        </w:rPr>
      </w:pPr>
      <w:r>
        <w:rPr>
          <w:bCs/>
          <w:sz w:val="20"/>
          <w:szCs w:val="20"/>
        </w:rPr>
        <w:t>UE provides dynamic assistance to the network on SRS IL compensation:</w:t>
      </w:r>
    </w:p>
    <w:p w14:paraId="3A52220B" w14:textId="77777777" w:rsidR="00DA3EA7" w:rsidRDefault="00CF2BB9">
      <w:pPr>
        <w:pStyle w:val="aff7"/>
        <w:widowControl w:val="0"/>
        <w:numPr>
          <w:ilvl w:val="5"/>
          <w:numId w:val="8"/>
        </w:numPr>
        <w:overflowPunct/>
        <w:autoSpaceDE/>
        <w:autoSpaceDN/>
        <w:adjustRightInd/>
        <w:spacing w:after="120"/>
        <w:ind w:firstLineChars="0"/>
        <w:jc w:val="both"/>
        <w:textAlignment w:val="auto"/>
        <w:rPr>
          <w:bCs/>
          <w:sz w:val="20"/>
          <w:szCs w:val="20"/>
        </w:rPr>
      </w:pPr>
      <w:r>
        <w:rPr>
          <w:bCs/>
          <w:sz w:val="20"/>
          <w:szCs w:val="20"/>
        </w:rPr>
        <w:t>Per SRS resource power headroom reporting</w:t>
      </w:r>
    </w:p>
    <w:p w14:paraId="7BF0D93B" w14:textId="77777777" w:rsidR="00DA3EA7" w:rsidRDefault="00CF2BB9">
      <w:pPr>
        <w:pStyle w:val="aff7"/>
        <w:widowControl w:val="0"/>
        <w:numPr>
          <w:ilvl w:val="5"/>
          <w:numId w:val="8"/>
        </w:numPr>
        <w:overflowPunct/>
        <w:autoSpaceDE/>
        <w:autoSpaceDN/>
        <w:adjustRightInd/>
        <w:spacing w:after="120"/>
        <w:ind w:firstLineChars="0"/>
        <w:jc w:val="both"/>
        <w:textAlignment w:val="auto"/>
        <w:rPr>
          <w:bCs/>
          <w:sz w:val="20"/>
          <w:szCs w:val="20"/>
        </w:rPr>
      </w:pPr>
      <w:r>
        <w:rPr>
          <w:bCs/>
          <w:sz w:val="20"/>
          <w:szCs w:val="20"/>
        </w:rPr>
        <w:t>Configured maximum output power per SRS resource reporting</w:t>
      </w:r>
    </w:p>
    <w:p w14:paraId="61CAB972" w14:textId="77777777" w:rsidR="00DA3EA7" w:rsidRDefault="00CF2BB9">
      <w:pPr>
        <w:pStyle w:val="aff7"/>
        <w:widowControl w:val="0"/>
        <w:numPr>
          <w:ilvl w:val="5"/>
          <w:numId w:val="8"/>
        </w:numPr>
        <w:overflowPunct/>
        <w:autoSpaceDE/>
        <w:autoSpaceDN/>
        <w:adjustRightInd/>
        <w:spacing w:after="120"/>
        <w:ind w:firstLineChars="0"/>
        <w:jc w:val="both"/>
        <w:textAlignment w:val="auto"/>
        <w:rPr>
          <w:bCs/>
          <w:sz w:val="20"/>
          <w:szCs w:val="20"/>
        </w:rPr>
      </w:pPr>
      <w:r>
        <w:rPr>
          <w:bCs/>
          <w:sz w:val="20"/>
          <w:szCs w:val="20"/>
          <w:lang w:eastAsia="ja-JP"/>
        </w:rPr>
        <w:t>ΔP</w:t>
      </w:r>
      <w:r>
        <w:rPr>
          <w:bCs/>
          <w:sz w:val="20"/>
          <w:szCs w:val="20"/>
          <w:vertAlign w:val="subscript"/>
          <w:lang w:eastAsia="ja-JP"/>
        </w:rPr>
        <w:t>PowerClass</w:t>
      </w:r>
      <w:r>
        <w:rPr>
          <w:bCs/>
          <w:sz w:val="20"/>
          <w:szCs w:val="20"/>
          <w:lang w:eastAsia="ja-JP"/>
        </w:rPr>
        <w:t xml:space="preserve"> reporting</w:t>
      </w:r>
    </w:p>
    <w:p w14:paraId="393944EC" w14:textId="77777777" w:rsidR="00DA3EA7" w:rsidRDefault="00CF2BB9">
      <w:pPr>
        <w:pStyle w:val="aff7"/>
        <w:widowControl w:val="0"/>
        <w:numPr>
          <w:ilvl w:val="4"/>
          <w:numId w:val="7"/>
        </w:numPr>
        <w:overflowPunct/>
        <w:autoSpaceDE/>
        <w:autoSpaceDN/>
        <w:adjustRightInd/>
        <w:spacing w:after="120"/>
        <w:ind w:firstLineChars="0" w:hanging="357"/>
        <w:jc w:val="both"/>
        <w:textAlignment w:val="auto"/>
        <w:rPr>
          <w:bCs/>
          <w:sz w:val="20"/>
          <w:szCs w:val="20"/>
        </w:rPr>
      </w:pPr>
      <w:r>
        <w:rPr>
          <w:bCs/>
          <w:sz w:val="20"/>
          <w:szCs w:val="20"/>
        </w:rPr>
        <w:t>Note: UE performs self-compensation of SRS IL up to its configured maximum output power (as in 38.213)</w:t>
      </w:r>
    </w:p>
    <w:p w14:paraId="6515EAE6" w14:textId="77777777" w:rsidR="00DA3EA7" w:rsidRDefault="00CF2BB9">
      <w:pPr>
        <w:pStyle w:val="aff7"/>
        <w:widowControl w:val="0"/>
        <w:numPr>
          <w:ilvl w:val="3"/>
          <w:numId w:val="7"/>
        </w:numPr>
        <w:overflowPunct/>
        <w:autoSpaceDE/>
        <w:autoSpaceDN/>
        <w:adjustRightInd/>
        <w:spacing w:after="120"/>
        <w:ind w:firstLineChars="0" w:hanging="357"/>
        <w:jc w:val="both"/>
        <w:textAlignment w:val="auto"/>
        <w:rPr>
          <w:sz w:val="20"/>
          <w:szCs w:val="20"/>
          <w:lang w:val="en-GB" w:eastAsia="zh-CN"/>
        </w:rPr>
      </w:pPr>
      <w:r>
        <w:rPr>
          <w:sz w:val="20"/>
          <w:szCs w:val="20"/>
          <w:lang w:val="en-GB" w:eastAsia="zh-CN"/>
        </w:rPr>
        <w:t>The PH reporting with the proposed MAC-CE could be periodic (triggered by the expiration of timers, including a “prohibit” timer” to reduce reporting frequency) or by any modification of the SRS configuration.</w:t>
      </w:r>
    </w:p>
    <w:p w14:paraId="14E1593E" w14:textId="77777777" w:rsidR="00DA3EA7" w:rsidRDefault="00CF2BB9">
      <w:pPr>
        <w:pStyle w:val="aff7"/>
        <w:numPr>
          <w:ilvl w:val="2"/>
          <w:numId w:val="4"/>
        </w:numPr>
        <w:overflowPunct/>
        <w:autoSpaceDE/>
        <w:autoSpaceDN/>
        <w:adjustRightInd/>
        <w:spacing w:after="120"/>
        <w:ind w:firstLineChars="0"/>
        <w:textAlignment w:val="auto"/>
        <w:rPr>
          <w:bCs/>
          <w:sz w:val="20"/>
          <w:szCs w:val="20"/>
        </w:rPr>
      </w:pPr>
      <w:r>
        <w:rPr>
          <w:rFonts w:eastAsia="宋体"/>
          <w:sz w:val="20"/>
          <w:szCs w:val="20"/>
          <w:lang w:val="en-GB" w:eastAsia="zh-CN"/>
        </w:rPr>
        <w:t xml:space="preserve">Option 2b: </w:t>
      </w:r>
      <w:r>
        <w:rPr>
          <w:bCs/>
          <w:sz w:val="20"/>
          <w:szCs w:val="20"/>
          <w:lang w:eastAsia="ja-JP"/>
        </w:rPr>
        <w:t xml:space="preserve">For UE SRS imbalance assistance, UE should report network only SRS resource specific </w:t>
      </w:r>
      <m:oMath>
        <m:sSub>
          <m:sSubPr>
            <m:ctrlPr>
              <w:rPr>
                <w:rFonts w:ascii="Cambria Math" w:hAnsi="Cambria Math"/>
                <w:bCs/>
                <w:iCs/>
                <w:sz w:val="20"/>
                <w:szCs w:val="20"/>
              </w:rPr>
            </m:ctrlPr>
          </m:sSubPr>
          <m:e>
            <m:r>
              <w:rPr>
                <w:rFonts w:ascii="Cambria Math" w:hAnsi="Cambria Math"/>
                <w:sz w:val="20"/>
                <w:szCs w:val="20"/>
              </w:rPr>
              <m:t>P</m:t>
            </m:r>
          </m:e>
          <m:sub>
            <m:r>
              <m:rPr>
                <m:nor/>
              </m:rPr>
              <w:rPr>
                <w:bCs/>
                <w:iCs/>
                <w:sz w:val="20"/>
                <w:szCs w:val="20"/>
              </w:rPr>
              <m:t>C</m:t>
            </m:r>
            <m:r>
              <m:rPr>
                <m:nor/>
              </m:rPr>
              <w:rPr>
                <w:bCs/>
                <w:iCs/>
                <w:sz w:val="20"/>
                <w:szCs w:val="20"/>
                <w:lang w:val="en-US"/>
              </w:rPr>
              <m:t>MAX_SRS</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r>
          <m:rPr>
            <m:sty m:val="p"/>
          </m:rPr>
          <w:rPr>
            <w:rFonts w:ascii="Cambria Math" w:hAnsi="Cambria Math"/>
            <w:sz w:val="20"/>
            <w:szCs w:val="20"/>
          </w:rPr>
          <m:t>(</m:t>
        </m:r>
        <m:r>
          <w:rPr>
            <w:rFonts w:ascii="Cambria Math" w:hAnsi="Cambria Math"/>
            <w:sz w:val="20"/>
            <w:szCs w:val="20"/>
          </w:rPr>
          <m:t>i)</m:t>
        </m:r>
      </m:oMath>
      <w:r>
        <w:rPr>
          <w:rFonts w:hint="eastAsia"/>
          <w:sz w:val="20"/>
          <w:szCs w:val="20"/>
        </w:rPr>
        <w:t xml:space="preserve"> (Nokia)</w:t>
      </w:r>
    </w:p>
    <w:p w14:paraId="24295147"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Option 3: Need both </w:t>
      </w:r>
      <w:r>
        <w:rPr>
          <w:rFonts w:eastAsia="宋体"/>
          <w:b/>
          <w:sz w:val="20"/>
          <w:szCs w:val="20"/>
          <w:lang w:val="en-GB" w:eastAsia="zh-CN"/>
        </w:rPr>
        <w:t>Solution 1</w:t>
      </w:r>
      <w:r>
        <w:rPr>
          <w:rFonts w:eastAsia="宋体"/>
          <w:sz w:val="20"/>
          <w:szCs w:val="20"/>
          <w:lang w:val="en-GB" w:eastAsia="zh-CN"/>
        </w:rPr>
        <w:t xml:space="preserve"> and </w:t>
      </w:r>
      <w:r>
        <w:rPr>
          <w:rFonts w:eastAsia="宋体"/>
          <w:b/>
          <w:sz w:val="20"/>
          <w:szCs w:val="20"/>
          <w:lang w:val="en-GB" w:eastAsia="zh-CN"/>
        </w:rPr>
        <w:t>Solution 2</w:t>
      </w:r>
      <w:r>
        <w:rPr>
          <w:rFonts w:eastAsia="宋体"/>
          <w:sz w:val="20"/>
          <w:szCs w:val="20"/>
          <w:lang w:val="en-GB" w:eastAsia="zh-CN"/>
        </w:rPr>
        <w:t xml:space="preserve"> (China Telecom</w:t>
      </w:r>
      <w:del w:id="0" w:author="ZTE_Wubin" w:date="2025-05-16T09:58:00Z">
        <w:r>
          <w:rPr>
            <w:rFonts w:eastAsia="宋体"/>
            <w:sz w:val="20"/>
            <w:szCs w:val="20"/>
            <w:lang w:val="en-GB" w:eastAsia="zh-CN"/>
          </w:rPr>
          <w:delText>, ZTE</w:delText>
        </w:r>
      </w:del>
      <w:r>
        <w:rPr>
          <w:rFonts w:eastAsia="宋体"/>
          <w:sz w:val="20"/>
          <w:szCs w:val="20"/>
          <w:lang w:val="en-GB" w:eastAsia="zh-CN"/>
        </w:rPr>
        <w:t>)</w:t>
      </w:r>
    </w:p>
    <w:p w14:paraId="601FDBA5" w14:textId="77777777" w:rsidR="00DA3EA7" w:rsidRDefault="00CF2BB9">
      <w:pPr>
        <w:pStyle w:val="aff7"/>
        <w:numPr>
          <w:ilvl w:val="2"/>
          <w:numId w:val="4"/>
        </w:numPr>
        <w:overflowPunct/>
        <w:autoSpaceDE/>
        <w:autoSpaceDN/>
        <w:adjustRightInd/>
        <w:spacing w:after="120"/>
        <w:ind w:firstLineChars="0"/>
        <w:textAlignment w:val="auto"/>
        <w:rPr>
          <w:sz w:val="20"/>
          <w:szCs w:val="20"/>
        </w:rPr>
      </w:pPr>
      <w:r>
        <w:rPr>
          <w:sz w:val="20"/>
          <w:szCs w:val="20"/>
          <w:lang w:val="en-GB"/>
        </w:rPr>
        <w:t xml:space="preserve">Option 4a: </w:t>
      </w:r>
      <w:r>
        <w:rPr>
          <w:sz w:val="20"/>
          <w:szCs w:val="20"/>
        </w:rPr>
        <w:t>Consider introducing UE indication and Type 3 PHR together for SRS IL imbalance improvement (China Telecom)</w:t>
      </w:r>
    </w:p>
    <w:p w14:paraId="413A3464" w14:textId="77777777" w:rsidR="00DA3EA7" w:rsidRDefault="00CF2BB9">
      <w:pPr>
        <w:pStyle w:val="aff7"/>
        <w:numPr>
          <w:ilvl w:val="3"/>
          <w:numId w:val="4"/>
        </w:numPr>
        <w:overflowPunct/>
        <w:autoSpaceDE/>
        <w:autoSpaceDN/>
        <w:adjustRightInd/>
        <w:spacing w:after="120"/>
        <w:ind w:firstLineChars="0"/>
        <w:textAlignment w:val="auto"/>
        <w:rPr>
          <w:sz w:val="20"/>
          <w:szCs w:val="20"/>
        </w:rPr>
      </w:pPr>
      <w:r>
        <w:rPr>
          <w:sz w:val="20"/>
          <w:szCs w:val="20"/>
        </w:rPr>
        <w:t>The indication should be dynamic and triggered when the UE performing self-compensation.</w:t>
      </w:r>
    </w:p>
    <w:p w14:paraId="70F8A5EF" w14:textId="77777777" w:rsidR="00DA3EA7" w:rsidRDefault="00CF2BB9">
      <w:pPr>
        <w:pStyle w:val="aff7"/>
        <w:numPr>
          <w:ilvl w:val="3"/>
          <w:numId w:val="4"/>
        </w:numPr>
        <w:overflowPunct/>
        <w:autoSpaceDE/>
        <w:autoSpaceDN/>
        <w:adjustRightInd/>
        <w:spacing w:after="120"/>
        <w:ind w:firstLineChars="0"/>
        <w:textAlignment w:val="auto"/>
        <w:rPr>
          <w:sz w:val="20"/>
          <w:szCs w:val="20"/>
        </w:rPr>
      </w:pPr>
      <w:r>
        <w:rPr>
          <w:sz w:val="20"/>
          <w:szCs w:val="20"/>
        </w:rPr>
        <w:t>Introduce a new IE to convey the indication from UE to NW</w:t>
      </w:r>
    </w:p>
    <w:p w14:paraId="0E02B837" w14:textId="77777777" w:rsidR="00DA3EA7" w:rsidRDefault="00CF2BB9">
      <w:pPr>
        <w:pStyle w:val="aff7"/>
        <w:numPr>
          <w:ilvl w:val="3"/>
          <w:numId w:val="4"/>
        </w:numPr>
        <w:overflowPunct/>
        <w:autoSpaceDE/>
        <w:autoSpaceDN/>
        <w:adjustRightInd/>
        <w:spacing w:after="120"/>
        <w:ind w:firstLineChars="0"/>
        <w:textAlignment w:val="auto"/>
        <w:rPr>
          <w:sz w:val="20"/>
          <w:szCs w:val="20"/>
        </w:rPr>
      </w:pPr>
      <w:r>
        <w:rPr>
          <w:sz w:val="20"/>
          <w:szCs w:val="20"/>
        </w:rPr>
        <w:t>Inform RAN2 to add Type 3 PHR to single cell scenario.</w:t>
      </w:r>
    </w:p>
    <w:p w14:paraId="1961C929" w14:textId="77777777" w:rsidR="00DA3EA7" w:rsidRDefault="00CF2BB9">
      <w:pPr>
        <w:pStyle w:val="aff7"/>
        <w:numPr>
          <w:ilvl w:val="3"/>
          <w:numId w:val="4"/>
        </w:numPr>
        <w:overflowPunct/>
        <w:autoSpaceDE/>
        <w:autoSpaceDN/>
        <w:adjustRightInd/>
        <w:spacing w:after="120"/>
        <w:ind w:firstLineChars="0"/>
        <w:textAlignment w:val="auto"/>
        <w:rPr>
          <w:sz w:val="20"/>
          <w:szCs w:val="20"/>
        </w:rPr>
      </w:pPr>
      <w:r>
        <w:rPr>
          <w:sz w:val="20"/>
          <w:szCs w:val="20"/>
        </w:rPr>
        <w:t>Send LS to RAN1 and ask whether Type 3 PHR could be enhanced for PUSCH cell in this feature while controlled by signaling.</w:t>
      </w:r>
    </w:p>
    <w:p w14:paraId="576EDFB1" w14:textId="77777777" w:rsidR="00DA3EA7" w:rsidRDefault="00CF2BB9">
      <w:pPr>
        <w:pStyle w:val="aff7"/>
        <w:numPr>
          <w:ilvl w:val="2"/>
          <w:numId w:val="4"/>
        </w:numPr>
        <w:overflowPunct/>
        <w:autoSpaceDE/>
        <w:autoSpaceDN/>
        <w:adjustRightInd/>
        <w:spacing w:after="120"/>
        <w:ind w:firstLineChars="0"/>
        <w:textAlignment w:val="auto"/>
        <w:rPr>
          <w:del w:id="1" w:author="ZTE_Wubin" w:date="2025-05-16T09:58:00Z"/>
          <w:rFonts w:eastAsia="宋体"/>
          <w:sz w:val="20"/>
          <w:szCs w:val="20"/>
          <w:lang w:val="en-GB" w:eastAsia="zh-CN"/>
        </w:rPr>
      </w:pPr>
      <w:del w:id="2" w:author="ZTE_Wubin" w:date="2025-05-16T09:58:00Z">
        <w:r>
          <w:rPr>
            <w:rFonts w:eastAsia="宋体" w:hint="eastAsia"/>
            <w:sz w:val="20"/>
            <w:szCs w:val="20"/>
            <w:lang w:val="en-GB" w:eastAsia="zh-CN"/>
          </w:rPr>
          <w:delText>Option 4b</w:delText>
        </w:r>
        <w:r>
          <w:rPr>
            <w:rFonts w:eastAsia="宋体"/>
            <w:sz w:val="20"/>
            <w:szCs w:val="20"/>
            <w:lang w:val="en-GB" w:eastAsia="zh-CN"/>
          </w:rPr>
          <w:delText xml:space="preserve"> (ZTE)</w:delText>
        </w:r>
      </w:del>
    </w:p>
    <w:p w14:paraId="5388732C" w14:textId="77777777" w:rsidR="00DA3EA7" w:rsidRDefault="00CF2BB9">
      <w:pPr>
        <w:pStyle w:val="aff7"/>
        <w:numPr>
          <w:ilvl w:val="3"/>
          <w:numId w:val="4"/>
        </w:numPr>
        <w:overflowPunct/>
        <w:autoSpaceDE/>
        <w:autoSpaceDN/>
        <w:adjustRightInd/>
        <w:spacing w:after="120"/>
        <w:ind w:firstLineChars="0"/>
        <w:textAlignment w:val="auto"/>
        <w:rPr>
          <w:del w:id="3" w:author="ZTE_Wubin" w:date="2025-05-16T09:58:00Z"/>
          <w:sz w:val="20"/>
          <w:szCs w:val="20"/>
        </w:rPr>
      </w:pPr>
      <w:del w:id="4" w:author="ZTE_Wubin" w:date="2025-05-16T09:58:00Z">
        <w:r>
          <w:rPr>
            <w:rFonts w:hint="eastAsia"/>
            <w:sz w:val="20"/>
            <w:szCs w:val="20"/>
          </w:rPr>
          <w:delText xml:space="preserve">Introduce UE capability indication on whether UE performs SRS IL self-compensation, and it should be per SRS resource reporting. </w:delText>
        </w:r>
      </w:del>
    </w:p>
    <w:p w14:paraId="34B75213" w14:textId="77777777" w:rsidR="00DA3EA7" w:rsidRDefault="00CF2BB9">
      <w:pPr>
        <w:pStyle w:val="aff7"/>
        <w:numPr>
          <w:ilvl w:val="3"/>
          <w:numId w:val="4"/>
        </w:numPr>
        <w:overflowPunct/>
        <w:autoSpaceDE/>
        <w:autoSpaceDN/>
        <w:adjustRightInd/>
        <w:spacing w:after="120"/>
        <w:ind w:firstLineChars="0"/>
        <w:textAlignment w:val="auto"/>
        <w:rPr>
          <w:del w:id="5" w:author="ZTE_Wubin" w:date="2025-05-16T09:58:00Z"/>
          <w:sz w:val="20"/>
          <w:szCs w:val="20"/>
        </w:rPr>
      </w:pPr>
      <w:del w:id="6" w:author="ZTE_Wubin" w:date="2025-05-16T09:58:00Z">
        <w:r>
          <w:rPr>
            <w:rFonts w:hint="eastAsia"/>
            <w:sz w:val="20"/>
            <w:szCs w:val="20"/>
          </w:rPr>
          <w:delText>If dynamic reporting for actual SRS IL reporting for each SRS-TxSwitch pattern is considered, and several thresholds associated with capability class for the actual SRS IL reporting can be considered.</w:delText>
        </w:r>
      </w:del>
    </w:p>
    <w:p w14:paraId="77D47CBD"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hint="eastAsia"/>
          <w:sz w:val="20"/>
          <w:szCs w:val="20"/>
          <w:lang w:val="en-GB" w:eastAsia="zh-CN"/>
        </w:rPr>
        <w:t xml:space="preserve">Option 5: </w:t>
      </w:r>
      <w:r>
        <w:rPr>
          <w:rFonts w:eastAsia="宋体"/>
          <w:sz w:val="20"/>
          <w:szCs w:val="20"/>
          <w:lang w:val="en-GB" w:eastAsia="zh-CN"/>
        </w:rPr>
        <w:t xml:space="preserve">Neither </w:t>
      </w:r>
      <w:r>
        <w:rPr>
          <w:rFonts w:eastAsia="宋体"/>
          <w:b/>
          <w:sz w:val="20"/>
          <w:szCs w:val="20"/>
          <w:lang w:val="en-GB" w:eastAsia="zh-CN"/>
        </w:rPr>
        <w:t>Solution 1</w:t>
      </w:r>
      <w:r>
        <w:rPr>
          <w:rFonts w:eastAsia="宋体"/>
          <w:sz w:val="20"/>
          <w:szCs w:val="20"/>
          <w:lang w:val="en-GB" w:eastAsia="zh-CN"/>
        </w:rPr>
        <w:t xml:space="preserve"> nor </w:t>
      </w:r>
      <w:r>
        <w:rPr>
          <w:rFonts w:eastAsia="宋体"/>
          <w:b/>
          <w:sz w:val="20"/>
          <w:szCs w:val="20"/>
          <w:lang w:val="en-GB" w:eastAsia="zh-CN"/>
        </w:rPr>
        <w:t>Solution 2</w:t>
      </w:r>
      <w:r>
        <w:rPr>
          <w:rFonts w:eastAsia="宋体"/>
          <w:sz w:val="20"/>
          <w:szCs w:val="20"/>
          <w:lang w:val="en-GB" w:eastAsia="zh-CN"/>
        </w:rPr>
        <w:t xml:space="preserve"> is preferred in Rel-19 basically (vivo, Samsung, Google, Qualcomm</w:t>
      </w:r>
    </w:p>
    <w:p w14:paraId="2DC256B2"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Option 5a: It is proposed not to introduce any solution for SRS-IL imbalance issue for 6Rx UE in Rel-19 (Google, Qualcomm)</w:t>
      </w:r>
    </w:p>
    <w:p w14:paraId="1384C435"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Option 5b: But solution 1 can be considered as a compromise, if quick agreement can be reached. The additional solution can be considered in 6G. (vivo, Samsung)</w:t>
      </w:r>
    </w:p>
    <w:p w14:paraId="6767DB0D"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Option 6: Report UE specific SRS IL values with capability signalling, which can be called as </w:t>
      </w:r>
      <w:r>
        <w:rPr>
          <w:rFonts w:eastAsia="宋体"/>
          <w:b/>
          <w:sz w:val="20"/>
          <w:szCs w:val="20"/>
          <w:lang w:val="en-GB" w:eastAsia="zh-CN"/>
        </w:rPr>
        <w:t>Solution 3</w:t>
      </w:r>
      <w:r>
        <w:rPr>
          <w:rFonts w:eastAsia="宋体"/>
          <w:sz w:val="20"/>
          <w:szCs w:val="20"/>
          <w:lang w:val="en-GB" w:eastAsia="zh-CN"/>
        </w:rPr>
        <w:t xml:space="preserve"> (Intel, OPPO, </w:t>
      </w:r>
    </w:p>
    <w:p w14:paraId="164B6B99"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Option 6a: Agree on the following UE assistance and reporting framework (Intel)</w:t>
      </w:r>
    </w:p>
    <w:p w14:paraId="666B994E" w14:textId="77777777" w:rsidR="00DA3EA7" w:rsidRDefault="00CF2BB9">
      <w:pPr>
        <w:pStyle w:val="aff7"/>
        <w:numPr>
          <w:ilvl w:val="3"/>
          <w:numId w:val="4"/>
        </w:numPr>
        <w:spacing w:after="120"/>
        <w:ind w:firstLineChars="0"/>
        <w:rPr>
          <w:rFonts w:eastAsia="宋体"/>
          <w:sz w:val="20"/>
          <w:szCs w:val="20"/>
          <w:lang w:val="en-GB" w:eastAsia="zh-CN"/>
        </w:rPr>
      </w:pPr>
      <w:r>
        <w:rPr>
          <w:rFonts w:eastAsia="宋体"/>
          <w:sz w:val="20"/>
          <w:szCs w:val="20"/>
          <w:lang w:val="en-GB" w:eastAsia="zh-CN"/>
        </w:rPr>
        <w:t>Introduce UE capability indication on whether UE performs SRS IL self-compensation</w:t>
      </w:r>
    </w:p>
    <w:p w14:paraId="48E5458A" w14:textId="77777777" w:rsidR="00DA3EA7" w:rsidRDefault="00CF2BB9">
      <w:pPr>
        <w:pStyle w:val="aff7"/>
        <w:numPr>
          <w:ilvl w:val="3"/>
          <w:numId w:val="4"/>
        </w:numPr>
        <w:spacing w:after="120"/>
        <w:ind w:firstLineChars="0"/>
        <w:rPr>
          <w:rFonts w:eastAsia="宋体"/>
          <w:sz w:val="20"/>
          <w:szCs w:val="20"/>
          <w:lang w:val="en-GB" w:eastAsia="zh-CN"/>
        </w:rPr>
      </w:pPr>
      <w:r>
        <w:rPr>
          <w:rFonts w:eastAsia="宋体"/>
          <w:sz w:val="20"/>
          <w:szCs w:val="20"/>
          <w:lang w:val="en-GB" w:eastAsia="zh-CN"/>
        </w:rPr>
        <w:t xml:space="preserve">Introduce semi-static reporting of UE-specific SRS IL value </w:t>
      </w:r>
    </w:p>
    <w:p w14:paraId="1EA990CF"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Extend Type 3 SRS PHR reporting to carriers with PUSCH</w:t>
      </w:r>
    </w:p>
    <w:p w14:paraId="6A250839"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hint="eastAsia"/>
          <w:sz w:val="20"/>
          <w:szCs w:val="20"/>
          <w:lang w:val="en-GB" w:eastAsia="zh-CN"/>
        </w:rPr>
        <w:t xml:space="preserve">Option 6b: </w:t>
      </w:r>
      <w:r>
        <w:rPr>
          <w:rFonts w:eastAsia="宋体"/>
          <w:sz w:val="20"/>
          <w:szCs w:val="20"/>
          <w:lang w:val="en-GB" w:eastAsia="zh-CN"/>
        </w:rPr>
        <w:t xml:space="preserve"> (OPPO)</w:t>
      </w:r>
    </w:p>
    <w:p w14:paraId="29B9674C"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UE compensation issue and SRS IL changes due to hand blocking need to be considered if SRS IL reporting scheme is pursued in RAN4.</w:t>
      </w:r>
    </w:p>
    <w:p w14:paraId="48BC9A5D"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If SRS IL is to be reported, dynamic reporting shall be considered</w:t>
      </w:r>
    </w:p>
    <w:p w14:paraId="067AADC4"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To simplify dynamic reporting complexity, gNB request based SRS IL reporting might be a way to go. For example, before gNB to do the SRS IL compensation in channel estimation, it asks UE to report which SRS IL is applied.</w:t>
      </w:r>
    </w:p>
    <w:p w14:paraId="2B68F2B9"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Option 6c: (Lenovo)</w:t>
      </w:r>
    </w:p>
    <w:p w14:paraId="743477B9"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MS Gothic"/>
          <w:sz w:val="20"/>
          <w:szCs w:val="20"/>
          <w:lang w:eastAsia="ja-JP"/>
        </w:rPr>
        <w:t xml:space="preserve">In order to assist the gNB in correctly estimating the downlink channel from the received uplink SRS transmissions, the UE should indicate whether or not it UE compensates for the SRS insertion losses at power levels below </w:t>
      </w:r>
      <w:r>
        <w:rPr>
          <w:sz w:val="20"/>
          <w:szCs w:val="20"/>
          <w:lang w:eastAsia="zh-CN"/>
        </w:rPr>
        <w:t>P</w:t>
      </w:r>
      <w:r>
        <w:rPr>
          <w:sz w:val="20"/>
          <w:szCs w:val="20"/>
          <w:vertAlign w:val="subscript"/>
          <w:lang w:eastAsia="zh-CN"/>
        </w:rPr>
        <w:t>CMAX,f,c</w:t>
      </w:r>
    </w:p>
    <w:p w14:paraId="1BE1F037" w14:textId="77777777" w:rsidR="00DA3EA7" w:rsidRDefault="00CF2BB9">
      <w:pPr>
        <w:pStyle w:val="aff7"/>
        <w:numPr>
          <w:ilvl w:val="3"/>
          <w:numId w:val="4"/>
        </w:numPr>
        <w:overflowPunct/>
        <w:autoSpaceDE/>
        <w:autoSpaceDN/>
        <w:adjustRightInd/>
        <w:spacing w:after="120"/>
        <w:ind w:firstLineChars="0"/>
        <w:textAlignment w:val="auto"/>
        <w:rPr>
          <w:rFonts w:eastAsia="MS Gothic"/>
          <w:sz w:val="20"/>
          <w:szCs w:val="20"/>
          <w:lang w:eastAsia="ja-JP"/>
        </w:rPr>
      </w:pPr>
      <w:r>
        <w:rPr>
          <w:rFonts w:eastAsia="MS Gothic"/>
          <w:sz w:val="20"/>
          <w:szCs w:val="20"/>
          <w:lang w:eastAsia="ja-JP"/>
        </w:rPr>
        <w:t xml:space="preserve">The UE should signal the </w:t>
      </w:r>
      <w:r>
        <w:rPr>
          <w:rFonts w:eastAsia="MS Gothic"/>
          <w:i/>
          <w:iCs/>
          <w:sz w:val="20"/>
          <w:szCs w:val="20"/>
          <w:lang w:eastAsia="ja-JP"/>
        </w:rPr>
        <w:t>actual insertion loss differences</w:t>
      </w:r>
      <w:r>
        <w:rPr>
          <w:rFonts w:eastAsia="MS Gothic"/>
          <w:sz w:val="20"/>
          <w:szCs w:val="20"/>
          <w:lang w:eastAsia="ja-JP"/>
        </w:rPr>
        <w:t xml:space="preserve"> between the SRS port with the least insertion loss and the remaining SRS ports.  That is, if there are N SRS ports and port 1 is defined as the SRS port with the smallest insertion loss, then the UE should signal</w:t>
      </w:r>
    </w:p>
    <w:p w14:paraId="45C93922" w14:textId="77777777" w:rsidR="00DA3EA7" w:rsidRDefault="004B70BE">
      <w:pPr>
        <w:pStyle w:val="aff7"/>
        <w:spacing w:after="120"/>
        <w:ind w:left="360" w:firstLineChars="0" w:firstLine="0"/>
        <w:jc w:val="center"/>
        <w:rPr>
          <w:rFonts w:eastAsia="MS Gothic"/>
          <w:sz w:val="20"/>
          <w:szCs w:val="20"/>
          <w:lang w:eastAsia="ja-JP"/>
        </w:rPr>
      </w:pPr>
      <m:oMathPara>
        <m:oMath>
          <m:sSubSup>
            <m:sSubSupPr>
              <m:ctrlPr>
                <w:rPr>
                  <w:rFonts w:ascii="Cambria Math" w:hAnsi="Cambria Math"/>
                  <w:iCs/>
                  <w:sz w:val="20"/>
                  <w:szCs w:val="20"/>
                </w:rPr>
              </m:ctrlPr>
            </m:sSubSupPr>
            <m:e>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1,j</m:t>
                  </m:r>
                </m:sub>
              </m:sSub>
              <m:r>
                <m:rPr>
                  <m:sty m:val="p"/>
                </m:rPr>
                <w:rPr>
                  <w:rFonts w:ascii="Cambria Math" w:hAnsi="Cambria Math"/>
                  <w:sz w:val="20"/>
                  <w:szCs w:val="20"/>
                </w:rPr>
                <m:t>=∆T</m:t>
              </m:r>
            </m:e>
            <m:sub>
              <m:r>
                <m:rPr>
                  <m:sty m:val="p"/>
                </m:rPr>
                <w:rPr>
                  <w:rFonts w:ascii="Cambria Math" w:hAnsi="Cambria Math"/>
                  <w:sz w:val="20"/>
                  <w:szCs w:val="20"/>
                </w:rPr>
                <m:t>RxSRS,</m:t>
              </m:r>
              <m:r>
                <w:rPr>
                  <w:rFonts w:ascii="Cambria Math" w:hAnsi="Cambria Math"/>
                  <w:sz w:val="20"/>
                  <w:szCs w:val="20"/>
                </w:rPr>
                <m:t>j</m:t>
              </m:r>
            </m:sub>
            <m:sup>
              <m:r>
                <m:rPr>
                  <m:sty m:val="p"/>
                </m:rPr>
                <w:rPr>
                  <w:rFonts w:ascii="Cambria Math" w:hAnsi="Cambria Math"/>
                  <w:sz w:val="20"/>
                  <w:szCs w:val="20"/>
                </w:rPr>
                <m:t>A</m:t>
              </m:r>
            </m:sup>
          </m:sSubSup>
          <m:r>
            <w:rPr>
              <w:rFonts w:ascii="Cambria Math" w:hAnsi="Cambria Math"/>
              <w:sz w:val="20"/>
              <w:szCs w:val="20"/>
            </w:rPr>
            <m:t>-</m:t>
          </m:r>
          <m:sSubSup>
            <m:sSubSupPr>
              <m:ctrlPr>
                <w:rPr>
                  <w:rFonts w:ascii="Cambria Math" w:hAnsi="Cambria Math"/>
                  <w:iCs/>
                  <w:sz w:val="20"/>
                  <w:szCs w:val="20"/>
                </w:rPr>
              </m:ctrlPr>
            </m:sSubSupPr>
            <m:e>
              <m:r>
                <m:rPr>
                  <m:sty m:val="p"/>
                </m:rPr>
                <w:rPr>
                  <w:rFonts w:ascii="Cambria Math" w:hAnsi="Cambria Math"/>
                  <w:sz w:val="20"/>
                  <w:szCs w:val="20"/>
                </w:rPr>
                <m:t>∆T</m:t>
              </m:r>
            </m:e>
            <m:sub>
              <m:r>
                <m:rPr>
                  <m:sty m:val="p"/>
                </m:rPr>
                <w:rPr>
                  <w:rFonts w:ascii="Cambria Math" w:hAnsi="Cambria Math"/>
                  <w:sz w:val="20"/>
                  <w:szCs w:val="20"/>
                </w:rPr>
                <m:t>RxSRS,</m:t>
              </m:r>
              <m:r>
                <w:rPr>
                  <w:rFonts w:ascii="Cambria Math" w:hAnsi="Cambria Math"/>
                  <w:sz w:val="20"/>
                  <w:szCs w:val="20"/>
                </w:rPr>
                <m:t>1</m:t>
              </m:r>
            </m:sub>
            <m:sup>
              <m:r>
                <m:rPr>
                  <m:sty m:val="p"/>
                </m:rPr>
                <w:rPr>
                  <w:rFonts w:ascii="Cambria Math" w:hAnsi="Cambria Math"/>
                  <w:sz w:val="20"/>
                  <w:szCs w:val="20"/>
                </w:rPr>
                <m:t>A</m:t>
              </m:r>
            </m:sup>
          </m:sSubSup>
          <m:r>
            <w:rPr>
              <w:rFonts w:ascii="Cambria Math" w:hAnsi="Cambria Math"/>
              <w:sz w:val="20"/>
              <w:szCs w:val="20"/>
            </w:rPr>
            <m:t xml:space="preserve">  </m:t>
          </m:r>
          <m:r>
            <m:rPr>
              <m:sty m:val="p"/>
            </m:rPr>
            <w:rPr>
              <w:rFonts w:ascii="Cambria Math" w:hAnsi="Cambria Math"/>
              <w:sz w:val="20"/>
              <w:szCs w:val="20"/>
            </w:rPr>
            <m:t xml:space="preserve">for </m:t>
          </m:r>
          <m:r>
            <w:rPr>
              <w:rFonts w:ascii="Cambria Math" w:hAnsi="Cambria Math"/>
              <w:sz w:val="20"/>
              <w:szCs w:val="20"/>
            </w:rPr>
            <m:t xml:space="preserve"> 2≤j≤N .</m:t>
          </m:r>
        </m:oMath>
      </m:oMathPara>
    </w:p>
    <w:p w14:paraId="53A1AE4F" w14:textId="77777777" w:rsidR="00DA3EA7" w:rsidRDefault="00CF2BB9">
      <w:pPr>
        <w:pStyle w:val="aff7"/>
        <w:numPr>
          <w:ilvl w:val="3"/>
          <w:numId w:val="4"/>
        </w:numPr>
        <w:overflowPunct/>
        <w:autoSpaceDE/>
        <w:autoSpaceDN/>
        <w:adjustRightInd/>
        <w:spacing w:after="120"/>
        <w:ind w:firstLineChars="0"/>
        <w:textAlignment w:val="auto"/>
        <w:rPr>
          <w:rFonts w:eastAsia="MS Gothic"/>
          <w:sz w:val="20"/>
          <w:szCs w:val="20"/>
          <w:lang w:eastAsia="ja-JP"/>
        </w:rPr>
      </w:pPr>
      <w:r>
        <w:rPr>
          <w:rFonts w:eastAsia="MS Gothic"/>
          <w:sz w:val="20"/>
          <w:szCs w:val="20"/>
          <w:lang w:eastAsia="ja-JP"/>
        </w:rPr>
        <w:lastRenderedPageBreak/>
        <w:t xml:space="preserve">If the UE compensates SRS insertion losses, and if the power transmitted on SRS port 1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t,1</m:t>
            </m:r>
          </m:sub>
        </m:sSub>
      </m:oMath>
      <w:r>
        <w:rPr>
          <w:rFonts w:eastAsia="MS Gothic"/>
          <w:sz w:val="20"/>
          <w:szCs w:val="20"/>
        </w:rPr>
        <w:t xml:space="preserve"> satisfies</w:t>
      </w:r>
    </w:p>
    <w:p w14:paraId="7CA8E82F" w14:textId="77777777" w:rsidR="00DA3EA7" w:rsidRDefault="004B70BE">
      <w:pPr>
        <w:pStyle w:val="aff7"/>
        <w:ind w:left="360" w:firstLineChars="0" w:firstLine="0"/>
        <w:rPr>
          <w:rFonts w:eastAsia="MS Gothic"/>
          <w:sz w:val="20"/>
          <w:szCs w:val="20"/>
        </w:rPr>
      </w:pPr>
      <m:oMathPara>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t,1</m:t>
              </m:r>
            </m:sub>
          </m:sSub>
          <m:r>
            <m:rPr>
              <m:sty m:val="p"/>
            </m:rPr>
            <w:rPr>
              <w:rFonts w:ascii="Cambria Math" w:hAnsi="Cambria Math"/>
              <w:sz w:val="20"/>
              <w:szCs w:val="20"/>
            </w:rPr>
            <m:t>&gt;</m:t>
          </m:r>
          <m:func>
            <m:funcPr>
              <m:ctrlPr>
                <w:rPr>
                  <w:rFonts w:ascii="Cambria Math" w:hAnsi="Cambria Math"/>
                  <w:sz w:val="20"/>
                  <w:szCs w:val="20"/>
                </w:rPr>
              </m:ctrlPr>
            </m:funcPr>
            <m:fName>
              <m:limLow>
                <m:limLowPr>
                  <m:ctrlPr>
                    <w:rPr>
                      <w:rFonts w:ascii="Cambria Math" w:hAnsi="Cambria Math"/>
                      <w:sz w:val="20"/>
                      <w:szCs w:val="20"/>
                    </w:rPr>
                  </m:ctrlPr>
                </m:limLowPr>
                <m:e>
                  <m:r>
                    <m:rPr>
                      <m:sty m:val="p"/>
                    </m:rPr>
                    <w:rPr>
                      <w:rFonts w:ascii="Cambria Math" w:hAnsi="Cambria Math"/>
                      <w:sz w:val="20"/>
                      <w:szCs w:val="20"/>
                    </w:rPr>
                    <m:t>min</m:t>
                  </m:r>
                </m:e>
                <m:lim>
                  <m:r>
                    <w:rPr>
                      <w:rFonts w:ascii="Cambria Math" w:hAnsi="Cambria Math"/>
                      <w:sz w:val="20"/>
                      <w:szCs w:val="20"/>
                    </w:rPr>
                    <m:t>i</m:t>
                  </m:r>
                </m:lim>
              </m:limLow>
            </m:fName>
            <m:e>
              <m:sSub>
                <m:sSubPr>
                  <m:ctrlPr>
                    <w:rPr>
                      <w:rFonts w:ascii="Cambria Math" w:hAnsi="Cambria Math"/>
                      <w:iCs/>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CMAX,f,c</m:t>
                  </m:r>
                </m:sub>
              </m:sSub>
            </m:e>
          </m:func>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 xml:space="preserve"> ,</m:t>
          </m:r>
        </m:oMath>
      </m:oMathPara>
    </w:p>
    <w:p w14:paraId="76E04AF5" w14:textId="77777777" w:rsidR="00DA3EA7" w:rsidRDefault="00CF2BB9">
      <w:pPr>
        <w:pStyle w:val="aff7"/>
        <w:overflowPunct/>
        <w:autoSpaceDE/>
        <w:autoSpaceDN/>
        <w:adjustRightInd/>
        <w:spacing w:after="120"/>
        <w:ind w:left="2520" w:firstLineChars="0" w:firstLine="0"/>
        <w:textAlignment w:val="auto"/>
        <w:rPr>
          <w:rFonts w:eastAsia="MS Gothic"/>
          <w:sz w:val="20"/>
          <w:szCs w:val="20"/>
        </w:rPr>
      </w:pPr>
      <w:r>
        <w:rPr>
          <w:rFonts w:eastAsia="MS Gothic"/>
          <w:sz w:val="20"/>
          <w:szCs w:val="20"/>
        </w:rPr>
        <w:t xml:space="preserve">the transmit power on at least one SRS ports will be less than the transmit power on the first SRS port.  In this case, </w:t>
      </w:r>
      <w:r>
        <w:rPr>
          <w:rFonts w:eastAsia="MS Gothic"/>
          <w:i/>
          <w:iCs/>
          <w:sz w:val="20"/>
          <w:szCs w:val="20"/>
        </w:rPr>
        <w:t>the UE sends a PHR report only for port 1</w:t>
      </w:r>
      <w:r>
        <w:rPr>
          <w:rFonts w:eastAsia="MS Gothic"/>
          <w:sz w:val="20"/>
          <w:szCs w:val="20"/>
        </w:rPr>
        <w:t xml:space="preserve"> that includes the optional field configuredMaxTxPower</w:t>
      </w:r>
      <w:r>
        <w:rPr>
          <w:rFonts w:eastAsia="MS Gothic"/>
          <w:b/>
          <w:bCs/>
          <w:sz w:val="20"/>
          <w:szCs w:val="20"/>
        </w:rPr>
        <w:t xml:space="preserve">. </w:t>
      </w:r>
      <w:r>
        <w:rPr>
          <w:rFonts w:eastAsia="MS Gothic"/>
          <w:sz w:val="20"/>
          <w:szCs w:val="20"/>
        </w:rPr>
        <w:t>From this</w:t>
      </w:r>
      <w:r>
        <w:rPr>
          <w:rFonts w:eastAsia="MS Gothic"/>
          <w:b/>
          <w:bCs/>
          <w:sz w:val="20"/>
          <w:szCs w:val="20"/>
        </w:rPr>
        <w:t xml:space="preserve"> </w:t>
      </w:r>
      <w:r>
        <w:rPr>
          <w:rFonts w:eastAsia="MS Gothic"/>
          <w:sz w:val="20"/>
          <w:szCs w:val="20"/>
        </w:rPr>
        <w:t xml:space="preserve">transmit power for an arbitrary SRS port </w:t>
      </w:r>
      <w:r>
        <w:rPr>
          <w:rFonts w:eastAsia="MS Gothic"/>
          <w:i/>
          <w:iCs/>
          <w:sz w:val="20"/>
          <w:szCs w:val="20"/>
        </w:rPr>
        <w:t>j</w:t>
      </w:r>
      <w:r>
        <w:rPr>
          <w:rFonts w:eastAsia="MS Gothic"/>
          <w:sz w:val="20"/>
          <w:szCs w:val="20"/>
        </w:rPr>
        <w:t xml:space="preserve"> can be determined </w:t>
      </w:r>
      <w:r>
        <w:rPr>
          <w:rFonts w:eastAsia="MS Gothic"/>
          <w:iCs/>
          <w:sz w:val="20"/>
          <w:szCs w:val="20"/>
        </w:rPr>
        <w:t>as</w:t>
      </w:r>
    </w:p>
    <w:p w14:paraId="15A88AD3" w14:textId="77777777" w:rsidR="00DA3EA7" w:rsidRDefault="004B70BE">
      <w:pPr>
        <w:pStyle w:val="aff7"/>
        <w:spacing w:after="240"/>
        <w:ind w:left="360" w:firstLineChars="0" w:firstLine="0"/>
        <w:rPr>
          <w:rFonts w:eastAsia="MS Gothic"/>
          <w:sz w:val="20"/>
          <w:szCs w:val="20"/>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t,j</m:t>
              </m:r>
            </m:sub>
          </m:sSub>
          <m:r>
            <w:rPr>
              <w:rFonts w:ascii="Cambria Math" w:hAnsi="Cambria Math"/>
              <w:sz w:val="20"/>
              <w:szCs w:val="20"/>
              <w:lang w:eastAsia="zh-CN"/>
            </w:rPr>
            <m:t>=</m:t>
          </m:r>
          <m:d>
            <m:dPr>
              <m:begChr m:val="{"/>
              <m:endChr m:val=""/>
              <m:ctrlPr>
                <w:rPr>
                  <w:rFonts w:ascii="Cambria Math" w:hAnsi="Cambria Math"/>
                  <w:i/>
                  <w:sz w:val="20"/>
                  <w:szCs w:val="20"/>
                  <w:lang w:eastAsia="zh-CN"/>
                </w:rPr>
              </m:ctrlPr>
            </m:dPr>
            <m:e>
              <m:m>
                <m:mPr>
                  <m:mcs>
                    <m:mc>
                      <m:mcPr>
                        <m:count m:val="2"/>
                        <m:mcJc m:val="center"/>
                      </m:mcPr>
                    </m:mc>
                  </m:mcs>
                  <m:ctrlPr>
                    <w:rPr>
                      <w:rFonts w:ascii="Cambria Math" w:hAnsi="Cambria Math"/>
                      <w:i/>
                      <w:sz w:val="20"/>
                      <w:szCs w:val="20"/>
                      <w:lang w:eastAsia="zh-CN"/>
                    </w:rPr>
                  </m:ctrlPr>
                </m:mPr>
                <m:mr>
                  <m:e>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t,1</m:t>
                        </m:r>
                      </m:sub>
                    </m:sSub>
                  </m:e>
                  <m:e>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t,1</m:t>
                        </m:r>
                      </m:sub>
                    </m:sSub>
                    <m:r>
                      <w:rPr>
                        <w:rFonts w:ascii="Cambria Math" w:hAnsi="Cambria Math"/>
                        <w:sz w:val="20"/>
                        <w:szCs w:val="20"/>
                        <w:lang w:eastAsia="zh-CN"/>
                      </w:rPr>
                      <m:t>≤</m:t>
                    </m:r>
                    <m:sSub>
                      <m:sSubPr>
                        <m:ctrlPr>
                          <w:rPr>
                            <w:rFonts w:ascii="Cambria Math" w:hAnsi="Cambria Math"/>
                            <w:iCs/>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CMAX,f,c</m:t>
                        </m:r>
                      </m:sub>
                    </m:sSub>
                    <m:d>
                      <m:dPr>
                        <m:ctrlPr>
                          <w:rPr>
                            <w:rFonts w:ascii="Cambria Math" w:hAnsi="Cambria Math"/>
                            <w:i/>
                            <w:iCs/>
                            <w:sz w:val="20"/>
                            <w:szCs w:val="20"/>
                          </w:rPr>
                        </m:ctrlPr>
                      </m:dPr>
                      <m:e>
                        <m:r>
                          <w:rPr>
                            <w:rFonts w:ascii="Cambria Math" w:hAnsi="Cambria Math"/>
                            <w:sz w:val="20"/>
                            <w:szCs w:val="20"/>
                          </w:rPr>
                          <m:t>1</m:t>
                        </m:r>
                      </m:e>
                    </m:d>
                    <m:r>
                      <w:rPr>
                        <w:rFonts w:ascii="Cambria Math" w:hAnsi="Cambria Math"/>
                        <w:sz w:val="20"/>
                        <w:szCs w:val="20"/>
                      </w:rPr>
                      <m:t>-</m:t>
                    </m:r>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1,j</m:t>
                        </m:r>
                      </m:sub>
                    </m:sSub>
                  </m:e>
                </m:mr>
                <m:mr>
                  <m:e>
                    <m:sSub>
                      <m:sSubPr>
                        <m:ctrlPr>
                          <w:rPr>
                            <w:rFonts w:ascii="Cambria Math" w:hAnsi="Cambria Math"/>
                            <w:iCs/>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CMAX,f,c</m:t>
                        </m:r>
                      </m:sub>
                    </m:sSub>
                    <m:d>
                      <m:dPr>
                        <m:ctrlPr>
                          <w:rPr>
                            <w:rFonts w:ascii="Cambria Math" w:hAnsi="Cambria Math"/>
                            <w:i/>
                            <w:iCs/>
                            <w:sz w:val="20"/>
                            <w:szCs w:val="20"/>
                          </w:rPr>
                        </m:ctrlPr>
                      </m:dPr>
                      <m:e>
                        <m:r>
                          <w:rPr>
                            <w:rFonts w:ascii="Cambria Math" w:hAnsi="Cambria Math"/>
                            <w:sz w:val="20"/>
                            <w:szCs w:val="20"/>
                          </w:rPr>
                          <m:t>1</m:t>
                        </m:r>
                      </m:e>
                    </m:d>
                    <m:r>
                      <w:rPr>
                        <w:rFonts w:ascii="Cambria Math" w:hAnsi="Cambria Math"/>
                        <w:sz w:val="20"/>
                        <w:szCs w:val="20"/>
                      </w:rPr>
                      <m:t>-</m:t>
                    </m:r>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1,j</m:t>
                        </m:r>
                      </m:sub>
                    </m:sSub>
                  </m:e>
                  <m:e>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t,1</m:t>
                        </m:r>
                      </m:sub>
                    </m:sSub>
                    <m:r>
                      <w:rPr>
                        <w:rFonts w:ascii="Cambria Math" w:hAnsi="Cambria Math"/>
                        <w:sz w:val="20"/>
                        <w:szCs w:val="20"/>
                        <w:lang w:eastAsia="zh-CN"/>
                      </w:rPr>
                      <m:t>&gt;</m:t>
                    </m:r>
                    <m:sSub>
                      <m:sSubPr>
                        <m:ctrlPr>
                          <w:rPr>
                            <w:rFonts w:ascii="Cambria Math" w:hAnsi="Cambria Math"/>
                            <w:iCs/>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CMAX,f,c</m:t>
                        </m:r>
                      </m:sub>
                    </m:sSub>
                    <m:d>
                      <m:dPr>
                        <m:ctrlPr>
                          <w:rPr>
                            <w:rFonts w:ascii="Cambria Math" w:hAnsi="Cambria Math"/>
                            <w:i/>
                            <w:iCs/>
                            <w:sz w:val="20"/>
                            <w:szCs w:val="20"/>
                          </w:rPr>
                        </m:ctrlPr>
                      </m:dPr>
                      <m:e>
                        <m:r>
                          <w:rPr>
                            <w:rFonts w:ascii="Cambria Math" w:hAnsi="Cambria Math"/>
                            <w:sz w:val="20"/>
                            <w:szCs w:val="20"/>
                          </w:rPr>
                          <m:t>1</m:t>
                        </m:r>
                      </m:e>
                    </m:d>
                    <m:r>
                      <w:rPr>
                        <w:rFonts w:ascii="Cambria Math" w:hAnsi="Cambria Math"/>
                        <w:sz w:val="20"/>
                        <w:szCs w:val="20"/>
                      </w:rPr>
                      <m:t>-</m:t>
                    </m:r>
                    <m:sSub>
                      <m:sSubPr>
                        <m:ctrlPr>
                          <w:rPr>
                            <w:rFonts w:ascii="Cambria Math" w:hAnsi="Cambria Math"/>
                            <w:i/>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1,j</m:t>
                        </m:r>
                      </m:sub>
                    </m:sSub>
                  </m:e>
                </m:mr>
              </m:m>
            </m:e>
          </m:d>
          <m:r>
            <w:rPr>
              <w:rFonts w:ascii="Cambria Math" w:hAnsi="Cambria Math"/>
              <w:sz w:val="20"/>
              <w:szCs w:val="20"/>
              <w:lang w:eastAsia="zh-CN"/>
            </w:rPr>
            <m:t xml:space="preserve"> .</m:t>
          </m:r>
        </m:oMath>
      </m:oMathPara>
    </w:p>
    <w:p w14:paraId="7DE270D4" w14:textId="77777777" w:rsidR="00DA3EA7" w:rsidRDefault="00CF2BB9">
      <w:pPr>
        <w:pStyle w:val="aff7"/>
        <w:overflowPunct/>
        <w:autoSpaceDE/>
        <w:autoSpaceDN/>
        <w:adjustRightInd/>
        <w:spacing w:after="120"/>
        <w:ind w:left="2520" w:firstLineChars="0" w:firstLine="0"/>
        <w:textAlignment w:val="auto"/>
        <w:rPr>
          <w:sz w:val="20"/>
          <w:szCs w:val="20"/>
          <w:lang w:eastAsia="zh-CN"/>
        </w:rPr>
      </w:pPr>
      <w:r>
        <w:rPr>
          <w:sz w:val="20"/>
          <w:szCs w:val="20"/>
          <w:lang w:eastAsia="zh-CN"/>
        </w:rPr>
        <w:t xml:space="preserve">otherwise, if  </w:t>
      </w:r>
    </w:p>
    <w:p w14:paraId="730F6D59" w14:textId="77777777" w:rsidR="00DA3EA7" w:rsidRDefault="004B70BE">
      <w:pPr>
        <w:rPr>
          <w:sz w:val="20"/>
          <w:szCs w:val="20"/>
        </w:rPr>
      </w:pPr>
      <m:oMathPara>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t,1</m:t>
              </m:r>
            </m:sub>
          </m:sSub>
          <m:r>
            <m:rPr>
              <m:sty m:val="p"/>
            </m:rPr>
            <w:rPr>
              <w:rFonts w:ascii="Cambria Math" w:hAnsi="Cambria Math"/>
              <w:sz w:val="20"/>
              <w:szCs w:val="20"/>
            </w:rPr>
            <m:t>≤</m:t>
          </m:r>
          <m:func>
            <m:funcPr>
              <m:ctrlPr>
                <w:rPr>
                  <w:rFonts w:ascii="Cambria Math" w:hAnsi="Cambria Math"/>
                  <w:sz w:val="20"/>
                  <w:szCs w:val="20"/>
                </w:rPr>
              </m:ctrlPr>
            </m:funcPr>
            <m:fName>
              <m:limLow>
                <m:limLowPr>
                  <m:ctrlPr>
                    <w:rPr>
                      <w:rFonts w:ascii="Cambria Math" w:hAnsi="Cambria Math"/>
                      <w:sz w:val="20"/>
                      <w:szCs w:val="20"/>
                    </w:rPr>
                  </m:ctrlPr>
                </m:limLowPr>
                <m:e>
                  <m:r>
                    <m:rPr>
                      <m:sty m:val="p"/>
                    </m:rPr>
                    <w:rPr>
                      <w:rFonts w:ascii="Cambria Math" w:hAnsi="Cambria Math"/>
                      <w:sz w:val="20"/>
                      <w:szCs w:val="20"/>
                    </w:rPr>
                    <m:t>min</m:t>
                  </m:r>
                </m:e>
                <m:lim>
                  <m:r>
                    <w:rPr>
                      <w:rFonts w:ascii="Cambria Math" w:hAnsi="Cambria Math"/>
                      <w:sz w:val="20"/>
                      <w:szCs w:val="20"/>
                    </w:rPr>
                    <m:t>i</m:t>
                  </m:r>
                </m:lim>
              </m:limLow>
            </m:fName>
            <m:e>
              <m:sSub>
                <m:sSubPr>
                  <m:ctrlPr>
                    <w:rPr>
                      <w:rFonts w:ascii="Cambria Math" w:hAnsi="Cambria Math"/>
                      <w:iCs/>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CMAX,f,c</m:t>
                  </m:r>
                </m:sub>
              </m:sSub>
            </m:e>
          </m:func>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 xml:space="preserve"> ,</m:t>
          </m:r>
        </m:oMath>
      </m:oMathPara>
    </w:p>
    <w:p w14:paraId="31E2E4BF" w14:textId="77777777" w:rsidR="00DA3EA7" w:rsidRDefault="00CF2BB9">
      <w:pPr>
        <w:pStyle w:val="aff7"/>
        <w:overflowPunct/>
        <w:autoSpaceDE/>
        <w:autoSpaceDN/>
        <w:adjustRightInd/>
        <w:spacing w:after="120"/>
        <w:ind w:left="2520" w:firstLineChars="0" w:firstLine="0"/>
        <w:textAlignment w:val="auto"/>
        <w:rPr>
          <w:ins w:id="7" w:author="ZTE_Wubin" w:date="2025-05-16T09:59:00Z"/>
          <w:sz w:val="20"/>
          <w:szCs w:val="20"/>
          <w:lang w:eastAsia="zh-CN"/>
        </w:rPr>
      </w:pPr>
      <w:r>
        <w:rPr>
          <w:sz w:val="20"/>
          <w:szCs w:val="20"/>
          <w:lang w:eastAsia="zh-CN"/>
        </w:rPr>
        <w:t>the power transmitted on the SRS ports is equal, and no power headroom report is needed.</w:t>
      </w:r>
    </w:p>
    <w:p w14:paraId="686E3F23" w14:textId="77777777" w:rsidR="00DA3EA7" w:rsidRDefault="00CF2BB9">
      <w:pPr>
        <w:pStyle w:val="aff7"/>
        <w:numPr>
          <w:ilvl w:val="2"/>
          <w:numId w:val="4"/>
        </w:numPr>
        <w:overflowPunct/>
        <w:autoSpaceDE/>
        <w:autoSpaceDN/>
        <w:adjustRightInd/>
        <w:spacing w:after="120"/>
        <w:ind w:firstLineChars="0"/>
        <w:textAlignment w:val="auto"/>
        <w:rPr>
          <w:ins w:id="8" w:author="ZTE_Wubin" w:date="2025-05-16T09:59:00Z"/>
          <w:rFonts w:eastAsia="宋体"/>
          <w:sz w:val="20"/>
          <w:szCs w:val="20"/>
          <w:lang w:val="en-GB" w:eastAsia="zh-CN"/>
        </w:rPr>
      </w:pPr>
      <w:ins w:id="9" w:author="ZTE_Wubin" w:date="2025-05-16T09:59:00Z">
        <w:r>
          <w:rPr>
            <w:rFonts w:eastAsia="宋体" w:hint="eastAsia"/>
            <w:sz w:val="20"/>
            <w:szCs w:val="20"/>
            <w:lang w:val="en-GB" w:eastAsia="zh-CN"/>
          </w:rPr>
          <w:t xml:space="preserve">Option </w:t>
        </w:r>
        <w:r>
          <w:rPr>
            <w:rFonts w:eastAsia="宋体" w:hint="eastAsia"/>
            <w:sz w:val="20"/>
            <w:szCs w:val="20"/>
            <w:lang w:val="en-US" w:eastAsia="zh-CN"/>
          </w:rPr>
          <w:t>6d</w:t>
        </w:r>
        <w:r>
          <w:rPr>
            <w:rFonts w:eastAsia="宋体"/>
            <w:sz w:val="20"/>
            <w:szCs w:val="20"/>
            <w:lang w:val="en-GB" w:eastAsia="zh-CN"/>
          </w:rPr>
          <w:t xml:space="preserve"> (ZTE)</w:t>
        </w:r>
      </w:ins>
    </w:p>
    <w:p w14:paraId="6879140E" w14:textId="77777777" w:rsidR="00DA3EA7" w:rsidRDefault="00CF2BB9">
      <w:pPr>
        <w:pStyle w:val="aff7"/>
        <w:numPr>
          <w:ilvl w:val="3"/>
          <w:numId w:val="4"/>
        </w:numPr>
        <w:overflowPunct/>
        <w:autoSpaceDE/>
        <w:autoSpaceDN/>
        <w:adjustRightInd/>
        <w:spacing w:after="120"/>
        <w:ind w:firstLineChars="0"/>
        <w:textAlignment w:val="auto"/>
        <w:rPr>
          <w:ins w:id="10" w:author="ZTE_Wubin" w:date="2025-05-16T09:59:00Z"/>
          <w:sz w:val="20"/>
          <w:szCs w:val="20"/>
        </w:rPr>
      </w:pPr>
      <w:ins w:id="11" w:author="ZTE_Wubin" w:date="2025-05-16T09:59:00Z">
        <w:r>
          <w:rPr>
            <w:rFonts w:hint="eastAsia"/>
            <w:sz w:val="20"/>
            <w:szCs w:val="20"/>
          </w:rPr>
          <w:t xml:space="preserve">Introduce UE capability indication on whether UE performs SRS IL self-compensation, and it should be per SRS resource reporting. </w:t>
        </w:r>
      </w:ins>
    </w:p>
    <w:p w14:paraId="08033DF9" w14:textId="77777777" w:rsidR="00DA3EA7" w:rsidRDefault="00CF2BB9">
      <w:pPr>
        <w:pStyle w:val="aff7"/>
        <w:numPr>
          <w:ilvl w:val="3"/>
          <w:numId w:val="4"/>
        </w:numPr>
        <w:overflowPunct/>
        <w:autoSpaceDE/>
        <w:autoSpaceDN/>
        <w:adjustRightInd/>
        <w:spacing w:after="120"/>
        <w:ind w:firstLineChars="0"/>
        <w:textAlignment w:val="auto"/>
        <w:rPr>
          <w:ins w:id="12" w:author="ZTE_Wubin" w:date="2025-05-16T09:59:00Z"/>
          <w:sz w:val="20"/>
          <w:szCs w:val="20"/>
        </w:rPr>
      </w:pPr>
      <w:ins w:id="13" w:author="ZTE_Wubin" w:date="2025-05-16T09:59:00Z">
        <w:r>
          <w:rPr>
            <w:rFonts w:hint="eastAsia"/>
            <w:sz w:val="20"/>
            <w:szCs w:val="20"/>
          </w:rPr>
          <w:t>If dynamic reporting for actual SRS IL reporting for each SRS-TxSwitch pattern is considered, and several thresholds associated with capability class for the actual SRS IL reporting can be considered.</w:t>
        </w:r>
      </w:ins>
    </w:p>
    <w:p w14:paraId="7F6D279C" w14:textId="77777777" w:rsidR="00DA3EA7" w:rsidRDefault="00DA3EA7">
      <w:pPr>
        <w:pStyle w:val="aff7"/>
        <w:overflowPunct/>
        <w:autoSpaceDE/>
        <w:autoSpaceDN/>
        <w:adjustRightInd/>
        <w:spacing w:after="120"/>
        <w:ind w:left="2520" w:firstLineChars="0" w:firstLine="0"/>
        <w:textAlignment w:val="auto"/>
        <w:rPr>
          <w:sz w:val="20"/>
          <w:szCs w:val="20"/>
          <w:lang w:eastAsia="zh-CN"/>
        </w:rPr>
      </w:pPr>
    </w:p>
    <w:p w14:paraId="199587AE"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Recommended WF</w:t>
      </w:r>
    </w:p>
    <w:p w14:paraId="1882E95E"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Suggest to </w:t>
      </w:r>
      <w:r>
        <w:rPr>
          <w:rFonts w:eastAsia="宋体" w:hint="eastAsia"/>
          <w:sz w:val="20"/>
          <w:szCs w:val="20"/>
          <w:lang w:val="en-GB" w:eastAsia="zh-CN"/>
        </w:rPr>
        <w:t xml:space="preserve">drop </w:t>
      </w:r>
      <w:r>
        <w:rPr>
          <w:rFonts w:eastAsia="宋体"/>
          <w:sz w:val="20"/>
          <w:szCs w:val="20"/>
          <w:lang w:val="en-GB" w:eastAsia="zh-CN"/>
        </w:rPr>
        <w:t>Option 6 as well as Option6x following the previous agreements which has narrowed down to two “may” solutions, unless there would be a quick agreement on the direction of</w:t>
      </w:r>
      <w:r>
        <w:rPr>
          <w:rFonts w:eastAsia="宋体"/>
          <w:b/>
          <w:sz w:val="20"/>
          <w:szCs w:val="20"/>
          <w:lang w:val="en-GB" w:eastAsia="zh-CN"/>
        </w:rPr>
        <w:t xml:space="preserve"> “Solution 3”</w:t>
      </w:r>
      <w:r>
        <w:rPr>
          <w:rFonts w:eastAsia="宋体"/>
          <w:sz w:val="20"/>
          <w:szCs w:val="20"/>
          <w:lang w:val="en-GB" w:eastAsia="zh-CN"/>
        </w:rPr>
        <w:t>.</w:t>
      </w:r>
    </w:p>
    <w:p w14:paraId="713F75BD"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Arguments from Ericsson</w:t>
      </w:r>
    </w:p>
    <w:p w14:paraId="2A94D583"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In general, the Tx-Rx imbalance is unpredictable and, in most cases, non-reciprocal. In most cases, the Tx imbalance is larger than the Rx imbalance, even though there are some UEs in the field for which the imbalance is reciprocal.</w:t>
      </w:r>
    </w:p>
    <w:p w14:paraId="2ACFD430"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There would be a very limited benefit from reporting of the actual Tx insertion losses – the reporting of the SRS output power would be more beneficial, where the benefit of such reporting is the largest when the Tx imbalance is much larger than the Rx imbalance.</w:t>
      </w:r>
    </w:p>
    <w:p w14:paraId="020C07DD"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Focus on options based on </w:t>
      </w:r>
      <w:r>
        <w:rPr>
          <w:rFonts w:eastAsia="宋体"/>
          <w:b/>
          <w:sz w:val="20"/>
          <w:szCs w:val="20"/>
          <w:lang w:val="en-GB" w:eastAsia="zh-CN"/>
        </w:rPr>
        <w:t>Solution 1</w:t>
      </w:r>
      <w:r>
        <w:rPr>
          <w:rFonts w:eastAsia="宋体"/>
          <w:sz w:val="20"/>
          <w:szCs w:val="20"/>
          <w:lang w:val="en-GB" w:eastAsia="zh-CN"/>
        </w:rPr>
        <w:t xml:space="preserve">, </w:t>
      </w:r>
      <w:r>
        <w:rPr>
          <w:rFonts w:eastAsia="宋体"/>
          <w:b/>
          <w:sz w:val="20"/>
          <w:szCs w:val="20"/>
          <w:lang w:val="en-GB" w:eastAsia="zh-CN"/>
        </w:rPr>
        <w:t>Solution 2</w:t>
      </w:r>
      <w:r>
        <w:rPr>
          <w:rFonts w:eastAsia="宋体"/>
          <w:sz w:val="20"/>
          <w:szCs w:val="20"/>
          <w:lang w:val="en-GB" w:eastAsia="zh-CN"/>
        </w:rPr>
        <w:t xml:space="preserve"> and </w:t>
      </w:r>
      <w:r>
        <w:rPr>
          <w:rFonts w:eastAsia="宋体"/>
          <w:b/>
          <w:sz w:val="20"/>
          <w:szCs w:val="20"/>
          <w:lang w:val="en-GB" w:eastAsia="zh-CN"/>
        </w:rPr>
        <w:t>both</w:t>
      </w:r>
    </w:p>
    <w:p w14:paraId="22965545"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hint="eastAsia"/>
          <w:sz w:val="20"/>
          <w:szCs w:val="20"/>
          <w:lang w:val="en-GB" w:eastAsia="zh-CN"/>
        </w:rPr>
        <w:t xml:space="preserve">The proponents of Solution 1 should reply the </w:t>
      </w:r>
      <w:r>
        <w:rPr>
          <w:rFonts w:eastAsia="宋体"/>
          <w:sz w:val="20"/>
          <w:szCs w:val="20"/>
          <w:lang w:val="en-GB" w:eastAsia="zh-CN"/>
        </w:rPr>
        <w:t>following arguments against Solution 1:</w:t>
      </w:r>
    </w:p>
    <w:p w14:paraId="7C520371"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Argument </w:t>
      </w:r>
      <w:r>
        <w:rPr>
          <w:rFonts w:eastAsia="宋体" w:hint="eastAsia"/>
          <w:sz w:val="20"/>
          <w:szCs w:val="20"/>
          <w:lang w:val="en-GB" w:eastAsia="zh-CN"/>
        </w:rPr>
        <w:t>#1 (vivo):</w:t>
      </w:r>
      <w:r>
        <w:rPr>
          <w:rFonts w:eastAsia="宋体"/>
          <w:sz w:val="20"/>
          <w:szCs w:val="20"/>
          <w:lang w:val="en-GB" w:eastAsia="zh-CN"/>
        </w:rPr>
        <w:t xml:space="preserve"> </w:t>
      </w:r>
    </w:p>
    <w:p w14:paraId="715B12EA" w14:textId="77777777" w:rsidR="00DA3EA7" w:rsidRDefault="00CF2BB9">
      <w:pPr>
        <w:pStyle w:val="aff7"/>
        <w:numPr>
          <w:ilvl w:val="4"/>
          <w:numId w:val="4"/>
        </w:numPr>
        <w:spacing w:after="120"/>
        <w:ind w:firstLineChars="0"/>
        <w:rPr>
          <w:rFonts w:eastAsia="宋体"/>
          <w:sz w:val="20"/>
          <w:szCs w:val="20"/>
          <w:lang w:val="en-GB" w:eastAsia="zh-CN"/>
        </w:rPr>
      </w:pPr>
      <w:r>
        <w:rPr>
          <w:rFonts w:eastAsia="宋体"/>
          <w:sz w:val="20"/>
          <w:szCs w:val="20"/>
          <w:lang w:val="en-GB" w:eastAsia="zh-CN"/>
        </w:rPr>
        <w:t>Having expectation that Rel-19 UE would do compensation for SRS IL is already a large step for UE. (clarification of UE behaviour seems enough)</w:t>
      </w:r>
    </w:p>
    <w:p w14:paraId="4DF1876E"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Argument</w:t>
      </w:r>
      <w:r>
        <w:rPr>
          <w:rFonts w:eastAsia="宋体" w:hint="eastAsia"/>
          <w:sz w:val="20"/>
          <w:szCs w:val="20"/>
          <w:lang w:val="en-GB" w:eastAsia="zh-CN"/>
        </w:rPr>
        <w:t xml:space="preserve"> #2 (Qualcomm</w:t>
      </w:r>
      <w:r>
        <w:rPr>
          <w:rFonts w:eastAsia="宋体"/>
          <w:sz w:val="20"/>
          <w:szCs w:val="20"/>
          <w:lang w:val="en-GB" w:eastAsia="zh-CN"/>
        </w:rPr>
        <w:t>, Ericsson</w:t>
      </w:r>
      <w:r>
        <w:rPr>
          <w:rFonts w:eastAsia="宋体" w:hint="eastAsia"/>
          <w:sz w:val="20"/>
          <w:szCs w:val="20"/>
          <w:lang w:val="en-GB" w:eastAsia="zh-CN"/>
        </w:rPr>
        <w:t>):</w:t>
      </w:r>
      <w:r>
        <w:rPr>
          <w:rFonts w:eastAsia="宋体"/>
          <w:sz w:val="20"/>
          <w:szCs w:val="20"/>
          <w:lang w:val="en-GB" w:eastAsia="zh-CN"/>
        </w:rPr>
        <w:t xml:space="preserve"> Self-compensation being mandatory</w:t>
      </w:r>
    </w:p>
    <w:p w14:paraId="45E55A82"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Adding a UE capability to indicate whether UE performs self-compensation or not was proposed by some companies. It would be very weird to add such capability indication without asking RAN1 whether TS38.213 mandates UE self-compensation or not; If it does, then there is no point adding the bit as UE’s not indicating that would be incompliant as per RAN1. If it does not, then RAN4 assumption in 4-2-1 was wrong and all things should be re-considered. (Qualcomm)</w:t>
      </w:r>
    </w:p>
    <w:p w14:paraId="0ACDF503"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Solution 1 does not represent an acceptable compromise since it proposes to introduce UE capability indication on whether the UE performs SRS IL self-compensation, a behavior which is already mandatory according to the RAN1 specifications. (Ericsson)</w:t>
      </w:r>
    </w:p>
    <w:p w14:paraId="1A3D2805"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Argument #3 (Google) Factory RF calibration, OTA impacts</w:t>
      </w:r>
    </w:p>
    <w:p w14:paraId="3734F693"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Since RAN4 assumptions on Rel-19 UE is expected to perform self-compensation of SRS IL up to its configured maximum output power for SRS transmission, SRS-IL imbalance can be self-compensated well by factory RF calibration process from conductive perspective. </w:t>
      </w:r>
    </w:p>
    <w:p w14:paraId="05E42612"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Also from OTA perspective, SRS-IL imbalance may not be the critical factor to impact SRS Tx power imbalance.</w:t>
      </w:r>
    </w:p>
    <w:p w14:paraId="1C952AA7"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Argument #4 (Samsung) unclear benefit for network</w:t>
      </w:r>
    </w:p>
    <w:p w14:paraId="2191FF4B"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lastRenderedPageBreak/>
        <w:t>Solution 1 still remains unclear how the network can get the benefit from the UE indication.</w:t>
      </w:r>
    </w:p>
    <w:p w14:paraId="78FBA3AE"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Additional UE capability indication for the network with UE self-compensation would not help improving the downlink channel estimation from the legacy SRS IL imbalance issue.</w:t>
      </w:r>
    </w:p>
    <w:p w14:paraId="68C33655"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The proponents of Solution 2 should reply the following arguments against Solution 2:</w:t>
      </w:r>
    </w:p>
    <w:p w14:paraId="240838EA" w14:textId="77777777" w:rsidR="00DA3EA7" w:rsidRDefault="00CF2BB9">
      <w:pPr>
        <w:pStyle w:val="aff7"/>
        <w:numPr>
          <w:ilvl w:val="3"/>
          <w:numId w:val="4"/>
        </w:numPr>
        <w:spacing w:after="120"/>
        <w:ind w:firstLineChars="0"/>
        <w:rPr>
          <w:rFonts w:eastAsia="宋体"/>
          <w:sz w:val="20"/>
          <w:szCs w:val="20"/>
          <w:lang w:val="en-GB" w:eastAsia="zh-CN"/>
        </w:rPr>
      </w:pPr>
      <w:r>
        <w:rPr>
          <w:rFonts w:eastAsia="宋体"/>
          <w:sz w:val="20"/>
          <w:szCs w:val="20"/>
          <w:lang w:val="en-GB" w:eastAsia="zh-CN"/>
        </w:rPr>
        <w:t>Argument #1: (Huawei) Triggering event &amp; SRS-Tx mapping changes</w:t>
      </w:r>
    </w:p>
    <w:p w14:paraId="6A7C4145" w14:textId="77777777" w:rsidR="00DA3EA7" w:rsidRDefault="00CF2BB9">
      <w:pPr>
        <w:pStyle w:val="aff7"/>
        <w:numPr>
          <w:ilvl w:val="4"/>
          <w:numId w:val="4"/>
        </w:numPr>
        <w:spacing w:after="120"/>
        <w:ind w:firstLineChars="0"/>
        <w:rPr>
          <w:rFonts w:eastAsia="宋体"/>
          <w:sz w:val="20"/>
          <w:szCs w:val="20"/>
          <w:lang w:val="en-GB" w:eastAsia="zh-CN"/>
        </w:rPr>
      </w:pPr>
      <w:r>
        <w:rPr>
          <w:rFonts w:eastAsia="宋体"/>
          <w:sz w:val="20"/>
          <w:szCs w:val="20"/>
          <w:lang w:val="en-GB" w:eastAsia="zh-CN"/>
        </w:rPr>
        <w:t>The trigger event for reusing PHR type 3 to resolve SRS IL reporting is hardly to be defined without specification impact because at least following factors should be considered:</w:t>
      </w:r>
    </w:p>
    <w:p w14:paraId="3BE0F338" w14:textId="77777777" w:rsidR="00DA3EA7" w:rsidRDefault="00CF2BB9">
      <w:pPr>
        <w:pStyle w:val="aff7"/>
        <w:widowControl w:val="0"/>
        <w:numPr>
          <w:ilvl w:val="5"/>
          <w:numId w:val="8"/>
        </w:numPr>
        <w:overflowPunct/>
        <w:autoSpaceDE/>
        <w:autoSpaceDN/>
        <w:adjustRightInd/>
        <w:spacing w:after="120"/>
        <w:ind w:firstLineChars="0"/>
        <w:jc w:val="both"/>
        <w:textAlignment w:val="auto"/>
        <w:rPr>
          <w:bCs/>
          <w:sz w:val="20"/>
          <w:szCs w:val="20"/>
        </w:rPr>
      </w:pPr>
      <w:r>
        <w:rPr>
          <w:bCs/>
          <w:sz w:val="20"/>
          <w:szCs w:val="20"/>
        </w:rPr>
        <w:t>The timing (or duration) whenever partial or all antenna ports for AS-SRS transmission become MOP limited</w:t>
      </w:r>
    </w:p>
    <w:p w14:paraId="3FDF8E8D" w14:textId="77777777" w:rsidR="00DA3EA7" w:rsidRDefault="00CF2BB9">
      <w:pPr>
        <w:pStyle w:val="aff7"/>
        <w:widowControl w:val="0"/>
        <w:numPr>
          <w:ilvl w:val="5"/>
          <w:numId w:val="8"/>
        </w:numPr>
        <w:overflowPunct/>
        <w:autoSpaceDE/>
        <w:autoSpaceDN/>
        <w:adjustRightInd/>
        <w:spacing w:after="120"/>
        <w:ind w:firstLineChars="0"/>
        <w:jc w:val="both"/>
        <w:textAlignment w:val="auto"/>
        <w:rPr>
          <w:bCs/>
          <w:sz w:val="20"/>
          <w:szCs w:val="20"/>
        </w:rPr>
      </w:pPr>
      <w:r>
        <w:rPr>
          <w:bCs/>
          <w:sz w:val="20"/>
          <w:szCs w:val="20"/>
        </w:rPr>
        <w:t>Changing on the mapping between SRS port and Tx chain due to e.g. hand blocking</w:t>
      </w:r>
    </w:p>
    <w:p w14:paraId="7E6C7D94" w14:textId="77777777" w:rsidR="00DA3EA7" w:rsidRDefault="00CF2BB9">
      <w:pPr>
        <w:pStyle w:val="aff7"/>
        <w:widowControl w:val="0"/>
        <w:numPr>
          <w:ilvl w:val="5"/>
          <w:numId w:val="8"/>
        </w:numPr>
        <w:overflowPunct/>
        <w:autoSpaceDE/>
        <w:autoSpaceDN/>
        <w:adjustRightInd/>
        <w:spacing w:after="120"/>
        <w:ind w:firstLineChars="0"/>
        <w:jc w:val="both"/>
        <w:textAlignment w:val="auto"/>
        <w:rPr>
          <w:bCs/>
          <w:sz w:val="20"/>
          <w:szCs w:val="20"/>
        </w:rPr>
      </w:pPr>
      <w:r>
        <w:rPr>
          <w:bCs/>
          <w:sz w:val="20"/>
          <w:szCs w:val="20"/>
        </w:rPr>
        <w:t>The specification impact for defining the trigger event under candidate solution 2 i.e. reusing PHR type 3 shall be clarified.</w:t>
      </w:r>
    </w:p>
    <w:p w14:paraId="231A861C"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Argument #2 (Qualcomm, vivo) Complexity, no simulation showing gains</w:t>
      </w:r>
    </w:p>
    <w:p w14:paraId="4B97B703" w14:textId="77777777" w:rsidR="00DA3EA7" w:rsidRDefault="00CF2BB9">
      <w:pPr>
        <w:pStyle w:val="aff7"/>
        <w:numPr>
          <w:ilvl w:val="4"/>
          <w:numId w:val="4"/>
        </w:numPr>
        <w:spacing w:after="120"/>
        <w:ind w:firstLineChars="0"/>
        <w:rPr>
          <w:rFonts w:eastAsia="宋体"/>
          <w:sz w:val="20"/>
          <w:szCs w:val="20"/>
          <w:lang w:val="en-GB" w:eastAsia="zh-CN"/>
        </w:rPr>
      </w:pPr>
      <w:r>
        <w:rPr>
          <w:rFonts w:eastAsia="宋体"/>
          <w:sz w:val="20"/>
          <w:szCs w:val="20"/>
          <w:lang w:val="en-GB" w:eastAsia="zh-CN"/>
        </w:rPr>
        <w:t xml:space="preserve">Proposed SRS IL indication scheme would not work for all cases. </w:t>
      </w:r>
    </w:p>
    <w:p w14:paraId="1654DBF0" w14:textId="77777777" w:rsidR="00DA3EA7" w:rsidRDefault="00CF2BB9">
      <w:pPr>
        <w:pStyle w:val="aff7"/>
        <w:numPr>
          <w:ilvl w:val="4"/>
          <w:numId w:val="4"/>
        </w:numPr>
        <w:spacing w:after="120"/>
        <w:ind w:firstLineChars="0"/>
        <w:rPr>
          <w:rFonts w:eastAsia="宋体"/>
          <w:sz w:val="20"/>
          <w:szCs w:val="20"/>
          <w:lang w:val="en-GB" w:eastAsia="zh-CN"/>
        </w:rPr>
      </w:pPr>
      <w:r>
        <w:rPr>
          <w:rFonts w:eastAsia="宋体"/>
          <w:sz w:val="20"/>
          <w:szCs w:val="20"/>
          <w:lang w:val="en-GB" w:eastAsia="zh-CN"/>
        </w:rPr>
        <w:t xml:space="preserve">Proposed SRS IL indication scheme would introduce quite a bit of extra complexity. </w:t>
      </w:r>
    </w:p>
    <w:p w14:paraId="5086449A" w14:textId="77777777" w:rsidR="00DA3EA7" w:rsidRDefault="00CF2BB9">
      <w:pPr>
        <w:pStyle w:val="aff7"/>
        <w:numPr>
          <w:ilvl w:val="4"/>
          <w:numId w:val="4"/>
        </w:numPr>
        <w:spacing w:after="120"/>
        <w:ind w:firstLineChars="0"/>
        <w:rPr>
          <w:rFonts w:eastAsia="宋体"/>
          <w:sz w:val="20"/>
          <w:szCs w:val="20"/>
          <w:lang w:val="en-GB" w:eastAsia="zh-CN"/>
        </w:rPr>
      </w:pPr>
      <w:r>
        <w:rPr>
          <w:rFonts w:eastAsia="宋体"/>
          <w:sz w:val="20"/>
          <w:szCs w:val="20"/>
          <w:lang w:val="en-GB" w:eastAsia="zh-CN"/>
        </w:rPr>
        <w:t>Even for Solution 1, whether UE performs SRS IL self-compensation may be still controversial in details. More complicated “Solution 2” cannot be accepted by most companies in previous discussion.</w:t>
      </w:r>
    </w:p>
    <w:p w14:paraId="4A02AD8C"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There have been no simulation results to show system level gains for the cases where UE compensates when it has power to do so and does not compensate when there is no power remaining.</w:t>
      </w:r>
    </w:p>
    <w:p w14:paraId="63C8B963"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Argument #3 (Google) Factory RF calibration, OTA impacts</w:t>
      </w:r>
    </w:p>
    <w:p w14:paraId="267CE987"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Since RAN4 assumptions on Rel-19 UE is expected to perform self-compensation of SRS IL up to its configured maximum output power for SRS transmission, SRS-IL imbalance can be self-compensated well by factory RF calibration process from conductive perspective. </w:t>
      </w:r>
    </w:p>
    <w:p w14:paraId="21179C5D"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Also from OTA perspective, SRS-IL imbalance may not be the critical factor to impact SRS Tx power imbalance.</w:t>
      </w:r>
    </w:p>
    <w:p w14:paraId="21D657BB"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Argument #4 (Samsung)  no RAN1 impact</w:t>
      </w:r>
    </w:p>
    <w:p w14:paraId="36F06066"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RAN4 agreed to perform UE self-compensation of SRS IL up to its configured maximum output power for SRS transmissions without RAN1/4 specification impacts.</w:t>
      </w:r>
    </w:p>
    <w:p w14:paraId="3EAEFD20"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Solution 2 to change Type 3 PHR triggering condition is nothing to do with the UE self-compensation, but has RAN1 specification impact, which is totally up to RAN1 discussion.</w:t>
      </w:r>
    </w:p>
    <w:p w14:paraId="5A3186D2"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Further discussions during the meeting. If no consensus was reached in this meeting, it would be suggested to go with Option 5a</w:t>
      </w:r>
    </w:p>
    <w:p w14:paraId="390E0A18"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It is proposed not to introduce any solution for SRS-IL imbalance issue for 6Rx UE in Rel-19, since there is no consensus.</w:t>
      </w:r>
    </w:p>
    <w:p w14:paraId="6AA61275" w14:textId="77777777" w:rsidR="00DA3EA7" w:rsidRDefault="00DA3EA7">
      <w:pPr>
        <w:rPr>
          <w:rFonts w:eastAsiaTheme="minorEastAsia"/>
          <w:lang w:val="en-GB" w:eastAsia="zh-CN"/>
        </w:rPr>
      </w:pPr>
    </w:p>
    <w:p w14:paraId="001F073F" w14:textId="77777777" w:rsidR="00DA3EA7" w:rsidRDefault="00CF2BB9">
      <w:pPr>
        <w:spacing w:after="120"/>
        <w:rPr>
          <w:rFonts w:eastAsia="宋体"/>
          <w:b/>
          <w:bCs/>
          <w:sz w:val="20"/>
          <w:szCs w:val="20"/>
          <w:u w:val="single"/>
          <w:lang w:val="en-GB" w:eastAsia="zh-CN"/>
        </w:rPr>
      </w:pPr>
      <w:r>
        <w:rPr>
          <w:rFonts w:eastAsia="宋体"/>
          <w:b/>
          <w:bCs/>
          <w:sz w:val="20"/>
          <w:szCs w:val="20"/>
          <w:u w:val="single"/>
          <w:lang w:val="en-GB" w:eastAsia="zh-CN"/>
        </w:rPr>
        <w:t>Issue 4-1-2: Clarifications or updates related to SRS IL imbalance UE self-compensation</w:t>
      </w:r>
    </w:p>
    <w:p w14:paraId="4165AF36"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Proposals:</w:t>
      </w:r>
    </w:p>
    <w:p w14:paraId="74FF94B7" w14:textId="77777777" w:rsidR="00DA3EA7" w:rsidRDefault="00CF2BB9">
      <w:pPr>
        <w:pStyle w:val="aff7"/>
        <w:numPr>
          <w:ilvl w:val="1"/>
          <w:numId w:val="4"/>
        </w:numPr>
        <w:overflowPunct/>
        <w:autoSpaceDE/>
        <w:autoSpaceDN/>
        <w:adjustRightInd/>
        <w:spacing w:after="120"/>
        <w:ind w:firstLineChars="0"/>
        <w:textAlignment w:val="auto"/>
        <w:rPr>
          <w:rFonts w:eastAsia="宋体"/>
          <w:b/>
          <w:bCs/>
          <w:sz w:val="20"/>
          <w:szCs w:val="20"/>
          <w:lang w:val="en-GB" w:eastAsia="zh-CN"/>
        </w:rPr>
      </w:pPr>
      <w:r>
        <w:rPr>
          <w:rFonts w:eastAsia="宋体"/>
          <w:b/>
          <w:bCs/>
          <w:sz w:val="20"/>
          <w:szCs w:val="20"/>
          <w:lang w:val="en-GB" w:eastAsia="zh-CN"/>
        </w:rPr>
        <w:t xml:space="preserve">Option 1: </w:t>
      </w:r>
      <w:r>
        <w:rPr>
          <w:rFonts w:eastAsia="宋体"/>
          <w:bCs/>
          <w:sz w:val="20"/>
          <w:szCs w:val="20"/>
          <w:lang w:val="en-GB" w:eastAsia="zh-CN"/>
        </w:rPr>
        <w:t>Clarify that UE self-compensation is conducted on the condition that UE has the power headroom relative to the configured maximum Tx power (China Telecom, ZTE, Intel, Lenovo)</w:t>
      </w:r>
    </w:p>
    <w:p w14:paraId="0BF92080" w14:textId="77777777" w:rsidR="00DA3EA7" w:rsidRDefault="00CF2BB9">
      <w:pPr>
        <w:pStyle w:val="aff7"/>
        <w:numPr>
          <w:ilvl w:val="2"/>
          <w:numId w:val="4"/>
        </w:numPr>
        <w:overflowPunct/>
        <w:autoSpaceDE/>
        <w:autoSpaceDN/>
        <w:adjustRightInd/>
        <w:spacing w:after="120"/>
        <w:ind w:firstLineChars="0"/>
        <w:textAlignment w:val="auto"/>
        <w:rPr>
          <w:rFonts w:eastAsia="宋体"/>
          <w:sz w:val="20"/>
          <w:szCs w:val="20"/>
          <w:lang w:val="en-GB" w:eastAsia="zh-CN"/>
        </w:rPr>
      </w:pPr>
      <w:r>
        <w:rPr>
          <w:rFonts w:eastAsia="宋体"/>
          <w:b/>
          <w:sz w:val="20"/>
          <w:szCs w:val="20"/>
        </w:rPr>
        <w:t>China Telecom’s Proposal2:</w:t>
      </w:r>
      <w:r>
        <w:rPr>
          <w:rFonts w:eastAsia="宋体"/>
          <w:sz w:val="20"/>
          <w:szCs w:val="20"/>
        </w:rPr>
        <w:t xml:space="preserve"> </w:t>
      </w:r>
      <w:r>
        <w:rPr>
          <w:sz w:val="20"/>
          <w:szCs w:val="20"/>
        </w:rPr>
        <w:t>If the self-compensation is totally determined at UE side, it should be triggered only if the actual P</w:t>
      </w:r>
      <w:r>
        <w:rPr>
          <w:sz w:val="20"/>
          <w:szCs w:val="20"/>
          <w:vertAlign w:val="subscript"/>
        </w:rPr>
        <w:t>CMAX,f,c</w:t>
      </w:r>
      <w:r>
        <w:rPr>
          <w:sz w:val="20"/>
          <w:szCs w:val="20"/>
        </w:rPr>
        <w:t xml:space="preserve"> with IL influence is smaller than the necessary SRS power. </w:t>
      </w:r>
    </w:p>
    <w:p w14:paraId="6F609741" w14:textId="77777777" w:rsidR="00DA3EA7" w:rsidRDefault="00CF2BB9">
      <w:pPr>
        <w:pStyle w:val="aff7"/>
        <w:numPr>
          <w:ilvl w:val="2"/>
          <w:numId w:val="4"/>
        </w:numPr>
        <w:overflowPunct/>
        <w:autoSpaceDE/>
        <w:autoSpaceDN/>
        <w:adjustRightInd/>
        <w:spacing w:after="120"/>
        <w:ind w:firstLineChars="0"/>
        <w:textAlignment w:val="auto"/>
        <w:rPr>
          <w:bCs/>
          <w:iCs/>
          <w:sz w:val="20"/>
        </w:rPr>
      </w:pPr>
      <w:r>
        <w:rPr>
          <w:b/>
          <w:bCs/>
          <w:iCs/>
          <w:sz w:val="20"/>
          <w:lang w:val="en-GB"/>
        </w:rPr>
        <w:t xml:space="preserve">ZTE’s </w:t>
      </w:r>
      <w:r>
        <w:rPr>
          <w:rFonts w:hint="eastAsia"/>
          <w:b/>
          <w:bCs/>
          <w:iCs/>
          <w:sz w:val="20"/>
        </w:rPr>
        <w:t>Proposal 1</w:t>
      </w:r>
      <w:r>
        <w:rPr>
          <w:rFonts w:hint="eastAsia"/>
          <w:bCs/>
          <w:iCs/>
          <w:sz w:val="20"/>
        </w:rPr>
        <w:t>: UE SRS IL power compensation is up to UE implementation and optional, and if UE hasn</w:t>
      </w:r>
      <w:r>
        <w:rPr>
          <w:bCs/>
          <w:iCs/>
          <w:sz w:val="20"/>
        </w:rPr>
        <w:t>’</w:t>
      </w:r>
      <w:r>
        <w:rPr>
          <w:rFonts w:hint="eastAsia"/>
          <w:bCs/>
          <w:iCs/>
          <w:sz w:val="20"/>
        </w:rPr>
        <w:t xml:space="preserve">t reached its Tx power upper limit, UE </w:t>
      </w:r>
      <w:r>
        <w:rPr>
          <w:bCs/>
          <w:iCs/>
          <w:sz w:val="20"/>
        </w:rPr>
        <w:t>should</w:t>
      </w:r>
      <w:r>
        <w:rPr>
          <w:rFonts w:hint="eastAsia"/>
          <w:bCs/>
          <w:iCs/>
          <w:sz w:val="20"/>
        </w:rPr>
        <w:t xml:space="preserve"> indicate the power compensation behaviour to NW </w:t>
      </w:r>
      <w:r>
        <w:rPr>
          <w:sz w:val="20"/>
          <w:lang w:val="en-GB"/>
        </w:rPr>
        <w:t xml:space="preserve">once the </w:t>
      </w:r>
      <w:r>
        <w:rPr>
          <w:rFonts w:hint="eastAsia"/>
          <w:sz w:val="20"/>
        </w:rPr>
        <w:t xml:space="preserve">NW </w:t>
      </w:r>
      <w:r>
        <w:rPr>
          <w:sz w:val="20"/>
          <w:lang w:val="en-GB"/>
        </w:rPr>
        <w:t>requests such information</w:t>
      </w:r>
      <w:r>
        <w:rPr>
          <w:rFonts w:hint="eastAsia"/>
          <w:bCs/>
          <w:iCs/>
          <w:sz w:val="20"/>
        </w:rPr>
        <w:t>.</w:t>
      </w:r>
    </w:p>
    <w:p w14:paraId="679780C3" w14:textId="77777777" w:rsidR="00DA3EA7" w:rsidRDefault="00CF2BB9">
      <w:pPr>
        <w:pStyle w:val="aff7"/>
        <w:numPr>
          <w:ilvl w:val="2"/>
          <w:numId w:val="4"/>
        </w:numPr>
        <w:overflowPunct/>
        <w:autoSpaceDE/>
        <w:autoSpaceDN/>
        <w:adjustRightInd/>
        <w:spacing w:after="120"/>
        <w:ind w:firstLineChars="0"/>
        <w:textAlignment w:val="auto"/>
        <w:rPr>
          <w:bCs/>
          <w:iCs/>
          <w:sz w:val="20"/>
        </w:rPr>
      </w:pPr>
      <w:r>
        <w:rPr>
          <w:b/>
          <w:bCs/>
          <w:iCs/>
          <w:sz w:val="20"/>
        </w:rPr>
        <w:lastRenderedPageBreak/>
        <w:t xml:space="preserve">Intel’s Proposal #1: </w:t>
      </w:r>
      <w:r>
        <w:rPr>
          <w:bCs/>
          <w:iCs/>
          <w:sz w:val="20"/>
        </w:rPr>
        <w:t>Specify solution for UE to perform SRS IL pre-compensation based on the following principles</w:t>
      </w:r>
    </w:p>
    <w:p w14:paraId="3A33A543"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For SRS transmissions Rel-19 UE shall perform self-compensation of SRS IL up to its configured maximum output power</w:t>
      </w:r>
    </w:p>
    <w:p w14:paraId="6A57CECF"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UE shall perform full or partial self-compensation of the SRS IL on every SRS resource (SRS antenna port) whenever it has power headroom relative to the configured maximum Tx power.</w:t>
      </w:r>
    </w:p>
    <w:p w14:paraId="45A5C260"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The compensation shall be performed for any SRS transmission power level in TS 38.213.</w:t>
      </w:r>
    </w:p>
    <w:p w14:paraId="031EBB4A" w14:textId="77777777" w:rsidR="00DA3EA7" w:rsidRDefault="00CF2BB9">
      <w:pPr>
        <w:pStyle w:val="aff7"/>
        <w:numPr>
          <w:ilvl w:val="4"/>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No RAN1/4 specification impacts</w:t>
      </w:r>
    </w:p>
    <w:p w14:paraId="4D03B443" w14:textId="77777777" w:rsidR="00DA3EA7" w:rsidRDefault="00CF2BB9">
      <w:pPr>
        <w:pStyle w:val="aff7"/>
        <w:numPr>
          <w:ilvl w:val="2"/>
          <w:numId w:val="4"/>
        </w:numPr>
        <w:overflowPunct/>
        <w:autoSpaceDE/>
        <w:autoSpaceDN/>
        <w:adjustRightInd/>
        <w:spacing w:after="120"/>
        <w:ind w:firstLineChars="0"/>
        <w:textAlignment w:val="auto"/>
        <w:rPr>
          <w:rFonts w:eastAsia="宋体"/>
          <w:b/>
          <w:sz w:val="20"/>
          <w:szCs w:val="20"/>
          <w:lang w:val="en-GB" w:eastAsia="zh-CN"/>
        </w:rPr>
      </w:pPr>
      <w:r>
        <w:rPr>
          <w:rFonts w:eastAsia="宋体" w:hint="eastAsia"/>
          <w:b/>
          <w:sz w:val="20"/>
          <w:szCs w:val="20"/>
          <w:lang w:val="en-GB" w:eastAsia="zh-CN"/>
        </w:rPr>
        <w:t>Lenovo</w:t>
      </w:r>
      <w:r>
        <w:rPr>
          <w:rFonts w:eastAsia="宋体"/>
          <w:b/>
          <w:sz w:val="20"/>
          <w:szCs w:val="20"/>
          <w:lang w:val="en-GB" w:eastAsia="zh-CN"/>
        </w:rPr>
        <w:t>’s observations:</w:t>
      </w:r>
    </w:p>
    <w:p w14:paraId="222758E4"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Observation 1: Since the power control equation for the SRS port does not allow transmit power relaxations below the configured maximum power PCMAX,f,c(i), the UE should compensate the SRS transmit power for the insertion loss ∆TRxSRS at power levels below PCMAX,f,c(i).</w:t>
      </w:r>
    </w:p>
    <w:p w14:paraId="5A89F88B"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Observation 2: At some future point in time, it would be beneficial to define a requirement to ensure that the UE compensates for the SRS insertion losses at power levels below PCMAX,f,c(i).</w:t>
      </w:r>
    </w:p>
    <w:p w14:paraId="7A10E4E7" w14:textId="77777777" w:rsidR="00DA3EA7" w:rsidRDefault="00CF2BB9">
      <w:pPr>
        <w:pStyle w:val="aff7"/>
        <w:numPr>
          <w:ilvl w:val="1"/>
          <w:numId w:val="4"/>
        </w:numPr>
        <w:overflowPunct/>
        <w:autoSpaceDE/>
        <w:autoSpaceDN/>
        <w:adjustRightInd/>
        <w:spacing w:after="120"/>
        <w:ind w:firstLineChars="0"/>
        <w:textAlignment w:val="auto"/>
        <w:rPr>
          <w:bCs/>
          <w:iCs/>
          <w:sz w:val="20"/>
        </w:rPr>
      </w:pPr>
      <w:r>
        <w:rPr>
          <w:rFonts w:hint="eastAsia"/>
          <w:b/>
          <w:bCs/>
          <w:iCs/>
          <w:sz w:val="20"/>
        </w:rPr>
        <w:t xml:space="preserve">Option 2: </w:t>
      </w:r>
      <w:r>
        <w:rPr>
          <w:rFonts w:hint="eastAsia"/>
          <w:bCs/>
          <w:iCs/>
          <w:sz w:val="20"/>
        </w:rPr>
        <w:t xml:space="preserve">No </w:t>
      </w:r>
      <w:r>
        <w:rPr>
          <w:bCs/>
          <w:iCs/>
          <w:sz w:val="20"/>
        </w:rPr>
        <w:t>clarification is needed for UE self-compensation (Qualcomm, Ericsson)</w:t>
      </w:r>
    </w:p>
    <w:p w14:paraId="752A6E25" w14:textId="77777777" w:rsidR="00DA3EA7" w:rsidRDefault="00CF2BB9">
      <w:pPr>
        <w:pStyle w:val="aff7"/>
        <w:numPr>
          <w:ilvl w:val="2"/>
          <w:numId w:val="4"/>
        </w:numPr>
        <w:overflowPunct/>
        <w:autoSpaceDE/>
        <w:autoSpaceDN/>
        <w:adjustRightInd/>
        <w:spacing w:after="120"/>
        <w:ind w:firstLineChars="0"/>
        <w:textAlignment w:val="auto"/>
        <w:rPr>
          <w:bCs/>
          <w:iCs/>
          <w:sz w:val="20"/>
        </w:rPr>
      </w:pPr>
      <w:r>
        <w:rPr>
          <w:rFonts w:eastAsia="Times New Roman"/>
          <w:b/>
          <w:bCs/>
          <w:sz w:val="20"/>
          <w:szCs w:val="20"/>
          <w:lang w:val="en-GB"/>
        </w:rPr>
        <w:t>Qualcomm’s Proposal 1</w:t>
      </w:r>
      <w:r>
        <w:rPr>
          <w:rFonts w:eastAsia="Times New Roman"/>
          <w:sz w:val="20"/>
          <w:szCs w:val="20"/>
          <w:lang w:val="en-GB"/>
        </w:rPr>
        <w:t>: No clarifications/changes to RAN4 specification related to UE self-compensation.</w:t>
      </w:r>
    </w:p>
    <w:p w14:paraId="77D087EF" w14:textId="77777777" w:rsidR="00DA3EA7" w:rsidRDefault="00CF2BB9">
      <w:pPr>
        <w:pStyle w:val="aff7"/>
        <w:numPr>
          <w:ilvl w:val="2"/>
          <w:numId w:val="4"/>
        </w:numPr>
        <w:overflowPunct/>
        <w:autoSpaceDE/>
        <w:autoSpaceDN/>
        <w:adjustRightInd/>
        <w:spacing w:after="120"/>
        <w:ind w:firstLineChars="0"/>
        <w:textAlignment w:val="auto"/>
        <w:rPr>
          <w:bCs/>
          <w:iCs/>
          <w:sz w:val="20"/>
        </w:rPr>
      </w:pPr>
      <w:r>
        <w:rPr>
          <w:rFonts w:eastAsia="Times New Roman"/>
          <w:b/>
          <w:bCs/>
          <w:sz w:val="20"/>
          <w:szCs w:val="20"/>
          <w:lang w:val="en-GB"/>
        </w:rPr>
        <w:t>Ericsson’s Proposal 4</w:t>
      </w:r>
      <w:r>
        <w:rPr>
          <w:bCs/>
          <w:iCs/>
          <w:sz w:val="20"/>
        </w:rPr>
        <w:t>: Since the UE shall perform self-compensation of the SRS IL according to the specifications, no additional clarifications on behavior are needed.</w:t>
      </w:r>
    </w:p>
    <w:p w14:paraId="15FBDDD4"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Recommended WF</w:t>
      </w:r>
    </w:p>
    <w:p w14:paraId="7A79C72F"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hint="eastAsia"/>
          <w:sz w:val="20"/>
          <w:szCs w:val="20"/>
          <w:lang w:val="en-GB" w:eastAsia="zh-CN"/>
        </w:rPr>
        <w:t>Companies should align the views on the s</w:t>
      </w:r>
      <w:r>
        <w:rPr>
          <w:rFonts w:eastAsia="宋体"/>
          <w:sz w:val="20"/>
          <w:szCs w:val="20"/>
          <w:lang w:val="en-GB" w:eastAsia="zh-CN"/>
        </w:rPr>
        <w:t>pecifications of 38.213 and 38.101-1.</w:t>
      </w:r>
    </w:p>
    <w:p w14:paraId="2CDB469E"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 xml:space="preserve">Moderator’s observations: as shown in the figure below, </w:t>
      </w:r>
      <w:r>
        <w:rPr>
          <w:rFonts w:eastAsia="宋体"/>
          <w:i/>
          <w:sz w:val="20"/>
          <w:szCs w:val="20"/>
          <w:lang w:val="en-GB" w:eastAsia="zh-CN"/>
        </w:rPr>
        <w:t>P</w:t>
      </w:r>
      <w:r>
        <w:rPr>
          <w:rFonts w:eastAsia="宋体"/>
          <w:sz w:val="20"/>
          <w:szCs w:val="20"/>
          <w:vertAlign w:val="subscript"/>
          <w:lang w:val="en-GB" w:eastAsia="zh-CN"/>
        </w:rPr>
        <w:t>SRS,b,f,c</w:t>
      </w:r>
      <w:r>
        <w:rPr>
          <w:rFonts w:eastAsia="宋体"/>
          <w:sz w:val="20"/>
          <w:szCs w:val="20"/>
          <w:lang w:val="en-GB" w:eastAsia="zh-CN"/>
        </w:rPr>
        <w:t xml:space="preserve"> applies on the reference plan where the insertion loss should be taken into account. To reach </w:t>
      </w:r>
      <w:r>
        <w:rPr>
          <w:rFonts w:eastAsia="宋体"/>
          <w:i/>
          <w:sz w:val="20"/>
          <w:szCs w:val="20"/>
          <w:lang w:val="en-GB" w:eastAsia="zh-CN"/>
        </w:rPr>
        <w:t>P</w:t>
      </w:r>
      <w:r>
        <w:rPr>
          <w:rFonts w:eastAsia="宋体"/>
          <w:sz w:val="20"/>
          <w:szCs w:val="20"/>
          <w:vertAlign w:val="subscript"/>
          <w:lang w:val="en-GB" w:eastAsia="zh-CN"/>
        </w:rPr>
        <w:t>SRS,b,f,c</w:t>
      </w:r>
      <w:r>
        <w:rPr>
          <w:rFonts w:eastAsia="宋体"/>
          <w:sz w:val="20"/>
          <w:szCs w:val="20"/>
          <w:lang w:val="en-GB" w:eastAsia="zh-CN"/>
        </w:rPr>
        <w:t>, UE seems have already done the proper compensation for the additional path loss for diversity path compared to main Tx chain path already. The question is whether P</w:t>
      </w:r>
      <w:r>
        <w:rPr>
          <w:rFonts w:eastAsia="宋体"/>
          <w:sz w:val="20"/>
          <w:szCs w:val="20"/>
          <w:vertAlign w:val="subscript"/>
          <w:lang w:val="en-GB" w:eastAsia="zh-CN"/>
        </w:rPr>
        <w:t>CMAX,f,c</w:t>
      </w:r>
      <w:r>
        <w:rPr>
          <w:rFonts w:eastAsia="宋体"/>
          <w:sz w:val="20"/>
          <w:szCs w:val="20"/>
          <w:lang w:val="en-GB" w:eastAsia="zh-CN"/>
        </w:rPr>
        <w:t xml:space="preserve"> is also defined on the reference plane. If so, both </w:t>
      </w:r>
      <w:r>
        <w:rPr>
          <w:rFonts w:eastAsia="宋体"/>
          <w:i/>
          <w:sz w:val="20"/>
          <w:szCs w:val="20"/>
          <w:lang w:val="en-GB" w:eastAsia="zh-CN"/>
        </w:rPr>
        <w:t>P</w:t>
      </w:r>
      <w:r>
        <w:rPr>
          <w:rFonts w:eastAsia="宋体"/>
          <w:sz w:val="20"/>
          <w:szCs w:val="20"/>
          <w:vertAlign w:val="subscript"/>
          <w:lang w:val="en-GB" w:eastAsia="zh-CN"/>
        </w:rPr>
        <w:t xml:space="preserve">SRS,b,f,c </w:t>
      </w:r>
      <w:r>
        <w:rPr>
          <w:rFonts w:eastAsia="宋体"/>
          <w:sz w:val="20"/>
          <w:szCs w:val="20"/>
          <w:lang w:val="en-GB" w:eastAsia="zh-CN"/>
        </w:rPr>
        <w:t>and P</w:t>
      </w:r>
      <w:r>
        <w:rPr>
          <w:rFonts w:eastAsia="宋体"/>
          <w:sz w:val="20"/>
          <w:szCs w:val="20"/>
          <w:vertAlign w:val="subscript"/>
          <w:lang w:val="en-GB" w:eastAsia="zh-CN"/>
        </w:rPr>
        <w:t>CMAX,f,c</w:t>
      </w:r>
      <w:r>
        <w:rPr>
          <w:rFonts w:eastAsia="宋体"/>
          <w:sz w:val="20"/>
          <w:szCs w:val="20"/>
          <w:lang w:val="en-GB" w:eastAsia="zh-CN"/>
        </w:rPr>
        <w:t xml:space="preserve"> cover the insertion loss. Not sure if the condition is needed to be added since the equation of 38.213 has already reflects option 1. </w:t>
      </w:r>
    </w:p>
    <w:p w14:paraId="7330EEA4" w14:textId="77777777" w:rsidR="00DA3EA7" w:rsidRDefault="00DA3EA7">
      <w:pPr>
        <w:spacing w:after="120"/>
        <w:rPr>
          <w:rFonts w:eastAsia="宋体"/>
          <w:sz w:val="20"/>
          <w:szCs w:val="20"/>
          <w:lang w:val="en-GB" w:eastAsia="zh-CN"/>
        </w:rPr>
      </w:pPr>
    </w:p>
    <w:p w14:paraId="37400237" w14:textId="77777777" w:rsidR="00DA3EA7" w:rsidRDefault="00CF2BB9">
      <w:pPr>
        <w:jc w:val="center"/>
        <w:rPr>
          <w:rFonts w:eastAsiaTheme="minorEastAsia"/>
          <w:lang w:val="en-GB" w:eastAsia="zh-CN"/>
        </w:rPr>
      </w:pPr>
      <w:r>
        <w:rPr>
          <w:rFonts w:eastAsiaTheme="minorEastAsia"/>
          <w:noProof/>
          <w:lang w:val="en-US" w:eastAsia="zh-CN"/>
        </w:rPr>
        <w:drawing>
          <wp:inline distT="0" distB="0" distL="0" distR="0" wp14:anchorId="75949BE0" wp14:editId="612CC8C0">
            <wp:extent cx="6135370" cy="384302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2"/>
                    <a:stretch>
                      <a:fillRect/>
                    </a:stretch>
                  </pic:blipFill>
                  <pic:spPr>
                    <a:xfrm>
                      <a:off x="0" y="0"/>
                      <a:ext cx="6140827" cy="3846303"/>
                    </a:xfrm>
                    <a:prstGeom prst="rect">
                      <a:avLst/>
                    </a:prstGeom>
                  </pic:spPr>
                </pic:pic>
              </a:graphicData>
            </a:graphic>
          </wp:inline>
        </w:drawing>
      </w:r>
    </w:p>
    <w:p w14:paraId="2DA1BC8B" w14:textId="77777777" w:rsidR="00DA3EA7" w:rsidRDefault="00DA3EA7">
      <w:pPr>
        <w:rPr>
          <w:rFonts w:eastAsiaTheme="minorEastAsia"/>
          <w:lang w:val="en-GB" w:eastAsia="zh-CN"/>
        </w:rPr>
      </w:pPr>
    </w:p>
    <w:p w14:paraId="30CADBB1" w14:textId="77777777" w:rsidR="00DA3EA7" w:rsidRDefault="00CF2BB9">
      <w:pPr>
        <w:spacing w:after="120"/>
        <w:rPr>
          <w:rFonts w:eastAsia="宋体"/>
          <w:b/>
          <w:bCs/>
          <w:sz w:val="20"/>
          <w:szCs w:val="20"/>
          <w:u w:val="single"/>
          <w:lang w:val="en-GB" w:eastAsia="zh-CN"/>
        </w:rPr>
      </w:pPr>
      <w:r>
        <w:rPr>
          <w:rFonts w:eastAsia="宋体"/>
          <w:b/>
          <w:bCs/>
          <w:sz w:val="20"/>
          <w:szCs w:val="20"/>
          <w:u w:val="single"/>
          <w:lang w:val="en-GB" w:eastAsia="zh-CN"/>
        </w:rPr>
        <w:t>Issue 4-1-3: SRS output power testing</w:t>
      </w:r>
    </w:p>
    <w:p w14:paraId="715ADBCE"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lastRenderedPageBreak/>
        <w:t>Proposals:</w:t>
      </w:r>
    </w:p>
    <w:p w14:paraId="45AF6B1E" w14:textId="77777777" w:rsidR="00DA3EA7" w:rsidRDefault="00CF2BB9">
      <w:pPr>
        <w:pStyle w:val="aff7"/>
        <w:numPr>
          <w:ilvl w:val="1"/>
          <w:numId w:val="4"/>
        </w:numPr>
        <w:overflowPunct/>
        <w:autoSpaceDE/>
        <w:autoSpaceDN/>
        <w:adjustRightInd/>
        <w:spacing w:after="120"/>
        <w:ind w:firstLineChars="0"/>
        <w:textAlignment w:val="auto"/>
        <w:rPr>
          <w:rFonts w:eastAsia="宋体"/>
          <w:b/>
          <w:bCs/>
          <w:sz w:val="20"/>
          <w:szCs w:val="20"/>
          <w:lang w:val="en-GB" w:eastAsia="zh-CN"/>
        </w:rPr>
      </w:pPr>
      <w:r>
        <w:rPr>
          <w:rFonts w:eastAsia="宋体"/>
          <w:b/>
          <w:bCs/>
          <w:sz w:val="20"/>
          <w:szCs w:val="20"/>
          <w:lang w:val="en-GB" w:eastAsia="zh-CN"/>
        </w:rPr>
        <w:t xml:space="preserve">Option 1: </w:t>
      </w:r>
      <w:r>
        <w:rPr>
          <w:rFonts w:eastAsia="宋体"/>
          <w:bCs/>
          <w:sz w:val="20"/>
          <w:szCs w:val="20"/>
          <w:lang w:val="en-GB" w:eastAsia="zh-CN"/>
        </w:rPr>
        <w:t>Define the test to verify UE performance of power self-compensation</w:t>
      </w:r>
      <w:r>
        <w:rPr>
          <w:rFonts w:eastAsia="宋体"/>
          <w:b/>
          <w:bCs/>
          <w:sz w:val="20"/>
          <w:szCs w:val="20"/>
          <w:lang w:val="en-GB" w:eastAsia="zh-CN"/>
        </w:rPr>
        <w:t xml:space="preserve"> </w:t>
      </w:r>
      <w:r>
        <w:rPr>
          <w:rFonts w:eastAsia="宋体"/>
          <w:bCs/>
          <w:sz w:val="20"/>
          <w:szCs w:val="20"/>
          <w:lang w:val="en-GB" w:eastAsia="zh-CN"/>
        </w:rPr>
        <w:t>(Apple, Intel)</w:t>
      </w:r>
    </w:p>
    <w:p w14:paraId="75AD2C58" w14:textId="77777777" w:rsidR="00DA3EA7" w:rsidRDefault="00CF2BB9">
      <w:pPr>
        <w:pStyle w:val="aff7"/>
        <w:numPr>
          <w:ilvl w:val="2"/>
          <w:numId w:val="4"/>
        </w:numPr>
        <w:spacing w:after="120"/>
        <w:ind w:firstLineChars="0"/>
        <w:rPr>
          <w:sz w:val="20"/>
          <w:szCs w:val="20"/>
        </w:rPr>
      </w:pPr>
      <w:r>
        <w:rPr>
          <w:rFonts w:eastAsia="宋体"/>
          <w:b/>
          <w:sz w:val="20"/>
          <w:szCs w:val="20"/>
        </w:rPr>
        <w:t>Apple’s Proposal3:</w:t>
      </w:r>
      <w:r>
        <w:rPr>
          <w:rFonts w:eastAsia="宋体"/>
          <w:sz w:val="20"/>
          <w:szCs w:val="20"/>
        </w:rPr>
        <w:t xml:space="preserve"> </w:t>
      </w:r>
      <w:r>
        <w:rPr>
          <w:sz w:val="20"/>
          <w:szCs w:val="20"/>
        </w:rPr>
        <w:t>The following test procedure is proposed to determine if the UE did indeed perform power self-compensation on each SRS port and how effective the compensation was:</w:t>
      </w:r>
    </w:p>
    <w:p w14:paraId="0F8B32FE"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The UE is configured for SRS antenna switching</w:t>
      </w:r>
    </w:p>
    <w:p w14:paraId="6A2FFA09"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The UE is configured for CSI reporting – CRI-RI-CQI</w:t>
      </w:r>
    </w:p>
    <w:p w14:paraId="4D981B36"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The TE measures SRS and reconstructs the full channel matrix</w:t>
      </w:r>
    </w:p>
    <w:p w14:paraId="5F58CEB1"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The TE determines the rank and CQI of the reconstructed channel</w:t>
      </w:r>
    </w:p>
    <w:p w14:paraId="6CFE419A" w14:textId="77777777" w:rsidR="00DA3EA7" w:rsidRDefault="00CF2BB9">
      <w:pPr>
        <w:pStyle w:val="aff7"/>
        <w:numPr>
          <w:ilvl w:val="3"/>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If the UE has effectively pre-compensated the IL, the reciprocity based CQI and RI will be within certain margin of the UE reported CQI and RI</w:t>
      </w:r>
    </w:p>
    <w:p w14:paraId="7127A0F6" w14:textId="77777777" w:rsidR="00DA3EA7" w:rsidRDefault="00CF2BB9">
      <w:pPr>
        <w:pStyle w:val="aff7"/>
        <w:numPr>
          <w:ilvl w:val="2"/>
          <w:numId w:val="4"/>
        </w:numPr>
        <w:overflowPunct/>
        <w:autoSpaceDE/>
        <w:autoSpaceDN/>
        <w:adjustRightInd/>
        <w:spacing w:after="120"/>
        <w:ind w:firstLineChars="0"/>
        <w:textAlignment w:val="auto"/>
        <w:rPr>
          <w:bCs/>
          <w:iCs/>
          <w:sz w:val="20"/>
          <w:szCs w:val="20"/>
        </w:rPr>
      </w:pPr>
      <w:r>
        <w:rPr>
          <w:b/>
          <w:bCs/>
          <w:iCs/>
          <w:sz w:val="20"/>
          <w:szCs w:val="20"/>
        </w:rPr>
        <w:t>Intel</w:t>
      </w:r>
      <w:r>
        <w:rPr>
          <w:b/>
          <w:bCs/>
          <w:iCs/>
          <w:sz w:val="20"/>
          <w:szCs w:val="20"/>
          <w:lang w:val="en-US"/>
        </w:rPr>
        <w:t>’s proposal 2</w:t>
      </w:r>
      <w:r>
        <w:rPr>
          <w:bCs/>
          <w:iCs/>
          <w:sz w:val="20"/>
          <w:szCs w:val="20"/>
          <w:lang w:val="en-US"/>
        </w:rPr>
        <w:t xml:space="preserve">: </w:t>
      </w:r>
      <w:r>
        <w:rPr>
          <w:bCs/>
          <w:sz w:val="20"/>
          <w:szCs w:val="20"/>
        </w:rPr>
        <w:t>Introduce SRS output power testing framework to guarantee proper UE behavior based on existing specifications at least for P</w:t>
      </w:r>
      <w:r>
        <w:rPr>
          <w:bCs/>
          <w:sz w:val="20"/>
          <w:szCs w:val="20"/>
          <w:vertAlign w:val="subscript"/>
        </w:rPr>
        <w:t>SRS</w:t>
      </w:r>
      <w:r>
        <w:rPr>
          <w:bCs/>
          <w:sz w:val="20"/>
          <w:szCs w:val="20"/>
        </w:rPr>
        <w:t xml:space="preserve"> &lt; P</w:t>
      </w:r>
      <w:r>
        <w:rPr>
          <w:bCs/>
          <w:sz w:val="20"/>
          <w:szCs w:val="20"/>
          <w:vertAlign w:val="subscript"/>
        </w:rPr>
        <w:t>CMAX</w:t>
      </w:r>
      <w:r>
        <w:rPr>
          <w:bCs/>
          <w:sz w:val="20"/>
          <w:szCs w:val="20"/>
        </w:rPr>
        <w:t>.</w:t>
      </w:r>
    </w:p>
    <w:p w14:paraId="1856EC7D" w14:textId="77777777" w:rsidR="00DA3EA7" w:rsidRDefault="00CF2BB9">
      <w:pPr>
        <w:pStyle w:val="aff7"/>
        <w:numPr>
          <w:ilvl w:val="1"/>
          <w:numId w:val="4"/>
        </w:numPr>
        <w:overflowPunct/>
        <w:autoSpaceDE/>
        <w:autoSpaceDN/>
        <w:adjustRightInd/>
        <w:spacing w:after="120"/>
        <w:ind w:firstLineChars="0"/>
        <w:textAlignment w:val="auto"/>
        <w:rPr>
          <w:bCs/>
          <w:iCs/>
          <w:sz w:val="20"/>
          <w:szCs w:val="20"/>
        </w:rPr>
      </w:pPr>
      <w:r>
        <w:rPr>
          <w:rFonts w:hint="eastAsia"/>
          <w:b/>
          <w:bCs/>
          <w:iCs/>
          <w:sz w:val="20"/>
          <w:szCs w:val="20"/>
        </w:rPr>
        <w:t>Option 2:</w:t>
      </w:r>
      <w:r>
        <w:rPr>
          <w:rFonts w:hint="eastAsia"/>
          <w:bCs/>
          <w:iCs/>
          <w:sz w:val="20"/>
          <w:szCs w:val="20"/>
        </w:rPr>
        <w:t xml:space="preserve"> </w:t>
      </w:r>
      <w:r>
        <w:rPr>
          <w:bCs/>
          <w:iCs/>
          <w:sz w:val="20"/>
          <w:szCs w:val="20"/>
        </w:rPr>
        <w:t>Introduce the SRS output power testing with proper UL RMC to ensure the performance of reciprocity based DL MIMO</w:t>
      </w:r>
    </w:p>
    <w:p w14:paraId="59BB3945" w14:textId="77777777" w:rsidR="00DA3EA7" w:rsidRDefault="00CF2BB9">
      <w:pPr>
        <w:pStyle w:val="aff7"/>
        <w:numPr>
          <w:ilvl w:val="2"/>
          <w:numId w:val="4"/>
        </w:numPr>
        <w:overflowPunct/>
        <w:autoSpaceDE/>
        <w:autoSpaceDN/>
        <w:adjustRightInd/>
        <w:spacing w:after="120"/>
        <w:ind w:firstLineChars="0"/>
        <w:textAlignment w:val="auto"/>
        <w:rPr>
          <w:bCs/>
          <w:iCs/>
          <w:sz w:val="20"/>
        </w:rPr>
      </w:pPr>
      <w:r>
        <w:rPr>
          <w:b/>
          <w:bCs/>
          <w:iCs/>
          <w:sz w:val="20"/>
          <w:lang w:val="en-GB"/>
        </w:rPr>
        <w:t xml:space="preserve">Nokia’s </w:t>
      </w:r>
      <w:r>
        <w:rPr>
          <w:rFonts w:hint="eastAsia"/>
          <w:b/>
          <w:bCs/>
          <w:iCs/>
          <w:sz w:val="20"/>
        </w:rPr>
        <w:t xml:space="preserve">Proposal </w:t>
      </w:r>
      <w:r>
        <w:rPr>
          <w:b/>
          <w:bCs/>
          <w:iCs/>
          <w:sz w:val="20"/>
        </w:rPr>
        <w:t>2 and 3</w:t>
      </w:r>
      <w:r>
        <w:rPr>
          <w:rFonts w:hint="eastAsia"/>
          <w:bCs/>
          <w:iCs/>
          <w:sz w:val="20"/>
        </w:rPr>
        <w:t xml:space="preserve">: </w:t>
      </w:r>
    </w:p>
    <w:p w14:paraId="7E90FF4D" w14:textId="77777777" w:rsidR="00DA3EA7" w:rsidRDefault="00CF2BB9">
      <w:pPr>
        <w:pStyle w:val="aff7"/>
        <w:numPr>
          <w:ilvl w:val="3"/>
          <w:numId w:val="4"/>
        </w:numPr>
        <w:overflowPunct/>
        <w:autoSpaceDE/>
        <w:autoSpaceDN/>
        <w:adjustRightInd/>
        <w:spacing w:after="120"/>
        <w:ind w:firstLineChars="0"/>
        <w:textAlignment w:val="auto"/>
        <w:rPr>
          <w:bCs/>
          <w:iCs/>
          <w:sz w:val="20"/>
          <w:szCs w:val="20"/>
        </w:rPr>
      </w:pPr>
      <w:r>
        <w:rPr>
          <w:bCs/>
          <w:sz w:val="20"/>
          <w:szCs w:val="20"/>
        </w:rPr>
        <w:t xml:space="preserve">Proposal 2: </w:t>
      </w:r>
      <w:r>
        <w:rPr>
          <w:bCs/>
          <w:sz w:val="20"/>
          <w:szCs w:val="20"/>
          <w:lang w:eastAsia="ja-JP"/>
        </w:rPr>
        <w:t xml:space="preserve">UL RMCs shall be added to TS 38.101-1 to verify SRS resource power at each applicable antenna </w:t>
      </w:r>
      <w:r>
        <w:rPr>
          <w:bCs/>
          <w:sz w:val="20"/>
          <w:szCs w:val="20"/>
        </w:rPr>
        <w:t xml:space="preserve">when SRS power is not limited by </w:t>
      </w:r>
      <m:oMath>
        <m:sSub>
          <m:sSubPr>
            <m:ctrlPr>
              <w:rPr>
                <w:rFonts w:ascii="Cambria Math" w:eastAsia="Times New Roman" w:hAnsi="Cambria Math"/>
                <w:bCs/>
                <w:iCs/>
                <w:sz w:val="20"/>
                <w:szCs w:val="20"/>
              </w:rPr>
            </m:ctrlPr>
          </m:sSubPr>
          <m:e>
            <m:r>
              <w:rPr>
                <w:rFonts w:ascii="Cambria Math" w:hAnsi="Cambria Math"/>
                <w:sz w:val="20"/>
                <w:szCs w:val="20"/>
              </w:rPr>
              <m:t>P</m:t>
            </m:r>
          </m:e>
          <m:sub>
            <m:r>
              <m:rPr>
                <m:nor/>
              </m:rPr>
              <w:rPr>
                <w:bCs/>
                <w:iCs/>
                <w:sz w:val="20"/>
                <w:szCs w:val="20"/>
              </w:rPr>
              <m:t>C</m:t>
            </m:r>
            <m:r>
              <m:rPr>
                <m:nor/>
              </m:rPr>
              <w:rPr>
                <w:bCs/>
                <w:iCs/>
                <w:sz w:val="20"/>
                <w:szCs w:val="20"/>
                <w:lang w:val="en-US"/>
              </w:rPr>
              <m:t>MAX_SRS</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oMath>
      <w:r>
        <w:rPr>
          <w:bCs/>
          <w:iCs/>
          <w:sz w:val="20"/>
          <w:szCs w:val="20"/>
        </w:rPr>
        <w:t>.</w:t>
      </w:r>
    </w:p>
    <w:p w14:paraId="1B9F3B1D" w14:textId="77777777" w:rsidR="00DA3EA7" w:rsidRDefault="00CF2BB9">
      <w:pPr>
        <w:pStyle w:val="aff7"/>
        <w:numPr>
          <w:ilvl w:val="3"/>
          <w:numId w:val="4"/>
        </w:numPr>
        <w:overflowPunct/>
        <w:autoSpaceDE/>
        <w:autoSpaceDN/>
        <w:adjustRightInd/>
        <w:spacing w:after="120"/>
        <w:ind w:firstLineChars="0"/>
        <w:textAlignment w:val="auto"/>
        <w:rPr>
          <w:bCs/>
          <w:sz w:val="20"/>
          <w:szCs w:val="20"/>
          <w:lang w:eastAsia="ja-JP"/>
        </w:rPr>
      </w:pPr>
      <w:r>
        <w:rPr>
          <w:bCs/>
          <w:iCs/>
          <w:sz w:val="20"/>
          <w:szCs w:val="20"/>
        </w:rPr>
        <w:t xml:space="preserve">Proposal 3: </w:t>
      </w:r>
      <w:r>
        <w:rPr>
          <w:bCs/>
          <w:sz w:val="20"/>
          <w:szCs w:val="20"/>
          <w:lang w:eastAsia="ja-JP"/>
        </w:rPr>
        <w:t xml:space="preserve">UL RMCs shall be added to TS 38.101-1 to verify </w:t>
      </w:r>
      <m:oMath>
        <m:sSub>
          <m:sSubPr>
            <m:ctrlPr>
              <w:rPr>
                <w:rFonts w:ascii="Cambria Math" w:eastAsia="Times New Roman" w:hAnsi="Cambria Math"/>
                <w:bCs/>
                <w:iCs/>
                <w:sz w:val="20"/>
                <w:szCs w:val="20"/>
              </w:rPr>
            </m:ctrlPr>
          </m:sSubPr>
          <m:e>
            <m:r>
              <w:rPr>
                <w:rFonts w:ascii="Cambria Math" w:hAnsi="Cambria Math"/>
                <w:sz w:val="20"/>
                <w:szCs w:val="20"/>
              </w:rPr>
              <m:t>P</m:t>
            </m:r>
          </m:e>
          <m:sub>
            <m:r>
              <m:rPr>
                <m:nor/>
              </m:rPr>
              <w:rPr>
                <w:bCs/>
                <w:iCs/>
                <w:sz w:val="20"/>
                <w:szCs w:val="20"/>
              </w:rPr>
              <m:t>C</m:t>
            </m:r>
            <m:r>
              <m:rPr>
                <m:nor/>
              </m:rPr>
              <w:rPr>
                <w:bCs/>
                <w:iCs/>
                <w:sz w:val="20"/>
                <w:szCs w:val="20"/>
                <w:lang w:val="en-US"/>
              </w:rPr>
              <m:t>MAX_SRS</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r>
          <m:rPr>
            <m:sty m:val="p"/>
          </m:rPr>
          <w:rPr>
            <w:rFonts w:ascii="Cambria Math" w:hAnsi="Cambria Math"/>
            <w:sz w:val="20"/>
            <w:szCs w:val="20"/>
          </w:rPr>
          <m:t>(</m:t>
        </m:r>
        <m:r>
          <w:rPr>
            <w:rFonts w:ascii="Cambria Math" w:hAnsi="Cambria Math"/>
            <w:sz w:val="20"/>
            <w:szCs w:val="20"/>
          </w:rPr>
          <m:t>i)</m:t>
        </m:r>
      </m:oMath>
      <w:r>
        <w:rPr>
          <w:bCs/>
          <w:sz w:val="20"/>
          <w:szCs w:val="20"/>
        </w:rPr>
        <w:t xml:space="preserve"> and </w:t>
      </w:r>
      <m:oMath>
        <m:sSub>
          <m:sSubPr>
            <m:ctrlPr>
              <w:rPr>
                <w:rFonts w:ascii="Cambria Math" w:eastAsia="Times New Roman" w:hAnsi="Cambria Math"/>
                <w:bCs/>
                <w:iCs/>
                <w:sz w:val="20"/>
                <w:szCs w:val="20"/>
              </w:rPr>
            </m:ctrlPr>
          </m:sSubPr>
          <m:e>
            <m:r>
              <w:rPr>
                <w:rFonts w:ascii="Cambria Math" w:hAnsi="Cambria Math"/>
                <w:sz w:val="20"/>
                <w:szCs w:val="20"/>
              </w:rPr>
              <m:t>PH</m:t>
            </m:r>
          </m:e>
          <m:sub>
            <m:r>
              <m:rPr>
                <m:nor/>
              </m:rPr>
              <w:rPr>
                <w:bCs/>
                <w:iCs/>
                <w:sz w:val="20"/>
                <w:szCs w:val="20"/>
                <w:lang w:val="en-US"/>
              </w:rPr>
              <m:t>SRS</m:t>
            </m:r>
          </m:sub>
        </m:sSub>
        <m:d>
          <m:dPr>
            <m:ctrlPr>
              <w:rPr>
                <w:rFonts w:ascii="Cambria Math" w:eastAsia="Times New Roman" w:hAnsi="Cambria Math"/>
                <w:bCs/>
                <w:sz w:val="20"/>
                <w:szCs w:val="20"/>
              </w:rPr>
            </m:ctrlPr>
          </m:dPr>
          <m:e>
            <m:r>
              <w:rPr>
                <w:rFonts w:ascii="Cambria Math" w:hAnsi="Cambria Math"/>
                <w:sz w:val="20"/>
                <w:szCs w:val="20"/>
              </w:rPr>
              <m:t>i</m:t>
            </m:r>
            <m:ctrlPr>
              <w:rPr>
                <w:rFonts w:ascii="Cambria Math" w:eastAsia="Times New Roman" w:hAnsi="Cambria Math"/>
                <w:bCs/>
                <w:i/>
                <w:sz w:val="20"/>
                <w:szCs w:val="20"/>
              </w:rPr>
            </m:ctrlPr>
          </m:e>
        </m:d>
      </m:oMath>
      <w:r>
        <w:rPr>
          <w:sz w:val="20"/>
          <w:szCs w:val="20"/>
        </w:rPr>
        <w:t xml:space="preserve"> </w:t>
      </w:r>
      <w:r>
        <w:rPr>
          <w:bCs/>
          <w:sz w:val="20"/>
          <w:szCs w:val="20"/>
          <w:lang w:eastAsia="ja-JP"/>
        </w:rPr>
        <w:t xml:space="preserve">at each applicable antenna </w:t>
      </w:r>
      <w:r>
        <w:rPr>
          <w:bCs/>
          <w:sz w:val="20"/>
          <w:szCs w:val="20"/>
        </w:rPr>
        <w:t>are correctly reported.</w:t>
      </w:r>
    </w:p>
    <w:p w14:paraId="46AB910A" w14:textId="77777777" w:rsidR="00DA3EA7" w:rsidRDefault="00CF2BB9">
      <w:pPr>
        <w:pStyle w:val="aff7"/>
        <w:numPr>
          <w:ilvl w:val="2"/>
          <w:numId w:val="4"/>
        </w:numPr>
        <w:overflowPunct/>
        <w:autoSpaceDE/>
        <w:autoSpaceDN/>
        <w:adjustRightInd/>
        <w:spacing w:after="120"/>
        <w:ind w:firstLineChars="0"/>
        <w:textAlignment w:val="auto"/>
        <w:rPr>
          <w:bCs/>
          <w:iCs/>
          <w:sz w:val="20"/>
          <w:szCs w:val="20"/>
        </w:rPr>
      </w:pPr>
      <w:r>
        <w:rPr>
          <w:b/>
          <w:bCs/>
          <w:iCs/>
          <w:sz w:val="20"/>
          <w:szCs w:val="20"/>
        </w:rPr>
        <w:t xml:space="preserve">Qualcomm’s Proposal 3: </w:t>
      </w:r>
      <w:r>
        <w:rPr>
          <w:bCs/>
          <w:iCs/>
          <w:sz w:val="20"/>
          <w:szCs w:val="20"/>
        </w:rPr>
        <w:t>Discuss whether UL RMC’s to verify SRS power at least at max power level can be added</w:t>
      </w:r>
    </w:p>
    <w:p w14:paraId="3EE80DBE" w14:textId="77777777" w:rsidR="00DA3EA7" w:rsidRDefault="00CF2BB9">
      <w:pPr>
        <w:pStyle w:val="aff7"/>
        <w:numPr>
          <w:ilvl w:val="3"/>
          <w:numId w:val="4"/>
        </w:numPr>
        <w:spacing w:after="120"/>
        <w:ind w:firstLineChars="0"/>
        <w:rPr>
          <w:bCs/>
          <w:iCs/>
          <w:sz w:val="20"/>
          <w:szCs w:val="20"/>
        </w:rPr>
      </w:pPr>
      <w:r>
        <w:rPr>
          <w:bCs/>
          <w:iCs/>
          <w:sz w:val="20"/>
          <w:szCs w:val="20"/>
        </w:rPr>
        <w:t xml:space="preserve">Whether UL RMC’s to verify SRS power at least at max power level are added </w:t>
      </w:r>
    </w:p>
    <w:p w14:paraId="6763F515" w14:textId="77777777" w:rsidR="00DA3EA7" w:rsidRDefault="00CF2BB9">
      <w:pPr>
        <w:pStyle w:val="aff7"/>
        <w:numPr>
          <w:ilvl w:val="3"/>
          <w:numId w:val="4"/>
        </w:numPr>
        <w:spacing w:after="120"/>
        <w:ind w:firstLineChars="0"/>
        <w:rPr>
          <w:bCs/>
          <w:iCs/>
          <w:sz w:val="20"/>
          <w:szCs w:val="20"/>
        </w:rPr>
      </w:pPr>
      <w:r>
        <w:rPr>
          <w:bCs/>
          <w:iCs/>
          <w:sz w:val="20"/>
          <w:szCs w:val="20"/>
        </w:rPr>
        <w:t>If SRS power were tested below max power, should RAN4 and RAN1 view on UE compensation before doing that?</w:t>
      </w:r>
    </w:p>
    <w:p w14:paraId="00BE1647" w14:textId="77777777" w:rsidR="00DA3EA7" w:rsidRDefault="00CF2BB9">
      <w:pPr>
        <w:pStyle w:val="aff7"/>
        <w:numPr>
          <w:ilvl w:val="3"/>
          <w:numId w:val="4"/>
        </w:numPr>
        <w:spacing w:after="120"/>
        <w:ind w:firstLineChars="0"/>
        <w:rPr>
          <w:bCs/>
          <w:iCs/>
          <w:sz w:val="20"/>
          <w:szCs w:val="20"/>
        </w:rPr>
      </w:pPr>
      <w:r>
        <w:rPr>
          <w:bCs/>
          <w:iCs/>
          <w:sz w:val="20"/>
          <w:szCs w:val="20"/>
        </w:rPr>
        <w:t>From which release, if any should UL RMC’s be added to verify SRS power</w:t>
      </w:r>
    </w:p>
    <w:p w14:paraId="176947A2" w14:textId="77777777" w:rsidR="00DA3EA7" w:rsidRDefault="00CF2BB9">
      <w:pPr>
        <w:pStyle w:val="aff7"/>
        <w:numPr>
          <w:ilvl w:val="2"/>
          <w:numId w:val="4"/>
        </w:numPr>
        <w:overflowPunct/>
        <w:autoSpaceDE/>
        <w:autoSpaceDN/>
        <w:adjustRightInd/>
        <w:spacing w:after="120"/>
        <w:ind w:firstLineChars="0"/>
        <w:textAlignment w:val="auto"/>
        <w:rPr>
          <w:b/>
          <w:bCs/>
          <w:iCs/>
          <w:sz w:val="20"/>
          <w:szCs w:val="20"/>
        </w:rPr>
      </w:pPr>
      <w:r>
        <w:rPr>
          <w:rFonts w:hint="eastAsia"/>
          <w:b/>
          <w:bCs/>
          <w:iCs/>
          <w:sz w:val="20"/>
          <w:szCs w:val="20"/>
        </w:rPr>
        <w:t>Ericsson</w:t>
      </w:r>
      <w:r>
        <w:rPr>
          <w:b/>
          <w:bCs/>
          <w:iCs/>
          <w:sz w:val="20"/>
          <w:szCs w:val="20"/>
        </w:rPr>
        <w:t>’s proposal 3 and observation 9:</w:t>
      </w:r>
    </w:p>
    <w:p w14:paraId="3CEDE147" w14:textId="77777777" w:rsidR="00DA3EA7" w:rsidRDefault="00CF2BB9">
      <w:pPr>
        <w:pStyle w:val="aff7"/>
        <w:numPr>
          <w:ilvl w:val="3"/>
          <w:numId w:val="4"/>
        </w:numPr>
        <w:spacing w:after="120"/>
        <w:ind w:firstLineChars="0"/>
        <w:rPr>
          <w:bCs/>
          <w:iCs/>
          <w:sz w:val="20"/>
          <w:szCs w:val="20"/>
        </w:rPr>
      </w:pPr>
      <w:r>
        <w:rPr>
          <w:bCs/>
          <w:iCs/>
          <w:sz w:val="20"/>
          <w:szCs w:val="20"/>
        </w:rPr>
        <w:t>Observation 9: Testing of the SRS output power is important for the performance of the reciprocity-based DL MIMO and it should be introduced in addition to the IL imbalance reporting as it doesn’t solve the same issue.</w:t>
      </w:r>
    </w:p>
    <w:p w14:paraId="0CE83474" w14:textId="77777777" w:rsidR="00DA3EA7" w:rsidRDefault="00CF2BB9">
      <w:pPr>
        <w:pStyle w:val="aff7"/>
        <w:numPr>
          <w:ilvl w:val="3"/>
          <w:numId w:val="4"/>
        </w:numPr>
        <w:spacing w:after="120"/>
        <w:ind w:firstLineChars="0"/>
        <w:rPr>
          <w:bCs/>
          <w:iCs/>
          <w:sz w:val="20"/>
          <w:szCs w:val="20"/>
        </w:rPr>
      </w:pPr>
      <w:r>
        <w:rPr>
          <w:bCs/>
          <w:iCs/>
          <w:sz w:val="20"/>
          <w:szCs w:val="20"/>
        </w:rPr>
        <w:t>Proposal 3: Introduce the SRS output power testing in order to improve the performance of the reciprocity-based DL MIMO.</w:t>
      </w:r>
    </w:p>
    <w:p w14:paraId="4331053B"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Recommended WF</w:t>
      </w:r>
    </w:p>
    <w:p w14:paraId="4AA28006"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If Option 2 is acceptable in issue 4-1-2, then Option 1 in this issue can be dropped and Option 2 in this issue can be further discussed.</w:t>
      </w:r>
    </w:p>
    <w:p w14:paraId="57164CFB" w14:textId="77777777" w:rsidR="00DA3EA7" w:rsidRDefault="00DA3EA7">
      <w:pPr>
        <w:jc w:val="center"/>
        <w:rPr>
          <w:rFonts w:eastAsiaTheme="minorEastAsia"/>
          <w:lang w:val="en-GB" w:eastAsia="zh-CN"/>
        </w:rPr>
      </w:pPr>
    </w:p>
    <w:p w14:paraId="0D941B1E" w14:textId="77777777" w:rsidR="00DA3EA7" w:rsidRDefault="00DA3EA7">
      <w:pPr>
        <w:spacing w:after="120"/>
        <w:rPr>
          <w:rFonts w:eastAsia="宋体"/>
          <w:b/>
          <w:bCs/>
          <w:sz w:val="20"/>
          <w:szCs w:val="20"/>
          <w:lang w:val="en-GB" w:eastAsia="zh-CN"/>
        </w:rPr>
      </w:pPr>
    </w:p>
    <w:p w14:paraId="05E110E3" w14:textId="77777777" w:rsidR="00DA3EA7" w:rsidRDefault="00CF2BB9">
      <w:pPr>
        <w:spacing w:after="120"/>
        <w:rPr>
          <w:rFonts w:eastAsia="宋体"/>
          <w:b/>
          <w:bCs/>
          <w:sz w:val="20"/>
          <w:szCs w:val="20"/>
          <w:u w:val="single"/>
          <w:lang w:val="en-GB" w:eastAsia="zh-CN"/>
        </w:rPr>
      </w:pPr>
      <w:r>
        <w:rPr>
          <w:rFonts w:eastAsia="宋体"/>
          <w:b/>
          <w:bCs/>
          <w:sz w:val="20"/>
          <w:szCs w:val="20"/>
          <w:u w:val="single"/>
          <w:lang w:val="en-GB" w:eastAsia="zh-CN"/>
        </w:rPr>
        <w:t>Issue 4-1-4: Enhancement to Pcmax equations to improve SRS IL compensation</w:t>
      </w:r>
    </w:p>
    <w:p w14:paraId="265196C7"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Proposals:</w:t>
      </w:r>
    </w:p>
    <w:p w14:paraId="2312209E" w14:textId="77777777" w:rsidR="00DA3EA7" w:rsidRDefault="00CF2BB9">
      <w:pPr>
        <w:pStyle w:val="aff7"/>
        <w:numPr>
          <w:ilvl w:val="1"/>
          <w:numId w:val="4"/>
        </w:numPr>
        <w:overflowPunct/>
        <w:autoSpaceDE/>
        <w:autoSpaceDN/>
        <w:adjustRightInd/>
        <w:spacing w:after="120"/>
        <w:ind w:firstLineChars="0"/>
        <w:textAlignment w:val="auto"/>
        <w:rPr>
          <w:rFonts w:eastAsia="宋体"/>
          <w:b/>
          <w:bCs/>
          <w:sz w:val="20"/>
          <w:szCs w:val="20"/>
          <w:lang w:val="en-GB" w:eastAsia="zh-CN"/>
        </w:rPr>
      </w:pPr>
      <w:r>
        <w:rPr>
          <w:rFonts w:eastAsia="宋体"/>
          <w:b/>
          <w:bCs/>
          <w:sz w:val="20"/>
          <w:szCs w:val="20"/>
          <w:lang w:val="en-GB" w:eastAsia="zh-CN"/>
        </w:rPr>
        <w:t xml:space="preserve">Option 1: </w:t>
      </w:r>
      <w:r>
        <w:rPr>
          <w:rFonts w:eastAsia="宋体"/>
          <w:bCs/>
          <w:sz w:val="20"/>
          <w:szCs w:val="20"/>
          <w:lang w:val="en-GB" w:eastAsia="zh-CN"/>
        </w:rPr>
        <w:t xml:space="preserve">Replace </w:t>
      </w:r>
      <w:r>
        <w:rPr>
          <w:bCs/>
          <w:sz w:val="20"/>
          <w:szCs w:val="20"/>
        </w:rPr>
        <w:t>∆T</w:t>
      </w:r>
      <w:r>
        <w:rPr>
          <w:bCs/>
          <w:sz w:val="20"/>
          <w:szCs w:val="20"/>
          <w:vertAlign w:val="subscript"/>
          <w:lang w:eastAsia="zh-CN"/>
        </w:rPr>
        <w:t>RxSRS</w:t>
      </w:r>
      <w:r>
        <w:rPr>
          <w:bCs/>
          <w:sz w:val="20"/>
          <w:szCs w:val="20"/>
        </w:rPr>
        <w:t xml:space="preserve"> by ∆T</w:t>
      </w:r>
      <w:r>
        <w:rPr>
          <w:bCs/>
          <w:sz w:val="20"/>
          <w:szCs w:val="20"/>
          <w:vertAlign w:val="subscript"/>
          <w:lang w:eastAsia="zh-CN"/>
        </w:rPr>
        <w:t>RxSRS,UE</w:t>
      </w:r>
      <w:r>
        <w:rPr>
          <w:rFonts w:eastAsia="宋体"/>
          <w:bCs/>
          <w:sz w:val="20"/>
          <w:szCs w:val="20"/>
          <w:lang w:val="en-GB" w:eastAsia="zh-CN"/>
        </w:rPr>
        <w:t xml:space="preserve"> in the equation of </w:t>
      </w:r>
      <w:r>
        <w:rPr>
          <w:rFonts w:eastAsia="宋体"/>
          <w:bCs/>
          <w:sz w:val="20"/>
          <w:szCs w:val="20"/>
          <w:lang w:eastAsia="zh-CN"/>
        </w:rPr>
        <w:t>P</w:t>
      </w:r>
      <w:r>
        <w:rPr>
          <w:rFonts w:eastAsia="宋体"/>
          <w:bCs/>
          <w:sz w:val="20"/>
          <w:szCs w:val="20"/>
          <w:vertAlign w:val="subscript"/>
          <w:lang w:eastAsia="zh-CN"/>
        </w:rPr>
        <w:t>CMAX_L,f,c</w:t>
      </w:r>
      <w:r>
        <w:rPr>
          <w:rFonts w:eastAsia="宋体"/>
          <w:bCs/>
          <w:sz w:val="20"/>
          <w:szCs w:val="20"/>
          <w:lang w:val="en-GB" w:eastAsia="zh-CN"/>
        </w:rPr>
        <w:t xml:space="preserve"> (Intel)</w:t>
      </w:r>
    </w:p>
    <w:p w14:paraId="097A1C74" w14:textId="77777777" w:rsidR="00DA3EA7" w:rsidRDefault="00CF2BB9">
      <w:pPr>
        <w:pStyle w:val="aff7"/>
        <w:numPr>
          <w:ilvl w:val="2"/>
          <w:numId w:val="4"/>
        </w:numPr>
        <w:spacing w:after="120"/>
        <w:ind w:firstLineChars="0"/>
        <w:rPr>
          <w:bCs/>
          <w:sz w:val="20"/>
          <w:szCs w:val="20"/>
        </w:rPr>
      </w:pPr>
      <w:r>
        <w:rPr>
          <w:rFonts w:eastAsia="宋体"/>
          <w:b/>
          <w:sz w:val="20"/>
          <w:szCs w:val="20"/>
          <w:lang w:val="en-GB"/>
        </w:rPr>
        <w:t>Intel</w:t>
      </w:r>
      <w:r>
        <w:rPr>
          <w:rFonts w:eastAsia="宋体"/>
          <w:b/>
          <w:sz w:val="20"/>
          <w:szCs w:val="20"/>
        </w:rPr>
        <w:t>’s Proposal4:</w:t>
      </w:r>
      <w:r>
        <w:rPr>
          <w:rFonts w:eastAsia="宋体"/>
          <w:sz w:val="20"/>
          <w:szCs w:val="20"/>
        </w:rPr>
        <w:t xml:space="preserve"> </w:t>
      </w:r>
      <w:r>
        <w:rPr>
          <w:sz w:val="20"/>
          <w:szCs w:val="20"/>
        </w:rPr>
        <w:t>T</w:t>
      </w:r>
      <w:r>
        <w:rPr>
          <w:bCs/>
          <w:sz w:val="20"/>
          <w:szCs w:val="20"/>
        </w:rPr>
        <w:t>Adjust the P</w:t>
      </w:r>
      <w:r>
        <w:rPr>
          <w:bCs/>
          <w:sz w:val="20"/>
          <w:szCs w:val="20"/>
          <w:vertAlign w:val="subscript"/>
        </w:rPr>
        <w:t>CMAX_L,f,c</w:t>
      </w:r>
      <w:r>
        <w:rPr>
          <w:bCs/>
          <w:sz w:val="20"/>
          <w:szCs w:val="20"/>
        </w:rPr>
        <w:t xml:space="preserve"> equations to include UE-specific SRS-IL component: </w:t>
      </w:r>
    </w:p>
    <w:p w14:paraId="2CA23375" w14:textId="77777777" w:rsidR="00DA3EA7" w:rsidRDefault="00CF2BB9">
      <w:pPr>
        <w:pStyle w:val="aff7"/>
        <w:spacing w:after="120"/>
        <w:ind w:left="2202" w:firstLineChars="0" w:firstLine="0"/>
        <w:rPr>
          <w:bCs/>
          <w:sz w:val="20"/>
          <w:szCs w:val="20"/>
        </w:rPr>
      </w:pPr>
      <w:r>
        <w:rPr>
          <w:bCs/>
          <w:sz w:val="20"/>
          <w:szCs w:val="20"/>
        </w:rPr>
        <w:t>P</w:t>
      </w:r>
      <w:r>
        <w:rPr>
          <w:bCs/>
          <w:sz w:val="20"/>
          <w:szCs w:val="20"/>
          <w:vertAlign w:val="subscript"/>
        </w:rPr>
        <w:t>CMAX_L,f,c</w:t>
      </w:r>
      <w:r>
        <w:rPr>
          <w:bCs/>
          <w:sz w:val="20"/>
          <w:szCs w:val="20"/>
        </w:rPr>
        <w:t xml:space="preserve"> = MIN {P</w:t>
      </w:r>
      <w:r>
        <w:rPr>
          <w:bCs/>
          <w:sz w:val="20"/>
          <w:szCs w:val="20"/>
          <w:vertAlign w:val="subscript"/>
        </w:rPr>
        <w:t>EMAX,c</w:t>
      </w:r>
      <w:r>
        <w:rPr>
          <w:bCs/>
          <w:sz w:val="20"/>
          <w:szCs w:val="20"/>
        </w:rPr>
        <w:t>– ∆T</w:t>
      </w:r>
      <w:r>
        <w:rPr>
          <w:bCs/>
          <w:sz w:val="20"/>
          <w:szCs w:val="20"/>
          <w:vertAlign w:val="subscript"/>
        </w:rPr>
        <w:t>C,c</w:t>
      </w:r>
      <w:r>
        <w:rPr>
          <w:bCs/>
          <w:sz w:val="20"/>
          <w:szCs w:val="20"/>
        </w:rPr>
        <w:t>,  (P</w:t>
      </w:r>
      <w:r>
        <w:rPr>
          <w:bCs/>
          <w:sz w:val="20"/>
          <w:szCs w:val="20"/>
          <w:vertAlign w:val="subscript"/>
        </w:rPr>
        <w:t>PowerClass</w:t>
      </w:r>
      <w:r>
        <w:rPr>
          <w:bCs/>
          <w:sz w:val="20"/>
          <w:szCs w:val="20"/>
        </w:rPr>
        <w:t xml:space="preserve"> – ΔP</w:t>
      </w:r>
      <w:r>
        <w:rPr>
          <w:bCs/>
          <w:sz w:val="20"/>
          <w:szCs w:val="20"/>
          <w:vertAlign w:val="subscript"/>
        </w:rPr>
        <w:t>PowerClass</w:t>
      </w:r>
      <w:r>
        <w:rPr>
          <w:bCs/>
          <w:sz w:val="20"/>
          <w:szCs w:val="20"/>
        </w:rPr>
        <w:t xml:space="preserve"> + ΔP</w:t>
      </w:r>
      <w:r>
        <w:rPr>
          <w:bCs/>
          <w:sz w:val="20"/>
          <w:szCs w:val="20"/>
          <w:vertAlign w:val="subscript"/>
        </w:rPr>
        <w:t>PowerBoost</w:t>
      </w:r>
      <w:r>
        <w:rPr>
          <w:bCs/>
          <w:sz w:val="20"/>
          <w:szCs w:val="20"/>
        </w:rPr>
        <w:t>) – MAX(MAX(MPR</w:t>
      </w:r>
      <w:r>
        <w:rPr>
          <w:bCs/>
          <w:sz w:val="20"/>
          <w:szCs w:val="20"/>
          <w:vertAlign w:val="subscript"/>
        </w:rPr>
        <w:t>c</w:t>
      </w:r>
      <w:r>
        <w:rPr>
          <w:bCs/>
          <w:sz w:val="20"/>
          <w:szCs w:val="20"/>
        </w:rPr>
        <w:t>+∆MPR</w:t>
      </w:r>
      <w:r>
        <w:rPr>
          <w:bCs/>
          <w:sz w:val="20"/>
          <w:szCs w:val="20"/>
          <w:vertAlign w:val="subscript"/>
        </w:rPr>
        <w:t>c</w:t>
      </w:r>
      <w:r>
        <w:rPr>
          <w:bCs/>
          <w:sz w:val="20"/>
          <w:szCs w:val="20"/>
        </w:rPr>
        <w:t>, A-MPR</w:t>
      </w:r>
      <w:r>
        <w:rPr>
          <w:bCs/>
          <w:sz w:val="20"/>
          <w:szCs w:val="20"/>
          <w:vertAlign w:val="subscript"/>
        </w:rPr>
        <w:t>c</w:t>
      </w:r>
      <w:r>
        <w:rPr>
          <w:bCs/>
          <w:sz w:val="20"/>
          <w:szCs w:val="20"/>
        </w:rPr>
        <w:t>)+ ΔT</w:t>
      </w:r>
      <w:r>
        <w:rPr>
          <w:bCs/>
          <w:sz w:val="20"/>
          <w:szCs w:val="20"/>
          <w:vertAlign w:val="subscript"/>
        </w:rPr>
        <w:t>IB,c</w:t>
      </w:r>
      <w:r>
        <w:rPr>
          <w:bCs/>
          <w:sz w:val="20"/>
          <w:szCs w:val="20"/>
        </w:rPr>
        <w:t xml:space="preserve"> + ∆T</w:t>
      </w:r>
      <w:r>
        <w:rPr>
          <w:bCs/>
          <w:sz w:val="20"/>
          <w:szCs w:val="20"/>
          <w:vertAlign w:val="subscript"/>
        </w:rPr>
        <w:t xml:space="preserve">C,c </w:t>
      </w:r>
      <w:r>
        <w:rPr>
          <w:bCs/>
          <w:sz w:val="20"/>
          <w:szCs w:val="20"/>
        </w:rPr>
        <w:t>+</w:t>
      </w:r>
      <w:r>
        <w:rPr>
          <w:bCs/>
          <w:sz w:val="20"/>
          <w:szCs w:val="20"/>
          <w:vertAlign w:val="subscript"/>
        </w:rPr>
        <w:t xml:space="preserve"> </w:t>
      </w:r>
      <w:r>
        <w:rPr>
          <w:bCs/>
          <w:sz w:val="20"/>
          <w:szCs w:val="20"/>
        </w:rPr>
        <w:t>∆T</w:t>
      </w:r>
      <w:r>
        <w:rPr>
          <w:bCs/>
          <w:sz w:val="20"/>
          <w:szCs w:val="20"/>
          <w:vertAlign w:val="subscript"/>
        </w:rPr>
        <w:t>RxSRS,UE</w:t>
      </w:r>
      <w:r>
        <w:rPr>
          <w:bCs/>
          <w:sz w:val="20"/>
          <w:szCs w:val="20"/>
        </w:rPr>
        <w:t>, P-MPR</w:t>
      </w:r>
      <w:r>
        <w:rPr>
          <w:bCs/>
          <w:sz w:val="20"/>
          <w:szCs w:val="20"/>
          <w:vertAlign w:val="subscript"/>
        </w:rPr>
        <w:t>c</w:t>
      </w:r>
      <w:r>
        <w:rPr>
          <w:bCs/>
          <w:sz w:val="20"/>
          <w:szCs w:val="20"/>
        </w:rPr>
        <w:t>) }</w:t>
      </w:r>
    </w:p>
    <w:p w14:paraId="659CD483" w14:textId="77777777" w:rsidR="00DA3EA7" w:rsidRDefault="00CF2BB9">
      <w:pPr>
        <w:pStyle w:val="aff7"/>
        <w:numPr>
          <w:ilvl w:val="1"/>
          <w:numId w:val="4"/>
        </w:numPr>
        <w:overflowPunct/>
        <w:autoSpaceDE/>
        <w:autoSpaceDN/>
        <w:adjustRightInd/>
        <w:spacing w:after="120"/>
        <w:ind w:firstLineChars="0"/>
        <w:textAlignment w:val="auto"/>
        <w:rPr>
          <w:bCs/>
          <w:iCs/>
          <w:sz w:val="20"/>
          <w:szCs w:val="20"/>
        </w:rPr>
      </w:pPr>
      <w:r>
        <w:rPr>
          <w:rFonts w:hint="eastAsia"/>
          <w:b/>
          <w:bCs/>
          <w:iCs/>
          <w:sz w:val="20"/>
          <w:szCs w:val="20"/>
        </w:rPr>
        <w:t>Option 2:</w:t>
      </w:r>
      <w:r>
        <w:rPr>
          <w:rFonts w:hint="eastAsia"/>
          <w:bCs/>
          <w:iCs/>
          <w:sz w:val="20"/>
          <w:szCs w:val="20"/>
        </w:rPr>
        <w:t xml:space="preserve"> </w:t>
      </w:r>
      <w:r>
        <w:rPr>
          <w:bCs/>
          <w:iCs/>
          <w:sz w:val="20"/>
          <w:szCs w:val="20"/>
        </w:rPr>
        <w:t xml:space="preserve">No changes for equation of </w:t>
      </w:r>
      <w:r>
        <w:rPr>
          <w:rFonts w:eastAsia="宋体"/>
          <w:bCs/>
          <w:sz w:val="20"/>
          <w:szCs w:val="20"/>
          <w:lang w:eastAsia="zh-CN"/>
        </w:rPr>
        <w:t>P</w:t>
      </w:r>
      <w:r>
        <w:rPr>
          <w:rFonts w:eastAsia="宋体"/>
          <w:bCs/>
          <w:sz w:val="20"/>
          <w:szCs w:val="20"/>
          <w:vertAlign w:val="subscript"/>
          <w:lang w:eastAsia="zh-CN"/>
        </w:rPr>
        <w:t>CMAX_L,f,c</w:t>
      </w:r>
      <w:r>
        <w:rPr>
          <w:rFonts w:eastAsia="宋体"/>
          <w:bCs/>
          <w:sz w:val="20"/>
          <w:szCs w:val="20"/>
          <w:lang w:eastAsia="zh-CN"/>
        </w:rPr>
        <w:t>(Ericsson)</w:t>
      </w:r>
    </w:p>
    <w:p w14:paraId="4C918A98" w14:textId="77777777" w:rsidR="00DA3EA7" w:rsidRDefault="00CF2BB9">
      <w:pPr>
        <w:pStyle w:val="aff7"/>
        <w:numPr>
          <w:ilvl w:val="2"/>
          <w:numId w:val="4"/>
        </w:numPr>
        <w:overflowPunct/>
        <w:autoSpaceDE/>
        <w:autoSpaceDN/>
        <w:adjustRightInd/>
        <w:spacing w:after="120"/>
        <w:ind w:firstLineChars="0"/>
        <w:textAlignment w:val="auto"/>
        <w:rPr>
          <w:bCs/>
          <w:iCs/>
          <w:sz w:val="20"/>
          <w:szCs w:val="20"/>
        </w:rPr>
      </w:pPr>
      <w:bookmarkStart w:id="14" w:name="_Hlk197640157"/>
      <w:r>
        <w:rPr>
          <w:b/>
          <w:bCs/>
          <w:iCs/>
          <w:sz w:val="20"/>
          <w:szCs w:val="20"/>
        </w:rPr>
        <w:t xml:space="preserve">Ericsson’s </w:t>
      </w:r>
      <w:r>
        <w:rPr>
          <w:b/>
          <w:bCs/>
          <w:sz w:val="20"/>
          <w:szCs w:val="20"/>
        </w:rPr>
        <w:t xml:space="preserve">Observation 10: </w:t>
      </w:r>
      <w:r>
        <w:rPr>
          <w:bCs/>
          <w:sz w:val="20"/>
          <w:szCs w:val="20"/>
        </w:rPr>
        <w:t>Modifying the P</w:t>
      </w:r>
      <w:r>
        <w:rPr>
          <w:bCs/>
          <w:sz w:val="20"/>
          <w:szCs w:val="20"/>
          <w:vertAlign w:val="subscript"/>
        </w:rPr>
        <w:t>CMAX</w:t>
      </w:r>
      <w:r>
        <w:rPr>
          <w:bCs/>
          <w:sz w:val="20"/>
          <w:szCs w:val="20"/>
        </w:rPr>
        <w:t xml:space="preserve"> lower bound by considering the UE-specific (or SRS port specific) SRS IL value would not solve any issue as the UE still has a freedom to configure P</w:t>
      </w:r>
      <w:r>
        <w:rPr>
          <w:bCs/>
          <w:sz w:val="20"/>
          <w:szCs w:val="20"/>
          <w:vertAlign w:val="subscript"/>
        </w:rPr>
        <w:t>CMAX</w:t>
      </w:r>
      <w:r>
        <w:rPr>
          <w:bCs/>
          <w:sz w:val="20"/>
          <w:szCs w:val="20"/>
        </w:rPr>
        <w:t xml:space="preserve"> anywhere between the lower and the upper bound. In addition, it would make the current ∆T</w:t>
      </w:r>
      <w:r>
        <w:rPr>
          <w:bCs/>
          <w:sz w:val="20"/>
          <w:szCs w:val="20"/>
          <w:vertAlign w:val="subscript"/>
        </w:rPr>
        <w:t>RxSRS</w:t>
      </w:r>
      <w:r>
        <w:rPr>
          <w:bCs/>
          <w:sz w:val="20"/>
          <w:szCs w:val="20"/>
          <w:lang w:val="en-GB"/>
        </w:rPr>
        <w:t xml:space="preserve"> requirements not needed anymore, and large specification changes would have to be made.</w:t>
      </w:r>
      <w:bookmarkEnd w:id="14"/>
    </w:p>
    <w:p w14:paraId="067EBD5E"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Recommended WF</w:t>
      </w:r>
    </w:p>
    <w:p w14:paraId="473371F3"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In moderator’s view, option 2 would be reasonable.</w:t>
      </w:r>
    </w:p>
    <w:p w14:paraId="1BA756F7" w14:textId="77777777" w:rsidR="00DA3EA7" w:rsidRDefault="00DA3EA7">
      <w:pPr>
        <w:spacing w:after="120"/>
        <w:rPr>
          <w:rFonts w:eastAsia="宋体"/>
          <w:b/>
          <w:bCs/>
          <w:sz w:val="20"/>
          <w:szCs w:val="20"/>
          <w:lang w:val="en-GB" w:eastAsia="zh-CN"/>
        </w:rPr>
      </w:pPr>
    </w:p>
    <w:p w14:paraId="7DBFF37B" w14:textId="77777777" w:rsidR="00DA3EA7" w:rsidRDefault="00CF2BB9">
      <w:pPr>
        <w:pStyle w:val="3"/>
      </w:pPr>
      <w:r>
        <w:t>Sub-topic 4-2: Other issues related to SRS IL imbalance issue</w:t>
      </w:r>
    </w:p>
    <w:p w14:paraId="47ECA6E6" w14:textId="77777777" w:rsidR="00DA3EA7" w:rsidRDefault="00CF2BB9">
      <w:pPr>
        <w:spacing w:after="180"/>
        <w:rPr>
          <w:rFonts w:eastAsia="宋体"/>
          <w:i/>
          <w:iCs/>
          <w:sz w:val="20"/>
          <w:szCs w:val="20"/>
          <w:lang w:val="en-GB" w:eastAsia="zh-CN"/>
        </w:rPr>
      </w:pPr>
      <w:r>
        <w:rPr>
          <w:rFonts w:eastAsia="宋体"/>
          <w:i/>
          <w:color w:val="0070C0"/>
          <w:sz w:val="20"/>
          <w:szCs w:val="20"/>
          <w:lang w:val="en-US" w:eastAsia="zh-CN"/>
        </w:rPr>
        <w:t xml:space="preserve">Sub-topic description: </w:t>
      </w:r>
      <w:r>
        <w:rPr>
          <w:rFonts w:eastAsia="宋体"/>
          <w:i/>
          <w:iCs/>
          <w:sz w:val="20"/>
          <w:szCs w:val="20"/>
          <w:lang w:val="en-GB" w:eastAsia="zh-CN"/>
        </w:rPr>
        <w:t>The sub-topic covers aspects related to general consideration in the last meeting</w:t>
      </w:r>
    </w:p>
    <w:p w14:paraId="5CCBB113" w14:textId="77777777" w:rsidR="00DA3EA7" w:rsidRDefault="00CF2BB9">
      <w:pPr>
        <w:spacing w:after="180"/>
        <w:rPr>
          <w:rFonts w:eastAsia="宋体"/>
          <w:i/>
          <w:color w:val="0070C0"/>
          <w:sz w:val="20"/>
          <w:szCs w:val="20"/>
          <w:lang w:val="en-US" w:eastAsia="zh-CN"/>
        </w:rPr>
      </w:pPr>
      <w:r>
        <w:rPr>
          <w:rFonts w:eastAsia="宋体"/>
          <w:i/>
          <w:color w:val="0070C0"/>
          <w:sz w:val="20"/>
          <w:szCs w:val="20"/>
          <w:lang w:val="en-US" w:eastAsia="zh-CN"/>
        </w:rPr>
        <w:t>Agreements and open issues in the previous meeting</w:t>
      </w:r>
    </w:p>
    <w:tbl>
      <w:tblPr>
        <w:tblStyle w:val="afe"/>
        <w:tblW w:w="0" w:type="auto"/>
        <w:tblLook w:val="04A0" w:firstRow="1" w:lastRow="0" w:firstColumn="1" w:lastColumn="0" w:noHBand="0" w:noVBand="1"/>
      </w:tblPr>
      <w:tblGrid>
        <w:gridCol w:w="10457"/>
      </w:tblGrid>
      <w:tr w:rsidR="00DA3EA7" w14:paraId="36CA2F98" w14:textId="77777777">
        <w:tc>
          <w:tcPr>
            <w:tcW w:w="10457" w:type="dxa"/>
          </w:tcPr>
          <w:p w14:paraId="0D5518D9" w14:textId="77777777" w:rsidR="00DA3EA7" w:rsidRDefault="00CF2BB9">
            <w:pPr>
              <w:spacing w:after="120"/>
              <w:rPr>
                <w:rFonts w:eastAsia="宋体"/>
                <w:b/>
                <w:bCs/>
                <w:sz w:val="20"/>
                <w:szCs w:val="20"/>
                <w:u w:val="single"/>
                <w:lang w:val="en-GB" w:eastAsia="zh-CN"/>
              </w:rPr>
            </w:pPr>
            <w:r>
              <w:rPr>
                <w:rFonts w:eastAsia="宋体"/>
                <w:b/>
                <w:bCs/>
                <w:color w:val="BFBFBF" w:themeColor="background1" w:themeShade="BF"/>
                <w:sz w:val="20"/>
                <w:szCs w:val="20"/>
                <w:u w:val="single"/>
                <w:lang w:val="en-GB" w:eastAsia="zh-CN"/>
              </w:rPr>
              <w:t xml:space="preserve">Issue 4-1-1: </w:t>
            </w:r>
            <w:r>
              <w:rPr>
                <w:rFonts w:eastAsia="宋体"/>
                <w:b/>
                <w:bCs/>
                <w:sz w:val="20"/>
                <w:szCs w:val="20"/>
                <w:u w:val="single"/>
                <w:lang w:val="en-GB" w:eastAsia="zh-CN"/>
              </w:rPr>
              <w:t>Whether to solve SRS IL imbalance issue in Rel-19</w:t>
            </w:r>
          </w:p>
          <w:p w14:paraId="14A6E260" w14:textId="77777777" w:rsidR="00DA3EA7" w:rsidRDefault="00CF2BB9">
            <w:pPr>
              <w:spacing w:after="120"/>
              <w:rPr>
                <w:rFonts w:eastAsia="宋体"/>
                <w:b/>
                <w:bCs/>
                <w:sz w:val="20"/>
                <w:szCs w:val="20"/>
                <w:lang w:val="en-GB" w:eastAsia="zh-CN"/>
              </w:rPr>
            </w:pPr>
            <w:r>
              <w:rPr>
                <w:rFonts w:eastAsia="宋体"/>
                <w:b/>
                <w:bCs/>
                <w:sz w:val="20"/>
                <w:szCs w:val="20"/>
                <w:lang w:val="en-GB" w:eastAsia="zh-CN"/>
              </w:rPr>
              <w:t xml:space="preserve">Way forward: </w:t>
            </w:r>
          </w:p>
          <w:p w14:paraId="6147306D" w14:textId="77777777" w:rsidR="00DA3EA7" w:rsidRDefault="00CF2BB9">
            <w:pPr>
              <w:pStyle w:val="aff7"/>
              <w:numPr>
                <w:ilvl w:val="0"/>
                <w:numId w:val="4"/>
              </w:numPr>
              <w:spacing w:after="120"/>
              <w:ind w:firstLineChars="0"/>
              <w:textAlignment w:val="auto"/>
              <w:rPr>
                <w:rFonts w:eastAsia="宋体"/>
                <w:b/>
                <w:bCs/>
                <w:sz w:val="20"/>
                <w:szCs w:val="20"/>
                <w:lang w:val="en-GB" w:eastAsia="zh-CN"/>
              </w:rPr>
            </w:pPr>
            <w:r>
              <w:rPr>
                <w:rFonts w:eastAsia="宋体"/>
                <w:sz w:val="20"/>
                <w:szCs w:val="20"/>
                <w:lang w:val="en-GB" w:eastAsia="zh-CN"/>
              </w:rPr>
              <w:t>No further discussion on the issue in future meetings and focus on identification of possible SRS IL imbalance issue solutions.</w:t>
            </w:r>
          </w:p>
          <w:p w14:paraId="03199E3E" w14:textId="77777777" w:rsidR="00DA3EA7" w:rsidRDefault="00CF2BB9">
            <w:pPr>
              <w:pStyle w:val="aff7"/>
              <w:numPr>
                <w:ilvl w:val="1"/>
                <w:numId w:val="4"/>
              </w:numPr>
              <w:spacing w:after="120"/>
              <w:ind w:firstLineChars="0"/>
              <w:textAlignment w:val="auto"/>
              <w:rPr>
                <w:rFonts w:eastAsia="宋体"/>
                <w:b/>
                <w:bCs/>
                <w:sz w:val="20"/>
                <w:szCs w:val="20"/>
                <w:lang w:val="en-GB" w:eastAsia="zh-CN"/>
              </w:rPr>
            </w:pPr>
            <w:r>
              <w:rPr>
                <w:rFonts w:eastAsia="宋体"/>
                <w:sz w:val="20"/>
                <w:szCs w:val="20"/>
                <w:lang w:val="en-GB" w:eastAsia="zh-CN"/>
              </w:rPr>
              <w:t>NOTE: This does not mean that any solution for SRS IL imbalance issue is specified in Rel-19</w:t>
            </w:r>
          </w:p>
          <w:p w14:paraId="08D85F6F" w14:textId="77777777" w:rsidR="00DA3EA7" w:rsidRDefault="00CF2BB9">
            <w:pPr>
              <w:spacing w:after="120"/>
              <w:rPr>
                <w:rFonts w:eastAsia="宋体"/>
                <w:b/>
                <w:bCs/>
                <w:sz w:val="20"/>
                <w:szCs w:val="20"/>
                <w:u w:val="single"/>
                <w:lang w:val="en-GB" w:eastAsia="zh-CN"/>
              </w:rPr>
            </w:pPr>
            <w:r>
              <w:rPr>
                <w:rFonts w:eastAsia="宋体"/>
                <w:b/>
                <w:bCs/>
                <w:color w:val="BFBFBF" w:themeColor="background1" w:themeShade="BF"/>
                <w:sz w:val="20"/>
                <w:szCs w:val="20"/>
                <w:u w:val="single"/>
                <w:lang w:val="en-GB" w:eastAsia="zh-CN"/>
              </w:rPr>
              <w:t>Issue 4-1-2:</w:t>
            </w:r>
            <w:r>
              <w:rPr>
                <w:rFonts w:eastAsia="宋体"/>
                <w:b/>
                <w:bCs/>
                <w:sz w:val="20"/>
                <w:szCs w:val="20"/>
                <w:u w:val="single"/>
                <w:lang w:val="en-GB" w:eastAsia="zh-CN"/>
              </w:rPr>
              <w:t xml:space="preserve"> SRS IL solution applicability to 2Rx/4Rx/6Rx/8Rx</w:t>
            </w:r>
          </w:p>
          <w:p w14:paraId="6FD1CD8F" w14:textId="77777777" w:rsidR="00DA3EA7" w:rsidRDefault="00CF2BB9">
            <w:pPr>
              <w:spacing w:after="120"/>
              <w:rPr>
                <w:rFonts w:eastAsia="宋体"/>
                <w:b/>
                <w:bCs/>
                <w:sz w:val="20"/>
                <w:szCs w:val="20"/>
                <w:lang w:val="en-GB" w:eastAsia="zh-CN"/>
              </w:rPr>
            </w:pPr>
            <w:r>
              <w:rPr>
                <w:rFonts w:eastAsia="宋体"/>
                <w:b/>
                <w:bCs/>
                <w:sz w:val="20"/>
                <w:szCs w:val="20"/>
                <w:lang w:val="en-GB" w:eastAsia="zh-CN"/>
              </w:rPr>
              <w:t>Agreement</w:t>
            </w:r>
          </w:p>
          <w:p w14:paraId="5EC7EC89"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FFS on the potential SRS IL solution applicability to 2Rx/4Rx/8Rx UEs in addition to 6Rx UEs</w:t>
            </w:r>
          </w:p>
        </w:tc>
      </w:tr>
    </w:tbl>
    <w:p w14:paraId="05909C4F" w14:textId="77777777" w:rsidR="00DA3EA7" w:rsidRDefault="00DA3EA7">
      <w:pPr>
        <w:spacing w:after="180"/>
        <w:rPr>
          <w:rFonts w:eastAsia="宋体"/>
          <w:i/>
          <w:iCs/>
          <w:sz w:val="20"/>
          <w:szCs w:val="20"/>
          <w:lang w:val="en-GB" w:eastAsia="zh-CN"/>
        </w:rPr>
      </w:pPr>
    </w:p>
    <w:p w14:paraId="17C93E1F" w14:textId="77777777" w:rsidR="00DA3EA7" w:rsidRDefault="00CF2BB9">
      <w:pPr>
        <w:spacing w:after="120"/>
        <w:rPr>
          <w:rFonts w:eastAsia="宋体"/>
          <w:b/>
          <w:bCs/>
          <w:sz w:val="20"/>
          <w:szCs w:val="20"/>
          <w:u w:val="single"/>
          <w:lang w:val="en-GB" w:eastAsia="zh-CN"/>
        </w:rPr>
      </w:pPr>
      <w:r>
        <w:rPr>
          <w:rFonts w:eastAsia="宋体"/>
          <w:b/>
          <w:bCs/>
          <w:sz w:val="20"/>
          <w:szCs w:val="20"/>
          <w:u w:val="single"/>
          <w:lang w:val="en-GB" w:eastAsia="zh-CN"/>
        </w:rPr>
        <w:t>Issue 4-2: SRS IL solution applicability to 2Rx/4Rx/6Rx/8Rx</w:t>
      </w:r>
    </w:p>
    <w:p w14:paraId="1E60E050"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Proposals:</w:t>
      </w:r>
    </w:p>
    <w:p w14:paraId="058A279F" w14:textId="77777777" w:rsidR="00DA3EA7" w:rsidRDefault="00CF2BB9">
      <w:pPr>
        <w:pStyle w:val="aff7"/>
        <w:numPr>
          <w:ilvl w:val="1"/>
          <w:numId w:val="4"/>
        </w:numPr>
        <w:overflowPunct/>
        <w:autoSpaceDE/>
        <w:autoSpaceDN/>
        <w:adjustRightInd/>
        <w:spacing w:after="120"/>
        <w:ind w:firstLineChars="0"/>
        <w:textAlignment w:val="auto"/>
        <w:rPr>
          <w:rFonts w:eastAsia="宋体"/>
          <w:b/>
          <w:bCs/>
          <w:sz w:val="20"/>
          <w:szCs w:val="20"/>
          <w:lang w:val="en-GB" w:eastAsia="zh-CN"/>
        </w:rPr>
      </w:pPr>
      <w:r>
        <w:rPr>
          <w:rFonts w:eastAsia="宋体"/>
          <w:b/>
          <w:bCs/>
          <w:sz w:val="20"/>
          <w:szCs w:val="20"/>
          <w:lang w:val="en-GB" w:eastAsia="zh-CN"/>
        </w:rPr>
        <w:t xml:space="preserve">Option 1: </w:t>
      </w:r>
      <w:r>
        <w:rPr>
          <w:rFonts w:eastAsia="宋体"/>
          <w:bCs/>
          <w:sz w:val="20"/>
          <w:szCs w:val="20"/>
          <w:lang w:val="en-GB" w:eastAsia="zh-CN"/>
        </w:rPr>
        <w:t>Apply SRS IL solution to 2Rx/4Rx/6Rx/8Rx, if the solution is agreeable. (Apple, ZTE, Intel, Ericsson)</w:t>
      </w:r>
    </w:p>
    <w:p w14:paraId="201EA7F9" w14:textId="77777777" w:rsidR="00DA3EA7" w:rsidRDefault="00CF2BB9">
      <w:pPr>
        <w:pStyle w:val="aff7"/>
        <w:numPr>
          <w:ilvl w:val="2"/>
          <w:numId w:val="4"/>
        </w:numPr>
        <w:spacing w:after="120"/>
        <w:ind w:firstLineChars="0"/>
        <w:rPr>
          <w:bCs/>
          <w:sz w:val="20"/>
          <w:szCs w:val="20"/>
        </w:rPr>
      </w:pPr>
      <w:r>
        <w:rPr>
          <w:rFonts w:eastAsia="宋体"/>
          <w:b/>
          <w:sz w:val="20"/>
          <w:szCs w:val="20"/>
          <w:lang w:val="en-GB"/>
        </w:rPr>
        <w:t>Apple’s</w:t>
      </w:r>
      <w:r>
        <w:rPr>
          <w:rFonts w:eastAsia="宋体"/>
          <w:b/>
          <w:sz w:val="20"/>
          <w:szCs w:val="20"/>
        </w:rPr>
        <w:t xml:space="preserve"> Proposal2:</w:t>
      </w:r>
      <w:r>
        <w:rPr>
          <w:rFonts w:eastAsia="宋体"/>
          <w:sz w:val="20"/>
          <w:szCs w:val="20"/>
        </w:rPr>
        <w:t xml:space="preserve"> S</w:t>
      </w:r>
      <w:r>
        <w:rPr>
          <w:rFonts w:eastAsia="MS Gothic"/>
          <w:iCs/>
          <w:sz w:val="20"/>
          <w:szCs w:val="20"/>
          <w:lang w:eastAsia="ja-JP"/>
        </w:rPr>
        <w:t>olution 1 can also be used to address the SRS IL imbalance issue for 2Rx/4Rx/8Rx</w:t>
      </w:r>
    </w:p>
    <w:p w14:paraId="531ED18C" w14:textId="77777777" w:rsidR="00DA3EA7" w:rsidRDefault="00CF2BB9">
      <w:pPr>
        <w:pStyle w:val="aff7"/>
        <w:numPr>
          <w:ilvl w:val="2"/>
          <w:numId w:val="4"/>
        </w:numPr>
        <w:spacing w:after="120"/>
        <w:ind w:firstLineChars="0"/>
        <w:rPr>
          <w:bCs/>
          <w:sz w:val="20"/>
          <w:szCs w:val="20"/>
        </w:rPr>
      </w:pPr>
      <w:r>
        <w:rPr>
          <w:b/>
          <w:bCs/>
          <w:iCs/>
          <w:sz w:val="20"/>
          <w:szCs w:val="20"/>
        </w:rPr>
        <w:t xml:space="preserve">ZTE’s Proposal 4. </w:t>
      </w:r>
      <w:r>
        <w:rPr>
          <w:bCs/>
          <w:iCs/>
          <w:sz w:val="20"/>
          <w:szCs w:val="20"/>
        </w:rPr>
        <w:t>The SRS IL imbalance reporting mechanism in 6Rx discussion should be also specified for 2Rx, 4Rx and 8Rx</w:t>
      </w:r>
    </w:p>
    <w:p w14:paraId="6059DCBF" w14:textId="77777777" w:rsidR="00DA3EA7" w:rsidRDefault="00CF2BB9">
      <w:pPr>
        <w:pStyle w:val="aff7"/>
        <w:numPr>
          <w:ilvl w:val="2"/>
          <w:numId w:val="4"/>
        </w:numPr>
        <w:spacing w:after="120"/>
        <w:ind w:firstLineChars="0"/>
        <w:rPr>
          <w:b/>
          <w:bCs/>
          <w:iCs/>
          <w:sz w:val="20"/>
          <w:szCs w:val="20"/>
        </w:rPr>
      </w:pPr>
      <w:r>
        <w:rPr>
          <w:b/>
          <w:bCs/>
          <w:iCs/>
          <w:sz w:val="20"/>
          <w:szCs w:val="20"/>
        </w:rPr>
        <w:t xml:space="preserve">Intel’s Proposal #5: </w:t>
      </w:r>
      <w:r>
        <w:rPr>
          <w:bCs/>
          <w:iCs/>
          <w:sz w:val="20"/>
          <w:szCs w:val="20"/>
        </w:rPr>
        <w:t>Introduce SRS IL compensation mechanisms as an optional feature in a generic manner for 2Rx/4Rx/6Rx/8Rx UEs.</w:t>
      </w:r>
    </w:p>
    <w:p w14:paraId="72767303" w14:textId="77777777" w:rsidR="00DA3EA7" w:rsidRDefault="00CF2BB9">
      <w:pPr>
        <w:pStyle w:val="aff7"/>
        <w:numPr>
          <w:ilvl w:val="2"/>
          <w:numId w:val="4"/>
        </w:numPr>
        <w:spacing w:after="120"/>
        <w:ind w:firstLineChars="0"/>
        <w:rPr>
          <w:b/>
          <w:bCs/>
          <w:iCs/>
          <w:sz w:val="20"/>
          <w:szCs w:val="20"/>
          <w:lang w:val="en-US"/>
        </w:rPr>
      </w:pPr>
      <w:r>
        <w:rPr>
          <w:b/>
          <w:bCs/>
          <w:iCs/>
          <w:sz w:val="20"/>
          <w:szCs w:val="20"/>
        </w:rPr>
        <w:t xml:space="preserve">Ericsson’s </w:t>
      </w:r>
      <w:r>
        <w:rPr>
          <w:b/>
          <w:bCs/>
          <w:iCs/>
          <w:sz w:val="20"/>
          <w:szCs w:val="20"/>
          <w:lang w:val="en-US"/>
        </w:rPr>
        <w:t xml:space="preserve">Proposal 2: </w:t>
      </w:r>
      <w:r>
        <w:rPr>
          <w:bCs/>
          <w:iCs/>
          <w:sz w:val="20"/>
          <w:szCs w:val="20"/>
          <w:lang w:val="en-US"/>
        </w:rPr>
        <w:t>The introduced solution for the SRS insertion loss imbalance issue should be applicable to all 2Rx/4Rx/6Rx/8Rx cases.</w:t>
      </w:r>
    </w:p>
    <w:p w14:paraId="45271BF2" w14:textId="77777777" w:rsidR="00DA3EA7" w:rsidRDefault="00CF2BB9">
      <w:pPr>
        <w:pStyle w:val="aff7"/>
        <w:numPr>
          <w:ilvl w:val="1"/>
          <w:numId w:val="4"/>
        </w:numPr>
        <w:overflowPunct/>
        <w:autoSpaceDE/>
        <w:autoSpaceDN/>
        <w:adjustRightInd/>
        <w:spacing w:after="120"/>
        <w:ind w:firstLineChars="0"/>
        <w:textAlignment w:val="auto"/>
        <w:rPr>
          <w:bCs/>
          <w:iCs/>
          <w:sz w:val="20"/>
          <w:szCs w:val="20"/>
        </w:rPr>
      </w:pPr>
      <w:r>
        <w:rPr>
          <w:rFonts w:hint="eastAsia"/>
          <w:b/>
          <w:bCs/>
          <w:iCs/>
          <w:sz w:val="20"/>
          <w:szCs w:val="20"/>
        </w:rPr>
        <w:t>Option 2:</w:t>
      </w:r>
      <w:r>
        <w:rPr>
          <w:rFonts w:hint="eastAsia"/>
          <w:bCs/>
          <w:iCs/>
          <w:sz w:val="20"/>
          <w:szCs w:val="20"/>
        </w:rPr>
        <w:t xml:space="preserve"> </w:t>
      </w:r>
      <w:r>
        <w:rPr>
          <w:bCs/>
          <w:iCs/>
          <w:sz w:val="20"/>
          <w:szCs w:val="20"/>
        </w:rPr>
        <w:t>Preclude 2Rx or make applicability to 2Rx and 4Rx be optional. (Huawei, vivo)</w:t>
      </w:r>
    </w:p>
    <w:p w14:paraId="0867F573" w14:textId="77777777" w:rsidR="00DA3EA7" w:rsidRDefault="00CF2BB9">
      <w:pPr>
        <w:pStyle w:val="aff7"/>
        <w:numPr>
          <w:ilvl w:val="2"/>
          <w:numId w:val="4"/>
        </w:numPr>
        <w:overflowPunct/>
        <w:autoSpaceDE/>
        <w:autoSpaceDN/>
        <w:adjustRightInd/>
        <w:spacing w:after="120"/>
        <w:ind w:firstLineChars="0"/>
        <w:textAlignment w:val="auto"/>
        <w:rPr>
          <w:bCs/>
          <w:iCs/>
          <w:sz w:val="20"/>
          <w:szCs w:val="20"/>
        </w:rPr>
      </w:pPr>
      <w:r>
        <w:rPr>
          <w:b/>
          <w:bCs/>
          <w:iCs/>
          <w:sz w:val="20"/>
          <w:szCs w:val="20"/>
        </w:rPr>
        <w:t xml:space="preserve">Huawei’s </w:t>
      </w:r>
      <w:r>
        <w:rPr>
          <w:b/>
          <w:bCs/>
          <w:sz w:val="20"/>
          <w:szCs w:val="20"/>
        </w:rPr>
        <w:t xml:space="preserve">Observation 5: </w:t>
      </w:r>
      <w:r>
        <w:rPr>
          <w:rFonts w:eastAsia="宋体"/>
          <w:bCs/>
          <w:sz w:val="20"/>
          <w:szCs w:val="20"/>
          <w:lang w:val="en-GB" w:eastAsia="zh-CN"/>
        </w:rPr>
        <w:t>2Rx can be precluded since it should have the least imbalance thus the expected gain from network perspective is relatively negligible.</w:t>
      </w:r>
    </w:p>
    <w:p w14:paraId="173FEAC9" w14:textId="77777777" w:rsidR="00DA3EA7" w:rsidRDefault="00CF2BB9">
      <w:pPr>
        <w:pStyle w:val="aff7"/>
        <w:numPr>
          <w:ilvl w:val="2"/>
          <w:numId w:val="4"/>
        </w:numPr>
        <w:overflowPunct/>
        <w:autoSpaceDE/>
        <w:autoSpaceDN/>
        <w:adjustRightInd/>
        <w:spacing w:after="120"/>
        <w:ind w:firstLineChars="0"/>
        <w:textAlignment w:val="auto"/>
        <w:rPr>
          <w:rFonts w:eastAsiaTheme="minorEastAsia"/>
          <w:bCs/>
          <w:sz w:val="20"/>
          <w:szCs w:val="20"/>
          <w:lang w:eastAsia="zh-CN"/>
        </w:rPr>
      </w:pPr>
      <w:r>
        <w:rPr>
          <w:rFonts w:eastAsiaTheme="minorEastAsia"/>
          <w:b/>
          <w:bCs/>
          <w:sz w:val="20"/>
          <w:szCs w:val="20"/>
          <w:lang w:eastAsia="zh-CN"/>
        </w:rPr>
        <w:t xml:space="preserve">Vivo’s Proposal 3: </w:t>
      </w:r>
      <w:r>
        <w:rPr>
          <w:rFonts w:eastAsiaTheme="minorEastAsia"/>
          <w:bCs/>
          <w:sz w:val="20"/>
          <w:szCs w:val="20"/>
          <w:lang w:eastAsia="zh-CN"/>
        </w:rPr>
        <w:t>The potential SRS IL solution (including implementation only) can apply to 6Rx and 8Rx. 4Rx and 2Rx need not be mandatory.</w:t>
      </w:r>
    </w:p>
    <w:p w14:paraId="0A1EE8BB"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t>Recommended WF</w:t>
      </w:r>
    </w:p>
    <w:p w14:paraId="5ED2FAE4" w14:textId="77777777" w:rsidR="00DA3EA7" w:rsidRDefault="00CF2BB9">
      <w:pPr>
        <w:pStyle w:val="aff7"/>
        <w:numPr>
          <w:ilvl w:val="1"/>
          <w:numId w:val="4"/>
        </w:numPr>
        <w:overflowPunct/>
        <w:autoSpaceDE/>
        <w:autoSpaceDN/>
        <w:adjustRightInd/>
        <w:spacing w:after="120"/>
        <w:ind w:firstLineChars="0"/>
        <w:textAlignment w:val="auto"/>
        <w:rPr>
          <w:rFonts w:eastAsia="宋体"/>
          <w:sz w:val="20"/>
          <w:szCs w:val="20"/>
          <w:lang w:val="en-GB" w:eastAsia="zh-CN"/>
        </w:rPr>
      </w:pPr>
      <w:r>
        <w:rPr>
          <w:rFonts w:eastAsia="宋体"/>
          <w:sz w:val="20"/>
          <w:szCs w:val="20"/>
          <w:lang w:val="en-GB" w:eastAsia="zh-CN"/>
        </w:rPr>
        <w:t>Option 1, since more companies support it.</w:t>
      </w:r>
    </w:p>
    <w:p w14:paraId="5EEFD611" w14:textId="77777777" w:rsidR="00DA3EA7" w:rsidRDefault="00CF2BB9">
      <w:pPr>
        <w:pStyle w:val="1"/>
        <w:ind w:left="431" w:hanging="431"/>
        <w:rPr>
          <w:lang w:val="en-GB"/>
        </w:rPr>
      </w:pPr>
      <w:r>
        <w:rPr>
          <w:lang w:val="en-GB"/>
        </w:rPr>
        <w:t>Topic #5: Feature list for 6Rx UE</w:t>
      </w:r>
    </w:p>
    <w:p w14:paraId="31F430D4" w14:textId="77777777" w:rsidR="00DA3EA7" w:rsidRDefault="00CF2BB9">
      <w:pPr>
        <w:pStyle w:val="2"/>
        <w:rPr>
          <w:lang w:val="en-GB"/>
        </w:rPr>
      </w:pPr>
      <w:r>
        <w:rPr>
          <w:lang w:val="en-GB"/>
        </w:rPr>
        <w:t>Companies’ contributions summary</w:t>
      </w:r>
    </w:p>
    <w:p w14:paraId="00020904" w14:textId="77777777" w:rsidR="00DA3EA7" w:rsidRDefault="00CF2BB9">
      <w:pPr>
        <w:spacing w:after="120"/>
        <w:rPr>
          <w:iCs/>
          <w:sz w:val="20"/>
          <w:szCs w:val="20"/>
          <w:lang w:val="en-GB" w:eastAsia="zh-CN"/>
        </w:rPr>
      </w:pPr>
      <w:r>
        <w:rPr>
          <w:sz w:val="20"/>
          <w:szCs w:val="20"/>
          <w:lang w:val="en-GB" w:eastAsia="zh-CN"/>
        </w:rPr>
        <w:t>The following tdoc is handled in this summary document submitted under AI 7.1.1.3.4</w:t>
      </w:r>
      <w:r>
        <w:rPr>
          <w:iCs/>
          <w:sz w:val="20"/>
          <w:szCs w:val="20"/>
          <w:lang w:val="en-GB" w:eastAsia="zh-CN"/>
        </w:rPr>
        <w:t>.</w:t>
      </w:r>
    </w:p>
    <w:tbl>
      <w:tblPr>
        <w:tblW w:w="1048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13"/>
        <w:gridCol w:w="4819"/>
        <w:gridCol w:w="2835"/>
        <w:gridCol w:w="1418"/>
      </w:tblGrid>
      <w:tr w:rsidR="00DA3EA7" w14:paraId="37C0ACF9" w14:textId="77777777">
        <w:trPr>
          <w:trHeight w:val="300"/>
        </w:trPr>
        <w:tc>
          <w:tcPr>
            <w:tcW w:w="1413" w:type="dxa"/>
            <w:shd w:val="clear" w:color="000000" w:fill="75B91A"/>
          </w:tcPr>
          <w:p w14:paraId="69208351"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TDoc</w:t>
            </w:r>
          </w:p>
        </w:tc>
        <w:tc>
          <w:tcPr>
            <w:tcW w:w="4819" w:type="dxa"/>
            <w:shd w:val="clear" w:color="000000" w:fill="75B91A"/>
          </w:tcPr>
          <w:p w14:paraId="1F5AA25B"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Title</w:t>
            </w:r>
          </w:p>
        </w:tc>
        <w:tc>
          <w:tcPr>
            <w:tcW w:w="2835" w:type="dxa"/>
            <w:shd w:val="clear" w:color="000000" w:fill="75B91A"/>
          </w:tcPr>
          <w:p w14:paraId="73133BEC"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Source</w:t>
            </w:r>
          </w:p>
        </w:tc>
        <w:tc>
          <w:tcPr>
            <w:tcW w:w="1418" w:type="dxa"/>
            <w:shd w:val="clear" w:color="000000" w:fill="75B91A"/>
          </w:tcPr>
          <w:p w14:paraId="43EEB5C9" w14:textId="77777777" w:rsidR="00DA3EA7" w:rsidRDefault="00CF2BB9">
            <w:pPr>
              <w:jc w:val="center"/>
              <w:rPr>
                <w:rFonts w:eastAsia="宋体"/>
                <w:b/>
                <w:bCs/>
                <w:color w:val="FFFFFF"/>
                <w:sz w:val="20"/>
                <w:szCs w:val="20"/>
                <w:lang w:val="en-US" w:eastAsia="zh-CN"/>
              </w:rPr>
            </w:pPr>
            <w:r>
              <w:rPr>
                <w:rFonts w:eastAsia="宋体"/>
                <w:b/>
                <w:bCs/>
                <w:color w:val="FFFFFF"/>
                <w:sz w:val="20"/>
                <w:szCs w:val="20"/>
                <w:lang w:val="en-US" w:eastAsia="zh-CN"/>
              </w:rPr>
              <w:t>Agenda item</w:t>
            </w:r>
          </w:p>
        </w:tc>
      </w:tr>
      <w:tr w:rsidR="00DA3EA7" w14:paraId="7C5F0BA8" w14:textId="77777777">
        <w:trPr>
          <w:trHeight w:val="300"/>
        </w:trPr>
        <w:tc>
          <w:tcPr>
            <w:tcW w:w="1413" w:type="dxa"/>
            <w:shd w:val="clear" w:color="auto" w:fill="auto"/>
          </w:tcPr>
          <w:p w14:paraId="75B894D6" w14:textId="77777777" w:rsidR="00DA3EA7" w:rsidRDefault="004B70BE">
            <w:pPr>
              <w:rPr>
                <w:rFonts w:eastAsia="宋体"/>
                <w:b/>
                <w:bCs/>
                <w:color w:val="0000FF"/>
                <w:sz w:val="20"/>
                <w:szCs w:val="20"/>
                <w:u w:val="single"/>
                <w:lang w:val="en-US" w:eastAsia="zh-CN"/>
              </w:rPr>
            </w:pPr>
            <w:hyperlink r:id="rId43" w:history="1">
              <w:r w:rsidR="00CF2BB9">
                <w:rPr>
                  <w:rFonts w:eastAsia="宋体"/>
                  <w:b/>
                  <w:bCs/>
                  <w:color w:val="0000FF"/>
                  <w:sz w:val="20"/>
                  <w:szCs w:val="20"/>
                  <w:u w:val="single"/>
                  <w:lang w:val="en-US" w:eastAsia="zh-CN"/>
                </w:rPr>
                <w:t>R4-2505587</w:t>
              </w:r>
            </w:hyperlink>
          </w:p>
        </w:tc>
        <w:tc>
          <w:tcPr>
            <w:tcW w:w="4819" w:type="dxa"/>
            <w:shd w:val="clear" w:color="auto" w:fill="auto"/>
          </w:tcPr>
          <w:p w14:paraId="4532C16A" w14:textId="77777777" w:rsidR="00DA3EA7" w:rsidRDefault="00CF2BB9">
            <w:pPr>
              <w:rPr>
                <w:rFonts w:eastAsia="宋体"/>
                <w:sz w:val="20"/>
                <w:szCs w:val="20"/>
                <w:lang w:val="en-US" w:eastAsia="zh-CN"/>
              </w:rPr>
            </w:pPr>
            <w:r>
              <w:rPr>
                <w:rFonts w:eastAsia="宋体"/>
                <w:sz w:val="20"/>
                <w:szCs w:val="20"/>
                <w:lang w:val="en-US" w:eastAsia="zh-CN"/>
              </w:rPr>
              <w:t>On SRS IL imbalance issue</w:t>
            </w:r>
          </w:p>
        </w:tc>
        <w:tc>
          <w:tcPr>
            <w:tcW w:w="2835" w:type="dxa"/>
            <w:shd w:val="clear" w:color="auto" w:fill="auto"/>
          </w:tcPr>
          <w:p w14:paraId="4732DA19" w14:textId="77777777" w:rsidR="00DA3EA7" w:rsidRDefault="00CF2BB9">
            <w:pPr>
              <w:rPr>
                <w:rFonts w:eastAsia="宋体"/>
                <w:sz w:val="20"/>
                <w:szCs w:val="20"/>
                <w:lang w:val="en-US" w:eastAsia="zh-CN"/>
              </w:rPr>
            </w:pPr>
            <w:r>
              <w:rPr>
                <w:rFonts w:eastAsia="宋体"/>
                <w:sz w:val="20"/>
                <w:szCs w:val="20"/>
                <w:lang w:val="en-US" w:eastAsia="zh-CN"/>
              </w:rPr>
              <w:t>Huawei, HiSilicon</w:t>
            </w:r>
          </w:p>
        </w:tc>
        <w:tc>
          <w:tcPr>
            <w:tcW w:w="1418" w:type="dxa"/>
            <w:shd w:val="clear" w:color="000000" w:fill="FFFF00"/>
          </w:tcPr>
          <w:p w14:paraId="04E5BBB7" w14:textId="77777777" w:rsidR="00DA3EA7" w:rsidRDefault="00CF2BB9">
            <w:pPr>
              <w:rPr>
                <w:rFonts w:eastAsia="宋体"/>
                <w:sz w:val="20"/>
                <w:szCs w:val="20"/>
                <w:lang w:val="en-US" w:eastAsia="zh-CN"/>
              </w:rPr>
            </w:pPr>
            <w:r>
              <w:rPr>
                <w:rFonts w:eastAsia="宋体"/>
                <w:sz w:val="20"/>
                <w:szCs w:val="20"/>
                <w:lang w:val="en-US" w:eastAsia="zh-CN"/>
              </w:rPr>
              <w:t>7.1.2.3.4</w:t>
            </w:r>
          </w:p>
        </w:tc>
      </w:tr>
    </w:tbl>
    <w:p w14:paraId="654F245D" w14:textId="77777777" w:rsidR="00DA3EA7" w:rsidRDefault="00CF2BB9">
      <w:pPr>
        <w:pStyle w:val="2"/>
        <w:rPr>
          <w:lang w:val="en-GB"/>
        </w:rPr>
      </w:pPr>
      <w:r>
        <w:rPr>
          <w:lang w:val="en-GB"/>
        </w:rPr>
        <w:t>Open issues summary</w:t>
      </w:r>
    </w:p>
    <w:p w14:paraId="2832F933" w14:textId="77777777" w:rsidR="00DA3EA7" w:rsidRDefault="00CF2BB9">
      <w:pPr>
        <w:rPr>
          <w:i/>
          <w:color w:val="0070C0"/>
          <w:sz w:val="20"/>
          <w:szCs w:val="20"/>
          <w:lang w:val="en-GB"/>
        </w:rPr>
      </w:pPr>
      <w:r>
        <w:rPr>
          <w:i/>
          <w:color w:val="0070C0"/>
          <w:sz w:val="20"/>
          <w:szCs w:val="20"/>
          <w:lang w:val="en-GB"/>
        </w:rPr>
        <w:t>Before Meeting, moderators shall summarize list of open issues, candidate options and possible WF (if applicable) based on companies’ contributions.</w:t>
      </w:r>
    </w:p>
    <w:p w14:paraId="468EE534" w14:textId="77777777" w:rsidR="00DA3EA7" w:rsidRDefault="00CF2BB9">
      <w:pPr>
        <w:pStyle w:val="3"/>
      </w:pPr>
      <w:r>
        <w:t>Sub-topic 5-1: Feature list for 6Rx UE</w:t>
      </w:r>
    </w:p>
    <w:p w14:paraId="72FBE743" w14:textId="77777777" w:rsidR="00DA3EA7" w:rsidRDefault="00CF2BB9">
      <w:pPr>
        <w:spacing w:after="180"/>
        <w:rPr>
          <w:rFonts w:eastAsia="宋体"/>
          <w:i/>
          <w:iCs/>
          <w:sz w:val="20"/>
          <w:szCs w:val="20"/>
          <w:lang w:val="en-GB" w:eastAsia="zh-CN"/>
        </w:rPr>
      </w:pPr>
      <w:r>
        <w:rPr>
          <w:rFonts w:eastAsia="宋体"/>
          <w:i/>
          <w:color w:val="0070C0"/>
          <w:sz w:val="20"/>
          <w:szCs w:val="20"/>
          <w:lang w:val="en-US" w:eastAsia="zh-CN"/>
        </w:rPr>
        <w:t xml:space="preserve">Sub-topic description: </w:t>
      </w:r>
      <w:r>
        <w:rPr>
          <w:rFonts w:eastAsia="宋体"/>
          <w:i/>
          <w:iCs/>
          <w:sz w:val="20"/>
          <w:szCs w:val="20"/>
          <w:lang w:val="en-GB" w:eastAsia="zh-CN"/>
        </w:rPr>
        <w:t>The sub-topic covers one sub-topic for feature list.</w:t>
      </w:r>
    </w:p>
    <w:p w14:paraId="44E3DA58" w14:textId="77777777" w:rsidR="00DA3EA7" w:rsidRDefault="00CF2BB9">
      <w:pPr>
        <w:spacing w:after="120"/>
        <w:rPr>
          <w:rFonts w:eastAsia="宋体"/>
          <w:b/>
          <w:bCs/>
          <w:sz w:val="20"/>
          <w:szCs w:val="20"/>
          <w:u w:val="single"/>
          <w:lang w:val="en-GB" w:eastAsia="zh-CN"/>
        </w:rPr>
      </w:pPr>
      <w:r>
        <w:rPr>
          <w:rFonts w:eastAsia="宋体"/>
          <w:b/>
          <w:bCs/>
          <w:sz w:val="20"/>
          <w:szCs w:val="20"/>
          <w:u w:val="single"/>
          <w:lang w:val="en-GB" w:eastAsia="zh-CN"/>
        </w:rPr>
        <w:t>Issue 5-1: Feature list for 6Rx UE</w:t>
      </w:r>
    </w:p>
    <w:p w14:paraId="743C361C" w14:textId="77777777" w:rsidR="00DA3EA7" w:rsidRDefault="00CF2BB9">
      <w:pPr>
        <w:pStyle w:val="aff7"/>
        <w:numPr>
          <w:ilvl w:val="0"/>
          <w:numId w:val="4"/>
        </w:numPr>
        <w:overflowPunct/>
        <w:autoSpaceDE/>
        <w:autoSpaceDN/>
        <w:adjustRightInd/>
        <w:spacing w:after="120"/>
        <w:ind w:left="720" w:firstLineChars="0"/>
        <w:textAlignment w:val="auto"/>
        <w:rPr>
          <w:rFonts w:eastAsia="宋体"/>
          <w:b/>
          <w:bCs/>
          <w:sz w:val="20"/>
          <w:szCs w:val="20"/>
          <w:lang w:val="en-GB" w:eastAsia="zh-CN"/>
        </w:rPr>
      </w:pPr>
      <w:r>
        <w:rPr>
          <w:rFonts w:eastAsia="宋体"/>
          <w:b/>
          <w:bCs/>
          <w:sz w:val="20"/>
          <w:szCs w:val="20"/>
          <w:lang w:val="en-GB" w:eastAsia="zh-CN"/>
        </w:rPr>
        <w:lastRenderedPageBreak/>
        <w:t>Proposals: (Huawei)</w:t>
      </w:r>
    </w:p>
    <w:p w14:paraId="44F4CFB3" w14:textId="77777777" w:rsidR="00DA3EA7" w:rsidRDefault="00CF2BB9">
      <w:pPr>
        <w:pStyle w:val="aff7"/>
        <w:numPr>
          <w:ilvl w:val="1"/>
          <w:numId w:val="4"/>
        </w:numPr>
        <w:overflowPunct/>
        <w:autoSpaceDE/>
        <w:autoSpaceDN/>
        <w:adjustRightInd/>
        <w:spacing w:after="120"/>
        <w:ind w:firstLineChars="0"/>
        <w:textAlignment w:val="auto"/>
        <w:rPr>
          <w:rFonts w:eastAsia="宋体"/>
          <w:b/>
          <w:bCs/>
          <w:sz w:val="20"/>
          <w:szCs w:val="20"/>
          <w:lang w:val="en-GB" w:eastAsia="zh-CN"/>
        </w:rPr>
      </w:pPr>
      <w:r>
        <w:rPr>
          <w:rFonts w:eastAsia="宋体"/>
          <w:b/>
          <w:bCs/>
          <w:sz w:val="20"/>
          <w:szCs w:val="20"/>
          <w:lang w:val="en-GB" w:eastAsia="zh-CN"/>
        </w:rPr>
        <w:t>UE feature list for 6Rx</w:t>
      </w:r>
    </w:p>
    <w:p w14:paraId="7ED0E5DB" w14:textId="77777777" w:rsidR="00DA3EA7" w:rsidRDefault="00CF2BB9">
      <w:pPr>
        <w:pStyle w:val="aff7"/>
        <w:numPr>
          <w:ilvl w:val="2"/>
          <w:numId w:val="4"/>
        </w:numPr>
        <w:spacing w:after="120"/>
        <w:ind w:firstLineChars="0"/>
        <w:rPr>
          <w:rFonts w:eastAsia="宋体"/>
          <w:b/>
          <w:sz w:val="20"/>
          <w:szCs w:val="20"/>
          <w:lang w:val="en-GB"/>
        </w:rPr>
      </w:pPr>
      <w:bookmarkStart w:id="15" w:name="_Hlk198194096"/>
      <w:r>
        <w:rPr>
          <w:rFonts w:eastAsia="宋体"/>
          <w:b/>
          <w:sz w:val="20"/>
          <w:szCs w:val="20"/>
          <w:lang w:val="en-GB"/>
        </w:rPr>
        <w:t>For 6Rx WI, we propose to have following UE features based on RAN4 discussions so far.</w:t>
      </w:r>
    </w:p>
    <w:p w14:paraId="2F0F0EFA" w14:textId="77777777" w:rsidR="00DA3EA7" w:rsidRDefault="00CF2BB9">
      <w:pPr>
        <w:pStyle w:val="aff7"/>
        <w:numPr>
          <w:ilvl w:val="2"/>
          <w:numId w:val="4"/>
        </w:numPr>
        <w:spacing w:after="120"/>
        <w:ind w:firstLineChars="0"/>
        <w:rPr>
          <w:rFonts w:eastAsia="宋体"/>
          <w:b/>
          <w:sz w:val="20"/>
          <w:szCs w:val="20"/>
          <w:lang w:val="en-GB"/>
        </w:rPr>
      </w:pPr>
      <w:r>
        <w:rPr>
          <w:rFonts w:eastAsia="宋体"/>
          <w:b/>
          <w:sz w:val="20"/>
          <w:szCs w:val="20"/>
          <w:lang w:val="en-GB"/>
        </w:rPr>
        <w:t>Proposal 3: Adopt the following UE feature list for Rel-19 WI NR_ENDC_RF_Ph4 objective 6Rx.</w:t>
      </w:r>
    </w:p>
    <w:tbl>
      <w:tblPr>
        <w:tblW w:w="113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850"/>
        <w:gridCol w:w="993"/>
        <w:gridCol w:w="850"/>
        <w:gridCol w:w="709"/>
        <w:gridCol w:w="709"/>
        <w:gridCol w:w="992"/>
        <w:gridCol w:w="992"/>
        <w:gridCol w:w="567"/>
        <w:gridCol w:w="851"/>
        <w:gridCol w:w="850"/>
        <w:gridCol w:w="850"/>
        <w:gridCol w:w="756"/>
      </w:tblGrid>
      <w:tr w:rsidR="00DA3EA7" w14:paraId="170C966D" w14:textId="77777777">
        <w:trPr>
          <w:trHeight w:val="20"/>
        </w:trPr>
        <w:tc>
          <w:tcPr>
            <w:tcW w:w="846" w:type="dxa"/>
            <w:shd w:val="clear" w:color="auto" w:fill="auto"/>
          </w:tcPr>
          <w:p w14:paraId="6FBE4F94" w14:textId="77777777" w:rsidR="00DA3EA7" w:rsidRDefault="00CF2BB9">
            <w:pPr>
              <w:keepNext/>
              <w:keepLines/>
              <w:jc w:val="center"/>
              <w:rPr>
                <w:rFonts w:ascii="Arial" w:hAnsi="Arial" w:cs="Arial"/>
                <w:b/>
                <w:sz w:val="14"/>
                <w:szCs w:val="14"/>
              </w:rPr>
            </w:pPr>
            <w:r>
              <w:rPr>
                <w:rFonts w:ascii="Arial" w:hAnsi="Arial" w:cs="Arial"/>
                <w:b/>
                <w:sz w:val="14"/>
                <w:szCs w:val="14"/>
              </w:rPr>
              <w:t>Features</w:t>
            </w:r>
          </w:p>
        </w:tc>
        <w:tc>
          <w:tcPr>
            <w:tcW w:w="567" w:type="dxa"/>
            <w:shd w:val="clear" w:color="auto" w:fill="auto"/>
          </w:tcPr>
          <w:p w14:paraId="72FFDAE5" w14:textId="77777777" w:rsidR="00DA3EA7" w:rsidRDefault="00CF2BB9">
            <w:pPr>
              <w:keepNext/>
              <w:keepLines/>
              <w:jc w:val="center"/>
              <w:rPr>
                <w:rFonts w:ascii="Arial" w:hAnsi="Arial" w:cs="Arial"/>
                <w:b/>
                <w:sz w:val="14"/>
                <w:szCs w:val="14"/>
              </w:rPr>
            </w:pPr>
            <w:r>
              <w:rPr>
                <w:rFonts w:ascii="Arial" w:hAnsi="Arial" w:cs="Arial"/>
                <w:b/>
                <w:sz w:val="14"/>
                <w:szCs w:val="14"/>
              </w:rPr>
              <w:t>Index</w:t>
            </w:r>
          </w:p>
        </w:tc>
        <w:tc>
          <w:tcPr>
            <w:tcW w:w="850" w:type="dxa"/>
            <w:shd w:val="clear" w:color="auto" w:fill="auto"/>
          </w:tcPr>
          <w:p w14:paraId="5C7D8664" w14:textId="77777777" w:rsidR="00DA3EA7" w:rsidRDefault="00CF2BB9">
            <w:pPr>
              <w:keepNext/>
              <w:keepLines/>
              <w:jc w:val="center"/>
              <w:rPr>
                <w:rFonts w:ascii="Arial" w:hAnsi="Arial" w:cs="Arial"/>
                <w:b/>
                <w:sz w:val="14"/>
                <w:szCs w:val="14"/>
              </w:rPr>
            </w:pPr>
            <w:r>
              <w:rPr>
                <w:rFonts w:ascii="Arial" w:hAnsi="Arial" w:cs="Arial"/>
                <w:b/>
                <w:sz w:val="14"/>
                <w:szCs w:val="14"/>
              </w:rPr>
              <w:t>Feature group</w:t>
            </w:r>
          </w:p>
        </w:tc>
        <w:tc>
          <w:tcPr>
            <w:tcW w:w="993" w:type="dxa"/>
            <w:shd w:val="clear" w:color="auto" w:fill="auto"/>
          </w:tcPr>
          <w:p w14:paraId="56998644" w14:textId="77777777" w:rsidR="00DA3EA7" w:rsidRDefault="00CF2BB9">
            <w:pPr>
              <w:keepNext/>
              <w:keepLines/>
              <w:jc w:val="center"/>
              <w:rPr>
                <w:rFonts w:ascii="Arial" w:hAnsi="Arial" w:cs="Arial"/>
                <w:b/>
                <w:sz w:val="14"/>
                <w:szCs w:val="14"/>
              </w:rPr>
            </w:pPr>
            <w:r>
              <w:rPr>
                <w:rFonts w:ascii="Arial" w:hAnsi="Arial" w:cs="Arial"/>
                <w:b/>
                <w:sz w:val="14"/>
                <w:szCs w:val="14"/>
              </w:rPr>
              <w:t>Components</w:t>
            </w:r>
          </w:p>
          <w:p w14:paraId="5AC0B3AC" w14:textId="77777777" w:rsidR="00DA3EA7" w:rsidRDefault="00DA3EA7">
            <w:pPr>
              <w:keepNext/>
              <w:keepLines/>
              <w:jc w:val="center"/>
              <w:rPr>
                <w:rFonts w:ascii="Arial" w:hAnsi="Arial" w:cs="Arial"/>
                <w:b/>
                <w:sz w:val="14"/>
                <w:szCs w:val="14"/>
              </w:rPr>
            </w:pPr>
          </w:p>
        </w:tc>
        <w:tc>
          <w:tcPr>
            <w:tcW w:w="850" w:type="dxa"/>
            <w:shd w:val="clear" w:color="auto" w:fill="auto"/>
          </w:tcPr>
          <w:p w14:paraId="2DB9A693" w14:textId="77777777" w:rsidR="00DA3EA7" w:rsidRDefault="00CF2BB9">
            <w:pPr>
              <w:keepNext/>
              <w:keepLines/>
              <w:jc w:val="center"/>
              <w:rPr>
                <w:rFonts w:ascii="Arial" w:hAnsi="Arial" w:cs="Arial"/>
                <w:b/>
                <w:sz w:val="14"/>
                <w:szCs w:val="14"/>
              </w:rPr>
            </w:pPr>
            <w:r>
              <w:rPr>
                <w:rFonts w:ascii="Arial" w:hAnsi="Arial" w:cs="Arial"/>
                <w:b/>
                <w:sz w:val="14"/>
                <w:szCs w:val="14"/>
              </w:rPr>
              <w:t>Prerequisite feature groups</w:t>
            </w:r>
          </w:p>
        </w:tc>
        <w:tc>
          <w:tcPr>
            <w:tcW w:w="709" w:type="dxa"/>
            <w:shd w:val="clear" w:color="auto" w:fill="auto"/>
          </w:tcPr>
          <w:p w14:paraId="46382E1E" w14:textId="77777777" w:rsidR="00DA3EA7" w:rsidRDefault="00CF2BB9">
            <w:pPr>
              <w:keepNext/>
              <w:keepLines/>
              <w:jc w:val="center"/>
              <w:rPr>
                <w:rFonts w:ascii="Arial" w:hAnsi="Arial" w:cs="Arial"/>
                <w:b/>
                <w:sz w:val="14"/>
                <w:szCs w:val="14"/>
              </w:rPr>
            </w:pPr>
            <w:r>
              <w:rPr>
                <w:rFonts w:ascii="Arial" w:hAnsi="Arial" w:cs="Arial"/>
                <w:b/>
                <w:sz w:val="14"/>
                <w:szCs w:val="14"/>
              </w:rPr>
              <w:t>Need for the gNB to know if the feature is supported</w:t>
            </w:r>
          </w:p>
        </w:tc>
        <w:tc>
          <w:tcPr>
            <w:tcW w:w="709" w:type="dxa"/>
            <w:shd w:val="clear" w:color="auto" w:fill="auto"/>
          </w:tcPr>
          <w:p w14:paraId="744E1122" w14:textId="77777777" w:rsidR="00DA3EA7" w:rsidRDefault="00CF2BB9">
            <w:pPr>
              <w:keepNext/>
              <w:keepLines/>
              <w:jc w:val="center"/>
              <w:rPr>
                <w:rFonts w:ascii="Arial" w:hAnsi="Arial" w:cs="Arial"/>
                <w:b/>
                <w:sz w:val="14"/>
                <w:szCs w:val="14"/>
              </w:rPr>
            </w:pPr>
            <w:r>
              <w:rPr>
                <w:rFonts w:ascii="Arial" w:eastAsia="Gulim" w:hAnsi="Arial" w:cs="Arial"/>
                <w:b/>
                <w:sz w:val="14"/>
                <w:szCs w:val="14"/>
              </w:rPr>
              <w:t xml:space="preserve">Applicable to </w:t>
            </w:r>
            <w:r>
              <w:rPr>
                <w:rFonts w:ascii="Arial" w:hAnsi="Arial" w:cs="Arial"/>
                <w:b/>
                <w:sz w:val="14"/>
                <w:szCs w:val="14"/>
              </w:rPr>
              <w:t>the capability signalling exchange between UEs (V2X WI only)”.</w:t>
            </w:r>
          </w:p>
        </w:tc>
        <w:tc>
          <w:tcPr>
            <w:tcW w:w="992" w:type="dxa"/>
          </w:tcPr>
          <w:p w14:paraId="71F43631" w14:textId="77777777" w:rsidR="00DA3EA7" w:rsidRDefault="00CF2BB9">
            <w:pPr>
              <w:keepNext/>
              <w:keepLines/>
              <w:rPr>
                <w:rFonts w:ascii="Arial" w:hAnsi="Arial" w:cs="Arial"/>
                <w:b/>
                <w:sz w:val="14"/>
                <w:szCs w:val="14"/>
              </w:rPr>
            </w:pPr>
            <w:r>
              <w:rPr>
                <w:rFonts w:ascii="Arial" w:hAnsi="Arial" w:cs="Arial"/>
                <w:b/>
                <w:sz w:val="14"/>
                <w:szCs w:val="14"/>
              </w:rPr>
              <w:t>Consequence if the feature is not supported by the UE</w:t>
            </w:r>
          </w:p>
        </w:tc>
        <w:tc>
          <w:tcPr>
            <w:tcW w:w="992" w:type="dxa"/>
            <w:shd w:val="clear" w:color="auto" w:fill="auto"/>
          </w:tcPr>
          <w:p w14:paraId="40CFE4EB" w14:textId="77777777" w:rsidR="00DA3EA7" w:rsidRDefault="00CF2BB9">
            <w:pPr>
              <w:keepNext/>
              <w:keepLines/>
              <w:rPr>
                <w:rFonts w:ascii="Arial" w:hAnsi="Arial" w:cs="Arial"/>
                <w:b/>
                <w:sz w:val="14"/>
                <w:szCs w:val="14"/>
              </w:rPr>
            </w:pPr>
            <w:r>
              <w:rPr>
                <w:rFonts w:ascii="Arial" w:hAnsi="Arial" w:cs="Arial"/>
                <w:b/>
                <w:sz w:val="14"/>
                <w:szCs w:val="14"/>
              </w:rPr>
              <w:t>Type</w:t>
            </w:r>
          </w:p>
          <w:p w14:paraId="028DF39A" w14:textId="77777777" w:rsidR="00DA3EA7" w:rsidRDefault="00CF2BB9">
            <w:pPr>
              <w:keepNext/>
              <w:keepLines/>
              <w:rPr>
                <w:rFonts w:ascii="Arial" w:hAnsi="Arial" w:cs="Arial"/>
                <w:b/>
                <w:sz w:val="14"/>
                <w:szCs w:val="14"/>
              </w:rPr>
            </w:pPr>
            <w:r>
              <w:rPr>
                <w:rFonts w:ascii="Arial" w:hAnsi="Arial" w:cs="Arial"/>
                <w:b/>
                <w:sz w:val="14"/>
                <w:szCs w:val="14"/>
              </w:rPr>
              <w:t>(the ‘type’ definition from UE features should be based on the granularity of 1) Per UE or 2) Per Band or 3) Per BC or 4) Per FS or 5) Per FSPC)</w:t>
            </w:r>
          </w:p>
        </w:tc>
        <w:tc>
          <w:tcPr>
            <w:tcW w:w="567" w:type="dxa"/>
            <w:shd w:val="clear" w:color="auto" w:fill="auto"/>
          </w:tcPr>
          <w:p w14:paraId="1AC70176" w14:textId="77777777" w:rsidR="00DA3EA7" w:rsidRDefault="00CF2BB9">
            <w:pPr>
              <w:keepNext/>
              <w:keepLines/>
              <w:jc w:val="center"/>
              <w:rPr>
                <w:rFonts w:ascii="Arial" w:hAnsi="Arial" w:cs="Arial"/>
                <w:b/>
                <w:sz w:val="14"/>
                <w:szCs w:val="14"/>
              </w:rPr>
            </w:pPr>
            <w:r>
              <w:rPr>
                <w:rFonts w:ascii="Arial" w:hAnsi="Arial" w:cs="Arial"/>
                <w:b/>
                <w:sz w:val="14"/>
                <w:szCs w:val="14"/>
              </w:rPr>
              <w:t>Need of FDD/TDD differentiation</w:t>
            </w:r>
          </w:p>
        </w:tc>
        <w:tc>
          <w:tcPr>
            <w:tcW w:w="851" w:type="dxa"/>
            <w:shd w:val="clear" w:color="auto" w:fill="auto"/>
          </w:tcPr>
          <w:p w14:paraId="5F8FCD48" w14:textId="77777777" w:rsidR="00DA3EA7" w:rsidRDefault="00CF2BB9">
            <w:pPr>
              <w:keepNext/>
              <w:keepLines/>
              <w:jc w:val="center"/>
              <w:rPr>
                <w:rFonts w:ascii="Arial" w:hAnsi="Arial" w:cs="Arial"/>
                <w:b/>
                <w:sz w:val="14"/>
                <w:szCs w:val="14"/>
              </w:rPr>
            </w:pPr>
            <w:r>
              <w:rPr>
                <w:rFonts w:ascii="Arial" w:hAnsi="Arial" w:cs="Arial"/>
                <w:b/>
                <w:sz w:val="14"/>
                <w:szCs w:val="14"/>
              </w:rPr>
              <w:t>Need of FR1/FR2 differentiation</w:t>
            </w:r>
          </w:p>
        </w:tc>
        <w:tc>
          <w:tcPr>
            <w:tcW w:w="850" w:type="dxa"/>
          </w:tcPr>
          <w:p w14:paraId="2AC32397" w14:textId="77777777" w:rsidR="00DA3EA7" w:rsidRDefault="00CF2BB9">
            <w:pPr>
              <w:keepNext/>
              <w:keepLines/>
              <w:jc w:val="center"/>
              <w:rPr>
                <w:rFonts w:ascii="Arial" w:hAnsi="Arial" w:cs="Arial"/>
                <w:b/>
                <w:sz w:val="14"/>
                <w:szCs w:val="14"/>
              </w:rPr>
            </w:pPr>
            <w:r>
              <w:rPr>
                <w:rFonts w:ascii="Arial" w:hAnsi="Arial" w:cs="Arial"/>
                <w:b/>
                <w:sz w:val="14"/>
                <w:szCs w:val="14"/>
              </w:rPr>
              <w:t>Capability interpretation for mixture of FDD/TDD and/or FR1/FR2</w:t>
            </w:r>
          </w:p>
        </w:tc>
        <w:tc>
          <w:tcPr>
            <w:tcW w:w="850" w:type="dxa"/>
            <w:shd w:val="clear" w:color="auto" w:fill="auto"/>
          </w:tcPr>
          <w:p w14:paraId="1B3928EE" w14:textId="77777777" w:rsidR="00DA3EA7" w:rsidRDefault="00CF2BB9">
            <w:pPr>
              <w:keepNext/>
              <w:keepLines/>
              <w:jc w:val="center"/>
              <w:rPr>
                <w:rFonts w:ascii="Arial" w:hAnsi="Arial" w:cs="Arial"/>
                <w:b/>
                <w:sz w:val="14"/>
                <w:szCs w:val="14"/>
              </w:rPr>
            </w:pPr>
            <w:r>
              <w:rPr>
                <w:rFonts w:ascii="Arial" w:hAnsi="Arial" w:cs="Arial"/>
                <w:b/>
                <w:sz w:val="14"/>
                <w:szCs w:val="14"/>
              </w:rPr>
              <w:t>Note</w:t>
            </w:r>
          </w:p>
        </w:tc>
        <w:tc>
          <w:tcPr>
            <w:tcW w:w="756" w:type="dxa"/>
            <w:shd w:val="clear" w:color="auto" w:fill="auto"/>
          </w:tcPr>
          <w:p w14:paraId="7AE3FA77" w14:textId="77777777" w:rsidR="00DA3EA7" w:rsidRDefault="00CF2BB9">
            <w:pPr>
              <w:keepNext/>
              <w:keepLines/>
              <w:jc w:val="center"/>
              <w:rPr>
                <w:rFonts w:ascii="Arial" w:hAnsi="Arial" w:cs="Arial"/>
                <w:b/>
                <w:sz w:val="14"/>
                <w:szCs w:val="14"/>
              </w:rPr>
            </w:pPr>
            <w:r>
              <w:rPr>
                <w:rFonts w:ascii="Arial" w:hAnsi="Arial" w:cs="Arial"/>
                <w:b/>
                <w:sz w:val="14"/>
                <w:szCs w:val="14"/>
              </w:rPr>
              <w:t>Mandatory/Optional</w:t>
            </w:r>
          </w:p>
        </w:tc>
      </w:tr>
      <w:tr w:rsidR="00DA3EA7" w14:paraId="4C6048FE" w14:textId="77777777">
        <w:trPr>
          <w:trHeight w:val="20"/>
        </w:trPr>
        <w:tc>
          <w:tcPr>
            <w:tcW w:w="846" w:type="dxa"/>
            <w:shd w:val="clear" w:color="auto" w:fill="auto"/>
          </w:tcPr>
          <w:p w14:paraId="58F39C5A" w14:textId="77777777" w:rsidR="00DA3EA7" w:rsidRDefault="00DA3EA7">
            <w:pPr>
              <w:keepNext/>
              <w:keepLines/>
              <w:rPr>
                <w:rFonts w:ascii="Arial" w:eastAsiaTheme="minorEastAsia" w:hAnsi="Arial" w:cs="Arial"/>
                <w:sz w:val="14"/>
                <w:szCs w:val="14"/>
              </w:rPr>
            </w:pPr>
          </w:p>
        </w:tc>
        <w:tc>
          <w:tcPr>
            <w:tcW w:w="567" w:type="dxa"/>
            <w:shd w:val="clear" w:color="auto" w:fill="auto"/>
          </w:tcPr>
          <w:p w14:paraId="14C210D9"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46-6</w:t>
            </w:r>
          </w:p>
        </w:tc>
        <w:tc>
          <w:tcPr>
            <w:tcW w:w="850" w:type="dxa"/>
            <w:shd w:val="clear" w:color="auto" w:fill="auto"/>
          </w:tcPr>
          <w:p w14:paraId="740D1ABD"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Support maximum 6 MIMO layers for DL reception</w:t>
            </w:r>
          </w:p>
        </w:tc>
        <w:tc>
          <w:tcPr>
            <w:tcW w:w="993" w:type="dxa"/>
            <w:shd w:val="clear" w:color="auto" w:fill="auto"/>
          </w:tcPr>
          <w:p w14:paraId="35C7B08F" w14:textId="77777777" w:rsidR="00DA3EA7" w:rsidRDefault="00CF2BB9">
            <w:pPr>
              <w:snapToGrid w:val="0"/>
              <w:spacing w:afterLines="50" w:after="120"/>
              <w:contextualSpacing/>
              <w:jc w:val="both"/>
              <w:rPr>
                <w:rFonts w:ascii="Arial" w:eastAsiaTheme="minorEastAsia" w:hAnsi="Arial" w:cs="Arial"/>
                <w:sz w:val="14"/>
                <w:szCs w:val="14"/>
              </w:rPr>
            </w:pPr>
            <w:r>
              <w:rPr>
                <w:rFonts w:ascii="Arial" w:eastAsiaTheme="minorEastAsia" w:hAnsi="Arial" w:cs="Arial"/>
                <w:sz w:val="14"/>
                <w:szCs w:val="14"/>
              </w:rPr>
              <w:t>Indicates whether the UE supports maximum 6 spatial multiplexing layers for DL reception for FWA.</w:t>
            </w:r>
          </w:p>
        </w:tc>
        <w:tc>
          <w:tcPr>
            <w:tcW w:w="850" w:type="dxa"/>
            <w:shd w:val="clear" w:color="auto" w:fill="auto"/>
          </w:tcPr>
          <w:p w14:paraId="48CD2701" w14:textId="77777777" w:rsidR="00DA3EA7" w:rsidRDefault="00DA3EA7">
            <w:pPr>
              <w:keepNext/>
              <w:keepLines/>
              <w:jc w:val="center"/>
              <w:rPr>
                <w:rFonts w:ascii="Arial" w:eastAsiaTheme="minorEastAsia" w:hAnsi="Arial" w:cs="Arial"/>
                <w:strike/>
                <w:sz w:val="14"/>
                <w:szCs w:val="14"/>
              </w:rPr>
            </w:pPr>
          </w:p>
        </w:tc>
        <w:tc>
          <w:tcPr>
            <w:tcW w:w="709" w:type="dxa"/>
            <w:shd w:val="clear" w:color="auto" w:fill="auto"/>
          </w:tcPr>
          <w:p w14:paraId="015E2F07" w14:textId="77777777" w:rsidR="00DA3EA7" w:rsidRDefault="00CF2BB9">
            <w:pPr>
              <w:keepNext/>
              <w:keepLines/>
              <w:jc w:val="center"/>
              <w:rPr>
                <w:rFonts w:ascii="Arial" w:eastAsiaTheme="minorEastAsia" w:hAnsi="Arial" w:cs="Arial"/>
                <w:sz w:val="14"/>
                <w:szCs w:val="14"/>
              </w:rPr>
            </w:pPr>
            <w:r>
              <w:rPr>
                <w:rFonts w:ascii="Arial" w:hAnsi="Arial" w:cs="Arial"/>
                <w:bCs/>
                <w:color w:val="000000"/>
                <w:sz w:val="14"/>
                <w:szCs w:val="14"/>
              </w:rPr>
              <w:t>Yes</w:t>
            </w:r>
          </w:p>
        </w:tc>
        <w:tc>
          <w:tcPr>
            <w:tcW w:w="709" w:type="dxa"/>
            <w:shd w:val="clear" w:color="auto" w:fill="auto"/>
          </w:tcPr>
          <w:p w14:paraId="153ED4F8"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N/A</w:t>
            </w:r>
          </w:p>
        </w:tc>
        <w:tc>
          <w:tcPr>
            <w:tcW w:w="992" w:type="dxa"/>
          </w:tcPr>
          <w:p w14:paraId="267CF521" w14:textId="77777777" w:rsidR="00DA3EA7" w:rsidRDefault="00CF2BB9">
            <w:pPr>
              <w:keepNext/>
              <w:keepLines/>
              <w:rPr>
                <w:rFonts w:ascii="Arial" w:eastAsiaTheme="minorEastAsia" w:hAnsi="Arial" w:cs="Arial"/>
                <w:sz w:val="14"/>
                <w:szCs w:val="14"/>
              </w:rPr>
            </w:pPr>
            <w:r>
              <w:rPr>
                <w:rFonts w:ascii="Arial" w:eastAsiaTheme="minorEastAsia" w:hAnsi="Arial" w:cs="Arial"/>
                <w:sz w:val="14"/>
                <w:szCs w:val="14"/>
              </w:rPr>
              <w:t>UE does not support maximum 6 MIMO layers for DL reception</w:t>
            </w:r>
          </w:p>
        </w:tc>
        <w:tc>
          <w:tcPr>
            <w:tcW w:w="992" w:type="dxa"/>
            <w:shd w:val="clear" w:color="auto" w:fill="auto"/>
          </w:tcPr>
          <w:p w14:paraId="22D4B976" w14:textId="77777777" w:rsidR="00DA3EA7" w:rsidRDefault="00CF2BB9">
            <w:pPr>
              <w:keepNext/>
              <w:keepLines/>
              <w:rPr>
                <w:rFonts w:ascii="Arial" w:eastAsiaTheme="minorEastAsia" w:hAnsi="Arial" w:cs="Arial"/>
                <w:sz w:val="14"/>
                <w:szCs w:val="14"/>
              </w:rPr>
            </w:pPr>
            <w:r>
              <w:rPr>
                <w:rFonts w:ascii="Arial" w:eastAsiaTheme="minorEastAsia" w:hAnsi="Arial" w:cs="Arial"/>
                <w:sz w:val="14"/>
                <w:szCs w:val="14"/>
              </w:rPr>
              <w:t>Per FSPC</w:t>
            </w:r>
          </w:p>
        </w:tc>
        <w:tc>
          <w:tcPr>
            <w:tcW w:w="567" w:type="dxa"/>
            <w:shd w:val="clear" w:color="auto" w:fill="auto"/>
          </w:tcPr>
          <w:p w14:paraId="55DBA41E"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N/A</w:t>
            </w:r>
          </w:p>
        </w:tc>
        <w:tc>
          <w:tcPr>
            <w:tcW w:w="851" w:type="dxa"/>
            <w:shd w:val="clear" w:color="auto" w:fill="auto"/>
          </w:tcPr>
          <w:p w14:paraId="6633F697"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Yes (only FR1)</w:t>
            </w:r>
          </w:p>
        </w:tc>
        <w:tc>
          <w:tcPr>
            <w:tcW w:w="850" w:type="dxa"/>
          </w:tcPr>
          <w:p w14:paraId="7287DF5C"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N/A</w:t>
            </w:r>
          </w:p>
        </w:tc>
        <w:tc>
          <w:tcPr>
            <w:tcW w:w="850" w:type="dxa"/>
            <w:shd w:val="clear" w:color="auto" w:fill="auto"/>
          </w:tcPr>
          <w:p w14:paraId="6190CAD3" w14:textId="77777777" w:rsidR="00DA3EA7" w:rsidRDefault="00DA3EA7">
            <w:pPr>
              <w:keepNext/>
              <w:keepLines/>
              <w:jc w:val="center"/>
              <w:rPr>
                <w:rFonts w:ascii="Arial" w:eastAsiaTheme="minorEastAsia" w:hAnsi="Arial" w:cs="Arial"/>
                <w:sz w:val="14"/>
                <w:szCs w:val="14"/>
              </w:rPr>
            </w:pPr>
          </w:p>
        </w:tc>
        <w:tc>
          <w:tcPr>
            <w:tcW w:w="756" w:type="dxa"/>
            <w:shd w:val="clear" w:color="auto" w:fill="auto"/>
          </w:tcPr>
          <w:p w14:paraId="0AC1EAFB"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Optional</w:t>
            </w:r>
          </w:p>
        </w:tc>
      </w:tr>
      <w:tr w:rsidR="00DA3EA7" w14:paraId="3AE094EC" w14:textId="77777777">
        <w:trPr>
          <w:trHeight w:val="20"/>
        </w:trPr>
        <w:tc>
          <w:tcPr>
            <w:tcW w:w="846" w:type="dxa"/>
            <w:shd w:val="clear" w:color="auto" w:fill="auto"/>
          </w:tcPr>
          <w:p w14:paraId="24DD1FC0" w14:textId="77777777" w:rsidR="00DA3EA7" w:rsidRDefault="00DA3EA7">
            <w:pPr>
              <w:keepNext/>
              <w:keepLines/>
              <w:rPr>
                <w:rFonts w:ascii="Arial" w:eastAsiaTheme="minorEastAsia" w:hAnsi="Arial" w:cs="Arial"/>
                <w:sz w:val="14"/>
                <w:szCs w:val="14"/>
              </w:rPr>
            </w:pPr>
          </w:p>
        </w:tc>
        <w:tc>
          <w:tcPr>
            <w:tcW w:w="567" w:type="dxa"/>
            <w:shd w:val="clear" w:color="auto" w:fill="auto"/>
          </w:tcPr>
          <w:p w14:paraId="5217DCAB"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46-7</w:t>
            </w:r>
          </w:p>
        </w:tc>
        <w:tc>
          <w:tcPr>
            <w:tcW w:w="850" w:type="dxa"/>
            <w:shd w:val="clear" w:color="auto" w:fill="auto"/>
          </w:tcPr>
          <w:p w14:paraId="787976BE"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SRS antenna switching for 6Rx</w:t>
            </w:r>
          </w:p>
        </w:tc>
        <w:tc>
          <w:tcPr>
            <w:tcW w:w="993" w:type="dxa"/>
            <w:shd w:val="clear" w:color="auto" w:fill="auto"/>
          </w:tcPr>
          <w:p w14:paraId="66CD4311" w14:textId="77777777" w:rsidR="00DA3EA7" w:rsidRDefault="00CF2BB9">
            <w:pPr>
              <w:snapToGrid w:val="0"/>
              <w:spacing w:afterLines="50" w:after="120"/>
              <w:contextualSpacing/>
              <w:jc w:val="both"/>
              <w:rPr>
                <w:rFonts w:ascii="Arial" w:eastAsiaTheme="minorEastAsia" w:hAnsi="Arial" w:cs="Arial"/>
                <w:sz w:val="14"/>
                <w:szCs w:val="14"/>
              </w:rPr>
            </w:pPr>
            <w:r>
              <w:rPr>
                <w:rFonts w:ascii="Arial" w:eastAsiaTheme="minorEastAsia" w:hAnsi="Arial" w:cs="Arial"/>
                <w:sz w:val="14"/>
                <w:szCs w:val="14"/>
              </w:rPr>
              <w:t>Indicates supporting of t3r6 SRS antenna switching.</w:t>
            </w:r>
          </w:p>
        </w:tc>
        <w:tc>
          <w:tcPr>
            <w:tcW w:w="850" w:type="dxa"/>
            <w:shd w:val="clear" w:color="auto" w:fill="auto"/>
          </w:tcPr>
          <w:p w14:paraId="6B92E0AE" w14:textId="77777777" w:rsidR="00DA3EA7" w:rsidRDefault="00DA3EA7">
            <w:pPr>
              <w:keepNext/>
              <w:keepLines/>
              <w:jc w:val="center"/>
              <w:rPr>
                <w:rFonts w:ascii="Arial" w:eastAsiaTheme="minorEastAsia" w:hAnsi="Arial" w:cs="Arial"/>
                <w:strike/>
                <w:sz w:val="14"/>
                <w:szCs w:val="14"/>
              </w:rPr>
            </w:pPr>
          </w:p>
        </w:tc>
        <w:tc>
          <w:tcPr>
            <w:tcW w:w="709" w:type="dxa"/>
            <w:shd w:val="clear" w:color="auto" w:fill="auto"/>
          </w:tcPr>
          <w:p w14:paraId="7CC25690" w14:textId="77777777" w:rsidR="00DA3EA7" w:rsidRDefault="00CF2BB9">
            <w:pPr>
              <w:keepNext/>
              <w:keepLines/>
              <w:jc w:val="center"/>
              <w:rPr>
                <w:rFonts w:ascii="Arial" w:eastAsiaTheme="minorEastAsia" w:hAnsi="Arial" w:cs="Arial"/>
                <w:sz w:val="14"/>
                <w:szCs w:val="14"/>
              </w:rPr>
            </w:pPr>
            <w:r>
              <w:rPr>
                <w:rFonts w:ascii="Arial" w:hAnsi="Arial" w:cs="Arial"/>
                <w:bCs/>
                <w:color w:val="000000"/>
                <w:sz w:val="14"/>
                <w:szCs w:val="14"/>
              </w:rPr>
              <w:t>Yes</w:t>
            </w:r>
          </w:p>
        </w:tc>
        <w:tc>
          <w:tcPr>
            <w:tcW w:w="709" w:type="dxa"/>
            <w:shd w:val="clear" w:color="auto" w:fill="auto"/>
          </w:tcPr>
          <w:p w14:paraId="467FCD1F"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N/A</w:t>
            </w:r>
          </w:p>
        </w:tc>
        <w:tc>
          <w:tcPr>
            <w:tcW w:w="992" w:type="dxa"/>
          </w:tcPr>
          <w:p w14:paraId="2FECED03" w14:textId="77777777" w:rsidR="00DA3EA7" w:rsidRDefault="00CF2BB9">
            <w:pPr>
              <w:keepNext/>
              <w:keepLines/>
              <w:rPr>
                <w:rFonts w:ascii="Arial" w:eastAsiaTheme="minorEastAsia" w:hAnsi="Arial" w:cs="Arial"/>
                <w:sz w:val="14"/>
                <w:szCs w:val="14"/>
              </w:rPr>
            </w:pPr>
            <w:r>
              <w:rPr>
                <w:rFonts w:ascii="Arial" w:eastAsiaTheme="minorEastAsia" w:hAnsi="Arial" w:cs="Arial"/>
                <w:sz w:val="14"/>
                <w:szCs w:val="14"/>
              </w:rPr>
              <w:t>UE does not support t3r6 SRS antenna switching</w:t>
            </w:r>
          </w:p>
        </w:tc>
        <w:tc>
          <w:tcPr>
            <w:tcW w:w="992" w:type="dxa"/>
            <w:shd w:val="clear" w:color="auto" w:fill="auto"/>
          </w:tcPr>
          <w:p w14:paraId="2F4D6242" w14:textId="77777777" w:rsidR="00DA3EA7" w:rsidRDefault="00CF2BB9">
            <w:pPr>
              <w:keepNext/>
              <w:keepLines/>
              <w:rPr>
                <w:rFonts w:ascii="Arial" w:eastAsiaTheme="minorEastAsia" w:hAnsi="Arial" w:cs="Arial"/>
                <w:sz w:val="14"/>
                <w:szCs w:val="14"/>
              </w:rPr>
            </w:pPr>
            <w:r>
              <w:rPr>
                <w:rFonts w:ascii="Arial" w:eastAsiaTheme="minorEastAsia" w:hAnsi="Arial" w:cs="Arial"/>
                <w:sz w:val="14"/>
                <w:szCs w:val="14"/>
              </w:rPr>
              <w:t>Per BC</w:t>
            </w:r>
          </w:p>
        </w:tc>
        <w:tc>
          <w:tcPr>
            <w:tcW w:w="567" w:type="dxa"/>
            <w:shd w:val="clear" w:color="auto" w:fill="auto"/>
          </w:tcPr>
          <w:p w14:paraId="46BF5378"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N/A</w:t>
            </w:r>
          </w:p>
        </w:tc>
        <w:tc>
          <w:tcPr>
            <w:tcW w:w="851" w:type="dxa"/>
            <w:shd w:val="clear" w:color="auto" w:fill="auto"/>
          </w:tcPr>
          <w:p w14:paraId="34F20619"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Yes (only FR1)</w:t>
            </w:r>
          </w:p>
        </w:tc>
        <w:tc>
          <w:tcPr>
            <w:tcW w:w="850" w:type="dxa"/>
          </w:tcPr>
          <w:p w14:paraId="43E0CF50"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N/A</w:t>
            </w:r>
          </w:p>
        </w:tc>
        <w:tc>
          <w:tcPr>
            <w:tcW w:w="850" w:type="dxa"/>
            <w:shd w:val="clear" w:color="auto" w:fill="auto"/>
          </w:tcPr>
          <w:p w14:paraId="227E0EED"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This capability cannot be indicated simultaneously with Tx diversity</w:t>
            </w:r>
          </w:p>
        </w:tc>
        <w:tc>
          <w:tcPr>
            <w:tcW w:w="756" w:type="dxa"/>
            <w:shd w:val="clear" w:color="auto" w:fill="auto"/>
          </w:tcPr>
          <w:p w14:paraId="590F4BEC"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Optional</w:t>
            </w:r>
          </w:p>
        </w:tc>
      </w:tr>
      <w:tr w:rsidR="00DA3EA7" w14:paraId="3599CE27" w14:textId="77777777">
        <w:trPr>
          <w:trHeight w:val="20"/>
        </w:trPr>
        <w:tc>
          <w:tcPr>
            <w:tcW w:w="846" w:type="dxa"/>
            <w:shd w:val="clear" w:color="auto" w:fill="auto"/>
          </w:tcPr>
          <w:p w14:paraId="54BDE2B2" w14:textId="77777777" w:rsidR="00DA3EA7" w:rsidRDefault="00DA3EA7">
            <w:pPr>
              <w:keepNext/>
              <w:keepLines/>
              <w:rPr>
                <w:rFonts w:ascii="Arial" w:eastAsiaTheme="minorEastAsia" w:hAnsi="Arial" w:cs="Arial"/>
                <w:sz w:val="14"/>
                <w:szCs w:val="14"/>
              </w:rPr>
            </w:pPr>
          </w:p>
        </w:tc>
        <w:tc>
          <w:tcPr>
            <w:tcW w:w="567" w:type="dxa"/>
            <w:shd w:val="clear" w:color="auto" w:fill="auto"/>
          </w:tcPr>
          <w:p w14:paraId="13AEB303"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46-8</w:t>
            </w:r>
          </w:p>
        </w:tc>
        <w:tc>
          <w:tcPr>
            <w:tcW w:w="850" w:type="dxa"/>
            <w:shd w:val="clear" w:color="auto" w:fill="auto"/>
          </w:tcPr>
          <w:p w14:paraId="30164698"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[SRS IL imbalance compensation]</w:t>
            </w:r>
          </w:p>
        </w:tc>
        <w:tc>
          <w:tcPr>
            <w:tcW w:w="993" w:type="dxa"/>
            <w:shd w:val="clear" w:color="auto" w:fill="auto"/>
          </w:tcPr>
          <w:p w14:paraId="619EFA27" w14:textId="77777777" w:rsidR="00DA3EA7" w:rsidRDefault="00CF2BB9">
            <w:pPr>
              <w:snapToGrid w:val="0"/>
              <w:spacing w:afterLines="50" w:after="120"/>
              <w:contextualSpacing/>
              <w:jc w:val="both"/>
              <w:rPr>
                <w:rFonts w:ascii="Arial" w:eastAsiaTheme="minorEastAsia" w:hAnsi="Arial" w:cs="Arial"/>
                <w:sz w:val="14"/>
                <w:szCs w:val="14"/>
              </w:rPr>
            </w:pPr>
            <w:r>
              <w:rPr>
                <w:rFonts w:ascii="Arial" w:eastAsiaTheme="minorEastAsia" w:hAnsi="Arial" w:cs="Arial"/>
                <w:sz w:val="14"/>
                <w:szCs w:val="14"/>
              </w:rPr>
              <w:t>Indicates whether UE performs SRS IL self-compensation</w:t>
            </w:r>
          </w:p>
        </w:tc>
        <w:tc>
          <w:tcPr>
            <w:tcW w:w="850" w:type="dxa"/>
            <w:shd w:val="clear" w:color="auto" w:fill="auto"/>
          </w:tcPr>
          <w:p w14:paraId="2AEF8834"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2-55 or 23-8-3</w:t>
            </w:r>
          </w:p>
        </w:tc>
        <w:tc>
          <w:tcPr>
            <w:tcW w:w="709" w:type="dxa"/>
            <w:shd w:val="clear" w:color="auto" w:fill="auto"/>
          </w:tcPr>
          <w:p w14:paraId="42490B28" w14:textId="77777777" w:rsidR="00DA3EA7" w:rsidRDefault="00CF2BB9">
            <w:pPr>
              <w:keepNext/>
              <w:keepLines/>
              <w:jc w:val="center"/>
              <w:rPr>
                <w:rFonts w:ascii="Arial" w:eastAsiaTheme="minorEastAsia" w:hAnsi="Arial" w:cs="Arial"/>
                <w:sz w:val="14"/>
                <w:szCs w:val="14"/>
              </w:rPr>
            </w:pPr>
            <w:r>
              <w:rPr>
                <w:rFonts w:ascii="Arial" w:hAnsi="Arial" w:cs="Arial"/>
                <w:bCs/>
                <w:color w:val="000000"/>
                <w:sz w:val="14"/>
                <w:szCs w:val="14"/>
              </w:rPr>
              <w:t>Yes</w:t>
            </w:r>
          </w:p>
        </w:tc>
        <w:tc>
          <w:tcPr>
            <w:tcW w:w="709" w:type="dxa"/>
            <w:shd w:val="clear" w:color="auto" w:fill="auto"/>
          </w:tcPr>
          <w:p w14:paraId="073DD653"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N/A</w:t>
            </w:r>
          </w:p>
        </w:tc>
        <w:tc>
          <w:tcPr>
            <w:tcW w:w="992" w:type="dxa"/>
          </w:tcPr>
          <w:p w14:paraId="6A53EAFE" w14:textId="77777777" w:rsidR="00DA3EA7" w:rsidRDefault="00DA3EA7">
            <w:pPr>
              <w:keepNext/>
              <w:keepLines/>
              <w:rPr>
                <w:rFonts w:ascii="Arial" w:eastAsiaTheme="minorEastAsia" w:hAnsi="Arial" w:cs="Arial"/>
                <w:sz w:val="14"/>
                <w:szCs w:val="14"/>
              </w:rPr>
            </w:pPr>
          </w:p>
        </w:tc>
        <w:tc>
          <w:tcPr>
            <w:tcW w:w="992" w:type="dxa"/>
            <w:shd w:val="clear" w:color="auto" w:fill="auto"/>
          </w:tcPr>
          <w:p w14:paraId="306AFEFF" w14:textId="77777777" w:rsidR="00DA3EA7" w:rsidRDefault="00CF2BB9">
            <w:pPr>
              <w:keepNext/>
              <w:keepLines/>
              <w:rPr>
                <w:rFonts w:ascii="Arial" w:eastAsiaTheme="minorEastAsia" w:hAnsi="Arial" w:cs="Arial"/>
                <w:sz w:val="14"/>
                <w:szCs w:val="14"/>
              </w:rPr>
            </w:pPr>
            <w:r>
              <w:rPr>
                <w:rFonts w:ascii="Arial" w:eastAsiaTheme="minorEastAsia" w:hAnsi="Arial" w:cs="Arial"/>
                <w:sz w:val="14"/>
                <w:szCs w:val="14"/>
              </w:rPr>
              <w:t>Per BC</w:t>
            </w:r>
          </w:p>
        </w:tc>
        <w:tc>
          <w:tcPr>
            <w:tcW w:w="567" w:type="dxa"/>
            <w:shd w:val="clear" w:color="auto" w:fill="auto"/>
          </w:tcPr>
          <w:p w14:paraId="13C5459F"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N/A</w:t>
            </w:r>
          </w:p>
        </w:tc>
        <w:tc>
          <w:tcPr>
            <w:tcW w:w="851" w:type="dxa"/>
            <w:shd w:val="clear" w:color="auto" w:fill="auto"/>
          </w:tcPr>
          <w:p w14:paraId="120C9518"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Yes (only FR1)</w:t>
            </w:r>
          </w:p>
        </w:tc>
        <w:tc>
          <w:tcPr>
            <w:tcW w:w="850" w:type="dxa"/>
          </w:tcPr>
          <w:p w14:paraId="07C07344"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N/A</w:t>
            </w:r>
          </w:p>
        </w:tc>
        <w:tc>
          <w:tcPr>
            <w:tcW w:w="850" w:type="dxa"/>
            <w:shd w:val="clear" w:color="auto" w:fill="auto"/>
          </w:tcPr>
          <w:p w14:paraId="7D12BE5B" w14:textId="77777777" w:rsidR="00DA3EA7" w:rsidRDefault="00DA3EA7">
            <w:pPr>
              <w:keepNext/>
              <w:keepLines/>
              <w:jc w:val="center"/>
              <w:rPr>
                <w:rFonts w:ascii="Arial" w:eastAsiaTheme="minorEastAsia" w:hAnsi="Arial" w:cs="Arial"/>
                <w:sz w:val="14"/>
                <w:szCs w:val="14"/>
              </w:rPr>
            </w:pPr>
          </w:p>
        </w:tc>
        <w:tc>
          <w:tcPr>
            <w:tcW w:w="756" w:type="dxa"/>
            <w:shd w:val="clear" w:color="auto" w:fill="auto"/>
          </w:tcPr>
          <w:p w14:paraId="531DB446" w14:textId="77777777" w:rsidR="00DA3EA7" w:rsidRDefault="00CF2BB9">
            <w:pPr>
              <w:keepNext/>
              <w:keepLines/>
              <w:jc w:val="center"/>
              <w:rPr>
                <w:rFonts w:ascii="Arial" w:eastAsiaTheme="minorEastAsia" w:hAnsi="Arial" w:cs="Arial"/>
                <w:sz w:val="14"/>
                <w:szCs w:val="14"/>
              </w:rPr>
            </w:pPr>
            <w:r>
              <w:rPr>
                <w:rFonts w:ascii="Arial" w:eastAsiaTheme="minorEastAsia" w:hAnsi="Arial" w:cs="Arial"/>
                <w:sz w:val="14"/>
                <w:szCs w:val="14"/>
              </w:rPr>
              <w:t xml:space="preserve">Optional </w:t>
            </w:r>
          </w:p>
        </w:tc>
      </w:tr>
      <w:bookmarkEnd w:id="15"/>
    </w:tbl>
    <w:p w14:paraId="68867725" w14:textId="77777777" w:rsidR="00DA3EA7" w:rsidRDefault="00DA3EA7">
      <w:pPr>
        <w:spacing w:after="180"/>
        <w:rPr>
          <w:rFonts w:ascii="Arial" w:eastAsia="宋体" w:hAnsi="Arial" w:cs="Arial"/>
          <w:i/>
          <w:color w:val="0070C0"/>
          <w:sz w:val="14"/>
          <w:szCs w:val="14"/>
          <w:lang w:val="en-GB" w:eastAsia="zh-CN"/>
        </w:rPr>
      </w:pPr>
    </w:p>
    <w:p w14:paraId="0995C380" w14:textId="77777777" w:rsidR="00DA3EA7" w:rsidRDefault="00CF2BB9">
      <w:pPr>
        <w:pStyle w:val="1"/>
        <w:rPr>
          <w:lang w:val="en-GB"/>
        </w:rPr>
      </w:pPr>
      <w:r>
        <w:rPr>
          <w:rFonts w:hint="eastAsia"/>
          <w:lang w:val="en-GB"/>
        </w:rPr>
        <w:t>Annex: list of proposals</w:t>
      </w:r>
    </w:p>
    <w:p w14:paraId="5179BF0B" w14:textId="77777777" w:rsidR="00DA3EA7" w:rsidRDefault="00CF2BB9">
      <w:pPr>
        <w:pStyle w:val="2"/>
        <w:rPr>
          <w:lang w:val="en-GB"/>
        </w:rPr>
      </w:pPr>
      <w:r>
        <w:rPr>
          <w:lang w:val="en-GB"/>
        </w:rPr>
        <w:t>Proposals for topic #1</w:t>
      </w:r>
    </w:p>
    <w:tbl>
      <w:tblPr>
        <w:tblStyle w:val="afe"/>
        <w:tblW w:w="0" w:type="auto"/>
        <w:tblLook w:val="04A0" w:firstRow="1" w:lastRow="0" w:firstColumn="1" w:lastColumn="0" w:noHBand="0" w:noVBand="1"/>
      </w:tblPr>
      <w:tblGrid>
        <w:gridCol w:w="1615"/>
        <w:gridCol w:w="1443"/>
        <w:gridCol w:w="6573"/>
      </w:tblGrid>
      <w:tr w:rsidR="00DA3EA7" w14:paraId="43450DC3" w14:textId="77777777">
        <w:trPr>
          <w:trHeight w:val="468"/>
        </w:trPr>
        <w:tc>
          <w:tcPr>
            <w:tcW w:w="1615" w:type="dxa"/>
            <w:vAlign w:val="center"/>
          </w:tcPr>
          <w:p w14:paraId="46A2F604" w14:textId="77777777" w:rsidR="00DA3EA7" w:rsidRDefault="00CF2BB9">
            <w:pPr>
              <w:spacing w:after="0"/>
              <w:rPr>
                <w:b/>
                <w:bCs/>
                <w:sz w:val="20"/>
                <w:szCs w:val="20"/>
                <w:lang w:val="en-GB"/>
              </w:rPr>
            </w:pPr>
            <w:r>
              <w:rPr>
                <w:b/>
                <w:bCs/>
                <w:sz w:val="20"/>
                <w:szCs w:val="20"/>
                <w:lang w:val="en-GB"/>
              </w:rPr>
              <w:t>T-doc number</w:t>
            </w:r>
          </w:p>
        </w:tc>
        <w:tc>
          <w:tcPr>
            <w:tcW w:w="1443" w:type="dxa"/>
            <w:vAlign w:val="center"/>
          </w:tcPr>
          <w:p w14:paraId="74C4DC4E" w14:textId="77777777" w:rsidR="00DA3EA7" w:rsidRDefault="00CF2BB9">
            <w:pPr>
              <w:spacing w:after="0"/>
              <w:rPr>
                <w:b/>
                <w:bCs/>
                <w:sz w:val="20"/>
                <w:szCs w:val="20"/>
                <w:lang w:val="en-GB"/>
              </w:rPr>
            </w:pPr>
            <w:r>
              <w:rPr>
                <w:b/>
                <w:bCs/>
                <w:sz w:val="20"/>
                <w:szCs w:val="20"/>
                <w:lang w:val="en-GB"/>
              </w:rPr>
              <w:t>Company</w:t>
            </w:r>
          </w:p>
        </w:tc>
        <w:tc>
          <w:tcPr>
            <w:tcW w:w="6573" w:type="dxa"/>
            <w:vAlign w:val="center"/>
          </w:tcPr>
          <w:p w14:paraId="3F4488E8" w14:textId="77777777" w:rsidR="00DA3EA7" w:rsidRDefault="00CF2BB9">
            <w:pPr>
              <w:spacing w:after="0"/>
              <w:rPr>
                <w:b/>
                <w:bCs/>
                <w:sz w:val="20"/>
                <w:szCs w:val="20"/>
                <w:lang w:val="en-GB"/>
              </w:rPr>
            </w:pPr>
            <w:r>
              <w:rPr>
                <w:b/>
                <w:bCs/>
                <w:sz w:val="20"/>
                <w:szCs w:val="20"/>
                <w:lang w:val="en-GB"/>
              </w:rPr>
              <w:t>Proposals / Observations</w:t>
            </w:r>
          </w:p>
        </w:tc>
      </w:tr>
      <w:tr w:rsidR="00DA3EA7" w14:paraId="1068554D" w14:textId="77777777">
        <w:trPr>
          <w:trHeight w:val="60"/>
        </w:trPr>
        <w:tc>
          <w:tcPr>
            <w:tcW w:w="1615" w:type="dxa"/>
          </w:tcPr>
          <w:p w14:paraId="4B2DD7BE" w14:textId="77777777" w:rsidR="00DA3EA7" w:rsidRDefault="00CF2BB9">
            <w:pPr>
              <w:spacing w:after="120"/>
              <w:rPr>
                <w:sz w:val="20"/>
                <w:szCs w:val="20"/>
                <w:lang w:val="en-GB"/>
              </w:rPr>
            </w:pPr>
            <w:r>
              <w:rPr>
                <w:sz w:val="20"/>
                <w:szCs w:val="20"/>
                <w:lang w:val="en-GB"/>
              </w:rPr>
              <w:t>R4-2505586</w:t>
            </w:r>
          </w:p>
        </w:tc>
        <w:tc>
          <w:tcPr>
            <w:tcW w:w="1443" w:type="dxa"/>
          </w:tcPr>
          <w:p w14:paraId="38BA6F10" w14:textId="77777777" w:rsidR="00DA3EA7" w:rsidRDefault="00CF2BB9">
            <w:pPr>
              <w:spacing w:after="120"/>
              <w:rPr>
                <w:rFonts w:eastAsiaTheme="minorEastAsia"/>
                <w:sz w:val="20"/>
                <w:szCs w:val="20"/>
                <w:lang w:val="en-GB" w:eastAsia="zh-CN"/>
              </w:rPr>
            </w:pPr>
            <w:r>
              <w:rPr>
                <w:rFonts w:eastAsiaTheme="minorEastAsia" w:hint="eastAsia"/>
                <w:sz w:val="20"/>
                <w:szCs w:val="20"/>
                <w:lang w:val="en-GB" w:eastAsia="zh-CN"/>
              </w:rPr>
              <w:t>H</w:t>
            </w:r>
            <w:r>
              <w:rPr>
                <w:rFonts w:eastAsiaTheme="minorEastAsia"/>
                <w:sz w:val="20"/>
                <w:szCs w:val="20"/>
                <w:lang w:val="en-GB" w:eastAsia="zh-CN"/>
              </w:rPr>
              <w:t>uawei</w:t>
            </w:r>
          </w:p>
        </w:tc>
        <w:tc>
          <w:tcPr>
            <w:tcW w:w="6573" w:type="dxa"/>
          </w:tcPr>
          <w:p w14:paraId="634386E3" w14:textId="77777777" w:rsidR="00DA3EA7" w:rsidRDefault="00CF2BB9">
            <w:pPr>
              <w:spacing w:after="120"/>
              <w:rPr>
                <w:b/>
                <w:bCs/>
                <w:sz w:val="20"/>
                <w:szCs w:val="20"/>
                <w:lang w:val="en-GB" w:eastAsia="ja-JP"/>
              </w:rPr>
            </w:pPr>
            <w:r>
              <w:rPr>
                <w:b/>
                <w:bCs/>
                <w:sz w:val="20"/>
                <w:szCs w:val="20"/>
                <w:lang w:val="en-GB" w:eastAsia="ja-JP"/>
              </w:rPr>
              <w:t>Proposal 1: Suggest RAN4 to clarify whether “FWA form factor” and “FWA/CPE/Vehicle/Industrial devices form factor” have identical interpretation from RF requirement perspective.</w:t>
            </w:r>
          </w:p>
          <w:p w14:paraId="309A96A5" w14:textId="77777777" w:rsidR="00DA3EA7" w:rsidRDefault="00CF2BB9">
            <w:pPr>
              <w:spacing w:after="120"/>
              <w:rPr>
                <w:b/>
                <w:bCs/>
                <w:sz w:val="20"/>
                <w:szCs w:val="20"/>
                <w:lang w:val="en-GB" w:eastAsia="ja-JP"/>
              </w:rPr>
            </w:pPr>
            <w:r>
              <w:rPr>
                <w:b/>
                <w:bCs/>
                <w:sz w:val="20"/>
                <w:szCs w:val="20"/>
                <w:lang w:val="en-GB" w:eastAsia="ja-JP"/>
              </w:rPr>
              <w:t>Proposal 2: RAN4 considers following two alternatives for better specification clarity.</w:t>
            </w:r>
          </w:p>
          <w:p w14:paraId="35920C29" w14:textId="77777777" w:rsidR="00DA3EA7" w:rsidRDefault="00CF2BB9">
            <w:pPr>
              <w:spacing w:after="120"/>
              <w:rPr>
                <w:b/>
                <w:bCs/>
                <w:sz w:val="20"/>
                <w:szCs w:val="20"/>
                <w:lang w:val="en-GB" w:eastAsia="ja-JP"/>
              </w:rPr>
            </w:pPr>
            <w:r>
              <w:rPr>
                <w:rFonts w:hint="eastAsia"/>
                <w:b/>
                <w:bCs/>
                <w:sz w:val="20"/>
                <w:szCs w:val="20"/>
                <w:lang w:val="en-GB" w:eastAsia="ja-JP"/>
              </w:rPr>
              <w:t>•</w:t>
            </w:r>
            <w:r>
              <w:rPr>
                <w:b/>
                <w:bCs/>
                <w:sz w:val="20"/>
                <w:szCs w:val="20"/>
                <w:lang w:val="en-GB" w:eastAsia="ja-JP"/>
              </w:rPr>
              <w:tab/>
              <w:t xml:space="preserve">Alt 1. Unify the wording as “FWA form factor” if no disagreement. </w:t>
            </w:r>
          </w:p>
          <w:p w14:paraId="3EE96107" w14:textId="77777777" w:rsidR="00DA3EA7" w:rsidRDefault="00CF2BB9">
            <w:pPr>
              <w:spacing w:after="120"/>
              <w:rPr>
                <w:b/>
                <w:bCs/>
                <w:sz w:val="20"/>
                <w:szCs w:val="20"/>
                <w:lang w:val="en-GB" w:eastAsia="ja-JP"/>
              </w:rPr>
            </w:pPr>
            <w:r>
              <w:rPr>
                <w:rFonts w:hint="eastAsia"/>
                <w:b/>
                <w:bCs/>
                <w:sz w:val="20"/>
                <w:szCs w:val="20"/>
                <w:lang w:val="en-GB" w:eastAsia="ja-JP"/>
              </w:rPr>
              <w:t>•</w:t>
            </w:r>
            <w:r>
              <w:rPr>
                <w:b/>
                <w:bCs/>
                <w:sz w:val="20"/>
                <w:szCs w:val="20"/>
                <w:lang w:val="en-GB" w:eastAsia="ja-JP"/>
              </w:rPr>
              <w:tab/>
              <w:t xml:space="preserve">Alt 2. No need to unify the spec language but reproduce the definition of CPE from LTE spec.  </w:t>
            </w:r>
          </w:p>
          <w:p w14:paraId="1A3C251C" w14:textId="77777777" w:rsidR="00DA3EA7" w:rsidRDefault="00CF2BB9">
            <w:pPr>
              <w:spacing w:after="120"/>
              <w:ind w:leftChars="100" w:left="240"/>
              <w:rPr>
                <w:sz w:val="20"/>
                <w:szCs w:val="20"/>
                <w:lang w:val="en-GB" w:eastAsia="ja-JP"/>
              </w:rPr>
            </w:pPr>
            <w:r>
              <w:rPr>
                <w:b/>
                <w:bCs/>
                <w:sz w:val="20"/>
                <w:szCs w:val="20"/>
                <w:lang w:val="en-GB" w:eastAsia="ja-JP"/>
              </w:rPr>
              <w:t>-</w:t>
            </w:r>
            <w:r>
              <w:rPr>
                <w:b/>
                <w:bCs/>
                <w:sz w:val="20"/>
                <w:szCs w:val="20"/>
                <w:lang w:val="en-GB" w:eastAsia="ja-JP"/>
              </w:rPr>
              <w:tab/>
              <w:t>CPE, Customer Premises Equipment.</w:t>
            </w:r>
          </w:p>
        </w:tc>
      </w:tr>
      <w:tr w:rsidR="00DA3EA7" w14:paraId="07225A69" w14:textId="77777777">
        <w:trPr>
          <w:trHeight w:val="60"/>
        </w:trPr>
        <w:tc>
          <w:tcPr>
            <w:tcW w:w="1615" w:type="dxa"/>
          </w:tcPr>
          <w:p w14:paraId="0D9D324F" w14:textId="77777777" w:rsidR="00DA3EA7" w:rsidRDefault="00CF2BB9">
            <w:pPr>
              <w:spacing w:after="120"/>
              <w:rPr>
                <w:sz w:val="20"/>
                <w:szCs w:val="20"/>
                <w:lang w:val="en-GB"/>
              </w:rPr>
            </w:pPr>
            <w:r>
              <w:rPr>
                <w:sz w:val="20"/>
                <w:szCs w:val="20"/>
                <w:lang w:val="en-GB"/>
              </w:rPr>
              <w:t>R4-2505649</w:t>
            </w:r>
          </w:p>
        </w:tc>
        <w:tc>
          <w:tcPr>
            <w:tcW w:w="1443" w:type="dxa"/>
          </w:tcPr>
          <w:p w14:paraId="629FB12D" w14:textId="77777777" w:rsidR="00DA3EA7" w:rsidRDefault="00CF2BB9">
            <w:pPr>
              <w:spacing w:after="120"/>
              <w:rPr>
                <w:rFonts w:eastAsiaTheme="minorEastAsia"/>
                <w:sz w:val="20"/>
                <w:szCs w:val="20"/>
                <w:lang w:val="en-GB" w:eastAsia="zh-CN"/>
              </w:rPr>
            </w:pPr>
            <w:r>
              <w:rPr>
                <w:rFonts w:eastAsiaTheme="minorEastAsia" w:hint="eastAsia"/>
                <w:sz w:val="20"/>
                <w:szCs w:val="20"/>
                <w:lang w:val="en-GB" w:eastAsia="zh-CN"/>
              </w:rPr>
              <w:t>A</w:t>
            </w:r>
            <w:r>
              <w:rPr>
                <w:rFonts w:eastAsiaTheme="minorEastAsia"/>
                <w:sz w:val="20"/>
                <w:szCs w:val="20"/>
                <w:lang w:val="en-GB" w:eastAsia="zh-CN"/>
              </w:rPr>
              <w:t>nritsu Limited</w:t>
            </w:r>
          </w:p>
        </w:tc>
        <w:tc>
          <w:tcPr>
            <w:tcW w:w="6573" w:type="dxa"/>
          </w:tcPr>
          <w:p w14:paraId="235CF932" w14:textId="77777777" w:rsidR="00DA3EA7" w:rsidRDefault="00CF2BB9">
            <w:pPr>
              <w:spacing w:after="120"/>
              <w:rPr>
                <w:b/>
                <w:bCs/>
                <w:sz w:val="20"/>
                <w:szCs w:val="20"/>
                <w:lang w:val="en-GB" w:eastAsia="ja-JP"/>
              </w:rPr>
            </w:pPr>
            <w:r>
              <w:rPr>
                <w:b/>
                <w:bCs/>
                <w:sz w:val="20"/>
                <w:szCs w:val="20"/>
                <w:lang w:val="en-GB" w:eastAsia="ja-JP"/>
              </w:rPr>
              <w:t>Proposal 1: Remove any use of the term “form factor” in TS 38.101-1 and replace it by the intended UE types. Only the usage of “form factor” is generic manner should be allowed like for example in “Vehicular UE does not refer to other UE form factors placed inside the vehicle.”.</w:t>
            </w:r>
          </w:p>
          <w:p w14:paraId="40D0B194" w14:textId="77777777" w:rsidR="00DA3EA7" w:rsidRDefault="00CF2BB9">
            <w:pPr>
              <w:spacing w:after="120"/>
              <w:rPr>
                <w:b/>
                <w:bCs/>
                <w:sz w:val="20"/>
                <w:szCs w:val="20"/>
                <w:lang w:val="en-GB" w:eastAsia="ja-JP"/>
              </w:rPr>
            </w:pPr>
            <w:r>
              <w:rPr>
                <w:b/>
                <w:bCs/>
                <w:sz w:val="20"/>
                <w:szCs w:val="20"/>
                <w:lang w:val="en-GB" w:eastAsia="ja-JP"/>
              </w:rPr>
              <w:t>Proposal 2: Add the definition of “FWA UE” in sub-section 3.1, where CPE can be mentioned.</w:t>
            </w:r>
          </w:p>
          <w:p w14:paraId="2139605F" w14:textId="77777777" w:rsidR="00DA3EA7" w:rsidRDefault="00CF2BB9">
            <w:pPr>
              <w:spacing w:after="120"/>
              <w:rPr>
                <w:b/>
                <w:bCs/>
                <w:sz w:val="20"/>
                <w:szCs w:val="20"/>
                <w:lang w:val="en-GB" w:eastAsia="ja-JP"/>
              </w:rPr>
            </w:pPr>
            <w:r>
              <w:rPr>
                <w:b/>
                <w:bCs/>
                <w:sz w:val="20"/>
                <w:szCs w:val="20"/>
                <w:lang w:val="en-GB" w:eastAsia="ja-JP"/>
              </w:rPr>
              <w:t>Proposal 3: Add the definition of “Industrial (devices) UE” in sub-section 3.1.</w:t>
            </w:r>
          </w:p>
          <w:p w14:paraId="3132DBAD" w14:textId="77777777" w:rsidR="00DA3EA7" w:rsidRDefault="00CF2BB9">
            <w:pPr>
              <w:spacing w:after="120"/>
              <w:rPr>
                <w:sz w:val="20"/>
                <w:szCs w:val="20"/>
                <w:lang w:eastAsia="ja-JP"/>
              </w:rPr>
            </w:pPr>
            <w:r>
              <w:rPr>
                <w:b/>
                <w:bCs/>
                <w:sz w:val="20"/>
                <w:szCs w:val="20"/>
                <w:lang w:val="en-GB" w:eastAsia="ja-JP"/>
              </w:rPr>
              <w:lastRenderedPageBreak/>
              <w:t>Proposal 4: For each NOTE 1 in the three tables: Table 7.3.2-2 (4Rx), Table 7.3.2-2a (8Rx) and the to-be-added Table 7.3.2-2b (6Rx), clearly give for respectively 4 Rx, 6 Rx and 8 Rx the specific list of UE types that do support them.</w:t>
            </w:r>
          </w:p>
        </w:tc>
      </w:tr>
      <w:tr w:rsidR="00DA3EA7" w14:paraId="6DDD0032" w14:textId="77777777">
        <w:trPr>
          <w:trHeight w:val="350"/>
        </w:trPr>
        <w:tc>
          <w:tcPr>
            <w:tcW w:w="1615" w:type="dxa"/>
          </w:tcPr>
          <w:p w14:paraId="4BF32A76" w14:textId="77777777" w:rsidR="00DA3EA7" w:rsidRDefault="00CF2BB9">
            <w:pPr>
              <w:spacing w:after="120"/>
              <w:rPr>
                <w:sz w:val="20"/>
                <w:szCs w:val="20"/>
                <w:lang w:val="en-GB"/>
              </w:rPr>
            </w:pPr>
            <w:r>
              <w:rPr>
                <w:sz w:val="20"/>
                <w:szCs w:val="20"/>
                <w:lang w:val="en-GB"/>
              </w:rPr>
              <w:lastRenderedPageBreak/>
              <w:t>R4-2506867</w:t>
            </w:r>
          </w:p>
        </w:tc>
        <w:tc>
          <w:tcPr>
            <w:tcW w:w="1443" w:type="dxa"/>
          </w:tcPr>
          <w:p w14:paraId="4AB0D32C" w14:textId="77777777" w:rsidR="00DA3EA7" w:rsidRDefault="00CF2BB9">
            <w:pPr>
              <w:spacing w:after="120"/>
              <w:rPr>
                <w:sz w:val="20"/>
                <w:szCs w:val="20"/>
                <w:lang w:val="en-GB"/>
              </w:rPr>
            </w:pPr>
            <w:r>
              <w:rPr>
                <w:rFonts w:eastAsia="宋体"/>
                <w:sz w:val="20"/>
                <w:szCs w:val="20"/>
                <w:lang w:val="en-US" w:eastAsia="zh-CN"/>
              </w:rPr>
              <w:t>vivo</w:t>
            </w:r>
          </w:p>
        </w:tc>
        <w:tc>
          <w:tcPr>
            <w:tcW w:w="6573" w:type="dxa"/>
          </w:tcPr>
          <w:p w14:paraId="7CA224CF" w14:textId="77777777" w:rsidR="00DA3EA7" w:rsidRDefault="00CF2BB9">
            <w:pPr>
              <w:spacing w:after="120"/>
              <w:rPr>
                <w:sz w:val="20"/>
                <w:szCs w:val="20"/>
                <w:lang w:eastAsia="ja-JP"/>
              </w:rPr>
            </w:pPr>
            <w:r>
              <w:rPr>
                <w:sz w:val="20"/>
                <w:szCs w:val="20"/>
                <w:lang w:eastAsia="ja-JP"/>
              </w:rPr>
              <w:t>Unlike 8Rx, we only consider two UE types for 6Rx, Handheld or FWA, which is clearly stated in the WID.</w:t>
            </w:r>
          </w:p>
          <w:p w14:paraId="736B13A1" w14:textId="77777777" w:rsidR="00DA3EA7" w:rsidRDefault="00CF2BB9">
            <w:pPr>
              <w:spacing w:after="120"/>
              <w:rPr>
                <w:b/>
                <w:bCs/>
                <w:sz w:val="20"/>
                <w:szCs w:val="20"/>
                <w:lang w:eastAsia="ja-JP"/>
              </w:rPr>
            </w:pPr>
            <w:r>
              <w:rPr>
                <w:b/>
                <w:bCs/>
                <w:sz w:val="20"/>
                <w:szCs w:val="20"/>
                <w:lang w:eastAsia="ja-JP"/>
              </w:rPr>
              <w:t>Proposal 2: It is suggested to use ‘FWA form factor’ for 6Rx when applying ΔRIB,6R requirement for FWA.</w:t>
            </w:r>
          </w:p>
        </w:tc>
      </w:tr>
      <w:tr w:rsidR="00DA3EA7" w14:paraId="623E01EC" w14:textId="77777777">
        <w:trPr>
          <w:trHeight w:val="350"/>
        </w:trPr>
        <w:tc>
          <w:tcPr>
            <w:tcW w:w="1615" w:type="dxa"/>
          </w:tcPr>
          <w:p w14:paraId="525D6FFB" w14:textId="77777777" w:rsidR="00DA3EA7" w:rsidRDefault="00CF2BB9">
            <w:pPr>
              <w:spacing w:after="120"/>
              <w:rPr>
                <w:sz w:val="20"/>
                <w:szCs w:val="20"/>
                <w:lang w:val="en-GB"/>
              </w:rPr>
            </w:pPr>
            <w:r>
              <w:rPr>
                <w:sz w:val="20"/>
                <w:szCs w:val="20"/>
                <w:lang w:val="en-GB"/>
              </w:rPr>
              <w:t>R4-2506381</w:t>
            </w:r>
          </w:p>
        </w:tc>
        <w:tc>
          <w:tcPr>
            <w:tcW w:w="1443" w:type="dxa"/>
          </w:tcPr>
          <w:p w14:paraId="659DC6B9" w14:textId="77777777" w:rsidR="00DA3EA7" w:rsidRDefault="00CF2BB9">
            <w:pPr>
              <w:spacing w:after="120"/>
              <w:rPr>
                <w:sz w:val="20"/>
                <w:szCs w:val="20"/>
                <w:lang w:val="en-GB"/>
              </w:rPr>
            </w:pPr>
            <w:r>
              <w:rPr>
                <w:rFonts w:eastAsia="宋体"/>
                <w:sz w:val="20"/>
                <w:szCs w:val="20"/>
                <w:lang w:val="en-US" w:eastAsia="zh-CN"/>
              </w:rPr>
              <w:t>ZTE Corporation, Sanechips, Huawei, HiSilicon, vivo</w:t>
            </w:r>
          </w:p>
        </w:tc>
        <w:tc>
          <w:tcPr>
            <w:tcW w:w="6573" w:type="dxa"/>
          </w:tcPr>
          <w:p w14:paraId="70DD9F8A" w14:textId="77777777" w:rsidR="00DA3EA7" w:rsidRDefault="00CF2BB9">
            <w:pPr>
              <w:spacing w:after="120"/>
              <w:rPr>
                <w:b/>
                <w:bCs/>
                <w:sz w:val="20"/>
                <w:szCs w:val="20"/>
                <w:lang w:val="en-GB" w:eastAsia="ja-JP"/>
              </w:rPr>
            </w:pPr>
            <w:r>
              <w:rPr>
                <w:b/>
                <w:bCs/>
                <w:sz w:val="20"/>
                <w:szCs w:val="20"/>
                <w:lang w:val="en-GB" w:eastAsia="ja-JP"/>
              </w:rPr>
              <w:t>Draft CR to TS 38.101-1</w:t>
            </w:r>
          </w:p>
          <w:p w14:paraId="013E6666" w14:textId="77777777" w:rsidR="00DA3EA7" w:rsidRDefault="00CF2BB9">
            <w:pPr>
              <w:spacing w:after="120"/>
              <w:rPr>
                <w:rFonts w:eastAsiaTheme="minorEastAsia"/>
                <w:b/>
                <w:bCs/>
                <w:sz w:val="20"/>
                <w:szCs w:val="20"/>
                <w:lang w:val="en-GB" w:eastAsia="zh-CN"/>
              </w:rPr>
            </w:pPr>
            <w:r>
              <w:rPr>
                <w:rFonts w:eastAsiaTheme="minorEastAsia" w:hint="eastAsia"/>
                <w:b/>
                <w:bCs/>
                <w:sz w:val="20"/>
                <w:szCs w:val="20"/>
                <w:lang w:val="en-GB" w:eastAsia="zh-CN"/>
              </w:rPr>
              <w:t>R</w:t>
            </w:r>
            <w:r>
              <w:rPr>
                <w:rFonts w:eastAsiaTheme="minorEastAsia"/>
                <w:b/>
                <w:bCs/>
                <w:sz w:val="20"/>
                <w:szCs w:val="20"/>
                <w:lang w:val="en-GB" w:eastAsia="zh-CN"/>
              </w:rPr>
              <w:t>eason for change:</w:t>
            </w:r>
          </w:p>
          <w:p w14:paraId="51EB14DF" w14:textId="77777777" w:rsidR="00DA3EA7" w:rsidRDefault="00CF2BB9">
            <w:pPr>
              <w:spacing w:after="120"/>
              <w:rPr>
                <w:sz w:val="20"/>
                <w:szCs w:val="20"/>
                <w:lang w:val="en-GB" w:eastAsia="ja-JP"/>
              </w:rPr>
            </w:pPr>
            <w:r>
              <w:rPr>
                <w:sz w:val="20"/>
                <w:szCs w:val="20"/>
                <w:lang w:val="en-GB" w:eastAsia="ja-JP"/>
              </w:rPr>
              <w:t>The ∆T</w:t>
            </w:r>
            <w:r>
              <w:rPr>
                <w:sz w:val="20"/>
                <w:szCs w:val="20"/>
                <w:vertAlign w:val="subscript"/>
                <w:lang w:val="en-GB" w:eastAsia="ja-JP"/>
              </w:rPr>
              <w:t>RxSRS</w:t>
            </w:r>
            <w:r>
              <w:rPr>
                <w:sz w:val="20"/>
                <w:szCs w:val="20"/>
                <w:lang w:val="en-GB" w:eastAsia="ja-JP"/>
              </w:rPr>
              <w:t xml:space="preserve"> requirements for 6Rx are agreed in the WF R4-2503014, and the draft CR for the Rx related part have already been endorsed in R4-2417094.</w:t>
            </w:r>
          </w:p>
          <w:p w14:paraId="428C833C" w14:textId="77777777" w:rsidR="00DA3EA7" w:rsidRDefault="00CF2BB9">
            <w:pPr>
              <w:spacing w:after="120"/>
              <w:rPr>
                <w:sz w:val="20"/>
                <w:szCs w:val="20"/>
                <w:lang w:val="en-GB" w:eastAsia="ja-JP"/>
              </w:rPr>
            </w:pPr>
            <w:r>
              <w:rPr>
                <w:sz w:val="20"/>
                <w:szCs w:val="20"/>
                <w:lang w:val="en-GB" w:eastAsia="ja-JP"/>
              </w:rPr>
              <w:t>In addition, there is no consensus for PC1.5 3Tx in RAN4 in Rel-19 according to the WF R4-2505111.</w:t>
            </w:r>
          </w:p>
          <w:p w14:paraId="23935A08" w14:textId="77777777" w:rsidR="00DA3EA7" w:rsidRDefault="00CF2BB9">
            <w:pPr>
              <w:spacing w:after="120"/>
              <w:rPr>
                <w:rFonts w:eastAsiaTheme="minorEastAsia"/>
                <w:b/>
                <w:bCs/>
                <w:sz w:val="20"/>
                <w:szCs w:val="20"/>
                <w:lang w:val="en-GB" w:eastAsia="zh-CN"/>
              </w:rPr>
            </w:pPr>
            <w:r>
              <w:rPr>
                <w:rFonts w:eastAsiaTheme="minorEastAsia" w:hint="eastAsia"/>
                <w:b/>
                <w:bCs/>
                <w:sz w:val="20"/>
                <w:szCs w:val="20"/>
                <w:lang w:val="en-GB" w:eastAsia="zh-CN"/>
              </w:rPr>
              <w:t>S</w:t>
            </w:r>
            <w:r>
              <w:rPr>
                <w:rFonts w:eastAsiaTheme="minorEastAsia"/>
                <w:b/>
                <w:bCs/>
                <w:sz w:val="20"/>
                <w:szCs w:val="20"/>
                <w:lang w:val="en-GB" w:eastAsia="zh-CN"/>
              </w:rPr>
              <w:t xml:space="preserve">ummary of change: </w:t>
            </w:r>
          </w:p>
          <w:p w14:paraId="66F1B873" w14:textId="77777777" w:rsidR="00DA3EA7" w:rsidRDefault="00CF2BB9">
            <w:pPr>
              <w:spacing w:after="120"/>
              <w:rPr>
                <w:rFonts w:eastAsiaTheme="minorEastAsia"/>
                <w:sz w:val="20"/>
                <w:szCs w:val="20"/>
                <w:lang w:val="en-GB" w:eastAsia="zh-CN"/>
              </w:rPr>
            </w:pPr>
            <w:r>
              <w:rPr>
                <w:rFonts w:eastAsiaTheme="minorEastAsia"/>
                <w:sz w:val="20"/>
                <w:szCs w:val="20"/>
                <w:lang w:val="en-GB" w:eastAsia="zh-CN"/>
              </w:rPr>
              <w:t>To introduce the RF requirements for 6Rx.</w:t>
            </w:r>
          </w:p>
        </w:tc>
      </w:tr>
      <w:tr w:rsidR="00DA3EA7" w14:paraId="3AFD0689" w14:textId="77777777">
        <w:trPr>
          <w:trHeight w:val="350"/>
        </w:trPr>
        <w:tc>
          <w:tcPr>
            <w:tcW w:w="1615" w:type="dxa"/>
          </w:tcPr>
          <w:p w14:paraId="7FDC9505" w14:textId="77777777" w:rsidR="00DA3EA7" w:rsidRDefault="00CF2BB9">
            <w:pPr>
              <w:spacing w:after="120"/>
              <w:rPr>
                <w:sz w:val="20"/>
                <w:szCs w:val="20"/>
                <w:lang w:val="en-GB"/>
              </w:rPr>
            </w:pPr>
            <w:r>
              <w:rPr>
                <w:sz w:val="20"/>
                <w:szCs w:val="20"/>
                <w:lang w:val="en-GB"/>
              </w:rPr>
              <w:t>R4-2505436</w:t>
            </w:r>
          </w:p>
        </w:tc>
        <w:tc>
          <w:tcPr>
            <w:tcW w:w="1443" w:type="dxa"/>
          </w:tcPr>
          <w:p w14:paraId="4C4DDC4C" w14:textId="77777777" w:rsidR="00DA3EA7" w:rsidRDefault="00CF2BB9">
            <w:pPr>
              <w:spacing w:after="120"/>
              <w:rPr>
                <w:rFonts w:eastAsia="宋体"/>
                <w:sz w:val="20"/>
                <w:szCs w:val="20"/>
                <w:lang w:val="en-US" w:eastAsia="zh-CN"/>
              </w:rPr>
            </w:pPr>
            <w:r>
              <w:rPr>
                <w:rFonts w:eastAsia="宋体" w:hint="eastAsia"/>
                <w:sz w:val="20"/>
                <w:szCs w:val="20"/>
                <w:lang w:val="en-US" w:eastAsia="zh-CN"/>
              </w:rPr>
              <w:t>A</w:t>
            </w:r>
            <w:r>
              <w:rPr>
                <w:rFonts w:eastAsia="宋体"/>
                <w:sz w:val="20"/>
                <w:szCs w:val="20"/>
                <w:lang w:val="en-US" w:eastAsia="zh-CN"/>
              </w:rPr>
              <w:t>pple</w:t>
            </w:r>
          </w:p>
        </w:tc>
        <w:tc>
          <w:tcPr>
            <w:tcW w:w="6573" w:type="dxa"/>
          </w:tcPr>
          <w:p w14:paraId="620936A2" w14:textId="77777777" w:rsidR="00DA3EA7" w:rsidRDefault="00CF2BB9">
            <w:pPr>
              <w:spacing w:after="120"/>
              <w:rPr>
                <w:b/>
                <w:bCs/>
                <w:sz w:val="20"/>
                <w:szCs w:val="20"/>
                <w:lang w:val="en-GB" w:eastAsia="ja-JP"/>
              </w:rPr>
            </w:pPr>
            <w:r>
              <w:rPr>
                <w:b/>
                <w:bCs/>
                <w:sz w:val="20"/>
                <w:szCs w:val="20"/>
                <w:lang w:val="en-GB" w:eastAsia="ja-JP"/>
              </w:rPr>
              <w:t>Reason for change:</w:t>
            </w:r>
          </w:p>
          <w:p w14:paraId="1681DBB1" w14:textId="77777777" w:rsidR="00DA3EA7" w:rsidRDefault="00CF2BB9">
            <w:pPr>
              <w:spacing w:after="120"/>
              <w:rPr>
                <w:sz w:val="20"/>
                <w:szCs w:val="20"/>
              </w:rPr>
            </w:pPr>
            <w:r>
              <w:rPr>
                <w:sz w:val="20"/>
                <w:szCs w:val="20"/>
              </w:rPr>
              <w:t>To capture the recently agreed requirements of</w:t>
            </w:r>
            <w:r>
              <w:rPr>
                <w:rFonts w:hint="eastAsia"/>
                <w:sz w:val="20"/>
                <w:szCs w:val="20"/>
                <w:lang w:val="en-US" w:eastAsia="zh-CN"/>
              </w:rPr>
              <w:t xml:space="preserve"> </w:t>
            </w:r>
            <w:r>
              <w:rPr>
                <w:sz w:val="20"/>
                <w:szCs w:val="20"/>
              </w:rPr>
              <w:t>∆T</w:t>
            </w:r>
            <w:r>
              <w:rPr>
                <w:sz w:val="20"/>
                <w:szCs w:val="20"/>
                <w:vertAlign w:val="subscript"/>
              </w:rPr>
              <w:t>RxSRS</w:t>
            </w:r>
            <w:r>
              <w:rPr>
                <w:rFonts w:hint="eastAsia"/>
                <w:sz w:val="20"/>
                <w:szCs w:val="20"/>
                <w:vertAlign w:val="subscript"/>
                <w:lang w:val="en-US" w:eastAsia="zh-CN"/>
              </w:rPr>
              <w:t xml:space="preserve"> </w:t>
            </w:r>
            <w:r>
              <w:rPr>
                <w:rFonts w:hint="eastAsia"/>
                <w:sz w:val="20"/>
                <w:szCs w:val="20"/>
                <w:lang w:val="en-US" w:eastAsia="zh-CN"/>
              </w:rPr>
              <w:t>for 6Rx</w:t>
            </w:r>
            <w:r>
              <w:rPr>
                <w:sz w:val="20"/>
                <w:szCs w:val="20"/>
              </w:rPr>
              <w:t xml:space="preserve"> into the corresponding parts of the TS38.101-1 specifications.</w:t>
            </w:r>
          </w:p>
          <w:p w14:paraId="0ED5CBED" w14:textId="77777777" w:rsidR="00DA3EA7" w:rsidRDefault="00CF2BB9">
            <w:pPr>
              <w:spacing w:after="120"/>
              <w:rPr>
                <w:b/>
                <w:bCs/>
                <w:sz w:val="20"/>
                <w:szCs w:val="20"/>
                <w:lang w:val="en-GB" w:eastAsia="ja-JP"/>
              </w:rPr>
            </w:pPr>
            <w:r>
              <w:rPr>
                <w:sz w:val="20"/>
                <w:szCs w:val="20"/>
              </w:rPr>
              <w:t>The values of ∆T</w:t>
            </w:r>
            <w:r>
              <w:rPr>
                <w:sz w:val="20"/>
                <w:szCs w:val="20"/>
                <w:vertAlign w:val="subscript"/>
              </w:rPr>
              <w:t>RxSRS</w:t>
            </w:r>
            <w:r>
              <w:rPr>
                <w:sz w:val="20"/>
                <w:szCs w:val="20"/>
              </w:rPr>
              <w:t xml:space="preserve"> for 6Rx were agreeed in RAN4 Meeting#114 as captured in the </w:t>
            </w:r>
            <w:r>
              <w:rPr>
                <w:rFonts w:cs="Arial"/>
                <w:sz w:val="20"/>
                <w:szCs w:val="20"/>
              </w:rPr>
              <w:t xml:space="preserve">WF </w:t>
            </w:r>
            <w:r>
              <w:rPr>
                <w:rFonts w:eastAsia="MS Mincho" w:cs="Arial"/>
                <w:sz w:val="20"/>
                <w:szCs w:val="20"/>
              </w:rPr>
              <w:t>R4-2503014.</w:t>
            </w:r>
            <w:r>
              <w:rPr>
                <w:rFonts w:cs="Arial"/>
                <w:sz w:val="20"/>
                <w:szCs w:val="20"/>
              </w:rPr>
              <w:t xml:space="preserve">  </w:t>
            </w:r>
            <w:r>
              <w:rPr>
                <w:sz w:val="20"/>
                <w:szCs w:val="20"/>
              </w:rPr>
              <w:t>The table below, taken from the WF, summarizes the values for the different operating bands and for the different SRS antenna configurations</w:t>
            </w:r>
          </w:p>
        </w:tc>
      </w:tr>
    </w:tbl>
    <w:p w14:paraId="17F07B88" w14:textId="77777777" w:rsidR="00DA3EA7" w:rsidRDefault="00DA3EA7">
      <w:pPr>
        <w:rPr>
          <w:highlight w:val="yellow"/>
          <w:lang w:eastAsia="zh-CN"/>
        </w:rPr>
      </w:pPr>
    </w:p>
    <w:p w14:paraId="7FBFC800" w14:textId="77777777" w:rsidR="00DA3EA7" w:rsidRDefault="00CF2BB9">
      <w:pPr>
        <w:pStyle w:val="2"/>
        <w:rPr>
          <w:lang w:val="en-GB"/>
        </w:rPr>
      </w:pPr>
      <w:r>
        <w:rPr>
          <w:lang w:val="en-GB"/>
        </w:rPr>
        <w:t>Proposals for topic #2</w:t>
      </w:r>
    </w:p>
    <w:tbl>
      <w:tblPr>
        <w:tblStyle w:val="afe"/>
        <w:tblW w:w="0" w:type="auto"/>
        <w:tblLook w:val="04A0" w:firstRow="1" w:lastRow="0" w:firstColumn="1" w:lastColumn="0" w:noHBand="0" w:noVBand="1"/>
      </w:tblPr>
      <w:tblGrid>
        <w:gridCol w:w="1615"/>
        <w:gridCol w:w="1443"/>
        <w:gridCol w:w="6573"/>
      </w:tblGrid>
      <w:tr w:rsidR="00DA3EA7" w14:paraId="0BCAB757" w14:textId="77777777">
        <w:trPr>
          <w:trHeight w:val="468"/>
        </w:trPr>
        <w:tc>
          <w:tcPr>
            <w:tcW w:w="1615" w:type="dxa"/>
            <w:vAlign w:val="center"/>
          </w:tcPr>
          <w:p w14:paraId="7B689FA8" w14:textId="77777777" w:rsidR="00DA3EA7" w:rsidRDefault="00CF2BB9">
            <w:pPr>
              <w:spacing w:after="0"/>
              <w:rPr>
                <w:b/>
                <w:bCs/>
                <w:sz w:val="20"/>
                <w:szCs w:val="20"/>
                <w:lang w:val="en-GB"/>
              </w:rPr>
            </w:pPr>
            <w:r>
              <w:rPr>
                <w:b/>
                <w:bCs/>
                <w:sz w:val="20"/>
                <w:szCs w:val="20"/>
                <w:lang w:val="en-GB"/>
              </w:rPr>
              <w:t>T-doc number</w:t>
            </w:r>
          </w:p>
        </w:tc>
        <w:tc>
          <w:tcPr>
            <w:tcW w:w="1443" w:type="dxa"/>
            <w:vAlign w:val="center"/>
          </w:tcPr>
          <w:p w14:paraId="77C1F361" w14:textId="77777777" w:rsidR="00DA3EA7" w:rsidRDefault="00CF2BB9">
            <w:pPr>
              <w:spacing w:after="0"/>
              <w:rPr>
                <w:b/>
                <w:bCs/>
                <w:sz w:val="20"/>
                <w:szCs w:val="20"/>
                <w:lang w:val="en-GB"/>
              </w:rPr>
            </w:pPr>
            <w:r>
              <w:rPr>
                <w:b/>
                <w:bCs/>
                <w:sz w:val="20"/>
                <w:szCs w:val="20"/>
                <w:lang w:val="en-GB"/>
              </w:rPr>
              <w:t>Company</w:t>
            </w:r>
          </w:p>
        </w:tc>
        <w:tc>
          <w:tcPr>
            <w:tcW w:w="6573" w:type="dxa"/>
            <w:vAlign w:val="center"/>
          </w:tcPr>
          <w:p w14:paraId="66A2BA1C" w14:textId="77777777" w:rsidR="00DA3EA7" w:rsidRDefault="00CF2BB9">
            <w:pPr>
              <w:spacing w:after="0"/>
              <w:rPr>
                <w:b/>
                <w:bCs/>
                <w:sz w:val="20"/>
                <w:szCs w:val="20"/>
                <w:lang w:val="en-GB"/>
              </w:rPr>
            </w:pPr>
            <w:r>
              <w:rPr>
                <w:b/>
                <w:bCs/>
                <w:sz w:val="20"/>
                <w:szCs w:val="20"/>
                <w:lang w:val="en-GB"/>
              </w:rPr>
              <w:t>Proposals / Observations</w:t>
            </w:r>
          </w:p>
        </w:tc>
      </w:tr>
      <w:tr w:rsidR="00DA3EA7" w14:paraId="733FEAF2" w14:textId="77777777">
        <w:trPr>
          <w:trHeight w:val="60"/>
        </w:trPr>
        <w:tc>
          <w:tcPr>
            <w:tcW w:w="1615" w:type="dxa"/>
          </w:tcPr>
          <w:p w14:paraId="7AE83F0C" w14:textId="77777777" w:rsidR="00DA3EA7" w:rsidRDefault="00CF2BB9">
            <w:pPr>
              <w:spacing w:after="120"/>
              <w:rPr>
                <w:sz w:val="20"/>
                <w:szCs w:val="20"/>
                <w:lang w:val="en-GB"/>
              </w:rPr>
            </w:pPr>
            <w:r>
              <w:rPr>
                <w:sz w:val="20"/>
                <w:szCs w:val="20"/>
                <w:lang w:val="en-GB"/>
              </w:rPr>
              <w:t>R4-2506379</w:t>
            </w:r>
          </w:p>
        </w:tc>
        <w:tc>
          <w:tcPr>
            <w:tcW w:w="1443" w:type="dxa"/>
          </w:tcPr>
          <w:p w14:paraId="3AC7A346" w14:textId="77777777" w:rsidR="00DA3EA7" w:rsidRDefault="00CF2BB9">
            <w:pPr>
              <w:spacing w:after="120"/>
              <w:rPr>
                <w:rFonts w:eastAsia="宋体"/>
                <w:sz w:val="20"/>
                <w:szCs w:val="20"/>
                <w:lang w:val="en-US" w:eastAsia="zh-CN"/>
              </w:rPr>
            </w:pPr>
            <w:r>
              <w:rPr>
                <w:rFonts w:eastAsia="宋体"/>
                <w:sz w:val="20"/>
                <w:szCs w:val="20"/>
                <w:lang w:val="en-US" w:eastAsia="zh-CN"/>
              </w:rPr>
              <w:t>ZTE</w:t>
            </w:r>
          </w:p>
        </w:tc>
        <w:tc>
          <w:tcPr>
            <w:tcW w:w="6573" w:type="dxa"/>
          </w:tcPr>
          <w:p w14:paraId="17CF8E46" w14:textId="77777777" w:rsidR="00DA3EA7" w:rsidRDefault="00CF2BB9">
            <w:pPr>
              <w:keepNext/>
              <w:keepLines/>
              <w:spacing w:after="120"/>
              <w:rPr>
                <w:rFonts w:eastAsiaTheme="minorEastAsia"/>
                <w:sz w:val="20"/>
                <w:szCs w:val="20"/>
              </w:rPr>
            </w:pPr>
            <w:r>
              <w:rPr>
                <w:rFonts w:eastAsiaTheme="minorEastAsia" w:hint="eastAsia"/>
                <w:sz w:val="20"/>
                <w:szCs w:val="20"/>
                <w:lang w:val="en-US" w:eastAsia="zh-CN"/>
              </w:rPr>
              <w:t xml:space="preserve">For 6Rx, similar as 8Rx, where </w:t>
            </w:r>
            <w:r>
              <w:rPr>
                <w:sz w:val="20"/>
                <w:szCs w:val="20"/>
                <w:lang w:eastAsia="ja-JP"/>
              </w:rPr>
              <w:t>RF requirements for 8Rx UE</w:t>
            </w:r>
            <w:r>
              <w:rPr>
                <w:rFonts w:hint="eastAsia"/>
                <w:sz w:val="20"/>
                <w:szCs w:val="20"/>
                <w:lang w:val="en-US" w:eastAsia="zh-CN"/>
              </w:rPr>
              <w:t xml:space="preserve"> is release independent from Rel-17,</w:t>
            </w:r>
            <w:r>
              <w:rPr>
                <w:rFonts w:eastAsiaTheme="minorEastAsia" w:hint="eastAsia"/>
                <w:sz w:val="20"/>
                <w:szCs w:val="20"/>
                <w:lang w:val="en-US" w:eastAsia="zh-CN"/>
              </w:rPr>
              <w:t xml:space="preserve"> we think it will be no harmful that this 6Rx feature for both handheld UE and FWA can be release independent from Rel-17, and only 4-layer is applicable for handheld UE performance requirements.</w:t>
            </w:r>
          </w:p>
          <w:p w14:paraId="1091BEBE" w14:textId="77777777" w:rsidR="00DA3EA7" w:rsidRDefault="00CF2BB9">
            <w:pPr>
              <w:keepNext/>
              <w:keepLines/>
              <w:spacing w:after="120"/>
              <w:rPr>
                <w:sz w:val="20"/>
                <w:szCs w:val="20"/>
              </w:rPr>
            </w:pPr>
            <w:r>
              <w:rPr>
                <w:rFonts w:eastAsiaTheme="minorEastAsia"/>
                <w:sz w:val="20"/>
                <w:szCs w:val="20"/>
                <w:lang w:val="en-US" w:eastAsia="zh-CN"/>
              </w:rPr>
              <w:t xml:space="preserve">Regarding the SRS antenna switching, currently t1r6, t2r6 are already included in </w:t>
            </w:r>
            <w:r>
              <w:rPr>
                <w:i/>
                <w:iCs/>
                <w:sz w:val="20"/>
                <w:szCs w:val="20"/>
              </w:rPr>
              <w:t>srs-AntennaSwitchingBeyond4RX-r17</w:t>
            </w:r>
            <w:r>
              <w:rPr>
                <w:rFonts w:eastAsia="宋体"/>
                <w:i/>
                <w:iCs/>
                <w:sz w:val="20"/>
                <w:szCs w:val="20"/>
                <w:lang w:eastAsia="zh-CN"/>
              </w:rPr>
              <w:t xml:space="preserve"> </w:t>
            </w:r>
            <w:r>
              <w:rPr>
                <w:sz w:val="20"/>
                <w:szCs w:val="20"/>
              </w:rPr>
              <w:t>capability</w:t>
            </w:r>
            <w:r>
              <w:rPr>
                <w:rFonts w:eastAsiaTheme="minorEastAsia"/>
                <w:sz w:val="20"/>
                <w:szCs w:val="20"/>
                <w:lang w:val="en-US" w:eastAsia="zh-CN"/>
              </w:rPr>
              <w:t xml:space="preserve">, and </w:t>
            </w:r>
            <w:r>
              <w:rPr>
                <w:sz w:val="20"/>
                <w:szCs w:val="20"/>
              </w:rPr>
              <w:t>capability</w:t>
            </w:r>
            <w:r>
              <w:rPr>
                <w:sz w:val="20"/>
                <w:szCs w:val="20"/>
                <w:lang w:val="en-US" w:eastAsia="zh-CN"/>
              </w:rPr>
              <w:t xml:space="preserve"> for</w:t>
            </w:r>
            <w:r>
              <w:rPr>
                <w:rFonts w:eastAsiaTheme="minorEastAsia"/>
                <w:sz w:val="20"/>
                <w:szCs w:val="20"/>
                <w:lang w:val="en-US" w:eastAsia="zh-CN"/>
              </w:rPr>
              <w:t xml:space="preserve"> t3r6 is under discussing. Due to the </w:t>
            </w:r>
            <w:r>
              <w:rPr>
                <w:i/>
                <w:iCs/>
                <w:sz w:val="20"/>
                <w:szCs w:val="20"/>
              </w:rPr>
              <w:t>srs-AntennaSwitchingBeyond4RX-r17</w:t>
            </w:r>
            <w:r>
              <w:rPr>
                <w:rFonts w:eastAsia="宋体"/>
                <w:i/>
                <w:iCs/>
                <w:sz w:val="20"/>
                <w:szCs w:val="20"/>
                <w:lang w:eastAsia="zh-CN"/>
              </w:rPr>
              <w:t xml:space="preserve"> </w:t>
            </w:r>
            <w:r>
              <w:rPr>
                <w:sz w:val="20"/>
                <w:szCs w:val="20"/>
              </w:rPr>
              <w:t>capability</w:t>
            </w:r>
            <w:r>
              <w:rPr>
                <w:sz w:val="20"/>
                <w:szCs w:val="20"/>
                <w:lang w:val="en-US" w:eastAsia="zh-CN"/>
              </w:rPr>
              <w:t xml:space="preserve"> is an optional </w:t>
            </w:r>
            <w:r>
              <w:rPr>
                <w:sz w:val="20"/>
                <w:szCs w:val="20"/>
              </w:rPr>
              <w:t>capability</w:t>
            </w:r>
            <w:r>
              <w:rPr>
                <w:sz w:val="20"/>
                <w:szCs w:val="20"/>
                <w:lang w:val="en-US" w:eastAsia="zh-CN"/>
              </w:rPr>
              <w:t>, so we think it should be decoupled with 6Rx feature although ΔT</w:t>
            </w:r>
            <w:r>
              <w:rPr>
                <w:sz w:val="20"/>
                <w:szCs w:val="20"/>
                <w:vertAlign w:val="subscript"/>
                <w:lang w:val="en-US" w:eastAsia="zh-CN"/>
              </w:rPr>
              <w:t>SRSRx</w:t>
            </w:r>
            <w:r>
              <w:rPr>
                <w:rFonts w:hint="eastAsia"/>
                <w:sz w:val="20"/>
                <w:szCs w:val="20"/>
                <w:lang w:val="en-US" w:eastAsia="zh-CN"/>
              </w:rPr>
              <w:t xml:space="preserve"> requirements for t3r6 are defined</w:t>
            </w:r>
            <w:r>
              <w:rPr>
                <w:sz w:val="20"/>
                <w:szCs w:val="20"/>
                <w:lang w:val="en-US" w:eastAsia="zh-CN"/>
              </w:rPr>
              <w:t xml:space="preserve">. Of course, </w:t>
            </w:r>
            <w:r>
              <w:rPr>
                <w:rFonts w:hint="eastAsia"/>
                <w:sz w:val="20"/>
                <w:szCs w:val="20"/>
                <w:lang w:val="en-US" w:eastAsia="zh-CN"/>
              </w:rPr>
              <w:t>the release independent for</w:t>
            </w:r>
            <w:r>
              <w:rPr>
                <w:rFonts w:eastAsiaTheme="minorEastAsia"/>
                <w:sz w:val="20"/>
                <w:szCs w:val="20"/>
                <w:lang w:val="en-US" w:eastAsia="zh-CN"/>
              </w:rPr>
              <w:t xml:space="preserve"> t3r6</w:t>
            </w:r>
            <w:r>
              <w:rPr>
                <w:rFonts w:eastAsiaTheme="minorEastAsia" w:hint="eastAsia"/>
                <w:sz w:val="20"/>
                <w:szCs w:val="20"/>
                <w:lang w:val="en-US" w:eastAsia="zh-CN"/>
              </w:rPr>
              <w:t xml:space="preserve"> can not be earlier than the release which 6Rx feature can be </w:t>
            </w:r>
            <w:r>
              <w:rPr>
                <w:rFonts w:hint="eastAsia"/>
                <w:sz w:val="20"/>
                <w:szCs w:val="20"/>
                <w:lang w:val="en-US" w:eastAsia="zh-CN"/>
              </w:rPr>
              <w:t>release independent from.</w:t>
            </w:r>
          </w:p>
          <w:p w14:paraId="424F320D" w14:textId="77777777" w:rsidR="00DA3EA7" w:rsidRDefault="00CF2BB9">
            <w:pPr>
              <w:spacing w:after="120"/>
              <w:rPr>
                <w:sz w:val="20"/>
                <w:szCs w:val="20"/>
                <w:lang w:eastAsia="ja-JP"/>
              </w:rPr>
            </w:pPr>
            <w:r>
              <w:rPr>
                <w:b/>
                <w:sz w:val="20"/>
                <w:szCs w:val="20"/>
              </w:rPr>
              <w:t>Proposal:</w:t>
            </w:r>
            <w:r>
              <w:rPr>
                <w:rFonts w:hint="eastAsia"/>
                <w:b/>
                <w:sz w:val="20"/>
                <w:szCs w:val="20"/>
                <w:lang w:val="en-US" w:eastAsia="zh-CN"/>
              </w:rPr>
              <w:t xml:space="preserve"> R</w:t>
            </w:r>
            <w:r>
              <w:rPr>
                <w:b/>
                <w:sz w:val="20"/>
                <w:szCs w:val="20"/>
              </w:rPr>
              <w:t xml:space="preserve">elease independent </w:t>
            </w:r>
            <w:r>
              <w:rPr>
                <w:rFonts w:hint="eastAsia"/>
                <w:b/>
                <w:sz w:val="20"/>
                <w:szCs w:val="20"/>
                <w:lang w:val="en-US" w:eastAsia="zh-CN"/>
              </w:rPr>
              <w:t xml:space="preserve">for </w:t>
            </w:r>
            <w:r>
              <w:rPr>
                <w:b/>
                <w:sz w:val="20"/>
                <w:szCs w:val="20"/>
              </w:rPr>
              <w:t xml:space="preserve">6Rx </w:t>
            </w:r>
            <w:r>
              <w:rPr>
                <w:rFonts w:hint="eastAsia"/>
                <w:b/>
                <w:sz w:val="20"/>
                <w:szCs w:val="20"/>
                <w:lang w:val="en-US" w:eastAsia="zh-CN"/>
              </w:rPr>
              <w:t>RF requirement for both handheld UE and FWA can be</w:t>
            </w:r>
            <w:r>
              <w:rPr>
                <w:b/>
                <w:sz w:val="20"/>
                <w:szCs w:val="20"/>
              </w:rPr>
              <w:t xml:space="preserve"> from</w:t>
            </w:r>
            <w:r>
              <w:rPr>
                <w:rFonts w:hint="eastAsia"/>
                <w:b/>
                <w:sz w:val="20"/>
                <w:szCs w:val="20"/>
                <w:lang w:val="en-US" w:eastAsia="zh-CN"/>
              </w:rPr>
              <w:t xml:space="preserve"> Rel-17.</w:t>
            </w:r>
          </w:p>
        </w:tc>
      </w:tr>
      <w:tr w:rsidR="00DA3EA7" w14:paraId="4A2D2FE9" w14:textId="77777777">
        <w:trPr>
          <w:trHeight w:val="60"/>
        </w:trPr>
        <w:tc>
          <w:tcPr>
            <w:tcW w:w="1615" w:type="dxa"/>
          </w:tcPr>
          <w:p w14:paraId="76253807" w14:textId="77777777" w:rsidR="00DA3EA7" w:rsidRDefault="00CF2BB9">
            <w:pPr>
              <w:spacing w:after="120"/>
              <w:rPr>
                <w:sz w:val="20"/>
                <w:szCs w:val="20"/>
                <w:lang w:val="en-GB"/>
              </w:rPr>
            </w:pPr>
            <w:r>
              <w:rPr>
                <w:sz w:val="20"/>
                <w:szCs w:val="20"/>
                <w:lang w:val="en-GB"/>
              </w:rPr>
              <w:t>R4-2506867</w:t>
            </w:r>
          </w:p>
        </w:tc>
        <w:tc>
          <w:tcPr>
            <w:tcW w:w="1443" w:type="dxa"/>
          </w:tcPr>
          <w:p w14:paraId="0CE356F6" w14:textId="77777777" w:rsidR="00DA3EA7" w:rsidRDefault="00CF2BB9">
            <w:pPr>
              <w:spacing w:after="120"/>
              <w:rPr>
                <w:rFonts w:eastAsiaTheme="minorEastAsia"/>
                <w:sz w:val="20"/>
                <w:szCs w:val="20"/>
                <w:lang w:val="en-GB" w:eastAsia="zh-CN"/>
              </w:rPr>
            </w:pPr>
            <w:r>
              <w:rPr>
                <w:rFonts w:eastAsia="宋体"/>
                <w:sz w:val="20"/>
                <w:szCs w:val="20"/>
                <w:lang w:val="en-US" w:eastAsia="zh-CN"/>
              </w:rPr>
              <w:t>vivo</w:t>
            </w:r>
          </w:p>
        </w:tc>
        <w:tc>
          <w:tcPr>
            <w:tcW w:w="6573" w:type="dxa"/>
          </w:tcPr>
          <w:p w14:paraId="088BDCEF" w14:textId="77777777" w:rsidR="00DA3EA7" w:rsidRDefault="00CF2BB9">
            <w:pPr>
              <w:spacing w:after="120"/>
              <w:rPr>
                <w:sz w:val="20"/>
                <w:szCs w:val="20"/>
                <w:lang w:eastAsia="ja-JP"/>
              </w:rPr>
            </w:pPr>
            <w:r>
              <w:rPr>
                <w:sz w:val="20"/>
                <w:szCs w:val="20"/>
                <w:lang w:eastAsia="ja-JP"/>
              </w:rPr>
              <w:t>6Rx RF requirements mainly include 6Rx REFSENS and SRS-AS IL ΔT</w:t>
            </w:r>
            <w:r>
              <w:rPr>
                <w:sz w:val="20"/>
                <w:szCs w:val="20"/>
                <w:vertAlign w:val="subscript"/>
                <w:lang w:eastAsia="ja-JP"/>
              </w:rPr>
              <w:t>RxSRS</w:t>
            </w:r>
            <w:r>
              <w:rPr>
                <w:sz w:val="20"/>
                <w:szCs w:val="20"/>
                <w:lang w:eastAsia="ja-JP"/>
              </w:rPr>
              <w:t>. The ΔT</w:t>
            </w:r>
            <w:r>
              <w:rPr>
                <w:sz w:val="20"/>
                <w:szCs w:val="20"/>
                <w:vertAlign w:val="subscript"/>
                <w:lang w:eastAsia="ja-JP"/>
              </w:rPr>
              <w:t>RxSRS</w:t>
            </w:r>
            <w:r>
              <w:rPr>
                <w:sz w:val="20"/>
                <w:szCs w:val="20"/>
                <w:lang w:eastAsia="ja-JP"/>
              </w:rPr>
              <w:t xml:space="preserve"> requirement involves many new UE capabilities, e.g. t3r6 SRS antenna switching, which are introduced from R19. If release independence from earlier releases is defined, there will be forward compatibility issues; this is one reason why release independence is not recommended.</w:t>
            </w:r>
          </w:p>
          <w:p w14:paraId="78A76DD3" w14:textId="77777777" w:rsidR="00DA3EA7" w:rsidRDefault="00CF2BB9">
            <w:pPr>
              <w:spacing w:after="120"/>
              <w:rPr>
                <w:sz w:val="20"/>
                <w:szCs w:val="20"/>
                <w:lang w:val="en-GB" w:eastAsia="ja-JP"/>
              </w:rPr>
            </w:pPr>
            <w:r>
              <w:rPr>
                <w:b/>
                <w:bCs/>
                <w:sz w:val="20"/>
                <w:szCs w:val="20"/>
                <w:lang w:eastAsia="ja-JP"/>
              </w:rPr>
              <w:t>Proposal 1</w:t>
            </w:r>
            <w:r>
              <w:rPr>
                <w:rFonts w:ascii="宋体" w:eastAsia="宋体" w:hAnsi="宋体" w:cs="宋体" w:hint="eastAsia"/>
                <w:b/>
                <w:bCs/>
                <w:sz w:val="20"/>
                <w:szCs w:val="20"/>
                <w:lang w:eastAsia="ja-JP"/>
              </w:rPr>
              <w:t>：</w:t>
            </w:r>
            <w:r>
              <w:rPr>
                <w:b/>
                <w:bCs/>
                <w:sz w:val="20"/>
                <w:szCs w:val="20"/>
                <w:lang w:eastAsia="ja-JP"/>
              </w:rPr>
              <w:t>It is suggested 6Rx RF requirements to be release independent from Rel-19.</w:t>
            </w:r>
          </w:p>
        </w:tc>
      </w:tr>
      <w:tr w:rsidR="00DA3EA7" w14:paraId="023ADEE9" w14:textId="77777777">
        <w:trPr>
          <w:trHeight w:val="60"/>
        </w:trPr>
        <w:tc>
          <w:tcPr>
            <w:tcW w:w="1615" w:type="dxa"/>
          </w:tcPr>
          <w:p w14:paraId="4293EC04" w14:textId="77777777" w:rsidR="00DA3EA7" w:rsidRDefault="00CF2BB9">
            <w:pPr>
              <w:spacing w:after="120"/>
              <w:rPr>
                <w:sz w:val="20"/>
                <w:szCs w:val="20"/>
                <w:lang w:val="en-GB"/>
              </w:rPr>
            </w:pPr>
            <w:r>
              <w:rPr>
                <w:sz w:val="20"/>
                <w:szCs w:val="20"/>
                <w:lang w:val="en-GB"/>
              </w:rPr>
              <w:t>R4-2505853</w:t>
            </w:r>
          </w:p>
        </w:tc>
        <w:tc>
          <w:tcPr>
            <w:tcW w:w="1443" w:type="dxa"/>
          </w:tcPr>
          <w:p w14:paraId="3FD21E49" w14:textId="77777777" w:rsidR="00DA3EA7" w:rsidRDefault="00CF2BB9">
            <w:pPr>
              <w:spacing w:after="120"/>
              <w:rPr>
                <w:rFonts w:eastAsia="宋体"/>
                <w:sz w:val="20"/>
                <w:szCs w:val="20"/>
                <w:lang w:val="en-US" w:eastAsia="zh-CN"/>
              </w:rPr>
            </w:pPr>
            <w:r>
              <w:rPr>
                <w:rFonts w:eastAsia="宋体"/>
                <w:sz w:val="20"/>
                <w:szCs w:val="20"/>
                <w:lang w:val="en-US" w:eastAsia="zh-CN"/>
              </w:rPr>
              <w:t>Apple</w:t>
            </w:r>
          </w:p>
        </w:tc>
        <w:tc>
          <w:tcPr>
            <w:tcW w:w="6573" w:type="dxa"/>
          </w:tcPr>
          <w:p w14:paraId="7AE09F46" w14:textId="77777777" w:rsidR="00DA3EA7" w:rsidRDefault="00CF2BB9">
            <w:pPr>
              <w:spacing w:after="120"/>
              <w:rPr>
                <w:sz w:val="20"/>
                <w:szCs w:val="20"/>
                <w:lang w:eastAsia="ja-JP"/>
              </w:rPr>
            </w:pPr>
            <w:r>
              <w:rPr>
                <w:sz w:val="20"/>
                <w:szCs w:val="20"/>
                <w:lang w:eastAsia="ja-JP"/>
              </w:rPr>
              <w:t>In our view, 6Rx UE is a Release 19 feature and should be treated as such. The implementation of SU-MIMO is already quite involved in terms of UE architecture and implementation, especially in RF front end, channel estimation, MIMO detection, and in 2 CW processing at the LDPC decoder stage. Hence, we prefer to maintain the working assumption that the feature is specific to Release 19 and beyond.</w:t>
            </w:r>
          </w:p>
          <w:p w14:paraId="164B2895" w14:textId="77777777" w:rsidR="00DA3EA7" w:rsidRDefault="00CF2BB9">
            <w:pPr>
              <w:spacing w:after="120"/>
              <w:rPr>
                <w:b/>
                <w:bCs/>
                <w:sz w:val="20"/>
                <w:szCs w:val="20"/>
                <w:lang w:eastAsia="ja-JP"/>
              </w:rPr>
            </w:pPr>
            <w:r>
              <w:rPr>
                <w:b/>
                <w:bCs/>
                <w:sz w:val="20"/>
                <w:szCs w:val="20"/>
                <w:lang w:eastAsia="ja-JP"/>
              </w:rPr>
              <w:lastRenderedPageBreak/>
              <w:t>Observation #1: The implementation of 6Rx UE is quite involved in terms of UE architecture and modem implementation in comparison to 4Rx.</w:t>
            </w:r>
          </w:p>
          <w:p w14:paraId="5C60A22F" w14:textId="77777777" w:rsidR="00DA3EA7" w:rsidRDefault="00CF2BB9">
            <w:pPr>
              <w:spacing w:after="120"/>
              <w:rPr>
                <w:sz w:val="20"/>
                <w:szCs w:val="20"/>
                <w:lang w:eastAsia="ja-JP"/>
              </w:rPr>
            </w:pPr>
            <w:r>
              <w:rPr>
                <w:b/>
                <w:bCs/>
                <w:sz w:val="20"/>
                <w:szCs w:val="20"/>
                <w:lang w:eastAsia="ja-JP"/>
              </w:rPr>
              <w:t>Proposal #1: Do not define 6Rx UE with 4 and 6 MIMO layers as a release independent feature.</w:t>
            </w:r>
          </w:p>
        </w:tc>
      </w:tr>
      <w:tr w:rsidR="00DA3EA7" w14:paraId="06607D4E" w14:textId="77777777">
        <w:trPr>
          <w:trHeight w:val="60"/>
        </w:trPr>
        <w:tc>
          <w:tcPr>
            <w:tcW w:w="1615" w:type="dxa"/>
          </w:tcPr>
          <w:p w14:paraId="27865176" w14:textId="77777777" w:rsidR="00DA3EA7" w:rsidRDefault="00CF2BB9">
            <w:pPr>
              <w:spacing w:after="120"/>
              <w:rPr>
                <w:sz w:val="20"/>
                <w:szCs w:val="20"/>
                <w:lang w:val="en-GB"/>
              </w:rPr>
            </w:pPr>
            <w:r>
              <w:rPr>
                <w:sz w:val="20"/>
                <w:szCs w:val="20"/>
                <w:lang w:val="en-GB"/>
              </w:rPr>
              <w:lastRenderedPageBreak/>
              <w:t>R4-2506222</w:t>
            </w:r>
          </w:p>
        </w:tc>
        <w:tc>
          <w:tcPr>
            <w:tcW w:w="1443" w:type="dxa"/>
          </w:tcPr>
          <w:p w14:paraId="66EFD3EA" w14:textId="77777777" w:rsidR="00DA3EA7" w:rsidRDefault="00CF2BB9">
            <w:pPr>
              <w:spacing w:after="120"/>
              <w:rPr>
                <w:rFonts w:eastAsiaTheme="minorEastAsia"/>
                <w:sz w:val="20"/>
                <w:szCs w:val="20"/>
                <w:lang w:val="en-GB" w:eastAsia="zh-CN"/>
              </w:rPr>
            </w:pPr>
            <w:r>
              <w:rPr>
                <w:rFonts w:eastAsia="宋体" w:hint="eastAsia"/>
                <w:sz w:val="20"/>
                <w:szCs w:val="20"/>
                <w:lang w:val="en-US" w:eastAsia="zh-CN"/>
              </w:rPr>
              <w:t>Q</w:t>
            </w:r>
            <w:r>
              <w:rPr>
                <w:rFonts w:eastAsia="宋体"/>
                <w:sz w:val="20"/>
                <w:szCs w:val="20"/>
                <w:lang w:val="en-US" w:eastAsia="zh-CN"/>
              </w:rPr>
              <w:t>ualcomm</w:t>
            </w:r>
          </w:p>
        </w:tc>
        <w:tc>
          <w:tcPr>
            <w:tcW w:w="6573" w:type="dxa"/>
          </w:tcPr>
          <w:p w14:paraId="19A1A3C2" w14:textId="77777777" w:rsidR="00DA3EA7" w:rsidRDefault="00CF2BB9">
            <w:pPr>
              <w:spacing w:after="120"/>
              <w:rPr>
                <w:sz w:val="20"/>
                <w:szCs w:val="20"/>
                <w:lang w:eastAsia="ja-JP"/>
              </w:rPr>
            </w:pPr>
            <w:r>
              <w:rPr>
                <w:sz w:val="20"/>
                <w:szCs w:val="20"/>
                <w:lang w:eastAsia="ja-JP"/>
              </w:rPr>
              <w:t>Although the signaling support is intended for Rel-19, it could be early implementable and may allow support from previous releases. Therefore, we propose that both RF and demodulation requirements for 6Rx devices be release-independent from Rel-18.</w:t>
            </w:r>
          </w:p>
          <w:p w14:paraId="69140498" w14:textId="77777777" w:rsidR="00DA3EA7" w:rsidRDefault="00CF2BB9">
            <w:pPr>
              <w:spacing w:after="120"/>
              <w:rPr>
                <w:b/>
                <w:bCs/>
                <w:sz w:val="20"/>
                <w:szCs w:val="20"/>
                <w:lang w:eastAsia="ja-JP"/>
              </w:rPr>
            </w:pPr>
            <w:r>
              <w:rPr>
                <w:b/>
                <w:bCs/>
                <w:sz w:val="20"/>
                <w:szCs w:val="20"/>
                <w:lang w:eastAsia="ja-JP"/>
              </w:rPr>
              <w:t>Observation 1: Although the signaling support for 6Rx devices is intended for Rel-19, it could be early implementable, allowing support from previous releases.</w:t>
            </w:r>
          </w:p>
          <w:p w14:paraId="4001211F" w14:textId="77777777" w:rsidR="00DA3EA7" w:rsidRDefault="00CF2BB9">
            <w:pPr>
              <w:spacing w:after="120"/>
              <w:rPr>
                <w:sz w:val="20"/>
                <w:szCs w:val="20"/>
                <w:lang w:val="en-GB" w:eastAsia="ja-JP"/>
              </w:rPr>
            </w:pPr>
            <w:r>
              <w:rPr>
                <w:b/>
                <w:bCs/>
                <w:sz w:val="20"/>
                <w:szCs w:val="20"/>
                <w:lang w:eastAsia="ja-JP"/>
              </w:rPr>
              <w:t>Proposal 1: Both RF and demodulation requirements for 6Rx devices shall be release-independent from Rel-18.</w:t>
            </w:r>
          </w:p>
        </w:tc>
      </w:tr>
      <w:tr w:rsidR="00DA3EA7" w14:paraId="054524FB" w14:textId="77777777">
        <w:trPr>
          <w:trHeight w:val="60"/>
        </w:trPr>
        <w:tc>
          <w:tcPr>
            <w:tcW w:w="1615" w:type="dxa"/>
          </w:tcPr>
          <w:p w14:paraId="3EB3C10C" w14:textId="77777777" w:rsidR="00DA3EA7" w:rsidRDefault="00CF2BB9">
            <w:pPr>
              <w:spacing w:after="120"/>
              <w:rPr>
                <w:sz w:val="20"/>
                <w:szCs w:val="20"/>
                <w:lang w:val="en-GB"/>
              </w:rPr>
            </w:pPr>
            <w:r>
              <w:rPr>
                <w:sz w:val="20"/>
                <w:szCs w:val="20"/>
                <w:lang w:val="en-GB"/>
              </w:rPr>
              <w:t>R4-2506917</w:t>
            </w:r>
          </w:p>
        </w:tc>
        <w:tc>
          <w:tcPr>
            <w:tcW w:w="1443" w:type="dxa"/>
          </w:tcPr>
          <w:p w14:paraId="1101CD8B" w14:textId="77777777" w:rsidR="00DA3EA7" w:rsidRDefault="00CF2BB9">
            <w:pPr>
              <w:spacing w:after="120"/>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PPO</w:t>
            </w:r>
          </w:p>
        </w:tc>
        <w:tc>
          <w:tcPr>
            <w:tcW w:w="6573" w:type="dxa"/>
          </w:tcPr>
          <w:p w14:paraId="0D36FB5B" w14:textId="77777777" w:rsidR="00DA3EA7" w:rsidRDefault="00CF2BB9">
            <w:pPr>
              <w:spacing w:after="120"/>
              <w:rPr>
                <w:sz w:val="20"/>
                <w:szCs w:val="20"/>
                <w:lang w:val="en-GB" w:eastAsia="ja-JP"/>
              </w:rPr>
            </w:pPr>
            <w:r>
              <w:rPr>
                <w:sz w:val="20"/>
                <w:szCs w:val="20"/>
                <w:lang w:val="en-GB" w:eastAsia="ja-JP"/>
              </w:rPr>
              <w:t>Basically, when new signalling is introduced, it needs to be careful to be release independent from earlier releases due to the inter-operation problems that may confront for earlier BS/UE. Therefore, in our view, 6Layer can be applied since Rel-19 at least, we are also supportive to apply it to earlier releases like Rel-18 to benefit the industry if feasible from RAN2 point view.</w:t>
            </w:r>
          </w:p>
          <w:p w14:paraId="11558BD5" w14:textId="77777777" w:rsidR="00DA3EA7" w:rsidRDefault="00CF2BB9">
            <w:pPr>
              <w:spacing w:after="120"/>
              <w:rPr>
                <w:b/>
                <w:bCs/>
                <w:sz w:val="20"/>
                <w:szCs w:val="20"/>
                <w:lang w:val="en-GB" w:eastAsia="ja-JP"/>
              </w:rPr>
            </w:pPr>
            <w:r>
              <w:rPr>
                <w:b/>
                <w:bCs/>
                <w:sz w:val="20"/>
                <w:szCs w:val="20"/>
                <w:lang w:val="en-GB" w:eastAsia="ja-JP"/>
              </w:rPr>
              <w:t>Proposal 1: For 6Layer, due to new signaling introduced, apply it at least from Rel-19, whether can support from earlier releases (e.g. Rel-18) needs to check with RAN2.</w:t>
            </w:r>
          </w:p>
          <w:p w14:paraId="19E21F95" w14:textId="77777777" w:rsidR="00DA3EA7" w:rsidRDefault="00CF2BB9">
            <w:pPr>
              <w:spacing w:after="120"/>
              <w:rPr>
                <w:sz w:val="20"/>
                <w:szCs w:val="20"/>
                <w:lang w:val="en-GB" w:eastAsia="ja-JP"/>
              </w:rPr>
            </w:pPr>
            <w:r>
              <w:rPr>
                <w:sz w:val="20"/>
                <w:szCs w:val="20"/>
                <w:lang w:val="en-GB" w:eastAsia="ja-JP"/>
              </w:rPr>
              <w:t>For 4Layer + 2Div, this can already be supported from MIMO layer point of view today. In terms of defining new signalling to differentiate UE supporting 4Layer and UE supporting 4Layer+2Div, if is introduced, then this will be in as similar situation of 6Layer.</w:t>
            </w:r>
          </w:p>
          <w:p w14:paraId="12E24942" w14:textId="77777777" w:rsidR="00DA3EA7" w:rsidRDefault="00CF2BB9">
            <w:pPr>
              <w:spacing w:after="120"/>
              <w:rPr>
                <w:b/>
                <w:bCs/>
                <w:sz w:val="20"/>
                <w:szCs w:val="20"/>
                <w:lang w:val="en-GB" w:eastAsia="ja-JP"/>
              </w:rPr>
            </w:pPr>
            <w:r>
              <w:rPr>
                <w:b/>
                <w:bCs/>
                <w:sz w:val="20"/>
                <w:szCs w:val="20"/>
                <w:lang w:val="en-GB" w:eastAsia="ja-JP"/>
              </w:rPr>
              <w:t xml:space="preserve">Proposal 2:  For 6Rx with 4Layer+2Div, </w:t>
            </w:r>
          </w:p>
          <w:p w14:paraId="0E213050" w14:textId="77777777" w:rsidR="00DA3EA7" w:rsidRDefault="00CF2BB9">
            <w:pPr>
              <w:pStyle w:val="aff7"/>
              <w:numPr>
                <w:ilvl w:val="0"/>
                <w:numId w:val="9"/>
              </w:numPr>
              <w:spacing w:after="120"/>
              <w:ind w:firstLineChars="0"/>
              <w:rPr>
                <w:b/>
                <w:bCs/>
                <w:sz w:val="20"/>
                <w:szCs w:val="20"/>
                <w:lang w:val="en-GB" w:eastAsia="ja-JP"/>
              </w:rPr>
            </w:pPr>
            <w:r>
              <w:rPr>
                <w:b/>
                <w:bCs/>
                <w:sz w:val="20"/>
                <w:szCs w:val="20"/>
                <w:lang w:val="en-GB" w:eastAsia="ja-JP"/>
              </w:rPr>
              <w:t xml:space="preserve">if new signaling is introduced it can be applied from Rel-19, whether can support from earlier releases (e.g. Rel-18) needs to check with RAN2; </w:t>
            </w:r>
          </w:p>
          <w:p w14:paraId="2A471D8B" w14:textId="77777777" w:rsidR="00DA3EA7" w:rsidRDefault="00CF2BB9">
            <w:pPr>
              <w:pStyle w:val="aff7"/>
              <w:numPr>
                <w:ilvl w:val="0"/>
                <w:numId w:val="9"/>
              </w:numPr>
              <w:spacing w:after="120"/>
              <w:ind w:firstLineChars="0"/>
              <w:rPr>
                <w:sz w:val="20"/>
                <w:szCs w:val="20"/>
                <w:lang w:val="en-GB" w:eastAsia="ja-JP"/>
              </w:rPr>
            </w:pPr>
            <w:r>
              <w:rPr>
                <w:b/>
                <w:bCs/>
                <w:sz w:val="20"/>
                <w:szCs w:val="20"/>
                <w:lang w:val="en-GB" w:eastAsia="ja-JP"/>
              </w:rPr>
              <w:t>if no new signaling is introduced then no restriction on the applicable release and can be supported from Rel-15.</w:t>
            </w:r>
          </w:p>
        </w:tc>
      </w:tr>
      <w:tr w:rsidR="00DA3EA7" w14:paraId="6B1815E2" w14:textId="77777777">
        <w:trPr>
          <w:trHeight w:val="60"/>
        </w:trPr>
        <w:tc>
          <w:tcPr>
            <w:tcW w:w="1615" w:type="dxa"/>
          </w:tcPr>
          <w:p w14:paraId="48A86F99" w14:textId="77777777" w:rsidR="00DA3EA7" w:rsidRDefault="00CF2BB9">
            <w:pPr>
              <w:spacing w:after="120"/>
              <w:rPr>
                <w:sz w:val="20"/>
                <w:szCs w:val="20"/>
                <w:highlight w:val="yellow"/>
                <w:lang w:val="en-GB"/>
              </w:rPr>
            </w:pPr>
            <w:r>
              <w:rPr>
                <w:sz w:val="20"/>
                <w:szCs w:val="20"/>
                <w:lang w:val="en-GB"/>
              </w:rPr>
              <w:t>R4-2507528</w:t>
            </w:r>
          </w:p>
        </w:tc>
        <w:tc>
          <w:tcPr>
            <w:tcW w:w="1443" w:type="dxa"/>
          </w:tcPr>
          <w:p w14:paraId="00CE2630" w14:textId="77777777" w:rsidR="00DA3EA7" w:rsidRDefault="00CF2BB9">
            <w:pPr>
              <w:spacing w:after="120"/>
              <w:rPr>
                <w:sz w:val="20"/>
                <w:szCs w:val="20"/>
                <w:highlight w:val="yellow"/>
                <w:lang w:val="en-GB"/>
              </w:rPr>
            </w:pPr>
            <w:r>
              <w:rPr>
                <w:rFonts w:eastAsia="宋体"/>
                <w:sz w:val="20"/>
                <w:szCs w:val="20"/>
                <w:lang w:val="en-US" w:eastAsia="zh-CN"/>
              </w:rPr>
              <w:t>Samsung</w:t>
            </w:r>
          </w:p>
        </w:tc>
        <w:tc>
          <w:tcPr>
            <w:tcW w:w="6573" w:type="dxa"/>
          </w:tcPr>
          <w:p w14:paraId="7F9BBE99" w14:textId="77777777" w:rsidR="00DA3EA7" w:rsidRDefault="00CF2BB9">
            <w:pPr>
              <w:spacing w:after="120"/>
              <w:rPr>
                <w:b/>
                <w:bCs/>
                <w:sz w:val="20"/>
                <w:szCs w:val="20"/>
                <w:lang w:val="en-GB" w:eastAsia="ja-JP"/>
              </w:rPr>
            </w:pPr>
            <w:r>
              <w:rPr>
                <w:b/>
                <w:bCs/>
                <w:sz w:val="20"/>
                <w:szCs w:val="20"/>
                <w:lang w:val="en-GB" w:eastAsia="ja-JP"/>
              </w:rPr>
              <w:t xml:space="preserve">Observation 1: 8Rx reused the legacy MIMO layer capability, i.e., </w:t>
            </w:r>
            <w:r>
              <w:rPr>
                <w:b/>
                <w:bCs/>
                <w:i/>
                <w:iCs/>
                <w:sz w:val="20"/>
                <w:szCs w:val="20"/>
                <w:lang w:val="en-GB" w:eastAsia="ja-JP"/>
              </w:rPr>
              <w:t>maxNumberMIMO-LayersPDSCH</w:t>
            </w:r>
            <w:r>
              <w:rPr>
                <w:b/>
                <w:bCs/>
                <w:sz w:val="20"/>
                <w:szCs w:val="20"/>
                <w:lang w:val="en-GB" w:eastAsia="ja-JP"/>
              </w:rPr>
              <w:t xml:space="preserve">, with </w:t>
            </w:r>
            <w:r>
              <w:rPr>
                <w:b/>
                <w:bCs/>
                <w:i/>
                <w:iCs/>
                <w:sz w:val="20"/>
                <w:szCs w:val="20"/>
                <w:lang w:val="en-GB" w:eastAsia="ja-JP"/>
              </w:rPr>
              <w:t>MIMO-LayersDL</w:t>
            </w:r>
            <w:r>
              <w:rPr>
                <w:b/>
                <w:bCs/>
                <w:sz w:val="20"/>
                <w:szCs w:val="20"/>
                <w:lang w:val="en-GB" w:eastAsia="ja-JP"/>
              </w:rPr>
              <w:t xml:space="preserve"> ENUMERATED values {2, 4, and 8} which allowed release independent from Rel-17.</w:t>
            </w:r>
          </w:p>
          <w:p w14:paraId="14EBF882" w14:textId="77777777" w:rsidR="00DA3EA7" w:rsidRDefault="00CF2BB9">
            <w:pPr>
              <w:spacing w:after="120"/>
              <w:rPr>
                <w:b/>
                <w:bCs/>
                <w:sz w:val="20"/>
                <w:szCs w:val="20"/>
                <w:lang w:val="en-GB" w:eastAsia="ja-JP"/>
              </w:rPr>
            </w:pPr>
            <w:r>
              <w:rPr>
                <w:b/>
                <w:bCs/>
                <w:sz w:val="20"/>
                <w:szCs w:val="20"/>
                <w:lang w:val="en-GB" w:eastAsia="ja-JP"/>
              </w:rPr>
              <w:t>Observation 2: New capability to enable 6 MIMO layers will be introduced by RAN2, which would be only from Rel-19.</w:t>
            </w:r>
          </w:p>
          <w:p w14:paraId="3BA95B15" w14:textId="77777777" w:rsidR="00DA3EA7" w:rsidRDefault="00CF2BB9">
            <w:pPr>
              <w:spacing w:after="120"/>
              <w:rPr>
                <w:sz w:val="20"/>
                <w:szCs w:val="20"/>
                <w:lang w:val="en-GB" w:eastAsia="ja-JP"/>
              </w:rPr>
            </w:pPr>
            <w:r>
              <w:rPr>
                <w:b/>
                <w:bCs/>
                <w:sz w:val="20"/>
                <w:szCs w:val="20"/>
                <w:lang w:val="en-GB" w:eastAsia="ja-JP"/>
              </w:rPr>
              <w:t>Proposal 1: In order to avoid any unnatural situation, 6Rx requirements should not be applied in a release independent manner.</w:t>
            </w:r>
          </w:p>
        </w:tc>
      </w:tr>
      <w:tr w:rsidR="00DA3EA7" w14:paraId="0B1D9BFB" w14:textId="77777777">
        <w:trPr>
          <w:trHeight w:val="60"/>
        </w:trPr>
        <w:tc>
          <w:tcPr>
            <w:tcW w:w="1615" w:type="dxa"/>
          </w:tcPr>
          <w:p w14:paraId="160C7677" w14:textId="77777777" w:rsidR="00DA3EA7" w:rsidRDefault="00CF2BB9">
            <w:pPr>
              <w:spacing w:after="120"/>
              <w:rPr>
                <w:sz w:val="20"/>
                <w:szCs w:val="20"/>
                <w:lang w:val="en-GB"/>
              </w:rPr>
            </w:pPr>
            <w:r>
              <w:rPr>
                <w:sz w:val="20"/>
                <w:szCs w:val="20"/>
                <w:lang w:val="en-GB"/>
              </w:rPr>
              <w:t>R4-2505437</w:t>
            </w:r>
          </w:p>
        </w:tc>
        <w:tc>
          <w:tcPr>
            <w:tcW w:w="1443" w:type="dxa"/>
          </w:tcPr>
          <w:p w14:paraId="77297457" w14:textId="77777777" w:rsidR="00DA3EA7" w:rsidRDefault="00CF2BB9">
            <w:pPr>
              <w:spacing w:after="120"/>
              <w:rPr>
                <w:rFonts w:eastAsia="宋体"/>
                <w:sz w:val="20"/>
                <w:szCs w:val="20"/>
                <w:lang w:val="en-US" w:eastAsia="zh-CN"/>
              </w:rPr>
            </w:pPr>
            <w:r>
              <w:rPr>
                <w:rFonts w:eastAsia="宋体" w:hint="eastAsia"/>
                <w:sz w:val="20"/>
                <w:szCs w:val="20"/>
                <w:lang w:val="en-US" w:eastAsia="zh-CN"/>
              </w:rPr>
              <w:t>A</w:t>
            </w:r>
            <w:r>
              <w:rPr>
                <w:rFonts w:eastAsia="宋体"/>
                <w:sz w:val="20"/>
                <w:szCs w:val="20"/>
                <w:lang w:val="en-US" w:eastAsia="zh-CN"/>
              </w:rPr>
              <w:t>pple</w:t>
            </w:r>
          </w:p>
        </w:tc>
        <w:tc>
          <w:tcPr>
            <w:tcW w:w="6573" w:type="dxa"/>
          </w:tcPr>
          <w:p w14:paraId="0C6127E4" w14:textId="77777777" w:rsidR="00DA3EA7" w:rsidRDefault="00CF2BB9">
            <w:pPr>
              <w:pStyle w:val="Proposal"/>
              <w:spacing w:line="240" w:lineRule="auto"/>
              <w:contextualSpacing/>
              <w:rPr>
                <w:rFonts w:ascii="Times New Roman" w:eastAsia="Calibri" w:hAnsi="Times New Roman" w:cs="Times New Roman"/>
                <w:b w:val="0"/>
                <w:bCs w:val="0"/>
                <w:szCs w:val="20"/>
                <w:lang w:eastAsia="ja-JP"/>
              </w:rPr>
            </w:pPr>
            <w:r>
              <w:rPr>
                <w:rFonts w:ascii="Times New Roman" w:hAnsi="Times New Roman" w:cs="Times New Roman"/>
                <w:szCs w:val="20"/>
              </w:rPr>
              <w:t>Observation #1:</w:t>
            </w:r>
            <w:r>
              <w:rPr>
                <w:rFonts w:ascii="Times New Roman" w:hAnsi="Times New Roman" w:cs="Times New Roman"/>
                <w:b w:val="0"/>
                <w:szCs w:val="20"/>
              </w:rPr>
              <w:t xml:space="preserve"> For 6Rx </w:t>
            </w:r>
            <w:r>
              <w:rPr>
                <w:rFonts w:ascii="Times New Roman" w:eastAsia="Calibri" w:hAnsi="Times New Roman" w:cs="Times New Roman"/>
                <w:b w:val="0"/>
                <w:szCs w:val="20"/>
                <w:lang w:eastAsia="ja-JP"/>
              </w:rPr>
              <w:t>REFSENS, RAN4 has agreed to have separate requirements for handheld UEs and FWA UEs.</w:t>
            </w:r>
          </w:p>
          <w:p w14:paraId="06441A17" w14:textId="77777777" w:rsidR="00DA3EA7" w:rsidRDefault="00CF2BB9">
            <w:pPr>
              <w:spacing w:after="120"/>
              <w:ind w:left="1440" w:hanging="1440"/>
              <w:contextualSpacing/>
              <w:jc w:val="both"/>
              <w:rPr>
                <w:rFonts w:eastAsia="MS Gothic"/>
                <w:b/>
                <w:bCs/>
                <w:sz w:val="20"/>
                <w:szCs w:val="20"/>
                <w:lang w:eastAsia="ja-JP"/>
              </w:rPr>
            </w:pPr>
            <w:r>
              <w:rPr>
                <w:b/>
                <w:bCs/>
                <w:sz w:val="20"/>
                <w:szCs w:val="20"/>
              </w:rPr>
              <w:t>Observation #2:</w:t>
            </w:r>
            <w:r>
              <w:rPr>
                <w:sz w:val="20"/>
                <w:szCs w:val="20"/>
              </w:rPr>
              <w:t xml:space="preserve"> The</w:t>
            </w:r>
            <w:r>
              <w:rPr>
                <w:rFonts w:eastAsia="Yu Mincho"/>
                <w:sz w:val="20"/>
                <w:szCs w:val="20"/>
              </w:rPr>
              <w:t xml:space="preserve"> ΔT</w:t>
            </w:r>
            <w:r>
              <w:rPr>
                <w:rFonts w:eastAsia="Yu Mincho"/>
                <w:sz w:val="20"/>
                <w:szCs w:val="20"/>
                <w:vertAlign w:val="subscript"/>
              </w:rPr>
              <w:t>RxSRS</w:t>
            </w:r>
            <w:r>
              <w:rPr>
                <w:rFonts w:eastAsia="Calibri"/>
                <w:sz w:val="20"/>
                <w:szCs w:val="20"/>
                <w:lang w:eastAsia="ja-JP"/>
              </w:rPr>
              <w:t xml:space="preserve"> requirements</w:t>
            </w:r>
            <w:r>
              <w:rPr>
                <w:sz w:val="20"/>
                <w:szCs w:val="20"/>
              </w:rPr>
              <w:t xml:space="preserve"> for 6Rx </w:t>
            </w:r>
            <w:r>
              <w:rPr>
                <w:rFonts w:eastAsia="Calibri"/>
                <w:sz w:val="20"/>
                <w:szCs w:val="20"/>
                <w:lang w:eastAsia="ja-JP"/>
              </w:rPr>
              <w:t>REFSENS include t3r6 antenna configuration. Single-carrier 3Tx is a Rel-19 feature for handheld UEs while 4Tx is a Rel-18 feature for FWA UEs.</w:t>
            </w:r>
          </w:p>
          <w:p w14:paraId="7DA9AA09" w14:textId="77777777" w:rsidR="00DA3EA7" w:rsidRDefault="00CF2BB9">
            <w:pPr>
              <w:spacing w:after="120"/>
              <w:contextualSpacing/>
              <w:jc w:val="both"/>
              <w:rPr>
                <w:sz w:val="20"/>
                <w:szCs w:val="20"/>
              </w:rPr>
            </w:pPr>
            <w:r>
              <w:rPr>
                <w:b/>
                <w:bCs/>
                <w:sz w:val="20"/>
                <w:szCs w:val="20"/>
              </w:rPr>
              <w:t>Proposal #1:</w:t>
            </w:r>
            <w:r>
              <w:rPr>
                <w:sz w:val="20"/>
                <w:szCs w:val="20"/>
              </w:rPr>
              <w:t xml:space="preserve"> We can make the following recommendations for 6Rx release independence:</w:t>
            </w:r>
          </w:p>
          <w:p w14:paraId="70ED189F" w14:textId="77777777" w:rsidR="00DA3EA7" w:rsidRDefault="00CF2BB9">
            <w:pPr>
              <w:pStyle w:val="aff7"/>
              <w:numPr>
                <w:ilvl w:val="0"/>
                <w:numId w:val="10"/>
              </w:numPr>
              <w:overflowPunct/>
              <w:autoSpaceDE/>
              <w:autoSpaceDN/>
              <w:spacing w:after="120"/>
              <w:ind w:firstLineChars="0"/>
              <w:contextualSpacing/>
              <w:jc w:val="both"/>
              <w:textAlignment w:val="auto"/>
              <w:rPr>
                <w:rFonts w:eastAsia="Calibri"/>
                <w:sz w:val="20"/>
                <w:szCs w:val="20"/>
                <w:lang w:eastAsia="ja-JP"/>
              </w:rPr>
            </w:pPr>
            <w:r>
              <w:rPr>
                <w:sz w:val="20"/>
                <w:szCs w:val="20"/>
              </w:rPr>
              <w:t xml:space="preserve">6Rx RF requirements for handheld UEs can be release independent from Rel-19 </w:t>
            </w:r>
          </w:p>
          <w:p w14:paraId="52D6879E" w14:textId="77777777" w:rsidR="00DA3EA7" w:rsidRDefault="00CF2BB9">
            <w:pPr>
              <w:pStyle w:val="aff7"/>
              <w:numPr>
                <w:ilvl w:val="0"/>
                <w:numId w:val="10"/>
              </w:numPr>
              <w:overflowPunct/>
              <w:autoSpaceDE/>
              <w:autoSpaceDN/>
              <w:spacing w:after="120"/>
              <w:ind w:firstLineChars="0"/>
              <w:contextualSpacing/>
              <w:jc w:val="both"/>
              <w:textAlignment w:val="auto"/>
              <w:rPr>
                <w:rFonts w:eastAsia="Calibri"/>
                <w:i/>
                <w:iCs/>
                <w:sz w:val="20"/>
                <w:szCs w:val="20"/>
                <w:lang w:eastAsia="ja-JP"/>
              </w:rPr>
            </w:pPr>
            <w:r>
              <w:rPr>
                <w:sz w:val="20"/>
                <w:szCs w:val="20"/>
              </w:rPr>
              <w:t>6Rx RF requirements for FWA UEs can be release independent from Rel-18</w:t>
            </w:r>
          </w:p>
        </w:tc>
      </w:tr>
      <w:tr w:rsidR="00DA3EA7" w14:paraId="5EC27448" w14:textId="77777777">
        <w:trPr>
          <w:trHeight w:val="60"/>
        </w:trPr>
        <w:tc>
          <w:tcPr>
            <w:tcW w:w="1615" w:type="dxa"/>
          </w:tcPr>
          <w:p w14:paraId="09F5AF06" w14:textId="77777777" w:rsidR="00DA3EA7" w:rsidRDefault="00CF2BB9">
            <w:pPr>
              <w:spacing w:after="120"/>
              <w:rPr>
                <w:sz w:val="20"/>
                <w:szCs w:val="20"/>
                <w:lang w:val="en-GB"/>
              </w:rPr>
            </w:pPr>
            <w:r>
              <w:rPr>
                <w:sz w:val="20"/>
                <w:szCs w:val="20"/>
                <w:lang w:val="en-GB"/>
              </w:rPr>
              <w:t>R4-2505499</w:t>
            </w:r>
          </w:p>
        </w:tc>
        <w:tc>
          <w:tcPr>
            <w:tcW w:w="1443" w:type="dxa"/>
          </w:tcPr>
          <w:p w14:paraId="31482D8E" w14:textId="77777777" w:rsidR="00DA3EA7" w:rsidRDefault="00CF2BB9">
            <w:pPr>
              <w:spacing w:after="120"/>
              <w:rPr>
                <w:rFonts w:eastAsia="宋体"/>
                <w:sz w:val="20"/>
                <w:szCs w:val="20"/>
                <w:lang w:val="en-US" w:eastAsia="zh-CN"/>
              </w:rPr>
            </w:pPr>
            <w:r>
              <w:rPr>
                <w:rFonts w:eastAsia="宋体" w:hint="eastAsia"/>
                <w:sz w:val="20"/>
                <w:szCs w:val="20"/>
                <w:lang w:val="en-US" w:eastAsia="zh-CN"/>
              </w:rPr>
              <w:t>N</w:t>
            </w:r>
            <w:r>
              <w:rPr>
                <w:rFonts w:eastAsia="宋体"/>
                <w:sz w:val="20"/>
                <w:szCs w:val="20"/>
                <w:lang w:val="en-US" w:eastAsia="zh-CN"/>
              </w:rPr>
              <w:t>okia</w:t>
            </w:r>
          </w:p>
        </w:tc>
        <w:tc>
          <w:tcPr>
            <w:tcW w:w="6573" w:type="dxa"/>
          </w:tcPr>
          <w:p w14:paraId="39087927" w14:textId="77777777" w:rsidR="00DA3EA7" w:rsidRDefault="00CF2BB9">
            <w:pPr>
              <w:spacing w:after="120"/>
              <w:rPr>
                <w:sz w:val="20"/>
                <w:szCs w:val="20"/>
              </w:rPr>
            </w:pPr>
            <w:r>
              <w:rPr>
                <w:sz w:val="20"/>
                <w:szCs w:val="20"/>
                <w:lang w:val="en-US"/>
              </w:rPr>
              <w:t>The following Observations and Proposals were made:</w:t>
            </w:r>
            <w:r>
              <w:rPr>
                <w:i/>
                <w:iCs/>
                <w:sz w:val="20"/>
                <w:szCs w:val="20"/>
                <w:u w:val="single"/>
                <w:lang w:val="en-US"/>
              </w:rPr>
              <w:fldChar w:fldCharType="begin"/>
            </w:r>
            <w:r>
              <w:rPr>
                <w:i/>
                <w:iCs/>
                <w:sz w:val="20"/>
                <w:szCs w:val="20"/>
                <w:u w:val="single"/>
                <w:lang w:val="en-US"/>
              </w:rPr>
              <w:instrText xml:space="preserve"> TOC \n \h \z \t "RAN4 proposal,5,RAN4 observation,4" </w:instrText>
            </w:r>
            <w:r>
              <w:rPr>
                <w:i/>
                <w:iCs/>
                <w:sz w:val="20"/>
                <w:szCs w:val="20"/>
                <w:u w:val="single"/>
                <w:lang w:val="en-US"/>
              </w:rPr>
              <w:fldChar w:fldCharType="separate"/>
            </w:r>
          </w:p>
          <w:p w14:paraId="151C9B79" w14:textId="77777777" w:rsidR="00DA3EA7" w:rsidRDefault="00CF2BB9">
            <w:pPr>
              <w:pStyle w:val="Proposal"/>
              <w:contextualSpacing/>
              <w:rPr>
                <w:rFonts w:ascii="Times New Roman" w:hAnsi="Times New Roman" w:cs="Times New Roman"/>
                <w:szCs w:val="20"/>
              </w:rPr>
            </w:pPr>
            <w:r>
              <w:rPr>
                <w:rFonts w:ascii="Times New Roman" w:hAnsi="Times New Roman" w:cs="Times New Roman"/>
                <w:szCs w:val="20"/>
              </w:rPr>
              <w:fldChar w:fldCharType="end"/>
            </w:r>
            <w:r>
              <w:rPr>
                <w:rFonts w:ascii="Times New Roman" w:hAnsi="Times New Roman" w:cs="Times New Roman"/>
                <w:szCs w:val="20"/>
              </w:rPr>
              <w:t>Observation 1: 8 Layer MIMO is already intrinsically defined for FWA-type devices only.</w:t>
            </w:r>
          </w:p>
          <w:p w14:paraId="05851D52" w14:textId="77777777" w:rsidR="00DA3EA7" w:rsidRDefault="00CF2BB9">
            <w:pPr>
              <w:pStyle w:val="Proposal"/>
              <w:spacing w:line="240" w:lineRule="auto"/>
              <w:contextualSpacing/>
              <w:rPr>
                <w:rFonts w:ascii="Times New Roman" w:hAnsi="Times New Roman" w:cs="Times New Roman"/>
                <w:szCs w:val="20"/>
              </w:rPr>
            </w:pPr>
            <w:r>
              <w:rPr>
                <w:rFonts w:ascii="Times New Roman" w:hAnsi="Times New Roman" w:cs="Times New Roman"/>
                <w:szCs w:val="20"/>
              </w:rPr>
              <w:t>Observation 2: For other MIMO layer definitions in 38.306 or 38.331, it is not defined whether the UE is handheld or FWA.</w:t>
            </w:r>
          </w:p>
        </w:tc>
      </w:tr>
      <w:tr w:rsidR="00DA3EA7" w14:paraId="1865787D" w14:textId="77777777">
        <w:trPr>
          <w:trHeight w:val="60"/>
        </w:trPr>
        <w:tc>
          <w:tcPr>
            <w:tcW w:w="1615" w:type="dxa"/>
          </w:tcPr>
          <w:p w14:paraId="64F3CF69" w14:textId="77777777" w:rsidR="00DA3EA7" w:rsidRDefault="00CF2BB9">
            <w:pPr>
              <w:spacing w:after="120"/>
              <w:rPr>
                <w:sz w:val="20"/>
                <w:szCs w:val="20"/>
                <w:highlight w:val="yellow"/>
                <w:lang w:val="en-GB"/>
              </w:rPr>
            </w:pPr>
            <w:r>
              <w:rPr>
                <w:sz w:val="20"/>
                <w:szCs w:val="20"/>
                <w:lang w:val="en-GB"/>
              </w:rPr>
              <w:lastRenderedPageBreak/>
              <w:t>R4-2507030</w:t>
            </w:r>
          </w:p>
        </w:tc>
        <w:tc>
          <w:tcPr>
            <w:tcW w:w="1443" w:type="dxa"/>
          </w:tcPr>
          <w:p w14:paraId="7868E681" w14:textId="77777777" w:rsidR="00DA3EA7" w:rsidRDefault="00CF2BB9">
            <w:pPr>
              <w:spacing w:after="120"/>
              <w:rPr>
                <w:sz w:val="20"/>
                <w:szCs w:val="20"/>
                <w:highlight w:val="yellow"/>
                <w:lang w:val="en-GB"/>
              </w:rPr>
            </w:pPr>
            <w:r>
              <w:rPr>
                <w:rFonts w:eastAsia="宋体" w:hint="eastAsia"/>
                <w:sz w:val="20"/>
                <w:szCs w:val="20"/>
                <w:lang w:val="en-US" w:eastAsia="zh-CN"/>
              </w:rPr>
              <w:t>H</w:t>
            </w:r>
            <w:r>
              <w:rPr>
                <w:rFonts w:eastAsia="宋体"/>
                <w:sz w:val="20"/>
                <w:szCs w:val="20"/>
                <w:lang w:val="en-US" w:eastAsia="zh-CN"/>
              </w:rPr>
              <w:t>uawei</w:t>
            </w:r>
          </w:p>
        </w:tc>
        <w:tc>
          <w:tcPr>
            <w:tcW w:w="6573" w:type="dxa"/>
          </w:tcPr>
          <w:p w14:paraId="6B5FCA43" w14:textId="77777777" w:rsidR="00DA3EA7" w:rsidRDefault="00CF2BB9">
            <w:pPr>
              <w:spacing w:after="120"/>
              <w:rPr>
                <w:sz w:val="20"/>
                <w:szCs w:val="20"/>
                <w:lang w:eastAsia="ja-JP"/>
              </w:rPr>
            </w:pPr>
            <w:r>
              <w:rPr>
                <w:sz w:val="20"/>
                <w:szCs w:val="20"/>
                <w:lang w:eastAsia="ja-JP"/>
              </w:rPr>
              <w:t>It’s proposed not to introduce release independence for 6Rx requirements, since 6Rx requirements target at handheld UE, which is commonly equipped with 4Rx at early release, there is no evidence showing that handheld UEs are widely equipped with 6Rx at early release. It is aggressive to introduce release independence for 6Rx requirements for handheld UE. Furthermore, regarding 6 MIMO layers, there are inter-operation issues between UE and BS to support such feature, BS needs to support the new UE capability and change the scheduling strategy by taking into max DL 6 MIMO layers on top of the current scheduling.</w:t>
            </w:r>
          </w:p>
          <w:p w14:paraId="54DF5FA7" w14:textId="77777777" w:rsidR="00DA3EA7" w:rsidRDefault="00CF2BB9">
            <w:pPr>
              <w:rPr>
                <w:sz w:val="20"/>
                <w:szCs w:val="20"/>
                <w:lang w:val="en-GB" w:eastAsia="ja-JP"/>
              </w:rPr>
            </w:pPr>
            <w:r>
              <w:rPr>
                <w:b/>
                <w:bCs/>
                <w:sz w:val="20"/>
                <w:szCs w:val="20"/>
                <w:lang w:eastAsia="ja-JP"/>
              </w:rPr>
              <w:t>Proposal 1: No release independent for 6Rx requirements and applicable from Rel-19.</w:t>
            </w:r>
          </w:p>
        </w:tc>
      </w:tr>
      <w:tr w:rsidR="00DA3EA7" w14:paraId="63CB60AC" w14:textId="77777777">
        <w:trPr>
          <w:trHeight w:val="60"/>
        </w:trPr>
        <w:tc>
          <w:tcPr>
            <w:tcW w:w="1615" w:type="dxa"/>
          </w:tcPr>
          <w:p w14:paraId="07CC1FB1" w14:textId="77777777" w:rsidR="00DA3EA7" w:rsidRDefault="00CF2BB9">
            <w:pPr>
              <w:spacing w:after="120"/>
              <w:rPr>
                <w:sz w:val="20"/>
                <w:szCs w:val="20"/>
                <w:lang w:val="en-GB"/>
              </w:rPr>
            </w:pPr>
            <w:r>
              <w:rPr>
                <w:sz w:val="20"/>
                <w:szCs w:val="20"/>
                <w:lang w:val="en-GB"/>
              </w:rPr>
              <w:t>R4-2506918</w:t>
            </w:r>
          </w:p>
        </w:tc>
        <w:tc>
          <w:tcPr>
            <w:tcW w:w="1443" w:type="dxa"/>
          </w:tcPr>
          <w:p w14:paraId="3CE87955" w14:textId="77777777" w:rsidR="00DA3EA7" w:rsidRDefault="00CF2BB9">
            <w:pPr>
              <w:spacing w:after="120"/>
              <w:rPr>
                <w:rFonts w:eastAsia="宋体"/>
                <w:sz w:val="20"/>
                <w:szCs w:val="20"/>
                <w:lang w:val="en-US" w:eastAsia="zh-CN"/>
              </w:rPr>
            </w:pPr>
            <w:r>
              <w:rPr>
                <w:rFonts w:eastAsia="宋体" w:hint="eastAsia"/>
                <w:sz w:val="20"/>
                <w:szCs w:val="20"/>
                <w:lang w:val="en-US" w:eastAsia="zh-CN"/>
              </w:rPr>
              <w:t>O</w:t>
            </w:r>
            <w:r>
              <w:rPr>
                <w:rFonts w:eastAsia="宋体"/>
                <w:sz w:val="20"/>
                <w:szCs w:val="20"/>
                <w:lang w:val="en-US" w:eastAsia="zh-CN"/>
              </w:rPr>
              <w:t>PPO</w:t>
            </w:r>
          </w:p>
        </w:tc>
        <w:tc>
          <w:tcPr>
            <w:tcW w:w="6573" w:type="dxa"/>
          </w:tcPr>
          <w:p w14:paraId="3D8375EA" w14:textId="77777777" w:rsidR="00DA3EA7" w:rsidRDefault="00CF2BB9">
            <w:pPr>
              <w:spacing w:after="120"/>
              <w:rPr>
                <w:sz w:val="20"/>
                <w:szCs w:val="20"/>
                <w:lang w:val="en-US" w:eastAsia="ja-JP"/>
              </w:rPr>
            </w:pPr>
            <w:r>
              <w:rPr>
                <w:sz w:val="20"/>
                <w:szCs w:val="20"/>
                <w:lang w:val="en-US" w:eastAsia="ja-JP"/>
              </w:rPr>
              <w:t xml:space="preserve">Regarding 3T6R SRS antenna switching, it depends on 3Tx, 6Rx and also related SRS antenna switching configuration. </w:t>
            </w:r>
          </w:p>
          <w:p w14:paraId="774F6925" w14:textId="77777777" w:rsidR="00DA3EA7" w:rsidRDefault="00CF2BB9">
            <w:pPr>
              <w:pStyle w:val="aff7"/>
              <w:numPr>
                <w:ilvl w:val="0"/>
                <w:numId w:val="9"/>
              </w:numPr>
              <w:spacing w:after="120"/>
              <w:ind w:left="374" w:firstLineChars="0"/>
              <w:rPr>
                <w:sz w:val="20"/>
                <w:szCs w:val="20"/>
                <w:lang w:val="en-US" w:eastAsia="ja-JP"/>
              </w:rPr>
            </w:pPr>
            <w:r>
              <w:rPr>
                <w:sz w:val="20"/>
                <w:szCs w:val="20"/>
                <w:lang w:val="en-US" w:eastAsia="ja-JP"/>
              </w:rPr>
              <w:t>One point needs to be clarified is whether 6Rx here is restricted to 6Layer or 4Layer+2Div also apply. In our view, 3T6R SRS antenna switching can also be applied to UE supporting 4Layer+2Div. And if new signalling is introduced, it can be applied from Rel-19, whether can support from earlier releases (e.g. Rel-18) needs to check with RAN2. If no new signalling is introduced then no restriction on the applicable release and can be supported from Rel-15.</w:t>
            </w:r>
          </w:p>
          <w:p w14:paraId="3C81BA29" w14:textId="77777777" w:rsidR="00DA3EA7" w:rsidRDefault="00CF2BB9">
            <w:pPr>
              <w:pStyle w:val="aff7"/>
              <w:numPr>
                <w:ilvl w:val="0"/>
                <w:numId w:val="9"/>
              </w:numPr>
              <w:spacing w:after="120"/>
              <w:ind w:left="374" w:firstLineChars="0"/>
              <w:rPr>
                <w:sz w:val="20"/>
                <w:szCs w:val="20"/>
                <w:lang w:val="en-US" w:eastAsia="ja-JP"/>
              </w:rPr>
            </w:pPr>
            <w:r>
              <w:rPr>
                <w:sz w:val="20"/>
                <w:szCs w:val="20"/>
                <w:lang w:val="en-US" w:eastAsia="ja-JP"/>
              </w:rPr>
              <w:t>Another point is the 3Tx here, does it restricted to 3Layer or less than 3Layer can also be used in this case. In our view, 3T6R can be applied to UE supports 3Tx antennas but less than 3Layers which is similar as the 6Rx.</w:t>
            </w:r>
          </w:p>
          <w:p w14:paraId="57CF8B56" w14:textId="77777777" w:rsidR="00DA3EA7" w:rsidRDefault="00CF2BB9">
            <w:pPr>
              <w:pStyle w:val="aff7"/>
              <w:numPr>
                <w:ilvl w:val="0"/>
                <w:numId w:val="9"/>
              </w:numPr>
              <w:spacing w:after="120"/>
              <w:ind w:left="374" w:firstLineChars="0"/>
              <w:rPr>
                <w:sz w:val="20"/>
                <w:szCs w:val="20"/>
                <w:lang w:val="en-US" w:eastAsia="ja-JP"/>
              </w:rPr>
            </w:pPr>
            <w:r>
              <w:rPr>
                <w:sz w:val="20"/>
                <w:szCs w:val="20"/>
                <w:lang w:val="en-US" w:eastAsia="ja-JP"/>
              </w:rPr>
              <w:t>Finally, in RAN1 the 3T6R SRS antenna switching related configurations are defined in Rel-19 MIMO WI. It seems this cannot be applied in earlier releases.</w:t>
            </w:r>
          </w:p>
          <w:p w14:paraId="50215748" w14:textId="77777777" w:rsidR="00DA3EA7" w:rsidRDefault="00CF2BB9">
            <w:pPr>
              <w:spacing w:after="120"/>
              <w:rPr>
                <w:sz w:val="20"/>
                <w:szCs w:val="20"/>
                <w:lang w:val="en-US" w:eastAsia="ja-JP"/>
              </w:rPr>
            </w:pPr>
            <w:r>
              <w:rPr>
                <w:sz w:val="20"/>
                <w:szCs w:val="20"/>
                <w:lang w:val="en-US" w:eastAsia="ja-JP"/>
              </w:rPr>
              <w:t>Therefore, if 3T6R SRS antenna switching configurations defined in RAN1 can only be applied in Rel-19, then the applicable release should be no earlier than Rel-19.</w:t>
            </w:r>
          </w:p>
          <w:p w14:paraId="2A1E345B" w14:textId="77777777" w:rsidR="00DA3EA7" w:rsidRDefault="00CF2BB9">
            <w:pPr>
              <w:spacing w:after="120"/>
              <w:rPr>
                <w:sz w:val="20"/>
                <w:szCs w:val="20"/>
                <w:lang w:eastAsia="ja-JP"/>
              </w:rPr>
            </w:pPr>
            <w:r>
              <w:rPr>
                <w:b/>
                <w:bCs/>
                <w:sz w:val="20"/>
                <w:szCs w:val="20"/>
                <w:lang w:val="en-US" w:eastAsia="ja-JP"/>
              </w:rPr>
              <w:t>Proposal: The 3T6R SRS antenna switching is supported from Rel-19.</w:t>
            </w:r>
          </w:p>
        </w:tc>
      </w:tr>
    </w:tbl>
    <w:p w14:paraId="0C48899E" w14:textId="77777777" w:rsidR="00DA3EA7" w:rsidRDefault="00DA3EA7">
      <w:pPr>
        <w:rPr>
          <w:highlight w:val="yellow"/>
          <w:lang w:val="en-GB" w:eastAsia="zh-CN"/>
        </w:rPr>
      </w:pPr>
    </w:p>
    <w:p w14:paraId="55D431C9" w14:textId="77777777" w:rsidR="00DA3EA7" w:rsidRDefault="00CF2BB9">
      <w:pPr>
        <w:pStyle w:val="2"/>
        <w:rPr>
          <w:lang w:val="en-GB"/>
        </w:rPr>
      </w:pPr>
      <w:r>
        <w:rPr>
          <w:lang w:val="en-GB"/>
        </w:rPr>
        <w:t>Proposals for topic #3</w:t>
      </w:r>
    </w:p>
    <w:tbl>
      <w:tblPr>
        <w:tblStyle w:val="afe"/>
        <w:tblW w:w="0" w:type="auto"/>
        <w:tblLook w:val="04A0" w:firstRow="1" w:lastRow="0" w:firstColumn="1" w:lastColumn="0" w:noHBand="0" w:noVBand="1"/>
      </w:tblPr>
      <w:tblGrid>
        <w:gridCol w:w="1615"/>
        <w:gridCol w:w="1443"/>
        <w:gridCol w:w="6573"/>
      </w:tblGrid>
      <w:tr w:rsidR="00DA3EA7" w14:paraId="57AA1E51" w14:textId="77777777">
        <w:trPr>
          <w:trHeight w:val="468"/>
        </w:trPr>
        <w:tc>
          <w:tcPr>
            <w:tcW w:w="1615" w:type="dxa"/>
            <w:vAlign w:val="center"/>
          </w:tcPr>
          <w:p w14:paraId="4886DF7C" w14:textId="77777777" w:rsidR="00DA3EA7" w:rsidRDefault="00CF2BB9">
            <w:pPr>
              <w:spacing w:after="0"/>
              <w:rPr>
                <w:b/>
                <w:bCs/>
                <w:sz w:val="20"/>
                <w:szCs w:val="20"/>
                <w:lang w:val="en-GB"/>
              </w:rPr>
            </w:pPr>
            <w:r>
              <w:rPr>
                <w:b/>
                <w:bCs/>
                <w:sz w:val="20"/>
                <w:szCs w:val="20"/>
                <w:lang w:val="en-GB"/>
              </w:rPr>
              <w:t>T-doc number</w:t>
            </w:r>
          </w:p>
        </w:tc>
        <w:tc>
          <w:tcPr>
            <w:tcW w:w="1443" w:type="dxa"/>
            <w:vAlign w:val="center"/>
          </w:tcPr>
          <w:p w14:paraId="79386E5C" w14:textId="77777777" w:rsidR="00DA3EA7" w:rsidRDefault="00CF2BB9">
            <w:pPr>
              <w:spacing w:after="0"/>
              <w:rPr>
                <w:b/>
                <w:bCs/>
                <w:sz w:val="20"/>
                <w:szCs w:val="20"/>
                <w:lang w:val="en-GB"/>
              </w:rPr>
            </w:pPr>
            <w:r>
              <w:rPr>
                <w:b/>
                <w:bCs/>
                <w:sz w:val="20"/>
                <w:szCs w:val="20"/>
                <w:lang w:val="en-GB"/>
              </w:rPr>
              <w:t>Company</w:t>
            </w:r>
          </w:p>
        </w:tc>
        <w:tc>
          <w:tcPr>
            <w:tcW w:w="6573" w:type="dxa"/>
            <w:vAlign w:val="center"/>
          </w:tcPr>
          <w:p w14:paraId="04EEC938" w14:textId="77777777" w:rsidR="00DA3EA7" w:rsidRDefault="00CF2BB9">
            <w:pPr>
              <w:spacing w:after="0"/>
              <w:rPr>
                <w:b/>
                <w:bCs/>
                <w:sz w:val="20"/>
                <w:szCs w:val="20"/>
                <w:lang w:val="en-GB"/>
              </w:rPr>
            </w:pPr>
            <w:r>
              <w:rPr>
                <w:b/>
                <w:bCs/>
                <w:sz w:val="20"/>
                <w:szCs w:val="20"/>
                <w:lang w:val="en-GB"/>
              </w:rPr>
              <w:t>Proposals / Observations</w:t>
            </w:r>
          </w:p>
        </w:tc>
      </w:tr>
      <w:tr w:rsidR="00DA3EA7" w14:paraId="7202DB17" w14:textId="77777777">
        <w:trPr>
          <w:trHeight w:val="225"/>
        </w:trPr>
        <w:tc>
          <w:tcPr>
            <w:tcW w:w="1615" w:type="dxa"/>
          </w:tcPr>
          <w:p w14:paraId="3459F360" w14:textId="77777777" w:rsidR="00DA3EA7" w:rsidRDefault="00CF2BB9">
            <w:pPr>
              <w:spacing w:after="120"/>
              <w:rPr>
                <w:sz w:val="20"/>
                <w:szCs w:val="20"/>
                <w:lang w:val="en-GB"/>
              </w:rPr>
            </w:pPr>
            <w:r>
              <w:rPr>
                <w:sz w:val="20"/>
                <w:szCs w:val="20"/>
                <w:lang w:val="en-GB"/>
              </w:rPr>
              <w:t>R4-2505436</w:t>
            </w:r>
          </w:p>
        </w:tc>
        <w:tc>
          <w:tcPr>
            <w:tcW w:w="1443" w:type="dxa"/>
          </w:tcPr>
          <w:p w14:paraId="79DA7D91" w14:textId="77777777" w:rsidR="00DA3EA7" w:rsidRDefault="00CF2BB9">
            <w:pPr>
              <w:spacing w:after="120"/>
              <w:rPr>
                <w:sz w:val="20"/>
                <w:szCs w:val="20"/>
                <w:lang w:val="en-GB"/>
              </w:rPr>
            </w:pPr>
            <w:r>
              <w:rPr>
                <w:rFonts w:eastAsia="宋体" w:hint="eastAsia"/>
                <w:sz w:val="20"/>
                <w:szCs w:val="20"/>
                <w:lang w:val="en-US" w:eastAsia="zh-CN"/>
              </w:rPr>
              <w:t>A</w:t>
            </w:r>
            <w:r>
              <w:rPr>
                <w:rFonts w:eastAsia="宋体"/>
                <w:sz w:val="20"/>
                <w:szCs w:val="20"/>
                <w:lang w:val="en-US" w:eastAsia="zh-CN"/>
              </w:rPr>
              <w:t>pple</w:t>
            </w:r>
          </w:p>
        </w:tc>
        <w:tc>
          <w:tcPr>
            <w:tcW w:w="6573" w:type="dxa"/>
          </w:tcPr>
          <w:p w14:paraId="4E101FC2" w14:textId="77777777" w:rsidR="00DA3EA7" w:rsidRDefault="00CF2BB9">
            <w:pPr>
              <w:spacing w:after="120"/>
              <w:rPr>
                <w:b/>
                <w:bCs/>
                <w:sz w:val="20"/>
                <w:szCs w:val="20"/>
                <w:lang w:val="en-GB" w:eastAsia="ja-JP"/>
              </w:rPr>
            </w:pPr>
            <w:r>
              <w:rPr>
                <w:b/>
                <w:bCs/>
                <w:sz w:val="20"/>
                <w:szCs w:val="20"/>
                <w:lang w:val="en-GB" w:eastAsia="ja-JP"/>
              </w:rPr>
              <w:t>Reason for change:</w:t>
            </w:r>
          </w:p>
          <w:p w14:paraId="5B9F2786" w14:textId="77777777" w:rsidR="00DA3EA7" w:rsidRDefault="00CF2BB9">
            <w:pPr>
              <w:spacing w:after="120"/>
              <w:rPr>
                <w:sz w:val="20"/>
                <w:szCs w:val="20"/>
              </w:rPr>
            </w:pPr>
            <w:r>
              <w:rPr>
                <w:sz w:val="20"/>
                <w:szCs w:val="20"/>
              </w:rPr>
              <w:t>To capture the recently agreed requirements of</w:t>
            </w:r>
            <w:r>
              <w:rPr>
                <w:rFonts w:hint="eastAsia"/>
                <w:sz w:val="20"/>
                <w:szCs w:val="20"/>
                <w:lang w:val="en-US" w:eastAsia="zh-CN"/>
              </w:rPr>
              <w:t xml:space="preserve"> </w:t>
            </w:r>
            <w:r>
              <w:rPr>
                <w:sz w:val="20"/>
                <w:szCs w:val="20"/>
              </w:rPr>
              <w:t>∆T</w:t>
            </w:r>
            <w:r>
              <w:rPr>
                <w:sz w:val="20"/>
                <w:szCs w:val="20"/>
                <w:vertAlign w:val="subscript"/>
              </w:rPr>
              <w:t>RxSRS</w:t>
            </w:r>
            <w:r>
              <w:rPr>
                <w:rFonts w:hint="eastAsia"/>
                <w:sz w:val="20"/>
                <w:szCs w:val="20"/>
                <w:vertAlign w:val="subscript"/>
                <w:lang w:val="en-US" w:eastAsia="zh-CN"/>
              </w:rPr>
              <w:t xml:space="preserve"> </w:t>
            </w:r>
            <w:r>
              <w:rPr>
                <w:rFonts w:hint="eastAsia"/>
                <w:sz w:val="20"/>
                <w:szCs w:val="20"/>
                <w:lang w:val="en-US" w:eastAsia="zh-CN"/>
              </w:rPr>
              <w:t>for 6Rx</w:t>
            </w:r>
            <w:r>
              <w:rPr>
                <w:sz w:val="20"/>
                <w:szCs w:val="20"/>
              </w:rPr>
              <w:t xml:space="preserve"> into the corresponding parts of the TS38.101-1 specifications.</w:t>
            </w:r>
          </w:p>
          <w:p w14:paraId="03BC158D" w14:textId="77777777" w:rsidR="00DA3EA7" w:rsidRDefault="00CF2BB9">
            <w:pPr>
              <w:spacing w:after="120"/>
              <w:rPr>
                <w:rFonts w:eastAsiaTheme="minorEastAsia"/>
                <w:b/>
                <w:bCs/>
                <w:sz w:val="20"/>
                <w:szCs w:val="20"/>
                <w:lang w:eastAsia="zh-CN"/>
              </w:rPr>
            </w:pPr>
            <w:r>
              <w:rPr>
                <w:rFonts w:eastAsiaTheme="minorEastAsia" w:hint="eastAsia"/>
                <w:b/>
                <w:bCs/>
                <w:sz w:val="20"/>
                <w:szCs w:val="20"/>
                <w:lang w:eastAsia="zh-CN"/>
              </w:rPr>
              <w:t>S</w:t>
            </w:r>
            <w:r>
              <w:rPr>
                <w:rFonts w:eastAsiaTheme="minorEastAsia"/>
                <w:b/>
                <w:bCs/>
                <w:sz w:val="20"/>
                <w:szCs w:val="20"/>
                <w:lang w:eastAsia="zh-CN"/>
              </w:rPr>
              <w:t>ummary of change:</w:t>
            </w:r>
          </w:p>
          <w:p w14:paraId="61937BD7" w14:textId="77777777" w:rsidR="00DA3EA7" w:rsidRDefault="00CF2BB9">
            <w:pPr>
              <w:spacing w:after="120"/>
              <w:rPr>
                <w:sz w:val="20"/>
                <w:szCs w:val="20"/>
                <w:lang w:val="en-GB" w:eastAsia="ja-JP"/>
              </w:rPr>
            </w:pPr>
            <w:r>
              <w:rPr>
                <w:sz w:val="20"/>
                <w:szCs w:val="20"/>
              </w:rPr>
              <w:t>The values of ∆T</w:t>
            </w:r>
            <w:r>
              <w:rPr>
                <w:sz w:val="20"/>
                <w:szCs w:val="20"/>
                <w:vertAlign w:val="subscript"/>
              </w:rPr>
              <w:t>RxSRS</w:t>
            </w:r>
            <w:r>
              <w:rPr>
                <w:sz w:val="20"/>
                <w:szCs w:val="20"/>
              </w:rPr>
              <w:t xml:space="preserve"> for 6Rx were agreeed in RAN4 Meeting#114 as captured in the </w:t>
            </w:r>
            <w:r>
              <w:rPr>
                <w:rFonts w:cs="Arial"/>
                <w:sz w:val="20"/>
                <w:szCs w:val="20"/>
              </w:rPr>
              <w:t xml:space="preserve">WF </w:t>
            </w:r>
            <w:r>
              <w:rPr>
                <w:rFonts w:eastAsia="MS Mincho" w:cs="Arial"/>
                <w:sz w:val="20"/>
                <w:szCs w:val="20"/>
              </w:rPr>
              <w:t>R4-2503014.</w:t>
            </w:r>
            <w:r>
              <w:rPr>
                <w:rFonts w:cs="Arial"/>
                <w:sz w:val="20"/>
                <w:szCs w:val="20"/>
              </w:rPr>
              <w:t xml:space="preserve">  </w:t>
            </w:r>
            <w:r>
              <w:rPr>
                <w:sz w:val="20"/>
                <w:szCs w:val="20"/>
              </w:rPr>
              <w:t>The table below, taken from the WF, summarizes the values for the different operating bands and for the different SRS antenna configurations</w:t>
            </w:r>
          </w:p>
        </w:tc>
      </w:tr>
      <w:tr w:rsidR="00DA3EA7" w14:paraId="5E42146B" w14:textId="77777777">
        <w:trPr>
          <w:trHeight w:val="60"/>
        </w:trPr>
        <w:tc>
          <w:tcPr>
            <w:tcW w:w="1615" w:type="dxa"/>
          </w:tcPr>
          <w:p w14:paraId="729C0873" w14:textId="77777777" w:rsidR="00DA3EA7" w:rsidRDefault="00CF2BB9">
            <w:pPr>
              <w:spacing w:after="120"/>
              <w:rPr>
                <w:sz w:val="20"/>
                <w:szCs w:val="20"/>
                <w:lang w:val="en-GB"/>
              </w:rPr>
            </w:pPr>
            <w:r>
              <w:rPr>
                <w:sz w:val="20"/>
                <w:szCs w:val="20"/>
                <w:lang w:val="en-GB"/>
              </w:rPr>
              <w:t>R4-2506868</w:t>
            </w:r>
          </w:p>
        </w:tc>
        <w:tc>
          <w:tcPr>
            <w:tcW w:w="1443" w:type="dxa"/>
          </w:tcPr>
          <w:p w14:paraId="66FD10CC" w14:textId="77777777" w:rsidR="00DA3EA7" w:rsidRDefault="00CF2BB9">
            <w:pPr>
              <w:spacing w:after="120"/>
              <w:rPr>
                <w:rFonts w:eastAsiaTheme="minorEastAsia"/>
                <w:sz w:val="20"/>
                <w:szCs w:val="20"/>
                <w:lang w:val="en-GB" w:eastAsia="zh-CN"/>
              </w:rPr>
            </w:pPr>
            <w:r>
              <w:rPr>
                <w:rFonts w:eastAsiaTheme="minorEastAsia" w:hint="eastAsia"/>
                <w:sz w:val="20"/>
                <w:szCs w:val="20"/>
                <w:lang w:val="en-GB" w:eastAsia="zh-CN"/>
              </w:rPr>
              <w:t>v</w:t>
            </w:r>
            <w:r>
              <w:rPr>
                <w:rFonts w:eastAsiaTheme="minorEastAsia"/>
                <w:sz w:val="20"/>
                <w:szCs w:val="20"/>
                <w:lang w:val="en-GB" w:eastAsia="zh-CN"/>
              </w:rPr>
              <w:t>ivo</w:t>
            </w:r>
          </w:p>
        </w:tc>
        <w:tc>
          <w:tcPr>
            <w:tcW w:w="6573" w:type="dxa"/>
          </w:tcPr>
          <w:p w14:paraId="157A470A" w14:textId="77777777" w:rsidR="00DA3EA7" w:rsidRDefault="00CF2BB9">
            <w:pPr>
              <w:jc w:val="both"/>
              <w:rPr>
                <w:sz w:val="20"/>
                <w:szCs w:val="20"/>
                <w:lang w:eastAsia="zh-CN"/>
              </w:rPr>
            </w:pPr>
            <w:r>
              <w:rPr>
                <w:sz w:val="20"/>
                <w:szCs w:val="20"/>
                <w:lang w:eastAsia="zh-CN"/>
              </w:rPr>
              <w:t xml:space="preserve">However, it is not necessary for RAN4 to send the LS to introduce UE capability for t3r6. In Wuhan meeting, RAN1 has already sent the LS [2] on UE feature list to RAN2 and asked them to design corresponding UE capability. 3T6R Antenna Switching was introduced in NR_MIMO_Ph5. </w:t>
            </w:r>
          </w:p>
          <w:p w14:paraId="0F0417D0" w14:textId="77777777" w:rsidR="00DA3EA7" w:rsidRDefault="00CF2BB9">
            <w:pPr>
              <w:spacing w:after="120"/>
              <w:rPr>
                <w:sz w:val="20"/>
                <w:szCs w:val="20"/>
                <w:lang w:eastAsia="ko-KR"/>
              </w:rPr>
            </w:pPr>
            <w:r>
              <w:rPr>
                <w:b/>
                <w:sz w:val="20"/>
                <w:szCs w:val="20"/>
                <w:lang w:eastAsia="zh-CN"/>
              </w:rPr>
              <w:t xml:space="preserve">Proposal 1: </w:t>
            </w:r>
            <w:r>
              <w:rPr>
                <w:sz w:val="20"/>
                <w:szCs w:val="20"/>
                <w:lang w:eastAsia="zh-CN"/>
              </w:rPr>
              <w:t xml:space="preserve">It is not necessary for RAN4 to </w:t>
            </w:r>
            <w:r>
              <w:rPr>
                <w:sz w:val="20"/>
                <w:szCs w:val="20"/>
                <w:lang w:eastAsia="ko-KR"/>
              </w:rPr>
              <w:t>send LS to RAN2 to introduce UE capability signalling for t3r6 SRS antenna switching.</w:t>
            </w:r>
          </w:p>
          <w:p w14:paraId="2B123D7D" w14:textId="77777777" w:rsidR="00DA3EA7" w:rsidRDefault="00CF2BB9">
            <w:pPr>
              <w:jc w:val="both"/>
              <w:rPr>
                <w:sz w:val="20"/>
                <w:szCs w:val="20"/>
                <w:lang w:eastAsia="zh-CN"/>
              </w:rPr>
            </w:pPr>
            <w:r>
              <w:rPr>
                <w:sz w:val="20"/>
                <w:szCs w:val="20"/>
                <w:lang w:eastAsia="zh-CN"/>
              </w:rPr>
              <w:t>In the last meeting, we tried to give the wording for condition when t1r6, t2r6, t3r6 SRS-AS IL requirements apply in our draft CR. The part for t3r6 needs clear conclusion from RAN1 and RAN2.</w:t>
            </w:r>
          </w:p>
          <w:p w14:paraId="75CD9D5A" w14:textId="77777777" w:rsidR="00DA3EA7" w:rsidRDefault="00CF2BB9">
            <w:pPr>
              <w:ind w:left="851" w:hanging="284"/>
              <w:rPr>
                <w:sz w:val="20"/>
                <w:szCs w:val="20"/>
              </w:rPr>
            </w:pPr>
            <w:r>
              <w:rPr>
                <w:sz w:val="20"/>
                <w:szCs w:val="20"/>
                <w:lang w:eastAsia="ja-JP"/>
              </w:rPr>
              <w:t>h)</w:t>
            </w:r>
            <w:r>
              <w:rPr>
                <w:sz w:val="20"/>
                <w:szCs w:val="20"/>
              </w:rPr>
              <w:tab/>
              <w:t xml:space="preserve">UE transmits SRS on the second, third, fourth, fifth, sixth SRS resources of the total 6 SRS resources from all configured SRS resource set(s) consisting of one SRS port when the </w:t>
            </w:r>
            <w:r>
              <w:rPr>
                <w:i/>
                <w:iCs/>
                <w:sz w:val="20"/>
                <w:szCs w:val="20"/>
              </w:rPr>
              <w:t>srs-</w:t>
            </w:r>
            <w:r>
              <w:rPr>
                <w:i/>
                <w:iCs/>
                <w:sz w:val="20"/>
                <w:szCs w:val="20"/>
              </w:rPr>
              <w:lastRenderedPageBreak/>
              <w:t>AntennaSwitchingBeyond4RX-r17</w:t>
            </w:r>
            <w:r>
              <w:rPr>
                <w:sz w:val="20"/>
                <w:szCs w:val="20"/>
              </w:rPr>
              <w:t xml:space="preserve"> capability is indicated as at least 't1r</w:t>
            </w:r>
            <w:r>
              <w:rPr>
                <w:sz w:val="20"/>
                <w:szCs w:val="20"/>
                <w:lang w:eastAsia="ja-JP"/>
              </w:rPr>
              <w:t>6</w:t>
            </w:r>
            <w:r>
              <w:rPr>
                <w:sz w:val="20"/>
                <w:szCs w:val="20"/>
              </w:rPr>
              <w:t>', or</w:t>
            </w:r>
          </w:p>
          <w:p w14:paraId="6C1A87B2" w14:textId="77777777" w:rsidR="00DA3EA7" w:rsidRDefault="00CF2BB9">
            <w:pPr>
              <w:ind w:left="851" w:hanging="284"/>
              <w:rPr>
                <w:sz w:val="20"/>
                <w:szCs w:val="20"/>
              </w:rPr>
            </w:pPr>
            <w:r>
              <w:rPr>
                <w:sz w:val="20"/>
                <w:szCs w:val="20"/>
                <w:lang w:eastAsia="ja-JP"/>
              </w:rPr>
              <w:t>i)</w:t>
            </w:r>
            <w:r>
              <w:rPr>
                <w:sz w:val="20"/>
                <w:szCs w:val="20"/>
              </w:rPr>
              <w:tab/>
              <w:t xml:space="preserve">UE transmits SRS from the SRS port pair on the second, third SRS resource in every configured SRS resource set consisting of two SRS ports when the </w:t>
            </w:r>
            <w:r>
              <w:rPr>
                <w:i/>
                <w:iCs/>
                <w:sz w:val="20"/>
                <w:szCs w:val="20"/>
              </w:rPr>
              <w:t>srs-AntennaSwitchingBeyond4RX-r17</w:t>
            </w:r>
            <w:r>
              <w:rPr>
                <w:i/>
                <w:iCs/>
                <w:sz w:val="20"/>
                <w:szCs w:val="20"/>
                <w:lang w:eastAsia="zh-CN"/>
              </w:rPr>
              <w:t xml:space="preserve"> </w:t>
            </w:r>
            <w:r>
              <w:rPr>
                <w:sz w:val="20"/>
                <w:szCs w:val="20"/>
              </w:rPr>
              <w:t>capability is indicated as at least 't2r6', or</w:t>
            </w:r>
          </w:p>
          <w:p w14:paraId="50D49732" w14:textId="77777777" w:rsidR="00DA3EA7" w:rsidRDefault="00CF2BB9">
            <w:pPr>
              <w:ind w:left="851" w:hanging="284"/>
              <w:rPr>
                <w:sz w:val="20"/>
                <w:szCs w:val="20"/>
              </w:rPr>
            </w:pPr>
            <w:r>
              <w:rPr>
                <w:sz w:val="20"/>
                <w:szCs w:val="20"/>
                <w:lang w:eastAsia="zh-CN"/>
              </w:rPr>
              <w:t xml:space="preserve">[j) </w:t>
            </w:r>
            <w:r>
              <w:rPr>
                <w:strike/>
                <w:sz w:val="20"/>
                <w:szCs w:val="20"/>
              </w:rPr>
              <w:t>UE transmits SRS from the set of SRS ports on the second, third</w:t>
            </w:r>
            <w:r>
              <w:rPr>
                <w:strike/>
                <w:sz w:val="20"/>
                <w:szCs w:val="20"/>
                <w:lang w:eastAsia="zh-CN"/>
              </w:rPr>
              <w:t xml:space="preserve"> </w:t>
            </w:r>
            <w:r>
              <w:rPr>
                <w:strike/>
                <w:sz w:val="20"/>
                <w:szCs w:val="20"/>
              </w:rPr>
              <w:t xml:space="preserve">SRS resource in every configured SRS resource set consisting of </w:t>
            </w:r>
            <w:r>
              <w:rPr>
                <w:strike/>
                <w:sz w:val="20"/>
                <w:szCs w:val="20"/>
                <w:lang w:eastAsia="zh-CN"/>
              </w:rPr>
              <w:t xml:space="preserve">three </w:t>
            </w:r>
            <w:r>
              <w:rPr>
                <w:strike/>
                <w:sz w:val="20"/>
                <w:szCs w:val="20"/>
              </w:rPr>
              <w:t xml:space="preserve">SRS ports when the </w:t>
            </w:r>
            <w:r>
              <w:rPr>
                <w:i/>
                <w:iCs/>
                <w:strike/>
                <w:sz w:val="20"/>
                <w:szCs w:val="20"/>
                <w:highlight w:val="yellow"/>
              </w:rPr>
              <w:t>srs-AntennaSwitchingBeyond4RX-r17</w:t>
            </w:r>
            <w:r>
              <w:rPr>
                <w:i/>
                <w:iCs/>
                <w:strike/>
                <w:sz w:val="20"/>
                <w:szCs w:val="20"/>
                <w:lang w:eastAsia="zh-CN"/>
              </w:rPr>
              <w:t xml:space="preserve"> </w:t>
            </w:r>
            <w:r>
              <w:rPr>
                <w:strike/>
                <w:sz w:val="20"/>
                <w:szCs w:val="20"/>
              </w:rPr>
              <w:t>capability is indicated as at least 't</w:t>
            </w:r>
            <w:r>
              <w:rPr>
                <w:strike/>
                <w:sz w:val="20"/>
                <w:szCs w:val="20"/>
                <w:lang w:eastAsia="zh-CN"/>
              </w:rPr>
              <w:t>3</w:t>
            </w:r>
            <w:r>
              <w:rPr>
                <w:strike/>
                <w:sz w:val="20"/>
                <w:szCs w:val="20"/>
              </w:rPr>
              <w:t>r6',]</w:t>
            </w:r>
          </w:p>
          <w:p w14:paraId="06B949C9" w14:textId="77777777" w:rsidR="00DA3EA7" w:rsidRDefault="00CF2BB9">
            <w:pPr>
              <w:spacing w:after="120"/>
              <w:rPr>
                <w:sz w:val="20"/>
                <w:szCs w:val="20"/>
                <w:lang w:val="en-GB" w:eastAsia="ja-JP"/>
              </w:rPr>
            </w:pPr>
            <w:r>
              <w:rPr>
                <w:sz w:val="20"/>
                <w:szCs w:val="20"/>
                <w:lang w:val="en-GB" w:eastAsia="ja-JP"/>
              </w:rPr>
              <w:t>For the indication of ‘t3r6’, it can be different with ‘t1r6’ or ‘t2r6’ since the support of t3r6 SRS Tx port switching is based on 4Tx port with one port disable as described in the feature list. The indication of t3r6 can wait the conclusion in RAN1. The way to capture this condition whenΔTRxSRS for t3r6 is applicable in RAN4 can wait for the conclusion in RAN1.</w:t>
            </w:r>
          </w:p>
          <w:p w14:paraId="0D5057B9" w14:textId="77777777" w:rsidR="00DA3EA7" w:rsidRDefault="00CF2BB9">
            <w:pPr>
              <w:spacing w:after="120"/>
              <w:rPr>
                <w:sz w:val="20"/>
                <w:szCs w:val="20"/>
                <w:lang w:val="en-GB" w:eastAsia="ja-JP"/>
              </w:rPr>
            </w:pPr>
            <w:r>
              <w:rPr>
                <w:b/>
                <w:bCs/>
                <w:sz w:val="20"/>
                <w:szCs w:val="20"/>
                <w:lang w:val="en-GB" w:eastAsia="ja-JP"/>
              </w:rPr>
              <w:t>Proposal 2:</w:t>
            </w:r>
            <w:r>
              <w:rPr>
                <w:sz w:val="20"/>
                <w:szCs w:val="20"/>
                <w:lang w:val="en-GB" w:eastAsia="ja-JP"/>
              </w:rPr>
              <w:t xml:space="preserve"> Put brackets on the condition when the t3r6 SRS-AS IL requirement applies when preparing CR for 6Rx RF requirements.</w:t>
            </w:r>
          </w:p>
        </w:tc>
      </w:tr>
      <w:tr w:rsidR="00DA3EA7" w14:paraId="5F142320" w14:textId="77777777">
        <w:trPr>
          <w:trHeight w:val="60"/>
        </w:trPr>
        <w:tc>
          <w:tcPr>
            <w:tcW w:w="1615" w:type="dxa"/>
          </w:tcPr>
          <w:p w14:paraId="28164043" w14:textId="77777777" w:rsidR="00DA3EA7" w:rsidRDefault="00CF2BB9">
            <w:pPr>
              <w:spacing w:after="120"/>
              <w:rPr>
                <w:sz w:val="20"/>
                <w:szCs w:val="20"/>
                <w:lang w:val="en-GB"/>
              </w:rPr>
            </w:pPr>
            <w:r>
              <w:rPr>
                <w:sz w:val="20"/>
                <w:szCs w:val="20"/>
                <w:lang w:val="en-GB"/>
              </w:rPr>
              <w:lastRenderedPageBreak/>
              <w:t>R4-2506381</w:t>
            </w:r>
          </w:p>
        </w:tc>
        <w:tc>
          <w:tcPr>
            <w:tcW w:w="1443" w:type="dxa"/>
          </w:tcPr>
          <w:p w14:paraId="78AC19B0" w14:textId="77777777" w:rsidR="00DA3EA7" w:rsidRDefault="00CF2BB9">
            <w:pPr>
              <w:spacing w:after="120"/>
              <w:rPr>
                <w:sz w:val="20"/>
                <w:szCs w:val="20"/>
                <w:lang w:val="en-GB"/>
              </w:rPr>
            </w:pPr>
            <w:r>
              <w:rPr>
                <w:rFonts w:eastAsia="宋体"/>
                <w:sz w:val="20"/>
                <w:szCs w:val="20"/>
                <w:lang w:val="en-US" w:eastAsia="zh-CN"/>
              </w:rPr>
              <w:t>ZTE Corporation, Sanechips, Huawei, HiSilicon, vivo</w:t>
            </w:r>
          </w:p>
        </w:tc>
        <w:tc>
          <w:tcPr>
            <w:tcW w:w="6573" w:type="dxa"/>
          </w:tcPr>
          <w:p w14:paraId="7D625C7C" w14:textId="77777777" w:rsidR="00DA3EA7" w:rsidRDefault="00CF2BB9">
            <w:pPr>
              <w:spacing w:after="120"/>
              <w:rPr>
                <w:b/>
                <w:bCs/>
                <w:sz w:val="20"/>
                <w:szCs w:val="20"/>
                <w:lang w:val="en-GB" w:eastAsia="ja-JP"/>
              </w:rPr>
            </w:pPr>
            <w:r>
              <w:rPr>
                <w:b/>
                <w:bCs/>
                <w:sz w:val="20"/>
                <w:szCs w:val="20"/>
                <w:lang w:val="en-GB" w:eastAsia="ja-JP"/>
              </w:rPr>
              <w:t>Draft CR to TS 38.101-1</w:t>
            </w:r>
          </w:p>
          <w:p w14:paraId="41830273" w14:textId="77777777" w:rsidR="00DA3EA7" w:rsidRDefault="00CF2BB9">
            <w:pPr>
              <w:spacing w:after="120"/>
              <w:rPr>
                <w:rFonts w:eastAsiaTheme="minorEastAsia"/>
                <w:b/>
                <w:bCs/>
                <w:sz w:val="20"/>
                <w:szCs w:val="20"/>
                <w:lang w:val="en-GB" w:eastAsia="zh-CN"/>
              </w:rPr>
            </w:pPr>
            <w:r>
              <w:rPr>
                <w:rFonts w:eastAsiaTheme="minorEastAsia" w:hint="eastAsia"/>
                <w:b/>
                <w:bCs/>
                <w:sz w:val="20"/>
                <w:szCs w:val="20"/>
                <w:lang w:val="en-GB" w:eastAsia="zh-CN"/>
              </w:rPr>
              <w:t>R</w:t>
            </w:r>
            <w:r>
              <w:rPr>
                <w:rFonts w:eastAsiaTheme="minorEastAsia"/>
                <w:b/>
                <w:bCs/>
                <w:sz w:val="20"/>
                <w:szCs w:val="20"/>
                <w:lang w:val="en-GB" w:eastAsia="zh-CN"/>
              </w:rPr>
              <w:t>eason for change:</w:t>
            </w:r>
          </w:p>
          <w:p w14:paraId="5A01C3ED" w14:textId="77777777" w:rsidR="00DA3EA7" w:rsidRDefault="00CF2BB9">
            <w:pPr>
              <w:spacing w:after="120"/>
              <w:rPr>
                <w:sz w:val="20"/>
                <w:szCs w:val="20"/>
                <w:lang w:val="en-GB" w:eastAsia="ja-JP"/>
              </w:rPr>
            </w:pPr>
            <w:r>
              <w:rPr>
                <w:sz w:val="20"/>
                <w:szCs w:val="20"/>
                <w:lang w:val="en-GB" w:eastAsia="ja-JP"/>
              </w:rPr>
              <w:t>The ∆T</w:t>
            </w:r>
            <w:r>
              <w:rPr>
                <w:sz w:val="20"/>
                <w:szCs w:val="20"/>
                <w:vertAlign w:val="subscript"/>
                <w:lang w:val="en-GB" w:eastAsia="ja-JP"/>
              </w:rPr>
              <w:t>RxSRS</w:t>
            </w:r>
            <w:r>
              <w:rPr>
                <w:sz w:val="20"/>
                <w:szCs w:val="20"/>
                <w:lang w:val="en-GB" w:eastAsia="ja-JP"/>
              </w:rPr>
              <w:t xml:space="preserve"> requirements for 6Rx are agreed in the WF R4-2503014, and the draft CR for the Rx related part have already been endorsed in R4-2417094.</w:t>
            </w:r>
          </w:p>
          <w:p w14:paraId="10C64640" w14:textId="77777777" w:rsidR="00DA3EA7" w:rsidRDefault="00CF2BB9">
            <w:pPr>
              <w:spacing w:after="120"/>
              <w:rPr>
                <w:sz w:val="20"/>
                <w:szCs w:val="20"/>
                <w:lang w:val="en-GB" w:eastAsia="ja-JP"/>
              </w:rPr>
            </w:pPr>
            <w:r>
              <w:rPr>
                <w:sz w:val="20"/>
                <w:szCs w:val="20"/>
                <w:lang w:val="en-GB" w:eastAsia="ja-JP"/>
              </w:rPr>
              <w:t>In addition, there is no consensus for PC1.5 3Tx in RAN4 in Rel-19 according to the WF R4-2505111.</w:t>
            </w:r>
          </w:p>
          <w:p w14:paraId="2181AEFD" w14:textId="77777777" w:rsidR="00DA3EA7" w:rsidRDefault="00CF2BB9">
            <w:pPr>
              <w:spacing w:after="120"/>
              <w:rPr>
                <w:rFonts w:eastAsiaTheme="minorEastAsia"/>
                <w:b/>
                <w:bCs/>
                <w:sz w:val="20"/>
                <w:szCs w:val="20"/>
                <w:lang w:val="en-GB" w:eastAsia="zh-CN"/>
              </w:rPr>
            </w:pPr>
            <w:r>
              <w:rPr>
                <w:rFonts w:eastAsiaTheme="minorEastAsia" w:hint="eastAsia"/>
                <w:b/>
                <w:bCs/>
                <w:sz w:val="20"/>
                <w:szCs w:val="20"/>
                <w:lang w:val="en-GB" w:eastAsia="zh-CN"/>
              </w:rPr>
              <w:t>S</w:t>
            </w:r>
            <w:r>
              <w:rPr>
                <w:rFonts w:eastAsiaTheme="minorEastAsia"/>
                <w:b/>
                <w:bCs/>
                <w:sz w:val="20"/>
                <w:szCs w:val="20"/>
                <w:lang w:val="en-GB" w:eastAsia="zh-CN"/>
              </w:rPr>
              <w:t xml:space="preserve">ummary of change: </w:t>
            </w:r>
          </w:p>
          <w:p w14:paraId="0722DA0F" w14:textId="77777777" w:rsidR="00DA3EA7" w:rsidRDefault="00CF2BB9">
            <w:pPr>
              <w:spacing w:after="120"/>
              <w:rPr>
                <w:sz w:val="20"/>
                <w:szCs w:val="20"/>
                <w:lang w:val="en-GB" w:eastAsia="ja-JP"/>
              </w:rPr>
            </w:pPr>
            <w:r>
              <w:rPr>
                <w:rFonts w:eastAsiaTheme="minorEastAsia"/>
                <w:sz w:val="20"/>
                <w:szCs w:val="20"/>
                <w:lang w:val="en-GB" w:eastAsia="zh-CN"/>
              </w:rPr>
              <w:t>To introduce the RF requirements for 6Rx.</w:t>
            </w:r>
          </w:p>
        </w:tc>
      </w:tr>
    </w:tbl>
    <w:p w14:paraId="22946CE0" w14:textId="77777777" w:rsidR="00DA3EA7" w:rsidRDefault="00DA3EA7">
      <w:pPr>
        <w:spacing w:after="120"/>
        <w:rPr>
          <w:rFonts w:eastAsia="宋体"/>
          <w:b/>
          <w:bCs/>
          <w:sz w:val="20"/>
          <w:szCs w:val="20"/>
          <w:lang w:eastAsia="zh-CN"/>
        </w:rPr>
      </w:pPr>
    </w:p>
    <w:p w14:paraId="33219695" w14:textId="77777777" w:rsidR="00DA3EA7" w:rsidRDefault="00CF2BB9">
      <w:pPr>
        <w:pStyle w:val="2"/>
        <w:rPr>
          <w:lang w:val="en-GB"/>
        </w:rPr>
      </w:pPr>
      <w:r>
        <w:rPr>
          <w:lang w:val="en-GB"/>
        </w:rPr>
        <w:t>Proposals for topic #4</w:t>
      </w:r>
    </w:p>
    <w:p w14:paraId="2A9A975D" w14:textId="77777777" w:rsidR="00DA3EA7" w:rsidRDefault="00DA3EA7">
      <w:pPr>
        <w:rPr>
          <w:sz w:val="20"/>
          <w:szCs w:val="20"/>
          <w:lang w:val="en-GB" w:eastAsia="zh-CN"/>
        </w:rPr>
      </w:pPr>
    </w:p>
    <w:tbl>
      <w:tblPr>
        <w:tblStyle w:val="afe"/>
        <w:tblW w:w="0" w:type="auto"/>
        <w:tblLook w:val="04A0" w:firstRow="1" w:lastRow="0" w:firstColumn="1" w:lastColumn="0" w:noHBand="0" w:noVBand="1"/>
      </w:tblPr>
      <w:tblGrid>
        <w:gridCol w:w="1371"/>
        <w:gridCol w:w="1944"/>
        <w:gridCol w:w="6316"/>
      </w:tblGrid>
      <w:tr w:rsidR="00DA3EA7" w14:paraId="400421B1" w14:textId="77777777">
        <w:trPr>
          <w:trHeight w:val="468"/>
        </w:trPr>
        <w:tc>
          <w:tcPr>
            <w:tcW w:w="1371" w:type="dxa"/>
            <w:vAlign w:val="center"/>
          </w:tcPr>
          <w:p w14:paraId="07AD9E55" w14:textId="77777777" w:rsidR="00DA3EA7" w:rsidRDefault="00CF2BB9">
            <w:pPr>
              <w:spacing w:after="0"/>
              <w:rPr>
                <w:b/>
                <w:bCs/>
                <w:sz w:val="20"/>
                <w:szCs w:val="20"/>
                <w:lang w:val="en-GB"/>
              </w:rPr>
            </w:pPr>
            <w:r>
              <w:rPr>
                <w:b/>
                <w:bCs/>
                <w:sz w:val="20"/>
                <w:szCs w:val="20"/>
                <w:lang w:val="en-GB"/>
              </w:rPr>
              <w:t>T-doc number</w:t>
            </w:r>
          </w:p>
        </w:tc>
        <w:tc>
          <w:tcPr>
            <w:tcW w:w="1944" w:type="dxa"/>
            <w:vAlign w:val="center"/>
          </w:tcPr>
          <w:p w14:paraId="2A9FEAA9" w14:textId="77777777" w:rsidR="00DA3EA7" w:rsidRDefault="00CF2BB9">
            <w:pPr>
              <w:spacing w:after="0"/>
              <w:rPr>
                <w:b/>
                <w:bCs/>
                <w:sz w:val="20"/>
                <w:szCs w:val="20"/>
                <w:lang w:val="en-GB"/>
              </w:rPr>
            </w:pPr>
            <w:r>
              <w:rPr>
                <w:b/>
                <w:bCs/>
                <w:sz w:val="20"/>
                <w:szCs w:val="20"/>
                <w:lang w:val="en-GB"/>
              </w:rPr>
              <w:t>Company</w:t>
            </w:r>
          </w:p>
        </w:tc>
        <w:tc>
          <w:tcPr>
            <w:tcW w:w="6316" w:type="dxa"/>
            <w:vAlign w:val="center"/>
          </w:tcPr>
          <w:p w14:paraId="53FA2FAF" w14:textId="77777777" w:rsidR="00DA3EA7" w:rsidRDefault="00CF2BB9">
            <w:pPr>
              <w:spacing w:after="0"/>
              <w:rPr>
                <w:b/>
                <w:bCs/>
                <w:sz w:val="20"/>
                <w:szCs w:val="20"/>
                <w:lang w:val="en-GB"/>
              </w:rPr>
            </w:pPr>
            <w:r>
              <w:rPr>
                <w:b/>
                <w:bCs/>
                <w:sz w:val="20"/>
                <w:szCs w:val="20"/>
                <w:lang w:val="en-GB"/>
              </w:rPr>
              <w:t>Proposals / Observations</w:t>
            </w:r>
          </w:p>
        </w:tc>
      </w:tr>
      <w:tr w:rsidR="00DA3EA7" w14:paraId="5741E17F" w14:textId="77777777">
        <w:trPr>
          <w:trHeight w:val="225"/>
        </w:trPr>
        <w:tc>
          <w:tcPr>
            <w:tcW w:w="1371" w:type="dxa"/>
          </w:tcPr>
          <w:p w14:paraId="798D6A53" w14:textId="77777777" w:rsidR="00DA3EA7" w:rsidRDefault="004B70BE">
            <w:pPr>
              <w:spacing w:after="120"/>
              <w:rPr>
                <w:sz w:val="20"/>
                <w:szCs w:val="20"/>
                <w:lang w:val="en-GB"/>
              </w:rPr>
            </w:pPr>
            <w:hyperlink r:id="rId44" w:history="1">
              <w:r w:rsidR="00CF2BB9">
                <w:rPr>
                  <w:rFonts w:eastAsia="宋体"/>
                  <w:b/>
                  <w:bCs/>
                  <w:color w:val="0000FF"/>
                  <w:sz w:val="20"/>
                  <w:szCs w:val="20"/>
                  <w:u w:val="single"/>
                  <w:lang w:val="en-US" w:eastAsia="zh-CN"/>
                </w:rPr>
                <w:t>R4-2505438</w:t>
              </w:r>
            </w:hyperlink>
          </w:p>
        </w:tc>
        <w:tc>
          <w:tcPr>
            <w:tcW w:w="1944" w:type="dxa"/>
          </w:tcPr>
          <w:p w14:paraId="4134E8FD" w14:textId="77777777" w:rsidR="00DA3EA7" w:rsidRDefault="00CF2BB9">
            <w:pPr>
              <w:spacing w:after="120"/>
              <w:rPr>
                <w:sz w:val="20"/>
                <w:szCs w:val="20"/>
                <w:lang w:val="en-GB"/>
              </w:rPr>
            </w:pPr>
            <w:r>
              <w:rPr>
                <w:rFonts w:eastAsia="宋体"/>
                <w:sz w:val="20"/>
                <w:szCs w:val="20"/>
                <w:lang w:val="en-US" w:eastAsia="zh-CN"/>
              </w:rPr>
              <w:t>Apple</w:t>
            </w:r>
          </w:p>
        </w:tc>
        <w:tc>
          <w:tcPr>
            <w:tcW w:w="6316" w:type="dxa"/>
          </w:tcPr>
          <w:p w14:paraId="25DB0F0C" w14:textId="77777777" w:rsidR="00DA3EA7" w:rsidRDefault="00CF2BB9">
            <w:pPr>
              <w:spacing w:after="120"/>
              <w:rPr>
                <w:b/>
                <w:sz w:val="20"/>
                <w:szCs w:val="20"/>
                <w:lang w:eastAsia="zh-CN"/>
              </w:rPr>
            </w:pPr>
            <w:r>
              <w:rPr>
                <w:b/>
                <w:sz w:val="20"/>
                <w:szCs w:val="20"/>
                <w:lang w:eastAsia="zh-CN"/>
              </w:rPr>
              <w:t xml:space="preserve">Proposal 1: </w:t>
            </w:r>
            <w:r>
              <w:rPr>
                <w:bCs/>
                <w:sz w:val="20"/>
                <w:szCs w:val="20"/>
                <w:lang w:eastAsia="zh-CN"/>
              </w:rPr>
              <w:t>For UE assistance and reporting, we support Solution 1 from the previous meeting WF: Introduce UE capability indication on whether UE performs SRS IL self-compensation.</w:t>
            </w:r>
          </w:p>
          <w:p w14:paraId="5FDD10BB" w14:textId="77777777" w:rsidR="00DA3EA7" w:rsidRDefault="00CF2BB9">
            <w:pPr>
              <w:spacing w:after="120"/>
              <w:rPr>
                <w:b/>
                <w:sz w:val="20"/>
                <w:szCs w:val="20"/>
                <w:lang w:eastAsia="zh-CN"/>
              </w:rPr>
            </w:pPr>
            <w:r>
              <w:rPr>
                <w:b/>
                <w:sz w:val="20"/>
                <w:szCs w:val="20"/>
                <w:lang w:eastAsia="zh-CN"/>
              </w:rPr>
              <w:t xml:space="preserve">Proposal 2: </w:t>
            </w:r>
            <w:r>
              <w:rPr>
                <w:bCs/>
                <w:sz w:val="20"/>
                <w:szCs w:val="20"/>
                <w:lang w:eastAsia="zh-CN"/>
              </w:rPr>
              <w:t>Solution 1 can also be used to address the SRS IL imbalance issue for 2Rx/4Rx/8Rx.</w:t>
            </w:r>
          </w:p>
          <w:p w14:paraId="3ED7B9D0" w14:textId="77777777" w:rsidR="00DA3EA7" w:rsidRDefault="00CF2BB9">
            <w:pPr>
              <w:spacing w:after="120"/>
              <w:jc w:val="both"/>
              <w:rPr>
                <w:rFonts w:eastAsia="等线"/>
                <w:sz w:val="20"/>
                <w:szCs w:val="20"/>
                <w:lang w:eastAsia="zh-CN"/>
              </w:rPr>
            </w:pPr>
            <w:r>
              <w:rPr>
                <w:rFonts w:eastAsia="等线"/>
                <w:b/>
                <w:bCs/>
                <w:sz w:val="20"/>
                <w:szCs w:val="20"/>
                <w:lang w:eastAsia="zh-CN"/>
              </w:rPr>
              <w:t>Observation #3:</w:t>
            </w:r>
            <w:r>
              <w:rPr>
                <w:rFonts w:eastAsia="等线"/>
                <w:sz w:val="20"/>
                <w:szCs w:val="20"/>
                <w:lang w:eastAsia="zh-CN"/>
              </w:rPr>
              <w:t xml:space="preserve"> A simple test could be introduced to confirm if the UE has been pre-compensated or not for SRS insertion loss imbalances. </w:t>
            </w:r>
          </w:p>
          <w:p w14:paraId="75003F45" w14:textId="77777777" w:rsidR="00DA3EA7" w:rsidRDefault="00CF2BB9">
            <w:pPr>
              <w:spacing w:after="120"/>
              <w:rPr>
                <w:b/>
                <w:sz w:val="20"/>
                <w:szCs w:val="20"/>
                <w:lang w:eastAsia="zh-CN"/>
              </w:rPr>
            </w:pPr>
            <w:r>
              <w:rPr>
                <w:b/>
                <w:sz w:val="20"/>
                <w:szCs w:val="20"/>
                <w:lang w:eastAsia="zh-CN"/>
              </w:rPr>
              <w:t xml:space="preserve">Proposal 3:  </w:t>
            </w:r>
            <w:r>
              <w:rPr>
                <w:bCs/>
                <w:sz w:val="20"/>
                <w:szCs w:val="20"/>
                <w:lang w:eastAsia="zh-CN"/>
              </w:rPr>
              <w:t>The following test procedure is proposed to determine if the UE did indeed perform power self-compensation on each SRS port and how effective the compensation was:</w:t>
            </w:r>
          </w:p>
          <w:p w14:paraId="25882AB0" w14:textId="77777777" w:rsidR="00DA3EA7" w:rsidRDefault="00CF2BB9">
            <w:pPr>
              <w:pStyle w:val="aff7"/>
              <w:numPr>
                <w:ilvl w:val="0"/>
                <w:numId w:val="11"/>
              </w:numPr>
              <w:overflowPunct/>
              <w:autoSpaceDE/>
              <w:autoSpaceDN/>
              <w:spacing w:after="120"/>
              <w:ind w:left="253" w:firstLineChars="0" w:hanging="218"/>
              <w:contextualSpacing/>
              <w:jc w:val="both"/>
              <w:textAlignment w:val="auto"/>
              <w:rPr>
                <w:rFonts w:eastAsia="等线"/>
                <w:sz w:val="20"/>
                <w:szCs w:val="20"/>
                <w:lang w:eastAsia="zh-CN"/>
              </w:rPr>
            </w:pPr>
            <w:r>
              <w:rPr>
                <w:rFonts w:eastAsia="等线"/>
                <w:sz w:val="20"/>
                <w:szCs w:val="20"/>
                <w:lang w:eastAsia="zh-CN"/>
              </w:rPr>
              <w:t>The UE is configured for SRS antenna switching</w:t>
            </w:r>
          </w:p>
          <w:p w14:paraId="73DA55B6" w14:textId="77777777" w:rsidR="00DA3EA7" w:rsidRDefault="00CF2BB9">
            <w:pPr>
              <w:pStyle w:val="aff7"/>
              <w:numPr>
                <w:ilvl w:val="0"/>
                <w:numId w:val="11"/>
              </w:numPr>
              <w:overflowPunct/>
              <w:autoSpaceDE/>
              <w:autoSpaceDN/>
              <w:spacing w:after="120"/>
              <w:ind w:left="253" w:firstLineChars="0" w:hanging="218"/>
              <w:contextualSpacing/>
              <w:jc w:val="both"/>
              <w:textAlignment w:val="auto"/>
              <w:rPr>
                <w:rFonts w:eastAsia="等线"/>
                <w:sz w:val="20"/>
                <w:szCs w:val="20"/>
                <w:lang w:eastAsia="zh-CN"/>
              </w:rPr>
            </w:pPr>
            <w:r>
              <w:rPr>
                <w:rFonts w:eastAsia="等线"/>
                <w:sz w:val="20"/>
                <w:szCs w:val="20"/>
                <w:lang w:eastAsia="zh-CN"/>
              </w:rPr>
              <w:t>The UE is configured for CSI reporting – CRI-RI-CQI</w:t>
            </w:r>
          </w:p>
          <w:p w14:paraId="1A1714AA" w14:textId="77777777" w:rsidR="00DA3EA7" w:rsidRDefault="00CF2BB9">
            <w:pPr>
              <w:pStyle w:val="aff7"/>
              <w:numPr>
                <w:ilvl w:val="0"/>
                <w:numId w:val="11"/>
              </w:numPr>
              <w:overflowPunct/>
              <w:autoSpaceDE/>
              <w:autoSpaceDN/>
              <w:spacing w:after="120"/>
              <w:ind w:left="253" w:firstLineChars="0" w:hanging="218"/>
              <w:contextualSpacing/>
              <w:jc w:val="both"/>
              <w:textAlignment w:val="auto"/>
              <w:rPr>
                <w:rFonts w:eastAsia="等线"/>
                <w:sz w:val="20"/>
                <w:szCs w:val="20"/>
                <w:lang w:eastAsia="zh-CN"/>
              </w:rPr>
            </w:pPr>
            <w:r>
              <w:rPr>
                <w:rFonts w:eastAsia="等线"/>
                <w:sz w:val="20"/>
                <w:szCs w:val="20"/>
                <w:lang w:eastAsia="zh-CN"/>
              </w:rPr>
              <w:t>The TE measures SRS and reconstructs the full channel matrix</w:t>
            </w:r>
          </w:p>
          <w:p w14:paraId="028086D1" w14:textId="77777777" w:rsidR="00DA3EA7" w:rsidRDefault="00CF2BB9">
            <w:pPr>
              <w:pStyle w:val="aff7"/>
              <w:numPr>
                <w:ilvl w:val="0"/>
                <w:numId w:val="11"/>
              </w:numPr>
              <w:overflowPunct/>
              <w:autoSpaceDE/>
              <w:autoSpaceDN/>
              <w:spacing w:after="120"/>
              <w:ind w:left="253" w:firstLineChars="0" w:hanging="218"/>
              <w:contextualSpacing/>
              <w:jc w:val="both"/>
              <w:textAlignment w:val="auto"/>
              <w:rPr>
                <w:rFonts w:eastAsia="等线"/>
                <w:sz w:val="20"/>
                <w:szCs w:val="20"/>
                <w:lang w:eastAsia="zh-CN"/>
              </w:rPr>
            </w:pPr>
            <w:r>
              <w:rPr>
                <w:rFonts w:eastAsia="等线"/>
                <w:sz w:val="20"/>
                <w:szCs w:val="20"/>
                <w:lang w:eastAsia="zh-CN"/>
              </w:rPr>
              <w:t>The TE determines the rank and CQI of the reconstructed channel</w:t>
            </w:r>
          </w:p>
          <w:p w14:paraId="17C0B73A" w14:textId="77777777" w:rsidR="00DA3EA7" w:rsidRDefault="00CF2BB9">
            <w:pPr>
              <w:pStyle w:val="aff7"/>
              <w:numPr>
                <w:ilvl w:val="0"/>
                <w:numId w:val="11"/>
              </w:numPr>
              <w:overflowPunct/>
              <w:autoSpaceDE/>
              <w:autoSpaceDN/>
              <w:spacing w:after="120"/>
              <w:ind w:left="253" w:firstLineChars="0" w:hanging="218"/>
              <w:contextualSpacing/>
              <w:jc w:val="both"/>
              <w:textAlignment w:val="auto"/>
              <w:rPr>
                <w:rFonts w:eastAsia="等线"/>
                <w:sz w:val="20"/>
                <w:szCs w:val="20"/>
                <w:lang w:eastAsia="zh-CN"/>
              </w:rPr>
            </w:pPr>
            <w:r>
              <w:rPr>
                <w:rFonts w:eastAsia="等线"/>
                <w:sz w:val="20"/>
                <w:szCs w:val="20"/>
                <w:lang w:eastAsia="zh-CN"/>
              </w:rPr>
              <w:t xml:space="preserve">If the UE has effectively pre-compensated the IL, the reciprocity based CQI and RI will be within certain margin of the UE reported CQI and RI </w:t>
            </w:r>
          </w:p>
        </w:tc>
      </w:tr>
      <w:tr w:rsidR="00DA3EA7" w14:paraId="48091A37" w14:textId="77777777">
        <w:trPr>
          <w:trHeight w:val="60"/>
        </w:trPr>
        <w:tc>
          <w:tcPr>
            <w:tcW w:w="1371" w:type="dxa"/>
          </w:tcPr>
          <w:p w14:paraId="1574A32D" w14:textId="77777777" w:rsidR="00DA3EA7" w:rsidRDefault="004B70BE">
            <w:pPr>
              <w:spacing w:after="120"/>
              <w:rPr>
                <w:sz w:val="20"/>
                <w:szCs w:val="20"/>
                <w:lang w:val="en-GB"/>
              </w:rPr>
            </w:pPr>
            <w:hyperlink r:id="rId45" w:history="1">
              <w:r w:rsidR="00CF2BB9">
                <w:rPr>
                  <w:rFonts w:eastAsia="宋体"/>
                  <w:b/>
                  <w:bCs/>
                  <w:color w:val="0000FF"/>
                  <w:sz w:val="20"/>
                  <w:szCs w:val="20"/>
                  <w:u w:val="single"/>
                  <w:lang w:val="en-US" w:eastAsia="zh-CN"/>
                </w:rPr>
                <w:t>R4-2505587</w:t>
              </w:r>
            </w:hyperlink>
          </w:p>
        </w:tc>
        <w:tc>
          <w:tcPr>
            <w:tcW w:w="1944" w:type="dxa"/>
          </w:tcPr>
          <w:p w14:paraId="36A4A740" w14:textId="77777777" w:rsidR="00DA3EA7" w:rsidRDefault="00CF2BB9">
            <w:pPr>
              <w:spacing w:after="120"/>
              <w:rPr>
                <w:sz w:val="20"/>
                <w:szCs w:val="20"/>
                <w:lang w:val="en-GB"/>
              </w:rPr>
            </w:pPr>
            <w:r>
              <w:rPr>
                <w:rFonts w:eastAsia="宋体"/>
                <w:sz w:val="20"/>
                <w:szCs w:val="20"/>
                <w:lang w:val="en-US" w:eastAsia="zh-CN"/>
              </w:rPr>
              <w:t>Huawei, HiSilicon</w:t>
            </w:r>
          </w:p>
        </w:tc>
        <w:tc>
          <w:tcPr>
            <w:tcW w:w="6316" w:type="dxa"/>
          </w:tcPr>
          <w:p w14:paraId="65B11B0A" w14:textId="77777777" w:rsidR="00DA3EA7" w:rsidRDefault="00CF2BB9">
            <w:pPr>
              <w:spacing w:after="120"/>
              <w:rPr>
                <w:b/>
                <w:sz w:val="20"/>
                <w:szCs w:val="20"/>
              </w:rPr>
            </w:pPr>
            <w:r>
              <w:rPr>
                <w:b/>
                <w:sz w:val="20"/>
                <w:szCs w:val="20"/>
              </w:rPr>
              <w:t xml:space="preserve">Observation 1: </w:t>
            </w:r>
            <w:r>
              <w:rPr>
                <w:bCs/>
                <w:sz w:val="20"/>
                <w:szCs w:val="20"/>
              </w:rPr>
              <w:t>For P</w:t>
            </w:r>
            <w:r>
              <w:rPr>
                <w:bCs/>
                <w:sz w:val="20"/>
                <w:szCs w:val="20"/>
                <w:vertAlign w:val="subscript"/>
              </w:rPr>
              <w:t>SRS</w:t>
            </w:r>
            <w:r>
              <w:rPr>
                <w:bCs/>
                <w:sz w:val="20"/>
                <w:szCs w:val="20"/>
              </w:rPr>
              <w:t xml:space="preserve"> calculation as defined in TS 38.213, P</w:t>
            </w:r>
            <w:r>
              <w:rPr>
                <w:bCs/>
                <w:sz w:val="20"/>
                <w:szCs w:val="20"/>
                <w:vertAlign w:val="subscript"/>
              </w:rPr>
              <w:t>CMAX</w:t>
            </w:r>
            <w:r>
              <w:rPr>
                <w:bCs/>
                <w:sz w:val="20"/>
                <w:szCs w:val="20"/>
              </w:rPr>
              <w:t xml:space="preserve"> is a value determined by UE according to the definition in TS 38.101-1, where ∆T</w:t>
            </w:r>
            <w:r>
              <w:rPr>
                <w:bCs/>
                <w:sz w:val="20"/>
                <w:szCs w:val="20"/>
                <w:vertAlign w:val="subscript"/>
              </w:rPr>
              <w:t>RxSRS</w:t>
            </w:r>
            <w:r>
              <w:rPr>
                <w:bCs/>
                <w:sz w:val="20"/>
                <w:szCs w:val="20"/>
              </w:rPr>
              <w:t xml:space="preserve"> has already been counted respective to each SRS occasion, but not the range [P</w:t>
            </w:r>
            <w:r>
              <w:rPr>
                <w:bCs/>
                <w:sz w:val="20"/>
                <w:szCs w:val="20"/>
                <w:vertAlign w:val="subscript"/>
              </w:rPr>
              <w:t>CMAX, L</w:t>
            </w:r>
            <w:r>
              <w:rPr>
                <w:bCs/>
                <w:sz w:val="20"/>
                <w:szCs w:val="20"/>
              </w:rPr>
              <w:t>, P</w:t>
            </w:r>
            <w:r>
              <w:rPr>
                <w:bCs/>
                <w:sz w:val="20"/>
                <w:szCs w:val="20"/>
                <w:vertAlign w:val="subscript"/>
              </w:rPr>
              <w:t>CMAX, H</w:t>
            </w:r>
            <w:r>
              <w:rPr>
                <w:bCs/>
                <w:sz w:val="20"/>
                <w:szCs w:val="20"/>
              </w:rPr>
              <w:t>] itself.</w:t>
            </w:r>
          </w:p>
          <w:p w14:paraId="566731D6" w14:textId="77777777" w:rsidR="00DA3EA7" w:rsidRDefault="00CF2BB9">
            <w:pPr>
              <w:spacing w:after="120"/>
              <w:rPr>
                <w:b/>
                <w:sz w:val="20"/>
                <w:szCs w:val="20"/>
              </w:rPr>
            </w:pPr>
            <w:r>
              <w:rPr>
                <w:b/>
                <w:sz w:val="20"/>
                <w:szCs w:val="20"/>
              </w:rPr>
              <w:t xml:space="preserve">Observation 2: </w:t>
            </w:r>
            <w:r>
              <w:rPr>
                <w:bCs/>
                <w:sz w:val="20"/>
                <w:szCs w:val="20"/>
              </w:rPr>
              <w:t>SRS transmission power determination can be categorised as following cases.</w:t>
            </w:r>
          </w:p>
          <w:tbl>
            <w:tblPr>
              <w:tblStyle w:val="afe"/>
              <w:tblW w:w="0" w:type="auto"/>
              <w:tblLook w:val="04A0" w:firstRow="1" w:lastRow="0" w:firstColumn="1" w:lastColumn="0" w:noHBand="0" w:noVBand="1"/>
            </w:tblPr>
            <w:tblGrid>
              <w:gridCol w:w="1131"/>
              <w:gridCol w:w="2420"/>
              <w:gridCol w:w="2539"/>
            </w:tblGrid>
            <w:tr w:rsidR="00DA3EA7" w14:paraId="0BFE319C" w14:textId="77777777">
              <w:tc>
                <w:tcPr>
                  <w:tcW w:w="1696" w:type="dxa"/>
                  <w:vAlign w:val="center"/>
                </w:tcPr>
                <w:p w14:paraId="4FEFCB76" w14:textId="77777777" w:rsidR="00DA3EA7" w:rsidRDefault="00CF2BB9">
                  <w:pPr>
                    <w:spacing w:after="120"/>
                    <w:rPr>
                      <w:bCs/>
                      <w:sz w:val="20"/>
                      <w:szCs w:val="20"/>
                    </w:rPr>
                  </w:pPr>
                  <w:r>
                    <w:rPr>
                      <w:bCs/>
                      <w:sz w:val="20"/>
                      <w:szCs w:val="20"/>
                    </w:rPr>
                    <w:lastRenderedPageBreak/>
                    <w:t>Case #1</w:t>
                  </w:r>
                </w:p>
              </w:tc>
              <w:tc>
                <w:tcPr>
                  <w:tcW w:w="3969" w:type="dxa"/>
                  <w:vAlign w:val="center"/>
                </w:tcPr>
                <w:p w14:paraId="3D5D5D36" w14:textId="77777777" w:rsidR="00DA3EA7" w:rsidRDefault="00CF2BB9">
                  <w:pPr>
                    <w:spacing w:after="120"/>
                    <w:rPr>
                      <w:bCs/>
                      <w:sz w:val="20"/>
                      <w:szCs w:val="20"/>
                    </w:rPr>
                  </w:pPr>
                  <w:r>
                    <w:rPr>
                      <w:bCs/>
                      <w:sz w:val="20"/>
                      <w:szCs w:val="20"/>
                    </w:rPr>
                    <w:t xml:space="preserve">For all SRS resources within the set, </w:t>
                  </w:r>
                  <w:r>
                    <w:rPr>
                      <w:bCs/>
                      <w:color w:val="FF0000"/>
                      <w:sz w:val="20"/>
                      <w:szCs w:val="20"/>
                    </w:rPr>
                    <w:t xml:space="preserve">none </w:t>
                  </w:r>
                  <w:r>
                    <w:rPr>
                      <w:bCs/>
                      <w:sz w:val="20"/>
                      <w:szCs w:val="20"/>
                    </w:rPr>
                    <w:t>of P</w:t>
                  </w:r>
                  <w:r>
                    <w:rPr>
                      <w:bCs/>
                      <w:sz w:val="20"/>
                      <w:szCs w:val="20"/>
                      <w:vertAlign w:val="subscript"/>
                    </w:rPr>
                    <w:t>SRS</w:t>
                  </w:r>
                  <w:r>
                    <w:rPr>
                      <w:bCs/>
                      <w:sz w:val="20"/>
                      <w:szCs w:val="20"/>
                    </w:rPr>
                    <w:t xml:space="preserve"> equals to P</w:t>
                  </w:r>
                  <w:r>
                    <w:rPr>
                      <w:bCs/>
                      <w:sz w:val="20"/>
                      <w:szCs w:val="20"/>
                      <w:vertAlign w:val="subscript"/>
                    </w:rPr>
                    <w:t>CMAX</w:t>
                  </w:r>
                  <w:r>
                    <w:rPr>
                      <w:bCs/>
                      <w:sz w:val="20"/>
                      <w:szCs w:val="20"/>
                    </w:rPr>
                    <w:t xml:space="preserve"> </w:t>
                  </w:r>
                </w:p>
              </w:tc>
              <w:tc>
                <w:tcPr>
                  <w:tcW w:w="3966" w:type="dxa"/>
                  <w:vAlign w:val="center"/>
                </w:tcPr>
                <w:p w14:paraId="41CDB74F" w14:textId="77777777" w:rsidR="00DA3EA7" w:rsidRDefault="00CF2BB9">
                  <w:pPr>
                    <w:spacing w:after="120"/>
                    <w:rPr>
                      <w:bCs/>
                      <w:sz w:val="20"/>
                      <w:szCs w:val="20"/>
                    </w:rPr>
                  </w:pPr>
                  <w:r>
                    <w:rPr>
                      <w:bCs/>
                      <w:sz w:val="20"/>
                      <w:szCs w:val="20"/>
                    </w:rPr>
                    <w:t>The estimated path loss could be relatively small, e.g. cell centre</w:t>
                  </w:r>
                </w:p>
              </w:tc>
            </w:tr>
            <w:tr w:rsidR="00DA3EA7" w14:paraId="6D7E8553" w14:textId="77777777">
              <w:tc>
                <w:tcPr>
                  <w:tcW w:w="1696" w:type="dxa"/>
                  <w:vAlign w:val="center"/>
                </w:tcPr>
                <w:p w14:paraId="31C1F455" w14:textId="77777777" w:rsidR="00DA3EA7" w:rsidRDefault="00CF2BB9">
                  <w:pPr>
                    <w:spacing w:after="120"/>
                    <w:rPr>
                      <w:bCs/>
                      <w:sz w:val="20"/>
                      <w:szCs w:val="20"/>
                    </w:rPr>
                  </w:pPr>
                  <w:r>
                    <w:rPr>
                      <w:bCs/>
                      <w:sz w:val="20"/>
                      <w:szCs w:val="20"/>
                    </w:rPr>
                    <w:t>Case #2</w:t>
                  </w:r>
                </w:p>
              </w:tc>
              <w:tc>
                <w:tcPr>
                  <w:tcW w:w="3969" w:type="dxa"/>
                  <w:vAlign w:val="center"/>
                </w:tcPr>
                <w:p w14:paraId="78C71F5E" w14:textId="77777777" w:rsidR="00DA3EA7" w:rsidRDefault="00CF2BB9">
                  <w:pPr>
                    <w:spacing w:after="120"/>
                    <w:rPr>
                      <w:bCs/>
                      <w:sz w:val="20"/>
                      <w:szCs w:val="20"/>
                    </w:rPr>
                  </w:pPr>
                  <w:r>
                    <w:rPr>
                      <w:bCs/>
                      <w:sz w:val="20"/>
                      <w:szCs w:val="20"/>
                    </w:rPr>
                    <w:t xml:space="preserve">For all SRS resources within the set, </w:t>
                  </w:r>
                  <w:r>
                    <w:rPr>
                      <w:bCs/>
                      <w:color w:val="FF0000"/>
                      <w:sz w:val="20"/>
                      <w:szCs w:val="20"/>
                    </w:rPr>
                    <w:t xml:space="preserve">some </w:t>
                  </w:r>
                  <w:r>
                    <w:rPr>
                      <w:bCs/>
                      <w:sz w:val="20"/>
                      <w:szCs w:val="20"/>
                    </w:rPr>
                    <w:t>of P</w:t>
                  </w:r>
                  <w:r>
                    <w:rPr>
                      <w:bCs/>
                      <w:sz w:val="20"/>
                      <w:szCs w:val="20"/>
                      <w:vertAlign w:val="subscript"/>
                    </w:rPr>
                    <w:t>SRS</w:t>
                  </w:r>
                  <w:r>
                    <w:rPr>
                      <w:bCs/>
                      <w:sz w:val="20"/>
                      <w:szCs w:val="20"/>
                    </w:rPr>
                    <w:t xml:space="preserve"> equals to P</w:t>
                  </w:r>
                  <w:r>
                    <w:rPr>
                      <w:bCs/>
                      <w:sz w:val="20"/>
                      <w:szCs w:val="20"/>
                      <w:vertAlign w:val="subscript"/>
                    </w:rPr>
                    <w:t>CMAX</w:t>
                  </w:r>
                </w:p>
              </w:tc>
              <w:tc>
                <w:tcPr>
                  <w:tcW w:w="3966" w:type="dxa"/>
                  <w:vAlign w:val="center"/>
                </w:tcPr>
                <w:p w14:paraId="0A0B45B9" w14:textId="77777777" w:rsidR="00DA3EA7" w:rsidRDefault="00CF2BB9">
                  <w:pPr>
                    <w:spacing w:after="120"/>
                    <w:rPr>
                      <w:bCs/>
                      <w:sz w:val="20"/>
                      <w:szCs w:val="20"/>
                    </w:rPr>
                  </w:pPr>
                  <w:r>
                    <w:rPr>
                      <w:bCs/>
                      <w:sz w:val="20"/>
                      <w:szCs w:val="20"/>
                    </w:rPr>
                    <w:t>The estimated path loss could still be not so high while some of the diversity branches become MOP limited due to ∆T</w:t>
                  </w:r>
                  <w:r>
                    <w:rPr>
                      <w:bCs/>
                      <w:sz w:val="20"/>
                      <w:szCs w:val="20"/>
                      <w:vertAlign w:val="subscript"/>
                    </w:rPr>
                    <w:t>RxSRS</w:t>
                  </w:r>
                  <w:r>
                    <w:rPr>
                      <w:bCs/>
                      <w:sz w:val="20"/>
                      <w:szCs w:val="20"/>
                    </w:rPr>
                    <w:t>, or P-MPR dominated scenario (not in the scope), e.g. mildly away from cell centre</w:t>
                  </w:r>
                </w:p>
              </w:tc>
            </w:tr>
            <w:tr w:rsidR="00DA3EA7" w14:paraId="02A02336" w14:textId="77777777">
              <w:tc>
                <w:tcPr>
                  <w:tcW w:w="1696" w:type="dxa"/>
                  <w:vAlign w:val="center"/>
                </w:tcPr>
                <w:p w14:paraId="29CDA70E" w14:textId="77777777" w:rsidR="00DA3EA7" w:rsidRDefault="00CF2BB9">
                  <w:pPr>
                    <w:spacing w:after="120"/>
                    <w:rPr>
                      <w:bCs/>
                      <w:sz w:val="20"/>
                      <w:szCs w:val="20"/>
                    </w:rPr>
                  </w:pPr>
                  <w:r>
                    <w:rPr>
                      <w:bCs/>
                      <w:sz w:val="20"/>
                      <w:szCs w:val="20"/>
                    </w:rPr>
                    <w:t>Case #3</w:t>
                  </w:r>
                </w:p>
              </w:tc>
              <w:tc>
                <w:tcPr>
                  <w:tcW w:w="3969" w:type="dxa"/>
                  <w:vAlign w:val="center"/>
                </w:tcPr>
                <w:p w14:paraId="518E9F20" w14:textId="77777777" w:rsidR="00DA3EA7" w:rsidRDefault="00CF2BB9">
                  <w:pPr>
                    <w:spacing w:after="120"/>
                    <w:rPr>
                      <w:bCs/>
                      <w:sz w:val="20"/>
                      <w:szCs w:val="20"/>
                    </w:rPr>
                  </w:pPr>
                  <w:r>
                    <w:rPr>
                      <w:bCs/>
                      <w:sz w:val="20"/>
                      <w:szCs w:val="20"/>
                    </w:rPr>
                    <w:t xml:space="preserve">For all SRS resources within the set, </w:t>
                  </w:r>
                  <w:r>
                    <w:rPr>
                      <w:bCs/>
                      <w:color w:val="FF0000"/>
                      <w:sz w:val="20"/>
                      <w:szCs w:val="20"/>
                    </w:rPr>
                    <w:t xml:space="preserve">all </w:t>
                  </w:r>
                  <w:r>
                    <w:rPr>
                      <w:bCs/>
                      <w:sz w:val="20"/>
                      <w:szCs w:val="20"/>
                    </w:rPr>
                    <w:t>of P</w:t>
                  </w:r>
                  <w:r>
                    <w:rPr>
                      <w:bCs/>
                      <w:sz w:val="20"/>
                      <w:szCs w:val="20"/>
                      <w:vertAlign w:val="subscript"/>
                    </w:rPr>
                    <w:t>SRS</w:t>
                  </w:r>
                  <w:r>
                    <w:rPr>
                      <w:bCs/>
                      <w:sz w:val="20"/>
                      <w:szCs w:val="20"/>
                    </w:rPr>
                    <w:t xml:space="preserve"> equals to P</w:t>
                  </w:r>
                  <w:r>
                    <w:rPr>
                      <w:bCs/>
                      <w:sz w:val="20"/>
                      <w:szCs w:val="20"/>
                      <w:vertAlign w:val="subscript"/>
                    </w:rPr>
                    <w:t>CMAX</w:t>
                  </w:r>
                </w:p>
              </w:tc>
              <w:tc>
                <w:tcPr>
                  <w:tcW w:w="3966" w:type="dxa"/>
                  <w:vAlign w:val="center"/>
                </w:tcPr>
                <w:p w14:paraId="677B5CB3" w14:textId="77777777" w:rsidR="00DA3EA7" w:rsidRDefault="00CF2BB9">
                  <w:pPr>
                    <w:spacing w:after="120"/>
                    <w:rPr>
                      <w:bCs/>
                      <w:sz w:val="20"/>
                      <w:szCs w:val="20"/>
                    </w:rPr>
                  </w:pPr>
                  <w:r>
                    <w:rPr>
                      <w:bCs/>
                      <w:sz w:val="20"/>
                      <w:szCs w:val="20"/>
                    </w:rPr>
                    <w:t>The estimated path loss could be high and all diversity branches become MOP limited due to ∆T</w:t>
                  </w:r>
                  <w:r>
                    <w:rPr>
                      <w:bCs/>
                      <w:sz w:val="20"/>
                      <w:szCs w:val="20"/>
                      <w:vertAlign w:val="subscript"/>
                    </w:rPr>
                    <w:t>RxSRS</w:t>
                  </w:r>
                  <w:r>
                    <w:rPr>
                      <w:bCs/>
                      <w:sz w:val="20"/>
                      <w:szCs w:val="20"/>
                    </w:rPr>
                    <w:t>, or P-MPR dominated scenario (not in the scope), e.g. cell middle/edge</w:t>
                  </w:r>
                </w:p>
              </w:tc>
            </w:tr>
          </w:tbl>
          <w:p w14:paraId="54737C79" w14:textId="77777777" w:rsidR="00DA3EA7" w:rsidRDefault="00CF2BB9">
            <w:pPr>
              <w:spacing w:after="120"/>
              <w:rPr>
                <w:b/>
                <w:sz w:val="20"/>
                <w:szCs w:val="20"/>
              </w:rPr>
            </w:pPr>
            <w:r>
              <w:rPr>
                <w:b/>
                <w:sz w:val="20"/>
                <w:szCs w:val="20"/>
              </w:rPr>
              <w:t xml:space="preserve">Observation 3: </w:t>
            </w:r>
            <w:r>
              <w:rPr>
                <w:bCs/>
                <w:sz w:val="20"/>
                <w:szCs w:val="20"/>
              </w:rPr>
              <w:t>The following scenario can be considered as the target for SRS IL reporting:</w:t>
            </w:r>
          </w:p>
          <w:p w14:paraId="6D7B0E17" w14:textId="77777777" w:rsidR="00DA3EA7" w:rsidRDefault="00CF2BB9">
            <w:pPr>
              <w:pStyle w:val="aff7"/>
              <w:numPr>
                <w:ilvl w:val="0"/>
                <w:numId w:val="12"/>
              </w:numPr>
              <w:spacing w:after="120"/>
              <w:ind w:left="253" w:firstLineChars="0" w:hanging="253"/>
              <w:rPr>
                <w:bCs/>
                <w:sz w:val="20"/>
                <w:szCs w:val="20"/>
              </w:rPr>
            </w:pPr>
            <w:r>
              <w:rPr>
                <w:bCs/>
                <w:sz w:val="20"/>
                <w:szCs w:val="20"/>
              </w:rPr>
              <w:t>For all SRS resources within the set, all of P</w:t>
            </w:r>
            <w:r>
              <w:rPr>
                <w:bCs/>
                <w:sz w:val="20"/>
                <w:szCs w:val="20"/>
                <w:vertAlign w:val="subscript"/>
              </w:rPr>
              <w:t>SRS</w:t>
            </w:r>
            <w:r>
              <w:rPr>
                <w:bCs/>
                <w:sz w:val="20"/>
                <w:szCs w:val="20"/>
              </w:rPr>
              <w:t xml:space="preserve"> equals to P</w:t>
            </w:r>
            <w:r>
              <w:rPr>
                <w:bCs/>
                <w:sz w:val="20"/>
                <w:szCs w:val="20"/>
                <w:vertAlign w:val="subscript"/>
              </w:rPr>
              <w:t>CMAX</w:t>
            </w:r>
          </w:p>
          <w:p w14:paraId="24D87AEC" w14:textId="77777777" w:rsidR="00DA3EA7" w:rsidRDefault="00CF2BB9">
            <w:pPr>
              <w:pStyle w:val="aff7"/>
              <w:widowControl w:val="0"/>
              <w:numPr>
                <w:ilvl w:val="1"/>
                <w:numId w:val="7"/>
              </w:numPr>
              <w:overflowPunct/>
              <w:autoSpaceDE/>
              <w:autoSpaceDN/>
              <w:spacing w:after="120"/>
              <w:ind w:left="536" w:firstLineChars="0" w:hanging="218"/>
              <w:jc w:val="both"/>
              <w:textAlignment w:val="auto"/>
              <w:rPr>
                <w:bCs/>
                <w:sz w:val="20"/>
                <w:szCs w:val="20"/>
              </w:rPr>
            </w:pPr>
            <w:r>
              <w:rPr>
                <w:bCs/>
                <w:sz w:val="20"/>
                <w:szCs w:val="20"/>
              </w:rPr>
              <w:t>In this scenario, the estimated path loss could be high and all diversity branches become MOP limited due to ∆T</w:t>
            </w:r>
            <w:r>
              <w:rPr>
                <w:bCs/>
                <w:sz w:val="20"/>
                <w:szCs w:val="20"/>
                <w:vertAlign w:val="subscript"/>
              </w:rPr>
              <w:t>RxSRS</w:t>
            </w:r>
            <w:r>
              <w:rPr>
                <w:bCs/>
                <w:sz w:val="20"/>
                <w:szCs w:val="20"/>
              </w:rPr>
              <w:t>, or P-MPR dominated scenario (not in the scope), e.g. cell middle/edge</w:t>
            </w:r>
          </w:p>
          <w:p w14:paraId="1FF07F3C" w14:textId="77777777" w:rsidR="00DA3EA7" w:rsidRDefault="00CF2BB9">
            <w:pPr>
              <w:spacing w:after="120"/>
              <w:rPr>
                <w:bCs/>
                <w:sz w:val="20"/>
                <w:szCs w:val="20"/>
              </w:rPr>
            </w:pPr>
            <w:r>
              <w:rPr>
                <w:b/>
                <w:sz w:val="20"/>
                <w:szCs w:val="20"/>
              </w:rPr>
              <w:t>Observation 4:</w:t>
            </w:r>
            <w:r>
              <w:rPr>
                <w:bCs/>
                <w:sz w:val="20"/>
                <w:szCs w:val="20"/>
              </w:rPr>
              <w:t xml:space="preserve"> The trigger event for reusing PHR type 3 to resolve SRS IL reporting is hardly to be defined without specification impact because at least following factors should be considered:</w:t>
            </w:r>
          </w:p>
          <w:p w14:paraId="684DEFEB" w14:textId="77777777" w:rsidR="00DA3EA7" w:rsidRDefault="00CF2BB9">
            <w:pPr>
              <w:pStyle w:val="aff7"/>
              <w:numPr>
                <w:ilvl w:val="0"/>
                <w:numId w:val="12"/>
              </w:numPr>
              <w:spacing w:after="120"/>
              <w:ind w:left="253" w:firstLineChars="0" w:hanging="253"/>
              <w:rPr>
                <w:bCs/>
                <w:sz w:val="20"/>
                <w:szCs w:val="20"/>
                <w:lang w:val="en-GB" w:eastAsia="zh-CN"/>
              </w:rPr>
            </w:pPr>
            <w:r>
              <w:rPr>
                <w:bCs/>
                <w:sz w:val="20"/>
                <w:szCs w:val="20"/>
                <w:lang w:val="en-GB" w:eastAsia="zh-CN"/>
              </w:rPr>
              <w:t>The timing (or duration) whenever partial or all antenna ports for AS-SRS transmission become MOP limited</w:t>
            </w:r>
          </w:p>
          <w:p w14:paraId="10FA0362" w14:textId="77777777" w:rsidR="00DA3EA7" w:rsidRDefault="00CF2BB9">
            <w:pPr>
              <w:pStyle w:val="aff7"/>
              <w:numPr>
                <w:ilvl w:val="0"/>
                <w:numId w:val="12"/>
              </w:numPr>
              <w:spacing w:after="120"/>
              <w:ind w:left="253" w:firstLineChars="0" w:hanging="253"/>
              <w:rPr>
                <w:bCs/>
                <w:sz w:val="20"/>
                <w:szCs w:val="20"/>
                <w:lang w:val="en-GB" w:eastAsia="zh-CN"/>
              </w:rPr>
            </w:pPr>
            <w:r>
              <w:rPr>
                <w:bCs/>
                <w:sz w:val="20"/>
                <w:szCs w:val="20"/>
                <w:lang w:val="en-GB" w:eastAsia="zh-CN"/>
              </w:rPr>
              <w:t>Changing on the mapping between SRS port and Tx chain due to e.g. hand blocking</w:t>
            </w:r>
          </w:p>
          <w:p w14:paraId="6260877D" w14:textId="77777777" w:rsidR="00DA3EA7" w:rsidRDefault="00CF2BB9">
            <w:pPr>
              <w:spacing w:after="120"/>
              <w:rPr>
                <w:bCs/>
                <w:sz w:val="20"/>
                <w:szCs w:val="20"/>
              </w:rPr>
            </w:pPr>
            <w:r>
              <w:rPr>
                <w:b/>
                <w:sz w:val="20"/>
                <w:szCs w:val="20"/>
              </w:rPr>
              <w:t xml:space="preserve">Observation 5: </w:t>
            </w:r>
            <w:r>
              <w:rPr>
                <w:bCs/>
                <w:sz w:val="20"/>
                <w:szCs w:val="20"/>
              </w:rPr>
              <w:t>2Rx can be precluded since it should have the least imbalance thus the expected gain from network perspective is relatively negligible.</w:t>
            </w:r>
          </w:p>
          <w:p w14:paraId="2C3AABCA" w14:textId="77777777" w:rsidR="00DA3EA7" w:rsidRDefault="00CF2BB9">
            <w:pPr>
              <w:spacing w:after="120"/>
              <w:rPr>
                <w:b/>
                <w:sz w:val="20"/>
                <w:szCs w:val="20"/>
              </w:rPr>
            </w:pPr>
            <w:r>
              <w:rPr>
                <w:b/>
                <w:sz w:val="20"/>
                <w:szCs w:val="20"/>
              </w:rPr>
              <w:t xml:space="preserve">Proposal 1: </w:t>
            </w:r>
            <w:r>
              <w:rPr>
                <w:bCs/>
                <w:sz w:val="20"/>
                <w:szCs w:val="20"/>
              </w:rPr>
              <w:t>The specification impact for defining the trigger event under candidate solution 2 i.e. reusing PHR type 3 shall be clarified.</w:t>
            </w:r>
          </w:p>
          <w:p w14:paraId="61DD3501" w14:textId="77777777" w:rsidR="00DA3EA7" w:rsidRDefault="00CF2BB9">
            <w:pPr>
              <w:spacing w:after="120"/>
              <w:jc w:val="both"/>
              <w:rPr>
                <w:b/>
                <w:sz w:val="20"/>
                <w:szCs w:val="20"/>
              </w:rPr>
            </w:pPr>
            <w:r>
              <w:rPr>
                <w:b/>
                <w:sz w:val="20"/>
                <w:szCs w:val="20"/>
              </w:rPr>
              <w:t xml:space="preserve">Proposal 2: </w:t>
            </w:r>
            <w:r>
              <w:rPr>
                <w:bCs/>
                <w:sz w:val="20"/>
                <w:szCs w:val="20"/>
              </w:rPr>
              <w:t>Further clarifications on the candidate solution 1:</w:t>
            </w:r>
          </w:p>
          <w:p w14:paraId="7E475248" w14:textId="77777777" w:rsidR="00DA3EA7" w:rsidRDefault="00CF2BB9">
            <w:pPr>
              <w:pStyle w:val="aff7"/>
              <w:numPr>
                <w:ilvl w:val="0"/>
                <w:numId w:val="12"/>
              </w:numPr>
              <w:spacing w:after="120"/>
              <w:ind w:left="253" w:firstLineChars="0" w:hanging="253"/>
              <w:rPr>
                <w:bCs/>
                <w:sz w:val="20"/>
                <w:szCs w:val="20"/>
                <w:lang w:val="en-GB" w:eastAsia="zh-CN"/>
              </w:rPr>
            </w:pPr>
            <w:r>
              <w:rPr>
                <w:bCs/>
                <w:sz w:val="20"/>
                <w:szCs w:val="20"/>
                <w:lang w:val="en-GB" w:eastAsia="zh-CN"/>
              </w:rPr>
              <w:t xml:space="preserve">UE is allowed to indicate its capability on handling SRS IL, which includes two states and the UE shall not indicate them simultaneously  </w:t>
            </w:r>
          </w:p>
          <w:p w14:paraId="112C9C14" w14:textId="77777777" w:rsidR="00DA3EA7" w:rsidRDefault="00CF2BB9">
            <w:pPr>
              <w:pStyle w:val="aff7"/>
              <w:numPr>
                <w:ilvl w:val="0"/>
                <w:numId w:val="12"/>
              </w:numPr>
              <w:spacing w:after="120"/>
              <w:ind w:left="253" w:firstLineChars="0" w:hanging="253"/>
              <w:rPr>
                <w:bCs/>
                <w:sz w:val="20"/>
                <w:szCs w:val="20"/>
                <w:lang w:val="en-GB" w:eastAsia="zh-CN"/>
              </w:rPr>
            </w:pPr>
            <w:r>
              <w:rPr>
                <w:bCs/>
                <w:sz w:val="20"/>
                <w:szCs w:val="20"/>
                <w:lang w:val="en-GB" w:eastAsia="zh-CN"/>
              </w:rPr>
              <w:t xml:space="preserve">State 1: the applied </w:t>
            </w:r>
            <w:r>
              <w:rPr>
                <w:bCs/>
                <w:sz w:val="20"/>
                <w:szCs w:val="20"/>
              </w:rPr>
              <w:t>∆T</w:t>
            </w:r>
            <w:r>
              <w:rPr>
                <w:bCs/>
                <w:sz w:val="20"/>
                <w:szCs w:val="20"/>
                <w:vertAlign w:val="subscript"/>
                <w:lang w:eastAsia="zh-CN"/>
              </w:rPr>
              <w:t>RxSRS</w:t>
            </w:r>
            <w:r>
              <w:rPr>
                <w:bCs/>
                <w:sz w:val="20"/>
                <w:szCs w:val="20"/>
                <w:lang w:val="en-GB" w:eastAsia="zh-CN"/>
              </w:rPr>
              <w:t xml:space="preserve"> shall be smaller than the respective minimum requirements</w:t>
            </w:r>
          </w:p>
          <w:p w14:paraId="776C71EC" w14:textId="77777777" w:rsidR="00DA3EA7" w:rsidRDefault="00CF2BB9">
            <w:pPr>
              <w:pStyle w:val="aff7"/>
              <w:numPr>
                <w:ilvl w:val="0"/>
                <w:numId w:val="12"/>
              </w:numPr>
              <w:spacing w:after="120"/>
              <w:ind w:left="253" w:firstLineChars="0" w:hanging="253"/>
              <w:rPr>
                <w:bCs/>
                <w:sz w:val="20"/>
                <w:szCs w:val="20"/>
                <w:lang w:val="en-GB" w:eastAsia="zh-CN"/>
              </w:rPr>
            </w:pPr>
            <w:r>
              <w:rPr>
                <w:bCs/>
                <w:sz w:val="20"/>
                <w:szCs w:val="20"/>
                <w:lang w:val="en-GB" w:eastAsia="zh-CN"/>
              </w:rPr>
              <w:t xml:space="preserve">State 2: the applied </w:t>
            </w:r>
            <w:r>
              <w:rPr>
                <w:bCs/>
                <w:sz w:val="20"/>
                <w:szCs w:val="20"/>
              </w:rPr>
              <w:t>∆T</w:t>
            </w:r>
            <w:r>
              <w:rPr>
                <w:bCs/>
                <w:sz w:val="20"/>
                <w:szCs w:val="20"/>
                <w:vertAlign w:val="subscript"/>
                <w:lang w:eastAsia="zh-CN"/>
              </w:rPr>
              <w:t>RxSRS</w:t>
            </w:r>
            <w:r>
              <w:rPr>
                <w:bCs/>
                <w:sz w:val="20"/>
                <w:szCs w:val="20"/>
                <w:lang w:val="en-GB" w:eastAsia="zh-CN"/>
              </w:rPr>
              <w:t xml:space="preserve"> equals to the respective minimum requirements</w:t>
            </w:r>
          </w:p>
          <w:p w14:paraId="165B4F97" w14:textId="77777777" w:rsidR="00DA3EA7" w:rsidRDefault="00CF2BB9">
            <w:pPr>
              <w:spacing w:after="120"/>
              <w:rPr>
                <w:bCs/>
                <w:sz w:val="20"/>
                <w:szCs w:val="20"/>
              </w:rPr>
            </w:pPr>
            <w:r>
              <w:rPr>
                <w:b/>
                <w:sz w:val="20"/>
                <w:szCs w:val="20"/>
              </w:rPr>
              <w:t xml:space="preserve">Proposal 3: </w:t>
            </w:r>
            <w:r>
              <w:rPr>
                <w:bCs/>
                <w:sz w:val="20"/>
                <w:szCs w:val="20"/>
              </w:rPr>
              <w:t>Adopt the following UE feature list for Rel-19 WI NR_ENDC_RF_Ph4 objective 6Rx.</w:t>
            </w:r>
          </w:p>
        </w:tc>
      </w:tr>
      <w:tr w:rsidR="00DA3EA7" w14:paraId="36DF3B00" w14:textId="77777777">
        <w:trPr>
          <w:trHeight w:val="60"/>
        </w:trPr>
        <w:tc>
          <w:tcPr>
            <w:tcW w:w="1371" w:type="dxa"/>
          </w:tcPr>
          <w:p w14:paraId="203F78F7" w14:textId="77777777" w:rsidR="00DA3EA7" w:rsidRDefault="004B70BE">
            <w:pPr>
              <w:spacing w:after="120"/>
              <w:rPr>
                <w:sz w:val="20"/>
                <w:szCs w:val="20"/>
                <w:lang w:val="en-GB"/>
              </w:rPr>
            </w:pPr>
            <w:hyperlink r:id="rId46" w:history="1">
              <w:r w:rsidR="00CF2BB9">
                <w:rPr>
                  <w:rFonts w:eastAsia="宋体"/>
                  <w:b/>
                  <w:bCs/>
                  <w:color w:val="0000FF"/>
                  <w:sz w:val="20"/>
                  <w:szCs w:val="20"/>
                  <w:u w:val="single"/>
                  <w:lang w:val="en-US" w:eastAsia="zh-CN"/>
                </w:rPr>
                <w:t>R4-2505674</w:t>
              </w:r>
            </w:hyperlink>
          </w:p>
        </w:tc>
        <w:tc>
          <w:tcPr>
            <w:tcW w:w="1944" w:type="dxa"/>
          </w:tcPr>
          <w:p w14:paraId="3E104C0F" w14:textId="77777777" w:rsidR="00DA3EA7" w:rsidRDefault="00CF2BB9">
            <w:pPr>
              <w:spacing w:after="120"/>
              <w:rPr>
                <w:sz w:val="20"/>
                <w:szCs w:val="20"/>
                <w:lang w:val="en-GB"/>
              </w:rPr>
            </w:pPr>
            <w:r>
              <w:rPr>
                <w:rFonts w:eastAsia="宋体"/>
                <w:sz w:val="20"/>
                <w:szCs w:val="20"/>
                <w:lang w:val="en-US" w:eastAsia="zh-CN"/>
              </w:rPr>
              <w:t>Nokia</w:t>
            </w:r>
          </w:p>
        </w:tc>
        <w:tc>
          <w:tcPr>
            <w:tcW w:w="6316" w:type="dxa"/>
          </w:tcPr>
          <w:p w14:paraId="1242BB5C" w14:textId="77777777" w:rsidR="00DA3EA7" w:rsidRDefault="00CF2BB9">
            <w:pPr>
              <w:spacing w:after="120"/>
              <w:rPr>
                <w:sz w:val="20"/>
                <w:szCs w:val="20"/>
                <w:lang w:eastAsia="ja-JP"/>
              </w:rPr>
            </w:pPr>
            <w:r>
              <w:rPr>
                <w:sz w:val="20"/>
                <w:szCs w:val="20"/>
                <w:lang w:eastAsia="ja-JP"/>
              </w:rPr>
              <w:t xml:space="preserve">In this contribution, we have made number of observations. Summarizing all the observations we can make following conclusions. </w:t>
            </w:r>
          </w:p>
          <w:p w14:paraId="251A7F15" w14:textId="77777777" w:rsidR="00DA3EA7" w:rsidRDefault="00CF2BB9">
            <w:pPr>
              <w:spacing w:after="120"/>
              <w:rPr>
                <w:sz w:val="20"/>
                <w:szCs w:val="20"/>
              </w:rPr>
            </w:pPr>
            <w:r>
              <w:rPr>
                <w:b/>
                <w:bCs/>
                <w:sz w:val="20"/>
                <w:szCs w:val="20"/>
                <w:lang w:eastAsia="ja-JP"/>
              </w:rPr>
              <w:t xml:space="preserve">Proposal 1: </w:t>
            </w:r>
            <w:r>
              <w:rPr>
                <w:sz w:val="20"/>
                <w:szCs w:val="20"/>
                <w:lang w:eastAsia="ja-JP"/>
              </w:rPr>
              <w:t xml:space="preserve">For UE SRS imbalance assistance, UE should report network only SRS resource specific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sz w:val="20"/>
                      <w:szCs w:val="20"/>
                    </w:rPr>
                    <m:t>C</m:t>
                  </m:r>
                  <m:r>
                    <m:rPr>
                      <m:nor/>
                    </m:rPr>
                    <w:rPr>
                      <w:sz w:val="20"/>
                      <w:szCs w:val="20"/>
                      <w:lang w:val="en-US"/>
                    </w:rPr>
                    <m:t>MAX_SRS</m:t>
                  </m:r>
                  <m:r>
                    <m:rPr>
                      <m:sty m:val="p"/>
                    </m:rPr>
                    <w:rPr>
                      <w:rFonts w:ascii="Cambria Math" w:hAnsi="Cambria Math"/>
                      <w:sz w:val="20"/>
                      <w:szCs w:val="20"/>
                    </w:rPr>
                    <m:t>,f,c</m:t>
                  </m:r>
                </m:sub>
              </m:sSub>
              <m:r>
                <m:rPr>
                  <m:sty m:val="p"/>
                </m:rPr>
                <w:rPr>
                  <w:rFonts w:ascii="Cambria Math" w:hAnsi="Cambria Math"/>
                  <w:sz w:val="20"/>
                  <w:szCs w:val="20"/>
                </w:rPr>
                <m:t>(i)</m:t>
              </m:r>
            </m:oMath>
          </w:p>
          <w:p w14:paraId="048A0720" w14:textId="77777777" w:rsidR="00DA3EA7" w:rsidRDefault="00CF2BB9">
            <w:pPr>
              <w:spacing w:after="120"/>
              <w:rPr>
                <w:sz w:val="20"/>
                <w:szCs w:val="20"/>
                <w:lang w:eastAsia="ja-JP"/>
              </w:rPr>
            </w:pPr>
            <w:r>
              <w:rPr>
                <w:b/>
                <w:bCs/>
                <w:sz w:val="20"/>
                <w:szCs w:val="20"/>
                <w:lang w:eastAsia="ja-JP"/>
              </w:rPr>
              <w:t xml:space="preserve">Proposal 2: </w:t>
            </w:r>
            <w:r>
              <w:rPr>
                <w:sz w:val="20"/>
                <w:szCs w:val="20"/>
                <w:lang w:eastAsia="ja-JP"/>
              </w:rPr>
              <w:t xml:space="preserve">UL RMCs shall be added to TS 38.101-1 to verify SRS resource power at each applicable antenna </w:t>
            </w:r>
            <w:r>
              <w:rPr>
                <w:sz w:val="20"/>
                <w:szCs w:val="20"/>
              </w:rPr>
              <w:t xml:space="preserve">when SRS power is not limited by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sz w:val="20"/>
                      <w:szCs w:val="20"/>
                    </w:rPr>
                    <m:t>C</m:t>
                  </m:r>
                  <m:r>
                    <m:rPr>
                      <m:nor/>
                    </m:rPr>
                    <w:rPr>
                      <w:sz w:val="20"/>
                      <w:szCs w:val="20"/>
                      <w:lang w:val="en-US"/>
                    </w:rPr>
                    <m:t>MAX_SRS</m:t>
                  </m:r>
                  <m:r>
                    <m:rPr>
                      <m:sty m:val="p"/>
                    </m:rPr>
                    <w:rPr>
                      <w:rFonts w:ascii="Cambria Math" w:hAnsi="Cambria Math"/>
                      <w:sz w:val="20"/>
                      <w:szCs w:val="20"/>
                    </w:rPr>
                    <m:t>,f,c</m:t>
                  </m:r>
                </m:sub>
              </m:sSub>
            </m:oMath>
            <w:r>
              <w:rPr>
                <w:sz w:val="20"/>
                <w:szCs w:val="20"/>
              </w:rPr>
              <w:t>.</w:t>
            </w:r>
          </w:p>
          <w:p w14:paraId="3E3FF678" w14:textId="77777777" w:rsidR="00DA3EA7" w:rsidRDefault="00CF2BB9">
            <w:pPr>
              <w:spacing w:after="120"/>
              <w:rPr>
                <w:rFonts w:eastAsia="Yu Mincho"/>
                <w:b/>
                <w:bCs/>
                <w:sz w:val="20"/>
                <w:szCs w:val="20"/>
                <w:lang w:eastAsia="ja-JP"/>
              </w:rPr>
            </w:pPr>
            <w:r>
              <w:rPr>
                <w:b/>
                <w:bCs/>
                <w:sz w:val="20"/>
                <w:szCs w:val="20"/>
                <w:lang w:eastAsia="ja-JP"/>
              </w:rPr>
              <w:t>Proposal 3:</w:t>
            </w:r>
            <w:r>
              <w:rPr>
                <w:sz w:val="20"/>
                <w:szCs w:val="20"/>
                <w:lang w:eastAsia="ja-JP"/>
              </w:rPr>
              <w:t xml:space="preserve"> UL RMCs shall be added to TS 38.101-1 to verify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sz w:val="20"/>
                      <w:szCs w:val="20"/>
                    </w:rPr>
                    <m:t>C</m:t>
                  </m:r>
                  <m:r>
                    <m:rPr>
                      <m:nor/>
                    </m:rPr>
                    <w:rPr>
                      <w:sz w:val="20"/>
                      <w:szCs w:val="20"/>
                      <w:lang w:val="en-US"/>
                    </w:rPr>
                    <m:t>MAX_SRS</m:t>
                  </m:r>
                  <m:r>
                    <m:rPr>
                      <m:sty m:val="p"/>
                    </m:rPr>
                    <w:rPr>
                      <w:rFonts w:ascii="Cambria Math" w:hAnsi="Cambria Math"/>
                      <w:sz w:val="20"/>
                      <w:szCs w:val="20"/>
                    </w:rPr>
                    <m:t>,f,c</m:t>
                  </m:r>
                </m:sub>
              </m:sSub>
              <m:r>
                <m:rPr>
                  <m:sty m:val="p"/>
                </m:rPr>
                <w:rPr>
                  <w:rFonts w:ascii="Cambria Math" w:hAnsi="Cambria Math"/>
                  <w:sz w:val="20"/>
                  <w:szCs w:val="20"/>
                </w:rPr>
                <m:t>(i)</m:t>
              </m:r>
            </m:oMath>
            <w:r>
              <w:rPr>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PH</m:t>
                  </m:r>
                </m:e>
                <m:sub>
                  <m:r>
                    <m:rPr>
                      <m:nor/>
                    </m:rPr>
                    <w:rPr>
                      <w:sz w:val="20"/>
                      <w:szCs w:val="20"/>
                      <w:lang w:val="en-US"/>
                    </w:rPr>
                    <m:t>SRS</m:t>
                  </m:r>
                </m:sub>
              </m:sSub>
              <m:d>
                <m:dPr>
                  <m:ctrlPr>
                    <w:rPr>
                      <w:rFonts w:ascii="Cambria Math" w:hAnsi="Cambria Math"/>
                      <w:sz w:val="20"/>
                      <w:szCs w:val="20"/>
                    </w:rPr>
                  </m:ctrlPr>
                </m:dPr>
                <m:e>
                  <m:r>
                    <m:rPr>
                      <m:sty m:val="p"/>
                    </m:rPr>
                    <w:rPr>
                      <w:rFonts w:ascii="Cambria Math" w:hAnsi="Cambria Math"/>
                      <w:sz w:val="20"/>
                      <w:szCs w:val="20"/>
                    </w:rPr>
                    <m:t>i</m:t>
                  </m:r>
                </m:e>
              </m:d>
            </m:oMath>
            <w:r>
              <w:rPr>
                <w:sz w:val="20"/>
                <w:szCs w:val="20"/>
              </w:rPr>
              <w:t xml:space="preserve"> </w:t>
            </w:r>
            <w:r>
              <w:rPr>
                <w:sz w:val="20"/>
                <w:szCs w:val="20"/>
                <w:lang w:eastAsia="ja-JP"/>
              </w:rPr>
              <w:t xml:space="preserve">at each applicable antenna </w:t>
            </w:r>
            <w:r>
              <w:rPr>
                <w:sz w:val="20"/>
                <w:szCs w:val="20"/>
              </w:rPr>
              <w:t>are correctly reported.</w:t>
            </w:r>
          </w:p>
        </w:tc>
      </w:tr>
      <w:tr w:rsidR="00DA3EA7" w14:paraId="256105E5" w14:textId="77777777">
        <w:trPr>
          <w:trHeight w:val="60"/>
        </w:trPr>
        <w:tc>
          <w:tcPr>
            <w:tcW w:w="1371" w:type="dxa"/>
          </w:tcPr>
          <w:p w14:paraId="2CE74DF0" w14:textId="77777777" w:rsidR="00DA3EA7" w:rsidRDefault="004B70BE">
            <w:pPr>
              <w:spacing w:after="120"/>
              <w:rPr>
                <w:sz w:val="20"/>
                <w:szCs w:val="20"/>
                <w:lang w:val="en-GB"/>
              </w:rPr>
            </w:pPr>
            <w:hyperlink r:id="rId47" w:history="1">
              <w:r w:rsidR="00CF2BB9">
                <w:rPr>
                  <w:rFonts w:eastAsia="宋体"/>
                  <w:b/>
                  <w:bCs/>
                  <w:color w:val="0000FF"/>
                  <w:sz w:val="20"/>
                  <w:szCs w:val="20"/>
                  <w:u w:val="single"/>
                  <w:lang w:val="en-US" w:eastAsia="zh-CN"/>
                </w:rPr>
                <w:t>R4-2506226</w:t>
              </w:r>
            </w:hyperlink>
          </w:p>
        </w:tc>
        <w:tc>
          <w:tcPr>
            <w:tcW w:w="1944" w:type="dxa"/>
          </w:tcPr>
          <w:p w14:paraId="40A5A8FC" w14:textId="77777777" w:rsidR="00DA3EA7" w:rsidRDefault="00CF2BB9">
            <w:pPr>
              <w:spacing w:after="120"/>
              <w:rPr>
                <w:sz w:val="20"/>
                <w:szCs w:val="20"/>
                <w:lang w:val="en-GB"/>
              </w:rPr>
            </w:pPr>
            <w:r>
              <w:rPr>
                <w:rFonts w:eastAsia="宋体"/>
                <w:sz w:val="20"/>
                <w:szCs w:val="20"/>
                <w:lang w:val="en-US" w:eastAsia="zh-CN"/>
              </w:rPr>
              <w:t>China Telecom</w:t>
            </w:r>
          </w:p>
        </w:tc>
        <w:tc>
          <w:tcPr>
            <w:tcW w:w="6316" w:type="dxa"/>
          </w:tcPr>
          <w:p w14:paraId="2E509940" w14:textId="77777777" w:rsidR="00DA3EA7" w:rsidRDefault="00CF2BB9">
            <w:pPr>
              <w:spacing w:after="120"/>
              <w:rPr>
                <w:rFonts w:eastAsia="宋体"/>
                <w:bCs/>
                <w:sz w:val="20"/>
                <w:szCs w:val="20"/>
              </w:rPr>
            </w:pPr>
            <w:r>
              <w:rPr>
                <w:rFonts w:eastAsia="宋体"/>
                <w:b/>
                <w:sz w:val="20"/>
                <w:szCs w:val="20"/>
              </w:rPr>
              <w:t xml:space="preserve">Proposal1: </w:t>
            </w:r>
            <w:r>
              <w:rPr>
                <w:rFonts w:eastAsia="宋体"/>
                <w:bCs/>
                <w:sz w:val="20"/>
                <w:szCs w:val="20"/>
              </w:rPr>
              <w:t xml:space="preserve">Consider introducing UE indication and Type 3 PHR together for SRS IL imbalance improvement. </w:t>
            </w:r>
          </w:p>
          <w:p w14:paraId="6513ED96" w14:textId="77777777" w:rsidR="00DA3EA7" w:rsidRDefault="00CF2BB9">
            <w:pPr>
              <w:spacing w:after="120"/>
              <w:rPr>
                <w:bCs/>
                <w:sz w:val="20"/>
                <w:szCs w:val="20"/>
              </w:rPr>
            </w:pPr>
            <w:r>
              <w:rPr>
                <w:rFonts w:eastAsia="宋体"/>
                <w:b/>
                <w:sz w:val="20"/>
                <w:szCs w:val="20"/>
              </w:rPr>
              <w:t xml:space="preserve">Proposal2: </w:t>
            </w:r>
            <w:r>
              <w:rPr>
                <w:bCs/>
                <w:sz w:val="20"/>
                <w:szCs w:val="20"/>
              </w:rPr>
              <w:t>If the self-compensation is totally determined at UE side, it should be triggered only if the actual P</w:t>
            </w:r>
            <w:r>
              <w:rPr>
                <w:bCs/>
                <w:sz w:val="20"/>
                <w:szCs w:val="20"/>
                <w:vertAlign w:val="subscript"/>
              </w:rPr>
              <w:t>CMAX,f,c</w:t>
            </w:r>
            <w:r>
              <w:rPr>
                <w:bCs/>
                <w:sz w:val="20"/>
                <w:szCs w:val="20"/>
              </w:rPr>
              <w:t xml:space="preserve"> with IL influence is smaller than the necessary SRS power.</w:t>
            </w:r>
          </w:p>
          <w:p w14:paraId="488E7C51" w14:textId="77777777" w:rsidR="00DA3EA7" w:rsidRDefault="00CF2BB9">
            <w:pPr>
              <w:spacing w:after="120"/>
              <w:rPr>
                <w:rFonts w:eastAsia="宋体"/>
                <w:b/>
                <w:sz w:val="20"/>
                <w:szCs w:val="20"/>
              </w:rPr>
            </w:pPr>
            <w:r>
              <w:rPr>
                <w:rFonts w:eastAsia="宋体"/>
                <w:b/>
                <w:sz w:val="20"/>
                <w:szCs w:val="20"/>
              </w:rPr>
              <w:t xml:space="preserve">Proposal3: </w:t>
            </w:r>
            <w:r>
              <w:rPr>
                <w:rFonts w:eastAsia="宋体"/>
                <w:bCs/>
                <w:sz w:val="20"/>
                <w:szCs w:val="20"/>
              </w:rPr>
              <w:t>The indication should be dynamic and triggered when the UE performing self-compensation.</w:t>
            </w:r>
          </w:p>
          <w:p w14:paraId="1D440DB0" w14:textId="77777777" w:rsidR="00DA3EA7" w:rsidRDefault="00CF2BB9">
            <w:pPr>
              <w:spacing w:after="120"/>
              <w:rPr>
                <w:rFonts w:eastAsia="宋体"/>
                <w:bCs/>
                <w:sz w:val="20"/>
                <w:szCs w:val="20"/>
              </w:rPr>
            </w:pPr>
            <w:r>
              <w:rPr>
                <w:rFonts w:eastAsia="宋体"/>
                <w:b/>
                <w:sz w:val="20"/>
                <w:szCs w:val="20"/>
              </w:rPr>
              <w:t xml:space="preserve">Proposal4: </w:t>
            </w:r>
            <w:r>
              <w:rPr>
                <w:rFonts w:eastAsia="宋体"/>
                <w:bCs/>
                <w:sz w:val="20"/>
                <w:szCs w:val="20"/>
              </w:rPr>
              <w:t>Introduce a new IE to convey the indication from UE to NW.</w:t>
            </w:r>
          </w:p>
          <w:p w14:paraId="56CDDFBE" w14:textId="77777777" w:rsidR="00DA3EA7" w:rsidRDefault="00CF2BB9">
            <w:pPr>
              <w:spacing w:after="120"/>
              <w:rPr>
                <w:rFonts w:eastAsia="宋体"/>
                <w:bCs/>
                <w:sz w:val="20"/>
                <w:szCs w:val="20"/>
              </w:rPr>
            </w:pPr>
            <w:r>
              <w:rPr>
                <w:rFonts w:eastAsia="宋体"/>
                <w:b/>
                <w:sz w:val="20"/>
                <w:szCs w:val="20"/>
              </w:rPr>
              <w:t xml:space="preserve">Proposal5: </w:t>
            </w:r>
            <w:r>
              <w:rPr>
                <w:rFonts w:eastAsia="宋体"/>
                <w:bCs/>
                <w:sz w:val="20"/>
                <w:szCs w:val="20"/>
              </w:rPr>
              <w:t>Inform RAN2 to add Type 3 PHR to single cell scenario.</w:t>
            </w:r>
          </w:p>
          <w:p w14:paraId="330D6ED1" w14:textId="77777777" w:rsidR="00DA3EA7" w:rsidRDefault="00CF2BB9">
            <w:pPr>
              <w:spacing w:after="120"/>
              <w:rPr>
                <w:rFonts w:eastAsia="宋体"/>
                <w:b/>
                <w:sz w:val="20"/>
                <w:szCs w:val="20"/>
              </w:rPr>
            </w:pPr>
            <w:r>
              <w:rPr>
                <w:rFonts w:eastAsia="宋体"/>
                <w:b/>
                <w:sz w:val="20"/>
                <w:szCs w:val="20"/>
              </w:rPr>
              <w:t xml:space="preserve">Proposal6: </w:t>
            </w:r>
            <w:r>
              <w:rPr>
                <w:rFonts w:eastAsia="宋体"/>
                <w:bCs/>
                <w:sz w:val="20"/>
                <w:szCs w:val="20"/>
              </w:rPr>
              <w:t>send LS to RAN1 and ask whether Type 3 PHR could be enhanced for PUSCH cell in this feature while controlled by signaling.</w:t>
            </w:r>
          </w:p>
        </w:tc>
      </w:tr>
      <w:tr w:rsidR="00DA3EA7" w14:paraId="76C473E5" w14:textId="77777777">
        <w:trPr>
          <w:trHeight w:val="60"/>
        </w:trPr>
        <w:tc>
          <w:tcPr>
            <w:tcW w:w="1371" w:type="dxa"/>
          </w:tcPr>
          <w:p w14:paraId="162BDDFD" w14:textId="77777777" w:rsidR="00DA3EA7" w:rsidRDefault="004B70BE">
            <w:pPr>
              <w:spacing w:after="120"/>
              <w:rPr>
                <w:sz w:val="20"/>
                <w:szCs w:val="20"/>
                <w:lang w:val="en-GB"/>
              </w:rPr>
            </w:pPr>
            <w:hyperlink r:id="rId48" w:history="1">
              <w:r w:rsidR="00CF2BB9">
                <w:rPr>
                  <w:rFonts w:eastAsia="宋体"/>
                  <w:b/>
                  <w:bCs/>
                  <w:color w:val="0000FF"/>
                  <w:sz w:val="20"/>
                  <w:szCs w:val="20"/>
                  <w:u w:val="single"/>
                  <w:lang w:val="en-US" w:eastAsia="zh-CN"/>
                </w:rPr>
                <w:t>R4-2506380</w:t>
              </w:r>
            </w:hyperlink>
          </w:p>
        </w:tc>
        <w:tc>
          <w:tcPr>
            <w:tcW w:w="1944" w:type="dxa"/>
          </w:tcPr>
          <w:p w14:paraId="2BEFE470" w14:textId="77777777" w:rsidR="00DA3EA7" w:rsidRDefault="00CF2BB9">
            <w:pPr>
              <w:spacing w:after="120"/>
              <w:rPr>
                <w:sz w:val="20"/>
                <w:szCs w:val="20"/>
                <w:lang w:val="en-GB"/>
              </w:rPr>
            </w:pPr>
            <w:r>
              <w:rPr>
                <w:rFonts w:eastAsia="宋体"/>
                <w:sz w:val="20"/>
                <w:szCs w:val="20"/>
                <w:lang w:val="en-US" w:eastAsia="zh-CN"/>
              </w:rPr>
              <w:t>ZTE Corporation, Sanechips</w:t>
            </w:r>
          </w:p>
        </w:tc>
        <w:tc>
          <w:tcPr>
            <w:tcW w:w="6316" w:type="dxa"/>
          </w:tcPr>
          <w:p w14:paraId="2D1B7900" w14:textId="77777777" w:rsidR="00DA3EA7" w:rsidRDefault="00CF2BB9">
            <w:pPr>
              <w:keepNext/>
              <w:keepLines/>
              <w:widowControl w:val="0"/>
              <w:numPr>
                <w:ilvl w:val="255"/>
                <w:numId w:val="0"/>
              </w:numPr>
              <w:spacing w:after="120"/>
              <w:rPr>
                <w:bCs/>
                <w:sz w:val="20"/>
                <w:szCs w:val="20"/>
              </w:rPr>
            </w:pPr>
            <w:r>
              <w:rPr>
                <w:rFonts w:eastAsiaTheme="minorEastAsia"/>
                <w:sz w:val="20"/>
                <w:szCs w:val="20"/>
                <w:lang w:eastAsia="zh-CN"/>
              </w:rPr>
              <w:t>I</w:t>
            </w:r>
            <w:r>
              <w:rPr>
                <w:sz w:val="20"/>
                <w:szCs w:val="20"/>
              </w:rPr>
              <w:t xml:space="preserve">n this contribution, </w:t>
            </w:r>
            <w:r>
              <w:rPr>
                <w:bCs/>
                <w:sz w:val="20"/>
                <w:szCs w:val="20"/>
                <w:lang w:val="en-US" w:eastAsia="zh-CN"/>
              </w:rPr>
              <w:t xml:space="preserve">we give some </w:t>
            </w:r>
            <w:r>
              <w:rPr>
                <w:sz w:val="20"/>
                <w:szCs w:val="20"/>
                <w:lang w:val="en-US" w:eastAsia="zh-CN"/>
              </w:rPr>
              <w:t xml:space="preserve">further </w:t>
            </w:r>
            <w:r>
              <w:rPr>
                <w:rFonts w:eastAsia="宋体"/>
                <w:sz w:val="20"/>
                <w:szCs w:val="20"/>
                <w:lang w:val="en-US" w:eastAsia="zh-CN"/>
              </w:rPr>
              <w:t xml:space="preserve">discussions on the </w:t>
            </w:r>
            <w:r>
              <w:rPr>
                <w:sz w:val="20"/>
                <w:szCs w:val="20"/>
                <w:lang w:val="en-US" w:eastAsia="zh-CN"/>
              </w:rPr>
              <w:t>SRS IL imbalance</w:t>
            </w:r>
            <w:r>
              <w:rPr>
                <w:rFonts w:eastAsia="宋体"/>
                <w:sz w:val="20"/>
                <w:szCs w:val="20"/>
                <w:lang w:val="en-US" w:eastAsia="zh-CN"/>
              </w:rPr>
              <w:t xml:space="preserve"> related to 6Rx</w:t>
            </w:r>
            <w:r>
              <w:rPr>
                <w:bCs/>
                <w:sz w:val="20"/>
                <w:szCs w:val="20"/>
                <w:lang w:val="en-US" w:eastAsia="zh-CN"/>
              </w:rPr>
              <w:t>. The conclusions are:</w:t>
            </w:r>
          </w:p>
          <w:p w14:paraId="11FDC673" w14:textId="77777777" w:rsidR="00DA3EA7" w:rsidRDefault="00CF2BB9">
            <w:pPr>
              <w:spacing w:after="120"/>
              <w:rPr>
                <w:b/>
                <w:bCs/>
                <w:sz w:val="20"/>
                <w:szCs w:val="20"/>
              </w:rPr>
            </w:pPr>
            <w:r>
              <w:rPr>
                <w:b/>
                <w:bCs/>
                <w:sz w:val="20"/>
                <w:szCs w:val="20"/>
                <w:lang w:val="en-US" w:eastAsia="zh-CN"/>
              </w:rPr>
              <w:t xml:space="preserve">Proposal 1. </w:t>
            </w:r>
            <w:r>
              <w:rPr>
                <w:sz w:val="20"/>
                <w:szCs w:val="20"/>
                <w:lang w:val="en-US" w:eastAsia="zh-CN"/>
              </w:rPr>
              <w:t xml:space="preserve">UE SRS IL power compensation is up to UE implementation and optional, and if UE </w:t>
            </w:r>
            <w:r>
              <w:rPr>
                <w:rFonts w:eastAsia="宋体"/>
                <w:sz w:val="20"/>
                <w:szCs w:val="20"/>
              </w:rPr>
              <w:t>ha</w:t>
            </w:r>
            <w:r>
              <w:rPr>
                <w:sz w:val="20"/>
                <w:szCs w:val="20"/>
                <w:lang w:eastAsia="zh-CN"/>
              </w:rPr>
              <w:t>s</w:t>
            </w:r>
            <w:r>
              <w:rPr>
                <w:sz w:val="20"/>
                <w:szCs w:val="20"/>
                <w:lang w:val="en-US" w:eastAsia="zh-CN"/>
              </w:rPr>
              <w:t>n’</w:t>
            </w:r>
            <w:r>
              <w:rPr>
                <w:rFonts w:eastAsia="宋体"/>
                <w:sz w:val="20"/>
                <w:szCs w:val="20"/>
              </w:rPr>
              <w:t>t reached its Tx power</w:t>
            </w:r>
            <w:r>
              <w:rPr>
                <w:sz w:val="20"/>
                <w:szCs w:val="20"/>
                <w:lang w:val="en-US" w:eastAsia="zh-CN"/>
              </w:rPr>
              <w:t xml:space="preserve"> upper</w:t>
            </w:r>
            <w:r>
              <w:rPr>
                <w:rFonts w:eastAsia="宋体"/>
                <w:sz w:val="20"/>
                <w:szCs w:val="20"/>
              </w:rPr>
              <w:t xml:space="preserve"> limit</w:t>
            </w:r>
            <w:r>
              <w:rPr>
                <w:rFonts w:eastAsia="宋体"/>
                <w:sz w:val="20"/>
                <w:szCs w:val="20"/>
                <w:lang w:val="en-US" w:eastAsia="zh-CN"/>
              </w:rPr>
              <w:t xml:space="preserve">, </w:t>
            </w:r>
            <w:r>
              <w:rPr>
                <w:sz w:val="20"/>
                <w:szCs w:val="20"/>
                <w:lang w:val="en-US" w:eastAsia="zh-CN"/>
              </w:rPr>
              <w:t xml:space="preserve">UE should indicate the power compensation behaviour to NW </w:t>
            </w:r>
            <w:r>
              <w:rPr>
                <w:sz w:val="20"/>
                <w:szCs w:val="20"/>
                <w:lang w:val="en-GB" w:eastAsia="zh-CN"/>
              </w:rPr>
              <w:t xml:space="preserve">once the </w:t>
            </w:r>
            <w:r>
              <w:rPr>
                <w:sz w:val="20"/>
                <w:szCs w:val="20"/>
                <w:lang w:val="en-US" w:eastAsia="zh-CN"/>
              </w:rPr>
              <w:t xml:space="preserve">NW </w:t>
            </w:r>
            <w:r>
              <w:rPr>
                <w:sz w:val="20"/>
                <w:szCs w:val="20"/>
                <w:lang w:val="en-GB" w:eastAsia="zh-CN"/>
              </w:rPr>
              <w:t>requests such information</w:t>
            </w:r>
            <w:r>
              <w:rPr>
                <w:sz w:val="20"/>
                <w:szCs w:val="20"/>
                <w:lang w:val="en-US" w:eastAsia="zh-CN"/>
              </w:rPr>
              <w:t>.</w:t>
            </w:r>
          </w:p>
          <w:p w14:paraId="4FB2EE43" w14:textId="77777777" w:rsidR="00DA3EA7" w:rsidRDefault="00CF2BB9">
            <w:pPr>
              <w:spacing w:after="120"/>
              <w:rPr>
                <w:sz w:val="20"/>
                <w:szCs w:val="20"/>
              </w:rPr>
            </w:pPr>
            <w:r>
              <w:rPr>
                <w:b/>
                <w:bCs/>
                <w:sz w:val="20"/>
                <w:szCs w:val="20"/>
                <w:lang w:val="en-US" w:eastAsia="zh-CN"/>
              </w:rPr>
              <w:t xml:space="preserve">Proposal 2: </w:t>
            </w:r>
            <w:r>
              <w:rPr>
                <w:sz w:val="20"/>
                <w:szCs w:val="20"/>
                <w:lang w:val="en-GB" w:eastAsia="zh-CN"/>
              </w:rPr>
              <w:t>Introduce UE capability indication on whether UE performs SRS IL self-compensation</w:t>
            </w:r>
            <w:r>
              <w:rPr>
                <w:sz w:val="20"/>
                <w:szCs w:val="20"/>
                <w:lang w:val="en-US" w:eastAsia="zh-CN"/>
              </w:rPr>
              <w:t xml:space="preserve">, and it should be per SRS resource reporting. </w:t>
            </w:r>
          </w:p>
          <w:p w14:paraId="1E6B5AEE" w14:textId="77777777" w:rsidR="00DA3EA7" w:rsidRDefault="00CF2BB9">
            <w:pPr>
              <w:spacing w:after="120"/>
              <w:rPr>
                <w:b/>
                <w:bCs/>
                <w:sz w:val="20"/>
                <w:szCs w:val="20"/>
              </w:rPr>
            </w:pPr>
            <w:r>
              <w:rPr>
                <w:b/>
                <w:bCs/>
                <w:sz w:val="20"/>
                <w:szCs w:val="20"/>
                <w:lang w:val="en-US" w:eastAsia="zh-CN"/>
              </w:rPr>
              <w:t xml:space="preserve">Proposal 3. </w:t>
            </w:r>
            <w:r>
              <w:rPr>
                <w:sz w:val="20"/>
                <w:szCs w:val="20"/>
                <w:lang w:val="en-US" w:eastAsia="zh-CN"/>
              </w:rPr>
              <w:t>If dynamic reporting for actual SRS IL reporting for each SRS-TxSwitch pattern is considered, and several thresholds associated with capability class for the actual SRS IL reporting can be considered.</w:t>
            </w:r>
          </w:p>
          <w:p w14:paraId="178C2718" w14:textId="77777777" w:rsidR="00DA3EA7" w:rsidRDefault="00CF2BB9">
            <w:pPr>
              <w:spacing w:after="120"/>
              <w:rPr>
                <w:b/>
                <w:bCs/>
                <w:sz w:val="20"/>
                <w:szCs w:val="20"/>
              </w:rPr>
            </w:pPr>
            <w:r>
              <w:rPr>
                <w:b/>
                <w:bCs/>
                <w:sz w:val="20"/>
                <w:szCs w:val="20"/>
                <w:lang w:val="en-US" w:eastAsia="zh-CN"/>
              </w:rPr>
              <w:t xml:space="preserve">Proposal 4. </w:t>
            </w:r>
            <w:r>
              <w:rPr>
                <w:sz w:val="20"/>
                <w:szCs w:val="20"/>
                <w:lang w:val="en-US" w:eastAsia="zh-CN"/>
              </w:rPr>
              <w:t>The SRS IL imbalance reporting mechanism in 6Rx discussion should be also specified for 2Rx, 4Rx and 8Rx.</w:t>
            </w:r>
          </w:p>
        </w:tc>
      </w:tr>
      <w:tr w:rsidR="00DA3EA7" w14:paraId="0FCEF0DA" w14:textId="77777777">
        <w:trPr>
          <w:trHeight w:val="60"/>
        </w:trPr>
        <w:tc>
          <w:tcPr>
            <w:tcW w:w="1371" w:type="dxa"/>
          </w:tcPr>
          <w:p w14:paraId="699F1086" w14:textId="77777777" w:rsidR="00DA3EA7" w:rsidRDefault="004B70BE">
            <w:pPr>
              <w:spacing w:after="120"/>
              <w:rPr>
                <w:sz w:val="20"/>
                <w:szCs w:val="20"/>
                <w:lang w:val="en-GB"/>
              </w:rPr>
            </w:pPr>
            <w:hyperlink r:id="rId49" w:history="1">
              <w:r w:rsidR="00CF2BB9">
                <w:rPr>
                  <w:rFonts w:eastAsia="宋体"/>
                  <w:b/>
                  <w:bCs/>
                  <w:color w:val="0000FF"/>
                  <w:sz w:val="20"/>
                  <w:szCs w:val="20"/>
                  <w:u w:val="single"/>
                  <w:lang w:val="en-US" w:eastAsia="zh-CN"/>
                </w:rPr>
                <w:t>R4-2506865</w:t>
              </w:r>
            </w:hyperlink>
          </w:p>
        </w:tc>
        <w:tc>
          <w:tcPr>
            <w:tcW w:w="1944" w:type="dxa"/>
          </w:tcPr>
          <w:p w14:paraId="1649DA18" w14:textId="77777777" w:rsidR="00DA3EA7" w:rsidRDefault="00CF2BB9">
            <w:pPr>
              <w:spacing w:after="120"/>
              <w:rPr>
                <w:sz w:val="20"/>
                <w:szCs w:val="20"/>
                <w:lang w:val="en-GB"/>
              </w:rPr>
            </w:pPr>
            <w:r>
              <w:rPr>
                <w:rFonts w:eastAsia="宋体"/>
                <w:sz w:val="20"/>
                <w:szCs w:val="20"/>
                <w:lang w:val="en-US" w:eastAsia="zh-CN"/>
              </w:rPr>
              <w:t>vivo</w:t>
            </w:r>
          </w:p>
        </w:tc>
        <w:tc>
          <w:tcPr>
            <w:tcW w:w="6316" w:type="dxa"/>
          </w:tcPr>
          <w:p w14:paraId="2A409666" w14:textId="77777777" w:rsidR="00DA3EA7" w:rsidRDefault="00CF2BB9">
            <w:pPr>
              <w:overflowPunct/>
              <w:autoSpaceDE/>
              <w:autoSpaceDN/>
              <w:spacing w:after="120"/>
              <w:jc w:val="both"/>
              <w:textAlignment w:val="auto"/>
              <w:rPr>
                <w:rFonts w:eastAsia="宋体"/>
                <w:sz w:val="20"/>
                <w:szCs w:val="20"/>
                <w:lang w:eastAsia="zh-CN"/>
              </w:rPr>
            </w:pPr>
            <w:r>
              <w:rPr>
                <w:rFonts w:eastAsia="宋体"/>
                <w:sz w:val="20"/>
                <w:szCs w:val="20"/>
                <w:lang w:eastAsia="zh-CN"/>
              </w:rPr>
              <w:t xml:space="preserve">In this paper, the following proposals were provided: </w:t>
            </w:r>
          </w:p>
          <w:p w14:paraId="0AD68C11" w14:textId="77777777" w:rsidR="00DA3EA7" w:rsidRDefault="00CF2BB9">
            <w:pPr>
              <w:spacing w:after="120"/>
              <w:rPr>
                <w:rFonts w:eastAsiaTheme="minorEastAsia"/>
                <w:sz w:val="20"/>
                <w:szCs w:val="20"/>
                <w:lang w:eastAsia="zh-CN"/>
              </w:rPr>
            </w:pPr>
            <w:r>
              <w:rPr>
                <w:rFonts w:eastAsiaTheme="minorEastAsia"/>
                <w:b/>
                <w:bCs/>
                <w:sz w:val="20"/>
                <w:szCs w:val="20"/>
                <w:lang w:eastAsia="zh-CN"/>
              </w:rPr>
              <w:t xml:space="preserve">Observation 1: </w:t>
            </w:r>
            <w:r>
              <w:rPr>
                <w:rFonts w:eastAsiaTheme="minorEastAsia"/>
                <w:sz w:val="20"/>
                <w:szCs w:val="20"/>
                <w:lang w:eastAsia="zh-CN"/>
              </w:rPr>
              <w:t>Having expectation that Rel-19 UE would do compensation for SRS IL is already a large step for UE.</w:t>
            </w:r>
          </w:p>
          <w:p w14:paraId="63C826D0" w14:textId="77777777" w:rsidR="00DA3EA7" w:rsidRDefault="00CF2BB9">
            <w:pPr>
              <w:spacing w:after="120"/>
              <w:rPr>
                <w:rFonts w:eastAsiaTheme="minorEastAsia"/>
                <w:b/>
                <w:bCs/>
                <w:sz w:val="20"/>
                <w:szCs w:val="20"/>
                <w:lang w:eastAsia="zh-CN"/>
              </w:rPr>
            </w:pPr>
            <w:r>
              <w:rPr>
                <w:rFonts w:eastAsiaTheme="minorEastAsia"/>
                <w:b/>
                <w:bCs/>
                <w:sz w:val="20"/>
                <w:szCs w:val="20"/>
                <w:lang w:eastAsia="zh-CN"/>
              </w:rPr>
              <w:t>Proposal 1:</w:t>
            </w:r>
            <w:r>
              <w:rPr>
                <w:rFonts w:eastAsiaTheme="minorEastAsia"/>
                <w:sz w:val="20"/>
                <w:szCs w:val="20"/>
                <w:lang w:eastAsia="zh-CN"/>
              </w:rPr>
              <w:t xml:space="preserve"> It is proposed not to introduce any signalling related to for SRS IL reporting.</w:t>
            </w:r>
          </w:p>
          <w:p w14:paraId="1085F413" w14:textId="77777777" w:rsidR="00DA3EA7" w:rsidRDefault="00CF2BB9">
            <w:pPr>
              <w:spacing w:after="120"/>
              <w:rPr>
                <w:rFonts w:eastAsiaTheme="minorEastAsia"/>
                <w:sz w:val="20"/>
                <w:szCs w:val="20"/>
                <w:lang w:eastAsia="zh-CN"/>
              </w:rPr>
            </w:pPr>
            <w:r>
              <w:rPr>
                <w:rFonts w:eastAsiaTheme="minorEastAsia"/>
                <w:b/>
                <w:bCs/>
                <w:sz w:val="20"/>
                <w:szCs w:val="20"/>
                <w:lang w:eastAsia="zh-CN"/>
              </w:rPr>
              <w:t xml:space="preserve">Observation 2: </w:t>
            </w:r>
            <w:r>
              <w:rPr>
                <w:rFonts w:eastAsiaTheme="minorEastAsia"/>
                <w:sz w:val="20"/>
                <w:szCs w:val="20"/>
                <w:lang w:eastAsia="zh-CN"/>
              </w:rPr>
              <w:t>Even the simpler “Solution 1” on UE capability indication on whether UE performs SRS IL self-compensation may still controversial in details, and may not be more useful compared to fully implementation dependent.</w:t>
            </w:r>
          </w:p>
          <w:p w14:paraId="7DF12FB3" w14:textId="77777777" w:rsidR="00DA3EA7" w:rsidRDefault="00CF2BB9">
            <w:pPr>
              <w:spacing w:after="120"/>
              <w:rPr>
                <w:rFonts w:eastAsiaTheme="minorEastAsia"/>
                <w:b/>
                <w:bCs/>
                <w:sz w:val="20"/>
                <w:szCs w:val="20"/>
                <w:lang w:eastAsia="zh-CN"/>
              </w:rPr>
            </w:pPr>
            <w:r>
              <w:rPr>
                <w:rFonts w:eastAsiaTheme="minorEastAsia"/>
                <w:b/>
                <w:bCs/>
                <w:sz w:val="20"/>
                <w:szCs w:val="20"/>
                <w:lang w:eastAsia="zh-CN"/>
              </w:rPr>
              <w:t xml:space="preserve">Observation 3: </w:t>
            </w:r>
            <w:r>
              <w:rPr>
                <w:rFonts w:eastAsiaTheme="minorEastAsia"/>
                <w:sz w:val="20"/>
                <w:szCs w:val="20"/>
                <w:lang w:eastAsia="zh-CN"/>
              </w:rPr>
              <w:t>More complicated “Solution 2” can not be accepted by most companies in previous discussion.</w:t>
            </w:r>
          </w:p>
          <w:p w14:paraId="28BFEC13" w14:textId="77777777" w:rsidR="00DA3EA7" w:rsidRDefault="00CF2BB9">
            <w:pPr>
              <w:spacing w:after="120"/>
              <w:rPr>
                <w:rFonts w:eastAsiaTheme="minorEastAsia"/>
                <w:sz w:val="20"/>
                <w:szCs w:val="20"/>
                <w:lang w:eastAsia="zh-CN"/>
              </w:rPr>
            </w:pPr>
            <w:r>
              <w:rPr>
                <w:rFonts w:eastAsiaTheme="minorEastAsia"/>
                <w:b/>
                <w:bCs/>
                <w:sz w:val="20"/>
                <w:szCs w:val="20"/>
                <w:lang w:eastAsia="zh-CN"/>
              </w:rPr>
              <w:t xml:space="preserve">Proposal 2: </w:t>
            </w:r>
            <w:r>
              <w:rPr>
                <w:rFonts w:eastAsiaTheme="minorEastAsia"/>
                <w:sz w:val="20"/>
                <w:szCs w:val="20"/>
                <w:lang w:eastAsia="zh-CN"/>
              </w:rPr>
              <w:t xml:space="preserve">Neither solution 1 nor solution 2 is preferred in Rel-19. </w:t>
            </w:r>
          </w:p>
          <w:p w14:paraId="65D06D17" w14:textId="77777777" w:rsidR="00DA3EA7" w:rsidRDefault="00CF2BB9">
            <w:pPr>
              <w:pStyle w:val="aff7"/>
              <w:numPr>
                <w:ilvl w:val="0"/>
                <w:numId w:val="12"/>
              </w:numPr>
              <w:spacing w:after="120"/>
              <w:ind w:left="253" w:firstLineChars="0" w:hanging="253"/>
              <w:rPr>
                <w:rFonts w:eastAsiaTheme="minorEastAsia"/>
                <w:sz w:val="20"/>
                <w:szCs w:val="20"/>
                <w:lang w:eastAsia="zh-CN"/>
              </w:rPr>
            </w:pPr>
            <w:r>
              <w:rPr>
                <w:rFonts w:eastAsiaTheme="minorEastAsia"/>
                <w:sz w:val="20"/>
                <w:szCs w:val="20"/>
                <w:lang w:eastAsia="zh-CN"/>
              </w:rPr>
              <w:t xml:space="preserve">Solution 1 can considered a compromise if quick convergence on details can be reached. </w:t>
            </w:r>
          </w:p>
          <w:p w14:paraId="07F6038B" w14:textId="77777777" w:rsidR="00DA3EA7" w:rsidRDefault="00CF2BB9">
            <w:pPr>
              <w:pStyle w:val="aff7"/>
              <w:numPr>
                <w:ilvl w:val="0"/>
                <w:numId w:val="12"/>
              </w:numPr>
              <w:spacing w:after="120"/>
              <w:ind w:left="253" w:firstLineChars="0" w:hanging="253"/>
              <w:rPr>
                <w:rFonts w:eastAsiaTheme="minorEastAsia"/>
                <w:sz w:val="20"/>
                <w:szCs w:val="20"/>
                <w:lang w:eastAsia="zh-CN"/>
              </w:rPr>
            </w:pPr>
            <w:r>
              <w:rPr>
                <w:rFonts w:eastAsiaTheme="minorEastAsia"/>
                <w:sz w:val="20"/>
                <w:szCs w:val="20"/>
                <w:lang w:eastAsia="zh-CN"/>
              </w:rPr>
              <w:t>Solution 2 should not be considered.</w:t>
            </w:r>
          </w:p>
          <w:p w14:paraId="03F2AC77" w14:textId="77777777" w:rsidR="00DA3EA7" w:rsidRDefault="00CF2BB9">
            <w:pPr>
              <w:spacing w:after="120"/>
              <w:rPr>
                <w:rFonts w:eastAsia="宋体"/>
                <w:sz w:val="20"/>
                <w:szCs w:val="20"/>
                <w:lang w:eastAsia="zh-CN"/>
              </w:rPr>
            </w:pPr>
            <w:r>
              <w:rPr>
                <w:b/>
                <w:sz w:val="20"/>
                <w:szCs w:val="20"/>
              </w:rPr>
              <w:t>Proposal</w:t>
            </w:r>
            <w:r>
              <w:rPr>
                <w:rFonts w:eastAsiaTheme="minorEastAsia"/>
                <w:b/>
                <w:bCs/>
                <w:sz w:val="20"/>
                <w:szCs w:val="20"/>
                <w:lang w:eastAsia="zh-CN"/>
              </w:rPr>
              <w:t xml:space="preserve"> 3: </w:t>
            </w:r>
            <w:r>
              <w:rPr>
                <w:rFonts w:eastAsiaTheme="minorEastAsia"/>
                <w:sz w:val="20"/>
                <w:szCs w:val="20"/>
                <w:lang w:eastAsia="zh-CN"/>
              </w:rPr>
              <w:t>The potential SRS IL solution (including implementation only) can apply to 6Rx and 8Rx. 4Rx and 2Rx need not be mandatory.</w:t>
            </w:r>
          </w:p>
        </w:tc>
      </w:tr>
      <w:tr w:rsidR="00DA3EA7" w14:paraId="0F3EDD1F" w14:textId="77777777">
        <w:trPr>
          <w:trHeight w:val="60"/>
        </w:trPr>
        <w:tc>
          <w:tcPr>
            <w:tcW w:w="1371" w:type="dxa"/>
          </w:tcPr>
          <w:p w14:paraId="10FAA7B3" w14:textId="77777777" w:rsidR="00DA3EA7" w:rsidRDefault="004B70BE">
            <w:pPr>
              <w:spacing w:after="120"/>
              <w:rPr>
                <w:sz w:val="20"/>
                <w:szCs w:val="20"/>
                <w:lang w:val="en-GB"/>
              </w:rPr>
            </w:pPr>
            <w:hyperlink r:id="rId50" w:history="1">
              <w:r w:rsidR="00CF2BB9">
                <w:rPr>
                  <w:rFonts w:eastAsia="宋体"/>
                  <w:b/>
                  <w:bCs/>
                  <w:color w:val="0000FF"/>
                  <w:sz w:val="20"/>
                  <w:szCs w:val="20"/>
                  <w:u w:val="single"/>
                  <w:lang w:val="en-US" w:eastAsia="zh-CN"/>
                </w:rPr>
                <w:t>R4-2506888</w:t>
              </w:r>
            </w:hyperlink>
          </w:p>
        </w:tc>
        <w:tc>
          <w:tcPr>
            <w:tcW w:w="1944" w:type="dxa"/>
          </w:tcPr>
          <w:p w14:paraId="7B0042F5" w14:textId="77777777" w:rsidR="00DA3EA7" w:rsidRDefault="00CF2BB9">
            <w:pPr>
              <w:spacing w:after="120"/>
              <w:rPr>
                <w:sz w:val="20"/>
                <w:szCs w:val="20"/>
                <w:lang w:val="en-GB"/>
              </w:rPr>
            </w:pPr>
            <w:r>
              <w:rPr>
                <w:rFonts w:eastAsia="宋体"/>
                <w:sz w:val="20"/>
                <w:szCs w:val="20"/>
                <w:lang w:val="en-US" w:eastAsia="zh-CN"/>
              </w:rPr>
              <w:t>Intel Corporation</w:t>
            </w:r>
          </w:p>
        </w:tc>
        <w:tc>
          <w:tcPr>
            <w:tcW w:w="6316" w:type="dxa"/>
          </w:tcPr>
          <w:p w14:paraId="5415B567" w14:textId="77777777" w:rsidR="00DA3EA7" w:rsidRDefault="00CF2BB9">
            <w:pPr>
              <w:tabs>
                <w:tab w:val="left" w:pos="709"/>
              </w:tabs>
              <w:spacing w:after="120"/>
              <w:jc w:val="both"/>
              <w:rPr>
                <w:sz w:val="20"/>
                <w:szCs w:val="20"/>
              </w:rPr>
            </w:pPr>
            <w:r>
              <w:rPr>
                <w:sz w:val="20"/>
                <w:szCs w:val="20"/>
              </w:rPr>
              <w:t>In this paper we provide views on the insertion loss imbalance across SRS ports. In summary, the following proposals are made:</w:t>
            </w:r>
          </w:p>
          <w:p w14:paraId="5FDD08C2" w14:textId="77777777" w:rsidR="00DA3EA7" w:rsidRDefault="00CF2BB9">
            <w:pPr>
              <w:spacing w:after="120"/>
              <w:rPr>
                <w:sz w:val="20"/>
                <w:szCs w:val="20"/>
              </w:rPr>
            </w:pPr>
            <w:r>
              <w:rPr>
                <w:b/>
                <w:bCs/>
                <w:sz w:val="20"/>
                <w:szCs w:val="20"/>
              </w:rPr>
              <w:t>Proposal #1:</w:t>
            </w:r>
            <w:r>
              <w:rPr>
                <w:b/>
                <w:bCs/>
                <w:sz w:val="20"/>
                <w:szCs w:val="20"/>
              </w:rPr>
              <w:tab/>
            </w:r>
            <w:r>
              <w:rPr>
                <w:sz w:val="20"/>
                <w:szCs w:val="20"/>
              </w:rPr>
              <w:t>Specify solution for UE to perform SRS IL pre-compensation based on the following principles</w:t>
            </w:r>
          </w:p>
          <w:p w14:paraId="3DA5DA3C" w14:textId="77777777" w:rsidR="00DA3EA7" w:rsidRDefault="00CF2BB9">
            <w:pPr>
              <w:pStyle w:val="aff7"/>
              <w:numPr>
                <w:ilvl w:val="0"/>
                <w:numId w:val="12"/>
              </w:numPr>
              <w:spacing w:after="120"/>
              <w:ind w:left="253" w:firstLineChars="0" w:hanging="253"/>
              <w:rPr>
                <w:sz w:val="20"/>
                <w:szCs w:val="20"/>
                <w:lang w:eastAsia="zh-CN"/>
              </w:rPr>
            </w:pPr>
            <w:r>
              <w:rPr>
                <w:sz w:val="20"/>
                <w:szCs w:val="20"/>
                <w:lang w:eastAsia="zh-CN"/>
              </w:rPr>
              <w:t>For SRS transmissions Rel-19 UE shall perform self-compensation of SRS IL up to its configured maximum output power</w:t>
            </w:r>
          </w:p>
          <w:p w14:paraId="1EB20EE2" w14:textId="77777777" w:rsidR="00DA3EA7" w:rsidRDefault="00CF2BB9">
            <w:pPr>
              <w:pStyle w:val="aff7"/>
              <w:widowControl w:val="0"/>
              <w:numPr>
                <w:ilvl w:val="1"/>
                <w:numId w:val="7"/>
              </w:numPr>
              <w:overflowPunct/>
              <w:autoSpaceDE/>
              <w:autoSpaceDN/>
              <w:spacing w:after="120"/>
              <w:ind w:left="536" w:firstLineChars="0" w:hanging="218"/>
              <w:jc w:val="both"/>
              <w:textAlignment w:val="auto"/>
              <w:rPr>
                <w:bCs/>
                <w:sz w:val="20"/>
                <w:szCs w:val="20"/>
              </w:rPr>
            </w:pPr>
            <w:r>
              <w:rPr>
                <w:bCs/>
                <w:sz w:val="20"/>
                <w:szCs w:val="20"/>
              </w:rPr>
              <w:t>UE shall perform full or partial self-compensation of the SRS IL on every SRS resource (SRS antenna port) whenever it has power headroom relative to the configured maximum Tx power.</w:t>
            </w:r>
          </w:p>
          <w:p w14:paraId="2FF1BAD6" w14:textId="77777777" w:rsidR="00DA3EA7" w:rsidRDefault="00CF2BB9">
            <w:pPr>
              <w:pStyle w:val="aff7"/>
              <w:widowControl w:val="0"/>
              <w:numPr>
                <w:ilvl w:val="1"/>
                <w:numId w:val="7"/>
              </w:numPr>
              <w:overflowPunct/>
              <w:autoSpaceDE/>
              <w:autoSpaceDN/>
              <w:spacing w:after="120"/>
              <w:ind w:left="536" w:firstLineChars="0" w:hanging="218"/>
              <w:jc w:val="both"/>
              <w:textAlignment w:val="auto"/>
              <w:rPr>
                <w:bCs/>
                <w:sz w:val="20"/>
                <w:szCs w:val="20"/>
              </w:rPr>
            </w:pPr>
            <w:r>
              <w:rPr>
                <w:bCs/>
                <w:sz w:val="20"/>
                <w:szCs w:val="20"/>
              </w:rPr>
              <w:t>The compensation shall be performed for any SRS transmission power level in TS 38.213.</w:t>
            </w:r>
          </w:p>
          <w:p w14:paraId="67996933" w14:textId="77777777" w:rsidR="00DA3EA7" w:rsidRDefault="00CF2BB9">
            <w:pPr>
              <w:pStyle w:val="aff7"/>
              <w:widowControl w:val="0"/>
              <w:numPr>
                <w:ilvl w:val="1"/>
                <w:numId w:val="7"/>
              </w:numPr>
              <w:overflowPunct/>
              <w:autoSpaceDE/>
              <w:autoSpaceDN/>
              <w:spacing w:after="120"/>
              <w:ind w:left="536" w:firstLineChars="0" w:hanging="218"/>
              <w:jc w:val="both"/>
              <w:textAlignment w:val="auto"/>
              <w:rPr>
                <w:bCs/>
                <w:sz w:val="20"/>
                <w:szCs w:val="20"/>
              </w:rPr>
            </w:pPr>
            <w:r>
              <w:rPr>
                <w:bCs/>
                <w:sz w:val="20"/>
                <w:szCs w:val="20"/>
              </w:rPr>
              <w:lastRenderedPageBreak/>
              <w:t>No RAN1/4 specification impacts</w:t>
            </w:r>
          </w:p>
          <w:p w14:paraId="0365B1FB" w14:textId="77777777" w:rsidR="00DA3EA7" w:rsidRDefault="00CF2BB9">
            <w:pPr>
              <w:spacing w:after="120"/>
              <w:rPr>
                <w:sz w:val="20"/>
                <w:szCs w:val="20"/>
              </w:rPr>
            </w:pPr>
            <w:r>
              <w:rPr>
                <w:b/>
                <w:bCs/>
                <w:sz w:val="20"/>
                <w:szCs w:val="20"/>
              </w:rPr>
              <w:t>Proposal #2:</w:t>
            </w:r>
            <w:r>
              <w:rPr>
                <w:b/>
                <w:bCs/>
                <w:sz w:val="20"/>
                <w:szCs w:val="20"/>
              </w:rPr>
              <w:tab/>
            </w:r>
            <w:r>
              <w:rPr>
                <w:sz w:val="20"/>
                <w:szCs w:val="20"/>
              </w:rPr>
              <w:t>Introduce SRS output power testing framework to guarantee proper UE behavior based on existing specifications at least for P</w:t>
            </w:r>
            <w:r>
              <w:rPr>
                <w:sz w:val="20"/>
                <w:szCs w:val="20"/>
                <w:vertAlign w:val="subscript"/>
              </w:rPr>
              <w:t>SRS</w:t>
            </w:r>
            <w:r>
              <w:rPr>
                <w:sz w:val="20"/>
                <w:szCs w:val="20"/>
              </w:rPr>
              <w:t xml:space="preserve"> &lt; P</w:t>
            </w:r>
            <w:r>
              <w:rPr>
                <w:sz w:val="20"/>
                <w:szCs w:val="20"/>
                <w:vertAlign w:val="subscript"/>
              </w:rPr>
              <w:t>CMAX</w:t>
            </w:r>
            <w:r>
              <w:rPr>
                <w:sz w:val="20"/>
                <w:szCs w:val="20"/>
              </w:rPr>
              <w:t xml:space="preserve">. </w:t>
            </w:r>
          </w:p>
          <w:p w14:paraId="6F69A599" w14:textId="77777777" w:rsidR="00DA3EA7" w:rsidRDefault="00CF2BB9">
            <w:pPr>
              <w:spacing w:after="120"/>
              <w:rPr>
                <w:sz w:val="20"/>
                <w:szCs w:val="20"/>
              </w:rPr>
            </w:pPr>
            <w:r>
              <w:rPr>
                <w:b/>
                <w:bCs/>
                <w:sz w:val="20"/>
                <w:szCs w:val="20"/>
              </w:rPr>
              <w:t>Proposal #3:</w:t>
            </w:r>
            <w:r>
              <w:rPr>
                <w:b/>
                <w:bCs/>
                <w:sz w:val="20"/>
                <w:szCs w:val="20"/>
              </w:rPr>
              <w:tab/>
            </w:r>
            <w:r>
              <w:rPr>
                <w:sz w:val="20"/>
                <w:szCs w:val="20"/>
                <w:lang w:eastAsia="ko-KR"/>
              </w:rPr>
              <w:t>Agree on the following UE assistance and reporting framework</w:t>
            </w:r>
          </w:p>
          <w:p w14:paraId="4302E05C" w14:textId="77777777" w:rsidR="00DA3EA7" w:rsidRDefault="00CF2BB9">
            <w:pPr>
              <w:pStyle w:val="aff7"/>
              <w:numPr>
                <w:ilvl w:val="0"/>
                <w:numId w:val="12"/>
              </w:numPr>
              <w:spacing w:after="120"/>
              <w:ind w:left="253" w:firstLineChars="0" w:hanging="253"/>
              <w:rPr>
                <w:sz w:val="20"/>
                <w:szCs w:val="20"/>
              </w:rPr>
            </w:pPr>
            <w:r>
              <w:rPr>
                <w:sz w:val="20"/>
                <w:szCs w:val="20"/>
              </w:rPr>
              <w:t>Introduce UE capability indication on whether UE performs SRS IL self-compensation</w:t>
            </w:r>
          </w:p>
          <w:p w14:paraId="6065F3F9" w14:textId="77777777" w:rsidR="00DA3EA7" w:rsidRDefault="00CF2BB9">
            <w:pPr>
              <w:pStyle w:val="aff7"/>
              <w:numPr>
                <w:ilvl w:val="0"/>
                <w:numId w:val="12"/>
              </w:numPr>
              <w:spacing w:after="120"/>
              <w:ind w:left="253" w:firstLineChars="0" w:hanging="253"/>
              <w:rPr>
                <w:sz w:val="20"/>
                <w:szCs w:val="20"/>
              </w:rPr>
            </w:pPr>
            <w:r>
              <w:rPr>
                <w:sz w:val="20"/>
                <w:szCs w:val="20"/>
              </w:rPr>
              <w:t xml:space="preserve">Introduce semi-static reporting of </w:t>
            </w:r>
            <w:r>
              <w:rPr>
                <w:sz w:val="20"/>
                <w:szCs w:val="20"/>
                <w:lang w:eastAsia="ko-KR"/>
              </w:rPr>
              <w:t>UE-specific SRS IL value</w:t>
            </w:r>
            <w:r>
              <w:rPr>
                <w:sz w:val="20"/>
                <w:szCs w:val="20"/>
              </w:rPr>
              <w:t xml:space="preserve"> </w:t>
            </w:r>
          </w:p>
          <w:p w14:paraId="424D8D65" w14:textId="77777777" w:rsidR="00DA3EA7" w:rsidRDefault="00CF2BB9">
            <w:pPr>
              <w:pStyle w:val="aff7"/>
              <w:numPr>
                <w:ilvl w:val="0"/>
                <w:numId w:val="12"/>
              </w:numPr>
              <w:spacing w:after="120"/>
              <w:ind w:left="253" w:firstLineChars="0" w:hanging="253"/>
              <w:rPr>
                <w:sz w:val="20"/>
                <w:szCs w:val="20"/>
              </w:rPr>
            </w:pPr>
            <w:r>
              <w:rPr>
                <w:sz w:val="20"/>
                <w:szCs w:val="20"/>
              </w:rPr>
              <w:t>Extend Type 3 SRS PHR reporting to carriers with PUSCH</w:t>
            </w:r>
          </w:p>
          <w:p w14:paraId="343631C9" w14:textId="77777777" w:rsidR="00DA3EA7" w:rsidRDefault="00CF2BB9">
            <w:pPr>
              <w:spacing w:after="120"/>
              <w:rPr>
                <w:sz w:val="20"/>
                <w:szCs w:val="20"/>
              </w:rPr>
            </w:pPr>
            <w:r>
              <w:rPr>
                <w:b/>
                <w:bCs/>
                <w:sz w:val="20"/>
                <w:szCs w:val="20"/>
              </w:rPr>
              <w:t>Proposal #4:</w:t>
            </w:r>
            <w:r>
              <w:rPr>
                <w:b/>
                <w:bCs/>
                <w:sz w:val="20"/>
                <w:szCs w:val="20"/>
              </w:rPr>
              <w:tab/>
            </w:r>
            <w:r>
              <w:rPr>
                <w:sz w:val="20"/>
                <w:szCs w:val="20"/>
              </w:rPr>
              <w:t xml:space="preserve">Adjust the </w:t>
            </w:r>
            <w:r>
              <w:rPr>
                <w:sz w:val="20"/>
                <w:szCs w:val="20"/>
                <w:lang w:eastAsia="zh-CN"/>
              </w:rPr>
              <w:t>P</w:t>
            </w:r>
            <w:r>
              <w:rPr>
                <w:sz w:val="20"/>
                <w:szCs w:val="20"/>
                <w:vertAlign w:val="subscript"/>
                <w:lang w:eastAsia="zh-CN"/>
              </w:rPr>
              <w:t>CMAX_L,f,c</w:t>
            </w:r>
            <w:r>
              <w:rPr>
                <w:sz w:val="20"/>
                <w:szCs w:val="20"/>
              </w:rPr>
              <w:t xml:space="preserve"> equations to include UE-specific SRS-IL component: </w:t>
            </w:r>
          </w:p>
          <w:p w14:paraId="1E20BA8C" w14:textId="77777777" w:rsidR="00DA3EA7" w:rsidRDefault="00CF2BB9">
            <w:pPr>
              <w:pStyle w:val="EQ"/>
              <w:spacing w:after="120"/>
              <w:jc w:val="center"/>
              <w:rPr>
                <w:sz w:val="20"/>
                <w:szCs w:val="20"/>
                <w:lang w:eastAsia="zh-CN"/>
              </w:rPr>
            </w:pPr>
            <w:r>
              <w:rPr>
                <w:sz w:val="20"/>
                <w:szCs w:val="20"/>
                <w:lang w:eastAsia="zh-CN"/>
              </w:rPr>
              <w:t>P</w:t>
            </w:r>
            <w:r>
              <w:rPr>
                <w:sz w:val="20"/>
                <w:szCs w:val="20"/>
                <w:vertAlign w:val="subscript"/>
                <w:lang w:eastAsia="zh-CN"/>
              </w:rPr>
              <w:t>CMAX_L,f,c</w:t>
            </w:r>
            <w:r>
              <w:rPr>
                <w:sz w:val="20"/>
                <w:szCs w:val="20"/>
                <w:lang w:eastAsia="zh-CN"/>
              </w:rPr>
              <w:t xml:space="preserve"> = MIN {P</w:t>
            </w:r>
            <w:r>
              <w:rPr>
                <w:sz w:val="20"/>
                <w:szCs w:val="20"/>
                <w:vertAlign w:val="subscript"/>
                <w:lang w:eastAsia="zh-CN"/>
              </w:rPr>
              <w:t>EMAX,c</w:t>
            </w:r>
            <w:r>
              <w:rPr>
                <w:sz w:val="20"/>
                <w:szCs w:val="20"/>
                <w:lang w:eastAsia="zh-CN"/>
              </w:rPr>
              <w:t>– ∆T</w:t>
            </w:r>
            <w:r>
              <w:rPr>
                <w:sz w:val="20"/>
                <w:szCs w:val="20"/>
                <w:vertAlign w:val="subscript"/>
                <w:lang w:eastAsia="zh-CN"/>
              </w:rPr>
              <w:t>C,c</w:t>
            </w:r>
            <w:r>
              <w:rPr>
                <w:sz w:val="20"/>
                <w:szCs w:val="20"/>
                <w:lang w:eastAsia="zh-CN"/>
              </w:rPr>
              <w:t>,  (P</w:t>
            </w:r>
            <w:r>
              <w:rPr>
                <w:sz w:val="20"/>
                <w:szCs w:val="20"/>
                <w:vertAlign w:val="subscript"/>
                <w:lang w:eastAsia="zh-CN"/>
              </w:rPr>
              <w:t>PowerClass</w:t>
            </w:r>
            <w:r>
              <w:rPr>
                <w:sz w:val="20"/>
                <w:szCs w:val="20"/>
                <w:lang w:eastAsia="zh-CN"/>
              </w:rPr>
              <w:t xml:space="preserve"> – ΔP</w:t>
            </w:r>
            <w:r>
              <w:rPr>
                <w:sz w:val="20"/>
                <w:szCs w:val="20"/>
                <w:vertAlign w:val="subscript"/>
                <w:lang w:eastAsia="zh-CN"/>
              </w:rPr>
              <w:t>PowerClass</w:t>
            </w:r>
            <w:r>
              <w:rPr>
                <w:sz w:val="20"/>
                <w:szCs w:val="20"/>
              </w:rPr>
              <w:t xml:space="preserve"> + ΔP</w:t>
            </w:r>
            <w:r>
              <w:rPr>
                <w:sz w:val="20"/>
                <w:szCs w:val="20"/>
                <w:vertAlign w:val="subscript"/>
              </w:rPr>
              <w:t>PowerBoost</w:t>
            </w:r>
            <w:r>
              <w:rPr>
                <w:sz w:val="20"/>
                <w:szCs w:val="20"/>
                <w:lang w:eastAsia="zh-CN"/>
              </w:rPr>
              <w:t>) – MAX(MAX(MPR</w:t>
            </w:r>
            <w:r>
              <w:rPr>
                <w:sz w:val="20"/>
                <w:szCs w:val="20"/>
                <w:vertAlign w:val="subscript"/>
                <w:lang w:eastAsia="zh-CN"/>
              </w:rPr>
              <w:t>c</w:t>
            </w:r>
            <w:r>
              <w:rPr>
                <w:sz w:val="20"/>
                <w:szCs w:val="20"/>
                <w:lang w:eastAsia="zh-CN"/>
              </w:rPr>
              <w:t>+∆MPR</w:t>
            </w:r>
            <w:r>
              <w:rPr>
                <w:sz w:val="20"/>
                <w:szCs w:val="20"/>
                <w:vertAlign w:val="subscript"/>
                <w:lang w:eastAsia="zh-CN"/>
              </w:rPr>
              <w:t>c</w:t>
            </w:r>
            <w:r>
              <w:rPr>
                <w:sz w:val="20"/>
                <w:szCs w:val="20"/>
                <w:lang w:eastAsia="zh-CN"/>
              </w:rPr>
              <w:t>, A-MPR</w:t>
            </w:r>
            <w:r>
              <w:rPr>
                <w:sz w:val="20"/>
                <w:szCs w:val="20"/>
                <w:vertAlign w:val="subscript"/>
                <w:lang w:eastAsia="zh-CN"/>
              </w:rPr>
              <w:t>c</w:t>
            </w:r>
            <w:r>
              <w:rPr>
                <w:sz w:val="20"/>
                <w:szCs w:val="20"/>
                <w:lang w:eastAsia="zh-CN"/>
              </w:rPr>
              <w:t>)+ ΔT</w:t>
            </w:r>
            <w:r>
              <w:rPr>
                <w:sz w:val="20"/>
                <w:szCs w:val="20"/>
                <w:vertAlign w:val="subscript"/>
                <w:lang w:eastAsia="zh-CN"/>
              </w:rPr>
              <w:t>IB,c</w:t>
            </w:r>
            <w:r>
              <w:rPr>
                <w:sz w:val="20"/>
                <w:szCs w:val="20"/>
                <w:lang w:eastAsia="zh-CN"/>
              </w:rPr>
              <w:t xml:space="preserve"> + ∆T</w:t>
            </w:r>
            <w:r>
              <w:rPr>
                <w:sz w:val="20"/>
                <w:szCs w:val="20"/>
                <w:vertAlign w:val="subscript"/>
                <w:lang w:eastAsia="zh-CN"/>
              </w:rPr>
              <w:t xml:space="preserve">C,c </w:t>
            </w:r>
            <w:r>
              <w:rPr>
                <w:sz w:val="20"/>
                <w:szCs w:val="20"/>
                <w:lang w:eastAsia="zh-CN"/>
              </w:rPr>
              <w:t>+</w:t>
            </w:r>
            <w:r>
              <w:rPr>
                <w:sz w:val="20"/>
                <w:szCs w:val="20"/>
                <w:vertAlign w:val="subscript"/>
                <w:lang w:eastAsia="zh-CN"/>
              </w:rPr>
              <w:t xml:space="preserve"> </w:t>
            </w:r>
            <w:r>
              <w:rPr>
                <w:color w:val="FF0000"/>
                <w:sz w:val="20"/>
                <w:szCs w:val="20"/>
              </w:rPr>
              <w:t>∆T</w:t>
            </w:r>
            <w:r>
              <w:rPr>
                <w:color w:val="FF0000"/>
                <w:sz w:val="20"/>
                <w:szCs w:val="20"/>
                <w:vertAlign w:val="subscript"/>
                <w:lang w:eastAsia="zh-CN"/>
              </w:rPr>
              <w:t>RxSRS,UE</w:t>
            </w:r>
            <w:r>
              <w:rPr>
                <w:sz w:val="20"/>
                <w:szCs w:val="20"/>
                <w:lang w:eastAsia="zh-CN"/>
              </w:rPr>
              <w:t>, P-MPR</w:t>
            </w:r>
            <w:r>
              <w:rPr>
                <w:sz w:val="20"/>
                <w:szCs w:val="20"/>
                <w:vertAlign w:val="subscript"/>
                <w:lang w:eastAsia="zh-CN"/>
              </w:rPr>
              <w:t>c</w:t>
            </w:r>
            <w:r>
              <w:rPr>
                <w:sz w:val="20"/>
                <w:szCs w:val="20"/>
                <w:lang w:eastAsia="zh-CN"/>
              </w:rPr>
              <w:t>) }</w:t>
            </w:r>
          </w:p>
          <w:p w14:paraId="68A14E1F" w14:textId="77777777" w:rsidR="00DA3EA7" w:rsidRDefault="00CF2BB9">
            <w:pPr>
              <w:spacing w:after="120"/>
              <w:rPr>
                <w:b/>
                <w:bCs/>
                <w:sz w:val="20"/>
                <w:szCs w:val="20"/>
                <w:lang w:val="en-US"/>
              </w:rPr>
            </w:pPr>
            <w:r>
              <w:rPr>
                <w:b/>
                <w:bCs/>
                <w:sz w:val="20"/>
                <w:szCs w:val="20"/>
              </w:rPr>
              <w:t>Proposal #5:</w:t>
            </w:r>
            <w:r>
              <w:rPr>
                <w:b/>
                <w:bCs/>
                <w:sz w:val="20"/>
                <w:szCs w:val="20"/>
              </w:rPr>
              <w:tab/>
            </w:r>
            <w:r>
              <w:rPr>
                <w:sz w:val="20"/>
                <w:szCs w:val="20"/>
                <w:lang w:eastAsia="ko-KR"/>
              </w:rPr>
              <w:t xml:space="preserve">Introduce SRS IL compensation mechanisms as an optional feature in a generic manner for </w:t>
            </w:r>
            <w:r>
              <w:rPr>
                <w:sz w:val="20"/>
                <w:szCs w:val="20"/>
                <w:lang w:val="en-US"/>
              </w:rPr>
              <w:t>2Rx/4Rx/6Rx/8Rx UEs.</w:t>
            </w:r>
          </w:p>
        </w:tc>
      </w:tr>
      <w:tr w:rsidR="00DA3EA7" w14:paraId="52631A0B" w14:textId="77777777">
        <w:trPr>
          <w:trHeight w:val="60"/>
        </w:trPr>
        <w:tc>
          <w:tcPr>
            <w:tcW w:w="1371" w:type="dxa"/>
          </w:tcPr>
          <w:p w14:paraId="79B5AA47" w14:textId="77777777" w:rsidR="00DA3EA7" w:rsidRDefault="004B70BE">
            <w:pPr>
              <w:spacing w:after="120"/>
              <w:rPr>
                <w:sz w:val="20"/>
                <w:szCs w:val="20"/>
                <w:lang w:val="en-GB"/>
              </w:rPr>
            </w:pPr>
            <w:hyperlink r:id="rId51" w:history="1">
              <w:r w:rsidR="00CF2BB9">
                <w:rPr>
                  <w:rFonts w:eastAsia="宋体"/>
                  <w:b/>
                  <w:bCs/>
                  <w:color w:val="0000FF"/>
                  <w:sz w:val="20"/>
                  <w:szCs w:val="20"/>
                  <w:u w:val="single"/>
                  <w:lang w:val="en-US" w:eastAsia="zh-CN"/>
                </w:rPr>
                <w:t>R4-2506916</w:t>
              </w:r>
            </w:hyperlink>
          </w:p>
        </w:tc>
        <w:tc>
          <w:tcPr>
            <w:tcW w:w="1944" w:type="dxa"/>
          </w:tcPr>
          <w:p w14:paraId="49525297" w14:textId="77777777" w:rsidR="00DA3EA7" w:rsidRDefault="00CF2BB9">
            <w:pPr>
              <w:spacing w:after="120"/>
              <w:rPr>
                <w:sz w:val="20"/>
                <w:szCs w:val="20"/>
                <w:lang w:val="en-GB"/>
              </w:rPr>
            </w:pPr>
            <w:r>
              <w:rPr>
                <w:rFonts w:eastAsia="宋体"/>
                <w:sz w:val="20"/>
                <w:szCs w:val="20"/>
                <w:lang w:val="en-US" w:eastAsia="zh-CN"/>
              </w:rPr>
              <w:t>OPPO</w:t>
            </w:r>
          </w:p>
        </w:tc>
        <w:tc>
          <w:tcPr>
            <w:tcW w:w="6316" w:type="dxa"/>
          </w:tcPr>
          <w:p w14:paraId="76373ACD" w14:textId="77777777" w:rsidR="00DA3EA7" w:rsidRDefault="00CF2BB9">
            <w:pPr>
              <w:spacing w:after="120"/>
              <w:rPr>
                <w:rFonts w:eastAsia="Batang"/>
                <w:kern w:val="2"/>
                <w:sz w:val="20"/>
                <w:szCs w:val="20"/>
                <w:lang w:val="en-US" w:eastAsia="ko-KR"/>
              </w:rPr>
            </w:pPr>
            <w:r>
              <w:rPr>
                <w:rFonts w:eastAsia="Batang"/>
                <w:kern w:val="2"/>
                <w:sz w:val="20"/>
                <w:szCs w:val="20"/>
                <w:lang w:val="en-US" w:eastAsia="ko-KR"/>
              </w:rPr>
              <w:t xml:space="preserve">In this contribution, </w:t>
            </w:r>
            <w:r>
              <w:rPr>
                <w:rFonts w:eastAsia="等线"/>
                <w:sz w:val="20"/>
                <w:szCs w:val="20"/>
                <w:lang w:eastAsia="zh-CN"/>
              </w:rPr>
              <w:t>SRS IL reporting issue is discussed and got the following observations and proposals</w:t>
            </w:r>
            <w:r>
              <w:rPr>
                <w:rFonts w:eastAsia="Batang"/>
                <w:kern w:val="2"/>
                <w:sz w:val="20"/>
                <w:szCs w:val="20"/>
                <w:lang w:val="en-US" w:eastAsia="ko-KR"/>
              </w:rPr>
              <w:t>.</w:t>
            </w:r>
          </w:p>
          <w:p w14:paraId="3FD7C368" w14:textId="77777777" w:rsidR="00DA3EA7" w:rsidRDefault="00CF2BB9">
            <w:pPr>
              <w:spacing w:after="120"/>
              <w:rPr>
                <w:rFonts w:eastAsia="等线"/>
                <w:b/>
                <w:sz w:val="20"/>
                <w:szCs w:val="20"/>
                <w:lang w:val="en-US" w:eastAsia="zh-CN"/>
              </w:rPr>
            </w:pPr>
            <w:r>
              <w:rPr>
                <w:rFonts w:eastAsia="等线"/>
                <w:b/>
                <w:sz w:val="20"/>
                <w:szCs w:val="20"/>
                <w:lang w:val="en-US" w:eastAsia="zh-CN"/>
              </w:rPr>
              <w:t xml:space="preserve">Observation 1: </w:t>
            </w:r>
            <w:r>
              <w:rPr>
                <w:rFonts w:eastAsia="等线"/>
                <w:bCs/>
                <w:sz w:val="20"/>
                <w:szCs w:val="20"/>
                <w:lang w:val="en-US" w:eastAsia="zh-CN"/>
              </w:rPr>
              <w:t>If UE support SRS IL reporting feature it will do the compensation, otherwise, there is no restriction.</w:t>
            </w:r>
          </w:p>
          <w:p w14:paraId="53704D37" w14:textId="77777777" w:rsidR="00DA3EA7" w:rsidRDefault="00CF2BB9">
            <w:pPr>
              <w:spacing w:after="120"/>
              <w:rPr>
                <w:rFonts w:eastAsia="等线"/>
                <w:bCs/>
                <w:sz w:val="20"/>
                <w:szCs w:val="20"/>
                <w:lang w:val="en-US" w:eastAsia="zh-CN"/>
              </w:rPr>
            </w:pPr>
            <w:r>
              <w:rPr>
                <w:rFonts w:eastAsia="等线"/>
                <w:b/>
                <w:sz w:val="20"/>
                <w:szCs w:val="20"/>
                <w:lang w:val="en-US" w:eastAsia="zh-CN"/>
              </w:rPr>
              <w:t xml:space="preserve">Observation 2: </w:t>
            </w:r>
            <w:r>
              <w:rPr>
                <w:rFonts w:eastAsia="等线"/>
                <w:bCs/>
                <w:sz w:val="20"/>
                <w:szCs w:val="20"/>
                <w:lang w:val="en-US" w:eastAsia="zh-CN"/>
              </w:rPr>
              <w:t>The mapping between SRS resource and physical antennas might change due to, e.g. hand blocking.</w:t>
            </w:r>
          </w:p>
          <w:p w14:paraId="164F080E" w14:textId="77777777" w:rsidR="00DA3EA7" w:rsidRDefault="00CF2BB9">
            <w:pPr>
              <w:spacing w:after="120"/>
              <w:rPr>
                <w:rFonts w:eastAsia="等线"/>
                <w:bCs/>
                <w:sz w:val="20"/>
                <w:szCs w:val="20"/>
                <w:lang w:val="en-US" w:eastAsia="zh-CN"/>
              </w:rPr>
            </w:pPr>
            <w:r>
              <w:rPr>
                <w:rFonts w:eastAsia="等线"/>
                <w:b/>
                <w:sz w:val="20"/>
                <w:szCs w:val="20"/>
                <w:lang w:val="en-US" w:eastAsia="zh-CN"/>
              </w:rPr>
              <w:t xml:space="preserve">Proposal 1: </w:t>
            </w:r>
            <w:r>
              <w:rPr>
                <w:rFonts w:eastAsia="等线"/>
                <w:bCs/>
                <w:sz w:val="20"/>
                <w:szCs w:val="20"/>
                <w:lang w:val="en-US" w:eastAsia="zh-CN"/>
              </w:rPr>
              <w:t>UE compensation issue and SRS IL changes due to hand blocking need to be considered if SRS IL reporting scheme is pursued in RAN4.</w:t>
            </w:r>
          </w:p>
          <w:p w14:paraId="70F4C917" w14:textId="77777777" w:rsidR="00DA3EA7" w:rsidRDefault="00CF2BB9">
            <w:pPr>
              <w:spacing w:after="120"/>
              <w:rPr>
                <w:rFonts w:eastAsia="等线"/>
                <w:bCs/>
                <w:sz w:val="20"/>
                <w:szCs w:val="20"/>
                <w:lang w:val="en-US" w:eastAsia="zh-CN"/>
              </w:rPr>
            </w:pPr>
            <w:r>
              <w:rPr>
                <w:rFonts w:eastAsia="等线"/>
                <w:b/>
                <w:sz w:val="20"/>
                <w:szCs w:val="20"/>
                <w:lang w:val="en-US" w:eastAsia="zh-CN"/>
              </w:rPr>
              <w:t xml:space="preserve">Observation 3: </w:t>
            </w:r>
            <w:r>
              <w:rPr>
                <w:rFonts w:eastAsia="等线"/>
                <w:bCs/>
                <w:sz w:val="20"/>
                <w:szCs w:val="20"/>
                <w:lang w:val="en-US" w:eastAsia="zh-CN"/>
              </w:rPr>
              <w:t>Dynamic reporting is necessary to make sure gNB knows whether it needs to do compensation or which value it should be used.</w:t>
            </w:r>
          </w:p>
          <w:p w14:paraId="79D3668C" w14:textId="77777777" w:rsidR="00DA3EA7" w:rsidRDefault="00CF2BB9">
            <w:pPr>
              <w:spacing w:after="120"/>
              <w:rPr>
                <w:rFonts w:eastAsia="等线"/>
                <w:b/>
                <w:sz w:val="20"/>
                <w:szCs w:val="20"/>
                <w:lang w:val="en-US" w:eastAsia="zh-CN"/>
              </w:rPr>
            </w:pPr>
            <w:r>
              <w:rPr>
                <w:rFonts w:eastAsia="等线"/>
                <w:b/>
                <w:sz w:val="20"/>
                <w:szCs w:val="20"/>
                <w:lang w:val="en-US" w:eastAsia="zh-CN"/>
              </w:rPr>
              <w:t>Proposal 2: If SRS IL is to be reported, dynamic reporting shall be considered.</w:t>
            </w:r>
          </w:p>
          <w:p w14:paraId="3E11F7FA" w14:textId="77777777" w:rsidR="00DA3EA7" w:rsidRDefault="00CF2BB9">
            <w:pPr>
              <w:spacing w:after="120"/>
              <w:rPr>
                <w:rFonts w:eastAsia="等线"/>
                <w:b/>
                <w:sz w:val="20"/>
                <w:szCs w:val="20"/>
                <w:lang w:val="en-US" w:eastAsia="zh-CN"/>
              </w:rPr>
            </w:pPr>
            <w:r>
              <w:rPr>
                <w:rFonts w:eastAsia="等线"/>
                <w:b/>
                <w:sz w:val="20"/>
                <w:szCs w:val="20"/>
                <w:lang w:val="en-US" w:eastAsia="zh-CN"/>
              </w:rPr>
              <w:t xml:space="preserve">Proposal 3: </w:t>
            </w:r>
            <w:r>
              <w:rPr>
                <w:rFonts w:eastAsia="等线"/>
                <w:bCs/>
                <w:sz w:val="20"/>
                <w:szCs w:val="20"/>
                <w:lang w:val="en-US" w:eastAsia="zh-CN"/>
              </w:rPr>
              <w:t>To simplify dynamic reporting complexity, gNB request based SRS IL reporting might be a way to go. For example, before gNB to do the SRS IL compensation in channel estimation, it asks UE to report which SRS IL is applied.</w:t>
            </w:r>
          </w:p>
        </w:tc>
      </w:tr>
      <w:tr w:rsidR="00DA3EA7" w14:paraId="5DEAFA81" w14:textId="77777777">
        <w:trPr>
          <w:trHeight w:val="60"/>
        </w:trPr>
        <w:tc>
          <w:tcPr>
            <w:tcW w:w="1371" w:type="dxa"/>
          </w:tcPr>
          <w:p w14:paraId="3EEB0B3C" w14:textId="77777777" w:rsidR="00DA3EA7" w:rsidRDefault="004B70BE">
            <w:pPr>
              <w:spacing w:after="120"/>
              <w:rPr>
                <w:sz w:val="20"/>
                <w:szCs w:val="20"/>
                <w:lang w:val="en-GB"/>
              </w:rPr>
            </w:pPr>
            <w:hyperlink r:id="rId52" w:history="1">
              <w:r w:rsidR="00CF2BB9">
                <w:rPr>
                  <w:rFonts w:eastAsia="宋体"/>
                  <w:b/>
                  <w:bCs/>
                  <w:color w:val="0000FF"/>
                  <w:sz w:val="20"/>
                  <w:szCs w:val="20"/>
                  <w:u w:val="single"/>
                  <w:lang w:val="en-US" w:eastAsia="zh-CN"/>
                </w:rPr>
                <w:t>R4-2506998</w:t>
              </w:r>
            </w:hyperlink>
          </w:p>
        </w:tc>
        <w:tc>
          <w:tcPr>
            <w:tcW w:w="1944" w:type="dxa"/>
          </w:tcPr>
          <w:p w14:paraId="5A1AE492" w14:textId="77777777" w:rsidR="00DA3EA7" w:rsidRDefault="00CF2BB9">
            <w:pPr>
              <w:spacing w:after="120"/>
              <w:rPr>
                <w:sz w:val="20"/>
                <w:szCs w:val="20"/>
                <w:lang w:val="en-GB"/>
              </w:rPr>
            </w:pPr>
            <w:r>
              <w:rPr>
                <w:rFonts w:eastAsia="宋体"/>
                <w:sz w:val="20"/>
                <w:szCs w:val="20"/>
                <w:lang w:val="en-US" w:eastAsia="zh-CN"/>
              </w:rPr>
              <w:t>Google Korea LLC</w:t>
            </w:r>
          </w:p>
        </w:tc>
        <w:tc>
          <w:tcPr>
            <w:tcW w:w="6316" w:type="dxa"/>
          </w:tcPr>
          <w:p w14:paraId="54BFA4D5" w14:textId="77777777" w:rsidR="00DA3EA7" w:rsidRDefault="00CF2BB9">
            <w:pPr>
              <w:spacing w:after="120"/>
              <w:rPr>
                <w:sz w:val="20"/>
                <w:szCs w:val="20"/>
                <w:lang w:val="en-US"/>
              </w:rPr>
            </w:pPr>
            <w:r>
              <w:rPr>
                <w:sz w:val="20"/>
                <w:szCs w:val="20"/>
                <w:lang w:val="en-US"/>
              </w:rPr>
              <w:t>The proposals in this contribution are summarized in the following.</w:t>
            </w:r>
          </w:p>
          <w:p w14:paraId="57235984" w14:textId="77777777" w:rsidR="00DA3EA7" w:rsidRDefault="00CF2BB9">
            <w:pPr>
              <w:spacing w:after="120"/>
              <w:rPr>
                <w:sz w:val="20"/>
                <w:szCs w:val="20"/>
                <w:lang w:val="en-US" w:eastAsia="zh-CN"/>
              </w:rPr>
            </w:pPr>
            <w:r>
              <w:rPr>
                <w:b/>
                <w:bCs/>
                <w:sz w:val="20"/>
                <w:szCs w:val="20"/>
                <w:lang w:val="en-US" w:eastAsia="zh-CN"/>
              </w:rPr>
              <w:t xml:space="preserve">Observation 1: </w:t>
            </w:r>
            <w:r>
              <w:rPr>
                <w:sz w:val="20"/>
                <w:szCs w:val="20"/>
                <w:lang w:val="en-US"/>
              </w:rPr>
              <w:t xml:space="preserve">From conducted RF antenna connector perspective, although </w:t>
            </w:r>
            <w:r>
              <w:rPr>
                <w:sz w:val="20"/>
                <w:szCs w:val="20"/>
              </w:rPr>
              <w:t xml:space="preserve">RFFE insertion loss and PCB tracing loss may cause SRS Tx power imbalance issue when performing SRS antenna switching, </w:t>
            </w:r>
            <w:r>
              <w:rPr>
                <w:sz w:val="20"/>
                <w:szCs w:val="20"/>
                <w:lang w:val="en-US"/>
              </w:rPr>
              <w:t>the SRS-IL imbalance can be reduced a lot by factory RF calibration process for every commercial UE before shipment</w:t>
            </w:r>
            <w:r>
              <w:rPr>
                <w:sz w:val="20"/>
                <w:szCs w:val="20"/>
                <w:lang w:val="en-US" w:eastAsia="zh-TW"/>
              </w:rPr>
              <w:t xml:space="preserve">, which is also the common process in the industry. </w:t>
            </w:r>
            <w:r>
              <w:rPr>
                <w:sz w:val="20"/>
                <w:szCs w:val="20"/>
                <w:lang w:val="en-US"/>
              </w:rPr>
              <w:t>Hence, the SRS-IL imbalance would not be a critical issue if the device is well calibrated from conducted RF antenna connector perspective.</w:t>
            </w:r>
          </w:p>
          <w:p w14:paraId="022E0A81" w14:textId="77777777" w:rsidR="00DA3EA7" w:rsidRDefault="00CF2BB9">
            <w:pPr>
              <w:spacing w:after="120"/>
              <w:rPr>
                <w:sz w:val="20"/>
                <w:szCs w:val="20"/>
                <w:lang w:val="en-US"/>
              </w:rPr>
            </w:pPr>
            <w:r>
              <w:rPr>
                <w:b/>
                <w:bCs/>
                <w:sz w:val="20"/>
                <w:szCs w:val="20"/>
                <w:lang w:val="en-US" w:eastAsia="zh-CN"/>
              </w:rPr>
              <w:t>Observation 2:</w:t>
            </w:r>
            <w:r>
              <w:rPr>
                <w:sz w:val="20"/>
                <w:szCs w:val="20"/>
                <w:lang w:val="en-US" w:eastAsia="zh-CN"/>
              </w:rPr>
              <w:t xml:space="preserve"> </w:t>
            </w:r>
            <w:r>
              <w:rPr>
                <w:sz w:val="20"/>
                <w:szCs w:val="20"/>
                <w:lang w:val="en-US"/>
              </w:rPr>
              <w:t>From OTA perspective, SRS Tx power imbalance at the network side needs to consider not only SRS-IL imbalance but also different antenna implementation. In our understanding, the antenna performance for the MIMO Rx diversity paths would be usually s</w:t>
            </w:r>
            <w:r>
              <w:rPr>
                <w:sz w:val="20"/>
                <w:szCs w:val="20"/>
                <w:lang w:val="en-US" w:eastAsia="zh-TW"/>
              </w:rPr>
              <w:t>ac</w:t>
            </w:r>
            <w:r>
              <w:rPr>
                <w:sz w:val="20"/>
                <w:szCs w:val="20"/>
                <w:lang w:val="en-US"/>
              </w:rPr>
              <w:t xml:space="preserve">rificed because of more protection on main Tx/PRx. Even if SRS-IL imbalance is known in advance, SRS Tx power imbalance may still become higher and the imbalance may be caused by different antenna implementation and/or different channel condition. </w:t>
            </w:r>
            <w:r>
              <w:rPr>
                <w:sz w:val="20"/>
                <w:szCs w:val="20"/>
                <w:lang w:val="en-US" w:eastAsia="zh-TW"/>
              </w:rPr>
              <w:t xml:space="preserve">Hence, it is straightforward that </w:t>
            </w:r>
            <w:r>
              <w:rPr>
                <w:sz w:val="20"/>
                <w:szCs w:val="20"/>
                <w:lang w:val="en-US"/>
              </w:rPr>
              <w:t>SRS-IL imbalance would not be a critical factor to impact SRS Tx power imbalance from OTA perspective, and it would be better to handle it by enhancing the network UL channel estimation performance.</w:t>
            </w:r>
          </w:p>
          <w:p w14:paraId="3B559968" w14:textId="77777777" w:rsidR="00DA3EA7" w:rsidRDefault="00CF2BB9">
            <w:pPr>
              <w:spacing w:after="120"/>
              <w:rPr>
                <w:sz w:val="20"/>
                <w:szCs w:val="20"/>
                <w:lang w:val="en-US" w:eastAsia="zh-CN"/>
              </w:rPr>
            </w:pPr>
            <w:r>
              <w:rPr>
                <w:b/>
                <w:bCs/>
                <w:sz w:val="20"/>
                <w:szCs w:val="20"/>
                <w:lang w:val="en-US" w:eastAsia="zh-CN"/>
              </w:rPr>
              <w:t xml:space="preserve">Proposal 1: </w:t>
            </w:r>
            <w:r>
              <w:rPr>
                <w:sz w:val="20"/>
                <w:szCs w:val="20"/>
                <w:lang w:val="en-US" w:eastAsia="zh-TW"/>
              </w:rPr>
              <w:t>Since</w:t>
            </w:r>
            <w:r>
              <w:rPr>
                <w:sz w:val="20"/>
                <w:szCs w:val="20"/>
                <w:lang w:val="en-US" w:eastAsia="zh-CN"/>
              </w:rPr>
              <w:t xml:space="preserve"> RAN4 assumptions on Rel-19 UE is expected to perform self-compensation of SRS IL up to its configured maximum output power </w:t>
            </w:r>
            <w:r>
              <w:rPr>
                <w:sz w:val="20"/>
                <w:szCs w:val="20"/>
                <w:lang w:val="en-US" w:eastAsia="zh-CN"/>
              </w:rPr>
              <w:lastRenderedPageBreak/>
              <w:t>for SRS transmission, SRS-IL imbalance can be self-compensated well by factory RF calibration process from conductive perspective. Also from OTA perspective, SRS-IL imbalance may not be the critical factor to impact SRS Tx power imbalance. Hence, it is proposed not to introduce any solution for SRS-IL imbalance issue for 6Rx UE in Rel-19.</w:t>
            </w:r>
          </w:p>
        </w:tc>
      </w:tr>
      <w:tr w:rsidR="00DA3EA7" w14:paraId="6DCA7675" w14:textId="77777777">
        <w:trPr>
          <w:trHeight w:val="60"/>
        </w:trPr>
        <w:tc>
          <w:tcPr>
            <w:tcW w:w="1371" w:type="dxa"/>
          </w:tcPr>
          <w:p w14:paraId="1A9921E6" w14:textId="77777777" w:rsidR="00DA3EA7" w:rsidRDefault="004B70BE">
            <w:pPr>
              <w:spacing w:after="120"/>
              <w:rPr>
                <w:sz w:val="20"/>
                <w:szCs w:val="20"/>
                <w:lang w:val="en-GB"/>
              </w:rPr>
            </w:pPr>
            <w:hyperlink r:id="rId53" w:history="1">
              <w:r w:rsidR="00CF2BB9">
                <w:rPr>
                  <w:rFonts w:eastAsia="宋体"/>
                  <w:b/>
                  <w:bCs/>
                  <w:color w:val="0000FF"/>
                  <w:sz w:val="20"/>
                  <w:szCs w:val="20"/>
                  <w:u w:val="single"/>
                  <w:lang w:val="en-US" w:eastAsia="zh-CN"/>
                </w:rPr>
                <w:t>R4-2507073</w:t>
              </w:r>
            </w:hyperlink>
          </w:p>
        </w:tc>
        <w:tc>
          <w:tcPr>
            <w:tcW w:w="1944" w:type="dxa"/>
          </w:tcPr>
          <w:p w14:paraId="7FB631C4" w14:textId="77777777" w:rsidR="00DA3EA7" w:rsidRDefault="00CF2BB9">
            <w:pPr>
              <w:spacing w:after="120"/>
              <w:rPr>
                <w:sz w:val="20"/>
                <w:szCs w:val="20"/>
                <w:lang w:val="en-GB"/>
              </w:rPr>
            </w:pPr>
            <w:r>
              <w:rPr>
                <w:rFonts w:eastAsia="宋体"/>
                <w:sz w:val="20"/>
                <w:szCs w:val="20"/>
                <w:lang w:val="en-US" w:eastAsia="zh-CN"/>
              </w:rPr>
              <w:t>Qualcomm France</w:t>
            </w:r>
          </w:p>
        </w:tc>
        <w:tc>
          <w:tcPr>
            <w:tcW w:w="6316" w:type="dxa"/>
          </w:tcPr>
          <w:p w14:paraId="0BA03BC5" w14:textId="77777777" w:rsidR="00DA3EA7" w:rsidRDefault="00CF2BB9">
            <w:pPr>
              <w:spacing w:after="120"/>
              <w:jc w:val="both"/>
              <w:rPr>
                <w:sz w:val="20"/>
                <w:szCs w:val="20"/>
              </w:rPr>
            </w:pPr>
            <w:r>
              <w:rPr>
                <w:sz w:val="20"/>
                <w:szCs w:val="20"/>
              </w:rPr>
              <w:t>SRS IL indication was discussed with the following observations and proposals.</w:t>
            </w:r>
          </w:p>
          <w:p w14:paraId="1D21A8F2" w14:textId="77777777" w:rsidR="00DA3EA7" w:rsidRDefault="00CF2BB9">
            <w:pPr>
              <w:spacing w:after="120"/>
              <w:rPr>
                <w:sz w:val="20"/>
                <w:szCs w:val="20"/>
                <w:lang w:val="en-GB"/>
              </w:rPr>
            </w:pPr>
            <w:r>
              <w:rPr>
                <w:b/>
                <w:bCs/>
                <w:sz w:val="20"/>
                <w:szCs w:val="20"/>
                <w:lang w:val="en-GB"/>
              </w:rPr>
              <w:t>Proposal 1</w:t>
            </w:r>
            <w:r>
              <w:rPr>
                <w:sz w:val="20"/>
                <w:szCs w:val="20"/>
                <w:lang w:val="en-GB"/>
              </w:rPr>
              <w:t>: No clarifications/changes to RAN4 specification related to UE self-compensation.</w:t>
            </w:r>
          </w:p>
          <w:p w14:paraId="2F5AFE1E" w14:textId="77777777" w:rsidR="00DA3EA7" w:rsidRDefault="00CF2BB9">
            <w:pPr>
              <w:spacing w:after="120"/>
              <w:rPr>
                <w:sz w:val="20"/>
                <w:szCs w:val="20"/>
                <w:lang w:val="en-GB"/>
              </w:rPr>
            </w:pPr>
            <w:r>
              <w:rPr>
                <w:b/>
                <w:bCs/>
                <w:sz w:val="20"/>
                <w:szCs w:val="20"/>
                <w:lang w:val="en-GB"/>
              </w:rPr>
              <w:t>Proposal 2</w:t>
            </w:r>
            <w:r>
              <w:rPr>
                <w:sz w:val="20"/>
                <w:szCs w:val="20"/>
                <w:lang w:val="en-GB"/>
              </w:rPr>
              <w:t>: Do not add UE capability to indicate support of UE SRS IL self-compensation.</w:t>
            </w:r>
          </w:p>
          <w:p w14:paraId="50D39333" w14:textId="77777777" w:rsidR="00DA3EA7" w:rsidRDefault="00CF2BB9">
            <w:pPr>
              <w:spacing w:after="120"/>
              <w:rPr>
                <w:sz w:val="20"/>
                <w:szCs w:val="20"/>
              </w:rPr>
            </w:pPr>
            <w:r>
              <w:rPr>
                <w:b/>
                <w:bCs/>
                <w:sz w:val="20"/>
                <w:szCs w:val="20"/>
              </w:rPr>
              <w:t>Observation 1</w:t>
            </w:r>
            <w:r>
              <w:rPr>
                <w:sz w:val="20"/>
                <w:szCs w:val="20"/>
              </w:rPr>
              <w:t xml:space="preserve">: Proposed SRS IL indication schemes would not work for all cases. </w:t>
            </w:r>
          </w:p>
          <w:p w14:paraId="5FC2DE3F" w14:textId="77777777" w:rsidR="00DA3EA7" w:rsidRDefault="00CF2BB9">
            <w:pPr>
              <w:spacing w:after="120"/>
              <w:rPr>
                <w:sz w:val="20"/>
                <w:szCs w:val="20"/>
              </w:rPr>
            </w:pPr>
            <w:r>
              <w:rPr>
                <w:b/>
                <w:bCs/>
                <w:sz w:val="20"/>
                <w:szCs w:val="20"/>
              </w:rPr>
              <w:t>Observation 2</w:t>
            </w:r>
            <w:r>
              <w:rPr>
                <w:sz w:val="20"/>
                <w:szCs w:val="20"/>
              </w:rPr>
              <w:t xml:space="preserve">: Proposed SRS IL indication schemes would introduce quite a bit of extra complexity. </w:t>
            </w:r>
          </w:p>
          <w:p w14:paraId="51D5051B" w14:textId="77777777" w:rsidR="00DA3EA7" w:rsidRDefault="00CF2BB9">
            <w:pPr>
              <w:spacing w:after="120"/>
              <w:rPr>
                <w:sz w:val="20"/>
                <w:szCs w:val="20"/>
              </w:rPr>
            </w:pPr>
            <w:r>
              <w:rPr>
                <w:b/>
                <w:bCs/>
                <w:sz w:val="20"/>
                <w:szCs w:val="20"/>
              </w:rPr>
              <w:t>Observation 3</w:t>
            </w:r>
            <w:r>
              <w:rPr>
                <w:sz w:val="20"/>
                <w:szCs w:val="20"/>
              </w:rPr>
              <w:t>: There have been no simulation results to show system level gains for the cases where UE compensates when it has power to do so and does not compensate when there is no power remaining.</w:t>
            </w:r>
          </w:p>
          <w:p w14:paraId="7431BE10" w14:textId="77777777" w:rsidR="00DA3EA7" w:rsidRDefault="00CF2BB9">
            <w:pPr>
              <w:spacing w:after="120"/>
              <w:rPr>
                <w:sz w:val="20"/>
                <w:szCs w:val="20"/>
              </w:rPr>
            </w:pPr>
            <w:r>
              <w:rPr>
                <w:b/>
                <w:bCs/>
                <w:sz w:val="20"/>
                <w:szCs w:val="20"/>
              </w:rPr>
              <w:t>Proposal 3</w:t>
            </w:r>
            <w:r>
              <w:rPr>
                <w:sz w:val="20"/>
                <w:szCs w:val="20"/>
              </w:rPr>
              <w:t>: Discuss whether UL RMC’s to verify SRS power at least at max power level can be added</w:t>
            </w:r>
          </w:p>
          <w:p w14:paraId="3355632D" w14:textId="77777777" w:rsidR="00DA3EA7" w:rsidRDefault="00CF2BB9">
            <w:pPr>
              <w:spacing w:after="120"/>
              <w:rPr>
                <w:sz w:val="20"/>
                <w:szCs w:val="20"/>
              </w:rPr>
            </w:pPr>
            <w:r>
              <w:rPr>
                <w:b/>
                <w:bCs/>
                <w:sz w:val="20"/>
                <w:szCs w:val="20"/>
              </w:rPr>
              <w:t>Proposal 4</w:t>
            </w:r>
            <w:r>
              <w:rPr>
                <w:sz w:val="20"/>
                <w:szCs w:val="20"/>
              </w:rPr>
              <w:t>: Do not pursue option 2.</w:t>
            </w:r>
          </w:p>
        </w:tc>
      </w:tr>
      <w:tr w:rsidR="00DA3EA7" w14:paraId="5A0CEC97" w14:textId="77777777">
        <w:trPr>
          <w:trHeight w:val="2078"/>
        </w:trPr>
        <w:tc>
          <w:tcPr>
            <w:tcW w:w="1371" w:type="dxa"/>
          </w:tcPr>
          <w:p w14:paraId="0B2F60CA" w14:textId="77777777" w:rsidR="00DA3EA7" w:rsidRDefault="004B70BE">
            <w:pPr>
              <w:spacing w:after="120"/>
              <w:rPr>
                <w:sz w:val="20"/>
                <w:szCs w:val="20"/>
                <w:lang w:val="en-GB"/>
              </w:rPr>
            </w:pPr>
            <w:hyperlink r:id="rId54" w:history="1">
              <w:r w:rsidR="00CF2BB9">
                <w:rPr>
                  <w:rFonts w:eastAsia="宋体"/>
                  <w:b/>
                  <w:bCs/>
                  <w:color w:val="0000FF"/>
                  <w:sz w:val="20"/>
                  <w:szCs w:val="20"/>
                  <w:u w:val="single"/>
                  <w:lang w:val="en-US" w:eastAsia="zh-CN"/>
                </w:rPr>
                <w:t>R4-2507529</w:t>
              </w:r>
            </w:hyperlink>
          </w:p>
        </w:tc>
        <w:tc>
          <w:tcPr>
            <w:tcW w:w="1944" w:type="dxa"/>
          </w:tcPr>
          <w:p w14:paraId="33A0E9A5" w14:textId="77777777" w:rsidR="00DA3EA7" w:rsidRDefault="00CF2BB9">
            <w:pPr>
              <w:spacing w:after="120"/>
              <w:rPr>
                <w:sz w:val="20"/>
                <w:szCs w:val="20"/>
                <w:lang w:val="en-GB"/>
              </w:rPr>
            </w:pPr>
            <w:r>
              <w:rPr>
                <w:rFonts w:eastAsia="宋体"/>
                <w:sz w:val="20"/>
                <w:szCs w:val="20"/>
                <w:lang w:val="en-US" w:eastAsia="zh-CN"/>
              </w:rPr>
              <w:t>Samsung</w:t>
            </w:r>
          </w:p>
        </w:tc>
        <w:tc>
          <w:tcPr>
            <w:tcW w:w="6316" w:type="dxa"/>
          </w:tcPr>
          <w:p w14:paraId="3F3024A0" w14:textId="77777777" w:rsidR="00DA3EA7" w:rsidRDefault="00CF2BB9">
            <w:pPr>
              <w:spacing w:after="120"/>
              <w:rPr>
                <w:rFonts w:eastAsiaTheme="minorEastAsia"/>
                <w:sz w:val="20"/>
                <w:szCs w:val="20"/>
                <w:lang w:eastAsia="zh-CN"/>
              </w:rPr>
            </w:pPr>
            <w:r>
              <w:rPr>
                <w:rFonts w:eastAsia="Malgun Gothic"/>
                <w:sz w:val="20"/>
                <w:szCs w:val="20"/>
                <w:lang w:val="en-US" w:eastAsia="ko-KR"/>
              </w:rPr>
              <w:t xml:space="preserve">In this contribution, </w:t>
            </w:r>
            <w:r>
              <w:rPr>
                <w:rFonts w:eastAsiaTheme="minorEastAsia"/>
                <w:sz w:val="20"/>
                <w:szCs w:val="20"/>
                <w:lang w:val="sv-SE" w:eastAsia="zh-CN"/>
              </w:rPr>
              <w:t>we</w:t>
            </w:r>
            <w:r>
              <w:rPr>
                <w:rFonts w:eastAsiaTheme="minorEastAsia"/>
                <w:sz w:val="20"/>
                <w:szCs w:val="20"/>
                <w:lang w:eastAsia="zh-CN"/>
              </w:rPr>
              <w:t xml:space="preserve"> continued to provide our analysis and view on the proposed solutions. Following observations and proposals are provided to be considered by this meeting. </w:t>
            </w:r>
          </w:p>
          <w:p w14:paraId="34F9E51E" w14:textId="77777777" w:rsidR="00DA3EA7" w:rsidRDefault="00CF2BB9">
            <w:pPr>
              <w:spacing w:after="120"/>
              <w:rPr>
                <w:rFonts w:eastAsia="Malgun Gothic"/>
                <w:b/>
                <w:bCs/>
                <w:sz w:val="20"/>
                <w:szCs w:val="20"/>
                <w:lang w:eastAsia="ko-KR"/>
              </w:rPr>
            </w:pPr>
            <w:r>
              <w:rPr>
                <w:rFonts w:eastAsia="Malgun Gothic"/>
                <w:b/>
                <w:bCs/>
                <w:sz w:val="20"/>
                <w:szCs w:val="20"/>
                <w:lang w:eastAsia="ko-KR"/>
              </w:rPr>
              <w:t xml:space="preserve">Observation 1: </w:t>
            </w:r>
            <w:r>
              <w:rPr>
                <w:rFonts w:eastAsia="Malgun Gothic"/>
                <w:sz w:val="20"/>
                <w:szCs w:val="20"/>
                <w:lang w:eastAsia="ko-KR"/>
              </w:rPr>
              <w:t>RAN4 agreed to perform UE self-compensation of SRS IL up to its configured maximum output power for SRS transmissions without RAN1/4 specification impacts.</w:t>
            </w:r>
          </w:p>
          <w:p w14:paraId="71D78550" w14:textId="77777777" w:rsidR="00DA3EA7" w:rsidRDefault="00CF2BB9">
            <w:pPr>
              <w:spacing w:after="120"/>
              <w:rPr>
                <w:rFonts w:eastAsia="Malgun Gothic"/>
                <w:sz w:val="20"/>
                <w:szCs w:val="20"/>
                <w:lang w:eastAsia="ko-KR"/>
              </w:rPr>
            </w:pPr>
            <w:r>
              <w:rPr>
                <w:rFonts w:eastAsia="Malgun Gothic"/>
                <w:b/>
                <w:bCs/>
                <w:sz w:val="20"/>
                <w:szCs w:val="20"/>
                <w:lang w:eastAsia="ko-KR"/>
              </w:rPr>
              <w:t xml:space="preserve">Observation 2: </w:t>
            </w:r>
            <w:r>
              <w:rPr>
                <w:rFonts w:eastAsia="Malgun Gothic"/>
                <w:sz w:val="20"/>
                <w:szCs w:val="20"/>
                <w:lang w:eastAsia="ko-KR"/>
              </w:rPr>
              <w:t>RAN4 needs to discuss the topic on whether/how to improve UE self-compensation method such as UE capability introduction to indicate the self-compensation for the network as Solution 1.</w:t>
            </w:r>
          </w:p>
          <w:p w14:paraId="742250F6" w14:textId="77777777" w:rsidR="00DA3EA7" w:rsidRDefault="00CF2BB9">
            <w:pPr>
              <w:spacing w:after="120"/>
              <w:rPr>
                <w:rFonts w:eastAsia="Malgun Gothic"/>
                <w:b/>
                <w:bCs/>
                <w:sz w:val="20"/>
                <w:szCs w:val="20"/>
                <w:lang w:eastAsia="ko-KR"/>
              </w:rPr>
            </w:pPr>
            <w:r>
              <w:rPr>
                <w:rFonts w:eastAsia="Malgun Gothic"/>
                <w:b/>
                <w:bCs/>
                <w:sz w:val="20"/>
                <w:szCs w:val="20"/>
                <w:lang w:eastAsia="ko-KR"/>
              </w:rPr>
              <w:t xml:space="preserve">Observation 3: </w:t>
            </w:r>
            <w:r>
              <w:rPr>
                <w:rFonts w:eastAsia="Malgun Gothic"/>
                <w:sz w:val="20"/>
                <w:szCs w:val="20"/>
                <w:lang w:eastAsia="ko-KR"/>
              </w:rPr>
              <w:t>Solution 2 to change Type 3 PHR triggering condition is nothing to do with the UE self-compensation, but has RAN1 specification impact, which is totally up to RAN1 discussion.</w:t>
            </w:r>
          </w:p>
          <w:p w14:paraId="6388D3CB" w14:textId="77777777" w:rsidR="00DA3EA7" w:rsidRDefault="00CF2BB9">
            <w:pPr>
              <w:spacing w:after="120"/>
              <w:rPr>
                <w:rFonts w:eastAsia="Malgun Gothic"/>
                <w:sz w:val="20"/>
                <w:szCs w:val="20"/>
                <w:lang w:eastAsia="ko-KR"/>
              </w:rPr>
            </w:pPr>
            <w:r>
              <w:rPr>
                <w:rFonts w:eastAsia="Malgun Gothic"/>
                <w:b/>
                <w:bCs/>
                <w:sz w:val="20"/>
                <w:szCs w:val="20"/>
                <w:lang w:eastAsia="ko-KR"/>
              </w:rPr>
              <w:t xml:space="preserve">Proposal 1: </w:t>
            </w:r>
            <w:r>
              <w:rPr>
                <w:rFonts w:eastAsia="Malgun Gothic"/>
                <w:sz w:val="20"/>
                <w:szCs w:val="20"/>
                <w:lang w:eastAsia="ko-KR"/>
              </w:rPr>
              <w:t>Solution 2 should be excluded from RAN4 discussion to follow the agreement in Observation 1.</w:t>
            </w:r>
          </w:p>
          <w:p w14:paraId="1331F847" w14:textId="77777777" w:rsidR="00DA3EA7" w:rsidRDefault="00CF2BB9">
            <w:pPr>
              <w:spacing w:after="120"/>
              <w:rPr>
                <w:rFonts w:eastAsia="Malgun Gothic"/>
                <w:sz w:val="20"/>
                <w:szCs w:val="20"/>
                <w:lang w:eastAsia="ko-KR"/>
              </w:rPr>
            </w:pPr>
            <w:r>
              <w:rPr>
                <w:rFonts w:eastAsia="Malgun Gothic"/>
                <w:b/>
                <w:bCs/>
                <w:sz w:val="20"/>
                <w:szCs w:val="20"/>
                <w:lang w:eastAsia="ko-KR"/>
              </w:rPr>
              <w:t>Observation 4:</w:t>
            </w:r>
            <w:r>
              <w:rPr>
                <w:rFonts w:eastAsia="Malgun Gothic"/>
                <w:sz w:val="20"/>
                <w:szCs w:val="20"/>
                <w:lang w:eastAsia="ko-KR"/>
              </w:rPr>
              <w:t xml:space="preserve"> Solution 1 still remains unclear how the network can get the benefit from the UE indication.</w:t>
            </w:r>
          </w:p>
          <w:p w14:paraId="7F0E73FC" w14:textId="77777777" w:rsidR="00DA3EA7" w:rsidRDefault="00CF2BB9">
            <w:pPr>
              <w:spacing w:after="120"/>
              <w:rPr>
                <w:rFonts w:eastAsia="Malgun Gothic"/>
                <w:sz w:val="20"/>
                <w:szCs w:val="20"/>
                <w:lang w:eastAsia="ko-KR"/>
              </w:rPr>
            </w:pPr>
            <w:r>
              <w:rPr>
                <w:rFonts w:eastAsia="Malgun Gothic"/>
                <w:b/>
                <w:bCs/>
                <w:sz w:val="20"/>
                <w:szCs w:val="20"/>
                <w:lang w:eastAsia="ko-KR"/>
              </w:rPr>
              <w:t xml:space="preserve">Observation 5: </w:t>
            </w:r>
            <w:r>
              <w:rPr>
                <w:rFonts w:eastAsia="Malgun Gothic"/>
                <w:sz w:val="20"/>
                <w:szCs w:val="20"/>
                <w:lang w:eastAsia="ko-KR"/>
              </w:rPr>
              <w:t>Additional UE capability indication for the network with UE self-compensation would not help improving the downlink channel estimation from the legacy SRS IL imbalance issue.</w:t>
            </w:r>
          </w:p>
          <w:p w14:paraId="68849397" w14:textId="77777777" w:rsidR="00DA3EA7" w:rsidRDefault="00CF2BB9">
            <w:pPr>
              <w:spacing w:after="120"/>
              <w:rPr>
                <w:rFonts w:eastAsia="Malgun Gothic"/>
                <w:sz w:val="20"/>
                <w:szCs w:val="20"/>
                <w:lang w:val="en-US" w:eastAsia="ko-KR"/>
              </w:rPr>
            </w:pPr>
            <w:r>
              <w:rPr>
                <w:rFonts w:eastAsia="Malgun Gothic"/>
                <w:b/>
                <w:bCs/>
                <w:sz w:val="20"/>
                <w:szCs w:val="20"/>
                <w:lang w:eastAsia="ko-KR"/>
              </w:rPr>
              <w:t xml:space="preserve">Observation 6: </w:t>
            </w:r>
            <w:r>
              <w:rPr>
                <w:rFonts w:eastAsia="Malgun Gothic"/>
                <w:sz w:val="20"/>
                <w:szCs w:val="20"/>
                <w:lang w:eastAsia="ko-KR"/>
              </w:rPr>
              <w:t>An optional UE capability with single bit indication can be introduced for the compromise if it still helps the network performance practically.</w:t>
            </w:r>
          </w:p>
          <w:p w14:paraId="411EEA3D" w14:textId="77777777" w:rsidR="00DA3EA7" w:rsidRDefault="00CF2BB9">
            <w:pPr>
              <w:spacing w:after="120"/>
              <w:rPr>
                <w:rFonts w:eastAsia="Malgun Gothic"/>
                <w:b/>
                <w:bCs/>
                <w:sz w:val="20"/>
                <w:szCs w:val="20"/>
                <w:lang w:eastAsia="ko-KR"/>
              </w:rPr>
            </w:pPr>
            <w:r>
              <w:rPr>
                <w:rFonts w:eastAsia="Malgun Gothic"/>
                <w:b/>
                <w:bCs/>
                <w:sz w:val="20"/>
                <w:szCs w:val="20"/>
                <w:lang w:eastAsia="ko-KR"/>
              </w:rPr>
              <w:t xml:space="preserve">Proposal 2: </w:t>
            </w:r>
            <w:r>
              <w:rPr>
                <w:rFonts w:eastAsia="Malgun Gothic"/>
                <w:sz w:val="20"/>
                <w:szCs w:val="20"/>
                <w:lang w:eastAsia="ko-KR"/>
              </w:rPr>
              <w:t>Additional solution to resolve fundamental issues of SRS, i.e., P</w:t>
            </w:r>
            <w:r>
              <w:rPr>
                <w:rFonts w:eastAsia="Malgun Gothic"/>
                <w:sz w:val="20"/>
                <w:szCs w:val="20"/>
                <w:vertAlign w:val="subscript"/>
                <w:lang w:eastAsia="ko-KR"/>
              </w:rPr>
              <w:t>CMAX</w:t>
            </w:r>
            <w:r>
              <w:rPr>
                <w:rFonts w:eastAsia="Malgun Gothic"/>
                <w:sz w:val="20"/>
                <w:szCs w:val="20"/>
                <w:lang w:eastAsia="ko-KR"/>
              </w:rPr>
              <w:t xml:space="preserve"> or PHR for SRS, should be handled in the future radio discussion.</w:t>
            </w:r>
          </w:p>
        </w:tc>
      </w:tr>
      <w:tr w:rsidR="00DA3EA7" w14:paraId="430DC8CE" w14:textId="77777777">
        <w:trPr>
          <w:trHeight w:val="60"/>
        </w:trPr>
        <w:tc>
          <w:tcPr>
            <w:tcW w:w="1371" w:type="dxa"/>
          </w:tcPr>
          <w:p w14:paraId="3CDD532B" w14:textId="77777777" w:rsidR="00DA3EA7" w:rsidRDefault="004B70BE">
            <w:pPr>
              <w:spacing w:after="120"/>
              <w:rPr>
                <w:sz w:val="20"/>
                <w:szCs w:val="20"/>
                <w:lang w:val="en-GB"/>
              </w:rPr>
            </w:pPr>
            <w:hyperlink r:id="rId55" w:history="1">
              <w:r w:rsidR="00CF2BB9">
                <w:rPr>
                  <w:rFonts w:eastAsia="宋体"/>
                  <w:b/>
                  <w:bCs/>
                  <w:color w:val="0000FF"/>
                  <w:sz w:val="20"/>
                  <w:szCs w:val="20"/>
                  <w:u w:val="single"/>
                  <w:lang w:val="en-US" w:eastAsia="zh-CN"/>
                </w:rPr>
                <w:t>R4-2507772</w:t>
              </w:r>
            </w:hyperlink>
          </w:p>
        </w:tc>
        <w:tc>
          <w:tcPr>
            <w:tcW w:w="1944" w:type="dxa"/>
          </w:tcPr>
          <w:p w14:paraId="11CC6B32" w14:textId="77777777" w:rsidR="00DA3EA7" w:rsidRDefault="00CF2BB9">
            <w:pPr>
              <w:spacing w:after="120"/>
              <w:rPr>
                <w:sz w:val="20"/>
                <w:szCs w:val="20"/>
                <w:lang w:val="en-GB"/>
              </w:rPr>
            </w:pPr>
            <w:r>
              <w:rPr>
                <w:rFonts w:eastAsia="宋体"/>
                <w:sz w:val="20"/>
                <w:szCs w:val="20"/>
                <w:lang w:val="en-US" w:eastAsia="zh-CN"/>
              </w:rPr>
              <w:t>Lenovo</w:t>
            </w:r>
          </w:p>
        </w:tc>
        <w:tc>
          <w:tcPr>
            <w:tcW w:w="6316" w:type="dxa"/>
          </w:tcPr>
          <w:p w14:paraId="6A391715" w14:textId="77777777" w:rsidR="00DA3EA7" w:rsidRDefault="00CF2BB9">
            <w:pPr>
              <w:spacing w:after="120"/>
              <w:rPr>
                <w:rFonts w:eastAsia="MS Gothic"/>
                <w:sz w:val="20"/>
                <w:szCs w:val="20"/>
                <w:lang w:eastAsia="ja-JP"/>
              </w:rPr>
            </w:pPr>
            <w:r>
              <w:rPr>
                <w:rFonts w:eastAsia="MS Gothic"/>
                <w:sz w:val="20"/>
                <w:szCs w:val="20"/>
                <w:lang w:eastAsia="ja-JP"/>
              </w:rPr>
              <w:t>Based on the above discussion, we have the following proposals:</w:t>
            </w:r>
          </w:p>
          <w:p w14:paraId="2B376A21" w14:textId="77777777" w:rsidR="00DA3EA7" w:rsidRDefault="00CF2BB9">
            <w:pPr>
              <w:spacing w:after="120"/>
              <w:rPr>
                <w:rFonts w:eastAsia="MS Gothic"/>
                <w:sz w:val="20"/>
                <w:szCs w:val="20"/>
                <w:lang w:eastAsia="ja-JP"/>
              </w:rPr>
            </w:pPr>
            <w:r>
              <w:rPr>
                <w:rFonts w:eastAsia="MS Gothic"/>
                <w:b/>
                <w:bCs/>
                <w:sz w:val="20"/>
                <w:szCs w:val="20"/>
                <w:lang w:eastAsia="ja-JP"/>
              </w:rPr>
              <w:t>Proposal 1:</w:t>
            </w:r>
            <w:r>
              <w:rPr>
                <w:rFonts w:eastAsia="MS Gothic"/>
                <w:sz w:val="20"/>
                <w:szCs w:val="20"/>
                <w:lang w:eastAsia="ja-JP"/>
              </w:rPr>
              <w:tab/>
              <w:t xml:space="preserve">In order to assist the gNB in correctly estimating the downlink channel from the received uplink SRS transmissions, the UE should indicate whether or not it UE compensates for the SRS insertion losses at power levels below </w:t>
            </w:r>
            <w:r>
              <w:rPr>
                <w:sz w:val="20"/>
                <w:szCs w:val="20"/>
                <w:lang w:eastAsia="zh-CN"/>
              </w:rPr>
              <w:t>P</w:t>
            </w:r>
            <w:r>
              <w:rPr>
                <w:sz w:val="20"/>
                <w:szCs w:val="20"/>
                <w:vertAlign w:val="subscript"/>
                <w:lang w:eastAsia="zh-CN"/>
              </w:rPr>
              <w:t>CMAX,f,c</w:t>
            </w:r>
            <w:r>
              <w:rPr>
                <w:sz w:val="20"/>
                <w:szCs w:val="20"/>
                <w:lang w:eastAsia="zh-CN"/>
              </w:rPr>
              <w:t>.</w:t>
            </w:r>
          </w:p>
          <w:p w14:paraId="07EF443D" w14:textId="77777777" w:rsidR="00DA3EA7" w:rsidRDefault="00CF2BB9">
            <w:pPr>
              <w:spacing w:after="120"/>
              <w:rPr>
                <w:rFonts w:eastAsia="MS Gothic"/>
                <w:sz w:val="20"/>
                <w:szCs w:val="20"/>
                <w:lang w:eastAsia="ja-JP"/>
              </w:rPr>
            </w:pPr>
            <w:r>
              <w:rPr>
                <w:rFonts w:eastAsia="MS Gothic"/>
                <w:b/>
                <w:bCs/>
                <w:sz w:val="20"/>
                <w:szCs w:val="20"/>
                <w:lang w:eastAsia="ja-JP"/>
              </w:rPr>
              <w:t>Proposal 2:</w:t>
            </w:r>
            <w:r>
              <w:rPr>
                <w:rFonts w:eastAsia="MS Gothic"/>
                <w:sz w:val="20"/>
                <w:szCs w:val="20"/>
                <w:lang w:eastAsia="ja-JP"/>
              </w:rPr>
              <w:tab/>
              <w:t>The UE should signal the actual insertion loss differences between the SRS port with the least insertion loss and the remaining SRS ports.  That is, if there are N SRS ports and port 1 is defined as the SRS port with the smallest insertion loss, then the UE should signal</w:t>
            </w:r>
          </w:p>
          <w:p w14:paraId="0119A03F" w14:textId="77777777" w:rsidR="00DA3EA7" w:rsidRDefault="004B70BE">
            <w:pPr>
              <w:spacing w:after="120"/>
              <w:rPr>
                <w:rFonts w:eastAsia="MS Gothic"/>
                <w:sz w:val="20"/>
                <w:szCs w:val="20"/>
                <w:lang w:eastAsia="ja-JP"/>
              </w:rPr>
            </w:pPr>
            <m:oMathPara>
              <m:oMath>
                <m:sSubSup>
                  <m:sSubSupPr>
                    <m:ctrlPr>
                      <w:rPr>
                        <w:rFonts w:ascii="Cambria Math" w:hAnsi="Cambria Math"/>
                        <w:sz w:val="20"/>
                        <w:szCs w:val="20"/>
                      </w:rPr>
                    </m:ctrlPr>
                  </m:sSubSupPr>
                  <m:e>
                    <m:sSub>
                      <m:sSubPr>
                        <m:ctrlPr>
                          <w:rPr>
                            <w:rFonts w:ascii="Cambria Math" w:hAnsi="Cambria Math"/>
                            <w:sz w:val="20"/>
                            <w:szCs w:val="20"/>
                            <w:lang w:eastAsia="zh-CN"/>
                          </w:rPr>
                        </m:ctrlPr>
                      </m:sSubPr>
                      <m:e>
                        <m:r>
                          <m:rPr>
                            <m:sty m:val="p"/>
                          </m:rPr>
                          <w:rPr>
                            <w:rFonts w:ascii="Cambria Math" w:hAnsi="Cambria Math"/>
                            <w:sz w:val="20"/>
                            <w:szCs w:val="20"/>
                            <w:lang w:eastAsia="zh-CN"/>
                          </w:rPr>
                          <m:t>δ</m:t>
                        </m:r>
                      </m:e>
                      <m:sub>
                        <m:r>
                          <m:rPr>
                            <m:sty m:val="p"/>
                          </m:rPr>
                          <w:rPr>
                            <w:rFonts w:ascii="Cambria Math" w:hAnsi="Cambria Math"/>
                            <w:sz w:val="20"/>
                            <w:szCs w:val="20"/>
                            <w:lang w:eastAsia="zh-CN"/>
                          </w:rPr>
                          <m:t>1,j</m:t>
                        </m:r>
                      </m:sub>
                    </m:sSub>
                    <m:r>
                      <m:rPr>
                        <m:sty m:val="p"/>
                      </m:rPr>
                      <w:rPr>
                        <w:rFonts w:ascii="Cambria Math" w:hAnsi="Cambria Math"/>
                        <w:sz w:val="20"/>
                        <w:szCs w:val="20"/>
                      </w:rPr>
                      <m:t>=∆T</m:t>
                    </m:r>
                  </m:e>
                  <m:sub>
                    <m:r>
                      <m:rPr>
                        <m:sty m:val="p"/>
                      </m:rPr>
                      <w:rPr>
                        <w:rFonts w:ascii="Cambria Math" w:hAnsi="Cambria Math"/>
                        <w:sz w:val="20"/>
                        <w:szCs w:val="20"/>
                      </w:rPr>
                      <m:t>RxSRS,j</m:t>
                    </m:r>
                  </m:sub>
                  <m:sup>
                    <m:r>
                      <m:rPr>
                        <m:sty m:val="p"/>
                      </m:rPr>
                      <w:rPr>
                        <w:rFonts w:ascii="Cambria Math" w:hAnsi="Cambria Math"/>
                        <w:sz w:val="20"/>
                        <w:szCs w:val="20"/>
                      </w:rPr>
                      <m:t>A</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RxSRS,1</m:t>
                    </m:r>
                  </m:sub>
                  <m:sup>
                    <m:r>
                      <m:rPr>
                        <m:sty m:val="p"/>
                      </m:rPr>
                      <w:rPr>
                        <w:rFonts w:ascii="Cambria Math" w:hAnsi="Cambria Math"/>
                        <w:sz w:val="20"/>
                        <w:szCs w:val="20"/>
                      </w:rPr>
                      <m:t>A</m:t>
                    </m:r>
                  </m:sup>
                </m:sSubSup>
                <m:r>
                  <m:rPr>
                    <m:sty m:val="p"/>
                  </m:rPr>
                  <w:rPr>
                    <w:rFonts w:ascii="Cambria Math" w:hAnsi="Cambria Math"/>
                    <w:sz w:val="20"/>
                    <w:szCs w:val="20"/>
                  </w:rPr>
                  <m:t xml:space="preserve">  for  2≤j≤N .</m:t>
                </m:r>
              </m:oMath>
            </m:oMathPara>
          </w:p>
          <w:p w14:paraId="4F253A52" w14:textId="77777777" w:rsidR="00DA3EA7" w:rsidRDefault="00CF2BB9">
            <w:pPr>
              <w:spacing w:after="120"/>
              <w:rPr>
                <w:rFonts w:eastAsia="MS Gothic"/>
                <w:sz w:val="20"/>
                <w:szCs w:val="20"/>
                <w:lang w:eastAsia="ja-JP"/>
              </w:rPr>
            </w:pPr>
            <w:r>
              <w:rPr>
                <w:rFonts w:eastAsia="MS Gothic"/>
                <w:b/>
                <w:bCs/>
                <w:sz w:val="20"/>
                <w:szCs w:val="20"/>
                <w:lang w:eastAsia="ja-JP"/>
              </w:rPr>
              <w:lastRenderedPageBreak/>
              <w:t>Proposal 3:</w:t>
            </w:r>
            <w:r>
              <w:rPr>
                <w:rFonts w:eastAsia="MS Gothic"/>
                <w:sz w:val="20"/>
                <w:szCs w:val="20"/>
                <w:lang w:eastAsia="ja-JP"/>
              </w:rPr>
              <w:tab/>
              <w:t xml:space="preserve">If the UE compensates SRS insertion losses, and if the power transmitted on SRS port 1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t,1</m:t>
                  </m:r>
                </m:sub>
              </m:sSub>
            </m:oMath>
            <w:r>
              <w:rPr>
                <w:rFonts w:eastAsia="MS Gothic"/>
                <w:sz w:val="20"/>
                <w:szCs w:val="20"/>
              </w:rPr>
              <w:t xml:space="preserve"> satisfies</w:t>
            </w:r>
          </w:p>
          <w:p w14:paraId="623B46C9" w14:textId="77777777" w:rsidR="00DA3EA7" w:rsidRDefault="004B70BE">
            <w:pPr>
              <w:spacing w:after="120"/>
              <w:rPr>
                <w:rFonts w:eastAsia="MS Gothic"/>
                <w:sz w:val="20"/>
                <w:szCs w:val="20"/>
              </w:rPr>
            </w:pPr>
            <m:oMathPara>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t,1</m:t>
                    </m:r>
                  </m:sub>
                </m:sSub>
                <m:r>
                  <m:rPr>
                    <m:sty m:val="p"/>
                  </m:rPr>
                  <w:rPr>
                    <w:rFonts w:ascii="Cambria Math" w:hAnsi="Cambria Math"/>
                    <w:sz w:val="20"/>
                    <w:szCs w:val="20"/>
                  </w:rPr>
                  <m:t>&gt;</m:t>
                </m:r>
                <m:func>
                  <m:funcPr>
                    <m:ctrlPr>
                      <w:rPr>
                        <w:rFonts w:ascii="Cambria Math" w:hAnsi="Cambria Math"/>
                        <w:sz w:val="20"/>
                        <w:szCs w:val="20"/>
                      </w:rPr>
                    </m:ctrlPr>
                  </m:funcPr>
                  <m:fName>
                    <m:limLow>
                      <m:limLowPr>
                        <m:ctrlPr>
                          <w:rPr>
                            <w:rFonts w:ascii="Cambria Math" w:hAnsi="Cambria Math"/>
                            <w:sz w:val="20"/>
                            <w:szCs w:val="20"/>
                          </w:rPr>
                        </m:ctrlPr>
                      </m:limLowPr>
                      <m:e>
                        <m:r>
                          <m:rPr>
                            <m:sty m:val="p"/>
                          </m:rPr>
                          <w:rPr>
                            <w:rFonts w:ascii="Cambria Math" w:hAnsi="Cambria Math"/>
                            <w:sz w:val="20"/>
                            <w:szCs w:val="20"/>
                          </w:rPr>
                          <m:t>min</m:t>
                        </m:r>
                      </m:e>
                      <m:lim>
                        <m:r>
                          <m:rPr>
                            <m:sty m:val="p"/>
                          </m:rPr>
                          <w:rPr>
                            <w:rFonts w:ascii="Cambria Math" w:hAnsi="Cambria Math"/>
                            <w:sz w:val="20"/>
                            <w:szCs w:val="20"/>
                          </w:rPr>
                          <m:t>i</m:t>
                        </m:r>
                      </m:lim>
                    </m:limLow>
                  </m:fName>
                  <m:e>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CMAX,f,c</m:t>
                        </m:r>
                      </m:sub>
                    </m:sSub>
                  </m:e>
                </m:func>
                <m:d>
                  <m:dPr>
                    <m:ctrlPr>
                      <w:rPr>
                        <w:rFonts w:ascii="Cambria Math" w:hAnsi="Cambria Math"/>
                        <w:sz w:val="20"/>
                        <w:szCs w:val="20"/>
                      </w:rPr>
                    </m:ctrlPr>
                  </m:dPr>
                  <m:e>
                    <m:r>
                      <m:rPr>
                        <m:sty m:val="p"/>
                      </m:rPr>
                      <w:rPr>
                        <w:rFonts w:ascii="Cambria Math" w:hAnsi="Cambria Math"/>
                        <w:sz w:val="20"/>
                        <w:szCs w:val="20"/>
                      </w:rPr>
                      <m:t>i</m:t>
                    </m:r>
                  </m:e>
                </m:d>
                <m:r>
                  <m:rPr>
                    <m:sty m:val="p"/>
                  </m:rPr>
                  <w:rPr>
                    <w:rFonts w:ascii="Cambria Math" w:hAnsi="Cambria Math"/>
                    <w:sz w:val="20"/>
                    <w:szCs w:val="20"/>
                  </w:rPr>
                  <m:t xml:space="preserve"> ,</m:t>
                </m:r>
              </m:oMath>
            </m:oMathPara>
          </w:p>
          <w:p w14:paraId="17178103" w14:textId="77777777" w:rsidR="00DA3EA7" w:rsidRDefault="00CF2BB9">
            <w:pPr>
              <w:spacing w:after="120"/>
              <w:rPr>
                <w:rFonts w:eastAsia="MS Gothic"/>
                <w:sz w:val="20"/>
                <w:szCs w:val="20"/>
              </w:rPr>
            </w:pPr>
            <w:r>
              <w:rPr>
                <w:rFonts w:eastAsia="MS Gothic"/>
                <w:sz w:val="20"/>
                <w:szCs w:val="20"/>
              </w:rPr>
              <w:t>the transmit power on at least one SRS ports will be less than the transmit power on the first SRS port.  In this case, the UE sends a PHR report only for port 1 that includes the optional field configuredMaxTxPower</w:t>
            </w:r>
            <w:r>
              <w:rPr>
                <w:rFonts w:eastAsia="MS Gothic"/>
                <w:b/>
                <w:bCs/>
                <w:sz w:val="20"/>
                <w:szCs w:val="20"/>
              </w:rPr>
              <w:t xml:space="preserve">. </w:t>
            </w:r>
            <w:r>
              <w:rPr>
                <w:rFonts w:eastAsia="MS Gothic"/>
                <w:sz w:val="20"/>
                <w:szCs w:val="20"/>
              </w:rPr>
              <w:t>From this</w:t>
            </w:r>
            <w:r>
              <w:rPr>
                <w:rFonts w:eastAsia="MS Gothic"/>
                <w:b/>
                <w:bCs/>
                <w:sz w:val="20"/>
                <w:szCs w:val="20"/>
              </w:rPr>
              <w:t xml:space="preserve"> </w:t>
            </w:r>
            <w:r>
              <w:rPr>
                <w:rFonts w:eastAsia="MS Gothic"/>
                <w:sz w:val="20"/>
                <w:szCs w:val="20"/>
              </w:rPr>
              <w:t>transmit power for an arbitrary SRS port j can be determined as</w:t>
            </w:r>
          </w:p>
          <w:p w14:paraId="7BBD0A75" w14:textId="77777777" w:rsidR="00DA3EA7" w:rsidRDefault="004B70BE">
            <w:pPr>
              <w:spacing w:after="120"/>
              <w:rPr>
                <w:rFonts w:eastAsia="MS Gothic"/>
                <w:sz w:val="20"/>
                <w:szCs w:val="20"/>
                <w:lang w:eastAsia="zh-CN"/>
              </w:rPr>
            </w:pPr>
            <m:oMathPara>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t,j</m:t>
                    </m:r>
                  </m:sub>
                </m:sSub>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m>
                      <m:mPr>
                        <m:mcs>
                          <m:mc>
                            <m:mcPr>
                              <m:count m:val="2"/>
                              <m:mcJc m:val="center"/>
                            </m:mcPr>
                          </m:mc>
                        </m:mcs>
                        <m:ctrlPr>
                          <w:rPr>
                            <w:rFonts w:ascii="Cambria Math" w:hAnsi="Cambria Math"/>
                            <w:sz w:val="20"/>
                            <w:szCs w:val="20"/>
                            <w:lang w:eastAsia="zh-CN"/>
                          </w:rPr>
                        </m:ctrlPr>
                      </m:mPr>
                      <m:mr>
                        <m:e>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t,1</m:t>
                              </m:r>
                            </m:sub>
                          </m:sSub>
                        </m:e>
                        <m:e>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t,1</m:t>
                              </m:r>
                            </m:sub>
                          </m:sSub>
                          <m:r>
                            <m:rPr>
                              <m:sty m:val="p"/>
                            </m:rPr>
                            <w:rPr>
                              <w:rFonts w:ascii="Cambria Math" w:hAnsi="Cambria Math"/>
                              <w:sz w:val="20"/>
                              <w:szCs w:val="20"/>
                              <w:lang w:eastAsia="zh-CN"/>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CMAX,f,c</m:t>
                              </m:r>
                            </m:sub>
                          </m:sSub>
                          <m:d>
                            <m:dPr>
                              <m:ctrlPr>
                                <w:rPr>
                                  <w:rFonts w:ascii="Cambria Math" w:hAnsi="Cambria Math"/>
                                  <w:sz w:val="20"/>
                                  <w:szCs w:val="20"/>
                                </w:rPr>
                              </m:ctrlPr>
                            </m:dPr>
                            <m:e>
                              <m:r>
                                <m:rPr>
                                  <m:sty m:val="p"/>
                                </m:rPr>
                                <w:rPr>
                                  <w:rFonts w:ascii="Cambria Math" w:hAnsi="Cambria Math"/>
                                  <w:sz w:val="20"/>
                                  <w:szCs w:val="20"/>
                                </w:rPr>
                                <m:t>1</m:t>
                              </m:r>
                            </m:e>
                          </m:d>
                          <m:r>
                            <m:rPr>
                              <m:sty m:val="p"/>
                            </m:rPr>
                            <w:rPr>
                              <w:rFonts w:ascii="Cambria Math" w:hAnsi="Cambria Math"/>
                              <w:sz w:val="20"/>
                              <w:szCs w:val="20"/>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δ</m:t>
                              </m:r>
                            </m:e>
                            <m:sub>
                              <m:r>
                                <m:rPr>
                                  <m:sty m:val="p"/>
                                </m:rPr>
                                <w:rPr>
                                  <w:rFonts w:ascii="Cambria Math" w:hAnsi="Cambria Math"/>
                                  <w:sz w:val="20"/>
                                  <w:szCs w:val="20"/>
                                  <w:lang w:eastAsia="zh-CN"/>
                                </w:rPr>
                                <m:t>1,j</m:t>
                              </m:r>
                            </m:sub>
                          </m:sSub>
                        </m:e>
                      </m:mr>
                      <m:mr>
                        <m:e>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CMAX,f,c</m:t>
                              </m:r>
                            </m:sub>
                          </m:sSub>
                          <m:d>
                            <m:dPr>
                              <m:ctrlPr>
                                <w:rPr>
                                  <w:rFonts w:ascii="Cambria Math" w:hAnsi="Cambria Math"/>
                                  <w:sz w:val="20"/>
                                  <w:szCs w:val="20"/>
                                </w:rPr>
                              </m:ctrlPr>
                            </m:dPr>
                            <m:e>
                              <m:r>
                                <m:rPr>
                                  <m:sty m:val="p"/>
                                </m:rPr>
                                <w:rPr>
                                  <w:rFonts w:ascii="Cambria Math" w:hAnsi="Cambria Math"/>
                                  <w:sz w:val="20"/>
                                  <w:szCs w:val="20"/>
                                </w:rPr>
                                <m:t>1</m:t>
                              </m:r>
                            </m:e>
                          </m:d>
                          <m:r>
                            <m:rPr>
                              <m:sty m:val="p"/>
                            </m:rPr>
                            <w:rPr>
                              <w:rFonts w:ascii="Cambria Math" w:hAnsi="Cambria Math"/>
                              <w:sz w:val="20"/>
                              <w:szCs w:val="20"/>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δ</m:t>
                              </m:r>
                            </m:e>
                            <m:sub>
                              <m:r>
                                <m:rPr>
                                  <m:sty m:val="p"/>
                                </m:rPr>
                                <w:rPr>
                                  <w:rFonts w:ascii="Cambria Math" w:hAnsi="Cambria Math"/>
                                  <w:sz w:val="20"/>
                                  <w:szCs w:val="20"/>
                                  <w:lang w:eastAsia="zh-CN"/>
                                </w:rPr>
                                <m:t>1,j</m:t>
                              </m:r>
                            </m:sub>
                          </m:sSub>
                        </m:e>
                        <m:e>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t,1</m:t>
                              </m:r>
                            </m:sub>
                          </m:sSub>
                          <m:r>
                            <m:rPr>
                              <m:sty m:val="p"/>
                            </m:rPr>
                            <w:rPr>
                              <w:rFonts w:ascii="Cambria Math" w:hAnsi="Cambria Math"/>
                              <w:sz w:val="20"/>
                              <w:szCs w:val="20"/>
                              <w:lang w:eastAsia="zh-CN"/>
                            </w:rPr>
                            <m:t>&gt;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CMAX,f,c</m:t>
                              </m:r>
                            </m:sub>
                          </m:sSub>
                          <m:d>
                            <m:dPr>
                              <m:ctrlPr>
                                <w:rPr>
                                  <w:rFonts w:ascii="Cambria Math" w:hAnsi="Cambria Math"/>
                                  <w:sz w:val="20"/>
                                  <w:szCs w:val="20"/>
                                </w:rPr>
                              </m:ctrlPr>
                            </m:dPr>
                            <m:e>
                              <m:r>
                                <m:rPr>
                                  <m:sty m:val="p"/>
                                </m:rPr>
                                <w:rPr>
                                  <w:rFonts w:ascii="Cambria Math" w:hAnsi="Cambria Math"/>
                                  <w:sz w:val="20"/>
                                  <w:szCs w:val="20"/>
                                </w:rPr>
                                <m:t>1</m:t>
                              </m:r>
                            </m:e>
                          </m:d>
                          <m:r>
                            <m:rPr>
                              <m:sty m:val="p"/>
                            </m:rPr>
                            <w:rPr>
                              <w:rFonts w:ascii="Cambria Math" w:hAnsi="Cambria Math"/>
                              <w:sz w:val="20"/>
                              <w:szCs w:val="20"/>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δ</m:t>
                              </m:r>
                            </m:e>
                            <m:sub>
                              <m:r>
                                <m:rPr>
                                  <m:sty m:val="p"/>
                                </m:rPr>
                                <w:rPr>
                                  <w:rFonts w:ascii="Cambria Math" w:hAnsi="Cambria Math"/>
                                  <w:sz w:val="20"/>
                                  <w:szCs w:val="20"/>
                                  <w:lang w:eastAsia="zh-CN"/>
                                </w:rPr>
                                <m:t>1,j</m:t>
                              </m:r>
                            </m:sub>
                          </m:sSub>
                        </m:e>
                      </m:mr>
                    </m:m>
                  </m:e>
                </m:d>
                <m:r>
                  <m:rPr>
                    <m:sty m:val="p"/>
                  </m:rPr>
                  <w:rPr>
                    <w:rFonts w:ascii="Cambria Math" w:hAnsi="Cambria Math"/>
                    <w:sz w:val="20"/>
                    <w:szCs w:val="20"/>
                    <w:lang w:eastAsia="zh-CN"/>
                  </w:rPr>
                  <m:t xml:space="preserve"> .</m:t>
                </m:r>
              </m:oMath>
            </m:oMathPara>
          </w:p>
          <w:p w14:paraId="1E471774" w14:textId="77777777" w:rsidR="00DA3EA7" w:rsidRDefault="00CF2BB9">
            <w:pPr>
              <w:spacing w:after="120"/>
              <w:rPr>
                <w:sz w:val="20"/>
                <w:szCs w:val="20"/>
                <w:lang w:eastAsia="zh-CN"/>
              </w:rPr>
            </w:pPr>
            <w:r>
              <w:rPr>
                <w:sz w:val="20"/>
                <w:szCs w:val="20"/>
                <w:lang w:eastAsia="zh-CN"/>
              </w:rPr>
              <w:tab/>
            </w:r>
            <w:r>
              <w:rPr>
                <w:sz w:val="20"/>
                <w:szCs w:val="20"/>
                <w:lang w:eastAsia="zh-CN"/>
              </w:rPr>
              <w:tab/>
              <w:t xml:space="preserve">otherwise, if  </w:t>
            </w:r>
          </w:p>
          <w:p w14:paraId="285B74D0" w14:textId="77777777" w:rsidR="00DA3EA7" w:rsidRDefault="004B70BE">
            <w:pPr>
              <w:spacing w:after="120"/>
              <w:rPr>
                <w:sz w:val="20"/>
                <w:szCs w:val="20"/>
              </w:rPr>
            </w:pPr>
            <m:oMathPara>
              <m:oMath>
                <m:sSub>
                  <m:sSubPr>
                    <m:ctrlPr>
                      <w:rPr>
                        <w:rFonts w:ascii="Cambria Math" w:hAnsi="Cambria Math"/>
                        <w:sz w:val="20"/>
                        <w:szCs w:val="20"/>
                        <w:lang w:eastAsia="zh-CN"/>
                      </w:rPr>
                    </m:ctrlPr>
                  </m:sSubPr>
                  <m:e>
                    <m:r>
                      <m:rPr>
                        <m:sty m:val="p"/>
                      </m:rPr>
                      <w:rPr>
                        <w:rFonts w:ascii="Cambria Math" w:hAnsi="Cambria Math"/>
                        <w:sz w:val="20"/>
                        <w:szCs w:val="20"/>
                        <w:lang w:eastAsia="zh-CN"/>
                      </w:rPr>
                      <m:t>p</m:t>
                    </m:r>
                  </m:e>
                  <m:sub>
                    <m:r>
                      <m:rPr>
                        <m:sty m:val="p"/>
                      </m:rPr>
                      <w:rPr>
                        <w:rFonts w:ascii="Cambria Math" w:hAnsi="Cambria Math"/>
                        <w:sz w:val="20"/>
                        <w:szCs w:val="20"/>
                        <w:lang w:eastAsia="zh-CN"/>
                      </w:rPr>
                      <m:t>t,1</m:t>
                    </m:r>
                  </m:sub>
                </m:sSub>
                <m:r>
                  <m:rPr>
                    <m:sty m:val="p"/>
                  </m:rPr>
                  <w:rPr>
                    <w:rFonts w:ascii="Cambria Math" w:hAnsi="Cambria Math"/>
                    <w:sz w:val="20"/>
                    <w:szCs w:val="20"/>
                  </w:rPr>
                  <m:t>≤</m:t>
                </m:r>
                <m:func>
                  <m:funcPr>
                    <m:ctrlPr>
                      <w:rPr>
                        <w:rFonts w:ascii="Cambria Math" w:hAnsi="Cambria Math"/>
                        <w:sz w:val="20"/>
                        <w:szCs w:val="20"/>
                      </w:rPr>
                    </m:ctrlPr>
                  </m:funcPr>
                  <m:fName>
                    <m:limLow>
                      <m:limLowPr>
                        <m:ctrlPr>
                          <w:rPr>
                            <w:rFonts w:ascii="Cambria Math" w:hAnsi="Cambria Math"/>
                            <w:sz w:val="20"/>
                            <w:szCs w:val="20"/>
                          </w:rPr>
                        </m:ctrlPr>
                      </m:limLowPr>
                      <m:e>
                        <m:r>
                          <m:rPr>
                            <m:sty m:val="p"/>
                          </m:rPr>
                          <w:rPr>
                            <w:rFonts w:ascii="Cambria Math" w:hAnsi="Cambria Math"/>
                            <w:sz w:val="20"/>
                            <w:szCs w:val="20"/>
                          </w:rPr>
                          <m:t>min</m:t>
                        </m:r>
                      </m:e>
                      <m:lim>
                        <m:r>
                          <m:rPr>
                            <m:sty m:val="p"/>
                          </m:rPr>
                          <w:rPr>
                            <w:rFonts w:ascii="Cambria Math" w:hAnsi="Cambria Math"/>
                            <w:sz w:val="20"/>
                            <w:szCs w:val="20"/>
                          </w:rPr>
                          <m:t>i</m:t>
                        </m:r>
                      </m:lim>
                    </m:limLow>
                  </m:fName>
                  <m:e>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CMAX,f,c</m:t>
                        </m:r>
                      </m:sub>
                    </m:sSub>
                  </m:e>
                </m:func>
                <m:d>
                  <m:dPr>
                    <m:ctrlPr>
                      <w:rPr>
                        <w:rFonts w:ascii="Cambria Math" w:hAnsi="Cambria Math"/>
                        <w:sz w:val="20"/>
                        <w:szCs w:val="20"/>
                      </w:rPr>
                    </m:ctrlPr>
                  </m:dPr>
                  <m:e>
                    <m:r>
                      <m:rPr>
                        <m:sty m:val="p"/>
                      </m:rPr>
                      <w:rPr>
                        <w:rFonts w:ascii="Cambria Math" w:hAnsi="Cambria Math"/>
                        <w:sz w:val="20"/>
                        <w:szCs w:val="20"/>
                      </w:rPr>
                      <m:t>i</m:t>
                    </m:r>
                  </m:e>
                </m:d>
                <m:r>
                  <m:rPr>
                    <m:sty m:val="p"/>
                  </m:rPr>
                  <w:rPr>
                    <w:rFonts w:ascii="Cambria Math" w:hAnsi="Cambria Math"/>
                    <w:sz w:val="20"/>
                    <w:szCs w:val="20"/>
                  </w:rPr>
                  <m:t xml:space="preserve"> ,</m:t>
                </m:r>
              </m:oMath>
            </m:oMathPara>
          </w:p>
          <w:p w14:paraId="579D27D4" w14:textId="77777777" w:rsidR="00DA3EA7" w:rsidRDefault="00CF2BB9">
            <w:pPr>
              <w:spacing w:after="120"/>
              <w:rPr>
                <w:rFonts w:eastAsiaTheme="minorEastAsia"/>
                <w:sz w:val="20"/>
                <w:szCs w:val="20"/>
                <w:lang w:eastAsia="zh-CN"/>
              </w:rPr>
            </w:pPr>
            <w:r>
              <w:rPr>
                <w:sz w:val="20"/>
                <w:szCs w:val="20"/>
                <w:lang w:eastAsia="zh-CN"/>
              </w:rPr>
              <w:t>the power transmitted on the SRS ports is equal, and no power headroom report is needed.</w:t>
            </w:r>
          </w:p>
        </w:tc>
      </w:tr>
      <w:tr w:rsidR="00DA3EA7" w14:paraId="5552F130" w14:textId="77777777">
        <w:trPr>
          <w:trHeight w:val="60"/>
        </w:trPr>
        <w:tc>
          <w:tcPr>
            <w:tcW w:w="1371" w:type="dxa"/>
          </w:tcPr>
          <w:p w14:paraId="02DD6A0C" w14:textId="77777777" w:rsidR="00DA3EA7" w:rsidRDefault="004B70BE">
            <w:pPr>
              <w:spacing w:after="120"/>
              <w:rPr>
                <w:sz w:val="20"/>
                <w:szCs w:val="20"/>
                <w:lang w:val="en-GB"/>
              </w:rPr>
            </w:pPr>
            <w:hyperlink r:id="rId56" w:history="1">
              <w:r w:rsidR="00CF2BB9">
                <w:rPr>
                  <w:rFonts w:eastAsia="宋体"/>
                  <w:b/>
                  <w:bCs/>
                  <w:color w:val="0000FF"/>
                  <w:sz w:val="20"/>
                  <w:szCs w:val="20"/>
                  <w:u w:val="single"/>
                  <w:lang w:val="en-US" w:eastAsia="zh-CN"/>
                </w:rPr>
                <w:t>R4-2507782</w:t>
              </w:r>
            </w:hyperlink>
          </w:p>
        </w:tc>
        <w:tc>
          <w:tcPr>
            <w:tcW w:w="1944" w:type="dxa"/>
          </w:tcPr>
          <w:p w14:paraId="0339EE5C" w14:textId="77777777" w:rsidR="00DA3EA7" w:rsidRDefault="00CF2BB9">
            <w:pPr>
              <w:spacing w:after="120"/>
              <w:rPr>
                <w:sz w:val="20"/>
                <w:szCs w:val="20"/>
                <w:lang w:val="en-GB"/>
              </w:rPr>
            </w:pPr>
            <w:r>
              <w:rPr>
                <w:rFonts w:eastAsia="宋体"/>
                <w:sz w:val="20"/>
                <w:szCs w:val="20"/>
                <w:lang w:val="en-US" w:eastAsia="zh-CN"/>
              </w:rPr>
              <w:t>Ericsson</w:t>
            </w:r>
          </w:p>
        </w:tc>
        <w:tc>
          <w:tcPr>
            <w:tcW w:w="6316" w:type="dxa"/>
          </w:tcPr>
          <w:p w14:paraId="6079E20A" w14:textId="77777777" w:rsidR="00DA3EA7" w:rsidRDefault="00CF2BB9">
            <w:pPr>
              <w:pStyle w:val="ab"/>
              <w:spacing w:after="120"/>
              <w:jc w:val="both"/>
              <w:rPr>
                <w:rFonts w:eastAsiaTheme="minorHAnsi"/>
                <w:sz w:val="20"/>
                <w:szCs w:val="20"/>
              </w:rPr>
            </w:pPr>
            <w:r>
              <w:rPr>
                <w:rFonts w:eastAsiaTheme="minorHAnsi"/>
                <w:sz w:val="20"/>
                <w:szCs w:val="20"/>
              </w:rPr>
              <w:t xml:space="preserve">In the previous sections, we made the following observations: </w:t>
            </w:r>
          </w:p>
          <w:p w14:paraId="3EE18753" w14:textId="77777777" w:rsidR="00DA3EA7" w:rsidRDefault="00CF2BB9">
            <w:pPr>
              <w:spacing w:after="120"/>
              <w:rPr>
                <w:b/>
                <w:bCs/>
                <w:sz w:val="20"/>
                <w:szCs w:val="20"/>
              </w:rPr>
            </w:pPr>
            <w:r>
              <w:rPr>
                <w:sz w:val="20"/>
                <w:szCs w:val="20"/>
              </w:rPr>
              <w:t>Observation 1: Based on the lab testing results of UE #1, the Tx imbalance is much larger than and non-reciprocal to the Rx imbalance.</w:t>
            </w:r>
          </w:p>
          <w:p w14:paraId="6D114A59" w14:textId="77777777" w:rsidR="00DA3EA7" w:rsidRDefault="00CF2BB9">
            <w:pPr>
              <w:spacing w:after="120"/>
              <w:rPr>
                <w:b/>
                <w:bCs/>
                <w:sz w:val="20"/>
                <w:szCs w:val="20"/>
              </w:rPr>
            </w:pPr>
            <w:r>
              <w:rPr>
                <w:sz w:val="20"/>
                <w:szCs w:val="20"/>
              </w:rPr>
              <w:t>Observation 2: Based on the lab testing results of UE #1, contrary to TS38.213 and TS38.215, the total power at the antenna connectors is not split equally for multi-port SRS resources (e.g. 2T4R), and there is no specified test which verifies the expected behavior.</w:t>
            </w:r>
          </w:p>
          <w:p w14:paraId="4B5E384F" w14:textId="77777777" w:rsidR="00DA3EA7" w:rsidRDefault="00CF2BB9">
            <w:pPr>
              <w:spacing w:after="120"/>
              <w:rPr>
                <w:b/>
                <w:bCs/>
                <w:sz w:val="20"/>
                <w:szCs w:val="20"/>
              </w:rPr>
            </w:pPr>
            <w:r>
              <w:rPr>
                <w:sz w:val="20"/>
                <w:szCs w:val="20"/>
              </w:rPr>
              <w:t>Observation 3: Based on the lab testing results of UE #2, the Tx imbalance is slightly smaller than the Rx imbalance, but it is non-reciprocal to it due to Tx insertion losses presumably.</w:t>
            </w:r>
          </w:p>
          <w:p w14:paraId="78A311D4" w14:textId="77777777" w:rsidR="00DA3EA7" w:rsidRDefault="00CF2BB9">
            <w:pPr>
              <w:spacing w:after="120"/>
              <w:rPr>
                <w:b/>
                <w:bCs/>
                <w:sz w:val="20"/>
                <w:szCs w:val="20"/>
              </w:rPr>
            </w:pPr>
            <w:r>
              <w:rPr>
                <w:sz w:val="20"/>
                <w:szCs w:val="20"/>
              </w:rPr>
              <w:t>Observation 4: Based on the lab testing results of UE #3, the Tx and the Rx imbalance are roughly the same and reciprocal.</w:t>
            </w:r>
          </w:p>
          <w:p w14:paraId="22EFD7C5" w14:textId="77777777" w:rsidR="00DA3EA7" w:rsidRDefault="00CF2BB9">
            <w:pPr>
              <w:spacing w:after="120"/>
              <w:rPr>
                <w:b/>
                <w:bCs/>
                <w:sz w:val="20"/>
                <w:szCs w:val="20"/>
              </w:rPr>
            </w:pPr>
            <w:r>
              <w:rPr>
                <w:sz w:val="20"/>
                <w:szCs w:val="20"/>
              </w:rPr>
              <w:t>Observation 5: Based on the lab testing results of UE #4, the Tx imbalance is larger than and non-reciprocal to the Rx imbalance.</w:t>
            </w:r>
          </w:p>
          <w:p w14:paraId="66356DD1" w14:textId="77777777" w:rsidR="00DA3EA7" w:rsidRDefault="00CF2BB9">
            <w:pPr>
              <w:spacing w:after="120"/>
              <w:rPr>
                <w:b/>
                <w:bCs/>
                <w:sz w:val="20"/>
                <w:szCs w:val="20"/>
              </w:rPr>
            </w:pPr>
            <w:r>
              <w:rPr>
                <w:sz w:val="20"/>
                <w:szCs w:val="20"/>
              </w:rPr>
              <w:t>Observation 6: In general, the Tx-Rx imbalance is unpredictable and, in most cases, non-reciprocal. In most cases, the Tx imbalance is larger than the Rx imbalance, even though there are some UEs in the field for which the imbalance is reciprocal.</w:t>
            </w:r>
          </w:p>
          <w:p w14:paraId="2AC2CF2E" w14:textId="77777777" w:rsidR="00DA3EA7" w:rsidRDefault="00CF2BB9">
            <w:pPr>
              <w:spacing w:after="120"/>
              <w:rPr>
                <w:sz w:val="20"/>
                <w:szCs w:val="20"/>
              </w:rPr>
            </w:pPr>
            <w:r>
              <w:rPr>
                <w:sz w:val="20"/>
                <w:szCs w:val="20"/>
              </w:rPr>
              <w:t>Observation 7: There would be a very limited benefit from reporting of the actual Tx insertion losses – the reporting of the SRS output power would be more beneficial, where the benefit of such reporting is the largest when the Tx imbalance is much larger than the Rx imbalance.</w:t>
            </w:r>
          </w:p>
          <w:p w14:paraId="0E92F2E7" w14:textId="77777777" w:rsidR="00DA3EA7" w:rsidRDefault="00CF2BB9">
            <w:pPr>
              <w:spacing w:after="120"/>
              <w:rPr>
                <w:sz w:val="20"/>
                <w:szCs w:val="20"/>
              </w:rPr>
            </w:pPr>
            <w:r>
              <w:rPr>
                <w:sz w:val="20"/>
                <w:szCs w:val="20"/>
              </w:rPr>
              <w:t>Observation 8: The Tx-Rx imbalance issue has been demonstrated by lab testing of the UEs with 4 Rx chains. For the higher number of Rx chains, e.g. 6 Rx or 8 Rx, we could expect that the imbalance and the uncertainty can only grow and thus the recognized issue becomes even more relevant.</w:t>
            </w:r>
          </w:p>
          <w:p w14:paraId="367D3D91" w14:textId="77777777" w:rsidR="00DA3EA7" w:rsidRDefault="00CF2BB9">
            <w:pPr>
              <w:spacing w:after="120"/>
              <w:rPr>
                <w:rFonts w:eastAsia="Calibri"/>
                <w:bCs/>
                <w:sz w:val="20"/>
                <w:szCs w:val="20"/>
                <w:lang w:eastAsia="ja-JP"/>
              </w:rPr>
            </w:pPr>
            <w:r>
              <w:rPr>
                <w:rFonts w:eastAsia="Calibri"/>
                <w:bCs/>
                <w:sz w:val="20"/>
                <w:szCs w:val="20"/>
                <w:lang w:eastAsia="ja-JP"/>
              </w:rPr>
              <w:t>Observation 9: Testing of the SRS output power is important for the performance of the reciprocity-based DL MIMO and it should be introduced in addition to the IL imbalance reporting as it doesn’t solve the same issue.</w:t>
            </w:r>
          </w:p>
          <w:p w14:paraId="7DAFBF9C" w14:textId="77777777" w:rsidR="00DA3EA7" w:rsidRDefault="00CF2BB9">
            <w:pPr>
              <w:spacing w:after="120"/>
              <w:rPr>
                <w:rFonts w:eastAsia="Calibri"/>
                <w:bCs/>
                <w:sz w:val="20"/>
                <w:szCs w:val="20"/>
                <w:lang w:eastAsia="ja-JP"/>
              </w:rPr>
            </w:pPr>
            <w:r>
              <w:rPr>
                <w:bCs/>
                <w:sz w:val="20"/>
                <w:szCs w:val="20"/>
              </w:rPr>
              <w:t>Observation 10: Modifying the P</w:t>
            </w:r>
            <w:r>
              <w:rPr>
                <w:bCs/>
                <w:sz w:val="20"/>
                <w:szCs w:val="20"/>
                <w:vertAlign w:val="subscript"/>
              </w:rPr>
              <w:t>CMAX</w:t>
            </w:r>
            <w:r>
              <w:rPr>
                <w:bCs/>
                <w:sz w:val="20"/>
                <w:szCs w:val="20"/>
              </w:rPr>
              <w:t xml:space="preserve"> lower bound by considering the UE-specific (or SRS port specific) SRS IL value would not solve any issue as the UE still has a freedom to configure P</w:t>
            </w:r>
            <w:r>
              <w:rPr>
                <w:bCs/>
                <w:sz w:val="20"/>
                <w:szCs w:val="20"/>
                <w:vertAlign w:val="subscript"/>
              </w:rPr>
              <w:t>CMAX</w:t>
            </w:r>
            <w:r>
              <w:rPr>
                <w:bCs/>
                <w:sz w:val="20"/>
                <w:szCs w:val="20"/>
              </w:rPr>
              <w:t xml:space="preserve"> anywhere between the lower and the upper bound. In addition, it would make the current ∆T</w:t>
            </w:r>
            <w:r>
              <w:rPr>
                <w:bCs/>
                <w:sz w:val="20"/>
                <w:szCs w:val="20"/>
                <w:vertAlign w:val="subscript"/>
              </w:rPr>
              <w:t>RxSRS</w:t>
            </w:r>
            <w:r>
              <w:rPr>
                <w:bCs/>
                <w:sz w:val="20"/>
                <w:szCs w:val="20"/>
                <w:lang w:val="en-GB"/>
              </w:rPr>
              <w:t xml:space="preserve"> requirements not needed anymore, and large specification changes would have to be made.</w:t>
            </w:r>
          </w:p>
          <w:p w14:paraId="5A56BF01" w14:textId="77777777" w:rsidR="00DA3EA7" w:rsidRDefault="00CF2BB9">
            <w:pPr>
              <w:spacing w:after="120"/>
              <w:rPr>
                <w:rFonts w:eastAsiaTheme="minorEastAsia"/>
                <w:b/>
                <w:color w:val="000000" w:themeColor="text1"/>
                <w:kern w:val="2"/>
                <w:sz w:val="20"/>
                <w:szCs w:val="20"/>
                <w:lang w:eastAsia="en-US"/>
                <w14:ligatures w14:val="standardContextual"/>
              </w:rPr>
            </w:pPr>
            <w:r>
              <w:rPr>
                <w:sz w:val="20"/>
                <w:szCs w:val="20"/>
              </w:rPr>
              <w:t xml:space="preserve">Observation 11: </w:t>
            </w:r>
            <w:hyperlink w:anchor="_Toc163511217" w:history="1">
              <w:r>
                <w:rPr>
                  <w:rFonts w:eastAsia="宋体"/>
                  <w:sz w:val="20"/>
                  <w:szCs w:val="20"/>
                </w:rPr>
                <w:t>Reporting of the configured maximum output power per SRS resource, the power headroom (PH) per SRS resource and the information on the power class fallback or the return to the supported power class (ΔP</w:t>
              </w:r>
              <w:r>
                <w:rPr>
                  <w:rFonts w:eastAsia="宋体"/>
                  <w:sz w:val="20"/>
                  <w:szCs w:val="20"/>
                  <w:vertAlign w:val="subscript"/>
                </w:rPr>
                <w:t>PowerClass</w:t>
              </w:r>
              <w:r>
                <w:rPr>
                  <w:rFonts w:eastAsia="宋体"/>
                  <w:sz w:val="20"/>
                  <w:szCs w:val="20"/>
                </w:rPr>
                <w:t xml:space="preserve">) is already part of “Single Entry PHR MAC CE” and “Multiple Entry PHR MAC CE”. </w:t>
              </w:r>
            </w:hyperlink>
          </w:p>
          <w:p w14:paraId="4CEA629A" w14:textId="77777777" w:rsidR="00DA3EA7" w:rsidRDefault="00CF2BB9">
            <w:pPr>
              <w:spacing w:after="120"/>
              <w:rPr>
                <w:rFonts w:eastAsia="宋体"/>
                <w:sz w:val="20"/>
                <w:szCs w:val="20"/>
              </w:rPr>
            </w:pPr>
            <w:r>
              <w:rPr>
                <w:sz w:val="20"/>
                <w:szCs w:val="20"/>
              </w:rPr>
              <w:lastRenderedPageBreak/>
              <w:t>Observation 12: The proposed solution is beneficial for all the UEs, irrespective of whether the self-compensation of the IL is performed or not</w:t>
            </w:r>
            <w:hyperlink w:anchor="_Toc163511217" w:history="1">
              <w:r>
                <w:rPr>
                  <w:rFonts w:eastAsia="宋体"/>
                  <w:sz w:val="20"/>
                  <w:szCs w:val="20"/>
                </w:rPr>
                <w:t xml:space="preserve">. </w:t>
              </w:r>
            </w:hyperlink>
          </w:p>
          <w:p w14:paraId="56D59499" w14:textId="77777777" w:rsidR="00DA3EA7" w:rsidRDefault="00CF2BB9">
            <w:pPr>
              <w:spacing w:after="120"/>
              <w:rPr>
                <w:rFonts w:eastAsia="宋体"/>
                <w:sz w:val="20"/>
                <w:szCs w:val="20"/>
              </w:rPr>
            </w:pPr>
            <w:r>
              <w:rPr>
                <w:sz w:val="20"/>
                <w:szCs w:val="20"/>
              </w:rPr>
              <w:t>Observation 13: The expected benefit from the proposed solution is the maximization of the accuracy of the DL CSI estimation, which is of key importance for the performance of both SU and MU MIMO</w:t>
            </w:r>
            <w:hyperlink w:anchor="_Toc163511217" w:history="1">
              <w:r>
                <w:rPr>
                  <w:rFonts w:eastAsia="宋体"/>
                  <w:sz w:val="20"/>
                  <w:szCs w:val="20"/>
                </w:rPr>
                <w:t xml:space="preserve">. </w:t>
              </w:r>
            </w:hyperlink>
          </w:p>
          <w:p w14:paraId="5AB28593" w14:textId="77777777" w:rsidR="00DA3EA7" w:rsidRDefault="00CF2BB9">
            <w:pPr>
              <w:spacing w:after="120"/>
              <w:rPr>
                <w:rFonts w:eastAsia="宋体"/>
                <w:sz w:val="20"/>
                <w:szCs w:val="20"/>
              </w:rPr>
            </w:pPr>
            <w:r>
              <w:rPr>
                <w:sz w:val="20"/>
                <w:szCs w:val="20"/>
              </w:rPr>
              <w:t>Observation 14: Solution 1 does not represent an acceptable compromise since it proposes to introduce UE capability indication on whether the UE performs SRS IL self-compensation, a behavior which is already mandatory according to the RAN1 specifications</w:t>
            </w:r>
            <w:hyperlink w:anchor="_Toc163511217" w:history="1">
              <w:r>
                <w:rPr>
                  <w:rFonts w:eastAsia="宋体"/>
                  <w:sz w:val="20"/>
                  <w:szCs w:val="20"/>
                </w:rPr>
                <w:t xml:space="preserve">. </w:t>
              </w:r>
            </w:hyperlink>
          </w:p>
          <w:p w14:paraId="0DBB49FF" w14:textId="77777777" w:rsidR="00DA3EA7" w:rsidRDefault="00CF2BB9">
            <w:pPr>
              <w:spacing w:after="120"/>
              <w:rPr>
                <w:rFonts w:eastAsiaTheme="minorHAnsi"/>
                <w:sz w:val="20"/>
                <w:szCs w:val="20"/>
              </w:rPr>
            </w:pPr>
            <w:r>
              <w:rPr>
                <w:rFonts w:eastAsiaTheme="minorHAnsi"/>
                <w:sz w:val="20"/>
                <w:szCs w:val="20"/>
              </w:rPr>
              <w:t>Based on the discussion in the previous sections we propose the following:</w:t>
            </w:r>
          </w:p>
          <w:p w14:paraId="65127D32" w14:textId="77777777" w:rsidR="00DA3EA7" w:rsidRDefault="00CF2BB9">
            <w:pPr>
              <w:spacing w:after="120"/>
              <w:rPr>
                <w:b/>
                <w:bCs/>
                <w:sz w:val="20"/>
                <w:szCs w:val="20"/>
              </w:rPr>
            </w:pPr>
            <w:r>
              <w:rPr>
                <w:b/>
                <w:bCs/>
                <w:sz w:val="20"/>
                <w:szCs w:val="20"/>
              </w:rPr>
              <w:t>Proposal 1:</w:t>
            </w:r>
            <w:r>
              <w:rPr>
                <w:sz w:val="20"/>
                <w:szCs w:val="20"/>
              </w:rPr>
              <w:t xml:space="preserve"> Introduce reporting for the SRS insertion loss imbalance issue in Rel-19.</w:t>
            </w:r>
          </w:p>
          <w:p w14:paraId="1159E4E6" w14:textId="77777777" w:rsidR="00DA3EA7" w:rsidRDefault="00CF2BB9">
            <w:pPr>
              <w:spacing w:after="120"/>
              <w:rPr>
                <w:b/>
                <w:bCs/>
                <w:sz w:val="20"/>
                <w:szCs w:val="20"/>
              </w:rPr>
            </w:pPr>
            <w:r>
              <w:rPr>
                <w:b/>
                <w:bCs/>
                <w:sz w:val="20"/>
                <w:szCs w:val="20"/>
              </w:rPr>
              <w:t xml:space="preserve">Proposal 2: </w:t>
            </w:r>
            <w:r>
              <w:rPr>
                <w:sz w:val="20"/>
                <w:szCs w:val="20"/>
              </w:rPr>
              <w:t>The introduced solution for the SRS insertion loss imbalance issue should be applicable to all 2Rx/4Rx/6Rx/8Rx cases.</w:t>
            </w:r>
          </w:p>
          <w:p w14:paraId="40AEF717" w14:textId="77777777" w:rsidR="00DA3EA7" w:rsidRDefault="00CF2BB9">
            <w:pPr>
              <w:spacing w:after="120"/>
              <w:rPr>
                <w:sz w:val="20"/>
                <w:szCs w:val="20"/>
              </w:rPr>
            </w:pPr>
            <w:r>
              <w:rPr>
                <w:b/>
                <w:bCs/>
                <w:sz w:val="20"/>
                <w:szCs w:val="20"/>
              </w:rPr>
              <w:t xml:space="preserve">Proposal 3: </w:t>
            </w:r>
            <w:r>
              <w:rPr>
                <w:sz w:val="20"/>
                <w:szCs w:val="20"/>
              </w:rPr>
              <w:t>Introduce the SRS output power testing in order to improve the performance of the reciprocity-based DL MIMO.</w:t>
            </w:r>
          </w:p>
          <w:p w14:paraId="1349F54A" w14:textId="77777777" w:rsidR="00DA3EA7" w:rsidRDefault="00CF2BB9">
            <w:pPr>
              <w:spacing w:after="120"/>
              <w:rPr>
                <w:b/>
                <w:bCs/>
                <w:sz w:val="20"/>
                <w:szCs w:val="20"/>
              </w:rPr>
            </w:pPr>
            <w:r>
              <w:rPr>
                <w:b/>
                <w:bCs/>
                <w:sz w:val="20"/>
                <w:szCs w:val="20"/>
              </w:rPr>
              <w:t xml:space="preserve">Proposal 4: </w:t>
            </w:r>
            <w:r>
              <w:rPr>
                <w:sz w:val="20"/>
                <w:szCs w:val="20"/>
              </w:rPr>
              <w:t>Since the UE shall perform self-compensation of the SRS IL according to the specifications, no additional clarifications on behavior are needed.</w:t>
            </w:r>
          </w:p>
          <w:p w14:paraId="1753D9BF" w14:textId="77777777" w:rsidR="00DA3EA7" w:rsidRDefault="00CF2BB9">
            <w:pPr>
              <w:spacing w:after="120"/>
              <w:rPr>
                <w:b/>
                <w:bCs/>
                <w:sz w:val="20"/>
                <w:szCs w:val="20"/>
              </w:rPr>
            </w:pPr>
            <w:r>
              <w:rPr>
                <w:b/>
                <w:bCs/>
                <w:sz w:val="20"/>
                <w:szCs w:val="20"/>
              </w:rPr>
              <w:t xml:space="preserve">Proposal 5: </w:t>
            </w:r>
            <w:r>
              <w:rPr>
                <w:sz w:val="20"/>
                <w:szCs w:val="20"/>
              </w:rPr>
              <w:t>The following SRS IL imbalance reporting solution should be specified:</w:t>
            </w:r>
          </w:p>
          <w:p w14:paraId="06D54144" w14:textId="77777777" w:rsidR="00DA3EA7" w:rsidRDefault="00CF2BB9">
            <w:pPr>
              <w:pStyle w:val="aff7"/>
              <w:numPr>
                <w:ilvl w:val="0"/>
                <w:numId w:val="12"/>
              </w:numPr>
              <w:spacing w:after="120"/>
              <w:ind w:left="253" w:firstLineChars="0" w:hanging="253"/>
              <w:rPr>
                <w:sz w:val="20"/>
                <w:szCs w:val="20"/>
                <w:lang w:eastAsia="zh-CN"/>
              </w:rPr>
            </w:pPr>
            <w:r>
              <w:rPr>
                <w:sz w:val="20"/>
                <w:szCs w:val="20"/>
                <w:lang w:eastAsia="zh-CN"/>
              </w:rPr>
              <w:t>UE provides dynamic assistance to the network on SRS IL compensation:</w:t>
            </w:r>
          </w:p>
          <w:p w14:paraId="3E358F1E" w14:textId="77777777" w:rsidR="00DA3EA7" w:rsidRDefault="00CF2BB9">
            <w:pPr>
              <w:pStyle w:val="aff7"/>
              <w:numPr>
                <w:ilvl w:val="1"/>
                <w:numId w:val="13"/>
              </w:numPr>
              <w:spacing w:after="120"/>
              <w:ind w:left="536" w:firstLineChars="0" w:hanging="218"/>
              <w:rPr>
                <w:sz w:val="20"/>
                <w:szCs w:val="20"/>
              </w:rPr>
            </w:pPr>
            <w:r>
              <w:rPr>
                <w:sz w:val="20"/>
                <w:szCs w:val="20"/>
              </w:rPr>
              <w:t>Per SRS resource power headroom reporting</w:t>
            </w:r>
          </w:p>
          <w:p w14:paraId="27C03B54" w14:textId="77777777" w:rsidR="00DA3EA7" w:rsidRDefault="00CF2BB9">
            <w:pPr>
              <w:pStyle w:val="aff7"/>
              <w:numPr>
                <w:ilvl w:val="1"/>
                <w:numId w:val="13"/>
              </w:numPr>
              <w:spacing w:after="120"/>
              <w:ind w:left="536" w:firstLineChars="0" w:hanging="218"/>
              <w:rPr>
                <w:sz w:val="20"/>
                <w:szCs w:val="20"/>
              </w:rPr>
            </w:pPr>
            <w:r>
              <w:rPr>
                <w:sz w:val="20"/>
                <w:szCs w:val="20"/>
              </w:rPr>
              <w:t>Configured maximum output power per SRS resource reporting</w:t>
            </w:r>
          </w:p>
          <w:p w14:paraId="14B0DFA8" w14:textId="77777777" w:rsidR="00DA3EA7" w:rsidRDefault="00CF2BB9">
            <w:pPr>
              <w:pStyle w:val="aff7"/>
              <w:numPr>
                <w:ilvl w:val="1"/>
                <w:numId w:val="13"/>
              </w:numPr>
              <w:spacing w:after="120"/>
              <w:ind w:left="536" w:firstLineChars="0" w:hanging="218"/>
              <w:rPr>
                <w:sz w:val="20"/>
                <w:szCs w:val="20"/>
              </w:rPr>
            </w:pPr>
            <w:r>
              <w:rPr>
                <w:sz w:val="20"/>
                <w:szCs w:val="20"/>
                <w:lang w:eastAsia="ja-JP"/>
              </w:rPr>
              <w:t>ΔP</w:t>
            </w:r>
            <w:r>
              <w:rPr>
                <w:sz w:val="20"/>
                <w:szCs w:val="20"/>
                <w:vertAlign w:val="subscript"/>
                <w:lang w:eastAsia="ja-JP"/>
              </w:rPr>
              <w:t>PowerClass</w:t>
            </w:r>
            <w:r>
              <w:rPr>
                <w:sz w:val="20"/>
                <w:szCs w:val="20"/>
                <w:lang w:eastAsia="ja-JP"/>
              </w:rPr>
              <w:t xml:space="preserve"> reporting</w:t>
            </w:r>
          </w:p>
          <w:p w14:paraId="6080F736" w14:textId="77777777" w:rsidR="00DA3EA7" w:rsidRDefault="00CF2BB9">
            <w:pPr>
              <w:pStyle w:val="aff7"/>
              <w:numPr>
                <w:ilvl w:val="0"/>
                <w:numId w:val="12"/>
              </w:numPr>
              <w:spacing w:after="120"/>
              <w:ind w:left="253" w:firstLineChars="0" w:hanging="253"/>
              <w:rPr>
                <w:sz w:val="20"/>
                <w:szCs w:val="20"/>
                <w:lang w:eastAsia="zh-CN"/>
              </w:rPr>
            </w:pPr>
            <w:r>
              <w:rPr>
                <w:sz w:val="20"/>
                <w:szCs w:val="20"/>
                <w:lang w:eastAsia="zh-CN"/>
              </w:rPr>
              <w:t>Note: UE performs self-compensation of SRS IL up to its configured maximum output power (as in 38.213)</w:t>
            </w:r>
          </w:p>
          <w:p w14:paraId="4E98C1E3" w14:textId="77777777" w:rsidR="00DA3EA7" w:rsidRDefault="00CF2BB9">
            <w:pPr>
              <w:spacing w:after="120"/>
              <w:rPr>
                <w:b/>
                <w:bCs/>
                <w:sz w:val="20"/>
                <w:szCs w:val="20"/>
              </w:rPr>
            </w:pPr>
            <w:r>
              <w:rPr>
                <w:b/>
                <w:bCs/>
                <w:sz w:val="20"/>
                <w:szCs w:val="20"/>
              </w:rPr>
              <w:t xml:space="preserve">Proposal 6: </w:t>
            </w:r>
            <w:r>
              <w:rPr>
                <w:sz w:val="20"/>
                <w:szCs w:val="20"/>
              </w:rPr>
              <w:t>The PH reporting with the proposed MAC-CE could be periodic (triggered by the expiration of timers, including a “prohibit” timer” to reduce reporting frequency) or by any modification of the SRS configuration.</w:t>
            </w:r>
          </w:p>
        </w:tc>
      </w:tr>
    </w:tbl>
    <w:p w14:paraId="69FBA277" w14:textId="77777777" w:rsidR="00DA3EA7" w:rsidRDefault="00DA3EA7">
      <w:pPr>
        <w:spacing w:after="120"/>
        <w:rPr>
          <w:rFonts w:eastAsia="宋体"/>
          <w:b/>
          <w:bCs/>
          <w:sz w:val="20"/>
          <w:szCs w:val="20"/>
          <w:lang w:eastAsia="zh-CN"/>
        </w:rPr>
      </w:pPr>
    </w:p>
    <w:sectPr w:rsidR="00DA3EA7">
      <w:footnotePr>
        <w:numRestart w:val="eachSect"/>
      </w:footnotePr>
      <w:pgSz w:w="11907" w:h="16840"/>
      <w:pgMar w:top="720" w:right="720" w:bottom="720" w:left="720" w:header="850" w:footer="34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0EE51" w14:textId="77777777" w:rsidR="004B70BE" w:rsidRDefault="004B70BE" w:rsidP="00443A84">
      <w:r>
        <w:separator/>
      </w:r>
    </w:p>
  </w:endnote>
  <w:endnote w:type="continuationSeparator" w:id="0">
    <w:p w14:paraId="7EC4B185" w14:textId="77777777" w:rsidR="004B70BE" w:rsidRDefault="004B70BE" w:rsidP="00443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964A7" w14:textId="77777777" w:rsidR="004B70BE" w:rsidRDefault="004B70BE" w:rsidP="00443A84">
      <w:r>
        <w:separator/>
      </w:r>
    </w:p>
  </w:footnote>
  <w:footnote w:type="continuationSeparator" w:id="0">
    <w:p w14:paraId="0C5F10E7" w14:textId="77777777" w:rsidR="004B70BE" w:rsidRDefault="004B70BE" w:rsidP="00443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65C9A"/>
    <w:multiLevelType w:val="multilevel"/>
    <w:tmpl w:val="0A865C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33C25F39"/>
    <w:multiLevelType w:val="multilevel"/>
    <w:tmpl w:val="33C25F39"/>
    <w:lvl w:ilvl="0">
      <w:start w:val="7"/>
      <w:numFmt w:val="bullet"/>
      <w:lvlText w:val="–"/>
      <w:lvlJc w:val="left"/>
      <w:pPr>
        <w:ind w:left="600" w:hanging="360"/>
      </w:pPr>
      <w:rPr>
        <w:rFonts w:ascii="Times New Roman" w:eastAsia="Times New Roman" w:hAnsi="Times New Roman"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 w15:restartNumberingAfterBreak="0">
    <w:nsid w:val="36047F9B"/>
    <w:multiLevelType w:val="multilevel"/>
    <w:tmpl w:val="36047F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F1F0BAB"/>
    <w:multiLevelType w:val="multilevel"/>
    <w:tmpl w:val="4F1F0B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29C5633"/>
    <w:multiLevelType w:val="multilevel"/>
    <w:tmpl w:val="629C5633"/>
    <w:lvl w:ilvl="0">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b w:val="0"/>
        <w:bCs w:val="0"/>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65373F98"/>
    <w:multiLevelType w:val="multilevel"/>
    <w:tmpl w:val="65373F9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714400"/>
    <w:multiLevelType w:val="multilevel"/>
    <w:tmpl w:val="6E714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2D4FD6"/>
    <w:multiLevelType w:val="multilevel"/>
    <w:tmpl w:val="702D4F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Times New Roman" w:eastAsia="Times New Roman" w:hAnsi="Times New Roman" w:cs="Times New Roman"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7111527"/>
    <w:multiLevelType w:val="multilevel"/>
    <w:tmpl w:val="77111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E022BA"/>
    <w:multiLevelType w:val="multilevel"/>
    <w:tmpl w:val="7BE022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Times New Roman" w:eastAsia="Times New Roman" w:hAnsi="Times New Roman" w:cs="Times New Roman"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D016F82"/>
    <w:multiLevelType w:val="multilevel"/>
    <w:tmpl w:val="7D016F8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7"/>
  </w:num>
  <w:num w:numId="4">
    <w:abstractNumId w:val="4"/>
  </w:num>
  <w:num w:numId="5">
    <w:abstractNumId w:val="11"/>
  </w:num>
  <w:num w:numId="6">
    <w:abstractNumId w:val="2"/>
  </w:num>
  <w:num w:numId="7">
    <w:abstractNumId w:val="0"/>
  </w:num>
  <w:num w:numId="8">
    <w:abstractNumId w:val="8"/>
  </w:num>
  <w:num w:numId="9">
    <w:abstractNumId w:val="1"/>
  </w:num>
  <w:num w:numId="10">
    <w:abstractNumId w:val="12"/>
  </w:num>
  <w:num w:numId="11">
    <w:abstractNumId w:val="6"/>
  </w:num>
  <w:num w:numId="12">
    <w:abstractNumId w:val="3"/>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32"/>
    <w:rsid w:val="0000223C"/>
    <w:rsid w:val="00002E61"/>
    <w:rsid w:val="0000373D"/>
    <w:rsid w:val="000039D1"/>
    <w:rsid w:val="00004165"/>
    <w:rsid w:val="00004D81"/>
    <w:rsid w:val="00005E89"/>
    <w:rsid w:val="00005EE5"/>
    <w:rsid w:val="000070F9"/>
    <w:rsid w:val="00012C7F"/>
    <w:rsid w:val="0001556F"/>
    <w:rsid w:val="00015C2A"/>
    <w:rsid w:val="00020A02"/>
    <w:rsid w:val="00020C56"/>
    <w:rsid w:val="000228D7"/>
    <w:rsid w:val="000228D9"/>
    <w:rsid w:val="00024A99"/>
    <w:rsid w:val="00025D70"/>
    <w:rsid w:val="00026ACC"/>
    <w:rsid w:val="0003171D"/>
    <w:rsid w:val="00031C1D"/>
    <w:rsid w:val="00035C50"/>
    <w:rsid w:val="00036EF2"/>
    <w:rsid w:val="00040DFA"/>
    <w:rsid w:val="00041268"/>
    <w:rsid w:val="00043A71"/>
    <w:rsid w:val="000457A1"/>
    <w:rsid w:val="00046CFA"/>
    <w:rsid w:val="00047431"/>
    <w:rsid w:val="00047E15"/>
    <w:rsid w:val="00050001"/>
    <w:rsid w:val="0005072D"/>
    <w:rsid w:val="00052041"/>
    <w:rsid w:val="00052AC2"/>
    <w:rsid w:val="0005326A"/>
    <w:rsid w:val="00053753"/>
    <w:rsid w:val="00054466"/>
    <w:rsid w:val="00056484"/>
    <w:rsid w:val="00060056"/>
    <w:rsid w:val="00060A46"/>
    <w:rsid w:val="0006266D"/>
    <w:rsid w:val="0006312C"/>
    <w:rsid w:val="0006466C"/>
    <w:rsid w:val="0006488D"/>
    <w:rsid w:val="00064B88"/>
    <w:rsid w:val="00064CC6"/>
    <w:rsid w:val="00065506"/>
    <w:rsid w:val="00065785"/>
    <w:rsid w:val="000675D0"/>
    <w:rsid w:val="000707F1"/>
    <w:rsid w:val="0007288D"/>
    <w:rsid w:val="00073502"/>
    <w:rsid w:val="0007382E"/>
    <w:rsid w:val="00074045"/>
    <w:rsid w:val="0007520D"/>
    <w:rsid w:val="000766E1"/>
    <w:rsid w:val="00077FF6"/>
    <w:rsid w:val="00080556"/>
    <w:rsid w:val="00080D82"/>
    <w:rsid w:val="00081692"/>
    <w:rsid w:val="00081D30"/>
    <w:rsid w:val="00082C46"/>
    <w:rsid w:val="00083F35"/>
    <w:rsid w:val="00084E29"/>
    <w:rsid w:val="00085A0E"/>
    <w:rsid w:val="00086D0C"/>
    <w:rsid w:val="00087548"/>
    <w:rsid w:val="00087768"/>
    <w:rsid w:val="00087A73"/>
    <w:rsid w:val="00091EFD"/>
    <w:rsid w:val="0009288D"/>
    <w:rsid w:val="000929D1"/>
    <w:rsid w:val="00093327"/>
    <w:rsid w:val="00093E7E"/>
    <w:rsid w:val="000943A5"/>
    <w:rsid w:val="00095FD2"/>
    <w:rsid w:val="000A0297"/>
    <w:rsid w:val="000A1830"/>
    <w:rsid w:val="000A271A"/>
    <w:rsid w:val="000A28A5"/>
    <w:rsid w:val="000A2B17"/>
    <w:rsid w:val="000A4121"/>
    <w:rsid w:val="000A46A2"/>
    <w:rsid w:val="000A4AA3"/>
    <w:rsid w:val="000A550E"/>
    <w:rsid w:val="000A5C69"/>
    <w:rsid w:val="000B06A9"/>
    <w:rsid w:val="000B0960"/>
    <w:rsid w:val="000B10A1"/>
    <w:rsid w:val="000B1A55"/>
    <w:rsid w:val="000B20BB"/>
    <w:rsid w:val="000B255B"/>
    <w:rsid w:val="000B2DA6"/>
    <w:rsid w:val="000B2EF6"/>
    <w:rsid w:val="000B2FA6"/>
    <w:rsid w:val="000B4AA0"/>
    <w:rsid w:val="000B5595"/>
    <w:rsid w:val="000B6AD7"/>
    <w:rsid w:val="000B7E56"/>
    <w:rsid w:val="000B7ECB"/>
    <w:rsid w:val="000C0A16"/>
    <w:rsid w:val="000C0F3F"/>
    <w:rsid w:val="000C2097"/>
    <w:rsid w:val="000C2553"/>
    <w:rsid w:val="000C38C3"/>
    <w:rsid w:val="000C3EEB"/>
    <w:rsid w:val="000C4549"/>
    <w:rsid w:val="000C4A08"/>
    <w:rsid w:val="000C60AE"/>
    <w:rsid w:val="000C6EFC"/>
    <w:rsid w:val="000C736B"/>
    <w:rsid w:val="000D09FD"/>
    <w:rsid w:val="000D19DE"/>
    <w:rsid w:val="000D21EB"/>
    <w:rsid w:val="000D26B9"/>
    <w:rsid w:val="000D3F6C"/>
    <w:rsid w:val="000D41AE"/>
    <w:rsid w:val="000D44FB"/>
    <w:rsid w:val="000D574B"/>
    <w:rsid w:val="000D6CFC"/>
    <w:rsid w:val="000E1170"/>
    <w:rsid w:val="000E2B6F"/>
    <w:rsid w:val="000E38DF"/>
    <w:rsid w:val="000E519A"/>
    <w:rsid w:val="000E537B"/>
    <w:rsid w:val="000E5732"/>
    <w:rsid w:val="000E57D0"/>
    <w:rsid w:val="000E5B77"/>
    <w:rsid w:val="000E7858"/>
    <w:rsid w:val="000E7979"/>
    <w:rsid w:val="000F39CA"/>
    <w:rsid w:val="000F3A8F"/>
    <w:rsid w:val="000F4C5D"/>
    <w:rsid w:val="000F5D29"/>
    <w:rsid w:val="000F7B1E"/>
    <w:rsid w:val="00100B08"/>
    <w:rsid w:val="00102A40"/>
    <w:rsid w:val="00103E6D"/>
    <w:rsid w:val="0010410E"/>
    <w:rsid w:val="00105137"/>
    <w:rsid w:val="00106C53"/>
    <w:rsid w:val="001070A6"/>
    <w:rsid w:val="00107927"/>
    <w:rsid w:val="00110741"/>
    <w:rsid w:val="00110E26"/>
    <w:rsid w:val="00111321"/>
    <w:rsid w:val="0011145F"/>
    <w:rsid w:val="001128E7"/>
    <w:rsid w:val="0011404B"/>
    <w:rsid w:val="001155A6"/>
    <w:rsid w:val="00116C88"/>
    <w:rsid w:val="0011796F"/>
    <w:rsid w:val="00117BD6"/>
    <w:rsid w:val="001206C2"/>
    <w:rsid w:val="00121978"/>
    <w:rsid w:val="00121A69"/>
    <w:rsid w:val="00121B90"/>
    <w:rsid w:val="001232F3"/>
    <w:rsid w:val="00123422"/>
    <w:rsid w:val="00123A02"/>
    <w:rsid w:val="0012441E"/>
    <w:rsid w:val="00124B6A"/>
    <w:rsid w:val="00125335"/>
    <w:rsid w:val="00125D63"/>
    <w:rsid w:val="00127763"/>
    <w:rsid w:val="0013024A"/>
    <w:rsid w:val="00130462"/>
    <w:rsid w:val="00130906"/>
    <w:rsid w:val="001318C1"/>
    <w:rsid w:val="001334F3"/>
    <w:rsid w:val="00136C9D"/>
    <w:rsid w:val="00136D4C"/>
    <w:rsid w:val="001404DC"/>
    <w:rsid w:val="00142538"/>
    <w:rsid w:val="001428DA"/>
    <w:rsid w:val="00142BB9"/>
    <w:rsid w:val="00143D4C"/>
    <w:rsid w:val="00144BEC"/>
    <w:rsid w:val="00144F96"/>
    <w:rsid w:val="00147207"/>
    <w:rsid w:val="00147E06"/>
    <w:rsid w:val="00150657"/>
    <w:rsid w:val="001515E1"/>
    <w:rsid w:val="00151A39"/>
    <w:rsid w:val="00151EAC"/>
    <w:rsid w:val="00151F27"/>
    <w:rsid w:val="00153528"/>
    <w:rsid w:val="0015394F"/>
    <w:rsid w:val="00154E68"/>
    <w:rsid w:val="00156C59"/>
    <w:rsid w:val="00162548"/>
    <w:rsid w:val="00162B45"/>
    <w:rsid w:val="0016321C"/>
    <w:rsid w:val="00163434"/>
    <w:rsid w:val="001655BC"/>
    <w:rsid w:val="00165A05"/>
    <w:rsid w:val="00166502"/>
    <w:rsid w:val="00167199"/>
    <w:rsid w:val="0017042E"/>
    <w:rsid w:val="001713BB"/>
    <w:rsid w:val="00172183"/>
    <w:rsid w:val="00172C2D"/>
    <w:rsid w:val="00174C4F"/>
    <w:rsid w:val="001751AB"/>
    <w:rsid w:val="00175A3F"/>
    <w:rsid w:val="00175B29"/>
    <w:rsid w:val="001775F2"/>
    <w:rsid w:val="00180E09"/>
    <w:rsid w:val="0018112C"/>
    <w:rsid w:val="00183D4C"/>
    <w:rsid w:val="00183F6D"/>
    <w:rsid w:val="0018647C"/>
    <w:rsid w:val="0018670E"/>
    <w:rsid w:val="00186D4B"/>
    <w:rsid w:val="00190F9B"/>
    <w:rsid w:val="00192110"/>
    <w:rsid w:val="0019219A"/>
    <w:rsid w:val="001946B5"/>
    <w:rsid w:val="00195077"/>
    <w:rsid w:val="001A033F"/>
    <w:rsid w:val="001A08AA"/>
    <w:rsid w:val="001A1820"/>
    <w:rsid w:val="001A21BD"/>
    <w:rsid w:val="001A2467"/>
    <w:rsid w:val="001A3543"/>
    <w:rsid w:val="001A37D5"/>
    <w:rsid w:val="001A4CF5"/>
    <w:rsid w:val="001A59CB"/>
    <w:rsid w:val="001A6289"/>
    <w:rsid w:val="001A6462"/>
    <w:rsid w:val="001A6809"/>
    <w:rsid w:val="001A6B7F"/>
    <w:rsid w:val="001A7272"/>
    <w:rsid w:val="001A7E57"/>
    <w:rsid w:val="001B2F67"/>
    <w:rsid w:val="001B3178"/>
    <w:rsid w:val="001B37EC"/>
    <w:rsid w:val="001B4645"/>
    <w:rsid w:val="001B77BA"/>
    <w:rsid w:val="001B7991"/>
    <w:rsid w:val="001C1409"/>
    <w:rsid w:val="001C2620"/>
    <w:rsid w:val="001C2AE6"/>
    <w:rsid w:val="001C4A89"/>
    <w:rsid w:val="001C4D49"/>
    <w:rsid w:val="001C56B7"/>
    <w:rsid w:val="001C6177"/>
    <w:rsid w:val="001C7315"/>
    <w:rsid w:val="001C7F54"/>
    <w:rsid w:val="001D0363"/>
    <w:rsid w:val="001D04BE"/>
    <w:rsid w:val="001D0FF0"/>
    <w:rsid w:val="001D12B4"/>
    <w:rsid w:val="001D1B07"/>
    <w:rsid w:val="001D44BD"/>
    <w:rsid w:val="001D4EB7"/>
    <w:rsid w:val="001D4F5C"/>
    <w:rsid w:val="001D5AC9"/>
    <w:rsid w:val="001D6274"/>
    <w:rsid w:val="001D6D50"/>
    <w:rsid w:val="001D7D94"/>
    <w:rsid w:val="001E0A28"/>
    <w:rsid w:val="001E0B5C"/>
    <w:rsid w:val="001E1DB4"/>
    <w:rsid w:val="001E22CE"/>
    <w:rsid w:val="001E4218"/>
    <w:rsid w:val="001E4FF4"/>
    <w:rsid w:val="001E6C4D"/>
    <w:rsid w:val="001E7E7A"/>
    <w:rsid w:val="001F0279"/>
    <w:rsid w:val="001F03E0"/>
    <w:rsid w:val="001F0B20"/>
    <w:rsid w:val="001F21CE"/>
    <w:rsid w:val="001F2641"/>
    <w:rsid w:val="001F4698"/>
    <w:rsid w:val="001F5324"/>
    <w:rsid w:val="001F6D25"/>
    <w:rsid w:val="002007D9"/>
    <w:rsid w:val="00200A62"/>
    <w:rsid w:val="00200D3B"/>
    <w:rsid w:val="00202829"/>
    <w:rsid w:val="00202A07"/>
    <w:rsid w:val="00202EBA"/>
    <w:rsid w:val="00202FC9"/>
    <w:rsid w:val="0020350A"/>
    <w:rsid w:val="00203740"/>
    <w:rsid w:val="0020494D"/>
    <w:rsid w:val="00205ED5"/>
    <w:rsid w:val="00206C9E"/>
    <w:rsid w:val="002074D1"/>
    <w:rsid w:val="00212D4B"/>
    <w:rsid w:val="002138EA"/>
    <w:rsid w:val="002139EA"/>
    <w:rsid w:val="00213E1D"/>
    <w:rsid w:val="00213F84"/>
    <w:rsid w:val="00214966"/>
    <w:rsid w:val="00214FBD"/>
    <w:rsid w:val="0021642A"/>
    <w:rsid w:val="0021661A"/>
    <w:rsid w:val="00216A61"/>
    <w:rsid w:val="00217AC7"/>
    <w:rsid w:val="00220C80"/>
    <w:rsid w:val="00221E08"/>
    <w:rsid w:val="00222897"/>
    <w:rsid w:val="00222B0C"/>
    <w:rsid w:val="00224766"/>
    <w:rsid w:val="002276A7"/>
    <w:rsid w:val="00227B8F"/>
    <w:rsid w:val="00231FFE"/>
    <w:rsid w:val="00232100"/>
    <w:rsid w:val="00232AC5"/>
    <w:rsid w:val="00232DEE"/>
    <w:rsid w:val="00235394"/>
    <w:rsid w:val="00235577"/>
    <w:rsid w:val="0023614A"/>
    <w:rsid w:val="0023685E"/>
    <w:rsid w:val="00236A37"/>
    <w:rsid w:val="002371B2"/>
    <w:rsid w:val="00237224"/>
    <w:rsid w:val="00237AC4"/>
    <w:rsid w:val="00241709"/>
    <w:rsid w:val="002420C5"/>
    <w:rsid w:val="0024219E"/>
    <w:rsid w:val="002428C7"/>
    <w:rsid w:val="002435CA"/>
    <w:rsid w:val="00244694"/>
    <w:rsid w:val="0024469F"/>
    <w:rsid w:val="00244DC1"/>
    <w:rsid w:val="00245722"/>
    <w:rsid w:val="002458B8"/>
    <w:rsid w:val="00250B5B"/>
    <w:rsid w:val="00252DB8"/>
    <w:rsid w:val="00252E2C"/>
    <w:rsid w:val="002537BC"/>
    <w:rsid w:val="00255C58"/>
    <w:rsid w:val="002574A5"/>
    <w:rsid w:val="00260105"/>
    <w:rsid w:val="00260EC7"/>
    <w:rsid w:val="00261539"/>
    <w:rsid w:val="0026179F"/>
    <w:rsid w:val="0026238F"/>
    <w:rsid w:val="0026261D"/>
    <w:rsid w:val="00262740"/>
    <w:rsid w:val="00262F4D"/>
    <w:rsid w:val="002640BA"/>
    <w:rsid w:val="002666AE"/>
    <w:rsid w:val="00272A36"/>
    <w:rsid w:val="002746CC"/>
    <w:rsid w:val="00274C1D"/>
    <w:rsid w:val="00274E1A"/>
    <w:rsid w:val="00274E25"/>
    <w:rsid w:val="00275A1F"/>
    <w:rsid w:val="00276331"/>
    <w:rsid w:val="00276B74"/>
    <w:rsid w:val="002775B1"/>
    <w:rsid w:val="002775B9"/>
    <w:rsid w:val="00280630"/>
    <w:rsid w:val="002811C4"/>
    <w:rsid w:val="002818BA"/>
    <w:rsid w:val="00281A35"/>
    <w:rsid w:val="00282213"/>
    <w:rsid w:val="00282832"/>
    <w:rsid w:val="00284016"/>
    <w:rsid w:val="0028445D"/>
    <w:rsid w:val="00284819"/>
    <w:rsid w:val="002858BF"/>
    <w:rsid w:val="00286DD4"/>
    <w:rsid w:val="002939AF"/>
    <w:rsid w:val="00294166"/>
    <w:rsid w:val="00294491"/>
    <w:rsid w:val="00294BDE"/>
    <w:rsid w:val="00295C8D"/>
    <w:rsid w:val="00296A49"/>
    <w:rsid w:val="00296D26"/>
    <w:rsid w:val="0029707B"/>
    <w:rsid w:val="002A0CED"/>
    <w:rsid w:val="002A2CA2"/>
    <w:rsid w:val="002A3E33"/>
    <w:rsid w:val="002A4B0C"/>
    <w:rsid w:val="002A4CD0"/>
    <w:rsid w:val="002A4ECC"/>
    <w:rsid w:val="002A5DF4"/>
    <w:rsid w:val="002A7380"/>
    <w:rsid w:val="002A7DA6"/>
    <w:rsid w:val="002B01F7"/>
    <w:rsid w:val="002B141A"/>
    <w:rsid w:val="002B288B"/>
    <w:rsid w:val="002B516C"/>
    <w:rsid w:val="002B5466"/>
    <w:rsid w:val="002B5E1D"/>
    <w:rsid w:val="002B60C1"/>
    <w:rsid w:val="002B6EDA"/>
    <w:rsid w:val="002B784F"/>
    <w:rsid w:val="002C0CED"/>
    <w:rsid w:val="002C29F0"/>
    <w:rsid w:val="002C3157"/>
    <w:rsid w:val="002C471F"/>
    <w:rsid w:val="002C4A65"/>
    <w:rsid w:val="002C4B52"/>
    <w:rsid w:val="002C5E0D"/>
    <w:rsid w:val="002C5EBB"/>
    <w:rsid w:val="002C7AD7"/>
    <w:rsid w:val="002D03E5"/>
    <w:rsid w:val="002D1F1D"/>
    <w:rsid w:val="002D36EB"/>
    <w:rsid w:val="002D4051"/>
    <w:rsid w:val="002D42DF"/>
    <w:rsid w:val="002D4B56"/>
    <w:rsid w:val="002D5FD1"/>
    <w:rsid w:val="002D6BDF"/>
    <w:rsid w:val="002E2CE9"/>
    <w:rsid w:val="002E35F8"/>
    <w:rsid w:val="002E3BEC"/>
    <w:rsid w:val="002E3BF7"/>
    <w:rsid w:val="002E403E"/>
    <w:rsid w:val="002E4423"/>
    <w:rsid w:val="002E4AC2"/>
    <w:rsid w:val="002E4C74"/>
    <w:rsid w:val="002E57CF"/>
    <w:rsid w:val="002E72AF"/>
    <w:rsid w:val="002E783D"/>
    <w:rsid w:val="002E7B82"/>
    <w:rsid w:val="002F158C"/>
    <w:rsid w:val="002F17D0"/>
    <w:rsid w:val="002F37E6"/>
    <w:rsid w:val="002F4093"/>
    <w:rsid w:val="002F4209"/>
    <w:rsid w:val="002F44D9"/>
    <w:rsid w:val="002F4B9E"/>
    <w:rsid w:val="002F5636"/>
    <w:rsid w:val="002F6B6B"/>
    <w:rsid w:val="003006EA"/>
    <w:rsid w:val="003012A2"/>
    <w:rsid w:val="0030164F"/>
    <w:rsid w:val="00301BBE"/>
    <w:rsid w:val="003022A5"/>
    <w:rsid w:val="00302B52"/>
    <w:rsid w:val="00304225"/>
    <w:rsid w:val="003048BB"/>
    <w:rsid w:val="00304BC9"/>
    <w:rsid w:val="00304E5A"/>
    <w:rsid w:val="00304E98"/>
    <w:rsid w:val="00305192"/>
    <w:rsid w:val="00307041"/>
    <w:rsid w:val="0030755C"/>
    <w:rsid w:val="00307E51"/>
    <w:rsid w:val="0031011A"/>
    <w:rsid w:val="00310481"/>
    <w:rsid w:val="00311363"/>
    <w:rsid w:val="00313650"/>
    <w:rsid w:val="0031497E"/>
    <w:rsid w:val="00314F7C"/>
    <w:rsid w:val="00315867"/>
    <w:rsid w:val="00316F00"/>
    <w:rsid w:val="00321131"/>
    <w:rsid w:val="00321150"/>
    <w:rsid w:val="00322132"/>
    <w:rsid w:val="003237FA"/>
    <w:rsid w:val="003249C6"/>
    <w:rsid w:val="00324EE0"/>
    <w:rsid w:val="003257E9"/>
    <w:rsid w:val="00325BCB"/>
    <w:rsid w:val="003260D7"/>
    <w:rsid w:val="00327232"/>
    <w:rsid w:val="00327E8F"/>
    <w:rsid w:val="0033052D"/>
    <w:rsid w:val="003305F9"/>
    <w:rsid w:val="00331230"/>
    <w:rsid w:val="00331B93"/>
    <w:rsid w:val="003324E5"/>
    <w:rsid w:val="003332EB"/>
    <w:rsid w:val="00333386"/>
    <w:rsid w:val="00333C73"/>
    <w:rsid w:val="00333D0E"/>
    <w:rsid w:val="003355A4"/>
    <w:rsid w:val="00336697"/>
    <w:rsid w:val="003418CB"/>
    <w:rsid w:val="003418F8"/>
    <w:rsid w:val="00342160"/>
    <w:rsid w:val="00344561"/>
    <w:rsid w:val="00346DA5"/>
    <w:rsid w:val="00347A6D"/>
    <w:rsid w:val="00351796"/>
    <w:rsid w:val="00354515"/>
    <w:rsid w:val="00355873"/>
    <w:rsid w:val="003560F3"/>
    <w:rsid w:val="0035660F"/>
    <w:rsid w:val="00356AA6"/>
    <w:rsid w:val="00362859"/>
    <w:rsid w:val="003628B9"/>
    <w:rsid w:val="00362D8F"/>
    <w:rsid w:val="003638A5"/>
    <w:rsid w:val="00366343"/>
    <w:rsid w:val="00366AA8"/>
    <w:rsid w:val="00366F0E"/>
    <w:rsid w:val="0036727E"/>
    <w:rsid w:val="00367724"/>
    <w:rsid w:val="003710BA"/>
    <w:rsid w:val="00372765"/>
    <w:rsid w:val="00374C93"/>
    <w:rsid w:val="00375A06"/>
    <w:rsid w:val="003765CD"/>
    <w:rsid w:val="003770F6"/>
    <w:rsid w:val="00383E37"/>
    <w:rsid w:val="00384A6C"/>
    <w:rsid w:val="00385EB8"/>
    <w:rsid w:val="00386707"/>
    <w:rsid w:val="00387D9C"/>
    <w:rsid w:val="00387DF8"/>
    <w:rsid w:val="00390688"/>
    <w:rsid w:val="003913C4"/>
    <w:rsid w:val="00391B40"/>
    <w:rsid w:val="00393042"/>
    <w:rsid w:val="0039326F"/>
    <w:rsid w:val="00394411"/>
    <w:rsid w:val="00394AD5"/>
    <w:rsid w:val="003959BE"/>
    <w:rsid w:val="0039642D"/>
    <w:rsid w:val="003A1C93"/>
    <w:rsid w:val="003A2569"/>
    <w:rsid w:val="003A2B9E"/>
    <w:rsid w:val="003A2E40"/>
    <w:rsid w:val="003A4998"/>
    <w:rsid w:val="003A5603"/>
    <w:rsid w:val="003A639D"/>
    <w:rsid w:val="003A7394"/>
    <w:rsid w:val="003A7933"/>
    <w:rsid w:val="003A7CF4"/>
    <w:rsid w:val="003B0158"/>
    <w:rsid w:val="003B0BC1"/>
    <w:rsid w:val="003B1A0D"/>
    <w:rsid w:val="003B2028"/>
    <w:rsid w:val="003B2141"/>
    <w:rsid w:val="003B40B6"/>
    <w:rsid w:val="003B5599"/>
    <w:rsid w:val="003B56DB"/>
    <w:rsid w:val="003B5916"/>
    <w:rsid w:val="003B755E"/>
    <w:rsid w:val="003B76C2"/>
    <w:rsid w:val="003C146A"/>
    <w:rsid w:val="003C2060"/>
    <w:rsid w:val="003C228E"/>
    <w:rsid w:val="003C2521"/>
    <w:rsid w:val="003C2DC9"/>
    <w:rsid w:val="003C51E7"/>
    <w:rsid w:val="003C5221"/>
    <w:rsid w:val="003C6373"/>
    <w:rsid w:val="003C6893"/>
    <w:rsid w:val="003C6BC7"/>
    <w:rsid w:val="003C6DE2"/>
    <w:rsid w:val="003C748A"/>
    <w:rsid w:val="003C759E"/>
    <w:rsid w:val="003D014A"/>
    <w:rsid w:val="003D0C39"/>
    <w:rsid w:val="003D1398"/>
    <w:rsid w:val="003D1EFD"/>
    <w:rsid w:val="003D28BF"/>
    <w:rsid w:val="003D369F"/>
    <w:rsid w:val="003D4215"/>
    <w:rsid w:val="003D4C47"/>
    <w:rsid w:val="003D6A26"/>
    <w:rsid w:val="003D7357"/>
    <w:rsid w:val="003D7719"/>
    <w:rsid w:val="003D7923"/>
    <w:rsid w:val="003E04EA"/>
    <w:rsid w:val="003E1E28"/>
    <w:rsid w:val="003E2C28"/>
    <w:rsid w:val="003E40EE"/>
    <w:rsid w:val="003E4104"/>
    <w:rsid w:val="003E50D2"/>
    <w:rsid w:val="003E6C4F"/>
    <w:rsid w:val="003F1B9F"/>
    <w:rsid w:val="003F1C1B"/>
    <w:rsid w:val="003F31AF"/>
    <w:rsid w:val="003F35F1"/>
    <w:rsid w:val="003F3A2F"/>
    <w:rsid w:val="003F42F4"/>
    <w:rsid w:val="003F59C6"/>
    <w:rsid w:val="003F6155"/>
    <w:rsid w:val="003F6B1A"/>
    <w:rsid w:val="003F6DCD"/>
    <w:rsid w:val="003F78E7"/>
    <w:rsid w:val="00400D2A"/>
    <w:rsid w:val="00401144"/>
    <w:rsid w:val="0040131C"/>
    <w:rsid w:val="00401932"/>
    <w:rsid w:val="00401B9D"/>
    <w:rsid w:val="004035AA"/>
    <w:rsid w:val="00404831"/>
    <w:rsid w:val="00405580"/>
    <w:rsid w:val="00405A2F"/>
    <w:rsid w:val="0040673F"/>
    <w:rsid w:val="00406838"/>
    <w:rsid w:val="004068D4"/>
    <w:rsid w:val="00406B17"/>
    <w:rsid w:val="00407661"/>
    <w:rsid w:val="00407835"/>
    <w:rsid w:val="00410314"/>
    <w:rsid w:val="00411843"/>
    <w:rsid w:val="00412063"/>
    <w:rsid w:val="00412EB1"/>
    <w:rsid w:val="00413DDE"/>
    <w:rsid w:val="00414118"/>
    <w:rsid w:val="00415B11"/>
    <w:rsid w:val="00416084"/>
    <w:rsid w:val="00416713"/>
    <w:rsid w:val="00416823"/>
    <w:rsid w:val="004170FD"/>
    <w:rsid w:val="00421B29"/>
    <w:rsid w:val="00423E9B"/>
    <w:rsid w:val="00424011"/>
    <w:rsid w:val="00424F8C"/>
    <w:rsid w:val="00426275"/>
    <w:rsid w:val="004264B0"/>
    <w:rsid w:val="004271BA"/>
    <w:rsid w:val="00427876"/>
    <w:rsid w:val="00427C4B"/>
    <w:rsid w:val="00430497"/>
    <w:rsid w:val="00430EA5"/>
    <w:rsid w:val="00431174"/>
    <w:rsid w:val="00432C91"/>
    <w:rsid w:val="00433EA6"/>
    <w:rsid w:val="00434DC1"/>
    <w:rsid w:val="004350F4"/>
    <w:rsid w:val="00435A36"/>
    <w:rsid w:val="00437230"/>
    <w:rsid w:val="00440ED4"/>
    <w:rsid w:val="004412A0"/>
    <w:rsid w:val="00441E11"/>
    <w:rsid w:val="00442337"/>
    <w:rsid w:val="00443A84"/>
    <w:rsid w:val="0044506A"/>
    <w:rsid w:val="00445FA7"/>
    <w:rsid w:val="00446408"/>
    <w:rsid w:val="0044744F"/>
    <w:rsid w:val="00447862"/>
    <w:rsid w:val="00450254"/>
    <w:rsid w:val="00450F27"/>
    <w:rsid w:val="004510E5"/>
    <w:rsid w:val="00451BDB"/>
    <w:rsid w:val="00452A1E"/>
    <w:rsid w:val="00452EA4"/>
    <w:rsid w:val="00453098"/>
    <w:rsid w:val="00454861"/>
    <w:rsid w:val="00456089"/>
    <w:rsid w:val="004562D8"/>
    <w:rsid w:val="00456607"/>
    <w:rsid w:val="0045679B"/>
    <w:rsid w:val="00456A75"/>
    <w:rsid w:val="00456B48"/>
    <w:rsid w:val="00456E33"/>
    <w:rsid w:val="004571A4"/>
    <w:rsid w:val="00457B79"/>
    <w:rsid w:val="00461BB1"/>
    <w:rsid w:val="00461E39"/>
    <w:rsid w:val="00462D3A"/>
    <w:rsid w:val="00463521"/>
    <w:rsid w:val="00464987"/>
    <w:rsid w:val="00470457"/>
    <w:rsid w:val="00471125"/>
    <w:rsid w:val="004726AB"/>
    <w:rsid w:val="0047346D"/>
    <w:rsid w:val="0047437A"/>
    <w:rsid w:val="00476A66"/>
    <w:rsid w:val="00477CBD"/>
    <w:rsid w:val="00480634"/>
    <w:rsid w:val="00480E42"/>
    <w:rsid w:val="004826CA"/>
    <w:rsid w:val="004837CF"/>
    <w:rsid w:val="00484C5D"/>
    <w:rsid w:val="0048543E"/>
    <w:rsid w:val="00485A27"/>
    <w:rsid w:val="004868C1"/>
    <w:rsid w:val="0048750F"/>
    <w:rsid w:val="00490256"/>
    <w:rsid w:val="00490B7D"/>
    <w:rsid w:val="00492C1D"/>
    <w:rsid w:val="00494B82"/>
    <w:rsid w:val="0049625E"/>
    <w:rsid w:val="0049695A"/>
    <w:rsid w:val="00497619"/>
    <w:rsid w:val="004A013A"/>
    <w:rsid w:val="004A0CBB"/>
    <w:rsid w:val="004A1624"/>
    <w:rsid w:val="004A17E9"/>
    <w:rsid w:val="004A1E29"/>
    <w:rsid w:val="004A272C"/>
    <w:rsid w:val="004A2DD6"/>
    <w:rsid w:val="004A3878"/>
    <w:rsid w:val="004A495F"/>
    <w:rsid w:val="004A564C"/>
    <w:rsid w:val="004A64E5"/>
    <w:rsid w:val="004A7544"/>
    <w:rsid w:val="004B25C6"/>
    <w:rsid w:val="004B265C"/>
    <w:rsid w:val="004B27AF"/>
    <w:rsid w:val="004B354B"/>
    <w:rsid w:val="004B39F1"/>
    <w:rsid w:val="004B491F"/>
    <w:rsid w:val="004B5D2E"/>
    <w:rsid w:val="004B62A4"/>
    <w:rsid w:val="004B6B0F"/>
    <w:rsid w:val="004B70BE"/>
    <w:rsid w:val="004C017D"/>
    <w:rsid w:val="004C0407"/>
    <w:rsid w:val="004C0C5F"/>
    <w:rsid w:val="004C1D94"/>
    <w:rsid w:val="004C1EE6"/>
    <w:rsid w:val="004C2076"/>
    <w:rsid w:val="004C2E14"/>
    <w:rsid w:val="004C311F"/>
    <w:rsid w:val="004C41F0"/>
    <w:rsid w:val="004C4422"/>
    <w:rsid w:val="004C54E5"/>
    <w:rsid w:val="004C7DC8"/>
    <w:rsid w:val="004D0A44"/>
    <w:rsid w:val="004D0E6E"/>
    <w:rsid w:val="004D21B0"/>
    <w:rsid w:val="004D2B5E"/>
    <w:rsid w:val="004D2CB8"/>
    <w:rsid w:val="004D4308"/>
    <w:rsid w:val="004D591F"/>
    <w:rsid w:val="004D6FB0"/>
    <w:rsid w:val="004D737D"/>
    <w:rsid w:val="004E08EB"/>
    <w:rsid w:val="004E23BB"/>
    <w:rsid w:val="004E25AA"/>
    <w:rsid w:val="004E2659"/>
    <w:rsid w:val="004E39EE"/>
    <w:rsid w:val="004E475C"/>
    <w:rsid w:val="004E52FF"/>
    <w:rsid w:val="004E56E0"/>
    <w:rsid w:val="004E5BF7"/>
    <w:rsid w:val="004E7329"/>
    <w:rsid w:val="004E7B98"/>
    <w:rsid w:val="004F0A1A"/>
    <w:rsid w:val="004F0FD9"/>
    <w:rsid w:val="004F1777"/>
    <w:rsid w:val="004F19A4"/>
    <w:rsid w:val="004F1BBE"/>
    <w:rsid w:val="004F1BEC"/>
    <w:rsid w:val="004F25CA"/>
    <w:rsid w:val="004F2B37"/>
    <w:rsid w:val="004F2CB0"/>
    <w:rsid w:val="004F2D74"/>
    <w:rsid w:val="004F382F"/>
    <w:rsid w:val="004F564F"/>
    <w:rsid w:val="004F6221"/>
    <w:rsid w:val="00500962"/>
    <w:rsid w:val="00500B6B"/>
    <w:rsid w:val="005017F7"/>
    <w:rsid w:val="00501FA7"/>
    <w:rsid w:val="00502AB5"/>
    <w:rsid w:val="005034DC"/>
    <w:rsid w:val="00504298"/>
    <w:rsid w:val="005044CD"/>
    <w:rsid w:val="005049E9"/>
    <w:rsid w:val="0050560E"/>
    <w:rsid w:val="00505BFA"/>
    <w:rsid w:val="00506DC8"/>
    <w:rsid w:val="005071B4"/>
    <w:rsid w:val="00507687"/>
    <w:rsid w:val="005117A9"/>
    <w:rsid w:val="00511F57"/>
    <w:rsid w:val="00512519"/>
    <w:rsid w:val="005137BD"/>
    <w:rsid w:val="00513BC4"/>
    <w:rsid w:val="00514ACF"/>
    <w:rsid w:val="00515A03"/>
    <w:rsid w:val="00515CBE"/>
    <w:rsid w:val="00515E2B"/>
    <w:rsid w:val="005162B9"/>
    <w:rsid w:val="00517168"/>
    <w:rsid w:val="00520C0F"/>
    <w:rsid w:val="00521351"/>
    <w:rsid w:val="0052151C"/>
    <w:rsid w:val="0052245F"/>
    <w:rsid w:val="00522A7E"/>
    <w:rsid w:val="00522F20"/>
    <w:rsid w:val="00524B35"/>
    <w:rsid w:val="00525C35"/>
    <w:rsid w:val="00525F9B"/>
    <w:rsid w:val="00527E7F"/>
    <w:rsid w:val="0053026A"/>
    <w:rsid w:val="005308DB"/>
    <w:rsid w:val="00530A2E"/>
    <w:rsid w:val="00530FBE"/>
    <w:rsid w:val="00532C31"/>
    <w:rsid w:val="00533130"/>
    <w:rsid w:val="00533159"/>
    <w:rsid w:val="0053388B"/>
    <w:rsid w:val="005339DB"/>
    <w:rsid w:val="00534C89"/>
    <w:rsid w:val="00537971"/>
    <w:rsid w:val="00541573"/>
    <w:rsid w:val="005418E2"/>
    <w:rsid w:val="0054348A"/>
    <w:rsid w:val="005443D7"/>
    <w:rsid w:val="00546FA1"/>
    <w:rsid w:val="0054711A"/>
    <w:rsid w:val="0055368E"/>
    <w:rsid w:val="00553752"/>
    <w:rsid w:val="00562A56"/>
    <w:rsid w:val="00562F06"/>
    <w:rsid w:val="00565A2C"/>
    <w:rsid w:val="00570D34"/>
    <w:rsid w:val="00571777"/>
    <w:rsid w:val="005719F9"/>
    <w:rsid w:val="00572EC1"/>
    <w:rsid w:val="0057388D"/>
    <w:rsid w:val="00575F96"/>
    <w:rsid w:val="005807C4"/>
    <w:rsid w:val="00580FF5"/>
    <w:rsid w:val="00581151"/>
    <w:rsid w:val="0058519C"/>
    <w:rsid w:val="005905DB"/>
    <w:rsid w:val="0059149A"/>
    <w:rsid w:val="005934E8"/>
    <w:rsid w:val="005956EE"/>
    <w:rsid w:val="005A083E"/>
    <w:rsid w:val="005A26E9"/>
    <w:rsid w:val="005A30F0"/>
    <w:rsid w:val="005A3FCE"/>
    <w:rsid w:val="005B24D5"/>
    <w:rsid w:val="005B2780"/>
    <w:rsid w:val="005B421C"/>
    <w:rsid w:val="005B4802"/>
    <w:rsid w:val="005C0EBA"/>
    <w:rsid w:val="005C1170"/>
    <w:rsid w:val="005C1EA6"/>
    <w:rsid w:val="005C20A8"/>
    <w:rsid w:val="005C26CB"/>
    <w:rsid w:val="005C2907"/>
    <w:rsid w:val="005C52F0"/>
    <w:rsid w:val="005C56C5"/>
    <w:rsid w:val="005C5816"/>
    <w:rsid w:val="005C5C95"/>
    <w:rsid w:val="005C5FAA"/>
    <w:rsid w:val="005C6528"/>
    <w:rsid w:val="005C6AD6"/>
    <w:rsid w:val="005C7A73"/>
    <w:rsid w:val="005D0ABA"/>
    <w:rsid w:val="005D0B99"/>
    <w:rsid w:val="005D138F"/>
    <w:rsid w:val="005D1DCD"/>
    <w:rsid w:val="005D308E"/>
    <w:rsid w:val="005D3710"/>
    <w:rsid w:val="005D3849"/>
    <w:rsid w:val="005D3A48"/>
    <w:rsid w:val="005D3D36"/>
    <w:rsid w:val="005D6043"/>
    <w:rsid w:val="005D618A"/>
    <w:rsid w:val="005D61A3"/>
    <w:rsid w:val="005D6217"/>
    <w:rsid w:val="005D7AF8"/>
    <w:rsid w:val="005E17BF"/>
    <w:rsid w:val="005E2A45"/>
    <w:rsid w:val="005E366A"/>
    <w:rsid w:val="005E6D9B"/>
    <w:rsid w:val="005E77A1"/>
    <w:rsid w:val="005F2145"/>
    <w:rsid w:val="005F2674"/>
    <w:rsid w:val="005F279A"/>
    <w:rsid w:val="005F2DAE"/>
    <w:rsid w:val="005F320E"/>
    <w:rsid w:val="005F32D4"/>
    <w:rsid w:val="005F4DF1"/>
    <w:rsid w:val="005F624D"/>
    <w:rsid w:val="006004A8"/>
    <w:rsid w:val="006016E1"/>
    <w:rsid w:val="00602D27"/>
    <w:rsid w:val="00602E25"/>
    <w:rsid w:val="00604765"/>
    <w:rsid w:val="00606FF8"/>
    <w:rsid w:val="006073A6"/>
    <w:rsid w:val="00607509"/>
    <w:rsid w:val="00607A5C"/>
    <w:rsid w:val="006130CD"/>
    <w:rsid w:val="006136BA"/>
    <w:rsid w:val="00614169"/>
    <w:rsid w:val="006144A1"/>
    <w:rsid w:val="00614A99"/>
    <w:rsid w:val="00614ED6"/>
    <w:rsid w:val="00615E9B"/>
    <w:rsid w:val="00615EBB"/>
    <w:rsid w:val="00615F77"/>
    <w:rsid w:val="00616096"/>
    <w:rsid w:val="006160A2"/>
    <w:rsid w:val="006165A9"/>
    <w:rsid w:val="0061751A"/>
    <w:rsid w:val="00617EF2"/>
    <w:rsid w:val="00620044"/>
    <w:rsid w:val="006204DD"/>
    <w:rsid w:val="0062143D"/>
    <w:rsid w:val="00621A10"/>
    <w:rsid w:val="0062299D"/>
    <w:rsid w:val="006229E7"/>
    <w:rsid w:val="006242AE"/>
    <w:rsid w:val="006302AA"/>
    <w:rsid w:val="00633116"/>
    <w:rsid w:val="0063355F"/>
    <w:rsid w:val="0063439F"/>
    <w:rsid w:val="0063491D"/>
    <w:rsid w:val="006363BD"/>
    <w:rsid w:val="006371EA"/>
    <w:rsid w:val="00637E98"/>
    <w:rsid w:val="0064006D"/>
    <w:rsid w:val="006412DC"/>
    <w:rsid w:val="006418C7"/>
    <w:rsid w:val="0064289E"/>
    <w:rsid w:val="00642BC6"/>
    <w:rsid w:val="00643438"/>
    <w:rsid w:val="00644790"/>
    <w:rsid w:val="006475FA"/>
    <w:rsid w:val="0064767D"/>
    <w:rsid w:val="00647CCA"/>
    <w:rsid w:val="006501AF"/>
    <w:rsid w:val="00650DDE"/>
    <w:rsid w:val="00652F1F"/>
    <w:rsid w:val="00653A8A"/>
    <w:rsid w:val="00653BCF"/>
    <w:rsid w:val="00653F74"/>
    <w:rsid w:val="006544A6"/>
    <w:rsid w:val="0065505B"/>
    <w:rsid w:val="00657551"/>
    <w:rsid w:val="00660ACF"/>
    <w:rsid w:val="00664542"/>
    <w:rsid w:val="00664FFD"/>
    <w:rsid w:val="006670AC"/>
    <w:rsid w:val="00670FEC"/>
    <w:rsid w:val="00672307"/>
    <w:rsid w:val="00675B71"/>
    <w:rsid w:val="006771BF"/>
    <w:rsid w:val="00680344"/>
    <w:rsid w:val="006808C6"/>
    <w:rsid w:val="00682448"/>
    <w:rsid w:val="00682668"/>
    <w:rsid w:val="0068283B"/>
    <w:rsid w:val="006847F6"/>
    <w:rsid w:val="0069189D"/>
    <w:rsid w:val="00692212"/>
    <w:rsid w:val="00692A68"/>
    <w:rsid w:val="006932CC"/>
    <w:rsid w:val="006935D2"/>
    <w:rsid w:val="006940DC"/>
    <w:rsid w:val="00695D85"/>
    <w:rsid w:val="00696889"/>
    <w:rsid w:val="0069754A"/>
    <w:rsid w:val="006A0273"/>
    <w:rsid w:val="006A2C35"/>
    <w:rsid w:val="006A30A2"/>
    <w:rsid w:val="006A5326"/>
    <w:rsid w:val="006A6D23"/>
    <w:rsid w:val="006A761A"/>
    <w:rsid w:val="006B0BDA"/>
    <w:rsid w:val="006B25DE"/>
    <w:rsid w:val="006B2C12"/>
    <w:rsid w:val="006B6CBE"/>
    <w:rsid w:val="006B7CF8"/>
    <w:rsid w:val="006B7E9B"/>
    <w:rsid w:val="006C1C3B"/>
    <w:rsid w:val="006C233B"/>
    <w:rsid w:val="006C2F57"/>
    <w:rsid w:val="006C3E01"/>
    <w:rsid w:val="006C4A45"/>
    <w:rsid w:val="006C4E43"/>
    <w:rsid w:val="006C51B6"/>
    <w:rsid w:val="006C643E"/>
    <w:rsid w:val="006C7BD5"/>
    <w:rsid w:val="006D1229"/>
    <w:rsid w:val="006D1550"/>
    <w:rsid w:val="006D18A9"/>
    <w:rsid w:val="006D2932"/>
    <w:rsid w:val="006D2BDC"/>
    <w:rsid w:val="006D3671"/>
    <w:rsid w:val="006D4176"/>
    <w:rsid w:val="006D5B7C"/>
    <w:rsid w:val="006D6A4C"/>
    <w:rsid w:val="006D6E55"/>
    <w:rsid w:val="006D6F4C"/>
    <w:rsid w:val="006E0912"/>
    <w:rsid w:val="006E0A73"/>
    <w:rsid w:val="006E0FEE"/>
    <w:rsid w:val="006E166D"/>
    <w:rsid w:val="006E4F15"/>
    <w:rsid w:val="006E5609"/>
    <w:rsid w:val="006E56B2"/>
    <w:rsid w:val="006E6C11"/>
    <w:rsid w:val="006E6E93"/>
    <w:rsid w:val="006E7FFD"/>
    <w:rsid w:val="006F19A9"/>
    <w:rsid w:val="006F1FD7"/>
    <w:rsid w:val="006F612B"/>
    <w:rsid w:val="006F61F8"/>
    <w:rsid w:val="006F6644"/>
    <w:rsid w:val="006F7C0C"/>
    <w:rsid w:val="00700755"/>
    <w:rsid w:val="00701737"/>
    <w:rsid w:val="00702A0A"/>
    <w:rsid w:val="0070331F"/>
    <w:rsid w:val="00703323"/>
    <w:rsid w:val="00704F47"/>
    <w:rsid w:val="0070646B"/>
    <w:rsid w:val="00706F0D"/>
    <w:rsid w:val="0070771A"/>
    <w:rsid w:val="00713074"/>
    <w:rsid w:val="007130A2"/>
    <w:rsid w:val="0071334E"/>
    <w:rsid w:val="00715463"/>
    <w:rsid w:val="00716E7D"/>
    <w:rsid w:val="00717032"/>
    <w:rsid w:val="00717B66"/>
    <w:rsid w:val="00722ECB"/>
    <w:rsid w:val="00724138"/>
    <w:rsid w:val="00725043"/>
    <w:rsid w:val="007250BA"/>
    <w:rsid w:val="00730625"/>
    <w:rsid w:val="00730655"/>
    <w:rsid w:val="00731D77"/>
    <w:rsid w:val="00732360"/>
    <w:rsid w:val="007338CA"/>
    <w:rsid w:val="0073390A"/>
    <w:rsid w:val="0073478C"/>
    <w:rsid w:val="00734E64"/>
    <w:rsid w:val="00736B37"/>
    <w:rsid w:val="00736FF1"/>
    <w:rsid w:val="00740A35"/>
    <w:rsid w:val="007428D0"/>
    <w:rsid w:val="007437AB"/>
    <w:rsid w:val="00743BD7"/>
    <w:rsid w:val="00744867"/>
    <w:rsid w:val="00751D63"/>
    <w:rsid w:val="007520B4"/>
    <w:rsid w:val="00752691"/>
    <w:rsid w:val="00752A27"/>
    <w:rsid w:val="0075335F"/>
    <w:rsid w:val="00753529"/>
    <w:rsid w:val="00755DB4"/>
    <w:rsid w:val="00756ACC"/>
    <w:rsid w:val="00756B59"/>
    <w:rsid w:val="00760372"/>
    <w:rsid w:val="0076038B"/>
    <w:rsid w:val="007635C6"/>
    <w:rsid w:val="00763E2B"/>
    <w:rsid w:val="007655D5"/>
    <w:rsid w:val="00767EF8"/>
    <w:rsid w:val="00770663"/>
    <w:rsid w:val="00770759"/>
    <w:rsid w:val="0077378B"/>
    <w:rsid w:val="00774D6B"/>
    <w:rsid w:val="00776366"/>
    <w:rsid w:val="007763C1"/>
    <w:rsid w:val="007769E8"/>
    <w:rsid w:val="00776B48"/>
    <w:rsid w:val="00777E82"/>
    <w:rsid w:val="00781359"/>
    <w:rsid w:val="00781B8E"/>
    <w:rsid w:val="007857BD"/>
    <w:rsid w:val="00785C09"/>
    <w:rsid w:val="00786921"/>
    <w:rsid w:val="00786DFC"/>
    <w:rsid w:val="00786E70"/>
    <w:rsid w:val="007924FF"/>
    <w:rsid w:val="00792A0A"/>
    <w:rsid w:val="00792BF8"/>
    <w:rsid w:val="00792C7C"/>
    <w:rsid w:val="00793009"/>
    <w:rsid w:val="00793408"/>
    <w:rsid w:val="007938E6"/>
    <w:rsid w:val="00795B9C"/>
    <w:rsid w:val="00796D44"/>
    <w:rsid w:val="007973D0"/>
    <w:rsid w:val="0079740B"/>
    <w:rsid w:val="00797793"/>
    <w:rsid w:val="007979D4"/>
    <w:rsid w:val="007A1EAA"/>
    <w:rsid w:val="007A3B98"/>
    <w:rsid w:val="007A3BA2"/>
    <w:rsid w:val="007A3D4B"/>
    <w:rsid w:val="007A3F14"/>
    <w:rsid w:val="007A42EE"/>
    <w:rsid w:val="007A455D"/>
    <w:rsid w:val="007A79FD"/>
    <w:rsid w:val="007B0B9D"/>
    <w:rsid w:val="007B1D4B"/>
    <w:rsid w:val="007B1EEB"/>
    <w:rsid w:val="007B204C"/>
    <w:rsid w:val="007B2598"/>
    <w:rsid w:val="007B26E3"/>
    <w:rsid w:val="007B28D9"/>
    <w:rsid w:val="007B3394"/>
    <w:rsid w:val="007B3A79"/>
    <w:rsid w:val="007B5A43"/>
    <w:rsid w:val="007B6F35"/>
    <w:rsid w:val="007B709B"/>
    <w:rsid w:val="007C0B0E"/>
    <w:rsid w:val="007C1343"/>
    <w:rsid w:val="007C5338"/>
    <w:rsid w:val="007C5EF1"/>
    <w:rsid w:val="007C7BF5"/>
    <w:rsid w:val="007D07BE"/>
    <w:rsid w:val="007D0E71"/>
    <w:rsid w:val="007D1140"/>
    <w:rsid w:val="007D1969"/>
    <w:rsid w:val="007D19B7"/>
    <w:rsid w:val="007D25E4"/>
    <w:rsid w:val="007D3783"/>
    <w:rsid w:val="007D4409"/>
    <w:rsid w:val="007D4B26"/>
    <w:rsid w:val="007D5595"/>
    <w:rsid w:val="007D5C12"/>
    <w:rsid w:val="007D7540"/>
    <w:rsid w:val="007D75E5"/>
    <w:rsid w:val="007D773E"/>
    <w:rsid w:val="007D7D1A"/>
    <w:rsid w:val="007E066E"/>
    <w:rsid w:val="007E0926"/>
    <w:rsid w:val="007E09A3"/>
    <w:rsid w:val="007E1356"/>
    <w:rsid w:val="007E20FC"/>
    <w:rsid w:val="007E28C5"/>
    <w:rsid w:val="007E4539"/>
    <w:rsid w:val="007E7062"/>
    <w:rsid w:val="007E70B4"/>
    <w:rsid w:val="007F0309"/>
    <w:rsid w:val="007F0E1E"/>
    <w:rsid w:val="007F12D2"/>
    <w:rsid w:val="007F29A7"/>
    <w:rsid w:val="007F3CA4"/>
    <w:rsid w:val="007F5BF9"/>
    <w:rsid w:val="007F5F61"/>
    <w:rsid w:val="007F7EBC"/>
    <w:rsid w:val="008004B4"/>
    <w:rsid w:val="008016F3"/>
    <w:rsid w:val="00803AC5"/>
    <w:rsid w:val="00803B72"/>
    <w:rsid w:val="008049FA"/>
    <w:rsid w:val="00804ADD"/>
    <w:rsid w:val="00805BE8"/>
    <w:rsid w:val="008071F8"/>
    <w:rsid w:val="00807309"/>
    <w:rsid w:val="0081075A"/>
    <w:rsid w:val="008136B5"/>
    <w:rsid w:val="008137BD"/>
    <w:rsid w:val="008140DC"/>
    <w:rsid w:val="008151B4"/>
    <w:rsid w:val="00816078"/>
    <w:rsid w:val="008177E3"/>
    <w:rsid w:val="00821692"/>
    <w:rsid w:val="008229F8"/>
    <w:rsid w:val="00823AA9"/>
    <w:rsid w:val="00823D67"/>
    <w:rsid w:val="00824BA3"/>
    <w:rsid w:val="008255B9"/>
    <w:rsid w:val="00825CB5"/>
    <w:rsid w:val="00825CD8"/>
    <w:rsid w:val="008270CB"/>
    <w:rsid w:val="00827324"/>
    <w:rsid w:val="00827340"/>
    <w:rsid w:val="0083096C"/>
    <w:rsid w:val="0083228B"/>
    <w:rsid w:val="00834F4A"/>
    <w:rsid w:val="008355EA"/>
    <w:rsid w:val="00835B8D"/>
    <w:rsid w:val="00837458"/>
    <w:rsid w:val="008379CA"/>
    <w:rsid w:val="00837AAE"/>
    <w:rsid w:val="008428F1"/>
    <w:rsid w:val="008429AD"/>
    <w:rsid w:val="008429DB"/>
    <w:rsid w:val="00843CE4"/>
    <w:rsid w:val="00844F8C"/>
    <w:rsid w:val="008465BD"/>
    <w:rsid w:val="008470A2"/>
    <w:rsid w:val="0084770C"/>
    <w:rsid w:val="00850176"/>
    <w:rsid w:val="00850C75"/>
    <w:rsid w:val="00850E39"/>
    <w:rsid w:val="008536C5"/>
    <w:rsid w:val="00854333"/>
    <w:rsid w:val="00854404"/>
    <w:rsid w:val="0085477A"/>
    <w:rsid w:val="00855107"/>
    <w:rsid w:val="00855173"/>
    <w:rsid w:val="008557D9"/>
    <w:rsid w:val="00855BF7"/>
    <w:rsid w:val="00856214"/>
    <w:rsid w:val="00857574"/>
    <w:rsid w:val="00857F97"/>
    <w:rsid w:val="008601E8"/>
    <w:rsid w:val="00862089"/>
    <w:rsid w:val="00862159"/>
    <w:rsid w:val="00862EDD"/>
    <w:rsid w:val="008630F3"/>
    <w:rsid w:val="0086512D"/>
    <w:rsid w:val="00865851"/>
    <w:rsid w:val="00866D5B"/>
    <w:rsid w:val="00866FF5"/>
    <w:rsid w:val="008675A4"/>
    <w:rsid w:val="00870AA3"/>
    <w:rsid w:val="00870C80"/>
    <w:rsid w:val="00872210"/>
    <w:rsid w:val="008728FA"/>
    <w:rsid w:val="0087332D"/>
    <w:rsid w:val="00873E1F"/>
    <w:rsid w:val="0087494F"/>
    <w:rsid w:val="00874C16"/>
    <w:rsid w:val="00874ED2"/>
    <w:rsid w:val="00880181"/>
    <w:rsid w:val="008803E2"/>
    <w:rsid w:val="0088060C"/>
    <w:rsid w:val="00881486"/>
    <w:rsid w:val="00882827"/>
    <w:rsid w:val="00883CC2"/>
    <w:rsid w:val="00883F0A"/>
    <w:rsid w:val="00886574"/>
    <w:rsid w:val="008868E7"/>
    <w:rsid w:val="00886D1F"/>
    <w:rsid w:val="00890F8E"/>
    <w:rsid w:val="00891EE1"/>
    <w:rsid w:val="0089396A"/>
    <w:rsid w:val="00893987"/>
    <w:rsid w:val="0089584A"/>
    <w:rsid w:val="0089609A"/>
    <w:rsid w:val="008963EF"/>
    <w:rsid w:val="0089688E"/>
    <w:rsid w:val="008A0F1C"/>
    <w:rsid w:val="008A1FBE"/>
    <w:rsid w:val="008A288D"/>
    <w:rsid w:val="008A47A9"/>
    <w:rsid w:val="008A51C9"/>
    <w:rsid w:val="008A559B"/>
    <w:rsid w:val="008B0CD1"/>
    <w:rsid w:val="008B2EA6"/>
    <w:rsid w:val="008B311E"/>
    <w:rsid w:val="008B3194"/>
    <w:rsid w:val="008B4432"/>
    <w:rsid w:val="008B49B5"/>
    <w:rsid w:val="008B5203"/>
    <w:rsid w:val="008B5AE7"/>
    <w:rsid w:val="008B6068"/>
    <w:rsid w:val="008B6F06"/>
    <w:rsid w:val="008B7B21"/>
    <w:rsid w:val="008B7BC3"/>
    <w:rsid w:val="008C1ECF"/>
    <w:rsid w:val="008C22F7"/>
    <w:rsid w:val="008C36EC"/>
    <w:rsid w:val="008C3C45"/>
    <w:rsid w:val="008C3D64"/>
    <w:rsid w:val="008C4319"/>
    <w:rsid w:val="008C60E9"/>
    <w:rsid w:val="008C66BA"/>
    <w:rsid w:val="008D0DC0"/>
    <w:rsid w:val="008D0E7B"/>
    <w:rsid w:val="008D1B7C"/>
    <w:rsid w:val="008D2B86"/>
    <w:rsid w:val="008D3615"/>
    <w:rsid w:val="008D4D2C"/>
    <w:rsid w:val="008D568F"/>
    <w:rsid w:val="008D6657"/>
    <w:rsid w:val="008E1F60"/>
    <w:rsid w:val="008E1F98"/>
    <w:rsid w:val="008E307E"/>
    <w:rsid w:val="008E3304"/>
    <w:rsid w:val="008E65C3"/>
    <w:rsid w:val="008E66C7"/>
    <w:rsid w:val="008E71A1"/>
    <w:rsid w:val="008F0D44"/>
    <w:rsid w:val="008F2DC3"/>
    <w:rsid w:val="008F4DD1"/>
    <w:rsid w:val="008F5CF5"/>
    <w:rsid w:val="008F6056"/>
    <w:rsid w:val="008F6095"/>
    <w:rsid w:val="008F62F5"/>
    <w:rsid w:val="00900207"/>
    <w:rsid w:val="009004A6"/>
    <w:rsid w:val="00902C07"/>
    <w:rsid w:val="00902F62"/>
    <w:rsid w:val="00905804"/>
    <w:rsid w:val="009068EF"/>
    <w:rsid w:val="00910099"/>
    <w:rsid w:val="009101E2"/>
    <w:rsid w:val="009106B7"/>
    <w:rsid w:val="00911576"/>
    <w:rsid w:val="00912F5A"/>
    <w:rsid w:val="009133B4"/>
    <w:rsid w:val="00913CBE"/>
    <w:rsid w:val="00914F83"/>
    <w:rsid w:val="00915025"/>
    <w:rsid w:val="00915D73"/>
    <w:rsid w:val="00916077"/>
    <w:rsid w:val="009170A2"/>
    <w:rsid w:val="0091750C"/>
    <w:rsid w:val="00917820"/>
    <w:rsid w:val="009208A6"/>
    <w:rsid w:val="009211C6"/>
    <w:rsid w:val="00921C13"/>
    <w:rsid w:val="009220CA"/>
    <w:rsid w:val="00922956"/>
    <w:rsid w:val="00924514"/>
    <w:rsid w:val="00924AA5"/>
    <w:rsid w:val="00927316"/>
    <w:rsid w:val="00927573"/>
    <w:rsid w:val="0093133D"/>
    <w:rsid w:val="00932345"/>
    <w:rsid w:val="0093276D"/>
    <w:rsid w:val="00933D12"/>
    <w:rsid w:val="00934F90"/>
    <w:rsid w:val="009354DD"/>
    <w:rsid w:val="009365FF"/>
    <w:rsid w:val="00937065"/>
    <w:rsid w:val="009379C2"/>
    <w:rsid w:val="00940285"/>
    <w:rsid w:val="00940488"/>
    <w:rsid w:val="009415A8"/>
    <w:rsid w:val="009415B0"/>
    <w:rsid w:val="00942308"/>
    <w:rsid w:val="009439D8"/>
    <w:rsid w:val="00946EE6"/>
    <w:rsid w:val="00947940"/>
    <w:rsid w:val="00947E7E"/>
    <w:rsid w:val="0095052F"/>
    <w:rsid w:val="0095139A"/>
    <w:rsid w:val="009516C9"/>
    <w:rsid w:val="00952E01"/>
    <w:rsid w:val="00953E16"/>
    <w:rsid w:val="009542AC"/>
    <w:rsid w:val="009544CB"/>
    <w:rsid w:val="00955459"/>
    <w:rsid w:val="0095580F"/>
    <w:rsid w:val="0095594C"/>
    <w:rsid w:val="00955FFE"/>
    <w:rsid w:val="00956F45"/>
    <w:rsid w:val="00960F19"/>
    <w:rsid w:val="009611D6"/>
    <w:rsid w:val="00961BB2"/>
    <w:rsid w:val="00962108"/>
    <w:rsid w:val="009638D6"/>
    <w:rsid w:val="00965AAA"/>
    <w:rsid w:val="00966158"/>
    <w:rsid w:val="009663F7"/>
    <w:rsid w:val="00967AD3"/>
    <w:rsid w:val="0097408E"/>
    <w:rsid w:val="0097447C"/>
    <w:rsid w:val="00974BA2"/>
    <w:rsid w:val="00974BB2"/>
    <w:rsid w:val="00974FA7"/>
    <w:rsid w:val="0097537C"/>
    <w:rsid w:val="00975587"/>
    <w:rsid w:val="009756E5"/>
    <w:rsid w:val="00976F40"/>
    <w:rsid w:val="0097703B"/>
    <w:rsid w:val="00977A8C"/>
    <w:rsid w:val="00980668"/>
    <w:rsid w:val="009814DD"/>
    <w:rsid w:val="00981E65"/>
    <w:rsid w:val="00981FEE"/>
    <w:rsid w:val="009826DF"/>
    <w:rsid w:val="00983245"/>
    <w:rsid w:val="00983910"/>
    <w:rsid w:val="0098514A"/>
    <w:rsid w:val="00986A8B"/>
    <w:rsid w:val="00986F9E"/>
    <w:rsid w:val="00991E3D"/>
    <w:rsid w:val="009932AC"/>
    <w:rsid w:val="00994351"/>
    <w:rsid w:val="00996A8F"/>
    <w:rsid w:val="009974BF"/>
    <w:rsid w:val="009A05E8"/>
    <w:rsid w:val="009A0D85"/>
    <w:rsid w:val="009A1435"/>
    <w:rsid w:val="009A1DBF"/>
    <w:rsid w:val="009A2462"/>
    <w:rsid w:val="009A3E18"/>
    <w:rsid w:val="009A44D0"/>
    <w:rsid w:val="009A5014"/>
    <w:rsid w:val="009A68E6"/>
    <w:rsid w:val="009A6F17"/>
    <w:rsid w:val="009A7598"/>
    <w:rsid w:val="009B030E"/>
    <w:rsid w:val="009B049F"/>
    <w:rsid w:val="009B0A8C"/>
    <w:rsid w:val="009B1263"/>
    <w:rsid w:val="009B1443"/>
    <w:rsid w:val="009B1DF8"/>
    <w:rsid w:val="009B2AA6"/>
    <w:rsid w:val="009B3D20"/>
    <w:rsid w:val="009B5418"/>
    <w:rsid w:val="009B61B4"/>
    <w:rsid w:val="009B692F"/>
    <w:rsid w:val="009B6DB4"/>
    <w:rsid w:val="009B79B3"/>
    <w:rsid w:val="009B7DED"/>
    <w:rsid w:val="009C0727"/>
    <w:rsid w:val="009C0CE9"/>
    <w:rsid w:val="009C0E53"/>
    <w:rsid w:val="009C3C80"/>
    <w:rsid w:val="009C492F"/>
    <w:rsid w:val="009C4A97"/>
    <w:rsid w:val="009C69FF"/>
    <w:rsid w:val="009D0581"/>
    <w:rsid w:val="009D2FF2"/>
    <w:rsid w:val="009D3226"/>
    <w:rsid w:val="009D3253"/>
    <w:rsid w:val="009D3385"/>
    <w:rsid w:val="009D34AC"/>
    <w:rsid w:val="009D45A3"/>
    <w:rsid w:val="009D59D3"/>
    <w:rsid w:val="009D6B20"/>
    <w:rsid w:val="009D793C"/>
    <w:rsid w:val="009D7D91"/>
    <w:rsid w:val="009D7E4F"/>
    <w:rsid w:val="009E110D"/>
    <w:rsid w:val="009E16A9"/>
    <w:rsid w:val="009E2A31"/>
    <w:rsid w:val="009E34BC"/>
    <w:rsid w:val="009E3561"/>
    <w:rsid w:val="009E375F"/>
    <w:rsid w:val="009E39D4"/>
    <w:rsid w:val="009E41A9"/>
    <w:rsid w:val="009E433B"/>
    <w:rsid w:val="009E44FC"/>
    <w:rsid w:val="009E4A72"/>
    <w:rsid w:val="009E5401"/>
    <w:rsid w:val="009E6D6E"/>
    <w:rsid w:val="009F2AC0"/>
    <w:rsid w:val="009F552D"/>
    <w:rsid w:val="009F585E"/>
    <w:rsid w:val="009F77EF"/>
    <w:rsid w:val="009F7C4C"/>
    <w:rsid w:val="009F7F74"/>
    <w:rsid w:val="00A00870"/>
    <w:rsid w:val="00A044A8"/>
    <w:rsid w:val="00A0758F"/>
    <w:rsid w:val="00A11E50"/>
    <w:rsid w:val="00A1251E"/>
    <w:rsid w:val="00A12C19"/>
    <w:rsid w:val="00A14650"/>
    <w:rsid w:val="00A151E1"/>
    <w:rsid w:val="00A1570A"/>
    <w:rsid w:val="00A1705B"/>
    <w:rsid w:val="00A17866"/>
    <w:rsid w:val="00A20275"/>
    <w:rsid w:val="00A207CC"/>
    <w:rsid w:val="00A20D68"/>
    <w:rsid w:val="00A211B4"/>
    <w:rsid w:val="00A223CF"/>
    <w:rsid w:val="00A22A92"/>
    <w:rsid w:val="00A243FB"/>
    <w:rsid w:val="00A255F4"/>
    <w:rsid w:val="00A30D57"/>
    <w:rsid w:val="00A33DDF"/>
    <w:rsid w:val="00A34547"/>
    <w:rsid w:val="00A345C9"/>
    <w:rsid w:val="00A376B7"/>
    <w:rsid w:val="00A40D9D"/>
    <w:rsid w:val="00A411B3"/>
    <w:rsid w:val="00A41BF5"/>
    <w:rsid w:val="00A42CDF"/>
    <w:rsid w:val="00A44778"/>
    <w:rsid w:val="00A44B73"/>
    <w:rsid w:val="00A469E7"/>
    <w:rsid w:val="00A5377C"/>
    <w:rsid w:val="00A546C9"/>
    <w:rsid w:val="00A556EB"/>
    <w:rsid w:val="00A56191"/>
    <w:rsid w:val="00A568FF"/>
    <w:rsid w:val="00A57E8A"/>
    <w:rsid w:val="00A604A4"/>
    <w:rsid w:val="00A61B7D"/>
    <w:rsid w:val="00A6245F"/>
    <w:rsid w:val="00A6291D"/>
    <w:rsid w:val="00A63EB8"/>
    <w:rsid w:val="00A642FA"/>
    <w:rsid w:val="00A646D1"/>
    <w:rsid w:val="00A64736"/>
    <w:rsid w:val="00A649C1"/>
    <w:rsid w:val="00A6523F"/>
    <w:rsid w:val="00A6605B"/>
    <w:rsid w:val="00A6654E"/>
    <w:rsid w:val="00A66ADC"/>
    <w:rsid w:val="00A66EFE"/>
    <w:rsid w:val="00A6727E"/>
    <w:rsid w:val="00A67FB6"/>
    <w:rsid w:val="00A7147D"/>
    <w:rsid w:val="00A71A03"/>
    <w:rsid w:val="00A7257E"/>
    <w:rsid w:val="00A72987"/>
    <w:rsid w:val="00A72EF1"/>
    <w:rsid w:val="00A732AE"/>
    <w:rsid w:val="00A74E90"/>
    <w:rsid w:val="00A76B5C"/>
    <w:rsid w:val="00A77044"/>
    <w:rsid w:val="00A77E21"/>
    <w:rsid w:val="00A80AFB"/>
    <w:rsid w:val="00A81715"/>
    <w:rsid w:val="00A81B15"/>
    <w:rsid w:val="00A837FF"/>
    <w:rsid w:val="00A83F20"/>
    <w:rsid w:val="00A84052"/>
    <w:rsid w:val="00A84DC8"/>
    <w:rsid w:val="00A853DA"/>
    <w:rsid w:val="00A85DBC"/>
    <w:rsid w:val="00A86D6F"/>
    <w:rsid w:val="00A87FEB"/>
    <w:rsid w:val="00A9037B"/>
    <w:rsid w:val="00A90B6A"/>
    <w:rsid w:val="00A90C18"/>
    <w:rsid w:val="00A90C92"/>
    <w:rsid w:val="00A9262F"/>
    <w:rsid w:val="00A93F9F"/>
    <w:rsid w:val="00A9420E"/>
    <w:rsid w:val="00A97648"/>
    <w:rsid w:val="00A97C50"/>
    <w:rsid w:val="00AA1B63"/>
    <w:rsid w:val="00AA1CFD"/>
    <w:rsid w:val="00AA2238"/>
    <w:rsid w:val="00AA2239"/>
    <w:rsid w:val="00AA33D2"/>
    <w:rsid w:val="00AA3463"/>
    <w:rsid w:val="00AA4491"/>
    <w:rsid w:val="00AA4D14"/>
    <w:rsid w:val="00AA4D4B"/>
    <w:rsid w:val="00AA5B18"/>
    <w:rsid w:val="00AA7565"/>
    <w:rsid w:val="00AA75A5"/>
    <w:rsid w:val="00AB0C57"/>
    <w:rsid w:val="00AB1195"/>
    <w:rsid w:val="00AB1278"/>
    <w:rsid w:val="00AB21FC"/>
    <w:rsid w:val="00AB2AF2"/>
    <w:rsid w:val="00AB3122"/>
    <w:rsid w:val="00AB3890"/>
    <w:rsid w:val="00AB4182"/>
    <w:rsid w:val="00AB4683"/>
    <w:rsid w:val="00AB4AD1"/>
    <w:rsid w:val="00AC08EF"/>
    <w:rsid w:val="00AC11C0"/>
    <w:rsid w:val="00AC14B8"/>
    <w:rsid w:val="00AC27DB"/>
    <w:rsid w:val="00AC2B15"/>
    <w:rsid w:val="00AC2FBE"/>
    <w:rsid w:val="00AC6D6B"/>
    <w:rsid w:val="00AD036E"/>
    <w:rsid w:val="00AD29C3"/>
    <w:rsid w:val="00AD3F69"/>
    <w:rsid w:val="00AD5513"/>
    <w:rsid w:val="00AD582B"/>
    <w:rsid w:val="00AD5D60"/>
    <w:rsid w:val="00AD7736"/>
    <w:rsid w:val="00AD7F40"/>
    <w:rsid w:val="00AE083B"/>
    <w:rsid w:val="00AE10CE"/>
    <w:rsid w:val="00AE1F19"/>
    <w:rsid w:val="00AE70D4"/>
    <w:rsid w:val="00AE7868"/>
    <w:rsid w:val="00AF0407"/>
    <w:rsid w:val="00AF049B"/>
    <w:rsid w:val="00AF1750"/>
    <w:rsid w:val="00AF3DA4"/>
    <w:rsid w:val="00AF4D8B"/>
    <w:rsid w:val="00AF51A2"/>
    <w:rsid w:val="00AF668F"/>
    <w:rsid w:val="00AF6E84"/>
    <w:rsid w:val="00B01B67"/>
    <w:rsid w:val="00B01C2B"/>
    <w:rsid w:val="00B0570F"/>
    <w:rsid w:val="00B0675F"/>
    <w:rsid w:val="00B067CA"/>
    <w:rsid w:val="00B06E39"/>
    <w:rsid w:val="00B07CE8"/>
    <w:rsid w:val="00B1228D"/>
    <w:rsid w:val="00B12A24"/>
    <w:rsid w:val="00B12B26"/>
    <w:rsid w:val="00B1553C"/>
    <w:rsid w:val="00B163F8"/>
    <w:rsid w:val="00B2002C"/>
    <w:rsid w:val="00B21746"/>
    <w:rsid w:val="00B23354"/>
    <w:rsid w:val="00B23A10"/>
    <w:rsid w:val="00B23EB6"/>
    <w:rsid w:val="00B2472D"/>
    <w:rsid w:val="00B24776"/>
    <w:rsid w:val="00B24CA0"/>
    <w:rsid w:val="00B2549F"/>
    <w:rsid w:val="00B25F47"/>
    <w:rsid w:val="00B26213"/>
    <w:rsid w:val="00B27457"/>
    <w:rsid w:val="00B31069"/>
    <w:rsid w:val="00B3506A"/>
    <w:rsid w:val="00B35FED"/>
    <w:rsid w:val="00B404A6"/>
    <w:rsid w:val="00B4108D"/>
    <w:rsid w:val="00B41408"/>
    <w:rsid w:val="00B43951"/>
    <w:rsid w:val="00B4622B"/>
    <w:rsid w:val="00B46497"/>
    <w:rsid w:val="00B4718E"/>
    <w:rsid w:val="00B5216A"/>
    <w:rsid w:val="00B5390C"/>
    <w:rsid w:val="00B55E05"/>
    <w:rsid w:val="00B57265"/>
    <w:rsid w:val="00B5778E"/>
    <w:rsid w:val="00B61152"/>
    <w:rsid w:val="00B633AE"/>
    <w:rsid w:val="00B65B7B"/>
    <w:rsid w:val="00B665D2"/>
    <w:rsid w:val="00B6737C"/>
    <w:rsid w:val="00B67694"/>
    <w:rsid w:val="00B676D7"/>
    <w:rsid w:val="00B7214D"/>
    <w:rsid w:val="00B74372"/>
    <w:rsid w:val="00B75525"/>
    <w:rsid w:val="00B77998"/>
    <w:rsid w:val="00B77A18"/>
    <w:rsid w:val="00B77E30"/>
    <w:rsid w:val="00B80283"/>
    <w:rsid w:val="00B8095F"/>
    <w:rsid w:val="00B80B0C"/>
    <w:rsid w:val="00B80B11"/>
    <w:rsid w:val="00B8130A"/>
    <w:rsid w:val="00B831AE"/>
    <w:rsid w:val="00B83DB8"/>
    <w:rsid w:val="00B8446C"/>
    <w:rsid w:val="00B84663"/>
    <w:rsid w:val="00B87481"/>
    <w:rsid w:val="00B87725"/>
    <w:rsid w:val="00B91059"/>
    <w:rsid w:val="00B92376"/>
    <w:rsid w:val="00B9521D"/>
    <w:rsid w:val="00B95925"/>
    <w:rsid w:val="00B96FA9"/>
    <w:rsid w:val="00BA0FD1"/>
    <w:rsid w:val="00BA106D"/>
    <w:rsid w:val="00BA1C19"/>
    <w:rsid w:val="00BA259A"/>
    <w:rsid w:val="00BA259C"/>
    <w:rsid w:val="00BA260B"/>
    <w:rsid w:val="00BA29D3"/>
    <w:rsid w:val="00BA2C9D"/>
    <w:rsid w:val="00BA307F"/>
    <w:rsid w:val="00BA5280"/>
    <w:rsid w:val="00BA72D4"/>
    <w:rsid w:val="00BA7366"/>
    <w:rsid w:val="00BB0FA2"/>
    <w:rsid w:val="00BB14F1"/>
    <w:rsid w:val="00BB19F0"/>
    <w:rsid w:val="00BB25F7"/>
    <w:rsid w:val="00BB32FD"/>
    <w:rsid w:val="00BB3400"/>
    <w:rsid w:val="00BB3C4C"/>
    <w:rsid w:val="00BB53B9"/>
    <w:rsid w:val="00BB56C8"/>
    <w:rsid w:val="00BB572E"/>
    <w:rsid w:val="00BB74FD"/>
    <w:rsid w:val="00BB7EC0"/>
    <w:rsid w:val="00BC2871"/>
    <w:rsid w:val="00BC311B"/>
    <w:rsid w:val="00BC5982"/>
    <w:rsid w:val="00BC5DF9"/>
    <w:rsid w:val="00BC60BF"/>
    <w:rsid w:val="00BC6622"/>
    <w:rsid w:val="00BC6975"/>
    <w:rsid w:val="00BC7437"/>
    <w:rsid w:val="00BC7FA9"/>
    <w:rsid w:val="00BD1A20"/>
    <w:rsid w:val="00BD22B9"/>
    <w:rsid w:val="00BD28BF"/>
    <w:rsid w:val="00BD2D12"/>
    <w:rsid w:val="00BD639A"/>
    <w:rsid w:val="00BD6404"/>
    <w:rsid w:val="00BD66E5"/>
    <w:rsid w:val="00BD684B"/>
    <w:rsid w:val="00BE33AE"/>
    <w:rsid w:val="00BE357C"/>
    <w:rsid w:val="00BE3F91"/>
    <w:rsid w:val="00BE429D"/>
    <w:rsid w:val="00BE6E71"/>
    <w:rsid w:val="00BE758F"/>
    <w:rsid w:val="00BE7A87"/>
    <w:rsid w:val="00BF046F"/>
    <w:rsid w:val="00BF077E"/>
    <w:rsid w:val="00BF1363"/>
    <w:rsid w:val="00BF1A4C"/>
    <w:rsid w:val="00BF286E"/>
    <w:rsid w:val="00BF3959"/>
    <w:rsid w:val="00BF561A"/>
    <w:rsid w:val="00C01015"/>
    <w:rsid w:val="00C01D50"/>
    <w:rsid w:val="00C01F6C"/>
    <w:rsid w:val="00C037F4"/>
    <w:rsid w:val="00C03F33"/>
    <w:rsid w:val="00C04597"/>
    <w:rsid w:val="00C056DC"/>
    <w:rsid w:val="00C07B3E"/>
    <w:rsid w:val="00C1076A"/>
    <w:rsid w:val="00C113C7"/>
    <w:rsid w:val="00C12912"/>
    <w:rsid w:val="00C1329B"/>
    <w:rsid w:val="00C13719"/>
    <w:rsid w:val="00C13F04"/>
    <w:rsid w:val="00C144A1"/>
    <w:rsid w:val="00C1572F"/>
    <w:rsid w:val="00C15E6A"/>
    <w:rsid w:val="00C1646B"/>
    <w:rsid w:val="00C1663F"/>
    <w:rsid w:val="00C16D71"/>
    <w:rsid w:val="00C21024"/>
    <w:rsid w:val="00C21B2A"/>
    <w:rsid w:val="00C24C05"/>
    <w:rsid w:val="00C24D2F"/>
    <w:rsid w:val="00C2592C"/>
    <w:rsid w:val="00C26222"/>
    <w:rsid w:val="00C26706"/>
    <w:rsid w:val="00C3066E"/>
    <w:rsid w:val="00C31283"/>
    <w:rsid w:val="00C338F0"/>
    <w:rsid w:val="00C33C48"/>
    <w:rsid w:val="00C340E5"/>
    <w:rsid w:val="00C34F57"/>
    <w:rsid w:val="00C358C9"/>
    <w:rsid w:val="00C35AA7"/>
    <w:rsid w:val="00C37649"/>
    <w:rsid w:val="00C3782F"/>
    <w:rsid w:val="00C37A25"/>
    <w:rsid w:val="00C37B61"/>
    <w:rsid w:val="00C404C3"/>
    <w:rsid w:val="00C43BA1"/>
    <w:rsid w:val="00C43BCD"/>
    <w:rsid w:val="00C43DAB"/>
    <w:rsid w:val="00C44716"/>
    <w:rsid w:val="00C4484E"/>
    <w:rsid w:val="00C44B10"/>
    <w:rsid w:val="00C4516C"/>
    <w:rsid w:val="00C452EC"/>
    <w:rsid w:val="00C46585"/>
    <w:rsid w:val="00C472BF"/>
    <w:rsid w:val="00C47F08"/>
    <w:rsid w:val="00C5128A"/>
    <w:rsid w:val="00C514A6"/>
    <w:rsid w:val="00C52CB3"/>
    <w:rsid w:val="00C534BE"/>
    <w:rsid w:val="00C53CFA"/>
    <w:rsid w:val="00C54C3C"/>
    <w:rsid w:val="00C54CE2"/>
    <w:rsid w:val="00C55704"/>
    <w:rsid w:val="00C55AA5"/>
    <w:rsid w:val="00C55FB1"/>
    <w:rsid w:val="00C5739F"/>
    <w:rsid w:val="00C57CF0"/>
    <w:rsid w:val="00C623E0"/>
    <w:rsid w:val="00C631F0"/>
    <w:rsid w:val="00C63529"/>
    <w:rsid w:val="00C63557"/>
    <w:rsid w:val="00C63C73"/>
    <w:rsid w:val="00C64733"/>
    <w:rsid w:val="00C64884"/>
    <w:rsid w:val="00C649BD"/>
    <w:rsid w:val="00C65891"/>
    <w:rsid w:val="00C65FD1"/>
    <w:rsid w:val="00C66AC9"/>
    <w:rsid w:val="00C7154C"/>
    <w:rsid w:val="00C715D7"/>
    <w:rsid w:val="00C716DC"/>
    <w:rsid w:val="00C724D3"/>
    <w:rsid w:val="00C72797"/>
    <w:rsid w:val="00C72951"/>
    <w:rsid w:val="00C73C61"/>
    <w:rsid w:val="00C747FB"/>
    <w:rsid w:val="00C749D8"/>
    <w:rsid w:val="00C76660"/>
    <w:rsid w:val="00C77739"/>
    <w:rsid w:val="00C77B35"/>
    <w:rsid w:val="00C77DD9"/>
    <w:rsid w:val="00C804D1"/>
    <w:rsid w:val="00C80606"/>
    <w:rsid w:val="00C82FF9"/>
    <w:rsid w:val="00C83BE6"/>
    <w:rsid w:val="00C842B6"/>
    <w:rsid w:val="00C85354"/>
    <w:rsid w:val="00C86ABA"/>
    <w:rsid w:val="00C870CA"/>
    <w:rsid w:val="00C87381"/>
    <w:rsid w:val="00C906BB"/>
    <w:rsid w:val="00C90F0D"/>
    <w:rsid w:val="00C92F82"/>
    <w:rsid w:val="00C9341A"/>
    <w:rsid w:val="00C937D0"/>
    <w:rsid w:val="00C93A07"/>
    <w:rsid w:val="00C93F40"/>
    <w:rsid w:val="00C943F3"/>
    <w:rsid w:val="00C9710F"/>
    <w:rsid w:val="00CA08C6"/>
    <w:rsid w:val="00CA0A77"/>
    <w:rsid w:val="00CA2729"/>
    <w:rsid w:val="00CA277F"/>
    <w:rsid w:val="00CA3057"/>
    <w:rsid w:val="00CA3C51"/>
    <w:rsid w:val="00CA45F8"/>
    <w:rsid w:val="00CA49E9"/>
    <w:rsid w:val="00CA4A89"/>
    <w:rsid w:val="00CA57EC"/>
    <w:rsid w:val="00CB0305"/>
    <w:rsid w:val="00CB1364"/>
    <w:rsid w:val="00CB33C7"/>
    <w:rsid w:val="00CB4CDC"/>
    <w:rsid w:val="00CB6577"/>
    <w:rsid w:val="00CB69F3"/>
    <w:rsid w:val="00CB6DA7"/>
    <w:rsid w:val="00CB7004"/>
    <w:rsid w:val="00CB7BEE"/>
    <w:rsid w:val="00CB7E4C"/>
    <w:rsid w:val="00CC0F6F"/>
    <w:rsid w:val="00CC1B9E"/>
    <w:rsid w:val="00CC1D6C"/>
    <w:rsid w:val="00CC25B4"/>
    <w:rsid w:val="00CC3582"/>
    <w:rsid w:val="00CC3678"/>
    <w:rsid w:val="00CC5F88"/>
    <w:rsid w:val="00CC69C8"/>
    <w:rsid w:val="00CC7138"/>
    <w:rsid w:val="00CC77A2"/>
    <w:rsid w:val="00CD307E"/>
    <w:rsid w:val="00CD35EF"/>
    <w:rsid w:val="00CD3D31"/>
    <w:rsid w:val="00CD4636"/>
    <w:rsid w:val="00CD629F"/>
    <w:rsid w:val="00CD6A1B"/>
    <w:rsid w:val="00CD6C97"/>
    <w:rsid w:val="00CD7B27"/>
    <w:rsid w:val="00CD7DF5"/>
    <w:rsid w:val="00CE0A7F"/>
    <w:rsid w:val="00CE0EE6"/>
    <w:rsid w:val="00CE1718"/>
    <w:rsid w:val="00CE1F87"/>
    <w:rsid w:val="00CE341D"/>
    <w:rsid w:val="00CE4717"/>
    <w:rsid w:val="00CE4A8A"/>
    <w:rsid w:val="00CE4EC2"/>
    <w:rsid w:val="00CE6ECE"/>
    <w:rsid w:val="00CE766F"/>
    <w:rsid w:val="00CF0411"/>
    <w:rsid w:val="00CF2BB9"/>
    <w:rsid w:val="00CF37B8"/>
    <w:rsid w:val="00CF3FB5"/>
    <w:rsid w:val="00CF4156"/>
    <w:rsid w:val="00CF4C87"/>
    <w:rsid w:val="00CF4FC3"/>
    <w:rsid w:val="00CF7440"/>
    <w:rsid w:val="00CF77D9"/>
    <w:rsid w:val="00CF791A"/>
    <w:rsid w:val="00D0011B"/>
    <w:rsid w:val="00D0036C"/>
    <w:rsid w:val="00D01302"/>
    <w:rsid w:val="00D01439"/>
    <w:rsid w:val="00D030C5"/>
    <w:rsid w:val="00D03D00"/>
    <w:rsid w:val="00D05C30"/>
    <w:rsid w:val="00D071F5"/>
    <w:rsid w:val="00D07913"/>
    <w:rsid w:val="00D07BAE"/>
    <w:rsid w:val="00D10052"/>
    <w:rsid w:val="00D103DC"/>
    <w:rsid w:val="00D10F28"/>
    <w:rsid w:val="00D11359"/>
    <w:rsid w:val="00D116F9"/>
    <w:rsid w:val="00D1714D"/>
    <w:rsid w:val="00D21B6F"/>
    <w:rsid w:val="00D24A3D"/>
    <w:rsid w:val="00D25B39"/>
    <w:rsid w:val="00D2653A"/>
    <w:rsid w:val="00D26F30"/>
    <w:rsid w:val="00D3188C"/>
    <w:rsid w:val="00D35619"/>
    <w:rsid w:val="00D358D5"/>
    <w:rsid w:val="00D35F9B"/>
    <w:rsid w:val="00D36B69"/>
    <w:rsid w:val="00D37396"/>
    <w:rsid w:val="00D408DD"/>
    <w:rsid w:val="00D40B25"/>
    <w:rsid w:val="00D4155E"/>
    <w:rsid w:val="00D43D88"/>
    <w:rsid w:val="00D452E6"/>
    <w:rsid w:val="00D45D72"/>
    <w:rsid w:val="00D45E9F"/>
    <w:rsid w:val="00D476DD"/>
    <w:rsid w:val="00D47DEA"/>
    <w:rsid w:val="00D508D2"/>
    <w:rsid w:val="00D520E4"/>
    <w:rsid w:val="00D53A38"/>
    <w:rsid w:val="00D54157"/>
    <w:rsid w:val="00D54DFE"/>
    <w:rsid w:val="00D559B5"/>
    <w:rsid w:val="00D55D8D"/>
    <w:rsid w:val="00D5646B"/>
    <w:rsid w:val="00D57316"/>
    <w:rsid w:val="00D575DD"/>
    <w:rsid w:val="00D57DFA"/>
    <w:rsid w:val="00D603C4"/>
    <w:rsid w:val="00D60854"/>
    <w:rsid w:val="00D60F42"/>
    <w:rsid w:val="00D614AE"/>
    <w:rsid w:val="00D62D9F"/>
    <w:rsid w:val="00D63F52"/>
    <w:rsid w:val="00D64426"/>
    <w:rsid w:val="00D66B71"/>
    <w:rsid w:val="00D67F50"/>
    <w:rsid w:val="00D67FCF"/>
    <w:rsid w:val="00D709CE"/>
    <w:rsid w:val="00D70C05"/>
    <w:rsid w:val="00D70C5A"/>
    <w:rsid w:val="00D71015"/>
    <w:rsid w:val="00D71F73"/>
    <w:rsid w:val="00D721D3"/>
    <w:rsid w:val="00D72999"/>
    <w:rsid w:val="00D73B12"/>
    <w:rsid w:val="00D75849"/>
    <w:rsid w:val="00D75FD7"/>
    <w:rsid w:val="00D770BA"/>
    <w:rsid w:val="00D80786"/>
    <w:rsid w:val="00D81B5B"/>
    <w:rsid w:val="00D81CAB"/>
    <w:rsid w:val="00D84E46"/>
    <w:rsid w:val="00D8576F"/>
    <w:rsid w:val="00D8677F"/>
    <w:rsid w:val="00D87949"/>
    <w:rsid w:val="00D902F1"/>
    <w:rsid w:val="00D92297"/>
    <w:rsid w:val="00D93456"/>
    <w:rsid w:val="00D93B6C"/>
    <w:rsid w:val="00D952B2"/>
    <w:rsid w:val="00D9769D"/>
    <w:rsid w:val="00D97F0C"/>
    <w:rsid w:val="00DA05F8"/>
    <w:rsid w:val="00DA08EE"/>
    <w:rsid w:val="00DA19D1"/>
    <w:rsid w:val="00DA25D2"/>
    <w:rsid w:val="00DA3A86"/>
    <w:rsid w:val="00DA3EA7"/>
    <w:rsid w:val="00DA46A4"/>
    <w:rsid w:val="00DA661A"/>
    <w:rsid w:val="00DA69F8"/>
    <w:rsid w:val="00DB012A"/>
    <w:rsid w:val="00DB16E4"/>
    <w:rsid w:val="00DB1CDC"/>
    <w:rsid w:val="00DB321A"/>
    <w:rsid w:val="00DB36D7"/>
    <w:rsid w:val="00DB39BA"/>
    <w:rsid w:val="00DB413E"/>
    <w:rsid w:val="00DB53E8"/>
    <w:rsid w:val="00DB6FAE"/>
    <w:rsid w:val="00DB7134"/>
    <w:rsid w:val="00DB7AE6"/>
    <w:rsid w:val="00DC07EC"/>
    <w:rsid w:val="00DC2500"/>
    <w:rsid w:val="00DC2E84"/>
    <w:rsid w:val="00DC4F72"/>
    <w:rsid w:val="00DC6E38"/>
    <w:rsid w:val="00DC77DC"/>
    <w:rsid w:val="00DD0453"/>
    <w:rsid w:val="00DD0C2C"/>
    <w:rsid w:val="00DD1014"/>
    <w:rsid w:val="00DD19DE"/>
    <w:rsid w:val="00DD28BC"/>
    <w:rsid w:val="00DD3348"/>
    <w:rsid w:val="00DD45B4"/>
    <w:rsid w:val="00DE1401"/>
    <w:rsid w:val="00DE1B1D"/>
    <w:rsid w:val="00DE2E83"/>
    <w:rsid w:val="00DE31F0"/>
    <w:rsid w:val="00DE3D1C"/>
    <w:rsid w:val="00DE59AE"/>
    <w:rsid w:val="00DE6D15"/>
    <w:rsid w:val="00DE7658"/>
    <w:rsid w:val="00DF14CF"/>
    <w:rsid w:val="00DF3165"/>
    <w:rsid w:val="00DF436A"/>
    <w:rsid w:val="00DF6C9A"/>
    <w:rsid w:val="00DF70D5"/>
    <w:rsid w:val="00DF7498"/>
    <w:rsid w:val="00E00092"/>
    <w:rsid w:val="00E01C41"/>
    <w:rsid w:val="00E0227D"/>
    <w:rsid w:val="00E0326F"/>
    <w:rsid w:val="00E045DC"/>
    <w:rsid w:val="00E047C9"/>
    <w:rsid w:val="00E04B84"/>
    <w:rsid w:val="00E05BB2"/>
    <w:rsid w:val="00E06466"/>
    <w:rsid w:val="00E06835"/>
    <w:rsid w:val="00E06FDA"/>
    <w:rsid w:val="00E07A6C"/>
    <w:rsid w:val="00E10DD5"/>
    <w:rsid w:val="00E11064"/>
    <w:rsid w:val="00E11A76"/>
    <w:rsid w:val="00E12535"/>
    <w:rsid w:val="00E13EC8"/>
    <w:rsid w:val="00E159AA"/>
    <w:rsid w:val="00E15EA1"/>
    <w:rsid w:val="00E160A5"/>
    <w:rsid w:val="00E1713D"/>
    <w:rsid w:val="00E177DF"/>
    <w:rsid w:val="00E20190"/>
    <w:rsid w:val="00E20A39"/>
    <w:rsid w:val="00E20A43"/>
    <w:rsid w:val="00E21A0C"/>
    <w:rsid w:val="00E23898"/>
    <w:rsid w:val="00E268CA"/>
    <w:rsid w:val="00E30199"/>
    <w:rsid w:val="00E319F1"/>
    <w:rsid w:val="00E32F9E"/>
    <w:rsid w:val="00E33CD2"/>
    <w:rsid w:val="00E354F3"/>
    <w:rsid w:val="00E363F9"/>
    <w:rsid w:val="00E40E90"/>
    <w:rsid w:val="00E42608"/>
    <w:rsid w:val="00E4435C"/>
    <w:rsid w:val="00E44D9C"/>
    <w:rsid w:val="00E45BE5"/>
    <w:rsid w:val="00E45C7E"/>
    <w:rsid w:val="00E45F05"/>
    <w:rsid w:val="00E47479"/>
    <w:rsid w:val="00E522D0"/>
    <w:rsid w:val="00E52329"/>
    <w:rsid w:val="00E531EB"/>
    <w:rsid w:val="00E5387F"/>
    <w:rsid w:val="00E54874"/>
    <w:rsid w:val="00E54B6F"/>
    <w:rsid w:val="00E54F80"/>
    <w:rsid w:val="00E551DB"/>
    <w:rsid w:val="00E55ACA"/>
    <w:rsid w:val="00E5610F"/>
    <w:rsid w:val="00E5633C"/>
    <w:rsid w:val="00E5749C"/>
    <w:rsid w:val="00E57B74"/>
    <w:rsid w:val="00E611EF"/>
    <w:rsid w:val="00E61291"/>
    <w:rsid w:val="00E61B87"/>
    <w:rsid w:val="00E62DC2"/>
    <w:rsid w:val="00E641D5"/>
    <w:rsid w:val="00E65BC6"/>
    <w:rsid w:val="00E661FF"/>
    <w:rsid w:val="00E67679"/>
    <w:rsid w:val="00E71ABE"/>
    <w:rsid w:val="00E71EFF"/>
    <w:rsid w:val="00E726EB"/>
    <w:rsid w:val="00E72CF1"/>
    <w:rsid w:val="00E75E80"/>
    <w:rsid w:val="00E7682E"/>
    <w:rsid w:val="00E80516"/>
    <w:rsid w:val="00E80B52"/>
    <w:rsid w:val="00E8143E"/>
    <w:rsid w:val="00E816DC"/>
    <w:rsid w:val="00E81FA1"/>
    <w:rsid w:val="00E824C3"/>
    <w:rsid w:val="00E8312B"/>
    <w:rsid w:val="00E840B3"/>
    <w:rsid w:val="00E84D10"/>
    <w:rsid w:val="00E8629F"/>
    <w:rsid w:val="00E867F4"/>
    <w:rsid w:val="00E86F06"/>
    <w:rsid w:val="00E90BC0"/>
    <w:rsid w:val="00E91008"/>
    <w:rsid w:val="00E9293B"/>
    <w:rsid w:val="00E9351C"/>
    <w:rsid w:val="00E9374E"/>
    <w:rsid w:val="00E93B1F"/>
    <w:rsid w:val="00E93CD5"/>
    <w:rsid w:val="00E94F54"/>
    <w:rsid w:val="00E95D5F"/>
    <w:rsid w:val="00E97AD5"/>
    <w:rsid w:val="00EA0006"/>
    <w:rsid w:val="00EA1111"/>
    <w:rsid w:val="00EA16BD"/>
    <w:rsid w:val="00EA3009"/>
    <w:rsid w:val="00EA33FC"/>
    <w:rsid w:val="00EA3B4F"/>
    <w:rsid w:val="00EA3C24"/>
    <w:rsid w:val="00EA41DA"/>
    <w:rsid w:val="00EA6CFA"/>
    <w:rsid w:val="00EA73DF"/>
    <w:rsid w:val="00EB05F4"/>
    <w:rsid w:val="00EB13DA"/>
    <w:rsid w:val="00EB17CB"/>
    <w:rsid w:val="00EB1801"/>
    <w:rsid w:val="00EB49CF"/>
    <w:rsid w:val="00EB61AE"/>
    <w:rsid w:val="00EB6A95"/>
    <w:rsid w:val="00EB7FEB"/>
    <w:rsid w:val="00EC2C15"/>
    <w:rsid w:val="00EC322D"/>
    <w:rsid w:val="00EC54BF"/>
    <w:rsid w:val="00EC65F2"/>
    <w:rsid w:val="00EC6674"/>
    <w:rsid w:val="00EC6A8D"/>
    <w:rsid w:val="00EC7D5A"/>
    <w:rsid w:val="00ED15A2"/>
    <w:rsid w:val="00ED172D"/>
    <w:rsid w:val="00ED19DF"/>
    <w:rsid w:val="00ED383A"/>
    <w:rsid w:val="00ED3E60"/>
    <w:rsid w:val="00ED640C"/>
    <w:rsid w:val="00ED7E2D"/>
    <w:rsid w:val="00EE1080"/>
    <w:rsid w:val="00EE2187"/>
    <w:rsid w:val="00EE32F1"/>
    <w:rsid w:val="00EE53F4"/>
    <w:rsid w:val="00EE5AE1"/>
    <w:rsid w:val="00EE66E8"/>
    <w:rsid w:val="00EE6B7F"/>
    <w:rsid w:val="00EE72DD"/>
    <w:rsid w:val="00EF1161"/>
    <w:rsid w:val="00EF1EC5"/>
    <w:rsid w:val="00EF21C6"/>
    <w:rsid w:val="00EF449F"/>
    <w:rsid w:val="00EF4C88"/>
    <w:rsid w:val="00EF55EB"/>
    <w:rsid w:val="00EF5FFE"/>
    <w:rsid w:val="00EF6E7F"/>
    <w:rsid w:val="00F009E9"/>
    <w:rsid w:val="00F00DCC"/>
    <w:rsid w:val="00F0156F"/>
    <w:rsid w:val="00F02108"/>
    <w:rsid w:val="00F02D23"/>
    <w:rsid w:val="00F038BB"/>
    <w:rsid w:val="00F043C7"/>
    <w:rsid w:val="00F04579"/>
    <w:rsid w:val="00F05AC8"/>
    <w:rsid w:val="00F07167"/>
    <w:rsid w:val="00F072D8"/>
    <w:rsid w:val="00F07CE0"/>
    <w:rsid w:val="00F1051C"/>
    <w:rsid w:val="00F115F5"/>
    <w:rsid w:val="00F116B0"/>
    <w:rsid w:val="00F13D05"/>
    <w:rsid w:val="00F13D63"/>
    <w:rsid w:val="00F15690"/>
    <w:rsid w:val="00F1679D"/>
    <w:rsid w:val="00F1682C"/>
    <w:rsid w:val="00F17A30"/>
    <w:rsid w:val="00F17DF8"/>
    <w:rsid w:val="00F20B91"/>
    <w:rsid w:val="00F20CFC"/>
    <w:rsid w:val="00F20FF7"/>
    <w:rsid w:val="00F21139"/>
    <w:rsid w:val="00F2280B"/>
    <w:rsid w:val="00F238D6"/>
    <w:rsid w:val="00F24749"/>
    <w:rsid w:val="00F24B8B"/>
    <w:rsid w:val="00F25329"/>
    <w:rsid w:val="00F268FA"/>
    <w:rsid w:val="00F272AA"/>
    <w:rsid w:val="00F3053B"/>
    <w:rsid w:val="00F3070B"/>
    <w:rsid w:val="00F30D2E"/>
    <w:rsid w:val="00F31EB5"/>
    <w:rsid w:val="00F32144"/>
    <w:rsid w:val="00F336E8"/>
    <w:rsid w:val="00F33767"/>
    <w:rsid w:val="00F35516"/>
    <w:rsid w:val="00F35790"/>
    <w:rsid w:val="00F35CF1"/>
    <w:rsid w:val="00F364A0"/>
    <w:rsid w:val="00F36FD8"/>
    <w:rsid w:val="00F3747F"/>
    <w:rsid w:val="00F4038D"/>
    <w:rsid w:val="00F40C50"/>
    <w:rsid w:val="00F4136D"/>
    <w:rsid w:val="00F4212E"/>
    <w:rsid w:val="00F42C20"/>
    <w:rsid w:val="00F430F4"/>
    <w:rsid w:val="00F43E34"/>
    <w:rsid w:val="00F479DD"/>
    <w:rsid w:val="00F5036A"/>
    <w:rsid w:val="00F516AE"/>
    <w:rsid w:val="00F51858"/>
    <w:rsid w:val="00F53053"/>
    <w:rsid w:val="00F53FE2"/>
    <w:rsid w:val="00F54535"/>
    <w:rsid w:val="00F54648"/>
    <w:rsid w:val="00F54816"/>
    <w:rsid w:val="00F575FF"/>
    <w:rsid w:val="00F613F9"/>
    <w:rsid w:val="00F618EF"/>
    <w:rsid w:val="00F6249A"/>
    <w:rsid w:val="00F62906"/>
    <w:rsid w:val="00F63492"/>
    <w:rsid w:val="00F65582"/>
    <w:rsid w:val="00F66E75"/>
    <w:rsid w:val="00F73535"/>
    <w:rsid w:val="00F73A0C"/>
    <w:rsid w:val="00F756CC"/>
    <w:rsid w:val="00F75B68"/>
    <w:rsid w:val="00F768BA"/>
    <w:rsid w:val="00F77EB0"/>
    <w:rsid w:val="00F83B6E"/>
    <w:rsid w:val="00F85B43"/>
    <w:rsid w:val="00F861B4"/>
    <w:rsid w:val="00F86E23"/>
    <w:rsid w:val="00F87CAC"/>
    <w:rsid w:val="00F87CDD"/>
    <w:rsid w:val="00F904DC"/>
    <w:rsid w:val="00F907B9"/>
    <w:rsid w:val="00F930A4"/>
    <w:rsid w:val="00F933F0"/>
    <w:rsid w:val="00F933F5"/>
    <w:rsid w:val="00F937A3"/>
    <w:rsid w:val="00F93AD0"/>
    <w:rsid w:val="00F93BE4"/>
    <w:rsid w:val="00F94715"/>
    <w:rsid w:val="00F949F2"/>
    <w:rsid w:val="00F96045"/>
    <w:rsid w:val="00F9674C"/>
    <w:rsid w:val="00F96A3D"/>
    <w:rsid w:val="00F96CB5"/>
    <w:rsid w:val="00FA2918"/>
    <w:rsid w:val="00FA3447"/>
    <w:rsid w:val="00FA4516"/>
    <w:rsid w:val="00FA4718"/>
    <w:rsid w:val="00FA5026"/>
    <w:rsid w:val="00FA5848"/>
    <w:rsid w:val="00FA6899"/>
    <w:rsid w:val="00FA7DA1"/>
    <w:rsid w:val="00FA7F3D"/>
    <w:rsid w:val="00FB0F63"/>
    <w:rsid w:val="00FB11F4"/>
    <w:rsid w:val="00FB3568"/>
    <w:rsid w:val="00FB38D8"/>
    <w:rsid w:val="00FB47AB"/>
    <w:rsid w:val="00FB5806"/>
    <w:rsid w:val="00FB5ED9"/>
    <w:rsid w:val="00FC0340"/>
    <w:rsid w:val="00FC051F"/>
    <w:rsid w:val="00FC06FF"/>
    <w:rsid w:val="00FC1753"/>
    <w:rsid w:val="00FC22C1"/>
    <w:rsid w:val="00FC2ABE"/>
    <w:rsid w:val="00FC45F4"/>
    <w:rsid w:val="00FC69B4"/>
    <w:rsid w:val="00FC72FF"/>
    <w:rsid w:val="00FD0694"/>
    <w:rsid w:val="00FD192B"/>
    <w:rsid w:val="00FD25BE"/>
    <w:rsid w:val="00FD2E70"/>
    <w:rsid w:val="00FD34A0"/>
    <w:rsid w:val="00FD3EE5"/>
    <w:rsid w:val="00FD5CB4"/>
    <w:rsid w:val="00FD6B7E"/>
    <w:rsid w:val="00FD7AA7"/>
    <w:rsid w:val="00FE22DF"/>
    <w:rsid w:val="00FE29B3"/>
    <w:rsid w:val="00FE48CD"/>
    <w:rsid w:val="00FE4F30"/>
    <w:rsid w:val="00FE5D03"/>
    <w:rsid w:val="00FF1B55"/>
    <w:rsid w:val="00FF1FCB"/>
    <w:rsid w:val="00FF52D4"/>
    <w:rsid w:val="00FF54D9"/>
    <w:rsid w:val="00FF6AA4"/>
    <w:rsid w:val="00FF6B09"/>
    <w:rsid w:val="00FF73D0"/>
    <w:rsid w:val="054BA418"/>
    <w:rsid w:val="0CC25B7D"/>
    <w:rsid w:val="11115E0C"/>
    <w:rsid w:val="16A347D4"/>
    <w:rsid w:val="17A13152"/>
    <w:rsid w:val="457BA942"/>
    <w:rsid w:val="476B7B9A"/>
    <w:rsid w:val="50DA7864"/>
    <w:rsid w:val="5E751504"/>
    <w:rsid w:val="6E933A3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7CBAB9"/>
  <w15:docId w15:val="{39920C7B-6CA1-4BAD-BED6-24E0D734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val="en-IE" w:eastAsia="en-IE"/>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tabs>
        <w:tab w:val="left" w:pos="1260"/>
      </w:tabs>
      <w:spacing w:before="180"/>
      <w:outlineLvl w:val="1"/>
    </w:pPr>
    <w:rPr>
      <w:sz w:val="24"/>
      <w:szCs w:val="16"/>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ind w:left="720" w:hanging="720"/>
      <w:outlineLvl w:val="3"/>
    </w:pPr>
  </w:style>
  <w:style w:type="paragraph" w:styleId="5">
    <w:name w:val="heading 5"/>
    <w:basedOn w:val="4"/>
    <w:next w:val="a"/>
    <w:link w:val="50"/>
    <w:qFormat/>
    <w:pPr>
      <w:numPr>
        <w:ilvl w:val="4"/>
      </w:numPr>
      <w:ind w:left="720" w:hanging="720"/>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after="120" w:line="259" w:lineRule="auto"/>
      <w:ind w:left="1701" w:hanging="1701"/>
    </w:pPr>
    <w:rPr>
      <w:rFonts w:ascii="Arial" w:eastAsiaTheme="minorHAnsi" w:hAnsi="Arial" w:cstheme="minorBidi"/>
      <w:b/>
      <w:sz w:val="20"/>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4"/>
      <w:szCs w:val="16"/>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4"/>
      <w:szCs w:val="16"/>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b/>
      <w:bCs/>
      <w:u w:val="single"/>
      <w:lang w:eastAsia="zh-CN"/>
    </w:rPr>
  </w:style>
  <w:style w:type="character" w:customStyle="1" w:styleId="70">
    <w:name w:val="标题 7 字符"/>
    <w:basedOn w:val="a0"/>
    <w:link w:val="7"/>
    <w:qFormat/>
    <w:rPr>
      <w:b/>
      <w:bCs/>
      <w:u w:val="single"/>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lang w:val="en-US"/>
    </w:rPr>
  </w:style>
  <w:style w:type="paragraph" w:customStyle="1" w:styleId="tal0">
    <w:name w:val="tal"/>
    <w:basedOn w:val="a"/>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link w:val="aff7"/>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harCharCharCharChar">
    <w:name w:val="Char Char Char Char Char"/>
    <w:uiPriority w:val="99"/>
    <w:semiHidden/>
    <w:qFormat/>
    <w:pPr>
      <w:keepNext/>
      <w:numPr>
        <w:numId w:val="2"/>
      </w:numPr>
      <w:tabs>
        <w:tab w:val="clear" w:pos="851"/>
        <w:tab w:val="left" w:pos="397"/>
      </w:tabs>
      <w:autoSpaceDE w:val="0"/>
      <w:autoSpaceDN w:val="0"/>
      <w:adjustRightInd w:val="0"/>
      <w:spacing w:before="60" w:after="60"/>
      <w:ind w:left="360" w:hanging="360"/>
      <w:jc w:val="both"/>
    </w:pPr>
    <w:rPr>
      <w:rFonts w:ascii="Arial" w:hAnsi="Arial" w:cs="Arial"/>
      <w:color w:val="0000FF"/>
      <w:kern w:val="2"/>
    </w:rPr>
  </w:style>
  <w:style w:type="paragraph" w:customStyle="1" w:styleId="Proposal">
    <w:name w:val="Proposal"/>
    <w:basedOn w:val="ab"/>
    <w:qFormat/>
    <w:pPr>
      <w:tabs>
        <w:tab w:val="left" w:pos="1701"/>
      </w:tabs>
      <w:spacing w:after="120" w:line="259" w:lineRule="auto"/>
      <w:jc w:val="both"/>
    </w:pPr>
    <w:rPr>
      <w:rFonts w:ascii="Arial" w:eastAsiaTheme="minorHAnsi" w:hAnsi="Arial" w:cstheme="minorBidi"/>
      <w:b/>
      <w:bCs/>
      <w:sz w:val="20"/>
      <w:szCs w:val="22"/>
      <w:lang w:val="en-US" w:eastAsia="zh-CN"/>
    </w:rPr>
  </w:style>
  <w:style w:type="paragraph" w:customStyle="1" w:styleId="27">
    <w:name w:val="修订2"/>
    <w:hidden/>
    <w:uiPriority w:val="99"/>
    <w:semiHidden/>
    <w:qFormat/>
    <w:rPr>
      <w:rFonts w:eastAsia="Times New Roman"/>
      <w:sz w:val="24"/>
      <w:szCs w:val="24"/>
      <w:lang w:val="en-IE" w:eastAsia="en-IE"/>
    </w:rPr>
  </w:style>
  <w:style w:type="character" w:customStyle="1" w:styleId="14">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5/Docs/R4-2506867.zip" TargetMode="External"/><Relationship Id="rId18" Type="http://schemas.openxmlformats.org/officeDocument/2006/relationships/hyperlink" Target="https://www.3gpp.org/ftp/tsg_ran/WG4_Radio/TSGR4_115/Docs/R4-2505853.zip" TargetMode="External"/><Relationship Id="rId26" Type="http://schemas.openxmlformats.org/officeDocument/2006/relationships/hyperlink" Target="https://www.3gpp.org/ftp/tsg_ran/WG4_Radio/TSGR4_115/Docs/R4-2505436.zip" TargetMode="External"/><Relationship Id="rId39" Type="http://schemas.openxmlformats.org/officeDocument/2006/relationships/hyperlink" Target="https://www.3gpp.org/ftp/tsg_ran/WG4_Radio/TSGR4_115/Docs/R4-2507529.zip" TargetMode="External"/><Relationship Id="rId21" Type="http://schemas.openxmlformats.org/officeDocument/2006/relationships/hyperlink" Target="https://www.3gpp.org/ftp/tsg_ran/WG4_Radio/TSGR4_115/Docs/R4-2507528.zip" TargetMode="External"/><Relationship Id="rId34" Type="http://schemas.openxmlformats.org/officeDocument/2006/relationships/hyperlink" Target="https://www.3gpp.org/ftp/tsg_ran/WG4_Radio/TSGR4_115/Docs/R4-2506865.zip" TargetMode="External"/><Relationship Id="rId42" Type="http://schemas.openxmlformats.org/officeDocument/2006/relationships/image" Target="media/image1.png"/><Relationship Id="rId47" Type="http://schemas.openxmlformats.org/officeDocument/2006/relationships/hyperlink" Target="https://www.3gpp.org/ftp/tsg_ran/WG4_Radio/TSGR4_115/Docs/R4-2506226.zip" TargetMode="External"/><Relationship Id="rId50" Type="http://schemas.openxmlformats.org/officeDocument/2006/relationships/hyperlink" Target="https://www.3gpp.org/ftp/tsg_ran/WG4_Radio/TSGR4_115/Docs/R4-2506888.zip" TargetMode="External"/><Relationship Id="rId55" Type="http://schemas.openxmlformats.org/officeDocument/2006/relationships/hyperlink" Target="https://www.3gpp.org/ftp/tsg_ran/WG4_Radio/TSGR4_115/Docs/R4-250777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4_Radio/TSGR4_115/Docs/R4-2506379.zip" TargetMode="External"/><Relationship Id="rId29" Type="http://schemas.openxmlformats.org/officeDocument/2006/relationships/hyperlink" Target="https://www.3gpp.org/ftp/tsg_ran/WG4_Radio/TSGR4_115/Docs/R4-2505438.zip" TargetMode="External"/><Relationship Id="rId11" Type="http://schemas.openxmlformats.org/officeDocument/2006/relationships/hyperlink" Target="https://www.3gpp.org/ftp/tsg_ran/WG4_Radio/TSGR4_115/Docs/R4-2505586.zip" TargetMode="External"/><Relationship Id="rId24" Type="http://schemas.openxmlformats.org/officeDocument/2006/relationships/hyperlink" Target="https://www.3gpp.org/ftp/tsg_ran/WG4_Radio/TSGR4_115/Docs/R4-2505499.zip" TargetMode="External"/><Relationship Id="rId32" Type="http://schemas.openxmlformats.org/officeDocument/2006/relationships/hyperlink" Target="https://www.3gpp.org/ftp/tsg_ran/WG4_Radio/TSGR4_115/Docs/R4-2506226.zip" TargetMode="External"/><Relationship Id="rId37" Type="http://schemas.openxmlformats.org/officeDocument/2006/relationships/hyperlink" Target="https://www.3gpp.org/ftp/tsg_ran/WG4_Radio/TSGR4_115/Docs/R4-2506998.zip" TargetMode="External"/><Relationship Id="rId40" Type="http://schemas.openxmlformats.org/officeDocument/2006/relationships/hyperlink" Target="https://www.3gpp.org/ftp/tsg_ran/WG4_Radio/TSGR4_115/Docs/R4-2507772.zip" TargetMode="External"/><Relationship Id="rId45" Type="http://schemas.openxmlformats.org/officeDocument/2006/relationships/hyperlink" Target="https://www.3gpp.org/ftp/tsg_ran/WG4_Radio/TSGR4_115/Docs/R4-2505587.zip" TargetMode="External"/><Relationship Id="rId53" Type="http://schemas.openxmlformats.org/officeDocument/2006/relationships/hyperlink" Target="https://www.3gpp.org/ftp/tsg_ran/WG4_Radio/TSGR4_115/Docs/R4-2507073.zip" TargetMode="External"/><Relationship Id="rId58" Type="http://schemas.microsoft.com/office/2011/relationships/people" Target="people.xml"/><Relationship Id="rId5" Type="http://schemas.openxmlformats.org/officeDocument/2006/relationships/numbering" Target="numbering.xml"/><Relationship Id="rId19" Type="http://schemas.openxmlformats.org/officeDocument/2006/relationships/hyperlink" Target="https://www.3gpp.org/ftp/tsg_ran/WG4_Radio/TSGR4_115/Docs/R4-250622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15/Docs/R4-2506381.zip" TargetMode="External"/><Relationship Id="rId22" Type="http://schemas.openxmlformats.org/officeDocument/2006/relationships/hyperlink" Target="https://www.3gpp.org/ftp/tsg_ran/WG4_Radio/TSGR4_115/Docs/R4-2506918.zip" TargetMode="External"/><Relationship Id="rId27" Type="http://schemas.openxmlformats.org/officeDocument/2006/relationships/hyperlink" Target="https://www.3gpp.org/ftp/tsg_ran/WG4_Radio/TSGR4_115/Docs/R4-2506381.zip" TargetMode="External"/><Relationship Id="rId30" Type="http://schemas.openxmlformats.org/officeDocument/2006/relationships/hyperlink" Target="https://www.3gpp.org/ftp/tsg_ran/WG4_Radio/TSGR4_115/Docs/R4-2505587.zip" TargetMode="External"/><Relationship Id="rId35" Type="http://schemas.openxmlformats.org/officeDocument/2006/relationships/hyperlink" Target="https://www.3gpp.org/ftp/tsg_ran/WG4_Radio/TSGR4_115/Docs/R4-2506888.zip" TargetMode="External"/><Relationship Id="rId43" Type="http://schemas.openxmlformats.org/officeDocument/2006/relationships/hyperlink" Target="https://www.3gpp.org/ftp/tsg_ran/WG4_Radio/TSGR4_115/Docs/R4-2505587.zip" TargetMode="External"/><Relationship Id="rId48" Type="http://schemas.openxmlformats.org/officeDocument/2006/relationships/hyperlink" Target="https://www.3gpp.org/ftp/tsg_ran/WG4_Radio/TSGR4_115/Docs/R4-2506380.zip" TargetMode="External"/><Relationship Id="rId56" Type="http://schemas.openxmlformats.org/officeDocument/2006/relationships/hyperlink" Target="https://www.3gpp.org/ftp/tsg_ran/WG4_Radio/TSGR4_115/Docs/R4-2507782.zip" TargetMode="External"/><Relationship Id="rId8" Type="http://schemas.openxmlformats.org/officeDocument/2006/relationships/webSettings" Target="webSettings.xml"/><Relationship Id="rId51" Type="http://schemas.openxmlformats.org/officeDocument/2006/relationships/hyperlink" Target="https://www.3gpp.org/ftp/tsg_ran/WG4_Radio/TSGR4_115/Docs/R4-2506916.zip" TargetMode="External"/><Relationship Id="rId3" Type="http://schemas.openxmlformats.org/officeDocument/2006/relationships/customXml" Target="../customXml/item3.xml"/><Relationship Id="rId12" Type="http://schemas.openxmlformats.org/officeDocument/2006/relationships/hyperlink" Target="https://www.3gpp.org/ftp/tsg_ran/WG4_Radio/TSGR4_115/Docs/R4-2505649.zip" TargetMode="External"/><Relationship Id="rId17" Type="http://schemas.openxmlformats.org/officeDocument/2006/relationships/hyperlink" Target="https://www.3gpp.org/ftp/tsg_ran/WG4_Radio/TSGR4_115/Docs/R4-2506867.zip" TargetMode="External"/><Relationship Id="rId25" Type="http://schemas.openxmlformats.org/officeDocument/2006/relationships/hyperlink" Target="https://www.3gpp.org/ftp/tsg_ran/WG4_Radio/TSGR4_115/Docs/R4-2507030.zip" TargetMode="External"/><Relationship Id="rId33" Type="http://schemas.openxmlformats.org/officeDocument/2006/relationships/hyperlink" Target="https://www.3gpp.org/ftp/tsg_ran/WG4_Radio/TSGR4_115/Docs/R4-2506380.zip" TargetMode="External"/><Relationship Id="rId38" Type="http://schemas.openxmlformats.org/officeDocument/2006/relationships/hyperlink" Target="https://www.3gpp.org/ftp/tsg_ran/WG4_Radio/TSGR4_115/Docs/R4-2507073.zip" TargetMode="External"/><Relationship Id="rId46" Type="http://schemas.openxmlformats.org/officeDocument/2006/relationships/hyperlink" Target="https://www.3gpp.org/ftp/tsg_ran/WG4_Radio/TSGR4_115/Docs/R4-2505674.zip" TargetMode="External"/><Relationship Id="rId59" Type="http://schemas.openxmlformats.org/officeDocument/2006/relationships/theme" Target="theme/theme1.xml"/><Relationship Id="rId20" Type="http://schemas.openxmlformats.org/officeDocument/2006/relationships/hyperlink" Target="https://www.3gpp.org/ftp/tsg_ran/WG4_Radio/TSGR4_115/Docs/R4-2506917.zip" TargetMode="External"/><Relationship Id="rId41" Type="http://schemas.openxmlformats.org/officeDocument/2006/relationships/hyperlink" Target="https://www.3gpp.org/ftp/tsg_ran/WG4_Radio/TSGR4_115/Docs/R4-2507782.zip" TargetMode="External"/><Relationship Id="rId54" Type="http://schemas.openxmlformats.org/officeDocument/2006/relationships/hyperlink" Target="https://www.3gpp.org/ftp/tsg_ran/WG4_Radio/TSGR4_115/Docs/R4-2507529.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4_Radio/TSGR4_115/Docs/R4-2505436.zip" TargetMode="External"/><Relationship Id="rId23" Type="http://schemas.openxmlformats.org/officeDocument/2006/relationships/hyperlink" Target="https://www.3gpp.org/ftp/tsg_ran/WG4_Radio/TSGR4_115/Docs/R4-2505437.zip" TargetMode="External"/><Relationship Id="rId28" Type="http://schemas.openxmlformats.org/officeDocument/2006/relationships/hyperlink" Target="https://www.3gpp.org/ftp/tsg_ran/WG4_Radio/TSGR4_115/Docs/R4-2506868.zip" TargetMode="External"/><Relationship Id="rId36" Type="http://schemas.openxmlformats.org/officeDocument/2006/relationships/hyperlink" Target="https://www.3gpp.org/ftp/tsg_ran/WG4_Radio/TSGR4_115/Docs/R4-2506916.zip" TargetMode="External"/><Relationship Id="rId49" Type="http://schemas.openxmlformats.org/officeDocument/2006/relationships/hyperlink" Target="https://www.3gpp.org/ftp/tsg_ran/WG4_Radio/TSGR4_115/Docs/R4-2506865.zip"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3gpp.org/ftp/tsg_ran/WG4_Radio/TSGR4_115/Docs/R4-2505674.zip" TargetMode="External"/><Relationship Id="rId44" Type="http://schemas.openxmlformats.org/officeDocument/2006/relationships/hyperlink" Target="https://www.3gpp.org/ftp/tsg_ran/WG4_Radio/TSGR4_115/Docs/R4-2505438.zip" TargetMode="External"/><Relationship Id="rId52" Type="http://schemas.openxmlformats.org/officeDocument/2006/relationships/hyperlink" Target="https://www.3gpp.org/ftp/tsg_ran/WG4_Radio/TSGR4_115/Docs/R4-25069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A27B41-E5E3-4C58-BA89-7873D633E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4623C-950D-4E04-9D4F-FB20CD157D2D}">
  <ds:schemaRefs>
    <ds:schemaRef ds:uri="http://schemas.microsoft.com/sharepoint/v3/contenttype/forms"/>
  </ds:schemaRefs>
</ds:datastoreItem>
</file>

<file path=customXml/itemProps3.xml><?xml version="1.0" encoding="utf-8"?>
<ds:datastoreItem xmlns:ds="http://schemas.openxmlformats.org/officeDocument/2006/customXml" ds:itemID="{CB99E608-3AEE-48C3-B1ED-3045F3C2D3F3}">
  <ds:schemaRefs>
    <ds:schemaRef ds:uri="http://schemas.openxmlformats.org/officeDocument/2006/bibliography"/>
  </ds:schemaRefs>
</ds:datastoreItem>
</file>

<file path=customXml/itemProps4.xml><?xml version="1.0" encoding="utf-8"?>
<ds:datastoreItem xmlns:ds="http://schemas.openxmlformats.org/officeDocument/2006/customXml" ds:itemID="{5C5CD608-7247-4B31-91F0-295781AD06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10307</Words>
  <Characters>58756</Characters>
  <Application>Microsoft Office Word</Application>
  <DocSecurity>0</DocSecurity>
  <Lines>489</Lines>
  <Paragraphs>137</Paragraphs>
  <ScaleCrop>false</ScaleCrop>
  <Company>Huawei Technologies Co., Ltd.</Company>
  <LinksUpToDate>false</LinksUpToDate>
  <CharactersWithSpaces>68926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Daixizeng</cp:lastModifiedBy>
  <cp:revision>3</cp:revision>
  <cp:lastPrinted>2019-04-25T09:09:00Z</cp:lastPrinted>
  <dcterms:created xsi:type="dcterms:W3CDTF">2025-05-18T23:07:00Z</dcterms:created>
  <dcterms:modified xsi:type="dcterms:W3CDTF">2025-05-18T23:07:00Z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0x0101002029563636949C4EBE3D9731BDEDBC74</vt:lpwstr>
  </property>
  <property fmtid="{D5CDD505-2E9C-101B-9397-08002B2CF9AE}" pid="13" name="KSOProductBuildVer">
    <vt:lpwstr>2052-11.8.2.12085</vt:lpwstr>
  </property>
  <property fmtid="{D5CDD505-2E9C-101B-9397-08002B2CF9AE}" pid="14" name="ICV">
    <vt:lpwstr>7E6FBC3281F64BB5903E669F399516DA</vt:lpwstr>
  </property>
  <property fmtid="{D5CDD505-2E9C-101B-9397-08002B2CF9AE}" pid="15" name="FLCMData">
    <vt:lpwstr>E18962799A4643CEBF67EC91E6BDA460DBD82D8E3365D5D57420B11C551915AF0BC1007516D5F757BB1A8140FAD5ADAABBC563C2AD7CE6BF55CB2009E9D6C381</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1747333433</vt:lpwstr>
  </property>
</Properties>
</file>