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93C" w14:textId="160AAB4F" w:rsidR="005D5D06" w:rsidRPr="00CA4B24" w:rsidRDefault="005D5D06" w:rsidP="005D5D06">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095D15">
        <w:rPr>
          <w:rFonts w:ascii="Arial" w:eastAsia="MS Mincho" w:hAnsi="Arial" w:cs="Arial"/>
          <w:b/>
          <w:sz w:val="24"/>
        </w:rPr>
        <w:t>5</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00095D15">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A5113D">
        <w:rPr>
          <w:rFonts w:ascii="Arial" w:eastAsia="MS Mincho" w:hAnsi="Arial" w:cs="Arial"/>
          <w:b/>
          <w:sz w:val="24"/>
        </w:rPr>
        <w:t>7480</w:t>
      </w:r>
    </w:p>
    <w:p w14:paraId="0960793A" w14:textId="4A466C39" w:rsidR="005D5D06" w:rsidRPr="00CA4B24" w:rsidRDefault="00095D15" w:rsidP="005D5D06">
      <w:pPr>
        <w:spacing w:after="120"/>
        <w:ind w:left="1985" w:hanging="1985"/>
        <w:rPr>
          <w:rFonts w:ascii="Arial" w:eastAsia="Times New Roman" w:hAnsi="Arial" w:cs="Arial"/>
          <w:b/>
          <w:sz w:val="24"/>
        </w:rPr>
      </w:pPr>
      <w:r>
        <w:rPr>
          <w:rFonts w:ascii="Arial" w:eastAsia="Times New Roman" w:hAnsi="Arial" w:cs="Arial"/>
          <w:b/>
          <w:sz w:val="24"/>
        </w:rPr>
        <w:t>Malta</w:t>
      </w:r>
      <w:r w:rsidR="005D5D06">
        <w:rPr>
          <w:rFonts w:ascii="Arial" w:eastAsia="Times New Roman" w:hAnsi="Arial" w:cs="Arial"/>
          <w:b/>
          <w:sz w:val="24"/>
        </w:rPr>
        <w:t xml:space="preserve">, </w:t>
      </w:r>
      <w:r>
        <w:rPr>
          <w:rFonts w:ascii="Arial" w:eastAsia="Times New Roman" w:hAnsi="Arial" w:cs="Arial"/>
          <w:b/>
          <w:sz w:val="24"/>
        </w:rPr>
        <w:t>MT</w:t>
      </w:r>
      <w:r w:rsidR="005D5D06" w:rsidRPr="00CA4B24">
        <w:rPr>
          <w:rFonts w:ascii="Arial" w:eastAsia="Times New Roman" w:hAnsi="Arial" w:cs="Arial"/>
          <w:b/>
          <w:sz w:val="24"/>
        </w:rPr>
        <w:t xml:space="preserve">, </w:t>
      </w:r>
      <w:r>
        <w:rPr>
          <w:rFonts w:ascii="Arial" w:eastAsia="Times New Roman" w:hAnsi="Arial" w:cs="Arial"/>
          <w:b/>
          <w:sz w:val="24"/>
        </w:rPr>
        <w:t>19</w:t>
      </w:r>
      <w:r w:rsidR="005D5D06" w:rsidRPr="00CA4B24">
        <w:rPr>
          <w:rFonts w:ascii="Arial" w:eastAsia="Times New Roman" w:hAnsi="Arial" w:cs="Arial"/>
          <w:b/>
          <w:sz w:val="24"/>
          <w:vertAlign w:val="superscript"/>
        </w:rPr>
        <w:t>th</w:t>
      </w:r>
      <w:r w:rsidR="005D5D06" w:rsidRPr="00CA4B24">
        <w:rPr>
          <w:rFonts w:ascii="Arial" w:eastAsia="Times New Roman" w:hAnsi="Arial" w:cs="Arial"/>
          <w:b/>
          <w:sz w:val="24"/>
        </w:rPr>
        <w:t xml:space="preserve"> – </w:t>
      </w:r>
      <w:r>
        <w:rPr>
          <w:rFonts w:ascii="Arial" w:eastAsia="Times New Roman" w:hAnsi="Arial" w:cs="Arial"/>
          <w:b/>
          <w:sz w:val="24"/>
        </w:rPr>
        <w:t>23</w:t>
      </w:r>
      <w:r w:rsidRPr="00095D15">
        <w:rPr>
          <w:rFonts w:ascii="Arial" w:eastAsia="Times New Roman" w:hAnsi="Arial" w:cs="Arial"/>
          <w:b/>
          <w:sz w:val="24"/>
          <w:vertAlign w:val="superscript"/>
        </w:rPr>
        <w:t>rd</w:t>
      </w:r>
      <w:r w:rsidR="005D5D06">
        <w:rPr>
          <w:rFonts w:ascii="Arial" w:eastAsia="Times New Roman" w:hAnsi="Arial" w:cs="Arial"/>
          <w:b/>
          <w:sz w:val="24"/>
        </w:rPr>
        <w:t xml:space="preserve"> </w:t>
      </w:r>
      <w:r>
        <w:rPr>
          <w:rFonts w:ascii="Arial" w:eastAsia="Times New Roman" w:hAnsi="Arial" w:cs="Arial"/>
          <w:b/>
          <w:sz w:val="24"/>
        </w:rPr>
        <w:t>May</w:t>
      </w:r>
      <w:r w:rsidR="005D5D06" w:rsidRPr="00CA4B24">
        <w:rPr>
          <w:rFonts w:ascii="Arial" w:eastAsia="Times New Roman" w:hAnsi="Arial" w:cs="Arial"/>
          <w:b/>
          <w:sz w:val="24"/>
        </w:rPr>
        <w:t>,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9D4B18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A4B24">
        <w:rPr>
          <w:rFonts w:ascii="Arial" w:eastAsia="MS Mincho" w:hAnsi="Arial" w:cs="Arial"/>
          <w:bCs/>
          <w:color w:val="000000"/>
        </w:rPr>
        <w:t>S</w:t>
      </w:r>
      <w:r w:rsidR="00DD35E3" w:rsidRPr="00DD35E3">
        <w:rPr>
          <w:rFonts w:ascii="Arial" w:eastAsia="MS Mincho" w:hAnsi="Arial" w:cs="Arial"/>
          <w:bCs/>
          <w:color w:val="000000"/>
        </w:rPr>
        <w:t xml:space="preserve">tudy on </w:t>
      </w:r>
      <w:r w:rsidR="00CA4B24">
        <w:rPr>
          <w:rFonts w:ascii="Arial" w:eastAsia="MS Mincho" w:hAnsi="Arial" w:cs="Arial"/>
          <w:bCs/>
          <w:color w:val="000000"/>
        </w:rPr>
        <w:t>testing</w:t>
      </w:r>
      <w:r w:rsidR="00DD35E3" w:rsidRPr="00DD35E3">
        <w:rPr>
          <w:rFonts w:ascii="Arial" w:eastAsia="MS Mincho" w:hAnsi="Arial" w:cs="Arial"/>
          <w:bCs/>
          <w:color w:val="000000"/>
        </w:rPr>
        <w:t xml:space="preserve"> issues for CSI compression</w:t>
      </w:r>
      <w:r w:rsidR="00CA4B24">
        <w:rPr>
          <w:rFonts w:ascii="Arial" w:eastAsia="MS Mincho" w:hAnsi="Arial" w:cs="Arial"/>
          <w:bCs/>
          <w:color w:val="000000"/>
        </w:rPr>
        <w:t xml:space="preserve"> two-sided models</w:t>
      </w:r>
    </w:p>
    <w:p w14:paraId="08CE26BB" w14:textId="6F747AB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3E7B9E">
        <w:rPr>
          <w:rFonts w:ascii="Arial" w:hAnsi="Arial" w:cs="Arial"/>
          <w:color w:val="000000"/>
        </w:rPr>
        <w:t>2</w:t>
      </w:r>
      <w:r w:rsidR="00095D15">
        <w:rPr>
          <w:rFonts w:ascii="Arial" w:hAnsi="Arial" w:cs="Arial"/>
          <w:color w:val="000000"/>
        </w:rPr>
        <w:t>2</w:t>
      </w:r>
      <w:r w:rsidR="00C7381D">
        <w:rPr>
          <w:rFonts w:ascii="Arial" w:hAnsi="Arial" w:cs="Arial"/>
          <w:color w:val="000000"/>
        </w:rPr>
        <w:t>.</w:t>
      </w:r>
      <w:r w:rsidR="00B03758">
        <w:rPr>
          <w:rFonts w:ascii="Arial" w:hAnsi="Arial" w:cs="Arial"/>
          <w:color w:val="000000"/>
        </w:rPr>
        <w:t>3</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Pr="00AF3F19" w:rsidRDefault="00422F9E" w:rsidP="00B42A45">
      <w:pPr>
        <w:spacing w:before="120" w:after="120"/>
        <w:rPr>
          <w:rFonts w:ascii="Times New Roman" w:hAnsi="Times New Roman"/>
          <w:sz w:val="21"/>
          <w:szCs w:val="21"/>
        </w:rPr>
      </w:pPr>
      <w:r w:rsidRPr="00AF3F19">
        <w:rPr>
          <w:rFonts w:ascii="Times New Roman" w:hAnsi="Times New Roman"/>
          <w:sz w:val="21"/>
          <w:szCs w:val="21"/>
        </w:rPr>
        <w:t xml:space="preserve">Based on </w:t>
      </w:r>
      <w:r w:rsidR="00011009" w:rsidRPr="00AF3F19">
        <w:rPr>
          <w:rFonts w:ascii="Times New Roman" w:hAnsi="Times New Roman"/>
          <w:sz w:val="21"/>
          <w:szCs w:val="21"/>
        </w:rPr>
        <w:t xml:space="preserve">the study outcome of </w:t>
      </w:r>
      <w:r w:rsidR="00BA6086" w:rsidRPr="00AF3F19">
        <w:rPr>
          <w:rFonts w:ascii="Times New Roman" w:hAnsi="Times New Roman"/>
          <w:sz w:val="21"/>
          <w:szCs w:val="21"/>
        </w:rPr>
        <w:t>Rel-1</w:t>
      </w:r>
      <w:r w:rsidRPr="00AF3F19">
        <w:rPr>
          <w:rFonts w:ascii="Times New Roman" w:hAnsi="Times New Roman"/>
          <w:sz w:val="21"/>
          <w:szCs w:val="21"/>
        </w:rPr>
        <w:t>8</w:t>
      </w:r>
      <w:r w:rsidR="00BA6086" w:rsidRPr="00AF3F19">
        <w:rPr>
          <w:rFonts w:ascii="Times New Roman" w:hAnsi="Times New Roman"/>
          <w:sz w:val="21"/>
          <w:szCs w:val="21"/>
        </w:rPr>
        <w:t xml:space="preserve"> </w:t>
      </w:r>
      <w:r w:rsidR="00011009" w:rsidRPr="00AF3F19">
        <w:rPr>
          <w:rFonts w:ascii="Times New Roman" w:hAnsi="Times New Roman"/>
          <w:sz w:val="21"/>
          <w:szCs w:val="21"/>
        </w:rPr>
        <w:t>SI</w:t>
      </w:r>
      <w:r w:rsidR="00B033A9" w:rsidRPr="00AF3F19">
        <w:rPr>
          <w:rFonts w:ascii="Times New Roman" w:hAnsi="Times New Roman"/>
          <w:sz w:val="21"/>
          <w:szCs w:val="21"/>
        </w:rPr>
        <w:t xml:space="preserve"> </w:t>
      </w:r>
      <w:r w:rsidR="00BA6086" w:rsidRPr="00AF3F19">
        <w:rPr>
          <w:rFonts w:ascii="Times New Roman" w:hAnsi="Times New Roman"/>
          <w:sz w:val="21"/>
          <w:szCs w:val="21"/>
        </w:rPr>
        <w:t xml:space="preserve">on </w:t>
      </w:r>
      <w:r w:rsidR="00B033A9" w:rsidRPr="00AF3F19">
        <w:rPr>
          <w:rFonts w:ascii="Times New Roman" w:hAnsi="Times New Roman"/>
          <w:sz w:val="21"/>
          <w:szCs w:val="21"/>
        </w:rPr>
        <w:t>the Artificial Intelligence (AI)/Machine Learning (ML) for NR Air Interface</w:t>
      </w:r>
      <w:r w:rsidR="00011009" w:rsidRPr="00AF3F19">
        <w:rPr>
          <w:rFonts w:ascii="Times New Roman" w:hAnsi="Times New Roman"/>
          <w:sz w:val="21"/>
          <w:szCs w:val="21"/>
        </w:rPr>
        <w:t xml:space="preserve"> [1]</w:t>
      </w:r>
      <w:r w:rsidRPr="00AF3F19">
        <w:rPr>
          <w:rFonts w:ascii="Times New Roman" w:hAnsi="Times New Roman"/>
          <w:sz w:val="21"/>
          <w:szCs w:val="21"/>
        </w:rPr>
        <w:t xml:space="preserve">, </w:t>
      </w:r>
      <w:r w:rsidR="00011009" w:rsidRPr="00AF3F19">
        <w:rPr>
          <w:rFonts w:ascii="Times New Roman" w:hAnsi="Times New Roman"/>
          <w:sz w:val="21"/>
          <w:szCs w:val="21"/>
        </w:rPr>
        <w:t>the</w:t>
      </w:r>
      <w:r w:rsidR="00C755D0" w:rsidRPr="00AF3F19">
        <w:rPr>
          <w:rFonts w:ascii="Times New Roman" w:hAnsi="Times New Roman"/>
          <w:sz w:val="21"/>
          <w:szCs w:val="21"/>
        </w:rPr>
        <w:t xml:space="preserve"> corresponding normative</w:t>
      </w:r>
      <w:r w:rsidR="00011009" w:rsidRPr="00AF3F19">
        <w:rPr>
          <w:rFonts w:ascii="Times New Roman" w:hAnsi="Times New Roman"/>
          <w:sz w:val="21"/>
          <w:szCs w:val="21"/>
        </w:rPr>
        <w:t xml:space="preserve"> work item is approved to introduce the specification</w:t>
      </w:r>
      <w:r w:rsidR="006D2779" w:rsidRPr="00AF3F19">
        <w:rPr>
          <w:rFonts w:ascii="Times New Roman" w:hAnsi="Times New Roman"/>
          <w:sz w:val="21"/>
          <w:szCs w:val="21"/>
        </w:rPr>
        <w:t xml:space="preserve"> support for the aspects of AI/ML general framework</w:t>
      </w:r>
      <w:r w:rsidR="00D326A2" w:rsidRPr="00AF3F19">
        <w:rPr>
          <w:rFonts w:ascii="Times New Roman" w:hAnsi="Times New Roman"/>
          <w:sz w:val="21"/>
          <w:szCs w:val="21"/>
        </w:rPr>
        <w:t xml:space="preserve"> and</w:t>
      </w:r>
      <w:r w:rsidR="006D2779" w:rsidRPr="00AF3F19">
        <w:rPr>
          <w:rFonts w:ascii="Times New Roman" w:hAnsi="Times New Roman"/>
          <w:sz w:val="21"/>
          <w:szCs w:val="21"/>
        </w:rPr>
        <w:t xml:space="preserve"> </w:t>
      </w:r>
      <w:r w:rsidR="00C755D0" w:rsidRPr="00AF3F19">
        <w:rPr>
          <w:rFonts w:ascii="Times New Roman" w:hAnsi="Times New Roman"/>
          <w:sz w:val="21"/>
          <w:szCs w:val="21"/>
        </w:rPr>
        <w:t xml:space="preserve">two use cases (i.e., beam management and positioning accuracy enhancements) </w:t>
      </w:r>
      <w:r w:rsidR="00D326A2" w:rsidRPr="00AF3F19">
        <w:rPr>
          <w:rFonts w:ascii="Times New Roman" w:hAnsi="Times New Roman"/>
          <w:sz w:val="21"/>
          <w:szCs w:val="21"/>
        </w:rPr>
        <w:t>[2]</w:t>
      </w:r>
      <w:r w:rsidR="00BA6086" w:rsidRPr="00AF3F19">
        <w:rPr>
          <w:rFonts w:ascii="Times New Roman" w:hAnsi="Times New Roman"/>
          <w:sz w:val="21"/>
          <w:szCs w:val="21"/>
        </w:rPr>
        <w:t xml:space="preserve">. </w:t>
      </w:r>
    </w:p>
    <w:p w14:paraId="0DCFB66F" w14:textId="4EF583FE" w:rsidR="000F1DA8" w:rsidRPr="00AF3F19" w:rsidRDefault="000F1DA8" w:rsidP="00EC43CD">
      <w:pPr>
        <w:spacing w:before="120" w:after="120"/>
        <w:rPr>
          <w:rFonts w:ascii="Times New Roman" w:hAnsi="Times New Roman"/>
          <w:sz w:val="21"/>
          <w:szCs w:val="21"/>
          <w:lang w:val="en-AU"/>
        </w:rPr>
      </w:pPr>
      <w:r w:rsidRPr="00AF3F19">
        <w:rPr>
          <w:rFonts w:ascii="Times New Roman" w:hAnsi="Times New Roman"/>
          <w:sz w:val="21"/>
          <w:szCs w:val="21"/>
        </w:rPr>
        <w:t>Furthermore, the study objectives with corresponding checkpoints in RAN#105 (Sep ‘24) particularly on the two sub-use cases of CSI feedback enhancements are provided [2]</w:t>
      </w:r>
      <w:r w:rsidR="00EC43CD" w:rsidRPr="00AF3F19">
        <w:rPr>
          <w:rFonts w:ascii="Times New Roman" w:hAnsi="Times New Roman"/>
          <w:sz w:val="21"/>
          <w:szCs w:val="21"/>
        </w:rPr>
        <w:t>.</w:t>
      </w:r>
      <w:r w:rsidRPr="00AF3F19">
        <w:rPr>
          <w:rFonts w:ascii="Times New Roman" w:hAnsi="Times New Roman"/>
          <w:sz w:val="21"/>
          <w:szCs w:val="21"/>
        </w:rPr>
        <w:t xml:space="preserve"> </w:t>
      </w:r>
      <w:r w:rsidR="0030041F" w:rsidRPr="00AF3F19">
        <w:rPr>
          <w:rFonts w:ascii="Times New Roman" w:hAnsi="Times New Roman"/>
          <w:sz w:val="21"/>
          <w:szCs w:val="21"/>
        </w:rPr>
        <w:t>From RAN4 perspective, it is tasked to</w:t>
      </w:r>
      <w:r w:rsidR="0081048D" w:rsidRPr="00AF3F19">
        <w:rPr>
          <w:rFonts w:ascii="Times New Roman" w:hAnsi="Times New Roman"/>
          <w:sz w:val="21"/>
          <w:szCs w:val="21"/>
        </w:rPr>
        <w:t xml:space="preserve"> further</w:t>
      </w:r>
      <w:r w:rsidR="0030041F" w:rsidRPr="00AF3F19">
        <w:rPr>
          <w:rFonts w:ascii="Times New Roman" w:hAnsi="Times New Roman"/>
          <w:sz w:val="21"/>
          <w:szCs w:val="21"/>
        </w:rPr>
        <w:t xml:space="preserve"> analy</w:t>
      </w:r>
      <w:r w:rsidR="0081048D" w:rsidRPr="00AF3F19">
        <w:rPr>
          <w:rFonts w:ascii="Times New Roman" w:hAnsi="Times New Roman"/>
          <w:sz w:val="21"/>
          <w:szCs w:val="21"/>
        </w:rPr>
        <w:t xml:space="preserve">ze </w:t>
      </w:r>
      <w:r w:rsidR="0030041F" w:rsidRPr="00AF3F19">
        <w:rPr>
          <w:rFonts w:ascii="Times New Roman" w:hAnsi="Times New Roman"/>
          <w:sz w:val="21"/>
          <w:szCs w:val="21"/>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EC7D1F" w14:paraId="21CDB5F7" w14:textId="77777777" w:rsidTr="0081048D">
        <w:tc>
          <w:tcPr>
            <w:tcW w:w="9631" w:type="dxa"/>
          </w:tcPr>
          <w:p w14:paraId="5F8E5BA0" w14:textId="77777777" w:rsidR="0081048D" w:rsidRPr="00EC7D1F" w:rsidRDefault="0081048D" w:rsidP="002346F1">
            <w:pPr>
              <w:numPr>
                <w:ilvl w:val="0"/>
                <w:numId w:val="2"/>
              </w:numPr>
              <w:spacing w:after="0"/>
              <w:rPr>
                <w:rFonts w:ascii="Times New Roman" w:hAnsi="Times New Roman" w:cs="Times New Roman"/>
                <w:bCs/>
                <w:sz w:val="18"/>
                <w:szCs w:val="18"/>
              </w:rPr>
            </w:pPr>
            <w:r w:rsidRPr="00EC7D1F">
              <w:rPr>
                <w:rFonts w:ascii="Times New Roman" w:hAnsi="Times New Roman" w:cs="Times New Roman"/>
                <w:bCs/>
                <w:sz w:val="18"/>
                <w:szCs w:val="18"/>
              </w:rPr>
              <w:t xml:space="preserve">Testability and interoperability [RAN4]: </w:t>
            </w:r>
          </w:p>
          <w:p w14:paraId="735DF58B" w14:textId="77777777" w:rsidR="0081048D" w:rsidRPr="00EC7D1F" w:rsidRDefault="0081048D" w:rsidP="002346F1">
            <w:pPr>
              <w:numPr>
                <w:ilvl w:val="1"/>
                <w:numId w:val="2"/>
              </w:numPr>
              <w:spacing w:after="0"/>
              <w:rPr>
                <w:rFonts w:ascii="Times New Roman" w:hAnsi="Times New Roman" w:cs="Times New Roman"/>
                <w:bCs/>
                <w:sz w:val="18"/>
                <w:szCs w:val="18"/>
              </w:rPr>
            </w:pPr>
            <w:r w:rsidRPr="00EC7D1F">
              <w:rPr>
                <w:rFonts w:ascii="Times New Roman" w:hAnsi="Times New Roman" w:cs="Times New Roman"/>
                <w:bCs/>
                <w:sz w:val="18"/>
                <w:szCs w:val="18"/>
              </w:rPr>
              <w:t xml:space="preserve">Finalize the testing framework and procedure for one-sided models and further analyse the various testing options for two-sided models, in collaboration with RAN1, and including at least: </w:t>
            </w:r>
          </w:p>
          <w:p w14:paraId="76A1CF54"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Relation to legacy requirements</w:t>
            </w:r>
          </w:p>
          <w:p w14:paraId="389BB0D8"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Performance monitoring and LCM aspects considering use-case specifics</w:t>
            </w:r>
          </w:p>
          <w:p w14:paraId="47DC1487"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 xml:space="preserve">Generalization aspects </w:t>
            </w:r>
          </w:p>
          <w:p w14:paraId="610C5283"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Static/non-static scenarios/conditions and propagation conditions for testing (e.g., CDL, field data, etc.)</w:t>
            </w:r>
          </w:p>
          <w:p w14:paraId="30C652C4"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UE processing capability and limitations</w:t>
            </w:r>
          </w:p>
          <w:p w14:paraId="4362079D"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Post-deployment validation due to model change/drift</w:t>
            </w:r>
          </w:p>
          <w:p w14:paraId="559720AF" w14:textId="2EE1120C" w:rsidR="0081048D" w:rsidRPr="00EC7D1F" w:rsidRDefault="0081048D" w:rsidP="002346F1">
            <w:pPr>
              <w:numPr>
                <w:ilvl w:val="1"/>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RAN5 aspects related to testability and interoperability to be addressed on a request basis</w:t>
            </w:r>
          </w:p>
        </w:tc>
      </w:tr>
    </w:tbl>
    <w:p w14:paraId="3D537B18" w14:textId="600DB145" w:rsidR="00FF2056" w:rsidRPr="00AF3F19" w:rsidRDefault="00C343E8" w:rsidP="00B42A45">
      <w:pPr>
        <w:spacing w:before="120" w:after="120"/>
        <w:rPr>
          <w:rFonts w:ascii="Times New Roman" w:hAnsi="Times New Roman"/>
          <w:sz w:val="21"/>
          <w:szCs w:val="21"/>
        </w:rPr>
      </w:pPr>
      <w:r w:rsidRPr="00AF3F19">
        <w:rPr>
          <w:rFonts w:ascii="Times New Roman" w:hAnsi="Times New Roman"/>
          <w:sz w:val="21"/>
          <w:szCs w:val="21"/>
        </w:rPr>
        <w:t>As per the discussions in RAN#105, the exploration of testability and interoperability challenges related to AI-driven CSI compression is set to continue within the remaining timeframe of Release 19</w:t>
      </w:r>
      <w:r w:rsidR="007F2A80" w:rsidRPr="00AF3F19">
        <w:rPr>
          <w:rFonts w:ascii="Times New Roman" w:hAnsi="Times New Roman"/>
          <w:sz w:val="21"/>
          <w:szCs w:val="21"/>
        </w:rPr>
        <w:t xml:space="preserve">, while </w:t>
      </w:r>
      <w:r w:rsidR="009A7F29" w:rsidRPr="00AF3F19">
        <w:rPr>
          <w:rFonts w:ascii="Times New Roman" w:hAnsi="Times New Roman"/>
          <w:sz w:val="21"/>
          <w:szCs w:val="21"/>
        </w:rPr>
        <w:t>the relevant objectives are included in a newly set-up study item [RP-2</w:t>
      </w:r>
      <w:r w:rsidR="00880264" w:rsidRPr="00AF3F19">
        <w:rPr>
          <w:rFonts w:ascii="Times New Roman" w:hAnsi="Times New Roman"/>
          <w:sz w:val="21"/>
          <w:szCs w:val="21"/>
        </w:rPr>
        <w:t>50308</w:t>
      </w:r>
      <w:r w:rsidR="009A7F29" w:rsidRPr="00AF3F19">
        <w:rPr>
          <w:rFonts w:ascii="Times New Roman" w:hAnsi="Times New Roman"/>
          <w:sz w:val="21"/>
          <w:szCs w:val="21"/>
        </w:rPr>
        <w:t>]</w:t>
      </w:r>
      <w:r w:rsidRPr="00AF3F19">
        <w:rPr>
          <w:rFonts w:ascii="Times New Roman" w:hAnsi="Times New Roman"/>
          <w:sz w:val="21"/>
          <w:szCs w:val="21"/>
        </w:rPr>
        <w:t xml:space="preserve">. In this </w:t>
      </w:r>
      <w:r w:rsidR="00B5416B" w:rsidRPr="00AF3F19">
        <w:rPr>
          <w:rFonts w:ascii="Times New Roman" w:hAnsi="Times New Roman"/>
          <w:sz w:val="21"/>
          <w:szCs w:val="21"/>
        </w:rPr>
        <w:t>contribution</w:t>
      </w:r>
      <w:r w:rsidRPr="00AF3F19">
        <w:rPr>
          <w:rFonts w:ascii="Times New Roman" w:hAnsi="Times New Roman"/>
          <w:sz w:val="21"/>
          <w:szCs w:val="21"/>
        </w:rPr>
        <w:t xml:space="preserve">, we aim to further the </w:t>
      </w:r>
      <w:r w:rsidR="00B5416B" w:rsidRPr="00AF3F19">
        <w:rPr>
          <w:rFonts w:ascii="Times New Roman" w:hAnsi="Times New Roman"/>
          <w:sz w:val="21"/>
          <w:szCs w:val="21"/>
        </w:rPr>
        <w:t>discussion</w:t>
      </w:r>
      <w:r w:rsidRPr="00AF3F19">
        <w:rPr>
          <w:rFonts w:ascii="Times New Roman" w:hAnsi="Times New Roman"/>
          <w:sz w:val="21"/>
          <w:szCs w:val="21"/>
        </w:rPr>
        <w:t xml:space="preserve"> on </w:t>
      </w:r>
      <w:r w:rsidR="009A7F29" w:rsidRPr="00AF3F19">
        <w:rPr>
          <w:rFonts w:ascii="Times New Roman" w:hAnsi="Times New Roman"/>
          <w:sz w:val="21"/>
          <w:szCs w:val="21"/>
        </w:rPr>
        <w:t>testing issues for CSI compression two-sided models</w:t>
      </w:r>
      <w:r w:rsidRPr="00AF3F19">
        <w:rPr>
          <w:rFonts w:ascii="Times New Roman" w:hAnsi="Times New Roman"/>
          <w:sz w:val="21"/>
          <w:szCs w:val="21"/>
        </w:rPr>
        <w:t>.</w:t>
      </w:r>
    </w:p>
    <w:p w14:paraId="3BBAB993" w14:textId="0DB786E9" w:rsidR="00F02FE1" w:rsidRDefault="00E2576D" w:rsidP="00F02FE1">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4C3F96">
        <w:rPr>
          <w:lang w:val="en-US" w:eastAsia="zh-CN"/>
        </w:rPr>
        <w:t>Simulation analysis for option 3 and 4</w:t>
      </w:r>
    </w:p>
    <w:p w14:paraId="02103ED5" w14:textId="51C0CF80" w:rsidR="00D8583D" w:rsidRPr="00D8583D" w:rsidRDefault="00D8583D" w:rsidP="00D8583D">
      <w:pPr>
        <w:pStyle w:val="Heading2"/>
        <w:rPr>
          <w:lang w:val="en-US" w:eastAsia="zh-CN"/>
        </w:rPr>
      </w:pPr>
      <w:r>
        <w:rPr>
          <w:lang w:val="en-US" w:eastAsia="zh-CN"/>
        </w:rPr>
        <w:t>2</w:t>
      </w:r>
      <w:r w:rsidRPr="00A54C75">
        <w:rPr>
          <w:lang w:val="en-US" w:eastAsia="zh-CN"/>
        </w:rPr>
        <w:t xml:space="preserve">.1 </w:t>
      </w:r>
      <w:r>
        <w:rPr>
          <w:rFonts w:hint="eastAsia"/>
          <w:lang w:val="en-US" w:eastAsia="zh-CN"/>
        </w:rPr>
        <w:t>Gene</w:t>
      </w:r>
      <w:r>
        <w:rPr>
          <w:lang w:val="en-US" w:eastAsia="zh-CN"/>
        </w:rPr>
        <w:t xml:space="preserve">ral </w:t>
      </w:r>
      <w:r w:rsidR="007817F6">
        <w:rPr>
          <w:lang w:val="en-US" w:eastAsia="zh-CN"/>
        </w:rPr>
        <w:t>d</w:t>
      </w:r>
      <w:r>
        <w:rPr>
          <w:lang w:val="en-US" w:eastAsia="zh-CN"/>
        </w:rPr>
        <w:t xml:space="preserve">escription for </w:t>
      </w:r>
      <w:r w:rsidR="007817F6">
        <w:rPr>
          <w:lang w:val="en-US" w:eastAsia="zh-CN"/>
        </w:rPr>
        <w:t>d</w:t>
      </w:r>
      <w:r>
        <w:rPr>
          <w:lang w:val="en-US" w:eastAsia="zh-CN"/>
        </w:rPr>
        <w:t>ataset</w:t>
      </w:r>
    </w:p>
    <w:p w14:paraId="1CD96298" w14:textId="77777777" w:rsidR="00D8583D" w:rsidRPr="00AF3F19" w:rsidRDefault="00D8583D" w:rsidP="00D8583D">
      <w:pPr>
        <w:spacing w:after="180"/>
        <w:rPr>
          <w:rFonts w:ascii="Times New Roman" w:hAnsi="Times New Roman"/>
          <w:sz w:val="21"/>
          <w:szCs w:val="21"/>
        </w:rPr>
      </w:pPr>
      <w:r w:rsidRPr="00AF3F19">
        <w:rPr>
          <w:rFonts w:ascii="Times New Roman" w:hAnsi="Times New Roman" w:hint="eastAsia"/>
          <w:sz w:val="21"/>
          <w:szCs w:val="21"/>
        </w:rPr>
        <w:t>F</w:t>
      </w:r>
      <w:r w:rsidRPr="00AF3F19">
        <w:rPr>
          <w:rFonts w:ascii="Times New Roman" w:hAnsi="Times New Roman"/>
          <w:sz w:val="21"/>
          <w:szCs w:val="21"/>
        </w:rPr>
        <w:t>or dataset, the following endorsed preliminary observations are obtained in RAN4#114bis:</w:t>
      </w:r>
    </w:p>
    <w:tbl>
      <w:tblPr>
        <w:tblStyle w:val="TableGrid"/>
        <w:tblW w:w="0" w:type="auto"/>
        <w:tblLook w:val="04A0" w:firstRow="1" w:lastRow="0" w:firstColumn="1" w:lastColumn="0" w:noHBand="0" w:noVBand="1"/>
      </w:tblPr>
      <w:tblGrid>
        <w:gridCol w:w="9631"/>
      </w:tblGrid>
      <w:tr w:rsidR="00D8583D" w:rsidRPr="00EC7D1F" w14:paraId="65F5F7FA" w14:textId="77777777" w:rsidTr="00C000F0">
        <w:tc>
          <w:tcPr>
            <w:tcW w:w="9631" w:type="dxa"/>
          </w:tcPr>
          <w:p w14:paraId="5AA819B7" w14:textId="77777777" w:rsidR="00D8583D" w:rsidRPr="00EC7D1F" w:rsidRDefault="00D8583D" w:rsidP="00D8583D">
            <w:pPr>
              <w:rPr>
                <w:rFonts w:ascii="Times New Roman" w:hAnsi="Times New Roman"/>
                <w:sz w:val="21"/>
                <w:szCs w:val="21"/>
              </w:rPr>
            </w:pPr>
            <w:r w:rsidRPr="00EC7D1F">
              <w:rPr>
                <w:rFonts w:ascii="Times New Roman" w:hAnsi="Times New Roman" w:hint="eastAsia"/>
                <w:sz w:val="21"/>
                <w:szCs w:val="21"/>
              </w:rPr>
              <w:t>&lt;</w:t>
            </w:r>
            <w:r w:rsidRPr="00EC7D1F">
              <w:rPr>
                <w:rFonts w:ascii="Times New Roman" w:hAnsi="Times New Roman"/>
                <w:sz w:val="21"/>
                <w:szCs w:val="21"/>
              </w:rPr>
              <w:t>Way forward in RAN4#114bis&gt;</w:t>
            </w:r>
          </w:p>
          <w:p w14:paraId="7DEF59AB" w14:textId="77777777" w:rsidR="00D8583D" w:rsidRPr="00EC7D1F" w:rsidRDefault="00D8583D" w:rsidP="00D8583D">
            <w:pPr>
              <w:spacing w:after="120"/>
              <w:jc w:val="left"/>
              <w:rPr>
                <w:rFonts w:ascii="Times New Roman" w:eastAsiaTheme="minorEastAsia" w:hAnsi="Times New Roman" w:cs="Times New Roman"/>
                <w:b/>
                <w:bCs/>
                <w:sz w:val="18"/>
                <w:szCs w:val="18"/>
                <w:lang w:val="en-GB" w:eastAsia="zh-TW"/>
              </w:rPr>
            </w:pPr>
            <w:r w:rsidRPr="00EC7D1F">
              <w:rPr>
                <w:rFonts w:ascii="Times New Roman" w:eastAsiaTheme="minorEastAsia" w:hAnsi="Times New Roman" w:cs="Times New Roman"/>
                <w:b/>
                <w:bCs/>
                <w:sz w:val="18"/>
                <w:szCs w:val="18"/>
                <w:lang w:val="en-GB" w:eastAsia="zh-TW"/>
              </w:rPr>
              <w:t>Endorsed preliminary observations</w:t>
            </w:r>
          </w:p>
          <w:p w14:paraId="624FED4E" w14:textId="77777777" w:rsidR="00D8583D" w:rsidRPr="00B70F1F" w:rsidRDefault="00D8583D" w:rsidP="00D8583D">
            <w:pPr>
              <w:spacing w:after="120"/>
              <w:ind w:leftChars="77" w:left="423" w:hangingChars="141" w:hanging="254"/>
              <w:jc w:val="left"/>
              <w:rPr>
                <w:rFonts w:ascii="Times New Roman" w:eastAsiaTheme="minorEastAsia" w:hAnsi="Times New Roman" w:cs="Times New Roman"/>
                <w:sz w:val="18"/>
                <w:szCs w:val="18"/>
                <w:lang w:val="en-GB" w:eastAsia="zh-TW"/>
              </w:rPr>
            </w:pPr>
            <w:r w:rsidRPr="00B70F1F">
              <w:rPr>
                <w:rFonts w:ascii="Times New Roman" w:eastAsiaTheme="minorEastAsia" w:hAnsi="Times New Roman" w:cs="Times New Roman"/>
                <w:sz w:val="18"/>
                <w:szCs w:val="18"/>
                <w:lang w:val="en-GB" w:eastAsia="zh-TW"/>
              </w:rPr>
              <w:t>-</w:t>
            </w:r>
            <w:r w:rsidRPr="00B70F1F">
              <w:rPr>
                <w:rFonts w:ascii="Times New Roman" w:eastAsiaTheme="minorEastAsia" w:hAnsi="Times New Roman" w:cs="Times New Roman"/>
                <w:sz w:val="18"/>
                <w:szCs w:val="18"/>
                <w:lang w:val="en-GB" w:eastAsia="zh-TW"/>
              </w:rPr>
              <w:tab/>
              <w:t>Datasets consist of separate training data and separate test data.</w:t>
            </w:r>
          </w:p>
          <w:p w14:paraId="2F4FB0AA" w14:textId="77777777" w:rsidR="00D8583D" w:rsidRPr="00B70F1F" w:rsidRDefault="00D8583D" w:rsidP="00D8583D">
            <w:pPr>
              <w:spacing w:after="120"/>
              <w:ind w:leftChars="77" w:left="423" w:hangingChars="141" w:hanging="254"/>
              <w:jc w:val="left"/>
              <w:rPr>
                <w:rFonts w:ascii="Times New Roman" w:eastAsiaTheme="minorEastAsia" w:hAnsi="Times New Roman" w:cs="Times New Roman"/>
                <w:sz w:val="18"/>
                <w:szCs w:val="18"/>
                <w:lang w:val="en-GB" w:eastAsia="zh-TW"/>
              </w:rPr>
            </w:pPr>
            <w:r w:rsidRPr="00B70F1F">
              <w:rPr>
                <w:rFonts w:ascii="Times New Roman" w:eastAsiaTheme="minorEastAsia" w:hAnsi="Times New Roman" w:cs="Times New Roman"/>
                <w:sz w:val="18"/>
                <w:szCs w:val="18"/>
                <w:lang w:val="en-GB" w:eastAsia="zh-TW"/>
              </w:rPr>
              <w:t>-</w:t>
            </w:r>
            <w:r w:rsidRPr="00B70F1F">
              <w:rPr>
                <w:rFonts w:ascii="Times New Roman" w:eastAsiaTheme="minorEastAsia" w:hAnsi="Times New Roman" w:cs="Times New Roman"/>
                <w:sz w:val="18"/>
                <w:szCs w:val="18"/>
                <w:lang w:val="en-GB" w:eastAsia="zh-TW"/>
              </w:rPr>
              <w:tab/>
              <w:t>All companies have produced datasets based on the same simulation assumptions, however differences can be observed between performance with different companies datasets.</w:t>
            </w:r>
          </w:p>
          <w:p w14:paraId="1F392FBE" w14:textId="77777777" w:rsidR="00D8583D" w:rsidRPr="00B70F1F" w:rsidRDefault="00D8583D" w:rsidP="00D8583D">
            <w:pPr>
              <w:spacing w:after="120"/>
              <w:ind w:leftChars="77" w:left="423" w:hangingChars="141" w:hanging="254"/>
              <w:jc w:val="left"/>
              <w:rPr>
                <w:rFonts w:ascii="Times New Roman" w:eastAsiaTheme="minorEastAsia" w:hAnsi="Times New Roman" w:cs="Times New Roman"/>
                <w:sz w:val="18"/>
                <w:szCs w:val="18"/>
                <w:lang w:val="en-GB" w:eastAsia="zh-TW"/>
              </w:rPr>
            </w:pPr>
            <w:r w:rsidRPr="00B70F1F">
              <w:rPr>
                <w:rFonts w:ascii="Times New Roman" w:eastAsiaTheme="minorEastAsia" w:hAnsi="Times New Roman" w:cs="Times New Roman"/>
                <w:sz w:val="18"/>
                <w:szCs w:val="18"/>
                <w:lang w:val="en-GB" w:eastAsia="zh-TW"/>
              </w:rPr>
              <w:t>-</w:t>
            </w:r>
            <w:r w:rsidRPr="00B70F1F">
              <w:rPr>
                <w:rFonts w:ascii="Times New Roman" w:eastAsiaTheme="minorEastAsia" w:hAnsi="Times New Roman" w:cs="Times New Roman"/>
                <w:sz w:val="18"/>
                <w:szCs w:val="18"/>
                <w:lang w:val="en-GB" w:eastAsia="zh-TW"/>
              </w:rPr>
              <w:tab/>
              <w:t>The “mixed dataset” provides much more consistent results than training or testing using different individual company datasets</w:t>
            </w:r>
          </w:p>
          <w:p w14:paraId="6FE95886" w14:textId="77777777" w:rsidR="00D8583D" w:rsidRPr="00EC7D1F" w:rsidRDefault="00D8583D" w:rsidP="00D8583D">
            <w:pPr>
              <w:spacing w:after="120"/>
              <w:ind w:leftChars="77" w:left="423" w:hangingChars="141" w:hanging="254"/>
              <w:jc w:val="left"/>
              <w:rPr>
                <w:rFonts w:ascii="Times New Roman" w:eastAsiaTheme="minorEastAsia" w:hAnsi="Times New Roman" w:cs="Times New Roman"/>
                <w:sz w:val="18"/>
                <w:lang w:val="en-GB"/>
              </w:rPr>
            </w:pPr>
            <w:r w:rsidRPr="00B70F1F">
              <w:rPr>
                <w:rFonts w:ascii="Times New Roman" w:eastAsiaTheme="minorEastAsia" w:hAnsi="Times New Roman" w:cs="Times New Roman"/>
                <w:sz w:val="18"/>
                <w:szCs w:val="18"/>
                <w:lang w:val="en-GB" w:eastAsia="zh-TW"/>
              </w:rPr>
              <w:t>-</w:t>
            </w:r>
            <w:r w:rsidRPr="00B70F1F">
              <w:rPr>
                <w:rFonts w:ascii="Times New Roman" w:eastAsiaTheme="minorEastAsia" w:hAnsi="Times New Roman" w:cs="Times New Roman"/>
                <w:sz w:val="18"/>
                <w:szCs w:val="18"/>
                <w:lang w:val="en-GB" w:eastAsia="zh-TW"/>
              </w:rPr>
              <w:tab/>
              <w:t>The exercise demonstrates that in order to agree on test decoder(s) and or reference encoder(s), some effort is needed to align dataset(s).</w:t>
            </w:r>
          </w:p>
        </w:tc>
      </w:tr>
    </w:tbl>
    <w:p w14:paraId="28370FDB" w14:textId="77777777" w:rsidR="00D8583D" w:rsidRDefault="00D8583D" w:rsidP="00D8583D">
      <w:pPr>
        <w:spacing w:after="180"/>
        <w:rPr>
          <w:rFonts w:ascii="Times New Roman" w:hAnsi="Times New Roman"/>
          <w:sz w:val="21"/>
          <w:szCs w:val="21"/>
        </w:rPr>
      </w:pPr>
    </w:p>
    <w:p w14:paraId="63681CD3" w14:textId="77777777" w:rsidR="00D8583D" w:rsidRPr="00EC7D1F" w:rsidRDefault="00D8583D" w:rsidP="00D8583D">
      <w:pPr>
        <w:spacing w:after="180"/>
        <w:rPr>
          <w:rFonts w:ascii="Times New Roman" w:hAnsi="Times New Roman"/>
          <w:sz w:val="21"/>
          <w:szCs w:val="21"/>
        </w:rPr>
      </w:pPr>
      <w:r w:rsidRPr="00EC7D1F">
        <w:rPr>
          <w:rFonts w:ascii="Times New Roman" w:hAnsi="Times New Roman"/>
          <w:sz w:val="21"/>
          <w:szCs w:val="21"/>
        </w:rPr>
        <w:lastRenderedPageBreak/>
        <w:t xml:space="preserve">Accordingly, the following text proposal is drafted to TR 38.843. </w:t>
      </w:r>
    </w:p>
    <w:p w14:paraId="2C26A372" w14:textId="77777777" w:rsidR="00D8583D" w:rsidRPr="00EC7D1F" w:rsidRDefault="00D8583D" w:rsidP="00D8583D">
      <w:pPr>
        <w:spacing w:after="180"/>
        <w:rPr>
          <w:rFonts w:ascii="Times New Roman" w:hAnsi="Times New Roman"/>
          <w:sz w:val="21"/>
          <w:szCs w:val="21"/>
        </w:rPr>
      </w:pPr>
      <w:r w:rsidRPr="00EC7D1F">
        <w:rPr>
          <w:rFonts w:ascii="Times New Roman" w:hAnsi="Times New Roman"/>
          <w:b/>
          <w:bCs/>
          <w:sz w:val="21"/>
          <w:szCs w:val="21"/>
        </w:rPr>
        <w:t xml:space="preserve">Proposal 1: </w:t>
      </w:r>
      <w:r w:rsidRPr="00EC7D1F">
        <w:rPr>
          <w:rFonts w:ascii="Times New Roman" w:hAnsi="Times New Roman"/>
          <w:sz w:val="21"/>
          <w:szCs w:val="21"/>
        </w:rPr>
        <w:t xml:space="preserve">For </w:t>
      </w:r>
      <w:r>
        <w:rPr>
          <w:rFonts w:ascii="Times New Roman" w:hAnsi="Times New Roman"/>
          <w:sz w:val="21"/>
          <w:szCs w:val="21"/>
        </w:rPr>
        <w:t>general part of test encoder/decoder for 2-sided model</w:t>
      </w:r>
      <w:r w:rsidRPr="00EC7D1F">
        <w:rPr>
          <w:rFonts w:ascii="Times New Roman" w:hAnsi="Times New Roman"/>
          <w:sz w:val="21"/>
          <w:szCs w:val="21"/>
        </w:rPr>
        <w:t>, the following text proposal to TR 38.843 is adopted</w:t>
      </w:r>
      <w:r>
        <w:rPr>
          <w:rFonts w:ascii="Times New Roman" w:hAnsi="Times New Roman"/>
          <w:sz w:val="21"/>
          <w:szCs w:val="21"/>
        </w:rPr>
        <w:t xml:space="preserve"> to elaborate dataset</w:t>
      </w:r>
      <w:r w:rsidRPr="00EC7D1F">
        <w:rPr>
          <w:rFonts w:ascii="Times New Roman" w:hAnsi="Times New Roman"/>
          <w:sz w:val="21"/>
          <w:szCs w:val="21"/>
        </w:rPr>
        <w:t xml:space="preserve">: </w:t>
      </w:r>
    </w:p>
    <w:p w14:paraId="61590941" w14:textId="77777777" w:rsidR="00D8583D" w:rsidRPr="00EC7D1F" w:rsidRDefault="00D8583D" w:rsidP="00D8583D">
      <w:pPr>
        <w:spacing w:after="180"/>
        <w:rPr>
          <w:rFonts w:ascii="Times New Roman" w:hAnsi="Times New Roman"/>
          <w:color w:val="0070C0"/>
          <w:sz w:val="21"/>
          <w:szCs w:val="21"/>
        </w:rPr>
      </w:pPr>
      <w:r w:rsidRPr="00EC7D1F">
        <w:rPr>
          <w:rFonts w:ascii="Times New Roman" w:hAnsi="Times New Roman"/>
          <w:color w:val="0070C0"/>
          <w:sz w:val="21"/>
          <w:szCs w:val="21"/>
        </w:rPr>
        <w:t>========================== Text Proposal Start ============================</w:t>
      </w:r>
    </w:p>
    <w:p w14:paraId="2FC4EF56" w14:textId="77777777" w:rsidR="00D8583D" w:rsidRPr="00EC7D1F" w:rsidRDefault="00D8583D" w:rsidP="00D8583D">
      <w:pPr>
        <w:pStyle w:val="Heading4"/>
        <w:rPr>
          <w:sz w:val="22"/>
          <w:szCs w:val="18"/>
        </w:rPr>
      </w:pPr>
      <w:r w:rsidRPr="00EC7D1F">
        <w:rPr>
          <w:sz w:val="22"/>
          <w:szCs w:val="18"/>
        </w:rPr>
        <w:t>7.3.2.</w:t>
      </w:r>
      <w:del w:id="2" w:author="He Wang/Advanced Solution Research Lab /SRC-Beijing/Principal Engineer/Samsung Electronics" w:date="2025-05-05T19:29:00Z">
        <w:r w:rsidRPr="00EC7D1F" w:rsidDel="00935B00">
          <w:rPr>
            <w:sz w:val="22"/>
            <w:szCs w:val="18"/>
          </w:rPr>
          <w:delText>3</w:delText>
        </w:r>
      </w:del>
      <w:ins w:id="3" w:author="He Wang/Advanced Solution Research Lab /SRC-Beijing/Principal Engineer/Samsung Electronics" w:date="2025-05-05T19:29:00Z">
        <w:r>
          <w:rPr>
            <w:sz w:val="22"/>
            <w:szCs w:val="18"/>
          </w:rPr>
          <w:t>4</w:t>
        </w:r>
      </w:ins>
      <w:r w:rsidRPr="00EC7D1F">
        <w:rPr>
          <w:sz w:val="22"/>
          <w:szCs w:val="18"/>
        </w:rPr>
        <w:tab/>
        <w:t>Test encoder/decoder for 2-sided model</w:t>
      </w:r>
    </w:p>
    <w:p w14:paraId="311E7F39" w14:textId="77777777" w:rsidR="00D8583D" w:rsidRPr="00EC7D1F" w:rsidRDefault="00D8583D" w:rsidP="00D8583D">
      <w:pPr>
        <w:spacing w:after="180"/>
        <w:rPr>
          <w:rFonts w:ascii="Times New Roman" w:hAnsi="Times New Roman"/>
          <w:sz w:val="20"/>
          <w:szCs w:val="20"/>
          <w:lang w:val="sv-SE"/>
        </w:rPr>
      </w:pPr>
      <w:r w:rsidRPr="00EC7D1F">
        <w:rPr>
          <w:rFonts w:ascii="Times New Roman" w:hAnsi="Times New Roman" w:hint="eastAsia"/>
          <w:sz w:val="20"/>
          <w:szCs w:val="20"/>
          <w:lang w:val="sv-SE"/>
        </w:rPr>
        <w:t>(</w:t>
      </w:r>
      <w:r w:rsidRPr="00EC7D1F">
        <w:rPr>
          <w:rFonts w:ascii="Times New Roman" w:hAnsi="Times New Roman"/>
          <w:sz w:val="20"/>
          <w:szCs w:val="20"/>
          <w:lang w:val="sv-SE"/>
        </w:rPr>
        <w:t>Unchanged text omited)</w:t>
      </w:r>
    </w:p>
    <w:p w14:paraId="7A038465" w14:textId="77777777" w:rsidR="00D8583D" w:rsidDel="00BE55BD" w:rsidRDefault="00D8583D" w:rsidP="00D8583D">
      <w:pPr>
        <w:spacing w:after="180"/>
        <w:rPr>
          <w:del w:id="4" w:author="He Wang/Advanced Solution Research Lab /SRC-Beijing/Principal Engineer/Samsung Electronics" w:date="2025-05-05T19:28:00Z"/>
          <w:rFonts w:ascii="Times New Roman" w:hAnsi="Times New Roman"/>
          <w:sz w:val="20"/>
          <w:szCs w:val="20"/>
        </w:rPr>
      </w:pPr>
      <w:del w:id="5" w:author="He Wang/Advanced Solution Research Lab /SRC-Beijing/Principal Engineer/Samsung Electronics" w:date="2025-05-05T19:28:00Z">
        <w:r w:rsidRPr="00EC7D1F" w:rsidDel="00935B00">
          <w:rPr>
            <w:rFonts w:ascii="Times New Roman" w:hAnsi="Times New Roman"/>
            <w:sz w:val="20"/>
            <w:szCs w:val="20"/>
          </w:rPr>
          <w:delText xml:space="preserve">The feasibility of any of the testing options has not concluded and more study is required. </w:delText>
        </w:r>
      </w:del>
      <w:r w:rsidRPr="00EC7D1F">
        <w:rPr>
          <w:rFonts w:ascii="Times New Roman" w:hAnsi="Times New Roman"/>
          <w:sz w:val="20"/>
          <w:szCs w:val="20"/>
        </w:rPr>
        <w:t>Other testing options are not precluded and different options might be required after RAN4 performs additional studies.</w:t>
      </w:r>
    </w:p>
    <w:p w14:paraId="73FB1CF6" w14:textId="545A8F41" w:rsidR="00D8583D" w:rsidRDefault="00A325D8" w:rsidP="00D8583D">
      <w:pPr>
        <w:spacing w:after="180"/>
        <w:rPr>
          <w:ins w:id="6" w:author="He Wang/Advanced Solution Research Lab /SRC-Beijing/Principal Engineer/Samsung Electronics" w:date="2025-05-05T19:48:00Z"/>
          <w:rFonts w:ascii="Times New Roman" w:hAnsi="Times New Roman"/>
          <w:sz w:val="20"/>
          <w:szCs w:val="20"/>
        </w:rPr>
      </w:pPr>
      <w:ins w:id="7" w:author="He Wang/Advanced Solution Research Lab /SRC-Beijing/Principal Engineer/Samsung Electronics" w:date="2025-05-06T14:03:00Z">
        <w:r>
          <w:rPr>
            <w:rFonts w:ascii="Times New Roman" w:hAnsi="Times New Roman"/>
            <w:sz w:val="20"/>
            <w:szCs w:val="20"/>
          </w:rPr>
          <w:t>During</w:t>
        </w:r>
      </w:ins>
      <w:ins w:id="8" w:author="He Wang/Advanced Solution Research Lab /SRC-Beijing/Principal Engineer/Samsung Electronics" w:date="2025-05-05T19:43:00Z">
        <w:r w:rsidR="00D8583D">
          <w:rPr>
            <w:rFonts w:ascii="Times New Roman" w:hAnsi="Times New Roman"/>
            <w:sz w:val="20"/>
            <w:szCs w:val="20"/>
          </w:rPr>
          <w:t xml:space="preserve"> the </w:t>
        </w:r>
      </w:ins>
      <w:ins w:id="9" w:author="He Wang/Advanced Solution Research Lab /SRC-Beijing/Principal Engineer/Samsung Electronics" w:date="2025-05-06T14:03:00Z">
        <w:r>
          <w:rPr>
            <w:rFonts w:ascii="Times New Roman" w:hAnsi="Times New Roman"/>
            <w:sz w:val="20"/>
            <w:szCs w:val="20"/>
          </w:rPr>
          <w:t>investigation</w:t>
        </w:r>
      </w:ins>
      <w:ins w:id="10" w:author="He Wang/Advanced Solution Research Lab /SRC-Beijing/Principal Engineer/Samsung Electronics" w:date="2025-05-05T19:47:00Z">
        <w:r w:rsidR="00D8583D">
          <w:rPr>
            <w:rFonts w:ascii="Times New Roman" w:hAnsi="Times New Roman"/>
            <w:sz w:val="20"/>
            <w:szCs w:val="20"/>
          </w:rPr>
          <w:t xml:space="preserve"> </w:t>
        </w:r>
      </w:ins>
      <w:ins w:id="11" w:author="He Wang/Advanced Solution Research Lab /SRC-Beijing/Principal Engineer/Samsung Electronics" w:date="2025-05-06T14:05:00Z">
        <w:r w:rsidR="002967AC">
          <w:rPr>
            <w:rFonts w:ascii="Times New Roman" w:hAnsi="Times New Roman"/>
            <w:sz w:val="20"/>
            <w:szCs w:val="20"/>
          </w:rPr>
          <w:t>on</w:t>
        </w:r>
      </w:ins>
      <w:ins w:id="12" w:author="He Wang/Advanced Solution Research Lab /SRC-Beijing/Principal Engineer/Samsung Electronics" w:date="2025-05-05T19:47:00Z">
        <w:r w:rsidR="00D8583D">
          <w:rPr>
            <w:rFonts w:ascii="Times New Roman" w:hAnsi="Times New Roman"/>
            <w:sz w:val="20"/>
            <w:szCs w:val="20"/>
          </w:rPr>
          <w:t xml:space="preserve"> test decoder </w:t>
        </w:r>
      </w:ins>
      <w:ins w:id="13" w:author="He Wang/Advanced Solution Research Lab /SRC-Beijing/Principal Engineer/Samsung Electronics" w:date="2025-05-06T14:04:00Z">
        <w:r w:rsidR="002967AC">
          <w:rPr>
            <w:rFonts w:ascii="Times New Roman" w:hAnsi="Times New Roman"/>
            <w:sz w:val="20"/>
            <w:szCs w:val="20"/>
          </w:rPr>
          <w:t xml:space="preserve">standardization for </w:t>
        </w:r>
      </w:ins>
      <w:ins w:id="14" w:author="He Wang/Advanced Solution Research Lab /SRC-Beijing/Principal Engineer/Samsung Electronics" w:date="2025-05-05T19:47:00Z">
        <w:r w:rsidR="00D8583D">
          <w:rPr>
            <w:rFonts w:ascii="Times New Roman" w:hAnsi="Times New Roman"/>
            <w:sz w:val="20"/>
            <w:szCs w:val="20"/>
          </w:rPr>
          <w:t>Option 3 and 4</w:t>
        </w:r>
      </w:ins>
      <w:ins w:id="15" w:author="He Wang/Advanced Solution Research Lab /SRC-Beijing/Principal Engineer/Samsung Electronics" w:date="2025-05-05T19:43:00Z">
        <w:r w:rsidR="00D8583D">
          <w:rPr>
            <w:rFonts w:ascii="Times New Roman" w:hAnsi="Times New Roman"/>
            <w:sz w:val="20"/>
            <w:szCs w:val="20"/>
          </w:rPr>
          <w:t xml:space="preserve">, </w:t>
        </w:r>
      </w:ins>
      <w:ins w:id="16" w:author="He Wang/Advanced Solution Research Lab /SRC-Beijing/Principal Engineer/Samsung Electronics" w:date="2025-05-05T19:47:00Z">
        <w:r w:rsidR="00D8583D">
          <w:rPr>
            <w:rFonts w:ascii="Times New Roman" w:hAnsi="Times New Roman"/>
            <w:sz w:val="20"/>
            <w:szCs w:val="20"/>
          </w:rPr>
          <w:t xml:space="preserve">the following observations </w:t>
        </w:r>
      </w:ins>
      <w:ins w:id="17" w:author="He Wang/Advanced Solution Research Lab /SRC-Beijing/Principal Engineer/Samsung Electronics" w:date="2025-05-05T19:48:00Z">
        <w:r w:rsidR="00D8583D">
          <w:rPr>
            <w:rFonts w:ascii="Times New Roman" w:hAnsi="Times New Roman"/>
            <w:sz w:val="20"/>
            <w:szCs w:val="20"/>
          </w:rPr>
          <w:t xml:space="preserve">are obtained for </w:t>
        </w:r>
      </w:ins>
      <w:ins w:id="18" w:author="He Wang/Advanced Solution Research Lab /SRC-Beijing/Principal Engineer/Samsung Electronics" w:date="2025-05-05T19:43:00Z">
        <w:r w:rsidR="00D8583D">
          <w:rPr>
            <w:rFonts w:ascii="Times New Roman" w:hAnsi="Times New Roman"/>
            <w:sz w:val="20"/>
            <w:szCs w:val="20"/>
          </w:rPr>
          <w:t>the dataset</w:t>
        </w:r>
      </w:ins>
      <w:ins w:id="19" w:author="He Wang/Advanced Solution Research Lab /SRC-Beijing/Principal Engineer/Samsung Electronics" w:date="2025-05-05T19:46:00Z">
        <w:r w:rsidR="00D8583D">
          <w:rPr>
            <w:rFonts w:ascii="Times New Roman" w:hAnsi="Times New Roman"/>
            <w:sz w:val="20"/>
            <w:szCs w:val="20"/>
          </w:rPr>
          <w:t xml:space="preserve"> used for </w:t>
        </w:r>
      </w:ins>
      <w:ins w:id="20" w:author="He Wang/Advanced Solution Research Lab /SRC-Beijing/Principal Engineer/Samsung Electronics" w:date="2025-05-05T19:47:00Z">
        <w:r w:rsidR="00D8583D">
          <w:rPr>
            <w:rFonts w:ascii="Times New Roman" w:hAnsi="Times New Roman"/>
            <w:sz w:val="20"/>
            <w:szCs w:val="20"/>
          </w:rPr>
          <w:t>training</w:t>
        </w:r>
      </w:ins>
      <w:ins w:id="21" w:author="He Wang/Advanced Solution Research Lab /SRC-Beijing/Principal Engineer/Samsung Electronics" w:date="2025-05-05T19:48:00Z">
        <w:r w:rsidR="00D8583D">
          <w:rPr>
            <w:rFonts w:ascii="Times New Roman" w:hAnsi="Times New Roman"/>
            <w:sz w:val="20"/>
            <w:szCs w:val="20"/>
          </w:rPr>
          <w:t xml:space="preserve">: </w:t>
        </w:r>
      </w:ins>
    </w:p>
    <w:p w14:paraId="0392F664" w14:textId="1DF579A0" w:rsidR="00D8583D" w:rsidRPr="00787FAB" w:rsidRDefault="00D8583D" w:rsidP="00D8583D">
      <w:pPr>
        <w:spacing w:after="180"/>
        <w:ind w:leftChars="100" w:left="220"/>
        <w:rPr>
          <w:ins w:id="22" w:author="He Wang/Advanced Solution Research Lab /SRC-Beijing/Principal Engineer/Samsung Electronics" w:date="2025-05-05T19:48:00Z"/>
          <w:rFonts w:ascii="Times New Roman" w:hAnsi="Times New Roman"/>
          <w:sz w:val="20"/>
          <w:szCs w:val="20"/>
        </w:rPr>
      </w:pPr>
      <w:ins w:id="23" w:author="He Wang/Advanced Solution Research Lab /SRC-Beijing/Principal Engineer/Samsung Electronics" w:date="2025-05-05T19:48:00Z">
        <w:r>
          <w:rPr>
            <w:rFonts w:ascii="Times New Roman" w:hAnsi="Times New Roman" w:hint="eastAsia"/>
            <w:sz w:val="20"/>
            <w:szCs w:val="20"/>
          </w:rPr>
          <w:t>-</w:t>
        </w:r>
        <w:r>
          <w:rPr>
            <w:rFonts w:ascii="Times New Roman" w:hAnsi="Times New Roman"/>
            <w:sz w:val="20"/>
            <w:szCs w:val="20"/>
          </w:rPr>
          <w:t xml:space="preserve"> </w:t>
        </w:r>
        <w:r w:rsidRPr="00787FAB">
          <w:rPr>
            <w:rFonts w:ascii="Times New Roman" w:hAnsi="Times New Roman"/>
            <w:sz w:val="20"/>
            <w:szCs w:val="20"/>
          </w:rPr>
          <w:t>Datasets consist of separate training data and separate test data.</w:t>
        </w:r>
      </w:ins>
    </w:p>
    <w:p w14:paraId="380318E5" w14:textId="77777777" w:rsidR="00D8583D" w:rsidRPr="00787FAB" w:rsidRDefault="00D8583D" w:rsidP="00D8583D">
      <w:pPr>
        <w:spacing w:after="180"/>
        <w:ind w:leftChars="100" w:left="220"/>
        <w:rPr>
          <w:ins w:id="24" w:author="He Wang/Advanced Solution Research Lab /SRC-Beijing/Principal Engineer/Samsung Electronics" w:date="2025-05-05T19:48:00Z"/>
          <w:rFonts w:ascii="Times New Roman" w:hAnsi="Times New Roman"/>
          <w:sz w:val="20"/>
          <w:szCs w:val="20"/>
        </w:rPr>
      </w:pPr>
      <w:ins w:id="25" w:author="He Wang/Advanced Solution Research Lab /SRC-Beijing/Principal Engineer/Samsung Electronics" w:date="2025-05-05T19:48:00Z">
        <w:r w:rsidRPr="00787FAB">
          <w:rPr>
            <w:rFonts w:ascii="Times New Roman" w:hAnsi="Times New Roman"/>
            <w:sz w:val="20"/>
            <w:szCs w:val="20"/>
          </w:rPr>
          <w:t>-</w:t>
        </w:r>
        <w:r w:rsidRPr="00787FAB">
          <w:rPr>
            <w:rFonts w:ascii="Times New Roman" w:hAnsi="Times New Roman"/>
            <w:sz w:val="20"/>
            <w:szCs w:val="20"/>
          </w:rPr>
          <w:tab/>
          <w:t>All companies have produced datasets based on the same simulation assumption, however differences can be observed between performance with different companies datasets.</w:t>
        </w:r>
      </w:ins>
    </w:p>
    <w:p w14:paraId="69DED65E" w14:textId="77777777" w:rsidR="00D8583D" w:rsidRPr="00787FAB" w:rsidRDefault="00D8583D" w:rsidP="00D8583D">
      <w:pPr>
        <w:spacing w:after="180"/>
        <w:ind w:leftChars="100" w:left="220"/>
        <w:rPr>
          <w:ins w:id="26" w:author="He Wang/Advanced Solution Research Lab /SRC-Beijing/Principal Engineer/Samsung Electronics" w:date="2025-05-05T19:48:00Z"/>
          <w:rFonts w:ascii="Times New Roman" w:hAnsi="Times New Roman"/>
          <w:sz w:val="20"/>
          <w:szCs w:val="20"/>
        </w:rPr>
      </w:pPr>
      <w:ins w:id="27" w:author="He Wang/Advanced Solution Research Lab /SRC-Beijing/Principal Engineer/Samsung Electronics" w:date="2025-05-05T19:48:00Z">
        <w:r w:rsidRPr="00787FAB">
          <w:rPr>
            <w:rFonts w:ascii="Times New Roman" w:hAnsi="Times New Roman"/>
            <w:sz w:val="20"/>
            <w:szCs w:val="20"/>
          </w:rPr>
          <w:t>-</w:t>
        </w:r>
        <w:r w:rsidRPr="00787FAB">
          <w:rPr>
            <w:rFonts w:ascii="Times New Roman" w:hAnsi="Times New Roman"/>
            <w:sz w:val="20"/>
            <w:szCs w:val="20"/>
          </w:rPr>
          <w:tab/>
          <w:t>The “mixed dataset” provides much more consistent results than training or testing using different individual company datasets</w:t>
        </w:r>
      </w:ins>
    </w:p>
    <w:p w14:paraId="24D2B170" w14:textId="77777777" w:rsidR="00D8583D" w:rsidRDefault="00D8583D" w:rsidP="00D8583D">
      <w:pPr>
        <w:spacing w:after="180"/>
        <w:ind w:leftChars="100" w:left="220"/>
        <w:rPr>
          <w:ins w:id="28" w:author="He Wang/Advanced Solution Research Lab /SRC-Beijing/Principal Engineer/Samsung Electronics" w:date="2025-05-05T19:43:00Z"/>
          <w:rFonts w:ascii="Times New Roman" w:hAnsi="Times New Roman"/>
          <w:sz w:val="20"/>
          <w:szCs w:val="20"/>
        </w:rPr>
      </w:pPr>
      <w:ins w:id="29" w:author="He Wang/Advanced Solution Research Lab /SRC-Beijing/Principal Engineer/Samsung Electronics" w:date="2025-05-05T19:48:00Z">
        <w:r w:rsidRPr="00787FAB">
          <w:rPr>
            <w:rFonts w:ascii="Times New Roman" w:hAnsi="Times New Roman"/>
            <w:sz w:val="20"/>
            <w:szCs w:val="20"/>
          </w:rPr>
          <w:t>-</w:t>
        </w:r>
        <w:r w:rsidRPr="00787FAB">
          <w:rPr>
            <w:rFonts w:ascii="Times New Roman" w:hAnsi="Times New Roman"/>
            <w:sz w:val="20"/>
            <w:szCs w:val="20"/>
          </w:rPr>
          <w:tab/>
          <w:t>The exercise demonstrates that in order to agree on test decoder(s) and or reference encoder(s), some effort is needed to align dataset(s).</w:t>
        </w:r>
      </w:ins>
    </w:p>
    <w:p w14:paraId="41EDCEA2" w14:textId="77777777" w:rsidR="00D8583D" w:rsidRPr="00EC7D1F" w:rsidRDefault="00D8583D" w:rsidP="00D8583D">
      <w:pPr>
        <w:spacing w:after="180"/>
        <w:rPr>
          <w:rFonts w:ascii="Times New Roman" w:hAnsi="Times New Roman"/>
          <w:color w:val="0070C0"/>
          <w:sz w:val="21"/>
          <w:szCs w:val="21"/>
        </w:rPr>
      </w:pPr>
      <w:r w:rsidRPr="00EC7D1F">
        <w:rPr>
          <w:rFonts w:ascii="Times New Roman" w:hAnsi="Times New Roman"/>
          <w:color w:val="0070C0"/>
          <w:sz w:val="21"/>
          <w:szCs w:val="21"/>
        </w:rPr>
        <w:t>========================== Text Proposal End =============================</w:t>
      </w:r>
    </w:p>
    <w:p w14:paraId="73F1106E" w14:textId="77777777" w:rsidR="00D8583D" w:rsidRPr="00D8583D" w:rsidRDefault="00D8583D" w:rsidP="00D8583D">
      <w:pPr>
        <w:rPr>
          <w:lang w:val="en-AU"/>
        </w:rPr>
      </w:pPr>
    </w:p>
    <w:p w14:paraId="299A3354" w14:textId="56570428" w:rsidR="000267A6" w:rsidRPr="00366712" w:rsidRDefault="00B17C7B" w:rsidP="000267A6">
      <w:pPr>
        <w:pStyle w:val="Heading2"/>
        <w:rPr>
          <w:lang w:val="en-AU" w:eastAsia="zh-CN"/>
        </w:rPr>
      </w:pPr>
      <w:r>
        <w:rPr>
          <w:lang w:val="en-US" w:eastAsia="zh-CN"/>
        </w:rPr>
        <w:t>2</w:t>
      </w:r>
      <w:r w:rsidR="000267A6" w:rsidRPr="00A54C75">
        <w:rPr>
          <w:lang w:val="en-US" w:eastAsia="zh-CN"/>
        </w:rPr>
        <w:t>.</w:t>
      </w:r>
      <w:r w:rsidR="00D8583D">
        <w:rPr>
          <w:lang w:val="en-US" w:eastAsia="zh-CN"/>
        </w:rPr>
        <w:t>2</w:t>
      </w:r>
      <w:r w:rsidR="000267A6" w:rsidRPr="00A54C75">
        <w:rPr>
          <w:lang w:val="en-US" w:eastAsia="zh-CN"/>
        </w:rPr>
        <w:t xml:space="preserve"> </w:t>
      </w:r>
      <w:r w:rsidR="00A7056C">
        <w:rPr>
          <w:lang w:val="en-US" w:eastAsia="zh-CN"/>
        </w:rPr>
        <w:t xml:space="preserve">Standardization for </w:t>
      </w:r>
      <w:r w:rsidR="007817F6">
        <w:rPr>
          <w:lang w:val="en-US" w:eastAsia="zh-CN"/>
        </w:rPr>
        <w:t>t</w:t>
      </w:r>
      <w:r w:rsidR="00A7056C">
        <w:rPr>
          <w:lang w:val="en-US" w:eastAsia="zh-CN"/>
        </w:rPr>
        <w:t>est decoder Option 3</w:t>
      </w:r>
    </w:p>
    <w:p w14:paraId="7AA523A4" w14:textId="0E46AB14" w:rsidR="00350FD6" w:rsidRPr="00AF3F19" w:rsidRDefault="00437AAF" w:rsidP="00350FD6">
      <w:pPr>
        <w:spacing w:before="120" w:after="120"/>
        <w:rPr>
          <w:rFonts w:ascii="Times New Roman" w:hAnsi="Times New Roman"/>
          <w:sz w:val="21"/>
          <w:szCs w:val="21"/>
        </w:rPr>
      </w:pPr>
      <w:r w:rsidRPr="00AF3F19">
        <w:rPr>
          <w:rFonts w:ascii="Times New Roman" w:hAnsi="Times New Roman"/>
          <w:sz w:val="21"/>
          <w:szCs w:val="21"/>
        </w:rPr>
        <w:t>As per the discussions in RAN4#110bis, RAN4 is examining the feasibility of this approach in terms of standardization processes.</w:t>
      </w:r>
      <w:r w:rsidR="00350FD6" w:rsidRPr="00AF3F19">
        <w:rPr>
          <w:rFonts w:ascii="Times New Roman" w:hAnsi="Times New Roman"/>
          <w:sz w:val="21"/>
          <w:szCs w:val="21"/>
        </w:rPr>
        <w:t xml:space="preserve"> As further discussed in RAN4#112, RAN4 agreed the way forward [8] on how to proceed the evaluation on test decoder Option 3 (test decoder specified in RAN4 spec.), with the detailed procedure for Option 3 next steps captured as:</w:t>
      </w:r>
    </w:p>
    <w:tbl>
      <w:tblPr>
        <w:tblStyle w:val="TableGrid"/>
        <w:tblW w:w="0" w:type="auto"/>
        <w:tblLook w:val="04A0" w:firstRow="1" w:lastRow="0" w:firstColumn="1" w:lastColumn="0" w:noHBand="0" w:noVBand="1"/>
      </w:tblPr>
      <w:tblGrid>
        <w:gridCol w:w="9631"/>
      </w:tblGrid>
      <w:tr w:rsidR="00350FD6" w:rsidRPr="00EC7D1F" w14:paraId="0391AEC8" w14:textId="77777777" w:rsidTr="009971CD">
        <w:tc>
          <w:tcPr>
            <w:tcW w:w="9631" w:type="dxa"/>
          </w:tcPr>
          <w:p w14:paraId="2C5542D7" w14:textId="77777777" w:rsidR="00350FD6" w:rsidRPr="00EC7D1F" w:rsidRDefault="00350FD6" w:rsidP="009971CD">
            <w:pPr>
              <w:spacing w:after="60"/>
              <w:jc w:val="left"/>
              <w:rPr>
                <w:rFonts w:ascii="Times New Roman" w:hAnsi="Times New Roman" w:cs="Times New Roman"/>
                <w:b/>
                <w:sz w:val="18"/>
                <w:szCs w:val="18"/>
                <w:u w:val="single"/>
                <w:lang w:val="en-GB"/>
              </w:rPr>
            </w:pPr>
            <w:r w:rsidRPr="00EC7D1F">
              <w:rPr>
                <w:rFonts w:ascii="Times New Roman" w:eastAsia="Times New Roman" w:hAnsi="Times New Roman" w:cs="Times New Roman"/>
                <w:b/>
                <w:sz w:val="18"/>
                <w:szCs w:val="18"/>
                <w:u w:val="single"/>
                <w:lang w:val="en-GB" w:eastAsia="ko-KR"/>
              </w:rPr>
              <w:t xml:space="preserve">Issue </w:t>
            </w:r>
            <w:r w:rsidRPr="00EC7D1F">
              <w:rPr>
                <w:rFonts w:ascii="Times New Roman" w:eastAsia="Yu Mincho" w:hAnsi="Times New Roman" w:cs="Times New Roman" w:hint="eastAsia"/>
                <w:b/>
                <w:sz w:val="18"/>
                <w:szCs w:val="18"/>
                <w:u w:val="single"/>
                <w:lang w:val="en-GB" w:eastAsia="ja-JP"/>
              </w:rPr>
              <w:t>4</w:t>
            </w:r>
            <w:r w:rsidRPr="00EC7D1F">
              <w:rPr>
                <w:rFonts w:ascii="Times New Roman" w:eastAsia="Times New Roman" w:hAnsi="Times New Roman" w:cs="Times New Roman"/>
                <w:b/>
                <w:sz w:val="18"/>
                <w:szCs w:val="18"/>
                <w:u w:val="single"/>
                <w:lang w:val="en-GB" w:eastAsia="ko-KR"/>
              </w:rPr>
              <w:t>-</w:t>
            </w:r>
            <w:r w:rsidRPr="00EC7D1F">
              <w:rPr>
                <w:rFonts w:ascii="Times New Roman" w:eastAsia="Yu Mincho" w:hAnsi="Times New Roman" w:cs="Times New Roman" w:hint="eastAsia"/>
                <w:b/>
                <w:sz w:val="18"/>
                <w:szCs w:val="18"/>
                <w:u w:val="single"/>
                <w:lang w:val="en-GB" w:eastAsia="ja-JP"/>
              </w:rPr>
              <w:t>1</w:t>
            </w:r>
            <w:r w:rsidRPr="00EC7D1F">
              <w:rPr>
                <w:rFonts w:ascii="Times New Roman" w:eastAsia="Times New Roman" w:hAnsi="Times New Roman" w:cs="Times New Roman"/>
                <w:b/>
                <w:sz w:val="18"/>
                <w:szCs w:val="18"/>
                <w:u w:val="single"/>
                <w:lang w:val="en-GB" w:eastAsia="ko-KR"/>
              </w:rPr>
              <w:t xml:space="preserve">: </w:t>
            </w:r>
            <w:r w:rsidRPr="00EC7D1F">
              <w:rPr>
                <w:rFonts w:ascii="Times New Roman" w:eastAsia="Yu Mincho" w:hAnsi="Times New Roman" w:cs="Times New Roman" w:hint="eastAsia"/>
                <w:b/>
                <w:sz w:val="18"/>
                <w:szCs w:val="18"/>
                <w:u w:val="single"/>
                <w:lang w:val="en-GB" w:eastAsia="ja-JP"/>
              </w:rPr>
              <w:t>Option 3 next steps</w:t>
            </w:r>
          </w:p>
          <w:p w14:paraId="5DF1FA1C" w14:textId="77777777" w:rsidR="00350FD6" w:rsidRPr="00EC7D1F" w:rsidRDefault="00350FD6" w:rsidP="009971CD">
            <w:pPr>
              <w:spacing w:after="60"/>
              <w:jc w:val="left"/>
              <w:rPr>
                <w:rFonts w:ascii="Times New Roman" w:hAnsi="Times New Roman" w:cs="Times New Roman"/>
                <w:b/>
                <w:sz w:val="18"/>
                <w:szCs w:val="18"/>
                <w:highlight w:val="green"/>
                <w:lang w:val="en-GB"/>
              </w:rPr>
            </w:pPr>
            <w:r w:rsidRPr="00EC7D1F">
              <w:rPr>
                <w:rFonts w:ascii="Times New Roman" w:hAnsi="Times New Roman" w:cs="Times New Roman" w:hint="eastAsia"/>
                <w:b/>
                <w:sz w:val="18"/>
                <w:szCs w:val="18"/>
                <w:highlight w:val="green"/>
                <w:lang w:val="en-GB"/>
              </w:rPr>
              <w:t>Agreement:</w:t>
            </w:r>
          </w:p>
          <w:p w14:paraId="2714F35E" w14:textId="77777777" w:rsidR="00350FD6" w:rsidRPr="00EC7D1F" w:rsidRDefault="00350FD6" w:rsidP="002346F1">
            <w:pPr>
              <w:numPr>
                <w:ilvl w:val="0"/>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Check on performance alignment -&gt; see simulation results from contributing companies</w:t>
            </w:r>
          </w:p>
          <w:p w14:paraId="69C925E7" w14:textId="77777777" w:rsidR="00350FD6" w:rsidRPr="00EC7D1F" w:rsidRDefault="00350FD6" w:rsidP="002346F1">
            <w:pPr>
              <w:numPr>
                <w:ilvl w:val="1"/>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repeat simulations until good alignment is achieved</w:t>
            </w:r>
          </w:p>
          <w:p w14:paraId="64BFF711" w14:textId="77777777" w:rsidR="00350FD6" w:rsidRPr="00EC7D1F" w:rsidRDefault="00350FD6" w:rsidP="002346F1">
            <w:pPr>
              <w:numPr>
                <w:ilvl w:val="1"/>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move to next step after alignment</w:t>
            </w:r>
          </w:p>
          <w:p w14:paraId="33763373" w14:textId="77777777" w:rsidR="00350FD6" w:rsidRPr="00EC7D1F" w:rsidRDefault="00350FD6" w:rsidP="002346F1">
            <w:pPr>
              <w:numPr>
                <w:ilvl w:val="0"/>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 xml:space="preserve">Share models(encoder or decoder or both)/datasets (training/testing/inference) </w:t>
            </w:r>
          </w:p>
          <w:p w14:paraId="58A0884F" w14:textId="77777777" w:rsidR="00350FD6" w:rsidRPr="00EC7D1F" w:rsidRDefault="00350FD6" w:rsidP="002346F1">
            <w:pPr>
              <w:numPr>
                <w:ilvl w:val="1"/>
                <w:numId w:val="4"/>
              </w:numPr>
              <w:tabs>
                <w:tab w:val="left" w:pos="993"/>
              </w:tabs>
              <w:spacing w:after="60"/>
              <w:ind w:left="1701" w:hanging="1007"/>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 xml:space="preserve">framework to share data among companies(dataset/model) to be discussed </w:t>
            </w:r>
          </w:p>
          <w:p w14:paraId="219A2E1F" w14:textId="77777777" w:rsidR="00350FD6" w:rsidRPr="00EC7D1F" w:rsidRDefault="00350FD6" w:rsidP="002346F1">
            <w:pPr>
              <w:numPr>
                <w:ilvl w:val="0"/>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Select one or more decoder for further analysis</w:t>
            </w:r>
          </w:p>
          <w:p w14:paraId="32E8128F" w14:textId="77777777" w:rsidR="00350FD6" w:rsidRPr="00EC7D1F" w:rsidRDefault="00350FD6" w:rsidP="002346F1">
            <w:pPr>
              <w:numPr>
                <w:ilvl w:val="1"/>
                <w:numId w:val="4"/>
              </w:numPr>
              <w:spacing w:after="60"/>
              <w:ind w:left="1560" w:hanging="426"/>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 xml:space="preserve">selection criteria to be discussed </w:t>
            </w:r>
          </w:p>
          <w:p w14:paraId="0C1CD3BD" w14:textId="77777777" w:rsidR="00350FD6" w:rsidRPr="00EC7D1F" w:rsidRDefault="00350FD6" w:rsidP="002346F1">
            <w:pPr>
              <w:numPr>
                <w:ilvl w:val="0"/>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Each company brings results for training of “own encoder” with selected decoder(s)</w:t>
            </w:r>
          </w:p>
          <w:p w14:paraId="48F3C0B1" w14:textId="77777777" w:rsidR="00350FD6" w:rsidRPr="00EC7D1F" w:rsidRDefault="00350FD6" w:rsidP="002346F1">
            <w:pPr>
              <w:numPr>
                <w:ilvl w:val="1"/>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performance alignment to be checked/discussed</w:t>
            </w:r>
          </w:p>
          <w:p w14:paraId="4A3427A2" w14:textId="77777777" w:rsidR="00350FD6" w:rsidRPr="00EC7D1F" w:rsidRDefault="00350FD6" w:rsidP="002346F1">
            <w:pPr>
              <w:numPr>
                <w:ilvl w:val="1"/>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using “own” data or data shared by other companies</w:t>
            </w:r>
          </w:p>
          <w:p w14:paraId="4DE149D1" w14:textId="77777777" w:rsidR="00350FD6" w:rsidRPr="00EC7D1F" w:rsidRDefault="00350FD6" w:rsidP="002346F1">
            <w:pPr>
              <w:numPr>
                <w:ilvl w:val="0"/>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Conclude on overall feasibility of Option 3</w:t>
            </w:r>
          </w:p>
          <w:p w14:paraId="56D9BA34" w14:textId="77777777" w:rsidR="00350FD6" w:rsidRPr="00EC7D1F" w:rsidRDefault="00350FD6" w:rsidP="002346F1">
            <w:pPr>
              <w:numPr>
                <w:ilvl w:val="1"/>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consider the conditions under which Option 3 is feasible if found feasible</w:t>
            </w:r>
          </w:p>
          <w:p w14:paraId="79C95094" w14:textId="77777777" w:rsidR="00350FD6" w:rsidRPr="00EC7D1F" w:rsidRDefault="00350FD6" w:rsidP="002346F1">
            <w:pPr>
              <w:numPr>
                <w:ilvl w:val="1"/>
                <w:numId w:val="4"/>
              </w:numPr>
              <w:spacing w:after="60"/>
              <w:jc w:val="left"/>
              <w:rPr>
                <w:rFonts w:ascii="Times New Roman" w:eastAsia="Yu Mincho" w:hAnsi="Times New Roman" w:cs="Times New Roman"/>
                <w:kern w:val="2"/>
                <w:sz w:val="18"/>
                <w:szCs w:val="18"/>
                <w:lang w:eastAsia="ja-JP"/>
              </w:rPr>
            </w:pPr>
            <w:r w:rsidRPr="00EC7D1F">
              <w:rPr>
                <w:rFonts w:ascii="Times New Roman" w:eastAsia="Yu Mincho" w:hAnsi="Times New Roman" w:cs="Times New Roman"/>
                <w:kern w:val="2"/>
                <w:sz w:val="18"/>
                <w:szCs w:val="18"/>
                <w:lang w:eastAsia="ja-JP"/>
              </w:rPr>
              <w:t>FFS on what the feasibility criteria</w:t>
            </w:r>
          </w:p>
          <w:p w14:paraId="59E36474" w14:textId="3B8E317D" w:rsidR="00350FD6" w:rsidRPr="00EC7D1F" w:rsidRDefault="00350FD6" w:rsidP="009971CD">
            <w:pPr>
              <w:spacing w:after="60"/>
              <w:jc w:val="left"/>
              <w:rPr>
                <w:rFonts w:ascii="Times New Roman" w:eastAsia="Yu Mincho" w:hAnsi="Times New Roman" w:cs="Times New Roman"/>
                <w:sz w:val="18"/>
                <w:szCs w:val="18"/>
                <w:lang w:val="en-GB" w:eastAsia="ja-JP"/>
              </w:rPr>
            </w:pPr>
            <w:r w:rsidRPr="00EC7D1F">
              <w:rPr>
                <w:rFonts w:ascii="Times New Roman" w:eastAsia="Yu Mincho" w:hAnsi="Times New Roman" w:cs="Times New Roman"/>
                <w:sz w:val="18"/>
                <w:szCs w:val="18"/>
                <w:lang w:val="en-GB" w:eastAsia="ja-JP"/>
              </w:rPr>
              <w:t>Note: some steps could be reused for Option 4, FFS on what can be reused</w:t>
            </w:r>
          </w:p>
        </w:tc>
      </w:tr>
    </w:tbl>
    <w:p w14:paraId="7087CE0B" w14:textId="2FA8B1B0" w:rsidR="00350FD6" w:rsidRPr="00EC7D1F" w:rsidRDefault="00350FD6" w:rsidP="007155AC">
      <w:pPr>
        <w:spacing w:after="180"/>
        <w:rPr>
          <w:rFonts w:ascii="Times New Roman" w:hAnsi="Times New Roman"/>
          <w:sz w:val="21"/>
          <w:szCs w:val="21"/>
        </w:rPr>
      </w:pPr>
    </w:p>
    <w:p w14:paraId="3B4D605E" w14:textId="77777777" w:rsidR="00F33490" w:rsidRPr="00AF3F19" w:rsidRDefault="00AA127B" w:rsidP="00296012">
      <w:pPr>
        <w:spacing w:after="180"/>
        <w:rPr>
          <w:rFonts w:ascii="Times New Roman" w:hAnsi="Times New Roman"/>
          <w:sz w:val="21"/>
          <w:szCs w:val="21"/>
        </w:rPr>
      </w:pPr>
      <w:r w:rsidRPr="00AF3F19">
        <w:rPr>
          <w:rFonts w:ascii="Times New Roman" w:hAnsi="Times New Roman" w:hint="eastAsia"/>
          <w:sz w:val="21"/>
          <w:szCs w:val="21"/>
        </w:rPr>
        <w:t>B</w:t>
      </w:r>
      <w:r w:rsidRPr="00AF3F19">
        <w:rPr>
          <w:rFonts w:ascii="Times New Roman" w:hAnsi="Times New Roman"/>
          <w:sz w:val="21"/>
          <w:szCs w:val="21"/>
        </w:rPr>
        <w:t xml:space="preserve">ased on RAN4 discussion </w:t>
      </w:r>
      <w:r w:rsidR="0011167D" w:rsidRPr="00AF3F19">
        <w:rPr>
          <w:rFonts w:ascii="Times New Roman" w:hAnsi="Times New Roman"/>
          <w:sz w:val="21"/>
          <w:szCs w:val="21"/>
        </w:rPr>
        <w:t>during/</w:t>
      </w:r>
      <w:r w:rsidRPr="00AF3F19">
        <w:rPr>
          <w:rFonts w:ascii="Times New Roman" w:hAnsi="Times New Roman"/>
          <w:sz w:val="21"/>
          <w:szCs w:val="21"/>
        </w:rPr>
        <w:t>after RAN4#11</w:t>
      </w:r>
      <w:r w:rsidR="0011167D" w:rsidRPr="00AF3F19">
        <w:rPr>
          <w:rFonts w:ascii="Times New Roman" w:hAnsi="Times New Roman"/>
          <w:sz w:val="21"/>
          <w:szCs w:val="21"/>
        </w:rPr>
        <w:t>4</w:t>
      </w:r>
      <w:r w:rsidRPr="00AF3F19">
        <w:rPr>
          <w:rFonts w:ascii="Times New Roman" w:hAnsi="Times New Roman"/>
          <w:sz w:val="21"/>
          <w:szCs w:val="21"/>
        </w:rPr>
        <w:t xml:space="preserve">, </w:t>
      </w:r>
      <w:r w:rsidR="008F27BD" w:rsidRPr="00AF3F19">
        <w:rPr>
          <w:rFonts w:ascii="Times New Roman" w:hAnsi="Times New Roman"/>
          <w:sz w:val="21"/>
          <w:szCs w:val="21"/>
        </w:rPr>
        <w:t xml:space="preserve">based on the reference decoder provided by some companies, most </w:t>
      </w:r>
      <w:r w:rsidRPr="00AF3F19">
        <w:rPr>
          <w:rFonts w:ascii="Times New Roman" w:hAnsi="Times New Roman"/>
          <w:sz w:val="21"/>
          <w:szCs w:val="21"/>
        </w:rPr>
        <w:t xml:space="preserve">companies </w:t>
      </w:r>
      <w:r w:rsidR="008F27BD" w:rsidRPr="00AF3F19">
        <w:rPr>
          <w:rFonts w:ascii="Times New Roman" w:hAnsi="Times New Roman"/>
          <w:sz w:val="21"/>
          <w:szCs w:val="21"/>
        </w:rPr>
        <w:t>provided the trained test encoder based on different assumptions of track-1 and track 2 per requested in RAN4#113</w:t>
      </w:r>
      <w:r w:rsidR="00F33490" w:rsidRPr="00AF3F19">
        <w:rPr>
          <w:rFonts w:ascii="Times New Roman" w:hAnsi="Times New Roman"/>
          <w:sz w:val="21"/>
          <w:szCs w:val="21"/>
        </w:rPr>
        <w:t xml:space="preserve">. </w:t>
      </w:r>
    </w:p>
    <w:tbl>
      <w:tblPr>
        <w:tblStyle w:val="TableGrid"/>
        <w:tblW w:w="0" w:type="auto"/>
        <w:tblLook w:val="04A0" w:firstRow="1" w:lastRow="0" w:firstColumn="1" w:lastColumn="0" w:noHBand="0" w:noVBand="1"/>
      </w:tblPr>
      <w:tblGrid>
        <w:gridCol w:w="9631"/>
      </w:tblGrid>
      <w:tr w:rsidR="00F33490" w:rsidRPr="00EC7D1F" w14:paraId="6AA8B287" w14:textId="77777777" w:rsidTr="00F33490">
        <w:tc>
          <w:tcPr>
            <w:tcW w:w="9631" w:type="dxa"/>
          </w:tcPr>
          <w:p w14:paraId="0BA88B31" w14:textId="77777777" w:rsidR="00F33490" w:rsidRPr="00EC7D1F" w:rsidRDefault="00F33490" w:rsidP="00296012">
            <w:pPr>
              <w:rPr>
                <w:rFonts w:ascii="Times New Roman" w:hAnsi="Times New Roman"/>
                <w:sz w:val="21"/>
                <w:szCs w:val="21"/>
              </w:rPr>
            </w:pPr>
            <w:r w:rsidRPr="00EC7D1F">
              <w:rPr>
                <w:rFonts w:ascii="Times New Roman" w:hAnsi="Times New Roman" w:hint="eastAsia"/>
                <w:sz w:val="21"/>
                <w:szCs w:val="21"/>
              </w:rPr>
              <w:lastRenderedPageBreak/>
              <w:t>&lt;</w:t>
            </w:r>
            <w:r w:rsidRPr="00EC7D1F">
              <w:rPr>
                <w:rFonts w:ascii="Times New Roman" w:hAnsi="Times New Roman"/>
                <w:sz w:val="21"/>
                <w:szCs w:val="21"/>
              </w:rPr>
              <w:t>Agreement in RAN4#113&gt;</w:t>
            </w:r>
          </w:p>
          <w:p w14:paraId="5BF0948A" w14:textId="77777777" w:rsidR="00F33490" w:rsidRPr="00EC7D1F" w:rsidRDefault="00F33490" w:rsidP="00F33490">
            <w:pPr>
              <w:jc w:val="left"/>
              <w:rPr>
                <w:rFonts w:ascii="Times New Roman" w:eastAsia="Yu Mincho" w:hAnsi="Times New Roman" w:cs="Times New Roman"/>
                <w:iCs/>
                <w:sz w:val="18"/>
                <w:szCs w:val="18"/>
                <w:lang w:val="en-GB" w:eastAsia="ja-JP"/>
              </w:rPr>
            </w:pPr>
            <w:r w:rsidRPr="00EC7D1F">
              <w:rPr>
                <w:rFonts w:ascii="Times New Roman" w:eastAsia="Yu Mincho" w:hAnsi="Times New Roman" w:cs="Times New Roman"/>
                <w:iCs/>
                <w:sz w:val="18"/>
                <w:szCs w:val="18"/>
                <w:lang w:val="en-GB" w:eastAsia="ja-JP"/>
              </w:rPr>
              <w:t>Track 1: Select 3 decoders at RAN4#113. Companies train own encoders (with own Eigenvector dataset) and check performance against decoders (with at least own test dataset)</w:t>
            </w:r>
          </w:p>
          <w:p w14:paraId="377F65BF" w14:textId="77777777" w:rsidR="00F33490" w:rsidRPr="00EC7D1F" w:rsidRDefault="00F33490" w:rsidP="002346F1">
            <w:pPr>
              <w:numPr>
                <w:ilvl w:val="0"/>
                <w:numId w:val="3"/>
              </w:numPr>
              <w:contextualSpacing/>
              <w:jc w:val="left"/>
              <w:rPr>
                <w:rFonts w:ascii="Times New Roman" w:eastAsia="Yu Mincho" w:hAnsi="Times New Roman" w:cs="Times New Roman"/>
                <w:iCs/>
                <w:kern w:val="2"/>
                <w:sz w:val="18"/>
                <w:szCs w:val="18"/>
                <w:lang w:eastAsia="ja-JP"/>
              </w:rPr>
            </w:pPr>
            <w:r w:rsidRPr="00EC7D1F">
              <w:rPr>
                <w:rFonts w:ascii="Times New Roman" w:eastAsia="Yu Mincho" w:hAnsi="Times New Roman" w:cs="Times New Roman"/>
                <w:iCs/>
                <w:kern w:val="2"/>
                <w:sz w:val="18"/>
                <w:szCs w:val="18"/>
                <w:lang w:eastAsia="ja-JP"/>
              </w:rPr>
              <w:t>The 3 decoders are selected based on low, medium, high mean SGCS out of available decoders</w:t>
            </w:r>
          </w:p>
          <w:p w14:paraId="2D6F34A4" w14:textId="77777777" w:rsidR="00F33490" w:rsidRPr="00EC7D1F" w:rsidRDefault="00F33490" w:rsidP="002346F1">
            <w:pPr>
              <w:numPr>
                <w:ilvl w:val="0"/>
                <w:numId w:val="3"/>
              </w:numPr>
              <w:contextualSpacing/>
              <w:jc w:val="left"/>
              <w:rPr>
                <w:rFonts w:ascii="Times New Roman" w:eastAsia="Yu Mincho" w:hAnsi="Times New Roman" w:cs="Times New Roman"/>
                <w:iCs/>
                <w:kern w:val="2"/>
                <w:sz w:val="18"/>
                <w:szCs w:val="18"/>
                <w:lang w:eastAsia="ja-JP"/>
              </w:rPr>
            </w:pPr>
            <w:r w:rsidRPr="00EC7D1F">
              <w:rPr>
                <w:rFonts w:ascii="Times New Roman" w:eastAsia="Yu Mincho" w:hAnsi="Times New Roman" w:cs="Times New Roman"/>
                <w:iCs/>
                <w:kern w:val="2"/>
                <w:sz w:val="18"/>
                <w:szCs w:val="18"/>
                <w:lang w:eastAsia="ja-JP"/>
              </w:rPr>
              <w:t>At least an encoder with the agreed model structure should be considered when making own encoder. Optionally companies can try own encoder with their preferred structure. Companies should report the structure if different.</w:t>
            </w:r>
          </w:p>
          <w:p w14:paraId="1E4352C5" w14:textId="77777777" w:rsidR="00F33490" w:rsidRPr="00EC7D1F" w:rsidRDefault="00F33490" w:rsidP="00F33490">
            <w:pPr>
              <w:jc w:val="left"/>
              <w:rPr>
                <w:rFonts w:ascii="Times New Roman" w:eastAsia="Yu Mincho" w:hAnsi="Times New Roman" w:cs="Times New Roman"/>
                <w:iCs/>
                <w:sz w:val="18"/>
                <w:szCs w:val="18"/>
                <w:lang w:val="en-GB" w:eastAsia="ja-JP"/>
              </w:rPr>
            </w:pPr>
            <w:r w:rsidRPr="00EC7D1F">
              <w:rPr>
                <w:rFonts w:ascii="Times New Roman" w:eastAsia="Yu Mincho" w:hAnsi="Times New Roman" w:cs="Times New Roman"/>
                <w:iCs/>
                <w:sz w:val="18"/>
                <w:szCs w:val="18"/>
                <w:lang w:val="en-GB"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6919909" w14:textId="55A1FE7A" w:rsidR="00F33490" w:rsidRPr="00EC7D1F" w:rsidRDefault="00F33490" w:rsidP="002346F1">
            <w:pPr>
              <w:numPr>
                <w:ilvl w:val="0"/>
                <w:numId w:val="3"/>
              </w:numPr>
              <w:contextualSpacing/>
              <w:jc w:val="left"/>
              <w:rPr>
                <w:rFonts w:ascii="Times New Roman" w:eastAsia="Yu Mincho" w:hAnsi="Times New Roman" w:cs="Times New Roman"/>
                <w:iCs/>
                <w:kern w:val="2"/>
                <w:sz w:val="18"/>
                <w:szCs w:val="18"/>
                <w:lang w:eastAsia="ja-JP"/>
              </w:rPr>
            </w:pPr>
            <w:r w:rsidRPr="00EC7D1F">
              <w:rPr>
                <w:rFonts w:ascii="Times New Roman" w:eastAsia="Yu Mincho" w:hAnsi="Times New Roman" w:cs="Times New Roman"/>
                <w:iCs/>
                <w:kern w:val="2"/>
                <w:sz w:val="18"/>
                <w:szCs w:val="18"/>
                <w:lang w:eastAsia="ja-JP"/>
              </w:rPr>
              <w:t>At least an encoder with the agreed model structure should be considered when making own encoder. Optionally companies can try own encoder with their preferred structure. Companies should report the structure if different.</w:t>
            </w:r>
          </w:p>
        </w:tc>
      </w:tr>
    </w:tbl>
    <w:p w14:paraId="7FE897F3" w14:textId="4BC60915" w:rsidR="00B70F1F" w:rsidRDefault="00296012" w:rsidP="00296012">
      <w:pPr>
        <w:spacing w:after="180"/>
        <w:rPr>
          <w:rFonts w:ascii="Times New Roman" w:hAnsi="Times New Roman"/>
        </w:rPr>
      </w:pPr>
      <w:r>
        <w:rPr>
          <w:rFonts w:ascii="Times New Roman" w:hAnsi="Times New Roman"/>
        </w:rPr>
        <w:t xml:space="preserve"> </w:t>
      </w:r>
    </w:p>
    <w:p w14:paraId="3C7FA385" w14:textId="6C0742B4" w:rsidR="00BD2F0A" w:rsidRPr="00EC7D1F" w:rsidRDefault="00BD2F0A" w:rsidP="00BD2F0A">
      <w:pPr>
        <w:spacing w:after="180"/>
        <w:rPr>
          <w:rFonts w:ascii="Times New Roman" w:hAnsi="Times New Roman"/>
          <w:sz w:val="21"/>
          <w:szCs w:val="21"/>
        </w:rPr>
      </w:pPr>
      <w:r w:rsidRPr="00EC7D1F">
        <w:rPr>
          <w:rFonts w:ascii="Times New Roman" w:hAnsi="Times New Roman"/>
          <w:b/>
          <w:bCs/>
          <w:sz w:val="21"/>
          <w:szCs w:val="21"/>
        </w:rPr>
        <w:t xml:space="preserve">Proposal </w:t>
      </w:r>
      <w:r>
        <w:rPr>
          <w:rFonts w:ascii="Times New Roman" w:hAnsi="Times New Roman"/>
          <w:b/>
          <w:bCs/>
          <w:sz w:val="21"/>
          <w:szCs w:val="21"/>
        </w:rPr>
        <w:t>2</w:t>
      </w:r>
      <w:r w:rsidRPr="00EC7D1F">
        <w:rPr>
          <w:rFonts w:ascii="Times New Roman" w:hAnsi="Times New Roman"/>
          <w:b/>
          <w:bCs/>
          <w:sz w:val="21"/>
          <w:szCs w:val="21"/>
        </w:rPr>
        <w:t xml:space="preserve">: </w:t>
      </w:r>
      <w:r w:rsidRPr="00EC7D1F">
        <w:rPr>
          <w:rFonts w:ascii="Times New Roman" w:hAnsi="Times New Roman"/>
          <w:sz w:val="21"/>
          <w:szCs w:val="21"/>
        </w:rPr>
        <w:t xml:space="preserve">For </w:t>
      </w:r>
      <w:r>
        <w:rPr>
          <w:rFonts w:ascii="Times New Roman" w:hAnsi="Times New Roman"/>
          <w:sz w:val="21"/>
          <w:szCs w:val="21"/>
        </w:rPr>
        <w:t xml:space="preserve">test decoder </w:t>
      </w:r>
      <w:r w:rsidRPr="00EC7D1F">
        <w:rPr>
          <w:rFonts w:ascii="Times New Roman" w:hAnsi="Times New Roman"/>
          <w:sz w:val="21"/>
          <w:szCs w:val="21"/>
        </w:rPr>
        <w:t xml:space="preserve">Option 3, the following text proposal to TR 38.843 is adopted: </w:t>
      </w:r>
    </w:p>
    <w:p w14:paraId="07B109F3" w14:textId="77777777" w:rsidR="00BD2F0A" w:rsidRPr="00EC7D1F" w:rsidRDefault="00BD2F0A" w:rsidP="00BD2F0A">
      <w:pPr>
        <w:spacing w:after="180"/>
        <w:rPr>
          <w:rFonts w:ascii="Times New Roman" w:hAnsi="Times New Roman"/>
          <w:color w:val="0070C0"/>
          <w:sz w:val="21"/>
          <w:szCs w:val="21"/>
        </w:rPr>
      </w:pPr>
      <w:r w:rsidRPr="00EC7D1F">
        <w:rPr>
          <w:rFonts w:ascii="Times New Roman" w:hAnsi="Times New Roman"/>
          <w:color w:val="0070C0"/>
          <w:sz w:val="21"/>
          <w:szCs w:val="21"/>
        </w:rPr>
        <w:t>========================== Text Proposal Start ============================</w:t>
      </w:r>
    </w:p>
    <w:p w14:paraId="2DD76095" w14:textId="77777777" w:rsidR="00BD2F0A" w:rsidRDefault="00BD2F0A" w:rsidP="00BD2F0A">
      <w:pPr>
        <w:spacing w:after="180"/>
        <w:rPr>
          <w:ins w:id="30" w:author="He Wang/Advanced Solution Research Lab /SRC-Beijing/Principal Engineer/Samsung Electronics" w:date="2025-05-05T19:29:00Z"/>
          <w:rFonts w:ascii="Arial" w:hAnsi="Arial" w:cs="Arial"/>
        </w:rPr>
      </w:pPr>
      <w:ins w:id="31" w:author="He Wang/Advanced Solution Research Lab /SRC-Beijing/Principal Engineer/Samsung Electronics" w:date="2025-05-05T19:28:00Z">
        <w:r w:rsidRPr="00935B00">
          <w:rPr>
            <w:rFonts w:ascii="Arial" w:hAnsi="Arial" w:cs="Arial"/>
          </w:rPr>
          <w:t>7.3.2.</w:t>
        </w:r>
      </w:ins>
      <w:ins w:id="32" w:author="He Wang/Advanced Solution Research Lab /SRC-Beijing/Principal Engineer/Samsung Electronics" w:date="2025-05-05T19:29:00Z">
        <w:r>
          <w:rPr>
            <w:rFonts w:ascii="Arial" w:hAnsi="Arial" w:cs="Arial"/>
          </w:rPr>
          <w:t>4</w:t>
        </w:r>
      </w:ins>
      <w:ins w:id="33" w:author="He Wang/Advanced Solution Research Lab /SRC-Beijing/Principal Engineer/Samsung Electronics" w:date="2025-05-05T19:28:00Z">
        <w:r w:rsidRPr="00935B00">
          <w:rPr>
            <w:rFonts w:ascii="Arial" w:hAnsi="Arial" w:cs="Arial"/>
          </w:rPr>
          <w:t>.1</w:t>
        </w:r>
        <w:r w:rsidRPr="00935B00">
          <w:rPr>
            <w:rFonts w:ascii="Arial" w:hAnsi="Arial" w:cs="Arial"/>
          </w:rPr>
          <w:tab/>
        </w:r>
      </w:ins>
      <w:ins w:id="34" w:author="He Wang/Advanced Solution Research Lab /SRC-Beijing/Principal Engineer/Samsung Electronics" w:date="2025-05-05T19:34:00Z">
        <w:r>
          <w:rPr>
            <w:rFonts w:ascii="Arial" w:hAnsi="Arial" w:cs="Arial"/>
          </w:rPr>
          <w:t>T</w:t>
        </w:r>
      </w:ins>
      <w:ins w:id="35" w:author="He Wang/Advanced Solution Research Lab /SRC-Beijing/Principal Engineer/Samsung Electronics" w:date="2025-05-05T19:30:00Z">
        <w:r>
          <w:rPr>
            <w:rFonts w:ascii="Arial" w:hAnsi="Arial" w:cs="Arial"/>
          </w:rPr>
          <w:t>est decoder Option 3</w:t>
        </w:r>
      </w:ins>
    </w:p>
    <w:p w14:paraId="3AA0FB89" w14:textId="77777777" w:rsidR="00BD2F0A" w:rsidRDefault="00BD2F0A" w:rsidP="00BD2F0A">
      <w:pPr>
        <w:spacing w:after="180"/>
        <w:rPr>
          <w:ins w:id="36" w:author="He Wang/Advanced Solution Research Lab /SRC-Beijing/Principal Engineer/Samsung Electronics" w:date="2025-05-05T19:34:00Z"/>
          <w:rFonts w:ascii="Times New Roman" w:hAnsi="Times New Roman"/>
          <w:sz w:val="20"/>
          <w:szCs w:val="20"/>
          <w:lang w:val="sv-SE"/>
        </w:rPr>
      </w:pPr>
      <w:ins w:id="37" w:author="He Wang/Advanced Solution Research Lab /SRC-Beijing/Principal Engineer/Samsung Electronics" w:date="2025-05-05T19:32:00Z">
        <w:r>
          <w:rPr>
            <w:rFonts w:ascii="Times New Roman" w:hAnsi="Times New Roman"/>
            <w:sz w:val="20"/>
            <w:szCs w:val="20"/>
            <w:lang w:val="sv-SE"/>
          </w:rPr>
          <w:t xml:space="preserve">The target of test decoder </w:t>
        </w:r>
        <w:r w:rsidRPr="008E6076">
          <w:rPr>
            <w:rFonts w:ascii="Times New Roman" w:hAnsi="Times New Roman"/>
            <w:sz w:val="20"/>
            <w:szCs w:val="20"/>
            <w:lang w:val="sv-SE"/>
          </w:rPr>
          <w:t>Option 3 is that a single decoder defined in the specifications for at least a single test for any DUTs.</w:t>
        </w:r>
        <w:r>
          <w:rPr>
            <w:rFonts w:ascii="Times New Roman" w:hAnsi="Times New Roman"/>
            <w:sz w:val="20"/>
            <w:szCs w:val="20"/>
            <w:lang w:val="sv-SE"/>
          </w:rPr>
          <w:t xml:space="preserve"> </w:t>
        </w:r>
      </w:ins>
      <w:ins w:id="38" w:author="He Wang/Advanced Solution Research Lab /SRC-Beijing/Principal Engineer/Samsung Electronics" w:date="2025-05-05T19:33:00Z">
        <w:r>
          <w:rPr>
            <w:rFonts w:ascii="Times New Roman" w:hAnsi="Times New Roman"/>
            <w:sz w:val="20"/>
            <w:szCs w:val="20"/>
            <w:lang w:val="sv-SE"/>
          </w:rPr>
          <w:t xml:space="preserve">By assuming the test decoder </w:t>
        </w:r>
      </w:ins>
      <w:ins w:id="39" w:author="He Wang/Advanced Solution Research Lab /SRC-Beijing/Principal Engineer/Samsung Electronics" w:date="2025-05-05T19:38:00Z">
        <w:r>
          <w:rPr>
            <w:rFonts w:ascii="Times New Roman" w:hAnsi="Times New Roman"/>
            <w:sz w:val="20"/>
            <w:szCs w:val="20"/>
            <w:lang w:val="sv-SE"/>
          </w:rPr>
          <w:t>and reference encoder</w:t>
        </w:r>
      </w:ins>
      <w:ins w:id="40" w:author="He Wang/Advanced Solution Research Lab /SRC-Beijing/Principal Engineer/Samsung Electronics" w:date="2025-05-05T19:33:00Z">
        <w:r>
          <w:rPr>
            <w:rFonts w:ascii="Times New Roman" w:hAnsi="Times New Roman"/>
            <w:sz w:val="20"/>
            <w:szCs w:val="20"/>
            <w:lang w:val="sv-SE"/>
          </w:rPr>
          <w:t xml:space="preserve"> </w:t>
        </w:r>
      </w:ins>
      <w:ins w:id="41" w:author="He Wang/Advanced Solution Research Lab /SRC-Beijing/Principal Engineer/Samsung Electronics" w:date="2025-05-05T19:39:00Z">
        <w:r>
          <w:rPr>
            <w:rFonts w:ascii="Times New Roman" w:hAnsi="Times New Roman"/>
            <w:sz w:val="20"/>
            <w:szCs w:val="20"/>
            <w:lang w:val="sv-SE"/>
          </w:rPr>
          <w:t xml:space="preserve">AI/ML model </w:t>
        </w:r>
      </w:ins>
      <w:ins w:id="42" w:author="He Wang/Advanced Solution Research Lab /SRC-Beijing/Principal Engineer/Samsung Electronics" w:date="2025-05-05T19:33:00Z">
        <w:r>
          <w:rPr>
            <w:rFonts w:ascii="Times New Roman" w:hAnsi="Times New Roman"/>
            <w:sz w:val="20"/>
            <w:szCs w:val="20"/>
            <w:lang w:val="sv-SE"/>
          </w:rPr>
          <w:t>structure</w:t>
        </w:r>
      </w:ins>
      <w:ins w:id="43" w:author="He Wang/Advanced Solution Research Lab /SRC-Beijing/Principal Engineer/Samsung Electronics" w:date="2025-05-05T19:38:00Z">
        <w:r>
          <w:rPr>
            <w:rFonts w:ascii="Times New Roman" w:hAnsi="Times New Roman"/>
            <w:sz w:val="20"/>
            <w:szCs w:val="20"/>
            <w:lang w:val="sv-SE"/>
          </w:rPr>
          <w:t>s</w:t>
        </w:r>
      </w:ins>
      <w:ins w:id="44" w:author="He Wang/Advanced Solution Research Lab /SRC-Beijing/Principal Engineer/Samsung Electronics" w:date="2025-05-05T19:33:00Z">
        <w:r>
          <w:rPr>
            <w:rFonts w:ascii="Times New Roman" w:hAnsi="Times New Roman"/>
            <w:sz w:val="20"/>
            <w:szCs w:val="20"/>
            <w:lang w:val="sv-SE"/>
          </w:rPr>
          <w:t xml:space="preserve"> can be agreed in the work item phase, </w:t>
        </w:r>
      </w:ins>
      <w:ins w:id="45" w:author="He Wang/Advanced Solution Research Lab /SRC-Beijing/Principal Engineer/Samsung Electronics" w:date="2025-05-05T19:34:00Z">
        <w:r>
          <w:rPr>
            <w:rFonts w:ascii="Times New Roman" w:hAnsi="Times New Roman"/>
            <w:sz w:val="20"/>
            <w:szCs w:val="20"/>
            <w:lang w:val="sv-SE"/>
          </w:rPr>
          <w:t xml:space="preserve">it is agreed that the following steps can be followed in the standardization process to derive test decoder Option 3: </w:t>
        </w:r>
      </w:ins>
    </w:p>
    <w:p w14:paraId="4CDE9494" w14:textId="7883636C" w:rsidR="00BD2F0A" w:rsidRPr="00A318F8" w:rsidRDefault="009E40F4" w:rsidP="00BD2F0A">
      <w:pPr>
        <w:spacing w:after="180"/>
        <w:rPr>
          <w:ins w:id="46" w:author="He Wang/Advanced Solution Research Lab /SRC-Beijing/Principal Engineer/Samsung Electronics" w:date="2025-05-05T19:35:00Z"/>
          <w:rFonts w:ascii="Times New Roman" w:hAnsi="Times New Roman"/>
          <w:sz w:val="20"/>
          <w:szCs w:val="20"/>
          <w:lang w:val="sv-SE"/>
        </w:rPr>
      </w:pPr>
      <w:bookmarkStart w:id="47" w:name="_Hlk197432130"/>
      <w:ins w:id="48" w:author="He Wang/Advanced Solution Research Lab /SRC-Beijing/Principal Engineer/Samsung Electronics" w:date="2025-05-06T13:46:00Z">
        <w:r>
          <w:rPr>
            <w:rFonts w:ascii="Times New Roman" w:hAnsi="Times New Roman"/>
            <w:sz w:val="20"/>
            <w:szCs w:val="20"/>
            <w:lang w:val="sv-SE"/>
          </w:rPr>
          <w:t>Step-</w:t>
        </w:r>
      </w:ins>
      <w:ins w:id="49" w:author="He Wang/Advanced Solution Research Lab /SRC-Beijing/Principal Engineer/Samsung Electronics" w:date="2025-05-05T19:35:00Z">
        <w:r w:rsidR="00BD2F0A" w:rsidRPr="00A318F8">
          <w:rPr>
            <w:rFonts w:ascii="Times New Roman" w:hAnsi="Times New Roman"/>
            <w:sz w:val="20"/>
            <w:szCs w:val="20"/>
            <w:lang w:val="sv-SE"/>
          </w:rPr>
          <w:t>1</w:t>
        </w:r>
      </w:ins>
      <w:ins w:id="50" w:author="He Wang/Advanced Solution Research Lab /SRC-Beijing/Principal Engineer/Samsung Electronics" w:date="2025-05-06T13:46:00Z">
        <w:r>
          <w:rPr>
            <w:rFonts w:ascii="Times New Roman" w:hAnsi="Times New Roman"/>
            <w:sz w:val="20"/>
            <w:szCs w:val="20"/>
            <w:lang w:val="sv-SE"/>
          </w:rPr>
          <w:t>:</w:t>
        </w:r>
      </w:ins>
      <w:bookmarkEnd w:id="47"/>
      <w:ins w:id="51" w:author="He Wang/Advanced Solution Research Lab /SRC-Beijing/Principal Engineer/Samsung Electronics" w:date="2025-05-05T19:35:00Z">
        <w:r w:rsidR="00BD2F0A" w:rsidRPr="00A318F8">
          <w:rPr>
            <w:rFonts w:ascii="Times New Roman" w:hAnsi="Times New Roman"/>
            <w:sz w:val="20"/>
            <w:szCs w:val="20"/>
            <w:lang w:val="sv-SE"/>
          </w:rPr>
          <w:tab/>
        </w:r>
      </w:ins>
      <w:ins w:id="52" w:author="He Wang/Advanced Solution Research Lab /SRC-Beijing/Principal Engineer/Samsung Electronics" w:date="2025-05-05T19:38:00Z">
        <w:r w:rsidR="00BD2F0A" w:rsidRPr="007F1B87">
          <w:rPr>
            <w:rFonts w:ascii="Times New Roman" w:hAnsi="Times New Roman"/>
            <w:sz w:val="20"/>
            <w:szCs w:val="20"/>
            <w:highlight w:val="yellow"/>
            <w:lang w:val="sv-SE"/>
          </w:rPr>
          <w:t xml:space="preserve">Based on the test decoder </w:t>
        </w:r>
      </w:ins>
      <w:ins w:id="53" w:author="He Wang/Advanced Solution Research Lab /SRC-Beijing/Principal Engineer/Samsung Electronics" w:date="2025-05-05T19:39:00Z">
        <w:r w:rsidR="00BD2F0A" w:rsidRPr="007F1B87">
          <w:rPr>
            <w:rFonts w:ascii="Times New Roman" w:hAnsi="Times New Roman"/>
            <w:sz w:val="20"/>
            <w:szCs w:val="20"/>
            <w:highlight w:val="yellow"/>
            <w:lang w:val="sv-SE"/>
          </w:rPr>
          <w:t xml:space="preserve">and reference encoder AI/ML </w:t>
        </w:r>
      </w:ins>
      <w:ins w:id="54" w:author="He Wang/Advanced Solution Research Lab /SRC-Beijing/Principal Engineer/Samsung Electronics" w:date="2025-05-05T19:38:00Z">
        <w:r w:rsidR="00BD2F0A" w:rsidRPr="007F1B87">
          <w:rPr>
            <w:rFonts w:ascii="Times New Roman" w:hAnsi="Times New Roman"/>
            <w:sz w:val="20"/>
            <w:szCs w:val="20"/>
            <w:highlight w:val="yellow"/>
            <w:lang w:val="sv-SE"/>
          </w:rPr>
          <w:t>model</w:t>
        </w:r>
      </w:ins>
      <w:ins w:id="55" w:author="He Wang/Advanced Solution Research Lab /SRC-Beijing/Principal Engineer/Samsung Electronics" w:date="2025-05-05T19:39:00Z">
        <w:r w:rsidR="00BD2F0A" w:rsidRPr="007F1B87">
          <w:rPr>
            <w:rFonts w:ascii="Times New Roman" w:hAnsi="Times New Roman"/>
            <w:sz w:val="20"/>
            <w:szCs w:val="20"/>
            <w:highlight w:val="yellow"/>
            <w:lang w:val="sv-SE"/>
          </w:rPr>
          <w:t xml:space="preserve"> structure, companies </w:t>
        </w:r>
      </w:ins>
      <w:ins w:id="56" w:author="He Wang/Advanced Solution Research Lab /SRC-Beijing/Principal Engineer/Samsung Electronics" w:date="2025-05-05T19:40:00Z">
        <w:r w:rsidR="00BD2F0A" w:rsidRPr="007F1B87">
          <w:rPr>
            <w:rFonts w:ascii="Times New Roman" w:hAnsi="Times New Roman"/>
            <w:sz w:val="20"/>
            <w:szCs w:val="20"/>
            <w:highlight w:val="yellow"/>
            <w:lang w:val="sv-SE"/>
          </w:rPr>
          <w:t xml:space="preserve">individually jointly </w:t>
        </w:r>
      </w:ins>
      <w:ins w:id="57" w:author="He Wang/Advanced Solution Research Lab /SRC-Beijing/Principal Engineer/Samsung Electronics" w:date="2025-05-05T19:39:00Z">
        <w:r w:rsidR="00BD2F0A" w:rsidRPr="007F1B87">
          <w:rPr>
            <w:rFonts w:ascii="Times New Roman" w:hAnsi="Times New Roman"/>
            <w:sz w:val="20"/>
            <w:szCs w:val="20"/>
            <w:highlight w:val="yellow"/>
            <w:lang w:val="sv-SE"/>
          </w:rPr>
          <w:t xml:space="preserve">train the reference encoder and test decoder based on </w:t>
        </w:r>
      </w:ins>
      <w:ins w:id="58" w:author="He Wang/Advanced Solution Research Lab /SRC-Beijing/Principal Engineer/Samsung Electronics" w:date="2025-05-05T19:40:00Z">
        <w:r w:rsidR="00BD2F0A" w:rsidRPr="007F1B87">
          <w:rPr>
            <w:rFonts w:ascii="Times New Roman" w:hAnsi="Times New Roman"/>
            <w:sz w:val="20"/>
            <w:szCs w:val="20"/>
            <w:highlight w:val="yellow"/>
            <w:lang w:val="sv-SE"/>
          </w:rPr>
          <w:t>a dataset.</w:t>
        </w:r>
      </w:ins>
      <w:ins w:id="59" w:author="He Wang/Advanced Solution Research Lab /SRC-Beijing/Principal Engineer/Samsung Electronics" w:date="2025-05-05T19:38:00Z">
        <w:r w:rsidR="00BD2F0A">
          <w:rPr>
            <w:rFonts w:ascii="Times New Roman" w:hAnsi="Times New Roman"/>
            <w:sz w:val="20"/>
            <w:szCs w:val="20"/>
            <w:lang w:val="sv-SE"/>
          </w:rPr>
          <w:t xml:space="preserve"> </w:t>
        </w:r>
      </w:ins>
      <w:ins w:id="60" w:author="He Wang/Advanced Solution Research Lab /SRC-Beijing/Principal Engineer/Samsung Electronics" w:date="2025-05-05T19:35:00Z">
        <w:r w:rsidR="00BD2F0A" w:rsidRPr="00A318F8">
          <w:rPr>
            <w:rFonts w:ascii="Times New Roman" w:hAnsi="Times New Roman"/>
            <w:sz w:val="20"/>
            <w:szCs w:val="20"/>
            <w:lang w:val="sv-SE"/>
          </w:rPr>
          <w:t>Check on performance alignment</w:t>
        </w:r>
      </w:ins>
      <w:ins w:id="61" w:author="He Wang/Advanced Solution Research Lab /SRC-Beijing/Principal Engineer/Samsung Electronics" w:date="2025-05-05T19:36:00Z">
        <w:r w:rsidR="00BD2F0A">
          <w:rPr>
            <w:rFonts w:ascii="Times New Roman" w:hAnsi="Times New Roman"/>
            <w:sz w:val="20"/>
            <w:szCs w:val="20"/>
            <w:lang w:val="sv-SE"/>
          </w:rPr>
          <w:t xml:space="preserve">, i.e., to </w:t>
        </w:r>
      </w:ins>
      <w:ins w:id="62" w:author="He Wang/Advanced Solution Research Lab /SRC-Beijing/Principal Engineer/Samsung Electronics" w:date="2025-05-05T19:35:00Z">
        <w:r w:rsidR="00BD2F0A" w:rsidRPr="00A318F8">
          <w:rPr>
            <w:rFonts w:ascii="Times New Roman" w:hAnsi="Times New Roman"/>
            <w:sz w:val="20"/>
            <w:szCs w:val="20"/>
            <w:lang w:val="sv-SE"/>
          </w:rPr>
          <w:t>see simulation results from contributing companies</w:t>
        </w:r>
      </w:ins>
    </w:p>
    <w:p w14:paraId="11F6DB7E" w14:textId="77777777" w:rsidR="00BD2F0A" w:rsidRPr="007F1B87" w:rsidRDefault="00BD2F0A" w:rsidP="002346F1">
      <w:pPr>
        <w:pStyle w:val="ListParagraph"/>
        <w:numPr>
          <w:ilvl w:val="0"/>
          <w:numId w:val="7"/>
        </w:numPr>
        <w:ind w:firstLineChars="0"/>
        <w:rPr>
          <w:ins w:id="63" w:author="He Wang/Advanced Solution Research Lab /SRC-Beijing/Principal Engineer/Samsung Electronics" w:date="2025-05-05T19:40:00Z"/>
          <w:highlight w:val="yellow"/>
          <w:lang w:val="sv-SE"/>
        </w:rPr>
      </w:pPr>
      <w:ins w:id="64" w:author="He Wang/Advanced Solution Research Lab /SRC-Beijing/Principal Engineer/Samsung Electronics" w:date="2025-05-05T19:40:00Z">
        <w:r w:rsidRPr="007F1B87">
          <w:rPr>
            <w:highlight w:val="yellow"/>
            <w:lang w:val="sv-SE"/>
          </w:rPr>
          <w:t xml:space="preserve">The dataset used for </w:t>
        </w:r>
      </w:ins>
      <w:ins w:id="65" w:author="He Wang/Advanced Solution Research Lab /SRC-Beijing/Principal Engineer/Samsung Electronics" w:date="2025-05-05T19:41:00Z">
        <w:r w:rsidRPr="007F1B87">
          <w:rPr>
            <w:highlight w:val="yellow"/>
            <w:lang w:val="sv-SE"/>
          </w:rPr>
          <w:t xml:space="preserve">jointly training can be company </w:t>
        </w:r>
      </w:ins>
      <w:ins w:id="66" w:author="He Wang/Advanced Solution Research Lab /SRC-Beijing/Principal Engineer/Samsung Electronics" w:date="2025-05-05T19:51:00Z">
        <w:r w:rsidRPr="007F1B87">
          <w:rPr>
            <w:highlight w:val="yellow"/>
            <w:lang w:val="sv-SE"/>
          </w:rPr>
          <w:t>specific train</w:t>
        </w:r>
      </w:ins>
      <w:ins w:id="67" w:author="He Wang/Advanced Solution Research Lab /SRC-Beijing/Principal Engineer/Samsung Electronics" w:date="2025-05-05T19:52:00Z">
        <w:r w:rsidRPr="007F1B87">
          <w:rPr>
            <w:highlight w:val="yellow"/>
            <w:lang w:val="sv-SE"/>
          </w:rPr>
          <w:t xml:space="preserve">ing </w:t>
        </w:r>
      </w:ins>
      <w:ins w:id="68" w:author="He Wang/Advanced Solution Research Lab /SRC-Beijing/Principal Engineer/Samsung Electronics" w:date="2025-05-05T19:41:00Z">
        <w:r w:rsidRPr="007F1B87">
          <w:rPr>
            <w:highlight w:val="yellow"/>
            <w:lang w:val="sv-SE"/>
          </w:rPr>
          <w:t>dataset</w:t>
        </w:r>
      </w:ins>
      <w:ins w:id="69" w:author="He Wang/Advanced Solution Research Lab /SRC-Beijing/Principal Engineer/Samsung Electronics" w:date="2025-05-05T19:52:00Z">
        <w:r w:rsidRPr="007F1B87">
          <w:rPr>
            <w:highlight w:val="yellow"/>
            <w:lang w:val="sv-SE"/>
          </w:rPr>
          <w:t xml:space="preserve"> or mixed training dataset</w:t>
        </w:r>
      </w:ins>
    </w:p>
    <w:p w14:paraId="464F2F90" w14:textId="77777777" w:rsidR="00BD2F0A" w:rsidRPr="004D6C21" w:rsidRDefault="00BD2F0A" w:rsidP="002346F1">
      <w:pPr>
        <w:pStyle w:val="ListParagraph"/>
        <w:numPr>
          <w:ilvl w:val="0"/>
          <w:numId w:val="7"/>
        </w:numPr>
        <w:ind w:firstLineChars="0"/>
        <w:rPr>
          <w:ins w:id="70" w:author="He Wang/Advanced Solution Research Lab /SRC-Beijing/Principal Engineer/Samsung Electronics" w:date="2025-05-05T19:35:00Z"/>
          <w:lang w:val="sv-SE"/>
        </w:rPr>
      </w:pPr>
      <w:ins w:id="71" w:author="He Wang/Advanced Solution Research Lab /SRC-Beijing/Principal Engineer/Samsung Electronics" w:date="2025-05-05T19:35:00Z">
        <w:r w:rsidRPr="004D6C21">
          <w:rPr>
            <w:lang w:val="sv-SE"/>
          </w:rPr>
          <w:t>repeat simulations until good alignment is achieved</w:t>
        </w:r>
      </w:ins>
    </w:p>
    <w:p w14:paraId="66E08964" w14:textId="77777777" w:rsidR="00BD2F0A" w:rsidRPr="004D6C21" w:rsidRDefault="00BD2F0A" w:rsidP="002346F1">
      <w:pPr>
        <w:pStyle w:val="ListParagraph"/>
        <w:numPr>
          <w:ilvl w:val="0"/>
          <w:numId w:val="7"/>
        </w:numPr>
        <w:ind w:firstLineChars="0"/>
        <w:rPr>
          <w:ins w:id="72" w:author="He Wang/Advanced Solution Research Lab /SRC-Beijing/Principal Engineer/Samsung Electronics" w:date="2025-05-05T19:35:00Z"/>
          <w:lang w:val="sv-SE"/>
        </w:rPr>
      </w:pPr>
      <w:ins w:id="73" w:author="He Wang/Advanced Solution Research Lab /SRC-Beijing/Principal Engineer/Samsung Electronics" w:date="2025-05-05T19:35:00Z">
        <w:r w:rsidRPr="004D6C21">
          <w:rPr>
            <w:lang w:val="sv-SE"/>
          </w:rPr>
          <w:t>move to next step after alignment</w:t>
        </w:r>
      </w:ins>
    </w:p>
    <w:p w14:paraId="4F03B89D" w14:textId="076EA7B8" w:rsidR="00BD2F0A" w:rsidRPr="00A318F8" w:rsidRDefault="009E40F4" w:rsidP="00BD2F0A">
      <w:pPr>
        <w:spacing w:after="180"/>
        <w:rPr>
          <w:ins w:id="74" w:author="He Wang/Advanced Solution Research Lab /SRC-Beijing/Principal Engineer/Samsung Electronics" w:date="2025-05-05T19:35:00Z"/>
          <w:rFonts w:ascii="Times New Roman" w:hAnsi="Times New Roman"/>
          <w:sz w:val="20"/>
          <w:szCs w:val="20"/>
          <w:lang w:val="sv-SE"/>
        </w:rPr>
      </w:pPr>
      <w:ins w:id="75" w:author="He Wang/Advanced Solution Research Lab /SRC-Beijing/Principal Engineer/Samsung Electronics" w:date="2025-05-06T13:46:00Z">
        <w:r>
          <w:rPr>
            <w:rFonts w:ascii="Times New Roman" w:hAnsi="Times New Roman"/>
            <w:sz w:val="20"/>
            <w:szCs w:val="20"/>
            <w:lang w:val="sv-SE"/>
          </w:rPr>
          <w:t>Step-2:</w:t>
        </w:r>
      </w:ins>
      <w:ins w:id="76" w:author="He Wang/Advanced Solution Research Lab /SRC-Beijing/Principal Engineer/Samsung Electronics" w:date="2025-05-05T19:35:00Z">
        <w:r w:rsidR="00BD2F0A" w:rsidRPr="00A318F8">
          <w:rPr>
            <w:rFonts w:ascii="Times New Roman" w:hAnsi="Times New Roman"/>
            <w:sz w:val="20"/>
            <w:szCs w:val="20"/>
            <w:lang w:val="sv-SE"/>
          </w:rPr>
          <w:tab/>
          <w:t xml:space="preserve">Share models(encoder or decoder or both)/datasets (training/testing/inference) </w:t>
        </w:r>
      </w:ins>
    </w:p>
    <w:p w14:paraId="5CCE3F77" w14:textId="77777777" w:rsidR="00BD2F0A" w:rsidRPr="00A318F8" w:rsidRDefault="00BD2F0A" w:rsidP="002346F1">
      <w:pPr>
        <w:pStyle w:val="ListParagraph"/>
        <w:numPr>
          <w:ilvl w:val="0"/>
          <w:numId w:val="8"/>
        </w:numPr>
        <w:ind w:firstLineChars="0"/>
        <w:rPr>
          <w:ins w:id="77" w:author="He Wang/Advanced Solution Research Lab /SRC-Beijing/Principal Engineer/Samsung Electronics" w:date="2025-05-05T19:35:00Z"/>
          <w:lang w:val="sv-SE"/>
        </w:rPr>
      </w:pPr>
      <w:ins w:id="78" w:author="He Wang/Advanced Solution Research Lab /SRC-Beijing/Principal Engineer/Samsung Electronics" w:date="2025-05-05T19:35:00Z">
        <w:r w:rsidRPr="00A318F8">
          <w:rPr>
            <w:lang w:val="sv-SE"/>
          </w:rPr>
          <w:t xml:space="preserve">framework to share data among companies(dataset/model) to be discussed </w:t>
        </w:r>
      </w:ins>
    </w:p>
    <w:p w14:paraId="6F65AFAA" w14:textId="49DC7D56" w:rsidR="00BD2F0A" w:rsidRPr="00A318F8" w:rsidRDefault="009E40F4" w:rsidP="00BD2F0A">
      <w:pPr>
        <w:spacing w:after="180"/>
        <w:rPr>
          <w:ins w:id="79" w:author="He Wang/Advanced Solution Research Lab /SRC-Beijing/Principal Engineer/Samsung Electronics" w:date="2025-05-05T19:35:00Z"/>
          <w:rFonts w:ascii="Times New Roman" w:hAnsi="Times New Roman"/>
          <w:sz w:val="20"/>
          <w:szCs w:val="20"/>
          <w:lang w:val="sv-SE"/>
        </w:rPr>
      </w:pPr>
      <w:ins w:id="80" w:author="He Wang/Advanced Solution Research Lab /SRC-Beijing/Principal Engineer/Samsung Electronics" w:date="2025-05-06T13:46:00Z">
        <w:r>
          <w:rPr>
            <w:rFonts w:ascii="Times New Roman" w:hAnsi="Times New Roman"/>
            <w:sz w:val="20"/>
            <w:szCs w:val="20"/>
            <w:lang w:val="sv-SE"/>
          </w:rPr>
          <w:t>Step-3:</w:t>
        </w:r>
      </w:ins>
      <w:ins w:id="81" w:author="He Wang/Advanced Solution Research Lab /SRC-Beijing/Principal Engineer/Samsung Electronics" w:date="2025-05-05T19:35:00Z">
        <w:r w:rsidR="00BD2F0A" w:rsidRPr="00A318F8">
          <w:rPr>
            <w:rFonts w:ascii="Times New Roman" w:hAnsi="Times New Roman"/>
            <w:sz w:val="20"/>
            <w:szCs w:val="20"/>
            <w:lang w:val="sv-SE"/>
          </w:rPr>
          <w:tab/>
          <w:t>Select one or more decoder for further analysis</w:t>
        </w:r>
      </w:ins>
    </w:p>
    <w:p w14:paraId="2B10FB21" w14:textId="77777777" w:rsidR="00BD2F0A" w:rsidRPr="00A318F8" w:rsidRDefault="00BD2F0A" w:rsidP="002346F1">
      <w:pPr>
        <w:pStyle w:val="ListParagraph"/>
        <w:numPr>
          <w:ilvl w:val="0"/>
          <w:numId w:val="9"/>
        </w:numPr>
        <w:ind w:firstLineChars="0"/>
        <w:rPr>
          <w:ins w:id="82" w:author="He Wang/Advanced Solution Research Lab /SRC-Beijing/Principal Engineer/Samsung Electronics" w:date="2025-05-05T19:35:00Z"/>
          <w:lang w:val="sv-SE"/>
        </w:rPr>
      </w:pPr>
      <w:ins w:id="83" w:author="He Wang/Advanced Solution Research Lab /SRC-Beijing/Principal Engineer/Samsung Electronics" w:date="2025-05-05T19:35:00Z">
        <w:r w:rsidRPr="00A318F8">
          <w:rPr>
            <w:lang w:val="sv-SE"/>
          </w:rPr>
          <w:t xml:space="preserve">selection criteria to be discussed </w:t>
        </w:r>
      </w:ins>
    </w:p>
    <w:p w14:paraId="457EE9E5" w14:textId="5BF810FA" w:rsidR="00BD2F0A" w:rsidRPr="00A318F8" w:rsidRDefault="009E40F4" w:rsidP="00BD2F0A">
      <w:pPr>
        <w:spacing w:after="180"/>
        <w:rPr>
          <w:ins w:id="84" w:author="He Wang/Advanced Solution Research Lab /SRC-Beijing/Principal Engineer/Samsung Electronics" w:date="2025-05-05T19:35:00Z"/>
          <w:rFonts w:ascii="Times New Roman" w:hAnsi="Times New Roman"/>
          <w:sz w:val="20"/>
          <w:szCs w:val="20"/>
          <w:lang w:val="sv-SE"/>
        </w:rPr>
      </w:pPr>
      <w:ins w:id="85" w:author="He Wang/Advanced Solution Research Lab /SRC-Beijing/Principal Engineer/Samsung Electronics" w:date="2025-05-06T13:46:00Z">
        <w:r>
          <w:rPr>
            <w:rFonts w:ascii="Times New Roman" w:hAnsi="Times New Roman"/>
            <w:sz w:val="20"/>
            <w:szCs w:val="20"/>
            <w:lang w:val="sv-SE"/>
          </w:rPr>
          <w:t>Step-4:</w:t>
        </w:r>
      </w:ins>
      <w:ins w:id="86" w:author="He Wang/Advanced Solution Research Lab /SRC-Beijing/Principal Engineer/Samsung Electronics" w:date="2025-05-05T19:35:00Z">
        <w:r w:rsidR="00BD2F0A" w:rsidRPr="00A318F8">
          <w:rPr>
            <w:rFonts w:ascii="Times New Roman" w:hAnsi="Times New Roman"/>
            <w:sz w:val="20"/>
            <w:szCs w:val="20"/>
            <w:lang w:val="sv-SE"/>
          </w:rPr>
          <w:tab/>
          <w:t>Each company brings results for training of “own encoder” with selected decoder(s)</w:t>
        </w:r>
      </w:ins>
    </w:p>
    <w:p w14:paraId="30DFC5EB" w14:textId="77777777" w:rsidR="00BD2F0A" w:rsidRPr="00A318F8" w:rsidRDefault="00BD2F0A" w:rsidP="002346F1">
      <w:pPr>
        <w:pStyle w:val="ListParagraph"/>
        <w:numPr>
          <w:ilvl w:val="0"/>
          <w:numId w:val="10"/>
        </w:numPr>
        <w:ind w:firstLineChars="0"/>
        <w:rPr>
          <w:ins w:id="87" w:author="He Wang/Advanced Solution Research Lab /SRC-Beijing/Principal Engineer/Samsung Electronics" w:date="2025-05-05T19:35:00Z"/>
          <w:lang w:val="sv-SE"/>
        </w:rPr>
      </w:pPr>
      <w:ins w:id="88" w:author="He Wang/Advanced Solution Research Lab /SRC-Beijing/Principal Engineer/Samsung Electronics" w:date="2025-05-05T19:35:00Z">
        <w:r w:rsidRPr="00A318F8">
          <w:rPr>
            <w:lang w:val="sv-SE"/>
          </w:rPr>
          <w:t>performance alignment to be checked/discussed</w:t>
        </w:r>
      </w:ins>
    </w:p>
    <w:p w14:paraId="13B8860A" w14:textId="77777777" w:rsidR="00BD2F0A" w:rsidRPr="00A318F8" w:rsidRDefault="00BD2F0A" w:rsidP="002346F1">
      <w:pPr>
        <w:pStyle w:val="ListParagraph"/>
        <w:numPr>
          <w:ilvl w:val="0"/>
          <w:numId w:val="10"/>
        </w:numPr>
        <w:ind w:firstLineChars="0"/>
        <w:rPr>
          <w:ins w:id="89" w:author="He Wang/Advanced Solution Research Lab /SRC-Beijing/Principal Engineer/Samsung Electronics" w:date="2025-05-05T19:35:00Z"/>
          <w:lang w:val="sv-SE"/>
        </w:rPr>
      </w:pPr>
      <w:ins w:id="90" w:author="He Wang/Advanced Solution Research Lab /SRC-Beijing/Principal Engineer/Samsung Electronics" w:date="2025-05-05T19:35:00Z">
        <w:r w:rsidRPr="00A318F8">
          <w:rPr>
            <w:lang w:val="sv-SE"/>
          </w:rPr>
          <w:t>using “own” data or data shared by other companies</w:t>
        </w:r>
      </w:ins>
      <w:ins w:id="91" w:author="He Wang/Advanced Solution Research Lab /SRC-Beijing/Principal Engineer/Samsung Electronics" w:date="2025-05-05T19:53:00Z">
        <w:r>
          <w:rPr>
            <w:lang w:val="sv-SE"/>
          </w:rPr>
          <w:t xml:space="preserve"> </w:t>
        </w:r>
        <w:r w:rsidRPr="00FA7273">
          <w:rPr>
            <w:highlight w:val="yellow"/>
            <w:lang w:val="sv-SE"/>
          </w:rPr>
          <w:t>or mixed test dataset</w:t>
        </w:r>
      </w:ins>
    </w:p>
    <w:p w14:paraId="28FAF3EB" w14:textId="3CE40A97" w:rsidR="00BD2F0A" w:rsidRDefault="009E40F4" w:rsidP="00BD2F0A">
      <w:pPr>
        <w:spacing w:after="180"/>
        <w:rPr>
          <w:ins w:id="92" w:author="He Wang/Advanced Solution Research Lab /SRC-Beijing/Principal Engineer/Samsung Electronics" w:date="2025-05-06T10:39:00Z"/>
          <w:rFonts w:ascii="Times New Roman" w:hAnsi="Times New Roman"/>
          <w:sz w:val="20"/>
          <w:szCs w:val="20"/>
          <w:lang w:val="sv-SE"/>
        </w:rPr>
      </w:pPr>
      <w:ins w:id="93" w:author="He Wang/Advanced Solution Research Lab /SRC-Beijing/Principal Engineer/Samsung Electronics" w:date="2025-05-06T13:46:00Z">
        <w:r>
          <w:rPr>
            <w:rFonts w:ascii="Times New Roman" w:hAnsi="Times New Roman"/>
            <w:sz w:val="20"/>
            <w:szCs w:val="20"/>
            <w:lang w:val="sv-SE"/>
          </w:rPr>
          <w:t>Step-5:</w:t>
        </w:r>
      </w:ins>
      <w:ins w:id="94" w:author="He Wang/Advanced Solution Research Lab /SRC-Beijing/Principal Engineer/Samsung Electronics" w:date="2025-05-05T19:35:00Z">
        <w:r w:rsidR="00BD2F0A" w:rsidRPr="00483248">
          <w:rPr>
            <w:rFonts w:ascii="Times New Roman" w:hAnsi="Times New Roman"/>
            <w:sz w:val="20"/>
            <w:szCs w:val="20"/>
            <w:highlight w:val="yellow"/>
            <w:lang w:val="sv-SE"/>
          </w:rPr>
          <w:tab/>
          <w:t xml:space="preserve">Conclude on </w:t>
        </w:r>
      </w:ins>
      <w:ins w:id="95" w:author="He Wang/Advanced Solution Research Lab /SRC-Beijing/Principal Engineer/Samsung Electronics" w:date="2025-05-05T19:55:00Z">
        <w:r w:rsidR="00BD2F0A" w:rsidRPr="00483248">
          <w:rPr>
            <w:rFonts w:ascii="Times New Roman" w:hAnsi="Times New Roman"/>
            <w:sz w:val="20"/>
            <w:szCs w:val="20"/>
            <w:highlight w:val="yellow"/>
            <w:lang w:val="sv-SE"/>
          </w:rPr>
          <w:t xml:space="preserve">the test decoder(s) </w:t>
        </w:r>
      </w:ins>
      <w:ins w:id="96" w:author="He Wang/Advanced Solution Research Lab /SRC-Beijing/Principal Engineer/Samsung Electronics" w:date="2025-05-05T19:58:00Z">
        <w:r w:rsidR="00BD2F0A" w:rsidRPr="00483248">
          <w:rPr>
            <w:rFonts w:ascii="Times New Roman" w:hAnsi="Times New Roman"/>
            <w:sz w:val="20"/>
            <w:szCs w:val="20"/>
            <w:highlight w:val="yellow"/>
            <w:lang w:val="sv-SE"/>
          </w:rPr>
          <w:t>to be specfied</w:t>
        </w:r>
      </w:ins>
      <w:ins w:id="97" w:author="He Wang/Advanced Solution Research Lab /SRC-Beijing/Principal Engineer/Samsung Electronics" w:date="2025-05-05T19:59:00Z">
        <w:r w:rsidR="00BD2F0A" w:rsidRPr="00483248">
          <w:rPr>
            <w:rFonts w:ascii="Times New Roman" w:hAnsi="Times New Roman"/>
            <w:sz w:val="20"/>
            <w:szCs w:val="20"/>
            <w:highlight w:val="yellow"/>
            <w:lang w:val="sv-SE"/>
          </w:rPr>
          <w:t>.</w:t>
        </w:r>
      </w:ins>
    </w:p>
    <w:p w14:paraId="6A923F84" w14:textId="77777777" w:rsidR="002B25F0" w:rsidRDefault="002B25F0" w:rsidP="00BD2F0A">
      <w:pPr>
        <w:spacing w:after="180"/>
        <w:rPr>
          <w:ins w:id="98" w:author="He Wang/Advanced Solution Research Lab /SRC-Beijing/Principal Engineer/Samsung Electronics" w:date="2025-05-06T10:55:00Z"/>
          <w:rFonts w:ascii="Times New Roman" w:hAnsi="Times New Roman"/>
          <w:sz w:val="20"/>
          <w:szCs w:val="20"/>
          <w:lang w:val="sv-SE"/>
        </w:rPr>
      </w:pPr>
    </w:p>
    <w:p w14:paraId="4EBE4933" w14:textId="7F1E0FE6" w:rsidR="00BD2F0A" w:rsidRDefault="002967AC" w:rsidP="00BD2F0A">
      <w:pPr>
        <w:spacing w:after="180"/>
        <w:rPr>
          <w:ins w:id="99" w:author="He Wang/Advanced Solution Research Lab /SRC-Beijing/Principal Engineer/Samsung Electronics" w:date="2025-05-06T10:54:00Z"/>
          <w:rFonts w:ascii="Times New Roman" w:hAnsi="Times New Roman"/>
          <w:sz w:val="20"/>
          <w:szCs w:val="20"/>
          <w:lang w:val="sv-SE"/>
        </w:rPr>
      </w:pPr>
      <w:ins w:id="100" w:author="He Wang/Advanced Solution Research Lab /SRC-Beijing/Principal Engineer/Samsung Electronics" w:date="2025-05-06T14:05:00Z">
        <w:r>
          <w:rPr>
            <w:rFonts w:ascii="Times New Roman" w:hAnsi="Times New Roman"/>
            <w:sz w:val="20"/>
            <w:szCs w:val="20"/>
            <w:lang w:val="sv-SE"/>
          </w:rPr>
          <w:t xml:space="preserve">During the </w:t>
        </w:r>
      </w:ins>
      <w:ins w:id="101" w:author="He Wang/Advanced Solution Research Lab /SRC-Beijing/Principal Engineer/Samsung Electronics" w:date="2025-05-06T14:03:00Z">
        <w:r w:rsidR="00A325D8">
          <w:rPr>
            <w:rFonts w:ascii="Times New Roman" w:hAnsi="Times New Roman"/>
            <w:sz w:val="20"/>
            <w:szCs w:val="20"/>
            <w:lang w:val="sv-SE"/>
          </w:rPr>
          <w:t>investigation</w:t>
        </w:r>
      </w:ins>
      <w:ins w:id="102" w:author="He Wang/Advanced Solution Research Lab /SRC-Beijing/Principal Engineer/Samsung Electronics" w:date="2025-05-06T10:40:00Z">
        <w:r w:rsidR="00BD2F0A">
          <w:rPr>
            <w:rFonts w:ascii="Times New Roman" w:hAnsi="Times New Roman"/>
            <w:sz w:val="20"/>
            <w:szCs w:val="20"/>
            <w:lang w:val="sv-SE"/>
          </w:rPr>
          <w:t xml:space="preserve"> </w:t>
        </w:r>
      </w:ins>
      <w:ins w:id="103" w:author="He Wang/Advanced Solution Research Lab /SRC-Beijing/Principal Engineer/Samsung Electronics" w:date="2025-05-06T14:05:00Z">
        <w:r>
          <w:rPr>
            <w:rFonts w:ascii="Times New Roman" w:hAnsi="Times New Roman"/>
            <w:sz w:val="20"/>
            <w:szCs w:val="20"/>
            <w:lang w:val="sv-SE"/>
          </w:rPr>
          <w:t xml:space="preserve">on </w:t>
        </w:r>
        <w:r>
          <w:rPr>
            <w:rFonts w:ascii="Times New Roman" w:hAnsi="Times New Roman"/>
            <w:sz w:val="20"/>
            <w:szCs w:val="20"/>
          </w:rPr>
          <w:t>test decoder standardization</w:t>
        </w:r>
        <w:r>
          <w:rPr>
            <w:rFonts w:ascii="Times New Roman" w:hAnsi="Times New Roman"/>
            <w:sz w:val="20"/>
            <w:szCs w:val="20"/>
            <w:lang w:val="sv-SE"/>
          </w:rPr>
          <w:t xml:space="preserve"> for </w:t>
        </w:r>
      </w:ins>
      <w:ins w:id="104" w:author="He Wang/Advanced Solution Research Lab /SRC-Beijing/Principal Engineer/Samsung Electronics" w:date="2025-05-06T10:40:00Z">
        <w:r w:rsidR="00BD2F0A">
          <w:rPr>
            <w:rFonts w:ascii="Times New Roman" w:hAnsi="Times New Roman"/>
            <w:sz w:val="20"/>
            <w:szCs w:val="20"/>
            <w:lang w:val="sv-SE"/>
          </w:rPr>
          <w:t xml:space="preserve">Option 3, </w:t>
        </w:r>
      </w:ins>
      <w:ins w:id="105" w:author="He Wang/Advanced Solution Research Lab /SRC-Beijing/Principal Engineer/Samsung Electronics" w:date="2025-05-06T10:53:00Z">
        <w:r w:rsidR="002B25F0">
          <w:rPr>
            <w:rFonts w:ascii="Times New Roman" w:hAnsi="Times New Roman"/>
            <w:sz w:val="20"/>
            <w:szCs w:val="20"/>
            <w:lang w:val="sv-SE"/>
          </w:rPr>
          <w:t>di</w:t>
        </w:r>
      </w:ins>
      <w:ins w:id="106" w:author="He Wang/Advanced Solution Research Lab /SRC-Beijing/Principal Engineer/Samsung Electronics" w:date="2025-05-06T10:54:00Z">
        <w:r w:rsidR="002B25F0">
          <w:rPr>
            <w:rFonts w:ascii="Times New Roman" w:hAnsi="Times New Roman"/>
            <w:sz w:val="20"/>
            <w:szCs w:val="20"/>
            <w:lang w:val="sv-SE"/>
          </w:rPr>
          <w:t xml:space="preserve">fferentiated by the dataset used, </w:t>
        </w:r>
      </w:ins>
      <w:ins w:id="107" w:author="He Wang/Advanced Solution Research Lab /SRC-Beijing/Principal Engineer/Samsung Electronics" w:date="2025-05-06T10:40:00Z">
        <w:r w:rsidR="00BD2F0A">
          <w:rPr>
            <w:rFonts w:ascii="Times New Roman" w:hAnsi="Times New Roman"/>
            <w:sz w:val="20"/>
            <w:szCs w:val="20"/>
            <w:lang w:val="sv-SE"/>
          </w:rPr>
          <w:t xml:space="preserve">there are two </w:t>
        </w:r>
      </w:ins>
      <w:ins w:id="108" w:author="He Wang/Advanced Solution Research Lab /SRC-Beijing/Principal Engineer/Samsung Electronics" w:date="2025-05-06T10:54:00Z">
        <w:r w:rsidR="002B25F0">
          <w:rPr>
            <w:rFonts w:ascii="Times New Roman" w:hAnsi="Times New Roman"/>
            <w:sz w:val="20"/>
            <w:szCs w:val="20"/>
            <w:lang w:val="sv-SE"/>
          </w:rPr>
          <w:t>tracks</w:t>
        </w:r>
      </w:ins>
      <w:ins w:id="109" w:author="He Wang/Advanced Solution Research Lab /SRC-Beijing/Principal Engineer/Samsung Electronics" w:date="2025-05-06T10:53:00Z">
        <w:r w:rsidR="002B25F0">
          <w:rPr>
            <w:rFonts w:ascii="Times New Roman" w:hAnsi="Times New Roman"/>
            <w:sz w:val="20"/>
            <w:szCs w:val="20"/>
            <w:lang w:val="sv-SE"/>
          </w:rPr>
          <w:t xml:space="preserve"> </w:t>
        </w:r>
      </w:ins>
      <w:ins w:id="110" w:author="He Wang/Advanced Solution Research Lab /SRC-Beijing/Principal Engineer/Samsung Electronics" w:date="2025-05-06T10:40:00Z">
        <w:r w:rsidR="00BD2F0A">
          <w:rPr>
            <w:rFonts w:ascii="Times New Roman" w:hAnsi="Times New Roman"/>
            <w:sz w:val="20"/>
            <w:szCs w:val="20"/>
            <w:lang w:val="sv-SE"/>
          </w:rPr>
          <w:t>identified</w:t>
        </w:r>
      </w:ins>
      <w:ins w:id="111" w:author="He Wang/Advanced Solution Research Lab /SRC-Beijing/Principal Engineer/Samsung Electronics" w:date="2025-05-06T10:54:00Z">
        <w:r w:rsidR="002B25F0">
          <w:rPr>
            <w:rFonts w:ascii="Times New Roman" w:hAnsi="Times New Roman"/>
            <w:sz w:val="20"/>
            <w:szCs w:val="20"/>
            <w:lang w:val="sv-SE"/>
          </w:rPr>
          <w:t xml:space="preserve">: </w:t>
        </w:r>
      </w:ins>
    </w:p>
    <w:p w14:paraId="05A8F7A5" w14:textId="19F90082" w:rsidR="002B25F0" w:rsidRPr="002B25F0" w:rsidRDefault="002B25F0" w:rsidP="002B25F0">
      <w:pPr>
        <w:spacing w:after="180"/>
        <w:rPr>
          <w:ins w:id="112" w:author="He Wang/Advanced Solution Research Lab /SRC-Beijing/Principal Engineer/Samsung Electronics" w:date="2025-05-06T10:55:00Z"/>
          <w:rFonts w:ascii="Times New Roman" w:hAnsi="Times New Roman"/>
          <w:sz w:val="20"/>
          <w:szCs w:val="20"/>
          <w:lang w:val="sv-SE"/>
        </w:rPr>
      </w:pPr>
      <w:ins w:id="113" w:author="He Wang/Advanced Solution Research Lab /SRC-Beijing/Principal Engineer/Samsung Electronics" w:date="2025-05-06T10:55:00Z">
        <w:r w:rsidRPr="002B25F0">
          <w:rPr>
            <w:rFonts w:ascii="Times New Roman" w:hAnsi="Times New Roman"/>
            <w:sz w:val="20"/>
            <w:szCs w:val="20"/>
            <w:lang w:val="sv-SE"/>
          </w:rPr>
          <w:t>Track 1</w:t>
        </w:r>
      </w:ins>
      <w:ins w:id="114" w:author="He Wang/Advanced Solution Research Lab /SRC-Beijing/Principal Engineer/Samsung Electronics" w:date="2025-05-06T16:18:00Z">
        <w:r w:rsidR="001A0E47">
          <w:rPr>
            <w:rFonts w:ascii="Times New Roman" w:hAnsi="Times New Roman"/>
            <w:sz w:val="20"/>
            <w:szCs w:val="20"/>
            <w:lang w:val="sv-SE"/>
          </w:rPr>
          <w:t xml:space="preserve"> (</w:t>
        </w:r>
        <w:r w:rsidR="001A0E47" w:rsidRPr="001A0E47">
          <w:rPr>
            <w:rFonts w:ascii="Times New Roman" w:hAnsi="Times New Roman"/>
            <w:sz w:val="20"/>
            <w:szCs w:val="20"/>
            <w:lang w:val="sv-SE"/>
          </w:rPr>
          <w:t xml:space="preserve">Decoder </w:t>
        </w:r>
      </w:ins>
      <w:ins w:id="115" w:author="He Wang/Advanced Solution Research Lab /SRC-Beijing/Principal Engineer/Samsung Electronics" w:date="2025-05-06T16:19:00Z">
        <w:r w:rsidR="001A0E47">
          <w:rPr>
            <w:rFonts w:ascii="Times New Roman" w:hAnsi="Times New Roman"/>
            <w:sz w:val="20"/>
            <w:szCs w:val="20"/>
            <w:lang w:val="sv-SE"/>
          </w:rPr>
          <w:t>t</w:t>
        </w:r>
      </w:ins>
      <w:ins w:id="116" w:author="He Wang/Advanced Solution Research Lab /SRC-Beijing/Principal Engineer/Samsung Electronics" w:date="2025-05-06T16:18:00Z">
        <w:r w:rsidR="001A0E47" w:rsidRPr="001A0E47">
          <w:rPr>
            <w:rFonts w:ascii="Times New Roman" w:hAnsi="Times New Roman"/>
            <w:sz w:val="20"/>
            <w:szCs w:val="20"/>
            <w:lang w:val="sv-SE"/>
          </w:rPr>
          <w:t>rained over company own dataset</w:t>
        </w:r>
        <w:r w:rsidR="001A0E47">
          <w:rPr>
            <w:rFonts w:ascii="Times New Roman" w:hAnsi="Times New Roman"/>
            <w:sz w:val="20"/>
            <w:szCs w:val="20"/>
            <w:lang w:val="sv-SE"/>
          </w:rPr>
          <w:t>)</w:t>
        </w:r>
      </w:ins>
      <w:ins w:id="117" w:author="He Wang/Advanced Solution Research Lab /SRC-Beijing/Principal Engineer/Samsung Electronics" w:date="2025-05-06T10:55:00Z">
        <w:r w:rsidRPr="002B25F0">
          <w:rPr>
            <w:rFonts w:ascii="Times New Roman" w:hAnsi="Times New Roman"/>
            <w:sz w:val="20"/>
            <w:szCs w:val="20"/>
            <w:lang w:val="sv-SE"/>
          </w:rPr>
          <w:t>: Select 3 decoders</w:t>
        </w:r>
      </w:ins>
      <w:ins w:id="118" w:author="He Wang/Advanced Solution Research Lab /SRC-Beijing/Principal Engineer/Samsung Electronics" w:date="2025-05-06T13:39:00Z">
        <w:r w:rsidR="00BC31AC">
          <w:rPr>
            <w:rFonts w:ascii="Times New Roman" w:hAnsi="Times New Roman"/>
            <w:sz w:val="20"/>
            <w:szCs w:val="20"/>
            <w:lang w:val="sv-SE"/>
          </w:rPr>
          <w:t xml:space="preserve">, </w:t>
        </w:r>
        <w:r w:rsidR="00BC31AC" w:rsidRPr="009F50BD">
          <w:rPr>
            <w:rFonts w:ascii="Times New Roman" w:hAnsi="Times New Roman"/>
            <w:sz w:val="20"/>
            <w:szCs w:val="20"/>
            <w:highlight w:val="yellow"/>
            <w:lang w:val="sv-SE"/>
          </w:rPr>
          <w:t xml:space="preserve">which </w:t>
        </w:r>
      </w:ins>
      <w:ins w:id="119" w:author="He Wang/Advanced Solution Research Lab /SRC-Beijing/Principal Engineer/Samsung Electronics" w:date="2025-05-06T14:41:00Z">
        <w:r w:rsidR="00C80F8D">
          <w:rPr>
            <w:rFonts w:ascii="Times New Roman" w:hAnsi="Times New Roman"/>
            <w:sz w:val="20"/>
            <w:szCs w:val="20"/>
            <w:highlight w:val="yellow"/>
            <w:lang w:val="sv-SE"/>
          </w:rPr>
          <w:t>are</w:t>
        </w:r>
      </w:ins>
      <w:ins w:id="120" w:author="He Wang/Advanced Solution Research Lab /SRC-Beijing/Principal Engineer/Samsung Electronics" w:date="2025-05-06T13:39:00Z">
        <w:r w:rsidR="00BC31AC" w:rsidRPr="009F50BD">
          <w:rPr>
            <w:rFonts w:ascii="Times New Roman" w:hAnsi="Times New Roman"/>
            <w:sz w:val="20"/>
            <w:szCs w:val="20"/>
            <w:highlight w:val="yellow"/>
            <w:lang w:val="sv-SE"/>
          </w:rPr>
          <w:t xml:space="preserve"> trai</w:t>
        </w:r>
      </w:ins>
      <w:ins w:id="121" w:author="He Wang/Advanced Solution Research Lab /SRC-Beijing/Principal Engineer/Samsung Electronics" w:date="2025-05-06T13:40:00Z">
        <w:r w:rsidR="00BC31AC" w:rsidRPr="009F50BD">
          <w:rPr>
            <w:rFonts w:ascii="Times New Roman" w:hAnsi="Times New Roman"/>
            <w:sz w:val="20"/>
            <w:szCs w:val="20"/>
            <w:highlight w:val="yellow"/>
            <w:lang w:val="sv-SE"/>
          </w:rPr>
          <w:t>ned</w:t>
        </w:r>
      </w:ins>
      <w:ins w:id="122" w:author="He Wang/Advanced Solution Research Lab /SRC-Beijing/Principal Engineer/Samsung Electronics" w:date="2025-05-06T10:55:00Z">
        <w:r w:rsidRPr="009F50BD">
          <w:rPr>
            <w:rFonts w:ascii="Times New Roman" w:hAnsi="Times New Roman"/>
            <w:sz w:val="20"/>
            <w:szCs w:val="20"/>
            <w:highlight w:val="yellow"/>
            <w:lang w:val="sv-SE"/>
          </w:rPr>
          <w:t xml:space="preserve"> </w:t>
        </w:r>
      </w:ins>
      <w:ins w:id="123" w:author="He Wang/Advanced Solution Research Lab /SRC-Beijing/Principal Engineer/Samsung Electronics" w:date="2025-05-06T13:46:00Z">
        <w:r w:rsidR="009E40F4" w:rsidRPr="009F50BD">
          <w:rPr>
            <w:rFonts w:ascii="Times New Roman" w:hAnsi="Times New Roman"/>
            <w:sz w:val="20"/>
            <w:szCs w:val="20"/>
            <w:highlight w:val="yellow"/>
            <w:lang w:val="sv-SE"/>
          </w:rPr>
          <w:t>in step-1</w:t>
        </w:r>
      </w:ins>
      <w:ins w:id="124" w:author="He Wang/Advanced Solution Research Lab /SRC-Beijing/Principal Engineer/Samsung Electronics" w:date="2025-05-06T13:49:00Z">
        <w:r w:rsidR="009F50BD" w:rsidRPr="009F50BD">
          <w:rPr>
            <w:rFonts w:ascii="Times New Roman" w:hAnsi="Times New Roman"/>
            <w:sz w:val="20"/>
            <w:szCs w:val="20"/>
            <w:highlight w:val="yellow"/>
            <w:lang w:val="sv-SE"/>
          </w:rPr>
          <w:t xml:space="preserve"> with companies’ own training dataset</w:t>
        </w:r>
      </w:ins>
      <w:ins w:id="125" w:author="He Wang/Advanced Solution Research Lab /SRC-Beijing/Principal Engineer/Samsung Electronics" w:date="2025-05-06T13:46:00Z">
        <w:r w:rsidR="009E40F4">
          <w:rPr>
            <w:rFonts w:ascii="Times New Roman" w:hAnsi="Times New Roman"/>
            <w:strike/>
            <w:sz w:val="20"/>
            <w:szCs w:val="20"/>
            <w:lang w:val="sv-SE"/>
          </w:rPr>
          <w:t xml:space="preserve"> </w:t>
        </w:r>
      </w:ins>
      <w:ins w:id="126" w:author="He Wang/Advanced Solution Research Lab /SRC-Beijing/Principal Engineer/Samsung Electronics" w:date="2025-05-06T10:55:00Z">
        <w:r w:rsidRPr="00AE6149">
          <w:rPr>
            <w:rFonts w:ascii="Times New Roman" w:hAnsi="Times New Roman"/>
            <w:strike/>
            <w:sz w:val="20"/>
            <w:szCs w:val="20"/>
            <w:highlight w:val="yellow"/>
            <w:lang w:val="sv-SE"/>
          </w:rPr>
          <w:t>at RAN4#113</w:t>
        </w:r>
        <w:r w:rsidRPr="002B25F0">
          <w:rPr>
            <w:rFonts w:ascii="Times New Roman" w:hAnsi="Times New Roman"/>
            <w:sz w:val="20"/>
            <w:szCs w:val="20"/>
            <w:lang w:val="sv-SE"/>
          </w:rPr>
          <w:t>. Companies train own encoders (with own Eigenvector dataset) and check performance against decoders (with at least own test dataset)</w:t>
        </w:r>
      </w:ins>
    </w:p>
    <w:p w14:paraId="10BC3194" w14:textId="0DE0F9F8" w:rsidR="002B25F0" w:rsidRPr="002B25F0" w:rsidRDefault="002B25F0" w:rsidP="002346F1">
      <w:pPr>
        <w:pStyle w:val="ListParagraph"/>
        <w:numPr>
          <w:ilvl w:val="0"/>
          <w:numId w:val="10"/>
        </w:numPr>
        <w:ind w:firstLineChars="0"/>
        <w:rPr>
          <w:ins w:id="127" w:author="He Wang/Advanced Solution Research Lab /SRC-Beijing/Principal Engineer/Samsung Electronics" w:date="2025-05-06T10:55:00Z"/>
          <w:lang w:val="sv-SE"/>
        </w:rPr>
      </w:pPr>
      <w:ins w:id="128" w:author="He Wang/Advanced Solution Research Lab /SRC-Beijing/Principal Engineer/Samsung Electronics" w:date="2025-05-06T10:55:00Z">
        <w:r w:rsidRPr="002B25F0">
          <w:rPr>
            <w:lang w:val="sv-SE"/>
          </w:rPr>
          <w:t>The 3 decoders are selected based on low, medium, high mean SGCS out of available decoders</w:t>
        </w:r>
      </w:ins>
    </w:p>
    <w:p w14:paraId="7E10CC3D" w14:textId="74D7AAB1" w:rsidR="002B25F0" w:rsidRPr="002B25F0" w:rsidRDefault="002B25F0" w:rsidP="002346F1">
      <w:pPr>
        <w:pStyle w:val="ListParagraph"/>
        <w:numPr>
          <w:ilvl w:val="0"/>
          <w:numId w:val="10"/>
        </w:numPr>
        <w:ind w:firstLineChars="0"/>
        <w:rPr>
          <w:ins w:id="129" w:author="He Wang/Advanced Solution Research Lab /SRC-Beijing/Principal Engineer/Samsung Electronics" w:date="2025-05-06T10:55:00Z"/>
          <w:lang w:val="sv-SE"/>
        </w:rPr>
      </w:pPr>
      <w:ins w:id="130" w:author="He Wang/Advanced Solution Research Lab /SRC-Beijing/Principal Engineer/Samsung Electronics" w:date="2025-05-06T10:55:00Z">
        <w:r w:rsidRPr="002B25F0">
          <w:rPr>
            <w:lang w:val="sv-SE"/>
          </w:rPr>
          <w:t>At least an encoder with the agreed model structure should be considered when making own encoder. Optionally companies can try own encoder with their preferred structure. Companies should report the structure if different.</w:t>
        </w:r>
      </w:ins>
    </w:p>
    <w:p w14:paraId="65784215" w14:textId="008BB662" w:rsidR="002B25F0" w:rsidRPr="002B25F0" w:rsidRDefault="002B25F0" w:rsidP="002B25F0">
      <w:pPr>
        <w:spacing w:after="180"/>
        <w:rPr>
          <w:ins w:id="131" w:author="He Wang/Advanced Solution Research Lab /SRC-Beijing/Principal Engineer/Samsung Electronics" w:date="2025-05-06T10:55:00Z"/>
          <w:rFonts w:ascii="Times New Roman" w:hAnsi="Times New Roman"/>
          <w:sz w:val="20"/>
          <w:szCs w:val="20"/>
          <w:lang w:val="sv-SE"/>
        </w:rPr>
      </w:pPr>
      <w:ins w:id="132" w:author="He Wang/Advanced Solution Research Lab /SRC-Beijing/Principal Engineer/Samsung Electronics" w:date="2025-05-06T10:55:00Z">
        <w:r w:rsidRPr="002B25F0">
          <w:rPr>
            <w:rFonts w:ascii="Times New Roman" w:hAnsi="Times New Roman"/>
            <w:sz w:val="20"/>
            <w:szCs w:val="20"/>
            <w:lang w:val="sv-SE"/>
          </w:rPr>
          <w:lastRenderedPageBreak/>
          <w:t>Track 2</w:t>
        </w:r>
      </w:ins>
      <w:ins w:id="133" w:author="He Wang/Advanced Solution Research Lab /SRC-Beijing/Principal Engineer/Samsung Electronics" w:date="2025-05-06T16:20:00Z">
        <w:r w:rsidR="001A0E47">
          <w:rPr>
            <w:rFonts w:ascii="Times New Roman" w:hAnsi="Times New Roman"/>
            <w:sz w:val="20"/>
            <w:szCs w:val="20"/>
            <w:lang w:val="sv-SE"/>
          </w:rPr>
          <w:t xml:space="preserve"> (</w:t>
        </w:r>
        <w:r w:rsidR="001A0E47" w:rsidRPr="001A0E47">
          <w:rPr>
            <w:rFonts w:ascii="Times New Roman" w:hAnsi="Times New Roman"/>
            <w:sz w:val="20"/>
            <w:szCs w:val="20"/>
            <w:lang w:val="sv-SE"/>
          </w:rPr>
          <w:t>Decoder trained over mixed dataset</w:t>
        </w:r>
        <w:r w:rsidR="001A0E47">
          <w:rPr>
            <w:rFonts w:ascii="Times New Roman" w:hAnsi="Times New Roman"/>
            <w:sz w:val="20"/>
            <w:szCs w:val="20"/>
            <w:lang w:val="sv-SE"/>
          </w:rPr>
          <w:t>)</w:t>
        </w:r>
      </w:ins>
      <w:ins w:id="134" w:author="He Wang/Advanced Solution Research Lab /SRC-Beijing/Principal Engineer/Samsung Electronics" w:date="2025-05-06T10:55:00Z">
        <w:r w:rsidRPr="002B25F0">
          <w:rPr>
            <w:rFonts w:ascii="Times New Roman" w:hAnsi="Times New Roman"/>
            <w:sz w:val="20"/>
            <w:szCs w:val="20"/>
            <w:lang w:val="sv-SE"/>
          </w:rPr>
          <w:t>: Create a mixed dataset</w:t>
        </w:r>
        <w:r w:rsidRPr="00E5430A">
          <w:rPr>
            <w:rFonts w:ascii="Times New Roman" w:hAnsi="Times New Roman"/>
            <w:strike/>
            <w:sz w:val="20"/>
            <w:szCs w:val="20"/>
            <w:lang w:val="sv-SE"/>
          </w:rPr>
          <w:t xml:space="preserve"> </w:t>
        </w:r>
        <w:r w:rsidRPr="00E5430A">
          <w:rPr>
            <w:rFonts w:ascii="Times New Roman" w:hAnsi="Times New Roman"/>
            <w:strike/>
            <w:sz w:val="20"/>
            <w:szCs w:val="20"/>
            <w:highlight w:val="yellow"/>
            <w:lang w:val="sv-SE"/>
          </w:rPr>
          <w:t>at RAN4#113</w:t>
        </w:r>
        <w:r w:rsidRPr="002B25F0">
          <w:rPr>
            <w:rFonts w:ascii="Times New Roman" w:hAnsi="Times New Roman"/>
            <w:sz w:val="20"/>
            <w:szCs w:val="20"/>
            <w:lang w:val="sv-SE"/>
          </w:rPr>
          <w:t xml:space="preserve">. </w:t>
        </w:r>
        <w:r w:rsidRPr="00DD1D58">
          <w:rPr>
            <w:rFonts w:ascii="Times New Roman" w:hAnsi="Times New Roman"/>
            <w:strike/>
            <w:sz w:val="20"/>
            <w:szCs w:val="20"/>
            <w:highlight w:val="yellow"/>
            <w:lang w:val="sv-SE"/>
          </w:rPr>
          <w:t>By RAN4#114, c</w:t>
        </w:r>
      </w:ins>
      <w:ins w:id="135" w:author="He Wang/Advanced Solution Research Lab /SRC-Beijing/Principal Engineer/Samsung Electronics" w:date="2025-05-06T11:09:00Z">
        <w:r w:rsidR="00C850D7" w:rsidRPr="00DD1D58">
          <w:rPr>
            <w:rFonts w:ascii="Times New Roman" w:hAnsi="Times New Roman"/>
            <w:sz w:val="20"/>
            <w:szCs w:val="20"/>
            <w:highlight w:val="yellow"/>
            <w:lang w:val="sv-SE"/>
          </w:rPr>
          <w:t>C</w:t>
        </w:r>
      </w:ins>
      <w:ins w:id="136" w:author="He Wang/Advanced Solution Research Lab /SRC-Beijing/Principal Engineer/Samsung Electronics" w:date="2025-05-06T10:55:00Z">
        <w:r w:rsidRPr="002B25F0">
          <w:rPr>
            <w:rFonts w:ascii="Times New Roman" w:hAnsi="Times New Roman"/>
            <w:sz w:val="20"/>
            <w:szCs w:val="20"/>
            <w:lang w:val="sv-SE"/>
          </w:rPr>
          <w:t>ompanies train decoders based on the mixed dataset</w:t>
        </w:r>
      </w:ins>
      <w:ins w:id="137" w:author="He Wang/Advanced Solution Research Lab /SRC-Beijing/Principal Engineer/Samsung Electronics" w:date="2025-05-06T13:50:00Z">
        <w:r w:rsidR="00EC142A">
          <w:rPr>
            <w:rFonts w:ascii="Times New Roman" w:hAnsi="Times New Roman"/>
            <w:sz w:val="20"/>
            <w:szCs w:val="20"/>
            <w:lang w:val="sv-SE"/>
          </w:rPr>
          <w:t xml:space="preserve"> </w:t>
        </w:r>
        <w:r w:rsidR="00EC142A" w:rsidRPr="00DD1D58">
          <w:rPr>
            <w:rFonts w:ascii="Times New Roman" w:hAnsi="Times New Roman"/>
            <w:sz w:val="20"/>
            <w:szCs w:val="20"/>
            <w:highlight w:val="yellow"/>
            <w:lang w:val="sv-SE"/>
          </w:rPr>
          <w:t>in Step-1</w:t>
        </w:r>
      </w:ins>
      <w:ins w:id="138" w:author="He Wang/Advanced Solution Research Lab /SRC-Beijing/Principal Engineer/Samsung Electronics" w:date="2025-05-06T10:55:00Z">
        <w:r w:rsidRPr="002B25F0">
          <w:rPr>
            <w:rFonts w:ascii="Times New Roman" w:hAnsi="Times New Roman"/>
            <w:sz w:val="20"/>
            <w:szCs w:val="20"/>
            <w:lang w:val="sv-SE"/>
          </w:rPr>
          <w:t xml:space="preserve">. </w:t>
        </w:r>
        <w:r w:rsidRPr="00DD1D58">
          <w:rPr>
            <w:rFonts w:ascii="Times New Roman" w:hAnsi="Times New Roman"/>
            <w:strike/>
            <w:sz w:val="20"/>
            <w:szCs w:val="20"/>
            <w:highlight w:val="yellow"/>
            <w:lang w:val="sv-SE"/>
          </w:rPr>
          <w:t>At RAN4#114, o</w:t>
        </w:r>
      </w:ins>
      <w:ins w:id="139" w:author="He Wang/Advanced Solution Research Lab /SRC-Beijing/Principal Engineer/Samsung Electronics" w:date="2025-05-06T11:11:00Z">
        <w:r w:rsidR="00C850D7" w:rsidRPr="00DD1D58">
          <w:rPr>
            <w:rFonts w:ascii="Times New Roman" w:hAnsi="Times New Roman"/>
            <w:sz w:val="20"/>
            <w:szCs w:val="20"/>
            <w:highlight w:val="yellow"/>
            <w:lang w:val="sv-SE"/>
          </w:rPr>
          <w:t>O</w:t>
        </w:r>
      </w:ins>
      <w:ins w:id="140" w:author="He Wang/Advanced Solution Research Lab /SRC-Beijing/Principal Engineer/Samsung Electronics" w:date="2025-05-06T10:55:00Z">
        <w:r w:rsidRPr="002B25F0">
          <w:rPr>
            <w:rFonts w:ascii="Times New Roman" w:hAnsi="Times New Roman"/>
            <w:sz w:val="20"/>
            <w:szCs w:val="20"/>
            <w:lang w:val="sv-SE"/>
          </w:rPr>
          <w:t xml:space="preserve">ne or more decoder selected and </w:t>
        </w:r>
        <w:r w:rsidRPr="00DD1D58">
          <w:rPr>
            <w:rFonts w:ascii="Times New Roman" w:hAnsi="Times New Roman"/>
            <w:strike/>
            <w:sz w:val="20"/>
            <w:szCs w:val="20"/>
            <w:highlight w:val="yellow"/>
            <w:lang w:val="sv-SE"/>
          </w:rPr>
          <w:t>after RAN4#114,</w:t>
        </w:r>
        <w:r w:rsidRPr="002B25F0">
          <w:rPr>
            <w:rFonts w:ascii="Times New Roman" w:hAnsi="Times New Roman"/>
            <w:sz w:val="20"/>
            <w:szCs w:val="20"/>
            <w:lang w:val="sv-SE"/>
          </w:rPr>
          <w:t xml:space="preserve"> companies develop encoders and check encoder performance with </w:t>
        </w:r>
        <w:r w:rsidRPr="001A0E47">
          <w:rPr>
            <w:rFonts w:ascii="Times New Roman" w:hAnsi="Times New Roman"/>
            <w:sz w:val="20"/>
            <w:szCs w:val="20"/>
            <w:highlight w:val="yellow"/>
            <w:lang w:val="sv-SE"/>
          </w:rPr>
          <w:t>own</w:t>
        </w:r>
      </w:ins>
      <w:ins w:id="141" w:author="He Wang/Advanced Solution Research Lab /SRC-Beijing/Principal Engineer/Samsung Electronics" w:date="2025-05-06T16:20:00Z">
        <w:r w:rsidR="001A0E47">
          <w:rPr>
            <w:rFonts w:ascii="Times New Roman" w:hAnsi="Times New Roman"/>
            <w:sz w:val="20"/>
            <w:szCs w:val="20"/>
            <w:highlight w:val="yellow"/>
            <w:lang w:val="sv-SE"/>
          </w:rPr>
          <w:t xml:space="preserve"> or</w:t>
        </w:r>
      </w:ins>
      <w:ins w:id="142" w:author="He Wang/Advanced Solution Research Lab /SRC-Beijing/Principal Engineer/Samsung Electronics" w:date="2025-05-06T10:55:00Z">
        <w:r w:rsidRPr="00DD1D58">
          <w:rPr>
            <w:rFonts w:ascii="Times New Roman" w:hAnsi="Times New Roman"/>
            <w:sz w:val="20"/>
            <w:szCs w:val="20"/>
            <w:highlight w:val="yellow"/>
            <w:lang w:val="sv-SE"/>
          </w:rPr>
          <w:t xml:space="preserve"> </w:t>
        </w:r>
      </w:ins>
      <w:ins w:id="143" w:author="He Wang/Advanced Solution Research Lab /SRC-Beijing/Principal Engineer/Samsung Electronics" w:date="2025-05-06T11:13:00Z">
        <w:r w:rsidR="00E5430A" w:rsidRPr="00DD1D58">
          <w:rPr>
            <w:rFonts w:ascii="Times New Roman" w:hAnsi="Times New Roman"/>
            <w:sz w:val="20"/>
            <w:szCs w:val="20"/>
            <w:highlight w:val="yellow"/>
            <w:lang w:val="sv-SE"/>
          </w:rPr>
          <w:t>the mixed</w:t>
        </w:r>
        <w:r w:rsidR="00E5430A">
          <w:rPr>
            <w:rFonts w:ascii="Times New Roman" w:hAnsi="Times New Roman"/>
            <w:sz w:val="20"/>
            <w:szCs w:val="20"/>
            <w:lang w:val="sv-SE"/>
          </w:rPr>
          <w:t xml:space="preserve"> </w:t>
        </w:r>
      </w:ins>
      <w:ins w:id="144" w:author="He Wang/Advanced Solution Research Lab /SRC-Beijing/Principal Engineer/Samsung Electronics" w:date="2025-05-06T10:55:00Z">
        <w:r w:rsidRPr="002B25F0">
          <w:rPr>
            <w:rFonts w:ascii="Times New Roman" w:hAnsi="Times New Roman"/>
            <w:sz w:val="20"/>
            <w:szCs w:val="20"/>
            <w:lang w:val="sv-SE"/>
          </w:rPr>
          <w:t>dataset checked against decoder(s).</w:t>
        </w:r>
      </w:ins>
    </w:p>
    <w:p w14:paraId="22B50983" w14:textId="4848047D" w:rsidR="002B25F0" w:rsidRPr="00A318F8" w:rsidRDefault="002B25F0" w:rsidP="002346F1">
      <w:pPr>
        <w:pStyle w:val="ListParagraph"/>
        <w:numPr>
          <w:ilvl w:val="0"/>
          <w:numId w:val="10"/>
        </w:numPr>
        <w:ind w:firstLineChars="0"/>
        <w:rPr>
          <w:ins w:id="145" w:author="He Wang/Advanced Solution Research Lab /SRC-Beijing/Principal Engineer/Samsung Electronics" w:date="2025-05-05T19:35:00Z"/>
          <w:lang w:val="sv-SE"/>
        </w:rPr>
      </w:pPr>
      <w:ins w:id="146" w:author="He Wang/Advanced Solution Research Lab /SRC-Beijing/Principal Engineer/Samsung Electronics" w:date="2025-05-06T10:55:00Z">
        <w:r w:rsidRPr="002B25F0">
          <w:rPr>
            <w:lang w:val="sv-SE"/>
          </w:rPr>
          <w:t>At least an encoder with the agreed model structure should be considered when making own encoder. Optionally companies can try own encoder with their preferred structure. Companies should report the structure if different.</w:t>
        </w:r>
      </w:ins>
    </w:p>
    <w:p w14:paraId="3E6C4062" w14:textId="77777777" w:rsidR="00BD2F0A" w:rsidRPr="00EC7D1F" w:rsidRDefault="00BD2F0A" w:rsidP="00BD2F0A">
      <w:pPr>
        <w:spacing w:after="180"/>
        <w:rPr>
          <w:rFonts w:ascii="Times New Roman" w:hAnsi="Times New Roman"/>
          <w:color w:val="0070C0"/>
          <w:sz w:val="21"/>
          <w:szCs w:val="21"/>
        </w:rPr>
      </w:pPr>
      <w:r w:rsidRPr="00EC7D1F">
        <w:rPr>
          <w:rFonts w:ascii="Times New Roman" w:hAnsi="Times New Roman"/>
          <w:color w:val="0070C0"/>
          <w:sz w:val="21"/>
          <w:szCs w:val="21"/>
        </w:rPr>
        <w:t>========================== Text Proposal End =============================</w:t>
      </w:r>
    </w:p>
    <w:p w14:paraId="075755B5" w14:textId="77777777" w:rsidR="00BD2F0A" w:rsidRPr="00BE55BD" w:rsidRDefault="00BD2F0A" w:rsidP="00296012">
      <w:pPr>
        <w:spacing w:after="180"/>
        <w:rPr>
          <w:rFonts w:ascii="Times New Roman" w:hAnsi="Times New Roman"/>
          <w:sz w:val="20"/>
          <w:szCs w:val="20"/>
        </w:rPr>
      </w:pPr>
    </w:p>
    <w:p w14:paraId="15043F1F" w14:textId="55EC6C64" w:rsidR="00364D05" w:rsidRPr="00C100D5" w:rsidRDefault="00364D05" w:rsidP="009372C6">
      <w:pPr>
        <w:pStyle w:val="Heading3"/>
        <w:rPr>
          <w:lang w:val="en-US"/>
        </w:rPr>
      </w:pPr>
      <w:r>
        <w:rPr>
          <w:lang w:val="en-US"/>
        </w:rPr>
        <w:t>2.</w:t>
      </w:r>
      <w:r w:rsidR="00783C23">
        <w:rPr>
          <w:lang w:val="en-US"/>
        </w:rPr>
        <w:t>2</w:t>
      </w:r>
      <w:r w:rsidR="00344F58">
        <w:rPr>
          <w:lang w:val="en-US"/>
        </w:rPr>
        <w:t>.</w:t>
      </w:r>
      <w:r w:rsidR="00F33490">
        <w:rPr>
          <w:lang w:val="en-US"/>
        </w:rPr>
        <w:t>1</w:t>
      </w:r>
      <w:r>
        <w:rPr>
          <w:lang w:val="en-US"/>
        </w:rPr>
        <w:t xml:space="preserve"> </w:t>
      </w:r>
      <w:r w:rsidR="004C0AF9">
        <w:rPr>
          <w:lang w:val="en-US"/>
        </w:rPr>
        <w:t xml:space="preserve">Option 3 </w:t>
      </w:r>
      <w:r w:rsidR="00F33490">
        <w:rPr>
          <w:lang w:val="en-US"/>
        </w:rPr>
        <w:t>Track</w:t>
      </w:r>
      <w:r w:rsidR="00D12DC5">
        <w:rPr>
          <w:lang w:val="en-US"/>
        </w:rPr>
        <w:t>-</w:t>
      </w:r>
      <w:r w:rsidR="00F33490">
        <w:rPr>
          <w:lang w:val="en-US"/>
        </w:rPr>
        <w:t>1</w:t>
      </w:r>
      <w:r>
        <w:rPr>
          <w:lang w:val="en-US"/>
        </w:rPr>
        <w:t xml:space="preserve"> </w:t>
      </w:r>
      <w:r w:rsidR="001D5CB0">
        <w:rPr>
          <w:lang w:val="en-US"/>
        </w:rPr>
        <w:t>(</w:t>
      </w:r>
      <w:r w:rsidR="001A0E47" w:rsidRPr="001A0E47">
        <w:rPr>
          <w:i/>
          <w:iCs/>
          <w:lang w:val="en-US"/>
        </w:rPr>
        <w:t>Decoder</w:t>
      </w:r>
      <w:r w:rsidR="001A0E47">
        <w:rPr>
          <w:lang w:val="en-US"/>
        </w:rPr>
        <w:t xml:space="preserve"> </w:t>
      </w:r>
      <w:r w:rsidR="001A0E47">
        <w:rPr>
          <w:i/>
          <w:iCs/>
          <w:lang w:val="en-US"/>
        </w:rPr>
        <w:t>t</w:t>
      </w:r>
      <w:r w:rsidR="00D12DC5" w:rsidRPr="00566211">
        <w:rPr>
          <w:i/>
          <w:iCs/>
          <w:lang w:val="en-US"/>
        </w:rPr>
        <w:t>r</w:t>
      </w:r>
      <w:r w:rsidR="00D12DC5" w:rsidRPr="00D12DC5">
        <w:rPr>
          <w:i/>
          <w:iCs/>
          <w:lang w:val="en-US"/>
        </w:rPr>
        <w:t>ain</w:t>
      </w:r>
      <w:r w:rsidR="001A0E47">
        <w:rPr>
          <w:rFonts w:hint="eastAsia"/>
          <w:i/>
          <w:iCs/>
          <w:lang w:val="en-US" w:eastAsia="zh-CN"/>
        </w:rPr>
        <w:t>ed</w:t>
      </w:r>
      <w:r w:rsidR="00102F89">
        <w:rPr>
          <w:i/>
          <w:iCs/>
          <w:lang w:val="en-US"/>
        </w:rPr>
        <w:t xml:space="preserve"> over </w:t>
      </w:r>
      <w:r w:rsidR="00DD1D58">
        <w:rPr>
          <w:i/>
          <w:iCs/>
          <w:lang w:val="en-US"/>
        </w:rPr>
        <w:t>company own</w:t>
      </w:r>
      <w:r w:rsidR="00102F89">
        <w:rPr>
          <w:i/>
          <w:iCs/>
          <w:lang w:val="en-US"/>
        </w:rPr>
        <w:t xml:space="preserve"> dataset</w:t>
      </w:r>
      <w:r w:rsidR="001D5CB0">
        <w:rPr>
          <w:lang w:val="en-US"/>
        </w:rPr>
        <w:t>)</w:t>
      </w:r>
    </w:p>
    <w:p w14:paraId="3830FAAE" w14:textId="13AF1739" w:rsidR="009372C6" w:rsidRPr="00EC7D1F" w:rsidRDefault="003F4089" w:rsidP="00364D05">
      <w:pPr>
        <w:spacing w:after="180"/>
        <w:rPr>
          <w:rFonts w:ascii="Times New Roman" w:hAnsi="Times New Roman"/>
          <w:sz w:val="21"/>
          <w:szCs w:val="21"/>
        </w:rPr>
      </w:pPr>
      <w:r w:rsidRPr="00EC7D1F">
        <w:rPr>
          <w:rFonts w:ascii="Times New Roman" w:hAnsi="Times New Roman" w:hint="eastAsia"/>
          <w:sz w:val="21"/>
          <w:szCs w:val="21"/>
        </w:rPr>
        <w:t>B</w:t>
      </w:r>
      <w:r w:rsidRPr="00EC7D1F">
        <w:rPr>
          <w:rFonts w:ascii="Times New Roman" w:hAnsi="Times New Roman"/>
          <w:sz w:val="21"/>
          <w:szCs w:val="21"/>
        </w:rPr>
        <w:t xml:space="preserve">ased on </w:t>
      </w:r>
      <w:r w:rsidR="00566211" w:rsidRPr="00EC7D1F">
        <w:rPr>
          <w:rFonts w:ascii="Times New Roman" w:hAnsi="Times New Roman"/>
          <w:sz w:val="21"/>
          <w:szCs w:val="21"/>
        </w:rPr>
        <w:t xml:space="preserve">the practice for Option 3 Track 1, the following endorsed preliminary observations are </w:t>
      </w:r>
      <w:r w:rsidR="00D81148" w:rsidRPr="00EC7D1F">
        <w:rPr>
          <w:rFonts w:ascii="Times New Roman" w:hAnsi="Times New Roman"/>
          <w:sz w:val="21"/>
          <w:szCs w:val="21"/>
        </w:rPr>
        <w:t>obtained in RAN4#114bis</w:t>
      </w:r>
      <w:r w:rsidR="00DD1D58">
        <w:rPr>
          <w:rFonts w:ascii="Times New Roman" w:hAnsi="Times New Roman"/>
          <w:sz w:val="21"/>
          <w:szCs w:val="21"/>
        </w:rPr>
        <w:t>, and there is no expectation for further study on Track-1</w:t>
      </w:r>
      <w:r w:rsidR="00D81148" w:rsidRPr="00EC7D1F">
        <w:rPr>
          <w:rFonts w:ascii="Times New Roman" w:hAnsi="Times New Roman"/>
          <w:sz w:val="21"/>
          <w:szCs w:val="21"/>
        </w:rPr>
        <w:t xml:space="preserve">: </w:t>
      </w:r>
    </w:p>
    <w:tbl>
      <w:tblPr>
        <w:tblStyle w:val="TableGrid"/>
        <w:tblW w:w="0" w:type="auto"/>
        <w:tblLook w:val="04A0" w:firstRow="1" w:lastRow="0" w:firstColumn="1" w:lastColumn="0" w:noHBand="0" w:noVBand="1"/>
      </w:tblPr>
      <w:tblGrid>
        <w:gridCol w:w="9631"/>
      </w:tblGrid>
      <w:tr w:rsidR="003F4089" w:rsidRPr="00EC7D1F" w14:paraId="13830A49" w14:textId="77777777" w:rsidTr="003F4089">
        <w:tc>
          <w:tcPr>
            <w:tcW w:w="9631" w:type="dxa"/>
          </w:tcPr>
          <w:p w14:paraId="4EF928C8" w14:textId="76C5B22B" w:rsidR="003F4089" w:rsidRPr="00EC7D1F" w:rsidRDefault="003F4089" w:rsidP="003F4089">
            <w:pPr>
              <w:rPr>
                <w:rFonts w:ascii="Times New Roman" w:hAnsi="Times New Roman"/>
                <w:sz w:val="21"/>
                <w:szCs w:val="21"/>
              </w:rPr>
            </w:pPr>
            <w:r w:rsidRPr="00EC7D1F">
              <w:rPr>
                <w:rFonts w:ascii="Times New Roman" w:hAnsi="Times New Roman" w:hint="eastAsia"/>
                <w:sz w:val="21"/>
                <w:szCs w:val="21"/>
              </w:rPr>
              <w:t>&lt;</w:t>
            </w:r>
            <w:r w:rsidR="00D81148" w:rsidRPr="00EC7D1F">
              <w:rPr>
                <w:rFonts w:ascii="Times New Roman" w:hAnsi="Times New Roman"/>
                <w:sz w:val="21"/>
                <w:szCs w:val="21"/>
              </w:rPr>
              <w:t>Way forward</w:t>
            </w:r>
            <w:r w:rsidRPr="00EC7D1F">
              <w:rPr>
                <w:rFonts w:ascii="Times New Roman" w:hAnsi="Times New Roman"/>
                <w:sz w:val="21"/>
                <w:szCs w:val="21"/>
              </w:rPr>
              <w:t xml:space="preserve"> in RAN4#114</w:t>
            </w:r>
            <w:r w:rsidR="00D81148" w:rsidRPr="00EC7D1F">
              <w:rPr>
                <w:rFonts w:ascii="Times New Roman" w:hAnsi="Times New Roman"/>
                <w:sz w:val="21"/>
                <w:szCs w:val="21"/>
              </w:rPr>
              <w:t>bis</w:t>
            </w:r>
            <w:r w:rsidRPr="00EC7D1F">
              <w:rPr>
                <w:rFonts w:ascii="Times New Roman" w:hAnsi="Times New Roman"/>
                <w:sz w:val="21"/>
                <w:szCs w:val="21"/>
              </w:rPr>
              <w:t>&gt;</w:t>
            </w:r>
          </w:p>
          <w:p w14:paraId="33012CBB" w14:textId="77777777" w:rsidR="00D81148" w:rsidRPr="00EC7D1F" w:rsidRDefault="00D81148" w:rsidP="00D81148">
            <w:pPr>
              <w:spacing w:after="120"/>
              <w:jc w:val="left"/>
              <w:rPr>
                <w:rFonts w:ascii="Times New Roman" w:eastAsiaTheme="minorEastAsia" w:hAnsi="Times New Roman" w:cs="Times New Roman"/>
                <w:b/>
                <w:bCs/>
                <w:sz w:val="18"/>
                <w:szCs w:val="18"/>
                <w:lang w:val="en-GB" w:eastAsia="zh-TW"/>
              </w:rPr>
            </w:pPr>
            <w:r w:rsidRPr="00EC7D1F">
              <w:rPr>
                <w:rFonts w:ascii="Times New Roman" w:eastAsiaTheme="minorEastAsia" w:hAnsi="Times New Roman" w:cs="Times New Roman"/>
                <w:b/>
                <w:bCs/>
                <w:sz w:val="18"/>
                <w:szCs w:val="18"/>
                <w:lang w:val="en-GB" w:eastAsia="zh-TW"/>
              </w:rPr>
              <w:t>Endorsed preliminary observations</w:t>
            </w:r>
          </w:p>
          <w:p w14:paraId="4F1DDB66" w14:textId="77777777" w:rsidR="00D81148" w:rsidRPr="00EC7D1F" w:rsidRDefault="00D81148" w:rsidP="00D81148">
            <w:pPr>
              <w:spacing w:after="120"/>
              <w:ind w:leftChars="77" w:left="423" w:hangingChars="141" w:hanging="254"/>
              <w:jc w:val="left"/>
              <w:rPr>
                <w:rFonts w:ascii="Times New Roman" w:eastAsiaTheme="minorEastAsia" w:hAnsi="Times New Roman" w:cs="Times New Roman"/>
                <w:sz w:val="18"/>
                <w:szCs w:val="18"/>
                <w:lang w:val="en-GB" w:eastAsia="zh-TW"/>
              </w:rPr>
            </w:pPr>
            <w:r w:rsidRPr="00EC7D1F">
              <w:rPr>
                <w:rFonts w:ascii="Times New Roman" w:eastAsiaTheme="minorEastAsia" w:hAnsi="Times New Roman" w:cs="Times New Roman"/>
                <w:sz w:val="18"/>
                <w:szCs w:val="18"/>
                <w:lang w:val="en-GB" w:eastAsia="zh-TW"/>
              </w:rPr>
              <w:t>-</w:t>
            </w:r>
            <w:r w:rsidRPr="00EC7D1F">
              <w:rPr>
                <w:rFonts w:ascii="Times New Roman" w:eastAsiaTheme="minorEastAsia" w:hAnsi="Times New Roman" w:cs="Times New Roman"/>
                <w:sz w:val="18"/>
                <w:szCs w:val="18"/>
                <w:lang w:val="en-GB" w:eastAsia="zh-TW"/>
              </w:rPr>
              <w:tab/>
              <w:t>The investigation on option 3 is based on using the agreed structure for the decoder and encoder</w:t>
            </w:r>
          </w:p>
          <w:p w14:paraId="4776AD3F" w14:textId="77777777" w:rsidR="00D81148" w:rsidRPr="00EC7D1F" w:rsidRDefault="00D81148" w:rsidP="00D81148">
            <w:pPr>
              <w:spacing w:after="120"/>
              <w:ind w:leftChars="77" w:left="423" w:rightChars="100" w:right="220" w:hangingChars="141" w:hanging="254"/>
              <w:jc w:val="left"/>
              <w:rPr>
                <w:rFonts w:ascii="Times New Roman" w:eastAsiaTheme="minorEastAsia" w:hAnsi="Times New Roman" w:cs="Times New Roman"/>
                <w:sz w:val="18"/>
                <w:szCs w:val="18"/>
                <w:lang w:val="en-GB" w:eastAsia="zh-TW"/>
              </w:rPr>
            </w:pPr>
            <w:r w:rsidRPr="00EC7D1F">
              <w:rPr>
                <w:rFonts w:ascii="Times New Roman" w:eastAsiaTheme="minorEastAsia" w:hAnsi="Times New Roman" w:cs="Times New Roman"/>
                <w:sz w:val="18"/>
                <w:szCs w:val="18"/>
                <w:lang w:val="en-GB" w:eastAsia="zh-TW"/>
              </w:rPr>
              <w:t>-</w:t>
            </w:r>
            <w:r w:rsidRPr="00EC7D1F">
              <w:rPr>
                <w:rFonts w:ascii="Times New Roman" w:eastAsiaTheme="minorEastAsia" w:hAnsi="Times New Roman" w:cs="Times New Roman"/>
                <w:sz w:val="18"/>
                <w:szCs w:val="18"/>
                <w:lang w:val="en-GB" w:eastAsia="zh-TW"/>
              </w:rPr>
              <w:tab/>
              <w:t xml:space="preserve">It is possible for UE vendors to train an encoder based on another company’s frozen test decoder that is functional </w:t>
            </w:r>
          </w:p>
          <w:p w14:paraId="2EE137E2" w14:textId="77777777" w:rsidR="00D81148" w:rsidRPr="00EC7D1F" w:rsidRDefault="00D81148" w:rsidP="00D81148">
            <w:pPr>
              <w:spacing w:after="120"/>
              <w:ind w:leftChars="77" w:left="423" w:rightChars="100" w:right="220" w:hangingChars="141" w:hanging="254"/>
              <w:jc w:val="left"/>
              <w:rPr>
                <w:rFonts w:ascii="Times New Roman" w:eastAsiaTheme="minorEastAsia" w:hAnsi="Times New Roman" w:cs="Times New Roman"/>
                <w:sz w:val="18"/>
                <w:szCs w:val="18"/>
                <w:lang w:val="en-GB" w:eastAsia="zh-TW"/>
              </w:rPr>
            </w:pPr>
            <w:r w:rsidRPr="00EC7D1F">
              <w:rPr>
                <w:rFonts w:ascii="Times New Roman" w:eastAsiaTheme="minorEastAsia" w:hAnsi="Times New Roman" w:cs="Times New Roman"/>
                <w:sz w:val="18"/>
                <w:szCs w:val="18"/>
                <w:lang w:val="en-GB" w:eastAsia="zh-TW"/>
              </w:rPr>
              <w:t>-</w:t>
            </w:r>
            <w:r w:rsidRPr="00EC7D1F">
              <w:rPr>
                <w:rFonts w:ascii="Times New Roman" w:eastAsiaTheme="minorEastAsia" w:hAnsi="Times New Roman" w:cs="Times New Roman"/>
                <w:sz w:val="18"/>
                <w:szCs w:val="18"/>
                <w:lang w:val="en-GB" w:eastAsia="zh-TW"/>
              </w:rPr>
              <w:tab/>
              <w:t>The performance of the encoder is very dependent on the alignment of the dataset used for training the encoder and the dataset used for training the frozen decoder, and the testing dataset</w:t>
            </w:r>
          </w:p>
          <w:p w14:paraId="1129A575" w14:textId="77777777" w:rsidR="00D81148" w:rsidRPr="00EC7D1F" w:rsidRDefault="00D81148" w:rsidP="00D81148">
            <w:pPr>
              <w:spacing w:after="120"/>
              <w:ind w:leftChars="77" w:left="423" w:rightChars="100" w:right="220" w:hangingChars="141" w:hanging="254"/>
              <w:jc w:val="left"/>
              <w:rPr>
                <w:rFonts w:ascii="Times New Roman" w:eastAsiaTheme="minorEastAsia" w:hAnsi="Times New Roman" w:cs="Times New Roman"/>
                <w:sz w:val="18"/>
                <w:szCs w:val="18"/>
                <w:lang w:val="en-GB" w:eastAsia="zh-TW"/>
              </w:rPr>
            </w:pPr>
            <w:r w:rsidRPr="00EC7D1F">
              <w:rPr>
                <w:rFonts w:ascii="Times New Roman" w:eastAsiaTheme="minorEastAsia" w:hAnsi="Times New Roman" w:cs="Times New Roman"/>
                <w:sz w:val="18"/>
                <w:szCs w:val="18"/>
                <w:lang w:val="en-GB" w:eastAsia="zh-TW"/>
              </w:rPr>
              <w:t>-</w:t>
            </w:r>
            <w:r w:rsidRPr="00EC7D1F">
              <w:rPr>
                <w:rFonts w:ascii="Times New Roman" w:eastAsiaTheme="minorEastAsia" w:hAnsi="Times New Roman" w:cs="Times New Roman"/>
                <w:sz w:val="18"/>
                <w:szCs w:val="18"/>
                <w:lang w:val="en-GB" w:eastAsia="zh-TW"/>
              </w:rPr>
              <w:tab/>
              <w:t>The variation in the performance depending on the training datasets and test datasets can be as much as [20%] in SGCS. Further details are available in the results spreadsheet.</w:t>
            </w:r>
          </w:p>
          <w:p w14:paraId="05BD3081" w14:textId="77777777" w:rsidR="00D81148" w:rsidRPr="00EC7D1F" w:rsidRDefault="00D81148" w:rsidP="00D81148">
            <w:pPr>
              <w:spacing w:after="120"/>
              <w:ind w:leftChars="200" w:left="694" w:rightChars="100" w:right="220" w:hangingChars="141" w:hanging="254"/>
              <w:jc w:val="left"/>
              <w:rPr>
                <w:rFonts w:ascii="Times New Roman" w:eastAsiaTheme="minorEastAsia" w:hAnsi="Times New Roman" w:cs="Times New Roman"/>
                <w:sz w:val="18"/>
                <w:szCs w:val="18"/>
                <w:lang w:val="en-GB" w:eastAsia="zh-TW"/>
              </w:rPr>
            </w:pPr>
            <w:r w:rsidRPr="00EC7D1F">
              <w:rPr>
                <w:rFonts w:ascii="Times New Roman" w:eastAsiaTheme="minorEastAsia" w:hAnsi="Times New Roman" w:cs="Times New Roman"/>
                <w:sz w:val="18"/>
                <w:szCs w:val="18"/>
                <w:lang w:val="en-GB" w:eastAsia="zh-TW"/>
              </w:rPr>
              <w:t>o</w:t>
            </w:r>
            <w:r w:rsidRPr="00EC7D1F">
              <w:rPr>
                <w:rFonts w:ascii="Times New Roman" w:eastAsiaTheme="minorEastAsia" w:hAnsi="Times New Roman" w:cs="Times New Roman"/>
                <w:sz w:val="18"/>
                <w:szCs w:val="18"/>
                <w:lang w:val="en-GB" w:eastAsia="zh-TW"/>
              </w:rPr>
              <w:tab/>
              <w:t>Preliminary observation; further results may be added/refined and the observation updated (for example, using the mixed dataset as in track 2)</w:t>
            </w:r>
          </w:p>
          <w:p w14:paraId="45FA84C7" w14:textId="77777777" w:rsidR="00D81148" w:rsidRPr="00EC7D1F" w:rsidRDefault="00D81148" w:rsidP="00D81148">
            <w:pPr>
              <w:spacing w:after="120"/>
              <w:ind w:leftChars="77" w:left="423" w:rightChars="100" w:right="220" w:hangingChars="141" w:hanging="254"/>
              <w:jc w:val="left"/>
              <w:rPr>
                <w:rFonts w:ascii="Times New Roman" w:eastAsiaTheme="minorEastAsia" w:hAnsi="Times New Roman" w:cs="Times New Roman"/>
                <w:sz w:val="18"/>
                <w:szCs w:val="18"/>
                <w:lang w:val="en-GB" w:eastAsia="zh-TW"/>
              </w:rPr>
            </w:pPr>
            <w:r w:rsidRPr="00EC7D1F">
              <w:rPr>
                <w:rFonts w:ascii="Times New Roman" w:eastAsiaTheme="minorEastAsia" w:hAnsi="Times New Roman" w:cs="Times New Roman"/>
                <w:sz w:val="18"/>
                <w:szCs w:val="18"/>
                <w:lang w:val="en-GB" w:eastAsia="zh-TW"/>
              </w:rPr>
              <w:t>-</w:t>
            </w:r>
            <w:r w:rsidRPr="00EC7D1F">
              <w:rPr>
                <w:rFonts w:ascii="Times New Roman" w:eastAsiaTheme="minorEastAsia" w:hAnsi="Times New Roman" w:cs="Times New Roman"/>
                <w:sz w:val="18"/>
                <w:szCs w:val="18"/>
                <w:lang w:val="en-GB" w:eastAsia="zh-TW"/>
              </w:rPr>
              <w:tab/>
              <w:t>For option 3, track 1 to be useful, careful attention would be needed to the alignment of datasets</w:t>
            </w:r>
          </w:p>
          <w:p w14:paraId="45136128" w14:textId="36C49DCF" w:rsidR="003F4089" w:rsidRPr="00EC7D1F" w:rsidRDefault="00D81148" w:rsidP="00D81148">
            <w:pPr>
              <w:spacing w:after="120"/>
              <w:ind w:leftChars="77" w:left="423" w:hangingChars="141" w:hanging="254"/>
              <w:jc w:val="left"/>
              <w:rPr>
                <w:rFonts w:ascii="Times New Roman" w:eastAsiaTheme="minorEastAsia" w:hAnsi="Times New Roman" w:cs="Times New Roman"/>
                <w:sz w:val="18"/>
                <w:lang w:val="en-GB"/>
              </w:rPr>
            </w:pPr>
            <w:r w:rsidRPr="00EC7D1F">
              <w:rPr>
                <w:rFonts w:ascii="Times New Roman" w:eastAsiaTheme="minorEastAsia" w:hAnsi="Times New Roman" w:cs="Times New Roman"/>
                <w:sz w:val="18"/>
                <w:szCs w:val="18"/>
                <w:lang w:val="en-GB" w:eastAsia="zh-TW"/>
              </w:rPr>
              <w:t>-</w:t>
            </w:r>
            <w:r w:rsidRPr="00EC7D1F">
              <w:rPr>
                <w:rFonts w:ascii="Times New Roman" w:eastAsiaTheme="minorEastAsia" w:hAnsi="Times New Roman" w:cs="Times New Roman"/>
                <w:sz w:val="18"/>
                <w:szCs w:val="18"/>
                <w:lang w:val="en-GB" w:eastAsia="zh-TW"/>
              </w:rPr>
              <w:tab/>
              <w:t>Up to now, the same encoder structure is considered as used when creating the reference decoder; the impact of different encoder structure is not yet considered</w:t>
            </w:r>
            <w:r w:rsidR="003F4089" w:rsidRPr="00EC7D1F">
              <w:rPr>
                <w:rFonts w:ascii="Times New Roman" w:eastAsiaTheme="minorEastAsia" w:hAnsi="Times New Roman" w:cs="Times New Roman"/>
                <w:sz w:val="18"/>
                <w:szCs w:val="18"/>
                <w:lang w:val="en-GB" w:eastAsia="zh-TW"/>
              </w:rPr>
              <w:t xml:space="preserve"> </w:t>
            </w:r>
          </w:p>
        </w:tc>
      </w:tr>
    </w:tbl>
    <w:p w14:paraId="08D90A3E" w14:textId="2AC63B6B" w:rsidR="003F4089" w:rsidRPr="00EC7D1F" w:rsidRDefault="00D81148" w:rsidP="00364D05">
      <w:pPr>
        <w:spacing w:after="180"/>
        <w:rPr>
          <w:rFonts w:ascii="Times New Roman" w:hAnsi="Times New Roman"/>
          <w:sz w:val="21"/>
          <w:szCs w:val="21"/>
        </w:rPr>
      </w:pPr>
      <w:r w:rsidRPr="00EC7D1F">
        <w:rPr>
          <w:rFonts w:ascii="Times New Roman" w:hAnsi="Times New Roman"/>
          <w:sz w:val="21"/>
          <w:szCs w:val="21"/>
        </w:rPr>
        <w:t xml:space="preserve">Accordingly, the following text proposal </w:t>
      </w:r>
      <w:r w:rsidR="00121B67" w:rsidRPr="00EC7D1F">
        <w:rPr>
          <w:rFonts w:ascii="Times New Roman" w:hAnsi="Times New Roman"/>
          <w:sz w:val="21"/>
          <w:szCs w:val="21"/>
        </w:rPr>
        <w:t>is drafted to TR</w:t>
      </w:r>
      <w:r w:rsidR="009567AB" w:rsidRPr="00EC7D1F">
        <w:rPr>
          <w:rFonts w:ascii="Times New Roman" w:hAnsi="Times New Roman"/>
          <w:sz w:val="21"/>
          <w:szCs w:val="21"/>
        </w:rPr>
        <w:t xml:space="preserve"> </w:t>
      </w:r>
      <w:r w:rsidR="00121B67" w:rsidRPr="00EC7D1F">
        <w:rPr>
          <w:rFonts w:ascii="Times New Roman" w:hAnsi="Times New Roman"/>
          <w:sz w:val="21"/>
          <w:szCs w:val="21"/>
        </w:rPr>
        <w:t xml:space="preserve">38.843. </w:t>
      </w:r>
    </w:p>
    <w:p w14:paraId="0859B002" w14:textId="2E78A2EE" w:rsidR="00121B67" w:rsidRPr="00EC7D1F" w:rsidRDefault="00121B67" w:rsidP="00121B67">
      <w:pPr>
        <w:spacing w:after="180"/>
        <w:rPr>
          <w:rFonts w:ascii="Times New Roman" w:hAnsi="Times New Roman"/>
          <w:sz w:val="21"/>
          <w:szCs w:val="21"/>
        </w:rPr>
      </w:pPr>
      <w:r w:rsidRPr="00EC7D1F">
        <w:rPr>
          <w:rFonts w:ascii="Times New Roman" w:hAnsi="Times New Roman"/>
          <w:b/>
          <w:bCs/>
          <w:sz w:val="21"/>
          <w:szCs w:val="21"/>
        </w:rPr>
        <w:t xml:space="preserve">Proposal </w:t>
      </w:r>
      <w:r w:rsidR="00EC142A">
        <w:rPr>
          <w:rFonts w:ascii="Times New Roman" w:hAnsi="Times New Roman"/>
          <w:b/>
          <w:bCs/>
          <w:sz w:val="21"/>
          <w:szCs w:val="21"/>
        </w:rPr>
        <w:t>3</w:t>
      </w:r>
      <w:r w:rsidRPr="00EC7D1F">
        <w:rPr>
          <w:rFonts w:ascii="Times New Roman" w:hAnsi="Times New Roman"/>
          <w:b/>
          <w:bCs/>
          <w:sz w:val="21"/>
          <w:szCs w:val="21"/>
        </w:rPr>
        <w:t xml:space="preserve">: </w:t>
      </w:r>
      <w:r w:rsidRPr="00EC7D1F">
        <w:rPr>
          <w:rFonts w:ascii="Times New Roman" w:hAnsi="Times New Roman"/>
          <w:sz w:val="21"/>
          <w:szCs w:val="21"/>
        </w:rPr>
        <w:t xml:space="preserve">For Option 3 Track 1, the following text proposal </w:t>
      </w:r>
      <w:r w:rsidR="009567AB" w:rsidRPr="00EC7D1F">
        <w:rPr>
          <w:rFonts w:ascii="Times New Roman" w:hAnsi="Times New Roman"/>
          <w:sz w:val="21"/>
          <w:szCs w:val="21"/>
        </w:rPr>
        <w:t xml:space="preserve">to TR 38.843 is adopted: </w:t>
      </w:r>
    </w:p>
    <w:p w14:paraId="65CC38B7" w14:textId="31B5DFA9" w:rsidR="009567AB" w:rsidRDefault="009567AB" w:rsidP="00121B67">
      <w:pPr>
        <w:spacing w:after="180"/>
        <w:rPr>
          <w:rFonts w:ascii="Times New Roman" w:hAnsi="Times New Roman"/>
          <w:color w:val="0070C0"/>
          <w:sz w:val="21"/>
          <w:szCs w:val="21"/>
        </w:rPr>
      </w:pPr>
      <w:r w:rsidRPr="00EC7D1F">
        <w:rPr>
          <w:rFonts w:ascii="Times New Roman" w:hAnsi="Times New Roman"/>
          <w:color w:val="0070C0"/>
          <w:sz w:val="21"/>
          <w:szCs w:val="21"/>
        </w:rPr>
        <w:t>========================== Text Proposal Start ============================</w:t>
      </w:r>
    </w:p>
    <w:p w14:paraId="0412D429" w14:textId="77777777" w:rsidR="00A91A60" w:rsidRPr="007466D8" w:rsidRDefault="00A91A60" w:rsidP="00A91A60">
      <w:pPr>
        <w:spacing w:after="180"/>
        <w:rPr>
          <w:ins w:id="147" w:author="He Wang/Advanced Solution Research Lab /SRC-Beijing/Principal Engineer/Samsung Electronics" w:date="2025-05-06T14:10:00Z"/>
          <w:rFonts w:ascii="Times New Roman" w:hAnsi="Times New Roman"/>
          <w:b/>
          <w:bCs/>
          <w:sz w:val="20"/>
          <w:szCs w:val="20"/>
          <w:u w:val="single"/>
        </w:rPr>
      </w:pPr>
      <w:ins w:id="148" w:author="He Wang/Advanced Solution Research Lab /SRC-Beijing/Principal Engineer/Samsung Electronics" w:date="2025-05-06T14:10:00Z">
        <w:r w:rsidRPr="007466D8">
          <w:rPr>
            <w:rFonts w:ascii="Times New Roman" w:hAnsi="Times New Roman" w:hint="eastAsia"/>
            <w:b/>
            <w:bCs/>
            <w:sz w:val="20"/>
            <w:szCs w:val="20"/>
            <w:u w:val="single"/>
          </w:rPr>
          <w:t>T</w:t>
        </w:r>
        <w:r w:rsidRPr="007466D8">
          <w:rPr>
            <w:rFonts w:ascii="Times New Roman" w:hAnsi="Times New Roman"/>
            <w:b/>
            <w:bCs/>
            <w:sz w:val="20"/>
            <w:szCs w:val="20"/>
            <w:u w:val="single"/>
          </w:rPr>
          <w:t>est decoder Option 3 Track-1</w:t>
        </w:r>
      </w:ins>
    </w:p>
    <w:p w14:paraId="6161DE2B" w14:textId="77777777" w:rsidR="00A91A60" w:rsidRDefault="00A91A60" w:rsidP="00A91A60">
      <w:pPr>
        <w:spacing w:after="180"/>
        <w:rPr>
          <w:ins w:id="149" w:author="He Wang/Advanced Solution Research Lab /SRC-Beijing/Principal Engineer/Samsung Electronics" w:date="2025-05-06T14:10:00Z"/>
          <w:rFonts w:ascii="Times New Roman" w:hAnsi="Times New Roman"/>
          <w:sz w:val="20"/>
          <w:szCs w:val="20"/>
        </w:rPr>
      </w:pPr>
      <w:ins w:id="150" w:author="He Wang/Advanced Solution Research Lab /SRC-Beijing/Principal Engineer/Samsung Electronics" w:date="2025-05-06T14:10:00Z">
        <w:r>
          <w:rPr>
            <w:rFonts w:ascii="Times New Roman" w:hAnsi="Times New Roman"/>
            <w:sz w:val="20"/>
            <w:szCs w:val="20"/>
          </w:rPr>
          <w:t>During the investigation on</w:t>
        </w:r>
        <w:r w:rsidRPr="00043092">
          <w:rPr>
            <w:rFonts w:ascii="Times New Roman" w:hAnsi="Times New Roman"/>
            <w:sz w:val="20"/>
            <w:szCs w:val="20"/>
          </w:rPr>
          <w:t xml:space="preserve"> </w:t>
        </w:r>
        <w:r>
          <w:rPr>
            <w:rFonts w:ascii="Times New Roman" w:hAnsi="Times New Roman"/>
            <w:sz w:val="20"/>
            <w:szCs w:val="20"/>
          </w:rPr>
          <w:t>test decoder</w:t>
        </w:r>
        <w:r w:rsidRPr="00043092">
          <w:rPr>
            <w:rFonts w:ascii="Times New Roman" w:hAnsi="Times New Roman"/>
            <w:sz w:val="20"/>
            <w:szCs w:val="20"/>
          </w:rPr>
          <w:t xml:space="preserve"> standardization </w:t>
        </w:r>
        <w:r>
          <w:rPr>
            <w:rFonts w:ascii="Times New Roman" w:hAnsi="Times New Roman"/>
            <w:sz w:val="20"/>
            <w:szCs w:val="20"/>
          </w:rPr>
          <w:t>for</w:t>
        </w:r>
        <w:r w:rsidRPr="00043092">
          <w:rPr>
            <w:rFonts w:ascii="Times New Roman" w:hAnsi="Times New Roman"/>
            <w:sz w:val="20"/>
            <w:szCs w:val="20"/>
          </w:rPr>
          <w:t xml:space="preserve"> Option 3</w:t>
        </w:r>
        <w:r>
          <w:rPr>
            <w:rFonts w:ascii="Times New Roman" w:hAnsi="Times New Roman"/>
            <w:sz w:val="20"/>
            <w:szCs w:val="20"/>
          </w:rPr>
          <w:t xml:space="preserve"> Track-1</w:t>
        </w:r>
        <w:r w:rsidRPr="00043092">
          <w:rPr>
            <w:rFonts w:ascii="Times New Roman" w:hAnsi="Times New Roman"/>
            <w:sz w:val="20"/>
            <w:szCs w:val="20"/>
          </w:rPr>
          <w:t>, the following observations are obtained for the dataset used for training:</w:t>
        </w:r>
      </w:ins>
    </w:p>
    <w:p w14:paraId="0294F715" w14:textId="77777777" w:rsidR="00A91A60" w:rsidRPr="002967AC" w:rsidRDefault="00A91A60" w:rsidP="002346F1">
      <w:pPr>
        <w:pStyle w:val="ListParagraph"/>
        <w:numPr>
          <w:ilvl w:val="0"/>
          <w:numId w:val="10"/>
        </w:numPr>
        <w:ind w:firstLineChars="0"/>
        <w:rPr>
          <w:ins w:id="151" w:author="He Wang/Advanced Solution Research Lab /SRC-Beijing/Principal Engineer/Samsung Electronics" w:date="2025-05-06T14:10:00Z"/>
          <w:lang w:val="sv-SE"/>
        </w:rPr>
      </w:pPr>
      <w:ins w:id="152" w:author="He Wang/Advanced Solution Research Lab /SRC-Beijing/Principal Engineer/Samsung Electronics" w:date="2025-05-06T14:10:00Z">
        <w:r w:rsidRPr="002967AC">
          <w:rPr>
            <w:lang w:val="sv-SE"/>
          </w:rPr>
          <w:t>The investigation on option 3 is based on using the agreed structure for the decoder and encoder</w:t>
        </w:r>
      </w:ins>
    </w:p>
    <w:p w14:paraId="27D7A3D7" w14:textId="77777777" w:rsidR="00A91A60" w:rsidRPr="002967AC" w:rsidRDefault="00A91A60" w:rsidP="002346F1">
      <w:pPr>
        <w:pStyle w:val="ListParagraph"/>
        <w:numPr>
          <w:ilvl w:val="0"/>
          <w:numId w:val="10"/>
        </w:numPr>
        <w:ind w:firstLineChars="0"/>
        <w:rPr>
          <w:ins w:id="153" w:author="He Wang/Advanced Solution Research Lab /SRC-Beijing/Principal Engineer/Samsung Electronics" w:date="2025-05-06T14:10:00Z"/>
          <w:lang w:val="sv-SE"/>
        </w:rPr>
      </w:pPr>
      <w:ins w:id="154" w:author="He Wang/Advanced Solution Research Lab /SRC-Beijing/Principal Engineer/Samsung Electronics" w:date="2025-05-06T14:10:00Z">
        <w:r w:rsidRPr="002967AC">
          <w:rPr>
            <w:lang w:val="sv-SE"/>
          </w:rPr>
          <w:t xml:space="preserve">It is possible for UE vendors to train an encoder based on another company’s frozen test decoder that is functional </w:t>
        </w:r>
      </w:ins>
    </w:p>
    <w:p w14:paraId="16B54654" w14:textId="77777777" w:rsidR="00A91A60" w:rsidRPr="002967AC" w:rsidRDefault="00A91A60" w:rsidP="002346F1">
      <w:pPr>
        <w:pStyle w:val="ListParagraph"/>
        <w:numPr>
          <w:ilvl w:val="0"/>
          <w:numId w:val="10"/>
        </w:numPr>
        <w:ind w:firstLineChars="0"/>
        <w:rPr>
          <w:ins w:id="155" w:author="He Wang/Advanced Solution Research Lab /SRC-Beijing/Principal Engineer/Samsung Electronics" w:date="2025-05-06T14:10:00Z"/>
          <w:lang w:val="sv-SE"/>
        </w:rPr>
      </w:pPr>
      <w:ins w:id="156" w:author="He Wang/Advanced Solution Research Lab /SRC-Beijing/Principal Engineer/Samsung Electronics" w:date="2025-05-06T14:10:00Z">
        <w:r w:rsidRPr="002967AC">
          <w:rPr>
            <w:lang w:val="sv-SE"/>
          </w:rPr>
          <w:t>The performance of the encoder is very dependent on the alignment of the dataset used for training the encoder and the dataset used for training the frozen decoder, and the testing dataset</w:t>
        </w:r>
      </w:ins>
    </w:p>
    <w:p w14:paraId="4357B91E" w14:textId="77777777" w:rsidR="00A91A60" w:rsidRPr="002967AC" w:rsidRDefault="00A91A60" w:rsidP="002346F1">
      <w:pPr>
        <w:pStyle w:val="ListParagraph"/>
        <w:numPr>
          <w:ilvl w:val="0"/>
          <w:numId w:val="10"/>
        </w:numPr>
        <w:ind w:firstLineChars="0"/>
        <w:rPr>
          <w:ins w:id="157" w:author="He Wang/Advanced Solution Research Lab /SRC-Beijing/Principal Engineer/Samsung Electronics" w:date="2025-05-06T14:10:00Z"/>
          <w:lang w:val="sv-SE"/>
        </w:rPr>
      </w:pPr>
      <w:ins w:id="158" w:author="He Wang/Advanced Solution Research Lab /SRC-Beijing/Principal Engineer/Samsung Electronics" w:date="2025-05-06T14:10:00Z">
        <w:r w:rsidRPr="002967AC">
          <w:rPr>
            <w:lang w:val="sv-SE"/>
          </w:rPr>
          <w:t>The variation in the performance depending on the training datasets and test datasets can be as much as [20%] in SGCS. Further details are available in the results spreadsheet.</w:t>
        </w:r>
      </w:ins>
    </w:p>
    <w:p w14:paraId="17657B02" w14:textId="77777777" w:rsidR="00A91A60" w:rsidRPr="00A91A60" w:rsidRDefault="00A91A60" w:rsidP="002346F1">
      <w:pPr>
        <w:pStyle w:val="ListParagraph"/>
        <w:numPr>
          <w:ilvl w:val="1"/>
          <w:numId w:val="10"/>
        </w:numPr>
        <w:ind w:firstLineChars="0"/>
        <w:rPr>
          <w:ins w:id="159" w:author="He Wang/Advanced Solution Research Lab /SRC-Beijing/Principal Engineer/Samsung Electronics" w:date="2025-05-06T14:10:00Z"/>
          <w:strike/>
          <w:highlight w:val="yellow"/>
          <w:lang w:val="sv-SE"/>
        </w:rPr>
      </w:pPr>
      <w:ins w:id="160" w:author="He Wang/Advanced Solution Research Lab /SRC-Beijing/Principal Engineer/Samsung Electronics" w:date="2025-05-06T14:10:00Z">
        <w:r w:rsidRPr="00A91A60">
          <w:rPr>
            <w:strike/>
            <w:highlight w:val="yellow"/>
            <w:lang w:val="sv-SE"/>
          </w:rPr>
          <w:t>Preliminary observation; further results may be added/refined and the observation updated (for example, using the mixed dataset as in track 2)</w:t>
        </w:r>
      </w:ins>
    </w:p>
    <w:p w14:paraId="2B2CBDAA" w14:textId="77777777" w:rsidR="00A91A60" w:rsidRPr="002967AC" w:rsidRDefault="00A91A60" w:rsidP="002346F1">
      <w:pPr>
        <w:pStyle w:val="ListParagraph"/>
        <w:numPr>
          <w:ilvl w:val="0"/>
          <w:numId w:val="10"/>
        </w:numPr>
        <w:ind w:firstLineChars="0"/>
        <w:rPr>
          <w:ins w:id="161" w:author="He Wang/Advanced Solution Research Lab /SRC-Beijing/Principal Engineer/Samsung Electronics" w:date="2025-05-06T14:10:00Z"/>
          <w:lang w:val="sv-SE"/>
        </w:rPr>
      </w:pPr>
      <w:ins w:id="162" w:author="He Wang/Advanced Solution Research Lab /SRC-Beijing/Principal Engineer/Samsung Electronics" w:date="2025-05-06T14:10:00Z">
        <w:r w:rsidRPr="002967AC">
          <w:rPr>
            <w:lang w:val="sv-SE"/>
          </w:rPr>
          <w:t>For option 3, track 1 to be useful, careful attention would be needed to the alignment of datasets</w:t>
        </w:r>
      </w:ins>
    </w:p>
    <w:p w14:paraId="6E74F69A" w14:textId="77777777" w:rsidR="00A91A60" w:rsidRPr="002967AC" w:rsidRDefault="00A91A60" w:rsidP="002346F1">
      <w:pPr>
        <w:pStyle w:val="ListParagraph"/>
        <w:numPr>
          <w:ilvl w:val="0"/>
          <w:numId w:val="10"/>
        </w:numPr>
        <w:ind w:firstLineChars="0"/>
        <w:rPr>
          <w:ins w:id="163" w:author="He Wang/Advanced Solution Research Lab /SRC-Beijing/Principal Engineer/Samsung Electronics" w:date="2025-05-06T14:10:00Z"/>
          <w:lang w:val="sv-SE"/>
        </w:rPr>
      </w:pPr>
      <w:ins w:id="164" w:author="He Wang/Advanced Solution Research Lab /SRC-Beijing/Principal Engineer/Samsung Electronics" w:date="2025-05-06T14:10:00Z">
        <w:r w:rsidRPr="002967AC">
          <w:rPr>
            <w:lang w:val="sv-SE"/>
          </w:rPr>
          <w:t>Up to now, the same encoder structure is considered as used when creating the reference decoder; the impact of different encoder structure is not yet considered</w:t>
        </w:r>
      </w:ins>
    </w:p>
    <w:p w14:paraId="68C11880" w14:textId="49A0E019" w:rsidR="009567AB" w:rsidRPr="00EC7D1F" w:rsidRDefault="009567AB" w:rsidP="009567AB">
      <w:pPr>
        <w:spacing w:after="180"/>
        <w:rPr>
          <w:rFonts w:ascii="Times New Roman" w:hAnsi="Times New Roman"/>
          <w:color w:val="0070C0"/>
          <w:sz w:val="21"/>
          <w:szCs w:val="21"/>
        </w:rPr>
      </w:pPr>
      <w:r w:rsidRPr="00EC7D1F">
        <w:rPr>
          <w:rFonts w:ascii="Times New Roman" w:hAnsi="Times New Roman"/>
          <w:color w:val="0070C0"/>
          <w:sz w:val="21"/>
          <w:szCs w:val="21"/>
        </w:rPr>
        <w:lastRenderedPageBreak/>
        <w:t>========================== Text Proposal End =============================</w:t>
      </w:r>
    </w:p>
    <w:p w14:paraId="79563162" w14:textId="77777777" w:rsidR="00D81148" w:rsidRDefault="00D81148" w:rsidP="00364D05">
      <w:pPr>
        <w:spacing w:after="180"/>
        <w:rPr>
          <w:rFonts w:ascii="Times New Roman" w:hAnsi="Times New Roman"/>
        </w:rPr>
      </w:pPr>
    </w:p>
    <w:p w14:paraId="5D68FBF3" w14:textId="02B6A278" w:rsidR="00DD1146" w:rsidRPr="00AF3F19" w:rsidRDefault="00DD1146" w:rsidP="00DD1146">
      <w:pPr>
        <w:spacing w:after="180"/>
        <w:rPr>
          <w:rFonts w:ascii="Times New Roman" w:hAnsi="Times New Roman"/>
          <w:sz w:val="21"/>
          <w:szCs w:val="21"/>
        </w:rPr>
      </w:pPr>
      <w:r w:rsidRPr="00AF3F19">
        <w:rPr>
          <w:rFonts w:ascii="Times New Roman" w:hAnsi="Times New Roman"/>
          <w:sz w:val="21"/>
          <w:szCs w:val="21"/>
        </w:rPr>
        <w:t>By f</w:t>
      </w:r>
      <w:r w:rsidRPr="00AF3F19">
        <w:rPr>
          <w:rFonts w:ascii="Times New Roman" w:hAnsi="Times New Roman" w:hint="eastAsia"/>
          <w:sz w:val="21"/>
          <w:szCs w:val="21"/>
        </w:rPr>
        <w:t>ixing the decoder (</w:t>
      </w:r>
      <w:r w:rsidRPr="00AF3F19">
        <w:rPr>
          <w:rFonts w:ascii="Times New Roman" w:hAnsi="Times New Roman"/>
          <w:sz w:val="21"/>
          <w:szCs w:val="21"/>
        </w:rPr>
        <w:t>i.e., Samsung decoder in ONNX</w:t>
      </w:r>
      <w:r w:rsidRPr="00AF3F19">
        <w:rPr>
          <w:rFonts w:ascii="Times New Roman" w:hAnsi="Times New Roman" w:hint="eastAsia"/>
          <w:sz w:val="21"/>
          <w:szCs w:val="21"/>
        </w:rPr>
        <w:t>) and perform</w:t>
      </w:r>
      <w:r w:rsidRPr="00AF3F19">
        <w:rPr>
          <w:rFonts w:ascii="Times New Roman" w:hAnsi="Times New Roman"/>
          <w:sz w:val="21"/>
          <w:szCs w:val="21"/>
        </w:rPr>
        <w:t>ing</w:t>
      </w:r>
      <w:r w:rsidRPr="00AF3F19">
        <w:rPr>
          <w:rFonts w:ascii="Times New Roman" w:hAnsi="Times New Roman" w:hint="eastAsia"/>
          <w:sz w:val="21"/>
          <w:szCs w:val="21"/>
        </w:rPr>
        <w:t xml:space="preserve"> </w:t>
      </w:r>
      <w:r w:rsidRPr="00AF3F19">
        <w:rPr>
          <w:rFonts w:ascii="Times New Roman" w:hAnsi="Times New Roman"/>
          <w:sz w:val="21"/>
          <w:szCs w:val="21"/>
        </w:rPr>
        <w:t xml:space="preserve">further </w:t>
      </w:r>
      <w:r w:rsidRPr="00AF3F19">
        <w:rPr>
          <w:rFonts w:ascii="Times New Roman" w:hAnsi="Times New Roman" w:hint="eastAsia"/>
          <w:sz w:val="21"/>
          <w:szCs w:val="21"/>
        </w:rPr>
        <w:t>training</w:t>
      </w:r>
      <w:r w:rsidRPr="00AF3F19">
        <w:rPr>
          <w:rFonts w:ascii="Times New Roman" w:hAnsi="Times New Roman"/>
          <w:sz w:val="21"/>
          <w:szCs w:val="21"/>
        </w:rPr>
        <w:t xml:space="preserve"> on different datasets provided by different companies, </w:t>
      </w:r>
      <w:r w:rsidRPr="00AF3F19">
        <w:rPr>
          <w:rFonts w:ascii="Times New Roman" w:hAnsi="Times New Roman" w:hint="eastAsia"/>
          <w:sz w:val="21"/>
          <w:szCs w:val="21"/>
        </w:rPr>
        <w:t xml:space="preserve">the </w:t>
      </w:r>
      <w:r w:rsidRPr="00AF3F19">
        <w:rPr>
          <w:rFonts w:ascii="Times New Roman" w:hAnsi="Times New Roman"/>
          <w:sz w:val="21"/>
          <w:szCs w:val="21"/>
        </w:rPr>
        <w:t xml:space="preserve">corresponding </w:t>
      </w:r>
      <w:r w:rsidRPr="00AF3F19">
        <w:rPr>
          <w:rFonts w:ascii="Times New Roman" w:hAnsi="Times New Roman" w:hint="eastAsia"/>
          <w:sz w:val="21"/>
          <w:szCs w:val="21"/>
        </w:rPr>
        <w:t>encoders</w:t>
      </w:r>
      <w:r w:rsidRPr="00AF3F19">
        <w:rPr>
          <w:rFonts w:ascii="Times New Roman" w:hAnsi="Times New Roman"/>
          <w:sz w:val="21"/>
          <w:szCs w:val="21"/>
        </w:rPr>
        <w:t xml:space="preserve"> are provided with performance evaluated</w:t>
      </w:r>
      <w:r w:rsidRPr="00AF3F19">
        <w:rPr>
          <w:rFonts w:ascii="Times New Roman" w:hAnsi="Times New Roman" w:hint="eastAsia"/>
          <w:sz w:val="21"/>
          <w:szCs w:val="21"/>
        </w:rPr>
        <w:t xml:space="preserve">, from which the performance is provided for reference. </w:t>
      </w:r>
    </w:p>
    <w:tbl>
      <w:tblPr>
        <w:tblW w:w="10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
        <w:gridCol w:w="2388"/>
        <w:gridCol w:w="992"/>
        <w:gridCol w:w="1077"/>
        <w:gridCol w:w="1814"/>
        <w:gridCol w:w="1880"/>
        <w:gridCol w:w="2268"/>
      </w:tblGrid>
      <w:tr w:rsidR="00E941D4" w:rsidRPr="002F589B" w14:paraId="243A8FDF" w14:textId="77777777" w:rsidTr="00E941D4">
        <w:trPr>
          <w:trHeight w:val="585"/>
          <w:jc w:val="center"/>
        </w:trPr>
        <w:tc>
          <w:tcPr>
            <w:tcW w:w="509" w:type="dxa"/>
            <w:vAlign w:val="center"/>
          </w:tcPr>
          <w:p w14:paraId="01BDA5D2" w14:textId="44EB054A" w:rsidR="00871923" w:rsidRDefault="00293C77" w:rsidP="00293C77">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C</w:t>
            </w:r>
            <w:r>
              <w:rPr>
                <w:rFonts w:ascii="Times New Roman" w:hAnsi="Times New Roman" w:cs="Times New Roman"/>
                <w:color w:val="000000"/>
                <w:sz w:val="21"/>
                <w:szCs w:val="21"/>
              </w:rPr>
              <w:t>ase</w:t>
            </w:r>
          </w:p>
        </w:tc>
        <w:tc>
          <w:tcPr>
            <w:tcW w:w="2388" w:type="dxa"/>
            <w:vAlign w:val="center"/>
          </w:tcPr>
          <w:p w14:paraId="273008C3" w14:textId="0AD753FC" w:rsidR="00871923" w:rsidRDefault="00871923" w:rsidP="002F589B">
            <w:pPr>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T</w:t>
            </w:r>
            <w:r>
              <w:rPr>
                <w:rFonts w:ascii="Times New Roman" w:hAnsi="Times New Roman" w:cs="Times New Roman"/>
                <w:color w:val="000000"/>
                <w:sz w:val="21"/>
                <w:szCs w:val="21"/>
              </w:rPr>
              <w:t>raining Method</w:t>
            </w:r>
          </w:p>
        </w:tc>
        <w:tc>
          <w:tcPr>
            <w:tcW w:w="992" w:type="dxa"/>
            <w:noWrap/>
            <w:tcMar>
              <w:top w:w="0" w:type="dxa"/>
              <w:left w:w="108" w:type="dxa"/>
              <w:bottom w:w="0" w:type="dxa"/>
              <w:right w:w="108" w:type="dxa"/>
            </w:tcMar>
            <w:vAlign w:val="center"/>
            <w:hideMark/>
          </w:tcPr>
          <w:p w14:paraId="1F969164" w14:textId="42C1FDBD" w:rsidR="00871923" w:rsidRPr="002F589B" w:rsidRDefault="00871923">
            <w:pPr>
              <w:jc w:val="center"/>
              <w:rPr>
                <w:rFonts w:ascii="Times New Roman" w:eastAsia="宋体" w:hAnsi="Times New Roman" w:cs="Times New Roman"/>
                <w:color w:val="000000"/>
                <w:sz w:val="21"/>
                <w:szCs w:val="21"/>
                <w:lang w:eastAsia="sv-SE"/>
              </w:rPr>
            </w:pPr>
            <w:r>
              <w:rPr>
                <w:rFonts w:ascii="Times New Roman" w:hAnsi="Times New Roman" w:cs="Times New Roman"/>
                <w:color w:val="000000"/>
                <w:sz w:val="21"/>
                <w:szCs w:val="21"/>
                <w:lang w:eastAsia="sv-SE"/>
              </w:rPr>
              <w:t>D</w:t>
            </w:r>
            <w:r w:rsidRPr="002F589B">
              <w:rPr>
                <w:rFonts w:ascii="Times New Roman" w:hAnsi="Times New Roman" w:cs="Times New Roman"/>
                <w:color w:val="000000"/>
                <w:sz w:val="21"/>
                <w:szCs w:val="21"/>
                <w:lang w:eastAsia="sv-SE"/>
              </w:rPr>
              <w:t>ataset</w:t>
            </w:r>
          </w:p>
        </w:tc>
        <w:tc>
          <w:tcPr>
            <w:tcW w:w="1077" w:type="dxa"/>
            <w:noWrap/>
            <w:tcMar>
              <w:top w:w="0" w:type="dxa"/>
              <w:left w:w="108" w:type="dxa"/>
              <w:bottom w:w="0" w:type="dxa"/>
              <w:right w:w="108" w:type="dxa"/>
            </w:tcMar>
            <w:vAlign w:val="center"/>
            <w:hideMark/>
          </w:tcPr>
          <w:p w14:paraId="6E546352" w14:textId="69D57475" w:rsidR="00871923" w:rsidRPr="002F589B" w:rsidRDefault="00871923">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E</w:t>
            </w:r>
            <w:r w:rsidRPr="002F589B">
              <w:rPr>
                <w:rFonts w:ascii="Times New Roman" w:hAnsi="Times New Roman" w:cs="Times New Roman"/>
                <w:color w:val="000000"/>
                <w:sz w:val="21"/>
                <w:szCs w:val="21"/>
                <w:lang w:eastAsia="sv-SE"/>
              </w:rPr>
              <w:t>ncoder</w:t>
            </w:r>
            <w:r w:rsidR="00A779D3">
              <w:rPr>
                <w:rFonts w:ascii="Times New Roman" w:hAnsi="Times New Roman" w:cs="Times New Roman"/>
                <w:color w:val="000000"/>
                <w:sz w:val="21"/>
                <w:szCs w:val="21"/>
                <w:lang w:eastAsia="sv-SE"/>
              </w:rPr>
              <w:br/>
              <w:t>trained by</w:t>
            </w:r>
          </w:p>
        </w:tc>
        <w:tc>
          <w:tcPr>
            <w:tcW w:w="1814" w:type="dxa"/>
            <w:noWrap/>
            <w:tcMar>
              <w:top w:w="0" w:type="dxa"/>
              <w:left w:w="108" w:type="dxa"/>
              <w:bottom w:w="0" w:type="dxa"/>
              <w:right w:w="108" w:type="dxa"/>
            </w:tcMar>
            <w:vAlign w:val="center"/>
            <w:hideMark/>
          </w:tcPr>
          <w:p w14:paraId="36733142" w14:textId="336B7F7A" w:rsidR="00871923" w:rsidRPr="002F589B" w:rsidRDefault="00871923">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D</w:t>
            </w:r>
            <w:r w:rsidRPr="002F589B">
              <w:rPr>
                <w:rFonts w:ascii="Times New Roman" w:hAnsi="Times New Roman" w:cs="Times New Roman"/>
                <w:color w:val="000000"/>
                <w:sz w:val="21"/>
                <w:szCs w:val="21"/>
                <w:lang w:eastAsia="sv-SE"/>
              </w:rPr>
              <w:t>ecoder</w:t>
            </w:r>
          </w:p>
        </w:tc>
        <w:tc>
          <w:tcPr>
            <w:tcW w:w="1880" w:type="dxa"/>
            <w:tcMar>
              <w:top w:w="0" w:type="dxa"/>
              <w:left w:w="108" w:type="dxa"/>
              <w:bottom w:w="0" w:type="dxa"/>
              <w:right w:w="108" w:type="dxa"/>
            </w:tcMar>
            <w:vAlign w:val="center"/>
            <w:hideMark/>
          </w:tcPr>
          <w:p w14:paraId="7C357D2D" w14:textId="77777777" w:rsidR="00871923" w:rsidRPr="002F589B" w:rsidRDefault="00871923">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SGCS of CNN with quantization</w:t>
            </w:r>
          </w:p>
        </w:tc>
        <w:tc>
          <w:tcPr>
            <w:tcW w:w="2268" w:type="dxa"/>
            <w:noWrap/>
            <w:tcMar>
              <w:top w:w="0" w:type="dxa"/>
              <w:left w:w="108" w:type="dxa"/>
              <w:bottom w:w="0" w:type="dxa"/>
              <w:right w:w="108" w:type="dxa"/>
            </w:tcMar>
            <w:vAlign w:val="center"/>
            <w:hideMark/>
          </w:tcPr>
          <w:p w14:paraId="2B101D23" w14:textId="73E2D73D" w:rsidR="00871923" w:rsidRPr="002F589B" w:rsidRDefault="00871923" w:rsidP="004A7F84">
            <w:pPr>
              <w:jc w:val="center"/>
              <w:rPr>
                <w:rFonts w:ascii="Times New Roman" w:hAnsi="Times New Roman" w:cs="Times New Roman"/>
                <w:color w:val="000000"/>
                <w:sz w:val="21"/>
                <w:szCs w:val="21"/>
              </w:rPr>
            </w:pPr>
            <w:r>
              <w:rPr>
                <w:rFonts w:ascii="Times New Roman" w:hAnsi="Times New Roman" w:cs="Times New Roman"/>
                <w:color w:val="000000"/>
                <w:sz w:val="21"/>
                <w:szCs w:val="21"/>
              </w:rPr>
              <w:t>S</w:t>
            </w:r>
            <w:r w:rsidRPr="002F589B">
              <w:rPr>
                <w:rFonts w:ascii="Times New Roman" w:hAnsi="Times New Roman" w:cs="Times New Roman"/>
                <w:color w:val="000000"/>
                <w:sz w:val="21"/>
                <w:szCs w:val="21"/>
              </w:rPr>
              <w:t>ource</w:t>
            </w:r>
            <w:r>
              <w:rPr>
                <w:rFonts w:ascii="Times New Roman" w:hAnsi="Times New Roman" w:cs="Times New Roman"/>
                <w:color w:val="000000"/>
                <w:sz w:val="21"/>
                <w:szCs w:val="21"/>
              </w:rPr>
              <w:t xml:space="preserve"> for SGCS results</w:t>
            </w:r>
          </w:p>
        </w:tc>
      </w:tr>
      <w:tr w:rsidR="00A779D3" w:rsidRPr="002F589B" w14:paraId="1253E833" w14:textId="77777777" w:rsidTr="00E941D4">
        <w:trPr>
          <w:trHeight w:val="285"/>
          <w:jc w:val="center"/>
        </w:trPr>
        <w:tc>
          <w:tcPr>
            <w:tcW w:w="509" w:type="dxa"/>
            <w:shd w:val="clear" w:color="auto" w:fill="FFFFFF" w:themeFill="background1"/>
            <w:vAlign w:val="center"/>
          </w:tcPr>
          <w:p w14:paraId="3E885C5C" w14:textId="447AC83D" w:rsidR="00A779D3" w:rsidRPr="00D46A04" w:rsidRDefault="00A779D3" w:rsidP="00A779D3">
            <w:pPr>
              <w:jc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2388" w:type="dxa"/>
            <w:shd w:val="clear" w:color="auto" w:fill="FFFFFF" w:themeFill="background1"/>
          </w:tcPr>
          <w:p w14:paraId="104C08AC" w14:textId="5D6FF229" w:rsidR="00A779D3" w:rsidRPr="00D46A04" w:rsidRDefault="00BA1957" w:rsidP="00A779D3">
            <w:pPr>
              <w:jc w:val="center"/>
              <w:rPr>
                <w:rFonts w:ascii="Times New Roman" w:hAnsi="Times New Roman" w:cs="Times New Roman"/>
                <w:color w:val="000000"/>
                <w:sz w:val="21"/>
                <w:szCs w:val="21"/>
              </w:rPr>
            </w:pPr>
            <w:r>
              <w:rPr>
                <w:rFonts w:ascii="Times New Roman" w:hAnsi="Times New Roman" w:cs="Times New Roman"/>
                <w:color w:val="000000"/>
                <w:sz w:val="21"/>
                <w:szCs w:val="21"/>
              </w:rPr>
              <w:t>Joint en/decoder training</w:t>
            </w:r>
          </w:p>
        </w:tc>
        <w:tc>
          <w:tcPr>
            <w:tcW w:w="992" w:type="dxa"/>
            <w:shd w:val="clear" w:color="auto" w:fill="FFFFFF" w:themeFill="background1"/>
            <w:noWrap/>
            <w:tcMar>
              <w:top w:w="0" w:type="dxa"/>
              <w:left w:w="108" w:type="dxa"/>
              <w:bottom w:w="0" w:type="dxa"/>
              <w:right w:w="108" w:type="dxa"/>
            </w:tcMar>
            <w:vAlign w:val="center"/>
          </w:tcPr>
          <w:p w14:paraId="4FF55A64" w14:textId="5CD551F1" w:rsidR="00A779D3" w:rsidRPr="00D46A04" w:rsidRDefault="00A779D3" w:rsidP="00A779D3">
            <w:pPr>
              <w:jc w:val="center"/>
              <w:rPr>
                <w:rFonts w:ascii="Times New Roman" w:hAnsi="Times New Roman" w:cs="Times New Roman"/>
                <w:color w:val="000000"/>
                <w:sz w:val="21"/>
                <w:szCs w:val="21"/>
                <w:lang w:eastAsia="sv-SE"/>
              </w:rPr>
            </w:pPr>
            <w:r w:rsidRPr="00D46A04">
              <w:rPr>
                <w:rFonts w:ascii="Times New Roman" w:hAnsi="Times New Roman" w:cs="Times New Roman"/>
                <w:color w:val="000000"/>
                <w:sz w:val="21"/>
                <w:szCs w:val="21"/>
                <w:lang w:eastAsia="sv-SE"/>
              </w:rPr>
              <w:t>Samsung</w:t>
            </w:r>
          </w:p>
        </w:tc>
        <w:tc>
          <w:tcPr>
            <w:tcW w:w="2891" w:type="dxa"/>
            <w:gridSpan w:val="2"/>
            <w:shd w:val="clear" w:color="auto" w:fill="FFFFFF" w:themeFill="background1"/>
            <w:noWrap/>
            <w:tcMar>
              <w:top w:w="0" w:type="dxa"/>
              <w:left w:w="108" w:type="dxa"/>
              <w:bottom w:w="0" w:type="dxa"/>
              <w:right w:w="108" w:type="dxa"/>
            </w:tcMar>
            <w:vAlign w:val="center"/>
          </w:tcPr>
          <w:p w14:paraId="29934E11" w14:textId="319F3974" w:rsidR="00A779D3" w:rsidRPr="00D46A04" w:rsidRDefault="00A779D3" w:rsidP="00A779D3">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Samsung</w:t>
            </w:r>
          </w:p>
        </w:tc>
        <w:tc>
          <w:tcPr>
            <w:tcW w:w="1880" w:type="dxa"/>
            <w:shd w:val="clear" w:color="auto" w:fill="FFFFFF" w:themeFill="background1"/>
            <w:noWrap/>
            <w:tcMar>
              <w:top w:w="0" w:type="dxa"/>
              <w:left w:w="108" w:type="dxa"/>
              <w:bottom w:w="0" w:type="dxa"/>
              <w:right w:w="108" w:type="dxa"/>
            </w:tcMar>
            <w:vAlign w:val="center"/>
          </w:tcPr>
          <w:p w14:paraId="1326B0EE" w14:textId="1D1B757B" w:rsidR="00A779D3" w:rsidRPr="00D46A04" w:rsidRDefault="00A779D3" w:rsidP="00A779D3">
            <w:pPr>
              <w:jc w:val="center"/>
              <w:rPr>
                <w:rFonts w:ascii="Times New Roman" w:hAnsi="Times New Roman" w:cs="Times New Roman"/>
                <w:color w:val="000000"/>
                <w:sz w:val="21"/>
                <w:szCs w:val="21"/>
                <w:lang w:eastAsia="sv-SE"/>
              </w:rPr>
            </w:pPr>
            <w:r w:rsidRPr="00676740">
              <w:rPr>
                <w:rFonts w:ascii="Times New Roman" w:hAnsi="Times New Roman" w:cs="Times New Roman"/>
                <w:color w:val="000000"/>
              </w:rPr>
              <w:t>0.6459</w:t>
            </w:r>
          </w:p>
        </w:tc>
        <w:tc>
          <w:tcPr>
            <w:tcW w:w="2268" w:type="dxa"/>
            <w:shd w:val="clear" w:color="auto" w:fill="FFFFFF" w:themeFill="background1"/>
            <w:noWrap/>
            <w:tcMar>
              <w:top w:w="0" w:type="dxa"/>
              <w:left w:w="108" w:type="dxa"/>
              <w:bottom w:w="0" w:type="dxa"/>
              <w:right w:w="108" w:type="dxa"/>
            </w:tcMar>
            <w:vAlign w:val="center"/>
          </w:tcPr>
          <w:p w14:paraId="4E5E4A44" w14:textId="05B5DA38" w:rsidR="00A779D3" w:rsidRPr="00D46A04" w:rsidRDefault="00A779D3" w:rsidP="00A779D3">
            <w:pPr>
              <w:jc w:val="center"/>
              <w:rPr>
                <w:rFonts w:ascii="Times New Roman" w:hAnsi="Times New Roman" w:cs="Times New Roman"/>
                <w:color w:val="000000"/>
                <w:sz w:val="21"/>
                <w:szCs w:val="21"/>
              </w:rPr>
            </w:pPr>
            <w:r w:rsidRPr="00D46A04">
              <w:rPr>
                <w:rFonts w:ascii="Times New Roman" w:hAnsi="Times New Roman" w:cs="Times New Roman"/>
                <w:color w:val="000000"/>
                <w:sz w:val="21"/>
                <w:szCs w:val="21"/>
              </w:rPr>
              <w:t>Reference purpose</w:t>
            </w:r>
          </w:p>
        </w:tc>
      </w:tr>
      <w:tr w:rsidR="00A779D3" w:rsidRPr="002F589B" w14:paraId="76DBD821" w14:textId="77777777" w:rsidTr="00E941D4">
        <w:trPr>
          <w:trHeight w:val="285"/>
          <w:jc w:val="center"/>
        </w:trPr>
        <w:tc>
          <w:tcPr>
            <w:tcW w:w="509" w:type="dxa"/>
            <w:shd w:val="clear" w:color="auto" w:fill="DEEAF6" w:themeFill="accent5" w:themeFillTint="33"/>
            <w:vAlign w:val="center"/>
          </w:tcPr>
          <w:p w14:paraId="5F40B245" w14:textId="1F09B37C"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2388" w:type="dxa"/>
            <w:shd w:val="clear" w:color="auto" w:fill="DEEAF6" w:themeFill="accent5" w:themeFillTint="33"/>
          </w:tcPr>
          <w:p w14:paraId="00703758" w14:textId="57C492C1"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Joint en/decoder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43CA8D72" w14:textId="32BC64B5"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Ericsson</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5B7B6F57" w14:textId="594EC280"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Ericsson</w:t>
            </w:r>
          </w:p>
        </w:tc>
        <w:tc>
          <w:tcPr>
            <w:tcW w:w="1880" w:type="dxa"/>
            <w:shd w:val="clear" w:color="auto" w:fill="DEEAF6" w:themeFill="accent5" w:themeFillTint="33"/>
            <w:noWrap/>
            <w:tcMar>
              <w:top w:w="0" w:type="dxa"/>
              <w:left w:w="108" w:type="dxa"/>
              <w:bottom w:w="0" w:type="dxa"/>
              <w:right w:w="108" w:type="dxa"/>
            </w:tcMar>
            <w:vAlign w:val="center"/>
            <w:hideMark/>
          </w:tcPr>
          <w:p w14:paraId="296B353F"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0.6977</w:t>
            </w:r>
          </w:p>
        </w:tc>
        <w:tc>
          <w:tcPr>
            <w:tcW w:w="2268" w:type="dxa"/>
            <w:shd w:val="clear" w:color="auto" w:fill="DEEAF6" w:themeFill="accent5" w:themeFillTint="33"/>
            <w:noWrap/>
            <w:tcMar>
              <w:top w:w="0" w:type="dxa"/>
              <w:left w:w="108" w:type="dxa"/>
              <w:bottom w:w="0" w:type="dxa"/>
              <w:right w:w="108" w:type="dxa"/>
            </w:tcMar>
            <w:vAlign w:val="center"/>
            <w:hideMark/>
          </w:tcPr>
          <w:p w14:paraId="10E68729" w14:textId="75658233"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R4-2416314</w:t>
            </w:r>
          </w:p>
        </w:tc>
      </w:tr>
      <w:tr w:rsidR="00A779D3" w:rsidRPr="002F589B" w14:paraId="2988258F" w14:textId="77777777" w:rsidTr="00E941D4">
        <w:trPr>
          <w:trHeight w:val="285"/>
          <w:jc w:val="center"/>
        </w:trPr>
        <w:tc>
          <w:tcPr>
            <w:tcW w:w="509" w:type="dxa"/>
            <w:shd w:val="clear" w:color="auto" w:fill="FFF2CC" w:themeFill="accent4" w:themeFillTint="33"/>
            <w:vAlign w:val="center"/>
          </w:tcPr>
          <w:p w14:paraId="413F0D71" w14:textId="316AFCE7"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2388" w:type="dxa"/>
            <w:shd w:val="clear" w:color="auto" w:fill="FFF2CC" w:themeFill="accent4" w:themeFillTint="33"/>
          </w:tcPr>
          <w:p w14:paraId="0401D7B2" w14:textId="2F0CB19D" w:rsidR="00E12265" w:rsidRPr="002F589B"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6AFF5895" w14:textId="6C07D84C"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Ericsson</w:t>
            </w:r>
          </w:p>
        </w:tc>
        <w:tc>
          <w:tcPr>
            <w:tcW w:w="1077" w:type="dxa"/>
            <w:shd w:val="clear" w:color="auto" w:fill="FFF2CC" w:themeFill="accent4" w:themeFillTint="33"/>
            <w:noWrap/>
            <w:tcMar>
              <w:top w:w="0" w:type="dxa"/>
              <w:left w:w="108" w:type="dxa"/>
              <w:bottom w:w="0" w:type="dxa"/>
              <w:right w:w="108" w:type="dxa"/>
            </w:tcMar>
            <w:vAlign w:val="center"/>
            <w:hideMark/>
          </w:tcPr>
          <w:p w14:paraId="60F629DD"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5EB0E61D" w14:textId="1BC6B6F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center"/>
            <w:hideMark/>
          </w:tcPr>
          <w:p w14:paraId="4378D6C7" w14:textId="7DE05524"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0.6762(-3.08%)</w:t>
            </w:r>
          </w:p>
        </w:tc>
        <w:tc>
          <w:tcPr>
            <w:tcW w:w="2268" w:type="dxa"/>
            <w:shd w:val="clear" w:color="auto" w:fill="FFF2CC" w:themeFill="accent4" w:themeFillTint="33"/>
            <w:noWrap/>
            <w:tcMar>
              <w:top w:w="0" w:type="dxa"/>
              <w:left w:w="108" w:type="dxa"/>
              <w:bottom w:w="0" w:type="dxa"/>
              <w:right w:w="108" w:type="dxa"/>
            </w:tcMar>
            <w:vAlign w:val="center"/>
          </w:tcPr>
          <w:p w14:paraId="0DD46DE2" w14:textId="7BBA10E5"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r w:rsidR="00A779D3" w:rsidRPr="002F589B" w14:paraId="352D265A" w14:textId="77777777" w:rsidTr="00E941D4">
        <w:trPr>
          <w:trHeight w:val="285"/>
          <w:jc w:val="center"/>
        </w:trPr>
        <w:tc>
          <w:tcPr>
            <w:tcW w:w="509" w:type="dxa"/>
            <w:shd w:val="clear" w:color="auto" w:fill="DEEAF6" w:themeFill="accent5" w:themeFillTint="33"/>
            <w:vAlign w:val="center"/>
          </w:tcPr>
          <w:p w14:paraId="5A99FBB2" w14:textId="506965D3"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3</w:t>
            </w:r>
          </w:p>
        </w:tc>
        <w:tc>
          <w:tcPr>
            <w:tcW w:w="2388" w:type="dxa"/>
            <w:shd w:val="clear" w:color="auto" w:fill="DEEAF6" w:themeFill="accent5" w:themeFillTint="33"/>
          </w:tcPr>
          <w:p w14:paraId="3B5C9F49" w14:textId="2651B792"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Joint en/decoder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6715AA1A" w14:textId="55BC7EE3"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Nokia</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321CB2E8" w14:textId="119849F2"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Nokia</w:t>
            </w:r>
          </w:p>
        </w:tc>
        <w:tc>
          <w:tcPr>
            <w:tcW w:w="1880" w:type="dxa"/>
            <w:shd w:val="clear" w:color="auto" w:fill="DEEAF6" w:themeFill="accent5" w:themeFillTint="33"/>
            <w:noWrap/>
            <w:tcMar>
              <w:top w:w="0" w:type="dxa"/>
              <w:left w:w="108" w:type="dxa"/>
              <w:bottom w:w="0" w:type="dxa"/>
              <w:right w:w="108" w:type="dxa"/>
            </w:tcMar>
            <w:vAlign w:val="center"/>
            <w:hideMark/>
          </w:tcPr>
          <w:p w14:paraId="12083FCE"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0.705</w:t>
            </w:r>
          </w:p>
        </w:tc>
        <w:tc>
          <w:tcPr>
            <w:tcW w:w="2268" w:type="dxa"/>
            <w:shd w:val="clear" w:color="auto" w:fill="DEEAF6" w:themeFill="accent5" w:themeFillTint="33"/>
            <w:noWrap/>
            <w:tcMar>
              <w:top w:w="0" w:type="dxa"/>
              <w:left w:w="108" w:type="dxa"/>
              <w:bottom w:w="0" w:type="dxa"/>
              <w:right w:w="108" w:type="dxa"/>
            </w:tcMar>
            <w:vAlign w:val="center"/>
            <w:hideMark/>
          </w:tcPr>
          <w:p w14:paraId="61848D49" w14:textId="5240D656"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R4-2419178</w:t>
            </w:r>
          </w:p>
        </w:tc>
      </w:tr>
      <w:tr w:rsidR="00A779D3" w:rsidRPr="002F589B" w14:paraId="0599A471" w14:textId="77777777" w:rsidTr="00E941D4">
        <w:trPr>
          <w:trHeight w:val="285"/>
          <w:jc w:val="center"/>
        </w:trPr>
        <w:tc>
          <w:tcPr>
            <w:tcW w:w="509" w:type="dxa"/>
            <w:shd w:val="clear" w:color="auto" w:fill="FFF2CC" w:themeFill="accent4" w:themeFillTint="33"/>
            <w:vAlign w:val="center"/>
          </w:tcPr>
          <w:p w14:paraId="7143919B" w14:textId="63EC7B79"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4</w:t>
            </w:r>
          </w:p>
        </w:tc>
        <w:tc>
          <w:tcPr>
            <w:tcW w:w="2388" w:type="dxa"/>
            <w:shd w:val="clear" w:color="auto" w:fill="FFF2CC" w:themeFill="accent4" w:themeFillTint="33"/>
          </w:tcPr>
          <w:p w14:paraId="16A36D72" w14:textId="54FD0C63"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202515B3" w14:textId="6B577EAC"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Nokia</w:t>
            </w:r>
          </w:p>
        </w:tc>
        <w:tc>
          <w:tcPr>
            <w:tcW w:w="1077" w:type="dxa"/>
            <w:shd w:val="clear" w:color="auto" w:fill="FFF2CC" w:themeFill="accent4" w:themeFillTint="33"/>
            <w:noWrap/>
            <w:tcMar>
              <w:top w:w="0" w:type="dxa"/>
              <w:left w:w="108" w:type="dxa"/>
              <w:bottom w:w="0" w:type="dxa"/>
              <w:right w:w="108" w:type="dxa"/>
            </w:tcMar>
            <w:vAlign w:val="center"/>
            <w:hideMark/>
          </w:tcPr>
          <w:p w14:paraId="49BE470C"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23B87B17" w14:textId="28408F3E"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center"/>
            <w:hideMark/>
          </w:tcPr>
          <w:p w14:paraId="7756F220" w14:textId="092F7AC6"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0.7027(-0.3</w:t>
            </w:r>
            <w:r>
              <w:rPr>
                <w:rFonts w:ascii="Times New Roman" w:hAnsi="Times New Roman" w:cs="Times New Roman"/>
                <w:color w:val="000000"/>
                <w:sz w:val="21"/>
                <w:szCs w:val="21"/>
                <w:lang w:eastAsia="sv-SE"/>
              </w:rPr>
              <w:t>3</w:t>
            </w:r>
            <w:r w:rsidRPr="002F589B">
              <w:rPr>
                <w:rFonts w:ascii="Times New Roman" w:hAnsi="Times New Roman" w:cs="Times New Roman"/>
                <w:color w:val="000000"/>
                <w:sz w:val="21"/>
                <w:szCs w:val="21"/>
                <w:lang w:eastAsia="sv-SE"/>
              </w:rPr>
              <w:t>%)</w:t>
            </w:r>
          </w:p>
        </w:tc>
        <w:tc>
          <w:tcPr>
            <w:tcW w:w="2268" w:type="dxa"/>
            <w:shd w:val="clear" w:color="auto" w:fill="FFF2CC" w:themeFill="accent4" w:themeFillTint="33"/>
            <w:noWrap/>
            <w:tcMar>
              <w:top w:w="0" w:type="dxa"/>
              <w:left w:w="108" w:type="dxa"/>
              <w:bottom w:w="0" w:type="dxa"/>
              <w:right w:w="108" w:type="dxa"/>
            </w:tcMar>
            <w:vAlign w:val="center"/>
          </w:tcPr>
          <w:p w14:paraId="5D93AE7C" w14:textId="2C270CA4"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r w:rsidR="00A779D3" w:rsidRPr="002F589B" w14:paraId="3C91216E" w14:textId="77777777" w:rsidTr="00E941D4">
        <w:trPr>
          <w:trHeight w:val="285"/>
          <w:jc w:val="center"/>
        </w:trPr>
        <w:tc>
          <w:tcPr>
            <w:tcW w:w="509" w:type="dxa"/>
            <w:shd w:val="clear" w:color="auto" w:fill="DEEAF6" w:themeFill="accent5" w:themeFillTint="33"/>
            <w:vAlign w:val="center"/>
          </w:tcPr>
          <w:p w14:paraId="525C33D3" w14:textId="64826838"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5</w:t>
            </w:r>
          </w:p>
        </w:tc>
        <w:tc>
          <w:tcPr>
            <w:tcW w:w="2388" w:type="dxa"/>
            <w:shd w:val="clear" w:color="auto" w:fill="DEEAF6" w:themeFill="accent5" w:themeFillTint="33"/>
          </w:tcPr>
          <w:p w14:paraId="21BF3666" w14:textId="0D89FA01"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Joint en/decoder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72462AE9" w14:textId="21F3CAC4"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OPPO</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724DEAE4" w14:textId="6F59A455"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OPPO</w:t>
            </w:r>
          </w:p>
        </w:tc>
        <w:tc>
          <w:tcPr>
            <w:tcW w:w="1880" w:type="dxa"/>
            <w:shd w:val="clear" w:color="auto" w:fill="DEEAF6" w:themeFill="accent5" w:themeFillTint="33"/>
            <w:noWrap/>
            <w:tcMar>
              <w:top w:w="0" w:type="dxa"/>
              <w:left w:w="108" w:type="dxa"/>
              <w:bottom w:w="0" w:type="dxa"/>
              <w:right w:w="108" w:type="dxa"/>
            </w:tcMar>
            <w:vAlign w:val="center"/>
            <w:hideMark/>
          </w:tcPr>
          <w:p w14:paraId="323914AE"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0.717</w:t>
            </w:r>
          </w:p>
        </w:tc>
        <w:tc>
          <w:tcPr>
            <w:tcW w:w="2268" w:type="dxa"/>
            <w:shd w:val="clear" w:color="auto" w:fill="DEEAF6" w:themeFill="accent5" w:themeFillTint="33"/>
            <w:noWrap/>
            <w:tcMar>
              <w:top w:w="0" w:type="dxa"/>
              <w:left w:w="108" w:type="dxa"/>
              <w:bottom w:w="0" w:type="dxa"/>
              <w:right w:w="108" w:type="dxa"/>
            </w:tcMar>
            <w:vAlign w:val="center"/>
            <w:hideMark/>
          </w:tcPr>
          <w:p w14:paraId="52DB27C2" w14:textId="1C6B8C2B"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R4-2417618</w:t>
            </w:r>
          </w:p>
        </w:tc>
      </w:tr>
      <w:tr w:rsidR="00A779D3" w:rsidRPr="002F589B" w14:paraId="09F67403" w14:textId="77777777" w:rsidTr="00E941D4">
        <w:trPr>
          <w:trHeight w:val="285"/>
          <w:jc w:val="center"/>
        </w:trPr>
        <w:tc>
          <w:tcPr>
            <w:tcW w:w="509" w:type="dxa"/>
            <w:shd w:val="clear" w:color="auto" w:fill="FFF2CC" w:themeFill="accent4" w:themeFillTint="33"/>
            <w:vAlign w:val="center"/>
          </w:tcPr>
          <w:p w14:paraId="5B818932" w14:textId="6716291A"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6</w:t>
            </w:r>
          </w:p>
        </w:tc>
        <w:tc>
          <w:tcPr>
            <w:tcW w:w="2388" w:type="dxa"/>
            <w:shd w:val="clear" w:color="auto" w:fill="FFF2CC" w:themeFill="accent4" w:themeFillTint="33"/>
          </w:tcPr>
          <w:p w14:paraId="120EC9EC" w14:textId="1298FA2C"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26BC5EA4" w14:textId="26E8297D"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OPPO</w:t>
            </w:r>
          </w:p>
        </w:tc>
        <w:tc>
          <w:tcPr>
            <w:tcW w:w="1077" w:type="dxa"/>
            <w:shd w:val="clear" w:color="auto" w:fill="FFF2CC" w:themeFill="accent4" w:themeFillTint="33"/>
            <w:noWrap/>
            <w:tcMar>
              <w:top w:w="0" w:type="dxa"/>
              <w:left w:w="108" w:type="dxa"/>
              <w:bottom w:w="0" w:type="dxa"/>
              <w:right w:w="108" w:type="dxa"/>
            </w:tcMar>
            <w:vAlign w:val="center"/>
            <w:hideMark/>
          </w:tcPr>
          <w:p w14:paraId="23877FB7"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203B438F" w14:textId="2BDEB4B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center"/>
            <w:hideMark/>
          </w:tcPr>
          <w:p w14:paraId="1C9B81A5" w14:textId="0D4CD073"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0.7160(-0.1</w:t>
            </w:r>
            <w:r>
              <w:rPr>
                <w:rFonts w:ascii="Times New Roman" w:hAnsi="Times New Roman" w:cs="Times New Roman"/>
                <w:color w:val="000000"/>
                <w:sz w:val="21"/>
                <w:szCs w:val="21"/>
                <w:lang w:eastAsia="sv-SE"/>
              </w:rPr>
              <w:t>4</w:t>
            </w:r>
            <w:r w:rsidRPr="002F589B">
              <w:rPr>
                <w:rFonts w:ascii="Times New Roman" w:hAnsi="Times New Roman" w:cs="Times New Roman"/>
                <w:color w:val="000000"/>
                <w:sz w:val="21"/>
                <w:szCs w:val="21"/>
                <w:lang w:eastAsia="sv-SE"/>
              </w:rPr>
              <w:t>%)</w:t>
            </w:r>
          </w:p>
        </w:tc>
        <w:tc>
          <w:tcPr>
            <w:tcW w:w="2268" w:type="dxa"/>
            <w:shd w:val="clear" w:color="auto" w:fill="FFF2CC" w:themeFill="accent4" w:themeFillTint="33"/>
            <w:noWrap/>
            <w:tcMar>
              <w:top w:w="0" w:type="dxa"/>
              <w:left w:w="108" w:type="dxa"/>
              <w:bottom w:w="0" w:type="dxa"/>
              <w:right w:w="108" w:type="dxa"/>
            </w:tcMar>
            <w:vAlign w:val="center"/>
          </w:tcPr>
          <w:p w14:paraId="14C94F5E" w14:textId="711CB555"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r w:rsidR="00A779D3" w:rsidRPr="002F589B" w14:paraId="5EF4E21B" w14:textId="77777777" w:rsidTr="00E941D4">
        <w:trPr>
          <w:trHeight w:val="285"/>
          <w:jc w:val="center"/>
        </w:trPr>
        <w:tc>
          <w:tcPr>
            <w:tcW w:w="509" w:type="dxa"/>
            <w:shd w:val="clear" w:color="auto" w:fill="DEEAF6" w:themeFill="accent5" w:themeFillTint="33"/>
            <w:vAlign w:val="center"/>
          </w:tcPr>
          <w:p w14:paraId="2B993BA9" w14:textId="543D27A2" w:rsidR="00A779D3" w:rsidRDefault="00A779D3"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7</w:t>
            </w:r>
          </w:p>
        </w:tc>
        <w:tc>
          <w:tcPr>
            <w:tcW w:w="2388" w:type="dxa"/>
            <w:shd w:val="clear" w:color="auto" w:fill="DEEAF6" w:themeFill="accent5" w:themeFillTint="33"/>
          </w:tcPr>
          <w:p w14:paraId="2F8A4AD7" w14:textId="5EF1C660" w:rsidR="00A779D3" w:rsidRPr="002F589B" w:rsidRDefault="00BA1957"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Joint en/decoder training</w:t>
            </w:r>
          </w:p>
        </w:tc>
        <w:tc>
          <w:tcPr>
            <w:tcW w:w="992" w:type="dxa"/>
            <w:shd w:val="clear" w:color="auto" w:fill="DEEAF6" w:themeFill="accent5" w:themeFillTint="33"/>
            <w:noWrap/>
            <w:tcMar>
              <w:top w:w="0" w:type="dxa"/>
              <w:left w:w="108" w:type="dxa"/>
              <w:bottom w:w="0" w:type="dxa"/>
              <w:right w:w="108" w:type="dxa"/>
            </w:tcMar>
            <w:vAlign w:val="center"/>
            <w:hideMark/>
          </w:tcPr>
          <w:p w14:paraId="4ECD46AB" w14:textId="36A597A7"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vivo</w:t>
            </w:r>
          </w:p>
        </w:tc>
        <w:tc>
          <w:tcPr>
            <w:tcW w:w="2891" w:type="dxa"/>
            <w:gridSpan w:val="2"/>
            <w:shd w:val="clear" w:color="auto" w:fill="DEEAF6" w:themeFill="accent5" w:themeFillTint="33"/>
            <w:noWrap/>
            <w:tcMar>
              <w:top w:w="0" w:type="dxa"/>
              <w:left w:w="108" w:type="dxa"/>
              <w:bottom w:w="0" w:type="dxa"/>
              <w:right w:w="108" w:type="dxa"/>
            </w:tcMar>
            <w:vAlign w:val="center"/>
            <w:hideMark/>
          </w:tcPr>
          <w:p w14:paraId="55F2A368" w14:textId="39015019" w:rsidR="00A779D3" w:rsidRPr="002F589B" w:rsidRDefault="00A779D3"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Joint-trained by vivo</w:t>
            </w:r>
          </w:p>
        </w:tc>
        <w:tc>
          <w:tcPr>
            <w:tcW w:w="1880" w:type="dxa"/>
            <w:shd w:val="clear" w:color="auto" w:fill="DEEAF6" w:themeFill="accent5" w:themeFillTint="33"/>
            <w:noWrap/>
            <w:tcMar>
              <w:top w:w="0" w:type="dxa"/>
              <w:left w:w="108" w:type="dxa"/>
              <w:bottom w:w="0" w:type="dxa"/>
              <w:right w:w="108" w:type="dxa"/>
            </w:tcMar>
            <w:vAlign w:val="bottom"/>
            <w:hideMark/>
          </w:tcPr>
          <w:p w14:paraId="5873ADE3" w14:textId="77777777"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0.732</w:t>
            </w:r>
          </w:p>
        </w:tc>
        <w:tc>
          <w:tcPr>
            <w:tcW w:w="2268" w:type="dxa"/>
            <w:shd w:val="clear" w:color="auto" w:fill="DEEAF6" w:themeFill="accent5" w:themeFillTint="33"/>
            <w:noWrap/>
            <w:tcMar>
              <w:top w:w="0" w:type="dxa"/>
              <w:left w:w="108" w:type="dxa"/>
              <w:bottom w:w="0" w:type="dxa"/>
              <w:right w:w="108" w:type="dxa"/>
            </w:tcMar>
            <w:vAlign w:val="bottom"/>
            <w:hideMark/>
          </w:tcPr>
          <w:p w14:paraId="68E2C6E3" w14:textId="64ED08D0" w:rsidR="00A779D3" w:rsidRPr="002F589B" w:rsidRDefault="00A779D3"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R4-2418748</w:t>
            </w:r>
          </w:p>
        </w:tc>
      </w:tr>
      <w:tr w:rsidR="00A779D3" w:rsidRPr="002F589B" w14:paraId="7B1D32B2" w14:textId="77777777" w:rsidTr="00E941D4">
        <w:trPr>
          <w:trHeight w:val="285"/>
          <w:jc w:val="center"/>
        </w:trPr>
        <w:tc>
          <w:tcPr>
            <w:tcW w:w="509" w:type="dxa"/>
            <w:shd w:val="clear" w:color="auto" w:fill="FFF2CC" w:themeFill="accent4" w:themeFillTint="33"/>
            <w:vAlign w:val="center"/>
          </w:tcPr>
          <w:p w14:paraId="032D1F39" w14:textId="5F044205" w:rsidR="00E12265" w:rsidRDefault="00E12265" w:rsidP="00E12265">
            <w:pPr>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p>
        </w:tc>
        <w:tc>
          <w:tcPr>
            <w:tcW w:w="2388" w:type="dxa"/>
            <w:shd w:val="clear" w:color="auto" w:fill="FFF2CC" w:themeFill="accent4" w:themeFillTint="33"/>
          </w:tcPr>
          <w:p w14:paraId="4997C743" w14:textId="60751814"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Encoder-only training</w:t>
            </w:r>
          </w:p>
        </w:tc>
        <w:tc>
          <w:tcPr>
            <w:tcW w:w="992" w:type="dxa"/>
            <w:shd w:val="clear" w:color="auto" w:fill="FFF2CC" w:themeFill="accent4" w:themeFillTint="33"/>
            <w:noWrap/>
            <w:tcMar>
              <w:top w:w="0" w:type="dxa"/>
              <w:left w:w="108" w:type="dxa"/>
              <w:bottom w:w="0" w:type="dxa"/>
              <w:right w:w="108" w:type="dxa"/>
            </w:tcMar>
            <w:vAlign w:val="center"/>
            <w:hideMark/>
          </w:tcPr>
          <w:p w14:paraId="7393185F" w14:textId="13380D83"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lang w:eastAsia="sv-SE"/>
              </w:rPr>
              <w:t>vivo</w:t>
            </w:r>
          </w:p>
        </w:tc>
        <w:tc>
          <w:tcPr>
            <w:tcW w:w="1077" w:type="dxa"/>
            <w:shd w:val="clear" w:color="auto" w:fill="FFF2CC" w:themeFill="accent4" w:themeFillTint="33"/>
            <w:noWrap/>
            <w:tcMar>
              <w:top w:w="0" w:type="dxa"/>
              <w:left w:w="108" w:type="dxa"/>
              <w:bottom w:w="0" w:type="dxa"/>
              <w:right w:w="108" w:type="dxa"/>
            </w:tcMar>
            <w:vAlign w:val="center"/>
            <w:hideMark/>
          </w:tcPr>
          <w:p w14:paraId="6D1AEA4C" w14:textId="7777777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p>
        </w:tc>
        <w:tc>
          <w:tcPr>
            <w:tcW w:w="1814" w:type="dxa"/>
            <w:shd w:val="clear" w:color="auto" w:fill="FFF2CC" w:themeFill="accent4" w:themeFillTint="33"/>
            <w:noWrap/>
            <w:tcMar>
              <w:top w:w="0" w:type="dxa"/>
              <w:left w:w="108" w:type="dxa"/>
              <w:bottom w:w="0" w:type="dxa"/>
              <w:right w:w="108" w:type="dxa"/>
            </w:tcMar>
            <w:vAlign w:val="center"/>
            <w:hideMark/>
          </w:tcPr>
          <w:p w14:paraId="3C9B5421" w14:textId="1A3D1037"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Samsung</w:t>
            </w:r>
            <w:r>
              <w:rPr>
                <w:rFonts w:ascii="Times New Roman" w:hAnsi="Times New Roman" w:cs="Times New Roman"/>
                <w:color w:val="000000"/>
                <w:sz w:val="21"/>
                <w:szCs w:val="21"/>
                <w:lang w:eastAsia="sv-SE"/>
              </w:rPr>
              <w:t xml:space="preserve"> (ONNX)</w:t>
            </w:r>
          </w:p>
        </w:tc>
        <w:tc>
          <w:tcPr>
            <w:tcW w:w="1880" w:type="dxa"/>
            <w:shd w:val="clear" w:color="auto" w:fill="FFF2CC" w:themeFill="accent4" w:themeFillTint="33"/>
            <w:noWrap/>
            <w:tcMar>
              <w:top w:w="0" w:type="dxa"/>
              <w:left w:w="108" w:type="dxa"/>
              <w:bottom w:w="0" w:type="dxa"/>
              <w:right w:w="108" w:type="dxa"/>
            </w:tcMar>
            <w:vAlign w:val="bottom"/>
            <w:hideMark/>
          </w:tcPr>
          <w:p w14:paraId="2DF74CD5" w14:textId="3B5B88CA" w:rsidR="00E12265" w:rsidRPr="002F589B" w:rsidRDefault="00E12265" w:rsidP="00E12265">
            <w:pPr>
              <w:jc w:val="center"/>
              <w:rPr>
                <w:rFonts w:ascii="Times New Roman" w:hAnsi="Times New Roman" w:cs="Times New Roman"/>
                <w:color w:val="000000"/>
                <w:sz w:val="21"/>
                <w:szCs w:val="21"/>
                <w:lang w:eastAsia="sv-SE"/>
              </w:rPr>
            </w:pPr>
            <w:r w:rsidRPr="002F589B">
              <w:rPr>
                <w:rFonts w:ascii="Times New Roman" w:hAnsi="Times New Roman" w:cs="Times New Roman"/>
                <w:color w:val="000000"/>
                <w:sz w:val="21"/>
                <w:szCs w:val="21"/>
                <w:lang w:eastAsia="sv-SE"/>
              </w:rPr>
              <w:t>0.7266(-0.7</w:t>
            </w:r>
            <w:r>
              <w:rPr>
                <w:rFonts w:ascii="Times New Roman" w:hAnsi="Times New Roman" w:cs="Times New Roman"/>
                <w:color w:val="000000"/>
                <w:sz w:val="21"/>
                <w:szCs w:val="21"/>
                <w:lang w:eastAsia="sv-SE"/>
              </w:rPr>
              <w:t>4</w:t>
            </w:r>
            <w:r w:rsidRPr="002F589B">
              <w:rPr>
                <w:rFonts w:ascii="Times New Roman" w:hAnsi="Times New Roman" w:cs="Times New Roman"/>
                <w:color w:val="000000"/>
                <w:sz w:val="21"/>
                <w:szCs w:val="21"/>
                <w:lang w:eastAsia="sv-SE"/>
              </w:rPr>
              <w:t>%)</w:t>
            </w:r>
          </w:p>
        </w:tc>
        <w:tc>
          <w:tcPr>
            <w:tcW w:w="2268" w:type="dxa"/>
            <w:shd w:val="clear" w:color="auto" w:fill="FFF2CC" w:themeFill="accent4" w:themeFillTint="33"/>
            <w:noWrap/>
            <w:tcMar>
              <w:top w:w="0" w:type="dxa"/>
              <w:left w:w="108" w:type="dxa"/>
              <w:bottom w:w="0" w:type="dxa"/>
              <w:right w:w="108" w:type="dxa"/>
            </w:tcMar>
            <w:vAlign w:val="bottom"/>
          </w:tcPr>
          <w:p w14:paraId="034B4EDD" w14:textId="7478006E" w:rsidR="00E12265" w:rsidRPr="002F589B" w:rsidRDefault="00E12265" w:rsidP="00E12265">
            <w:pPr>
              <w:jc w:val="center"/>
              <w:rPr>
                <w:rFonts w:ascii="Times New Roman" w:hAnsi="Times New Roman" w:cs="Times New Roman"/>
                <w:color w:val="000000"/>
                <w:sz w:val="21"/>
                <w:szCs w:val="21"/>
                <w:lang w:eastAsia="sv-SE"/>
              </w:rPr>
            </w:pPr>
            <w:r>
              <w:rPr>
                <w:rFonts w:ascii="Times New Roman" w:hAnsi="Times New Roman" w:cs="Times New Roman"/>
                <w:color w:val="000000"/>
                <w:sz w:val="21"/>
                <w:szCs w:val="21"/>
              </w:rPr>
              <w:t>Evaluated by Samsung</w:t>
            </w:r>
          </w:p>
        </w:tc>
      </w:tr>
    </w:tbl>
    <w:p w14:paraId="565DD5FB" w14:textId="68E6EBBA" w:rsidR="00E73B40" w:rsidRDefault="00E73B40" w:rsidP="00364D05">
      <w:pPr>
        <w:spacing w:after="180"/>
        <w:rPr>
          <w:rFonts w:ascii="Times New Roman" w:hAnsi="Times New Roman"/>
        </w:rPr>
      </w:pPr>
    </w:p>
    <w:p w14:paraId="717028EB" w14:textId="77777777" w:rsidR="00736969" w:rsidRPr="00AF3F19" w:rsidRDefault="00DC5B73" w:rsidP="00364D05">
      <w:pPr>
        <w:spacing w:after="180"/>
        <w:rPr>
          <w:rFonts w:ascii="Times New Roman" w:hAnsi="Times New Roman"/>
          <w:sz w:val="21"/>
          <w:szCs w:val="21"/>
        </w:rPr>
      </w:pPr>
      <w:r w:rsidRPr="00AF3F19">
        <w:rPr>
          <w:rFonts w:ascii="Times New Roman" w:hAnsi="Times New Roman"/>
          <w:sz w:val="21"/>
          <w:szCs w:val="21"/>
        </w:rPr>
        <w:t>Specifically, by adopting S</w:t>
      </w:r>
      <w:r w:rsidR="00434184" w:rsidRPr="00AF3F19">
        <w:rPr>
          <w:rFonts w:ascii="Times New Roman" w:hAnsi="Times New Roman"/>
          <w:sz w:val="21"/>
          <w:szCs w:val="21"/>
        </w:rPr>
        <w:t xml:space="preserve">amsung decoder to perform training on Ericsson, Nokia, OPPO and vivo provided datasets (accessible in </w:t>
      </w:r>
      <w:r w:rsidR="00B215DB" w:rsidRPr="00AF3F19">
        <w:rPr>
          <w:rFonts w:ascii="Times New Roman" w:hAnsi="Times New Roman"/>
          <w:sz w:val="21"/>
          <w:szCs w:val="21"/>
        </w:rPr>
        <w:t>https://www.3gpp.org/ftp/tsg_ran/WG4_Radio/Data_sharing/NR_AIML_air/</w:t>
      </w:r>
      <w:r w:rsidR="00871923" w:rsidRPr="00AF3F19">
        <w:rPr>
          <w:rFonts w:ascii="Times New Roman" w:hAnsi="Times New Roman"/>
          <w:sz w:val="21"/>
          <w:szCs w:val="21"/>
        </w:rPr>
        <w:br/>
      </w:r>
      <w:r w:rsidR="00B215DB" w:rsidRPr="00AF3F19">
        <w:rPr>
          <w:rFonts w:ascii="Times New Roman" w:hAnsi="Times New Roman"/>
          <w:sz w:val="21"/>
          <w:szCs w:val="21"/>
        </w:rPr>
        <w:t>CSI_compression/Datasets/R4_113</w:t>
      </w:r>
      <w:r w:rsidR="00434184" w:rsidRPr="00AF3F19">
        <w:rPr>
          <w:rFonts w:ascii="Times New Roman" w:hAnsi="Times New Roman"/>
          <w:sz w:val="21"/>
          <w:szCs w:val="21"/>
        </w:rPr>
        <w:t>)</w:t>
      </w:r>
      <w:r w:rsidR="00B215DB" w:rsidRPr="00AF3F19">
        <w:rPr>
          <w:rFonts w:ascii="Times New Roman" w:hAnsi="Times New Roman"/>
          <w:sz w:val="21"/>
          <w:szCs w:val="21"/>
        </w:rPr>
        <w:t xml:space="preserve">, we compared the SGCS performance (for CNN model with quantization) by </w:t>
      </w:r>
    </w:p>
    <w:p w14:paraId="7DEE2DD6" w14:textId="08CC8AD6" w:rsidR="00E73B40" w:rsidRPr="00AF3F19" w:rsidRDefault="00DF2A4F" w:rsidP="002346F1">
      <w:pPr>
        <w:pStyle w:val="ListParagraph"/>
        <w:numPr>
          <w:ilvl w:val="0"/>
          <w:numId w:val="1"/>
        </w:numPr>
        <w:ind w:firstLineChars="0"/>
        <w:rPr>
          <w:sz w:val="21"/>
          <w:szCs w:val="21"/>
        </w:rPr>
      </w:pPr>
      <w:r w:rsidRPr="00AF3F19">
        <w:rPr>
          <w:b/>
          <w:bCs/>
          <w:sz w:val="21"/>
          <w:szCs w:val="21"/>
        </w:rPr>
        <w:t xml:space="preserve">Training method-1: </w:t>
      </w:r>
      <w:bookmarkStart w:id="165" w:name="_Hlk194076697"/>
      <w:r w:rsidR="00736969" w:rsidRPr="00AF3F19">
        <w:rPr>
          <w:b/>
          <w:bCs/>
          <w:sz w:val="21"/>
          <w:szCs w:val="21"/>
        </w:rPr>
        <w:t>J</w:t>
      </w:r>
      <w:r w:rsidR="00B215DB" w:rsidRPr="00AF3F19">
        <w:rPr>
          <w:b/>
          <w:bCs/>
          <w:sz w:val="21"/>
          <w:szCs w:val="21"/>
        </w:rPr>
        <w:t xml:space="preserve">oint </w:t>
      </w:r>
      <w:r w:rsidR="00736969" w:rsidRPr="00AF3F19">
        <w:rPr>
          <w:b/>
          <w:bCs/>
          <w:sz w:val="21"/>
          <w:szCs w:val="21"/>
        </w:rPr>
        <w:t>en</w:t>
      </w:r>
      <w:r w:rsidR="00BA1957" w:rsidRPr="00AF3F19">
        <w:rPr>
          <w:b/>
          <w:bCs/>
          <w:sz w:val="21"/>
          <w:szCs w:val="21"/>
        </w:rPr>
        <w:t>coder</w:t>
      </w:r>
      <w:r w:rsidR="00736969" w:rsidRPr="00AF3F19">
        <w:rPr>
          <w:b/>
          <w:bCs/>
          <w:sz w:val="21"/>
          <w:szCs w:val="21"/>
        </w:rPr>
        <w:t xml:space="preserve">/decoder </w:t>
      </w:r>
      <w:r w:rsidR="00BA1957" w:rsidRPr="00AF3F19">
        <w:rPr>
          <w:b/>
          <w:bCs/>
          <w:sz w:val="21"/>
          <w:szCs w:val="21"/>
        </w:rPr>
        <w:t>training</w:t>
      </w:r>
      <w:bookmarkEnd w:id="165"/>
      <w:r w:rsidR="00BA1957" w:rsidRPr="00AF3F19">
        <w:rPr>
          <w:b/>
          <w:bCs/>
          <w:sz w:val="21"/>
          <w:szCs w:val="21"/>
        </w:rPr>
        <w:t xml:space="preserve"> </w:t>
      </w:r>
      <w:r w:rsidR="00736969" w:rsidRPr="00AF3F19">
        <w:rPr>
          <w:sz w:val="21"/>
          <w:szCs w:val="21"/>
        </w:rPr>
        <w:t>for Case 1, 3, 5, 7</w:t>
      </w:r>
    </w:p>
    <w:p w14:paraId="74ADAEDA" w14:textId="5FEEFC03" w:rsidR="00736969" w:rsidRPr="00AF3F19" w:rsidRDefault="00DF2A4F" w:rsidP="002346F1">
      <w:pPr>
        <w:pStyle w:val="ListParagraph"/>
        <w:numPr>
          <w:ilvl w:val="0"/>
          <w:numId w:val="1"/>
        </w:numPr>
        <w:ind w:firstLineChars="0"/>
        <w:rPr>
          <w:sz w:val="21"/>
          <w:szCs w:val="21"/>
        </w:rPr>
      </w:pPr>
      <w:r w:rsidRPr="00AF3F19">
        <w:rPr>
          <w:b/>
          <w:bCs/>
          <w:sz w:val="21"/>
          <w:szCs w:val="21"/>
        </w:rPr>
        <w:t xml:space="preserve">Training method-2: </w:t>
      </w:r>
      <w:r w:rsidR="00736969" w:rsidRPr="00AF3F19">
        <w:rPr>
          <w:b/>
          <w:bCs/>
          <w:sz w:val="21"/>
          <w:szCs w:val="21"/>
        </w:rPr>
        <w:t xml:space="preserve">Only </w:t>
      </w:r>
      <w:r w:rsidRPr="00AF3F19">
        <w:rPr>
          <w:b/>
          <w:bCs/>
          <w:sz w:val="21"/>
          <w:szCs w:val="21"/>
        </w:rPr>
        <w:t xml:space="preserve">encoder training </w:t>
      </w:r>
      <w:r w:rsidRPr="00AF3F19">
        <w:rPr>
          <w:sz w:val="21"/>
          <w:szCs w:val="21"/>
        </w:rPr>
        <w:t xml:space="preserve">for Case 2, 4, 6, 8. </w:t>
      </w:r>
    </w:p>
    <w:p w14:paraId="04C7FC98" w14:textId="0D875C16" w:rsidR="00673184" w:rsidRPr="00AF3F19" w:rsidRDefault="00DF2A4F" w:rsidP="00364D05">
      <w:pPr>
        <w:spacing w:after="180"/>
        <w:rPr>
          <w:rFonts w:ascii="Times New Roman" w:hAnsi="Times New Roman"/>
          <w:sz w:val="21"/>
          <w:szCs w:val="21"/>
        </w:rPr>
      </w:pPr>
      <w:r w:rsidRPr="00AF3F19">
        <w:rPr>
          <w:rFonts w:ascii="Times New Roman" w:hAnsi="Times New Roman" w:hint="eastAsia"/>
          <w:sz w:val="21"/>
          <w:szCs w:val="21"/>
        </w:rPr>
        <w:t>F</w:t>
      </w:r>
      <w:r w:rsidRPr="00AF3F19">
        <w:rPr>
          <w:rFonts w:ascii="Times New Roman" w:hAnsi="Times New Roman"/>
          <w:sz w:val="21"/>
          <w:szCs w:val="21"/>
        </w:rPr>
        <w:t>or a given dataset, by comparing the</w:t>
      </w:r>
      <w:r w:rsidR="00DD4D85" w:rsidRPr="00AF3F19">
        <w:rPr>
          <w:rFonts w:ascii="Times New Roman" w:hAnsi="Times New Roman"/>
          <w:sz w:val="21"/>
          <w:szCs w:val="21"/>
        </w:rPr>
        <w:t xml:space="preserve"> two</w:t>
      </w:r>
      <w:r w:rsidRPr="00AF3F19">
        <w:rPr>
          <w:rFonts w:ascii="Times New Roman" w:hAnsi="Times New Roman"/>
          <w:sz w:val="21"/>
          <w:szCs w:val="21"/>
        </w:rPr>
        <w:t xml:space="preserve"> training method</w:t>
      </w:r>
      <w:r w:rsidR="00DD4D85" w:rsidRPr="00AF3F19">
        <w:rPr>
          <w:rFonts w:ascii="Times New Roman" w:hAnsi="Times New Roman"/>
          <w:sz w:val="21"/>
          <w:szCs w:val="21"/>
        </w:rPr>
        <w:t>s</w:t>
      </w:r>
      <w:r w:rsidRPr="00AF3F19">
        <w:rPr>
          <w:rFonts w:ascii="Times New Roman" w:hAnsi="Times New Roman"/>
          <w:sz w:val="21"/>
          <w:szCs w:val="21"/>
        </w:rPr>
        <w:t xml:space="preserve">, </w:t>
      </w:r>
      <w:r w:rsidR="00673184" w:rsidRPr="00AF3F19">
        <w:rPr>
          <w:rFonts w:ascii="Times New Roman" w:hAnsi="Times New Roman"/>
          <w:sz w:val="21"/>
          <w:szCs w:val="21"/>
        </w:rPr>
        <w:t>the performance degradation percentage values of training method-2 (encoder</w:t>
      </w:r>
      <w:r w:rsidR="00110CA8" w:rsidRPr="00AF3F19">
        <w:rPr>
          <w:rFonts w:ascii="Times New Roman" w:hAnsi="Times New Roman"/>
          <w:sz w:val="21"/>
          <w:szCs w:val="21"/>
        </w:rPr>
        <w:t>-only</w:t>
      </w:r>
      <w:r w:rsidR="00673184" w:rsidRPr="00AF3F19">
        <w:rPr>
          <w:rFonts w:ascii="Times New Roman" w:hAnsi="Times New Roman"/>
          <w:sz w:val="21"/>
          <w:szCs w:val="21"/>
        </w:rPr>
        <w:t xml:space="preserve"> training) from training method-1 (</w:t>
      </w:r>
      <w:r w:rsidR="00BA1957" w:rsidRPr="00AF3F19">
        <w:rPr>
          <w:rFonts w:ascii="Times New Roman" w:hAnsi="Times New Roman"/>
          <w:sz w:val="21"/>
          <w:szCs w:val="21"/>
        </w:rPr>
        <w:t>Joint en/decoder training</w:t>
      </w:r>
      <w:r w:rsidR="00673184" w:rsidRPr="00AF3F19">
        <w:rPr>
          <w:rFonts w:ascii="Times New Roman" w:hAnsi="Times New Roman"/>
          <w:sz w:val="21"/>
          <w:szCs w:val="21"/>
        </w:rPr>
        <w:t xml:space="preserve">) are provided. </w:t>
      </w:r>
    </w:p>
    <w:p w14:paraId="5794CC51" w14:textId="76961F08" w:rsidR="0054219B" w:rsidRPr="00AF3F19" w:rsidRDefault="0054219B" w:rsidP="0054219B">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1: </w:t>
      </w:r>
      <w:r w:rsidRPr="00AF3F19">
        <w:rPr>
          <w:rFonts w:ascii="Times New Roman" w:hAnsi="Times New Roman" w:hint="eastAsia"/>
          <w:sz w:val="21"/>
          <w:szCs w:val="21"/>
        </w:rPr>
        <w:t>In</w:t>
      </w:r>
      <w:r w:rsidRPr="00AF3F19">
        <w:rPr>
          <w:rFonts w:ascii="Times New Roman" w:hAnsi="Times New Roman"/>
          <w:sz w:val="21"/>
          <w:szCs w:val="21"/>
        </w:rPr>
        <w:t xml:space="preserve"> </w:t>
      </w:r>
      <w:r w:rsidR="00707960" w:rsidRPr="00AF3F19">
        <w:rPr>
          <w:rFonts w:ascii="Times New Roman" w:hAnsi="Times New Roman"/>
          <w:sz w:val="21"/>
          <w:szCs w:val="21"/>
        </w:rPr>
        <w:t xml:space="preserve">Option 3 </w:t>
      </w:r>
      <w:r w:rsidRPr="00AF3F19">
        <w:rPr>
          <w:rFonts w:ascii="Times New Roman" w:hAnsi="Times New Roman" w:hint="eastAsia"/>
          <w:sz w:val="21"/>
          <w:szCs w:val="21"/>
        </w:rPr>
        <w:t>Tra</w:t>
      </w:r>
      <w:r w:rsidRPr="00AF3F19">
        <w:rPr>
          <w:rFonts w:ascii="Times New Roman" w:hAnsi="Times New Roman"/>
          <w:sz w:val="21"/>
          <w:szCs w:val="21"/>
        </w:rPr>
        <w:t>ck-1</w:t>
      </w:r>
      <w:r w:rsidR="00A87A87" w:rsidRPr="00AF3F19">
        <w:rPr>
          <w:rFonts w:ascii="Times New Roman" w:hAnsi="Times New Roman"/>
          <w:sz w:val="21"/>
          <w:szCs w:val="21"/>
        </w:rPr>
        <w:t xml:space="preserve"> (private</w:t>
      </w:r>
      <w:r w:rsidR="007F34D6" w:rsidRPr="00AF3F19">
        <w:rPr>
          <w:rFonts w:ascii="Times New Roman" w:hAnsi="Times New Roman"/>
          <w:sz w:val="21"/>
          <w:szCs w:val="21"/>
        </w:rPr>
        <w:t xml:space="preserve"> encoder-only</w:t>
      </w:r>
      <w:r w:rsidR="00A87A87" w:rsidRPr="00AF3F19">
        <w:rPr>
          <w:rFonts w:ascii="Times New Roman" w:hAnsi="Times New Roman"/>
          <w:sz w:val="21"/>
          <w:szCs w:val="21"/>
        </w:rPr>
        <w:t xml:space="preserve"> training)</w:t>
      </w:r>
      <w:r w:rsidRPr="00AF3F19">
        <w:rPr>
          <w:rFonts w:ascii="Times New Roman" w:hAnsi="Times New Roman"/>
          <w:sz w:val="21"/>
          <w:szCs w:val="21"/>
        </w:rPr>
        <w:t xml:space="preserve">, over different datasets, the SGCS performance degradation </w:t>
      </w:r>
      <w:r w:rsidR="00C46285" w:rsidRPr="00AF3F19">
        <w:rPr>
          <w:rFonts w:ascii="Times New Roman" w:hAnsi="Times New Roman"/>
          <w:sz w:val="21"/>
          <w:szCs w:val="21"/>
        </w:rPr>
        <w:t>of training method-2 (encoder</w:t>
      </w:r>
      <w:r w:rsidR="00110CA8" w:rsidRPr="00AF3F19">
        <w:rPr>
          <w:rFonts w:ascii="Times New Roman" w:hAnsi="Times New Roman"/>
          <w:sz w:val="21"/>
          <w:szCs w:val="21"/>
        </w:rPr>
        <w:t>-only</w:t>
      </w:r>
      <w:r w:rsidR="00C46285" w:rsidRPr="00AF3F19">
        <w:rPr>
          <w:rFonts w:ascii="Times New Roman" w:hAnsi="Times New Roman"/>
          <w:sz w:val="21"/>
          <w:szCs w:val="21"/>
        </w:rPr>
        <w:t xml:space="preserve"> training) from training method-1 (</w:t>
      </w:r>
      <w:r w:rsidR="00BA1957" w:rsidRPr="00AF3F19">
        <w:rPr>
          <w:rFonts w:ascii="Times New Roman" w:hAnsi="Times New Roman"/>
          <w:sz w:val="21"/>
          <w:szCs w:val="21"/>
        </w:rPr>
        <w:t>Joint en/decoder training</w:t>
      </w:r>
      <w:r w:rsidR="00C46285" w:rsidRPr="00AF3F19">
        <w:rPr>
          <w:rFonts w:ascii="Times New Roman" w:hAnsi="Times New Roman"/>
          <w:sz w:val="21"/>
          <w:szCs w:val="21"/>
        </w:rPr>
        <w:t xml:space="preserve">s) </w:t>
      </w:r>
      <w:r w:rsidR="00707960" w:rsidRPr="00AF3F19">
        <w:rPr>
          <w:rFonts w:ascii="Times New Roman" w:hAnsi="Times New Roman"/>
          <w:sz w:val="21"/>
          <w:szCs w:val="21"/>
        </w:rPr>
        <w:t>is</w:t>
      </w:r>
      <w:r w:rsidRPr="00AF3F19">
        <w:rPr>
          <w:rFonts w:ascii="Times New Roman" w:hAnsi="Times New Roman"/>
          <w:sz w:val="21"/>
          <w:szCs w:val="21"/>
        </w:rPr>
        <w:t xml:space="preserve"> </w:t>
      </w:r>
      <w:r w:rsidR="00C46285" w:rsidRPr="00AF3F19">
        <w:rPr>
          <w:rFonts w:ascii="Times New Roman" w:hAnsi="Times New Roman"/>
          <w:sz w:val="21"/>
          <w:szCs w:val="21"/>
        </w:rPr>
        <w:t xml:space="preserve">minor, i.e., 0.14%, 0.33%, 0.74%, 3.08% </w:t>
      </w:r>
      <w:r w:rsidR="00707960" w:rsidRPr="00AF3F19">
        <w:rPr>
          <w:rFonts w:ascii="Times New Roman" w:hAnsi="Times New Roman"/>
          <w:sz w:val="21"/>
          <w:szCs w:val="21"/>
        </w:rPr>
        <w:t>depending on different</w:t>
      </w:r>
      <w:r w:rsidR="00C46285" w:rsidRPr="00AF3F19">
        <w:rPr>
          <w:rFonts w:ascii="Times New Roman" w:hAnsi="Times New Roman"/>
          <w:sz w:val="21"/>
          <w:szCs w:val="21"/>
        </w:rPr>
        <w:t xml:space="preserve"> datasets</w:t>
      </w:r>
      <w:r w:rsidRPr="00AF3F19">
        <w:rPr>
          <w:rFonts w:ascii="Times New Roman" w:hAnsi="Times New Roman"/>
          <w:sz w:val="21"/>
          <w:szCs w:val="21"/>
        </w:rPr>
        <w:t>.</w:t>
      </w:r>
    </w:p>
    <w:p w14:paraId="6C4BEABB" w14:textId="77777777" w:rsidR="00490F17" w:rsidRPr="00AF3F19" w:rsidRDefault="00490F17" w:rsidP="00364D05">
      <w:pPr>
        <w:spacing w:after="180"/>
        <w:rPr>
          <w:rFonts w:ascii="Times New Roman" w:hAnsi="Times New Roman"/>
          <w:sz w:val="21"/>
          <w:szCs w:val="21"/>
        </w:rPr>
      </w:pPr>
    </w:p>
    <w:p w14:paraId="5E851A3A" w14:textId="19063D77" w:rsidR="00707960" w:rsidRPr="00AF3F19" w:rsidRDefault="003D79F1" w:rsidP="00364D05">
      <w:pPr>
        <w:spacing w:after="180"/>
        <w:rPr>
          <w:rFonts w:ascii="Times New Roman" w:hAnsi="Times New Roman"/>
          <w:sz w:val="21"/>
          <w:szCs w:val="21"/>
        </w:rPr>
      </w:pPr>
      <w:r w:rsidRPr="00AF3F19">
        <w:rPr>
          <w:rFonts w:ascii="Times New Roman" w:hAnsi="Times New Roman"/>
          <w:sz w:val="21"/>
          <w:szCs w:val="21"/>
        </w:rPr>
        <w:t>Based on our experience of data training for CSI compression, as long as the SGCS performance degradation of training method-2 (encoder-only training) from training method-1 (</w:t>
      </w:r>
      <w:r w:rsidR="00BA1957" w:rsidRPr="00AF3F19">
        <w:rPr>
          <w:rFonts w:ascii="Times New Roman" w:hAnsi="Times New Roman"/>
          <w:sz w:val="21"/>
          <w:szCs w:val="21"/>
        </w:rPr>
        <w:t>Joint en/decoder training</w:t>
      </w:r>
      <w:r w:rsidRPr="00AF3F19">
        <w:rPr>
          <w:rFonts w:ascii="Times New Roman" w:hAnsi="Times New Roman"/>
          <w:sz w:val="21"/>
          <w:szCs w:val="21"/>
        </w:rPr>
        <w:t>s) is</w:t>
      </w:r>
      <w:r w:rsidR="0059428F" w:rsidRPr="00AF3F19">
        <w:rPr>
          <w:rFonts w:ascii="Times New Roman" w:hAnsi="Times New Roman"/>
          <w:sz w:val="21"/>
          <w:szCs w:val="21"/>
        </w:rPr>
        <w:t xml:space="preserve"> within [1]%</w:t>
      </w:r>
      <w:r w:rsidR="00490F17" w:rsidRPr="00AF3F19">
        <w:rPr>
          <w:rFonts w:ascii="Times New Roman" w:hAnsi="Times New Roman"/>
          <w:sz w:val="21"/>
          <w:szCs w:val="21"/>
        </w:rPr>
        <w:t xml:space="preserve"> over a certain dataset</w:t>
      </w:r>
      <w:r w:rsidR="0059428F" w:rsidRPr="00AF3F19">
        <w:rPr>
          <w:rFonts w:ascii="Times New Roman" w:hAnsi="Times New Roman"/>
          <w:sz w:val="21"/>
          <w:szCs w:val="21"/>
        </w:rPr>
        <w:t xml:space="preserve">, the </w:t>
      </w:r>
      <w:r w:rsidR="00490F17" w:rsidRPr="00AF3F19">
        <w:rPr>
          <w:rFonts w:ascii="Times New Roman" w:hAnsi="Times New Roman"/>
          <w:sz w:val="21"/>
          <w:szCs w:val="21"/>
        </w:rPr>
        <w:t xml:space="preserve">selected </w:t>
      </w:r>
      <w:r w:rsidR="0059428F" w:rsidRPr="00AF3F19">
        <w:rPr>
          <w:rFonts w:ascii="Times New Roman" w:hAnsi="Times New Roman"/>
          <w:sz w:val="21"/>
          <w:szCs w:val="21"/>
        </w:rPr>
        <w:t>reference decoder shall be regarded as “containing the same feature”</w:t>
      </w:r>
      <w:r w:rsidR="00490F17" w:rsidRPr="00AF3F19">
        <w:rPr>
          <w:rFonts w:ascii="Times New Roman" w:hAnsi="Times New Roman"/>
          <w:sz w:val="21"/>
          <w:szCs w:val="21"/>
        </w:rPr>
        <w:t xml:space="preserve"> as this dataset. </w:t>
      </w:r>
    </w:p>
    <w:p w14:paraId="32401FD9" w14:textId="30E150A3" w:rsidR="00490F17" w:rsidRPr="00AF3F19" w:rsidRDefault="00B43E90" w:rsidP="00490F17">
      <w:pPr>
        <w:spacing w:after="180"/>
        <w:rPr>
          <w:rFonts w:ascii="Times New Roman" w:hAnsi="Times New Roman"/>
          <w:sz w:val="21"/>
          <w:szCs w:val="21"/>
        </w:rPr>
      </w:pPr>
      <w:r w:rsidRPr="00AF3F19">
        <w:rPr>
          <w:rFonts w:ascii="Times New Roman" w:hAnsi="Times New Roman"/>
          <w:b/>
          <w:bCs/>
          <w:sz w:val="21"/>
          <w:szCs w:val="21"/>
        </w:rPr>
        <w:t>Proposal</w:t>
      </w:r>
      <w:r w:rsidR="00490F17" w:rsidRPr="00AF3F19">
        <w:rPr>
          <w:rFonts w:ascii="Times New Roman" w:hAnsi="Times New Roman"/>
          <w:b/>
          <w:bCs/>
          <w:sz w:val="21"/>
          <w:szCs w:val="21"/>
        </w:rPr>
        <w:t xml:space="preserve"> </w:t>
      </w:r>
      <w:r w:rsidR="004C0AF9" w:rsidRPr="00AF3F19">
        <w:rPr>
          <w:rFonts w:ascii="Times New Roman" w:hAnsi="Times New Roman"/>
          <w:b/>
          <w:bCs/>
          <w:sz w:val="21"/>
          <w:szCs w:val="21"/>
        </w:rPr>
        <w:t>4</w:t>
      </w:r>
      <w:r w:rsidR="00490F17" w:rsidRPr="00AF3F19">
        <w:rPr>
          <w:rFonts w:ascii="Times New Roman" w:hAnsi="Times New Roman"/>
          <w:b/>
          <w:bCs/>
          <w:sz w:val="21"/>
          <w:szCs w:val="21"/>
        </w:rPr>
        <w:t xml:space="preserve">: </w:t>
      </w:r>
      <w:r w:rsidR="006145CA" w:rsidRPr="00AF3F19">
        <w:rPr>
          <w:rFonts w:ascii="Times New Roman" w:hAnsi="Times New Roman"/>
          <w:sz w:val="21"/>
          <w:szCs w:val="21"/>
        </w:rPr>
        <w:t xml:space="preserve">Based on </w:t>
      </w:r>
      <w:r w:rsidR="006E0193" w:rsidRPr="00AF3F19">
        <w:rPr>
          <w:rFonts w:ascii="Times New Roman" w:hAnsi="Times New Roman"/>
          <w:sz w:val="21"/>
          <w:szCs w:val="21"/>
        </w:rPr>
        <w:t>the</w:t>
      </w:r>
      <w:r w:rsidR="006145CA" w:rsidRPr="00AF3F19">
        <w:rPr>
          <w:rFonts w:ascii="Times New Roman" w:hAnsi="Times New Roman"/>
          <w:sz w:val="21"/>
          <w:szCs w:val="21"/>
        </w:rPr>
        <w:t xml:space="preserve"> experience </w:t>
      </w:r>
      <w:r w:rsidR="006E0193" w:rsidRPr="00AF3F19">
        <w:rPr>
          <w:rFonts w:ascii="Times New Roman" w:hAnsi="Times New Roman"/>
          <w:sz w:val="21"/>
          <w:szCs w:val="21"/>
        </w:rPr>
        <w:t>of</w:t>
      </w:r>
      <w:r w:rsidR="00490F17" w:rsidRPr="00AF3F19">
        <w:rPr>
          <w:rFonts w:ascii="Times New Roman" w:hAnsi="Times New Roman"/>
          <w:sz w:val="21"/>
          <w:szCs w:val="21"/>
        </w:rPr>
        <w:t xml:space="preserve"> </w:t>
      </w:r>
      <w:r w:rsidR="006145CA" w:rsidRPr="00AF3F19">
        <w:rPr>
          <w:rFonts w:ascii="Times New Roman" w:hAnsi="Times New Roman"/>
          <w:sz w:val="21"/>
          <w:szCs w:val="21"/>
        </w:rPr>
        <w:t>AI-</w:t>
      </w:r>
      <w:r w:rsidR="00490F17" w:rsidRPr="00AF3F19">
        <w:rPr>
          <w:rFonts w:ascii="Times New Roman" w:hAnsi="Times New Roman"/>
          <w:sz w:val="21"/>
          <w:szCs w:val="21"/>
        </w:rPr>
        <w:t xml:space="preserve">CSI compression </w:t>
      </w:r>
      <w:r w:rsidR="006145CA" w:rsidRPr="00AF3F19">
        <w:rPr>
          <w:rFonts w:ascii="Times New Roman" w:hAnsi="Times New Roman"/>
          <w:sz w:val="21"/>
          <w:szCs w:val="21"/>
        </w:rPr>
        <w:t>with CNN-based neural network</w:t>
      </w:r>
      <w:r w:rsidR="00490F17" w:rsidRPr="00AF3F19">
        <w:rPr>
          <w:rFonts w:ascii="Times New Roman" w:hAnsi="Times New Roman"/>
          <w:sz w:val="21"/>
          <w:szCs w:val="21"/>
        </w:rPr>
        <w:t xml:space="preserve">, </w:t>
      </w:r>
      <w:r w:rsidR="00490F17" w:rsidRPr="00AF3F19">
        <w:rPr>
          <w:rFonts w:ascii="Times New Roman" w:hAnsi="Times New Roman"/>
          <w:b/>
          <w:bCs/>
          <w:sz w:val="21"/>
          <w:szCs w:val="21"/>
        </w:rPr>
        <w:t xml:space="preserve">the criteria to </w:t>
      </w:r>
      <w:r w:rsidR="006145CA" w:rsidRPr="00AF3F19">
        <w:rPr>
          <w:rFonts w:ascii="Times New Roman" w:hAnsi="Times New Roman"/>
          <w:b/>
          <w:bCs/>
          <w:sz w:val="21"/>
          <w:szCs w:val="21"/>
        </w:rPr>
        <w:t>determine</w:t>
      </w:r>
      <w:r w:rsidR="00490F17" w:rsidRPr="00AF3F19">
        <w:rPr>
          <w:rFonts w:ascii="Times New Roman" w:hAnsi="Times New Roman"/>
          <w:b/>
          <w:bCs/>
          <w:sz w:val="21"/>
          <w:szCs w:val="21"/>
        </w:rPr>
        <w:t xml:space="preserve"> </w:t>
      </w:r>
      <w:r w:rsidR="006145CA" w:rsidRPr="00AF3F19">
        <w:rPr>
          <w:rFonts w:ascii="Times New Roman" w:hAnsi="Times New Roman"/>
          <w:b/>
          <w:bCs/>
          <w:sz w:val="21"/>
          <w:szCs w:val="21"/>
        </w:rPr>
        <w:t>“whether the selected reference decoder contain</w:t>
      </w:r>
      <w:r w:rsidR="00C42735" w:rsidRPr="00AF3F19">
        <w:rPr>
          <w:rFonts w:ascii="Times New Roman" w:hAnsi="Times New Roman"/>
          <w:b/>
          <w:bCs/>
          <w:sz w:val="21"/>
          <w:szCs w:val="21"/>
        </w:rPr>
        <w:t>s</w:t>
      </w:r>
      <w:r w:rsidR="006145CA" w:rsidRPr="00AF3F19">
        <w:rPr>
          <w:rFonts w:ascii="Times New Roman" w:hAnsi="Times New Roman"/>
          <w:b/>
          <w:bCs/>
          <w:sz w:val="21"/>
          <w:szCs w:val="21"/>
        </w:rPr>
        <w:t xml:space="preserve"> the same feature as </w:t>
      </w:r>
      <w:r w:rsidR="00C42735" w:rsidRPr="00AF3F19">
        <w:rPr>
          <w:rFonts w:ascii="Times New Roman" w:hAnsi="Times New Roman"/>
          <w:b/>
          <w:bCs/>
          <w:sz w:val="21"/>
          <w:szCs w:val="21"/>
        </w:rPr>
        <w:t>the specific</w:t>
      </w:r>
      <w:r w:rsidR="006145CA" w:rsidRPr="00AF3F19">
        <w:rPr>
          <w:rFonts w:ascii="Times New Roman" w:hAnsi="Times New Roman"/>
          <w:b/>
          <w:bCs/>
          <w:sz w:val="21"/>
          <w:szCs w:val="21"/>
        </w:rPr>
        <w:t xml:space="preserve"> dataset</w:t>
      </w:r>
      <w:r w:rsidR="00C42735" w:rsidRPr="00AF3F19">
        <w:rPr>
          <w:rFonts w:ascii="Times New Roman" w:hAnsi="Times New Roman"/>
          <w:b/>
          <w:bCs/>
          <w:sz w:val="21"/>
          <w:szCs w:val="21"/>
        </w:rPr>
        <w:t>”</w:t>
      </w:r>
      <w:r w:rsidR="00C42735" w:rsidRPr="00AF3F19">
        <w:rPr>
          <w:rFonts w:ascii="Times New Roman" w:hAnsi="Times New Roman"/>
          <w:sz w:val="21"/>
          <w:szCs w:val="21"/>
        </w:rPr>
        <w:t xml:space="preserve"> is: </w:t>
      </w:r>
    </w:p>
    <w:p w14:paraId="1CE371C5" w14:textId="43890577" w:rsidR="00C42735" w:rsidRPr="00AF3F19" w:rsidRDefault="00C42735" w:rsidP="002346F1">
      <w:pPr>
        <w:pStyle w:val="ListParagraph"/>
        <w:numPr>
          <w:ilvl w:val="0"/>
          <w:numId w:val="2"/>
        </w:numPr>
        <w:ind w:firstLineChars="0"/>
        <w:rPr>
          <w:sz w:val="21"/>
          <w:szCs w:val="21"/>
        </w:rPr>
      </w:pPr>
      <w:r w:rsidRPr="00AF3F19">
        <w:rPr>
          <w:sz w:val="21"/>
          <w:szCs w:val="21"/>
        </w:rPr>
        <w:t>The SGCS performance degradation of training method-2 (encoder-only training) from training method-1 (</w:t>
      </w:r>
      <w:r w:rsidR="00BA1957" w:rsidRPr="00AF3F19">
        <w:rPr>
          <w:sz w:val="21"/>
          <w:szCs w:val="21"/>
        </w:rPr>
        <w:t>Joint en/decoder training</w:t>
      </w:r>
      <w:r w:rsidRPr="00AF3F19">
        <w:rPr>
          <w:sz w:val="21"/>
          <w:szCs w:val="21"/>
        </w:rPr>
        <w:t xml:space="preserve">s) is within [1]% over a </w:t>
      </w:r>
      <w:r w:rsidR="00B43E90" w:rsidRPr="00AF3F19">
        <w:rPr>
          <w:sz w:val="21"/>
          <w:szCs w:val="21"/>
        </w:rPr>
        <w:t>the specific</w:t>
      </w:r>
      <w:r w:rsidRPr="00AF3F19">
        <w:rPr>
          <w:sz w:val="21"/>
          <w:szCs w:val="21"/>
        </w:rPr>
        <w:t xml:space="preserve"> dataset</w:t>
      </w:r>
      <w:r w:rsidR="00B43E90" w:rsidRPr="00AF3F19">
        <w:rPr>
          <w:sz w:val="21"/>
          <w:szCs w:val="21"/>
        </w:rPr>
        <w:t xml:space="preserve">. </w:t>
      </w:r>
    </w:p>
    <w:p w14:paraId="37E73CBF" w14:textId="294EF384" w:rsidR="00490F17" w:rsidRPr="00AF3F19" w:rsidRDefault="00490F17" w:rsidP="00364D05">
      <w:pPr>
        <w:spacing w:after="180"/>
        <w:rPr>
          <w:rFonts w:ascii="Times New Roman" w:hAnsi="Times New Roman"/>
          <w:sz w:val="21"/>
          <w:szCs w:val="21"/>
        </w:rPr>
      </w:pPr>
    </w:p>
    <w:p w14:paraId="5923D9C4" w14:textId="79823B89" w:rsidR="00073759" w:rsidRPr="00AF3F19" w:rsidRDefault="00073759" w:rsidP="00364D05">
      <w:pPr>
        <w:spacing w:after="180"/>
        <w:rPr>
          <w:rFonts w:ascii="Times New Roman" w:hAnsi="Times New Roman"/>
          <w:sz w:val="21"/>
          <w:szCs w:val="21"/>
        </w:rPr>
      </w:pPr>
      <w:r w:rsidRPr="00AF3F19">
        <w:rPr>
          <w:rFonts w:ascii="Times New Roman" w:hAnsi="Times New Roman" w:hint="eastAsia"/>
          <w:sz w:val="21"/>
          <w:szCs w:val="21"/>
        </w:rPr>
        <w:t>F</w:t>
      </w:r>
      <w:r w:rsidRPr="00AF3F19">
        <w:rPr>
          <w:rFonts w:ascii="Times New Roman" w:hAnsi="Times New Roman"/>
          <w:sz w:val="21"/>
          <w:szCs w:val="21"/>
        </w:rPr>
        <w:t xml:space="preserve">or the method of reference decoder (Option 3 decoder) to be used for private </w:t>
      </w:r>
      <w:r w:rsidR="00110CA8" w:rsidRPr="00AF3F19">
        <w:rPr>
          <w:rFonts w:ascii="Times New Roman" w:hAnsi="Times New Roman"/>
          <w:sz w:val="21"/>
          <w:szCs w:val="21"/>
        </w:rPr>
        <w:t xml:space="preserve">encoder-only </w:t>
      </w:r>
      <w:r w:rsidRPr="00AF3F19">
        <w:rPr>
          <w:rFonts w:ascii="Times New Roman" w:hAnsi="Times New Roman"/>
          <w:sz w:val="21"/>
          <w:szCs w:val="21"/>
        </w:rPr>
        <w:t>training (</w:t>
      </w:r>
      <w:r w:rsidR="00EB1BDF" w:rsidRPr="00AF3F19">
        <w:rPr>
          <w:rFonts w:ascii="Times New Roman" w:hAnsi="Times New Roman"/>
          <w:sz w:val="21"/>
          <w:szCs w:val="21"/>
        </w:rPr>
        <w:t xml:space="preserve">i.e., </w:t>
      </w:r>
      <w:r w:rsidR="001D75C0" w:rsidRPr="00AF3F19">
        <w:rPr>
          <w:rFonts w:ascii="Times New Roman" w:hAnsi="Times New Roman"/>
          <w:sz w:val="21"/>
          <w:szCs w:val="21"/>
        </w:rPr>
        <w:t>fixing reference decoder, and performing training for encoder in a private company-A dataset</w:t>
      </w:r>
      <w:r w:rsidRPr="00AF3F19">
        <w:rPr>
          <w:rFonts w:ascii="Times New Roman" w:hAnsi="Times New Roman"/>
          <w:sz w:val="21"/>
          <w:szCs w:val="21"/>
        </w:rPr>
        <w:t>),</w:t>
      </w:r>
      <w:r w:rsidR="00926C37" w:rsidRPr="00AF3F19">
        <w:rPr>
          <w:rFonts w:ascii="Times New Roman" w:hAnsi="Times New Roman"/>
          <w:sz w:val="21"/>
          <w:szCs w:val="21"/>
        </w:rPr>
        <w:t xml:space="preserve"> based on the above results, we</w:t>
      </w:r>
      <w:r w:rsidRPr="00AF3F19">
        <w:rPr>
          <w:rFonts w:ascii="Times New Roman" w:hAnsi="Times New Roman"/>
          <w:sz w:val="21"/>
          <w:szCs w:val="21"/>
        </w:rPr>
        <w:t xml:space="preserve"> </w:t>
      </w:r>
      <w:r w:rsidR="00926C37" w:rsidRPr="00AF3F19">
        <w:rPr>
          <w:rFonts w:ascii="Times New Roman" w:hAnsi="Times New Roman"/>
          <w:sz w:val="21"/>
          <w:szCs w:val="21"/>
        </w:rPr>
        <w:t xml:space="preserve">can </w:t>
      </w:r>
      <w:r w:rsidR="00E54E9C" w:rsidRPr="00AF3F19">
        <w:rPr>
          <w:rFonts w:ascii="Times New Roman" w:hAnsi="Times New Roman"/>
          <w:sz w:val="21"/>
          <w:szCs w:val="21"/>
        </w:rPr>
        <w:t xml:space="preserve">reach the following conclusion. </w:t>
      </w:r>
      <w:r w:rsidR="00926C37" w:rsidRPr="00AF3F19">
        <w:rPr>
          <w:rFonts w:ascii="Times New Roman" w:hAnsi="Times New Roman"/>
          <w:sz w:val="21"/>
          <w:szCs w:val="21"/>
        </w:rPr>
        <w:t xml:space="preserve"> </w:t>
      </w:r>
    </w:p>
    <w:p w14:paraId="0C847909" w14:textId="04F3A762" w:rsidR="006740C9" w:rsidRPr="00AF3F19" w:rsidRDefault="00D861EB" w:rsidP="00926C37">
      <w:pPr>
        <w:spacing w:after="180"/>
        <w:rPr>
          <w:rFonts w:ascii="Times New Roman" w:hAnsi="Times New Roman"/>
          <w:sz w:val="21"/>
          <w:szCs w:val="21"/>
        </w:rPr>
      </w:pPr>
      <w:r w:rsidRPr="00AF3F19">
        <w:rPr>
          <w:rFonts w:ascii="Times New Roman" w:hAnsi="Times New Roman"/>
          <w:b/>
          <w:bCs/>
          <w:sz w:val="21"/>
          <w:szCs w:val="21"/>
        </w:rPr>
        <w:t>Proposal</w:t>
      </w:r>
      <w:r w:rsidR="00926C37" w:rsidRPr="00AF3F19">
        <w:rPr>
          <w:rFonts w:ascii="Times New Roman" w:hAnsi="Times New Roman"/>
          <w:b/>
          <w:bCs/>
          <w:sz w:val="21"/>
          <w:szCs w:val="21"/>
        </w:rPr>
        <w:t xml:space="preserve"> </w:t>
      </w:r>
      <w:r w:rsidR="001B48C6" w:rsidRPr="00AF3F19">
        <w:rPr>
          <w:rFonts w:ascii="Times New Roman" w:hAnsi="Times New Roman"/>
          <w:b/>
          <w:bCs/>
          <w:sz w:val="21"/>
          <w:szCs w:val="21"/>
        </w:rPr>
        <w:t>5</w:t>
      </w:r>
      <w:r w:rsidR="00926C37" w:rsidRPr="00AF3F19">
        <w:rPr>
          <w:rFonts w:ascii="Times New Roman" w:hAnsi="Times New Roman"/>
          <w:b/>
          <w:bCs/>
          <w:sz w:val="21"/>
          <w:szCs w:val="21"/>
        </w:rPr>
        <w:t xml:space="preserve">: </w:t>
      </w:r>
      <w:r w:rsidR="00DA3820" w:rsidRPr="00AF3F19">
        <w:rPr>
          <w:rFonts w:ascii="Times New Roman" w:hAnsi="Times New Roman"/>
          <w:sz w:val="21"/>
          <w:szCs w:val="21"/>
        </w:rPr>
        <w:t>For Option 3, t</w:t>
      </w:r>
      <w:r w:rsidR="00A51537" w:rsidRPr="00AF3F19">
        <w:rPr>
          <w:rFonts w:ascii="Times New Roman" w:hAnsi="Times New Roman"/>
          <w:sz w:val="21"/>
          <w:szCs w:val="21"/>
        </w:rPr>
        <w:t xml:space="preserve">he feasibility of </w:t>
      </w:r>
      <w:r w:rsidR="00DA3820" w:rsidRPr="00AF3F19">
        <w:rPr>
          <w:rFonts w:ascii="Times New Roman" w:hAnsi="Times New Roman"/>
          <w:sz w:val="21"/>
          <w:szCs w:val="21"/>
        </w:rPr>
        <w:t xml:space="preserve">Track-1 </w:t>
      </w:r>
      <w:r w:rsidR="006740C9" w:rsidRPr="00AF3F19">
        <w:rPr>
          <w:rFonts w:ascii="Times New Roman" w:hAnsi="Times New Roman"/>
          <w:sz w:val="21"/>
          <w:szCs w:val="21"/>
        </w:rPr>
        <w:t>“</w:t>
      </w:r>
      <w:r w:rsidR="001A0E47" w:rsidRPr="00AF3F19">
        <w:rPr>
          <w:rFonts w:ascii="Times New Roman" w:hAnsi="Times New Roman"/>
          <w:i/>
          <w:iCs/>
          <w:sz w:val="21"/>
          <w:szCs w:val="21"/>
        </w:rPr>
        <w:t>Decoder t</w:t>
      </w:r>
      <w:r w:rsidR="00C80F8D" w:rsidRPr="00AF3F19">
        <w:rPr>
          <w:rFonts w:ascii="Times New Roman" w:hAnsi="Times New Roman"/>
          <w:i/>
          <w:iCs/>
          <w:sz w:val="21"/>
          <w:szCs w:val="21"/>
        </w:rPr>
        <w:t>rain</w:t>
      </w:r>
      <w:r w:rsidR="001A0E47" w:rsidRPr="00AF3F19">
        <w:rPr>
          <w:rFonts w:ascii="Times New Roman" w:hAnsi="Times New Roman"/>
          <w:i/>
          <w:iCs/>
          <w:sz w:val="21"/>
          <w:szCs w:val="21"/>
        </w:rPr>
        <w:t>ed</w:t>
      </w:r>
      <w:r w:rsidR="00C80F8D" w:rsidRPr="00AF3F19">
        <w:rPr>
          <w:rFonts w:ascii="Times New Roman" w:hAnsi="Times New Roman"/>
          <w:i/>
          <w:iCs/>
          <w:sz w:val="21"/>
          <w:szCs w:val="21"/>
        </w:rPr>
        <w:t xml:space="preserve"> over company own dataset</w:t>
      </w:r>
      <w:r w:rsidR="006740C9" w:rsidRPr="00AF3F19">
        <w:rPr>
          <w:rFonts w:ascii="Times New Roman" w:hAnsi="Times New Roman"/>
          <w:sz w:val="21"/>
          <w:szCs w:val="21"/>
        </w:rPr>
        <w:t xml:space="preserve">” can be confirmed under the following conditions: </w:t>
      </w:r>
    </w:p>
    <w:p w14:paraId="79B14D88" w14:textId="45854AF7" w:rsidR="001D75C0" w:rsidRPr="00AF3F19" w:rsidRDefault="001D75C0" w:rsidP="002346F1">
      <w:pPr>
        <w:pStyle w:val="ListParagraph"/>
        <w:numPr>
          <w:ilvl w:val="0"/>
          <w:numId w:val="2"/>
        </w:numPr>
        <w:ind w:firstLineChars="0"/>
        <w:rPr>
          <w:sz w:val="21"/>
          <w:szCs w:val="21"/>
        </w:rPr>
      </w:pPr>
      <w:r w:rsidRPr="00AF3F19">
        <w:rPr>
          <w:sz w:val="21"/>
          <w:szCs w:val="21"/>
        </w:rPr>
        <w:t xml:space="preserve">The selected reference decoder shall be </w:t>
      </w:r>
      <w:r w:rsidR="000B7F02" w:rsidRPr="00AF3F19">
        <w:rPr>
          <w:sz w:val="21"/>
          <w:szCs w:val="21"/>
        </w:rPr>
        <w:t xml:space="preserve">generalized by performing the training over the dataset with enough feature contained. </w:t>
      </w:r>
    </w:p>
    <w:p w14:paraId="2599C651" w14:textId="629F8104" w:rsidR="00DA3820" w:rsidRPr="00AF3F19" w:rsidRDefault="001D2CAC" w:rsidP="002346F1">
      <w:pPr>
        <w:pStyle w:val="ListParagraph"/>
        <w:numPr>
          <w:ilvl w:val="0"/>
          <w:numId w:val="2"/>
        </w:numPr>
        <w:ind w:firstLineChars="0"/>
        <w:rPr>
          <w:sz w:val="21"/>
          <w:szCs w:val="21"/>
        </w:rPr>
      </w:pPr>
      <w:r w:rsidRPr="00AF3F19">
        <w:rPr>
          <w:rFonts w:eastAsiaTheme="minorEastAsia"/>
          <w:sz w:val="21"/>
          <w:szCs w:val="21"/>
          <w:lang w:eastAsia="zh-CN"/>
        </w:rPr>
        <w:lastRenderedPageBreak/>
        <w:t>The dataset used for private training should have the feature distribution aligned with the one used for reference decoder</w:t>
      </w:r>
      <w:r w:rsidR="003D79F1" w:rsidRPr="00AF3F19">
        <w:rPr>
          <w:rFonts w:eastAsiaTheme="minorEastAsia"/>
          <w:sz w:val="21"/>
          <w:szCs w:val="21"/>
          <w:lang w:eastAsia="zh-CN"/>
        </w:rPr>
        <w:t xml:space="preserve">, as much as possible. </w:t>
      </w:r>
    </w:p>
    <w:p w14:paraId="3DFFD180" w14:textId="796B4E8F" w:rsidR="00364D05" w:rsidRDefault="00364D05" w:rsidP="00364D05">
      <w:pPr>
        <w:spacing w:after="180"/>
        <w:rPr>
          <w:rFonts w:ascii="Times New Roman" w:hAnsi="Times New Roman"/>
        </w:rPr>
      </w:pPr>
    </w:p>
    <w:p w14:paraId="1A14F8DD" w14:textId="54983ACE" w:rsidR="00364D05" w:rsidRPr="00C100D5" w:rsidRDefault="00364D05" w:rsidP="009372C6">
      <w:pPr>
        <w:pStyle w:val="Heading3"/>
        <w:rPr>
          <w:lang w:val="en-US"/>
        </w:rPr>
      </w:pPr>
      <w:r>
        <w:rPr>
          <w:lang w:val="en-US"/>
        </w:rPr>
        <w:t>2.</w:t>
      </w:r>
      <w:r w:rsidR="00783C23">
        <w:rPr>
          <w:lang w:val="en-US"/>
        </w:rPr>
        <w:t>2</w:t>
      </w:r>
      <w:r w:rsidR="00344F58">
        <w:rPr>
          <w:lang w:val="en-US"/>
        </w:rPr>
        <w:t>.</w:t>
      </w:r>
      <w:r w:rsidR="00D12DC5">
        <w:rPr>
          <w:lang w:val="en-US"/>
        </w:rPr>
        <w:t>2</w:t>
      </w:r>
      <w:r>
        <w:rPr>
          <w:lang w:val="en-US"/>
        </w:rPr>
        <w:t xml:space="preserve"> </w:t>
      </w:r>
      <w:r w:rsidR="00783C23">
        <w:rPr>
          <w:lang w:val="en-US"/>
        </w:rPr>
        <w:t xml:space="preserve">Option 3 </w:t>
      </w:r>
      <w:r w:rsidR="00D12DC5">
        <w:rPr>
          <w:lang w:val="en-US"/>
        </w:rPr>
        <w:t>Track-2 (</w:t>
      </w:r>
      <w:bookmarkStart w:id="166" w:name="_Hlk197440827"/>
      <w:r w:rsidR="001A0E47" w:rsidRPr="001A0E47">
        <w:rPr>
          <w:i/>
          <w:iCs/>
          <w:lang w:val="en-US"/>
        </w:rPr>
        <w:t xml:space="preserve">Decoder </w:t>
      </w:r>
      <w:r w:rsidR="001A0E47">
        <w:rPr>
          <w:i/>
          <w:iCs/>
          <w:lang w:val="en-US"/>
        </w:rPr>
        <w:t>t</w:t>
      </w:r>
      <w:r w:rsidR="00347208" w:rsidRPr="00566211">
        <w:rPr>
          <w:i/>
          <w:iCs/>
          <w:lang w:val="en-US"/>
        </w:rPr>
        <w:t>rain</w:t>
      </w:r>
      <w:r w:rsidR="001A0E47">
        <w:rPr>
          <w:i/>
          <w:iCs/>
          <w:lang w:val="en-US"/>
        </w:rPr>
        <w:t>ed</w:t>
      </w:r>
      <w:r w:rsidR="00347208" w:rsidRPr="00566211">
        <w:rPr>
          <w:i/>
          <w:iCs/>
          <w:lang w:val="en-US"/>
        </w:rPr>
        <w:t xml:space="preserve"> over mixed dataset</w:t>
      </w:r>
      <w:bookmarkEnd w:id="166"/>
      <w:r w:rsidR="00D12DC5">
        <w:rPr>
          <w:lang w:val="en-US"/>
        </w:rPr>
        <w:t>)</w:t>
      </w:r>
    </w:p>
    <w:p w14:paraId="5B48BF49" w14:textId="4704100E" w:rsidR="00355C5E" w:rsidRPr="00AF3F19" w:rsidRDefault="001F016C" w:rsidP="001F016C">
      <w:pPr>
        <w:spacing w:after="180"/>
        <w:rPr>
          <w:rFonts w:ascii="Times New Roman" w:hAnsi="Times New Roman" w:cs="Times New Roman"/>
          <w:sz w:val="21"/>
          <w:szCs w:val="21"/>
        </w:rPr>
      </w:pPr>
      <w:r w:rsidRPr="00AF3F19">
        <w:rPr>
          <w:rFonts w:ascii="Times New Roman" w:hAnsi="Times New Roman" w:cs="Times New Roman"/>
          <w:sz w:val="21"/>
          <w:szCs w:val="21"/>
        </w:rPr>
        <w:t xml:space="preserve">As agreed in RAN4#113, RAN4 has created a mixed dataset, which </w:t>
      </w:r>
      <w:r w:rsidR="00355C5E" w:rsidRPr="00AF3F19">
        <w:rPr>
          <w:rFonts w:ascii="Times New Roman" w:hAnsi="Times New Roman" w:cs="Times New Roman"/>
          <w:sz w:val="21"/>
          <w:szCs w:val="21"/>
        </w:rPr>
        <w:t xml:space="preserve">consisting of samples from Ericsson, Mediatek, Nokia, Oppo and Vivo’s datasets, in </w:t>
      </w:r>
      <w:hyperlink r:id="rId9" w:history="1">
        <w:r w:rsidR="00355C5E" w:rsidRPr="00AF3F19">
          <w:rPr>
            <w:rStyle w:val="Hyperlink"/>
            <w:rFonts w:ascii="Times New Roman" w:hAnsi="Times New Roman" w:cs="Times New Roman"/>
            <w:sz w:val="21"/>
            <w:szCs w:val="21"/>
          </w:rPr>
          <w:t>https://www.3gpp.org/ftp/tsg_ran/WG4_Radio/Data_sharing/</w:t>
        </w:r>
        <w:r w:rsidR="00355C5E" w:rsidRPr="00AF3F19">
          <w:rPr>
            <w:rStyle w:val="Hyperlink"/>
            <w:rFonts w:ascii="Times New Roman" w:hAnsi="Times New Roman" w:cs="Times New Roman"/>
            <w:sz w:val="21"/>
            <w:szCs w:val="21"/>
          </w:rPr>
          <w:br/>
          <w:t>NR_AIML_air/CSI_compression/Datasets/R4_114/MIXEDR4_114dsei00.zip</w:t>
        </w:r>
      </w:hyperlink>
      <w:r w:rsidR="00355C5E" w:rsidRPr="00AF3F19">
        <w:rPr>
          <w:rFonts w:ascii="Times New Roman" w:hAnsi="Times New Roman" w:cs="Times New Roman"/>
          <w:sz w:val="21"/>
          <w:szCs w:val="21"/>
        </w:rPr>
        <w:t>.</w:t>
      </w:r>
    </w:p>
    <w:p w14:paraId="527CB42A" w14:textId="060A0B6F" w:rsidR="000E3DA4" w:rsidRPr="00AF3F19" w:rsidRDefault="00446D84" w:rsidP="00671FFA">
      <w:pPr>
        <w:spacing w:after="180"/>
        <w:rPr>
          <w:rFonts w:ascii="Times New Roman" w:hAnsi="Times New Roman" w:cs="Times New Roman"/>
          <w:sz w:val="21"/>
          <w:szCs w:val="21"/>
        </w:rPr>
      </w:pPr>
      <w:r w:rsidRPr="00AF3F19">
        <w:rPr>
          <w:rFonts w:ascii="Times New Roman" w:hAnsi="Times New Roman" w:cs="Times New Roman"/>
          <w:sz w:val="21"/>
          <w:szCs w:val="21"/>
        </w:rPr>
        <w:t xml:space="preserve">Based </w:t>
      </w:r>
      <w:r w:rsidR="00783C23" w:rsidRPr="00AF3F19">
        <w:rPr>
          <w:rFonts w:ascii="Times New Roman" w:hAnsi="Times New Roman" w:cs="Times New Roman"/>
          <w:sz w:val="21"/>
          <w:szCs w:val="21"/>
        </w:rPr>
        <w:t>on the investigation on test decoder for Option 3 Track-2, the following preliminary observations</w:t>
      </w:r>
      <w:r w:rsidR="002A3201" w:rsidRPr="00AF3F19">
        <w:rPr>
          <w:rFonts w:ascii="Times New Roman" w:hAnsi="Times New Roman" w:cs="Times New Roman"/>
          <w:sz w:val="21"/>
          <w:szCs w:val="21"/>
        </w:rPr>
        <w:t xml:space="preserve"> and the next step way forward</w:t>
      </w:r>
      <w:r w:rsidR="00783C23" w:rsidRPr="00AF3F19">
        <w:rPr>
          <w:rFonts w:ascii="Times New Roman" w:hAnsi="Times New Roman" w:cs="Times New Roman"/>
          <w:sz w:val="21"/>
          <w:szCs w:val="21"/>
        </w:rPr>
        <w:t xml:space="preserve"> are </w:t>
      </w:r>
      <w:r w:rsidR="00DC566D" w:rsidRPr="00AF3F19">
        <w:rPr>
          <w:rFonts w:ascii="Times New Roman" w:hAnsi="Times New Roman" w:cs="Times New Roman"/>
          <w:sz w:val="21"/>
          <w:szCs w:val="21"/>
        </w:rPr>
        <w:t xml:space="preserve">provided: </w:t>
      </w:r>
    </w:p>
    <w:tbl>
      <w:tblPr>
        <w:tblStyle w:val="TableGrid"/>
        <w:tblW w:w="0" w:type="auto"/>
        <w:tblLook w:val="04A0" w:firstRow="1" w:lastRow="0" w:firstColumn="1" w:lastColumn="0" w:noHBand="0" w:noVBand="1"/>
      </w:tblPr>
      <w:tblGrid>
        <w:gridCol w:w="9631"/>
      </w:tblGrid>
      <w:tr w:rsidR="00DC566D" w:rsidRPr="001B48C6" w14:paraId="7C21CD02" w14:textId="77777777" w:rsidTr="00C000F0">
        <w:tc>
          <w:tcPr>
            <w:tcW w:w="9631" w:type="dxa"/>
          </w:tcPr>
          <w:p w14:paraId="7117679F" w14:textId="77777777" w:rsidR="00DC566D" w:rsidRPr="001B48C6" w:rsidRDefault="00DC566D" w:rsidP="001B48C6">
            <w:pPr>
              <w:spacing w:after="60"/>
              <w:rPr>
                <w:rFonts w:ascii="Times New Roman" w:hAnsi="Times New Roman"/>
                <w:sz w:val="18"/>
                <w:szCs w:val="18"/>
              </w:rPr>
            </w:pPr>
            <w:r w:rsidRPr="001B48C6">
              <w:rPr>
                <w:rFonts w:ascii="Times New Roman" w:hAnsi="Times New Roman" w:hint="eastAsia"/>
                <w:sz w:val="18"/>
                <w:szCs w:val="18"/>
              </w:rPr>
              <w:t>&lt;</w:t>
            </w:r>
            <w:r w:rsidRPr="001B48C6">
              <w:rPr>
                <w:rFonts w:ascii="Times New Roman" w:hAnsi="Times New Roman"/>
                <w:sz w:val="18"/>
                <w:szCs w:val="18"/>
              </w:rPr>
              <w:t>Way forward in RAN4#114bis&gt;</w:t>
            </w:r>
          </w:p>
          <w:p w14:paraId="3B439C02" w14:textId="77777777" w:rsidR="001B48C6" w:rsidRPr="001B48C6" w:rsidRDefault="001B48C6" w:rsidP="001B48C6">
            <w:pPr>
              <w:pStyle w:val="B1"/>
              <w:spacing w:after="60"/>
              <w:ind w:left="0" w:firstLine="0"/>
              <w:rPr>
                <w:b/>
                <w:bCs/>
                <w:sz w:val="18"/>
                <w:szCs w:val="18"/>
                <w:lang w:eastAsia="zh-CN"/>
              </w:rPr>
            </w:pPr>
            <w:r w:rsidRPr="001B48C6">
              <w:rPr>
                <w:b/>
                <w:bCs/>
                <w:sz w:val="18"/>
                <w:szCs w:val="18"/>
                <w:lang w:eastAsia="zh-CN"/>
              </w:rPr>
              <w:t>Further simulation activity for option 3 track 2</w:t>
            </w:r>
          </w:p>
          <w:p w14:paraId="2BC4DACF" w14:textId="77777777" w:rsidR="001B48C6" w:rsidRPr="001B48C6" w:rsidRDefault="001B48C6" w:rsidP="002346F1">
            <w:pPr>
              <w:pStyle w:val="B1"/>
              <w:numPr>
                <w:ilvl w:val="0"/>
                <w:numId w:val="13"/>
              </w:numPr>
              <w:spacing w:after="60"/>
              <w:rPr>
                <w:b/>
                <w:bCs/>
                <w:sz w:val="18"/>
                <w:szCs w:val="18"/>
                <w:lang w:eastAsia="zh-CN"/>
              </w:rPr>
            </w:pPr>
            <w:r w:rsidRPr="001B48C6">
              <w:rPr>
                <w:sz w:val="18"/>
                <w:szCs w:val="18"/>
                <w:lang w:eastAsia="zh-CN"/>
              </w:rPr>
              <w:t>Definitions</w:t>
            </w:r>
          </w:p>
          <w:p w14:paraId="3A0B081F" w14:textId="77777777" w:rsidR="001B48C6" w:rsidRPr="001B48C6" w:rsidRDefault="001B48C6" w:rsidP="002346F1">
            <w:pPr>
              <w:pStyle w:val="B1"/>
              <w:numPr>
                <w:ilvl w:val="1"/>
                <w:numId w:val="13"/>
              </w:numPr>
              <w:spacing w:after="60"/>
              <w:rPr>
                <w:b/>
                <w:bCs/>
                <w:sz w:val="18"/>
                <w:szCs w:val="18"/>
                <w:lang w:eastAsia="zh-CN"/>
              </w:rPr>
            </w:pPr>
            <w:r w:rsidRPr="001B48C6">
              <w:rPr>
                <w:sz w:val="18"/>
                <w:szCs w:val="18"/>
                <w:lang w:eastAsia="zh-CN"/>
              </w:rPr>
              <w:t>Training Dataset 1 is the dataset used for training of the frozen decoder.</w:t>
            </w:r>
          </w:p>
          <w:p w14:paraId="54436DB2" w14:textId="77777777" w:rsidR="001B48C6" w:rsidRPr="001B48C6" w:rsidRDefault="001B48C6" w:rsidP="002346F1">
            <w:pPr>
              <w:pStyle w:val="B1"/>
              <w:numPr>
                <w:ilvl w:val="1"/>
                <w:numId w:val="13"/>
              </w:numPr>
              <w:spacing w:after="60"/>
              <w:rPr>
                <w:b/>
                <w:bCs/>
                <w:sz w:val="18"/>
                <w:szCs w:val="18"/>
                <w:lang w:eastAsia="zh-CN"/>
              </w:rPr>
            </w:pPr>
            <w:r w:rsidRPr="001B48C6">
              <w:rPr>
                <w:sz w:val="18"/>
                <w:szCs w:val="18"/>
                <w:lang w:eastAsia="zh-CN"/>
              </w:rPr>
              <w:t>Training Dataset 2 is the dataset used for training of the new encoder based on the frozen decoder.</w:t>
            </w:r>
          </w:p>
          <w:p w14:paraId="39D416BD" w14:textId="77777777" w:rsidR="001B48C6" w:rsidRPr="001B48C6" w:rsidRDefault="001B48C6" w:rsidP="002346F1">
            <w:pPr>
              <w:pStyle w:val="B1"/>
              <w:numPr>
                <w:ilvl w:val="0"/>
                <w:numId w:val="13"/>
              </w:numPr>
              <w:spacing w:after="60"/>
              <w:rPr>
                <w:b/>
                <w:bCs/>
                <w:sz w:val="18"/>
                <w:szCs w:val="18"/>
                <w:lang w:eastAsia="zh-CN"/>
              </w:rPr>
            </w:pPr>
            <w:r w:rsidRPr="001B48C6">
              <w:rPr>
                <w:sz w:val="18"/>
                <w:szCs w:val="18"/>
                <w:lang w:eastAsia="zh-CN"/>
              </w:rPr>
              <w:t>For the existing results above, Training dataset 1 = training dataset 2 = mixed training dataset. Test dataset = mixed test dataset.</w:t>
            </w:r>
          </w:p>
          <w:p w14:paraId="187918AB" w14:textId="77777777" w:rsidR="001B48C6" w:rsidRPr="001B48C6" w:rsidRDefault="001B48C6" w:rsidP="002346F1">
            <w:pPr>
              <w:pStyle w:val="B1"/>
              <w:numPr>
                <w:ilvl w:val="0"/>
                <w:numId w:val="13"/>
              </w:numPr>
              <w:spacing w:after="60"/>
              <w:rPr>
                <w:b/>
                <w:bCs/>
                <w:sz w:val="18"/>
                <w:szCs w:val="18"/>
                <w:lang w:eastAsia="zh-CN"/>
              </w:rPr>
            </w:pPr>
            <w:r w:rsidRPr="001B48C6">
              <w:rPr>
                <w:sz w:val="18"/>
                <w:szCs w:val="18"/>
                <w:lang w:eastAsia="zh-CN"/>
              </w:rPr>
              <w:t xml:space="preserve">Additional results 1 for RAN4#115: </w:t>
            </w:r>
          </w:p>
          <w:p w14:paraId="78B420F3" w14:textId="77777777" w:rsidR="001B48C6" w:rsidRPr="001B48C6" w:rsidRDefault="001B48C6" w:rsidP="002346F1">
            <w:pPr>
              <w:pStyle w:val="B1"/>
              <w:numPr>
                <w:ilvl w:val="1"/>
                <w:numId w:val="13"/>
              </w:numPr>
              <w:spacing w:after="60"/>
              <w:rPr>
                <w:b/>
                <w:bCs/>
                <w:sz w:val="18"/>
                <w:szCs w:val="18"/>
                <w:lang w:val="en-US" w:eastAsia="zh-CN"/>
              </w:rPr>
            </w:pPr>
            <w:r w:rsidRPr="001B48C6">
              <w:rPr>
                <w:sz w:val="18"/>
                <w:szCs w:val="18"/>
                <w:lang w:val="en-US" w:eastAsia="zh-CN"/>
              </w:rPr>
              <w:t>Frozen decoder = Samsung decoder trained using the mixed dataset. (i.e., training dataset 1 = mixed dataset)</w:t>
            </w:r>
          </w:p>
          <w:p w14:paraId="3160F966" w14:textId="77777777" w:rsidR="001B48C6" w:rsidRPr="001B48C6" w:rsidRDefault="001B48C6" w:rsidP="002346F1">
            <w:pPr>
              <w:pStyle w:val="B1"/>
              <w:numPr>
                <w:ilvl w:val="1"/>
                <w:numId w:val="13"/>
              </w:numPr>
              <w:spacing w:after="60"/>
              <w:rPr>
                <w:b/>
                <w:bCs/>
                <w:sz w:val="18"/>
                <w:szCs w:val="18"/>
                <w:lang w:eastAsia="zh-CN"/>
              </w:rPr>
            </w:pPr>
            <w:r w:rsidRPr="001B48C6">
              <w:rPr>
                <w:sz w:val="18"/>
                <w:szCs w:val="18"/>
                <w:lang w:eastAsia="zh-CN"/>
              </w:rPr>
              <w:t>For the new encoder: Training dataset 2 = company specific training dataset. Test Dataset = Mixed test dataset.</w:t>
            </w:r>
          </w:p>
          <w:p w14:paraId="704C7FEA" w14:textId="77777777" w:rsidR="001B48C6" w:rsidRPr="001B48C6" w:rsidRDefault="001B48C6" w:rsidP="002346F1">
            <w:pPr>
              <w:pStyle w:val="B1"/>
              <w:numPr>
                <w:ilvl w:val="0"/>
                <w:numId w:val="13"/>
              </w:numPr>
              <w:spacing w:after="60"/>
              <w:rPr>
                <w:b/>
                <w:bCs/>
                <w:sz w:val="18"/>
                <w:szCs w:val="18"/>
                <w:lang w:eastAsia="zh-CN"/>
              </w:rPr>
            </w:pPr>
            <w:r w:rsidRPr="001B48C6">
              <w:rPr>
                <w:sz w:val="18"/>
                <w:szCs w:val="18"/>
                <w:lang w:eastAsia="zh-CN"/>
              </w:rPr>
              <w:t xml:space="preserve">Additional results 2 for RAN4#115: </w:t>
            </w:r>
          </w:p>
          <w:p w14:paraId="41D4273F" w14:textId="77777777" w:rsidR="001B48C6" w:rsidRPr="001B48C6" w:rsidRDefault="001B48C6" w:rsidP="002346F1">
            <w:pPr>
              <w:pStyle w:val="B1"/>
              <w:numPr>
                <w:ilvl w:val="1"/>
                <w:numId w:val="13"/>
              </w:numPr>
              <w:spacing w:after="60"/>
              <w:rPr>
                <w:b/>
                <w:bCs/>
                <w:sz w:val="18"/>
                <w:szCs w:val="18"/>
                <w:lang w:val="en-US" w:eastAsia="zh-CN"/>
              </w:rPr>
            </w:pPr>
            <w:r w:rsidRPr="001B48C6">
              <w:rPr>
                <w:sz w:val="18"/>
                <w:szCs w:val="18"/>
                <w:lang w:val="en-US" w:eastAsia="zh-CN"/>
              </w:rPr>
              <w:t>Frozen decoder = Samsung decoder trained using the mixed dataset. (i.e., training dataset 1 = mixed dataset)</w:t>
            </w:r>
          </w:p>
          <w:p w14:paraId="02F283D1" w14:textId="77777777" w:rsidR="001B48C6" w:rsidRPr="001B48C6" w:rsidRDefault="001B48C6" w:rsidP="002346F1">
            <w:pPr>
              <w:pStyle w:val="B1"/>
              <w:numPr>
                <w:ilvl w:val="1"/>
                <w:numId w:val="13"/>
              </w:numPr>
              <w:spacing w:after="60"/>
              <w:rPr>
                <w:b/>
                <w:bCs/>
                <w:sz w:val="18"/>
                <w:szCs w:val="18"/>
                <w:lang w:eastAsia="zh-CN"/>
              </w:rPr>
            </w:pPr>
            <w:r w:rsidRPr="001B48C6">
              <w:rPr>
                <w:sz w:val="18"/>
                <w:szCs w:val="18"/>
                <w:lang w:eastAsia="zh-CN"/>
              </w:rPr>
              <w:t>For the new encoder: Training dataset 2 = company specific training dataset. Test dataset = company specific test dataset.</w:t>
            </w:r>
          </w:p>
          <w:p w14:paraId="2CB799EE" w14:textId="77777777" w:rsidR="001B48C6" w:rsidRPr="001B48C6" w:rsidRDefault="001B48C6" w:rsidP="002346F1">
            <w:pPr>
              <w:pStyle w:val="B1"/>
              <w:numPr>
                <w:ilvl w:val="0"/>
                <w:numId w:val="13"/>
              </w:numPr>
              <w:spacing w:after="60"/>
              <w:rPr>
                <w:b/>
                <w:bCs/>
                <w:sz w:val="18"/>
                <w:szCs w:val="18"/>
                <w:lang w:eastAsia="zh-CN"/>
              </w:rPr>
            </w:pPr>
            <w:r w:rsidRPr="001B48C6">
              <w:rPr>
                <w:sz w:val="18"/>
                <w:szCs w:val="18"/>
                <w:lang w:eastAsia="zh-CN"/>
              </w:rPr>
              <w:t>Additional results 3 for RAN4#115: Further results using a lower complexity CNN or transformer encoder</w:t>
            </w:r>
          </w:p>
          <w:p w14:paraId="1A99115D" w14:textId="77777777" w:rsidR="001B48C6" w:rsidRPr="001B48C6" w:rsidRDefault="001B48C6" w:rsidP="002346F1">
            <w:pPr>
              <w:pStyle w:val="B1"/>
              <w:numPr>
                <w:ilvl w:val="1"/>
                <w:numId w:val="13"/>
              </w:numPr>
              <w:spacing w:after="60"/>
              <w:rPr>
                <w:b/>
                <w:bCs/>
                <w:sz w:val="18"/>
                <w:szCs w:val="18"/>
                <w:lang w:val="en-US" w:eastAsia="zh-CN"/>
              </w:rPr>
            </w:pPr>
            <w:r w:rsidRPr="001B48C6">
              <w:rPr>
                <w:sz w:val="18"/>
                <w:szCs w:val="18"/>
                <w:lang w:val="en-US" w:eastAsia="zh-CN"/>
              </w:rPr>
              <w:t>Frozen decoder = Samsung decoder trained using the mixed dataset. (i.e., training dataset 1 = mixed dataset)</w:t>
            </w:r>
          </w:p>
          <w:p w14:paraId="7D3BD55A" w14:textId="77777777" w:rsidR="001B48C6" w:rsidRPr="001B48C6" w:rsidRDefault="001B48C6" w:rsidP="002346F1">
            <w:pPr>
              <w:pStyle w:val="B1"/>
              <w:numPr>
                <w:ilvl w:val="1"/>
                <w:numId w:val="13"/>
              </w:numPr>
              <w:spacing w:after="60"/>
              <w:rPr>
                <w:b/>
                <w:bCs/>
                <w:sz w:val="18"/>
                <w:szCs w:val="18"/>
                <w:lang w:eastAsia="zh-CN"/>
              </w:rPr>
            </w:pPr>
            <w:r w:rsidRPr="001B48C6">
              <w:rPr>
                <w:sz w:val="18"/>
                <w:szCs w:val="18"/>
                <w:lang w:eastAsia="zh-CN"/>
              </w:rPr>
              <w:t>For the new encoder: Training dataset 2 = mixed. Test Dataset = Mixed test dataset.</w:t>
            </w:r>
          </w:p>
          <w:p w14:paraId="2963FE5C" w14:textId="7034FFBA" w:rsidR="000C6CA8" w:rsidRPr="001B48C6" w:rsidRDefault="001B48C6" w:rsidP="002346F1">
            <w:pPr>
              <w:pStyle w:val="B1"/>
              <w:numPr>
                <w:ilvl w:val="1"/>
                <w:numId w:val="13"/>
              </w:numPr>
              <w:spacing w:after="60"/>
              <w:rPr>
                <w:b/>
                <w:bCs/>
                <w:sz w:val="18"/>
                <w:szCs w:val="18"/>
                <w:lang w:eastAsia="zh-CN"/>
              </w:rPr>
            </w:pPr>
            <w:r w:rsidRPr="001B48C6">
              <w:rPr>
                <w:sz w:val="18"/>
                <w:szCs w:val="18"/>
                <w:lang w:eastAsia="zh-CN"/>
              </w:rPr>
              <w:t>Encoder structure: As suggested in [R4-2505156] or company specific selection. Structure and complexity should be reported.</w:t>
            </w:r>
          </w:p>
        </w:tc>
      </w:tr>
    </w:tbl>
    <w:p w14:paraId="53AE5A60" w14:textId="77777777" w:rsidR="002A3201" w:rsidRDefault="002A3201" w:rsidP="00671FFA">
      <w:pPr>
        <w:spacing w:after="180"/>
        <w:rPr>
          <w:rFonts w:ascii="Times New Roman" w:hAnsi="Times New Roman"/>
          <w:sz w:val="21"/>
          <w:szCs w:val="21"/>
        </w:rPr>
      </w:pPr>
    </w:p>
    <w:p w14:paraId="1AF96BD7" w14:textId="41959489" w:rsidR="00BE7D9E" w:rsidRPr="003D0B63" w:rsidRDefault="000E3DA4" w:rsidP="0075428D">
      <w:pPr>
        <w:spacing w:after="180"/>
        <w:rPr>
          <w:rFonts w:ascii="Times New Roman" w:hAnsi="Times New Roman"/>
          <w:sz w:val="21"/>
          <w:szCs w:val="21"/>
          <w:lang w:val="en-GB"/>
        </w:rPr>
      </w:pPr>
      <w:r w:rsidRPr="003D0B63">
        <w:rPr>
          <w:rFonts w:ascii="Times New Roman" w:hAnsi="Times New Roman"/>
          <w:sz w:val="21"/>
          <w:szCs w:val="21"/>
        </w:rPr>
        <w:t xml:space="preserve">Based the </w:t>
      </w:r>
      <w:r w:rsidR="001B48C6" w:rsidRPr="003D0B63">
        <w:rPr>
          <w:rFonts w:ascii="Times New Roman" w:hAnsi="Times New Roman"/>
          <w:sz w:val="21"/>
          <w:szCs w:val="21"/>
        </w:rPr>
        <w:t xml:space="preserve">selected </w:t>
      </w:r>
      <w:r w:rsidR="00FA007C" w:rsidRPr="003D0B63">
        <w:rPr>
          <w:rFonts w:ascii="Times New Roman" w:hAnsi="Times New Roman"/>
          <w:sz w:val="21"/>
          <w:szCs w:val="21"/>
        </w:rPr>
        <w:t xml:space="preserve">frozen decoder, i.e., </w:t>
      </w:r>
      <w:r w:rsidR="001B48C6" w:rsidRPr="003D0B63">
        <w:rPr>
          <w:rFonts w:ascii="Times New Roman" w:hAnsi="Times New Roman"/>
          <w:sz w:val="21"/>
          <w:szCs w:val="21"/>
        </w:rPr>
        <w:t xml:space="preserve">Samsung </w:t>
      </w:r>
      <w:r w:rsidRPr="003D0B63">
        <w:rPr>
          <w:rFonts w:ascii="Times New Roman" w:hAnsi="Times New Roman"/>
          <w:sz w:val="21"/>
          <w:szCs w:val="21"/>
        </w:rPr>
        <w:t>decoder</w:t>
      </w:r>
      <w:r w:rsidR="00FA007C" w:rsidRPr="003D0B63">
        <w:rPr>
          <w:rFonts w:ascii="Times New Roman" w:hAnsi="Times New Roman"/>
          <w:sz w:val="21"/>
          <w:szCs w:val="21"/>
        </w:rPr>
        <w:t xml:space="preserve"> trained using the mixed dataset (i.e., training dataset 1 = mixed dataset), the additional results are further provided here. </w:t>
      </w:r>
    </w:p>
    <w:p w14:paraId="4D7518EE" w14:textId="2747B884" w:rsidR="00BE7D9E" w:rsidRPr="003D0B63" w:rsidRDefault="00BE7D9E" w:rsidP="009645F9">
      <w:pPr>
        <w:spacing w:after="180"/>
        <w:rPr>
          <w:rFonts w:ascii="Times New Roman" w:hAnsi="Times New Roman"/>
          <w:sz w:val="21"/>
          <w:szCs w:val="21"/>
          <w:lang w:val="en-GB"/>
        </w:rPr>
      </w:pPr>
      <w:r w:rsidRPr="003D0B63">
        <w:rPr>
          <w:rFonts w:ascii="Times New Roman" w:hAnsi="Times New Roman" w:hint="eastAsia"/>
          <w:sz w:val="21"/>
          <w:szCs w:val="21"/>
          <w:lang w:val="en-GB"/>
        </w:rPr>
        <w:t>F</w:t>
      </w:r>
      <w:r w:rsidRPr="003D0B63">
        <w:rPr>
          <w:rFonts w:ascii="Times New Roman" w:hAnsi="Times New Roman"/>
          <w:sz w:val="21"/>
          <w:szCs w:val="21"/>
          <w:lang w:val="en-GB"/>
        </w:rPr>
        <w:t xml:space="preserve">or </w:t>
      </w:r>
      <w:r w:rsidR="0075428D" w:rsidRPr="003D0B63">
        <w:rPr>
          <w:rFonts w:ascii="Times New Roman" w:hAnsi="Times New Roman"/>
          <w:sz w:val="21"/>
          <w:szCs w:val="21"/>
          <w:lang w:val="en-GB"/>
        </w:rPr>
        <w:t>additional results 1</w:t>
      </w:r>
      <w:r w:rsidR="00FE0983" w:rsidRPr="003D0B63">
        <w:rPr>
          <w:rFonts w:ascii="Times New Roman" w:hAnsi="Times New Roman"/>
          <w:sz w:val="21"/>
          <w:szCs w:val="21"/>
          <w:lang w:val="en-GB"/>
        </w:rPr>
        <w:t xml:space="preserve"> and 2</w:t>
      </w:r>
      <w:r w:rsidR="0075428D" w:rsidRPr="003D0B63">
        <w:rPr>
          <w:rFonts w:ascii="Times New Roman" w:hAnsi="Times New Roman"/>
          <w:sz w:val="21"/>
          <w:szCs w:val="21"/>
          <w:lang w:val="en-GB"/>
        </w:rPr>
        <w:t xml:space="preserve"> </w:t>
      </w:r>
      <w:r w:rsidR="00FE0983" w:rsidRPr="003D0B63">
        <w:rPr>
          <w:rFonts w:ascii="Times New Roman" w:hAnsi="Times New Roman"/>
          <w:sz w:val="21"/>
          <w:szCs w:val="21"/>
          <w:lang w:val="en-GB"/>
        </w:rPr>
        <w:t xml:space="preserve">for RAN4#115, </w:t>
      </w:r>
      <w:r w:rsidRPr="003D0B63">
        <w:rPr>
          <w:rFonts w:ascii="Times New Roman" w:hAnsi="Times New Roman"/>
          <w:sz w:val="21"/>
          <w:szCs w:val="21"/>
          <w:lang w:val="en-GB"/>
        </w:rPr>
        <w:t>the</w:t>
      </w:r>
      <w:r w:rsidR="00FE0983" w:rsidRPr="003D0B63">
        <w:rPr>
          <w:rFonts w:ascii="Times New Roman" w:hAnsi="Times New Roman"/>
          <w:sz w:val="21"/>
          <w:szCs w:val="21"/>
          <w:lang w:val="en-GB"/>
        </w:rPr>
        <w:t xml:space="preserve">re are </w:t>
      </w:r>
      <w:r w:rsidR="006A4C8D">
        <w:rPr>
          <w:rFonts w:ascii="Times New Roman" w:hAnsi="Times New Roman"/>
          <w:sz w:val="21"/>
          <w:szCs w:val="21"/>
          <w:lang w:val="en-GB"/>
        </w:rPr>
        <w:t>three</w:t>
      </w:r>
      <w:r w:rsidR="00FE0983" w:rsidRPr="003D0B63">
        <w:rPr>
          <w:rFonts w:ascii="Times New Roman" w:hAnsi="Times New Roman"/>
          <w:sz w:val="21"/>
          <w:szCs w:val="21"/>
          <w:lang w:val="en-GB"/>
        </w:rPr>
        <w:t xml:space="preserve"> options for the company specific training </w:t>
      </w:r>
      <w:r w:rsidRPr="003D0B63">
        <w:rPr>
          <w:rFonts w:ascii="Times New Roman" w:hAnsi="Times New Roman"/>
          <w:sz w:val="21"/>
          <w:szCs w:val="21"/>
          <w:lang w:val="en-GB"/>
        </w:rPr>
        <w:t>dataset used for training</w:t>
      </w:r>
      <w:r w:rsidR="00FE0983" w:rsidRPr="003D0B63">
        <w:rPr>
          <w:rFonts w:ascii="Times New Roman" w:hAnsi="Times New Roman"/>
          <w:sz w:val="21"/>
          <w:szCs w:val="21"/>
          <w:lang w:val="en-GB"/>
        </w:rPr>
        <w:t xml:space="preserve"> dataset 2,</w:t>
      </w:r>
      <w:r w:rsidRPr="003D0B63">
        <w:rPr>
          <w:rFonts w:ascii="Times New Roman" w:hAnsi="Times New Roman"/>
          <w:sz w:val="21"/>
          <w:szCs w:val="21"/>
          <w:lang w:val="en-GB"/>
        </w:rPr>
        <w:t xml:space="preserve"> as follows: </w:t>
      </w:r>
    </w:p>
    <w:tbl>
      <w:tblPr>
        <w:tblStyle w:val="TableGrid"/>
        <w:tblW w:w="9918" w:type="dxa"/>
        <w:tblLook w:val="04A0" w:firstRow="1" w:lastRow="0" w:firstColumn="1" w:lastColumn="0" w:noHBand="0" w:noVBand="1"/>
      </w:tblPr>
      <w:tblGrid>
        <w:gridCol w:w="2689"/>
        <w:gridCol w:w="7229"/>
      </w:tblGrid>
      <w:tr w:rsidR="00422A19" w14:paraId="6170DB9C" w14:textId="77777777" w:rsidTr="004D26E9">
        <w:tc>
          <w:tcPr>
            <w:tcW w:w="2689" w:type="dxa"/>
          </w:tcPr>
          <w:p w14:paraId="02639A0B" w14:textId="69F9DFEC" w:rsidR="00422A19" w:rsidRDefault="00422A19" w:rsidP="009645F9">
            <w:pPr>
              <w:rPr>
                <w:rFonts w:ascii="Times New Roman" w:hAnsi="Times New Roman"/>
                <w:lang w:val="en-GB"/>
              </w:rPr>
            </w:pPr>
            <w:r>
              <w:rPr>
                <w:rFonts w:ascii="Times New Roman" w:hAnsi="Times New Roman"/>
                <w:b/>
                <w:bCs/>
              </w:rPr>
              <w:t>Samsung dataset</w:t>
            </w:r>
          </w:p>
        </w:tc>
        <w:tc>
          <w:tcPr>
            <w:tcW w:w="7229" w:type="dxa"/>
          </w:tcPr>
          <w:p w14:paraId="421958CF" w14:textId="0649EF0A" w:rsidR="00422A19" w:rsidRPr="00472F17" w:rsidRDefault="00BE7D9E" w:rsidP="009645F9">
            <w:pPr>
              <w:rPr>
                <w:rFonts w:ascii="Times New Roman" w:hAnsi="Times New Roman"/>
              </w:rPr>
            </w:pPr>
            <w:r>
              <w:rPr>
                <w:rFonts w:ascii="Times New Roman" w:hAnsi="Times New Roman"/>
              </w:rPr>
              <w:t>Samsung private dataset</w:t>
            </w:r>
          </w:p>
        </w:tc>
      </w:tr>
      <w:tr w:rsidR="00422A19" w14:paraId="223F579A" w14:textId="77777777" w:rsidTr="004D26E9">
        <w:tc>
          <w:tcPr>
            <w:tcW w:w="2689" w:type="dxa"/>
          </w:tcPr>
          <w:p w14:paraId="41A5DB6B" w14:textId="1E12E57E" w:rsidR="00422A19" w:rsidRDefault="00BE7D9E" w:rsidP="00422A19">
            <w:pPr>
              <w:rPr>
                <w:rFonts w:ascii="Times New Roman" w:hAnsi="Times New Roman"/>
                <w:lang w:val="en-GB"/>
              </w:rPr>
            </w:pPr>
            <w:r>
              <w:rPr>
                <w:rFonts w:ascii="Times New Roman" w:hAnsi="Times New Roman"/>
                <w:b/>
                <w:bCs/>
              </w:rPr>
              <w:t>Combine</w:t>
            </w:r>
            <w:r w:rsidR="003F0169">
              <w:rPr>
                <w:rFonts w:ascii="Times New Roman" w:hAnsi="Times New Roman"/>
                <w:b/>
                <w:bCs/>
              </w:rPr>
              <w:t>d</w:t>
            </w:r>
            <w:r w:rsidR="004D26E9">
              <w:rPr>
                <w:rFonts w:ascii="Times New Roman" w:hAnsi="Times New Roman"/>
                <w:b/>
                <w:bCs/>
              </w:rPr>
              <w:t>-dataset</w:t>
            </w:r>
            <w:r>
              <w:rPr>
                <w:rFonts w:ascii="Times New Roman" w:hAnsi="Times New Roman"/>
                <w:b/>
                <w:bCs/>
              </w:rPr>
              <w:t>-L</w:t>
            </w:r>
            <w:r w:rsidR="005D1D58">
              <w:rPr>
                <w:rFonts w:ascii="Times New Roman" w:hAnsi="Times New Roman"/>
                <w:b/>
                <w:bCs/>
              </w:rPr>
              <w:t>arge</w:t>
            </w:r>
            <w:r w:rsidR="005D1D58">
              <w:rPr>
                <w:rFonts w:ascii="Times New Roman" w:hAnsi="Times New Roman"/>
                <w:b/>
                <w:bCs/>
              </w:rPr>
              <w:br/>
              <w:t>(abbv. as Comb-L)</w:t>
            </w:r>
          </w:p>
        </w:tc>
        <w:tc>
          <w:tcPr>
            <w:tcW w:w="7229" w:type="dxa"/>
          </w:tcPr>
          <w:p w14:paraId="12DF795B" w14:textId="772B62D8" w:rsidR="00093F42" w:rsidRPr="003F0169" w:rsidRDefault="00BE7D9E" w:rsidP="00422A19">
            <w:pPr>
              <w:rPr>
                <w:rFonts w:ascii="Times New Roman" w:hAnsi="Times New Roman"/>
              </w:rPr>
            </w:pPr>
            <w:r>
              <w:rPr>
                <w:rFonts w:ascii="Times New Roman" w:hAnsi="Times New Roman"/>
              </w:rPr>
              <w:t>The dataset is constructed by</w:t>
            </w:r>
            <w:r w:rsidR="00472F17">
              <w:rPr>
                <w:rFonts w:ascii="Times New Roman" w:hAnsi="Times New Roman"/>
              </w:rPr>
              <w:t xml:space="preserve"> </w:t>
            </w:r>
            <w:r w:rsidR="00093F42" w:rsidRPr="00093F42">
              <w:rPr>
                <w:rFonts w:ascii="Times New Roman" w:hAnsi="Times New Roman"/>
              </w:rPr>
              <w:t>contain</w:t>
            </w:r>
            <w:r>
              <w:rPr>
                <w:rFonts w:ascii="Times New Roman" w:hAnsi="Times New Roman"/>
              </w:rPr>
              <w:t>ing</w:t>
            </w:r>
            <w:r w:rsidR="00093F42" w:rsidRPr="00093F42">
              <w:rPr>
                <w:rFonts w:ascii="Times New Roman" w:hAnsi="Times New Roman"/>
              </w:rPr>
              <w:t xml:space="preserve"> </w:t>
            </w:r>
            <w:r w:rsidR="003F0169">
              <w:rPr>
                <w:rFonts w:ascii="Times New Roman" w:hAnsi="Times New Roman"/>
              </w:rPr>
              <w:t xml:space="preserve">all </w:t>
            </w:r>
            <w:r w:rsidR="00093F42" w:rsidRPr="00093F42">
              <w:rPr>
                <w:rFonts w:ascii="Times New Roman" w:hAnsi="Times New Roman"/>
              </w:rPr>
              <w:t xml:space="preserve">the 500k samples </w:t>
            </w:r>
            <w:r>
              <w:rPr>
                <w:rFonts w:ascii="Times New Roman" w:hAnsi="Times New Roman"/>
              </w:rPr>
              <w:t>from</w:t>
            </w:r>
            <w:r w:rsidR="00093F42" w:rsidRPr="00093F42">
              <w:rPr>
                <w:rFonts w:ascii="Times New Roman" w:hAnsi="Times New Roman"/>
              </w:rPr>
              <w:t xml:space="preserve"> </w:t>
            </w:r>
            <w:r>
              <w:rPr>
                <w:rFonts w:ascii="Times New Roman" w:hAnsi="Times New Roman"/>
              </w:rPr>
              <w:t>the m</w:t>
            </w:r>
            <w:r w:rsidR="00093F42" w:rsidRPr="00093F42">
              <w:rPr>
                <w:rFonts w:ascii="Times New Roman" w:hAnsi="Times New Roman"/>
              </w:rPr>
              <w:t xml:space="preserve">ixed dataset and 600k samples </w:t>
            </w:r>
            <w:r>
              <w:rPr>
                <w:rFonts w:ascii="Times New Roman" w:hAnsi="Times New Roman"/>
              </w:rPr>
              <w:t>from</w:t>
            </w:r>
            <w:r w:rsidR="00093F42" w:rsidRPr="00093F42">
              <w:rPr>
                <w:rFonts w:ascii="Times New Roman" w:hAnsi="Times New Roman"/>
              </w:rPr>
              <w:t xml:space="preserve"> Samsung </w:t>
            </w:r>
            <w:r>
              <w:rPr>
                <w:rFonts w:ascii="Times New Roman" w:hAnsi="Times New Roman"/>
              </w:rPr>
              <w:t xml:space="preserve">private </w:t>
            </w:r>
            <w:r w:rsidR="00093F42" w:rsidRPr="00093F42">
              <w:rPr>
                <w:rFonts w:ascii="Times New Roman" w:hAnsi="Times New Roman"/>
              </w:rPr>
              <w:t>dataset</w:t>
            </w:r>
            <w:r w:rsidR="00472F17">
              <w:rPr>
                <w:rFonts w:ascii="Times New Roman" w:hAnsi="Times New Roman"/>
              </w:rPr>
              <w:t>.</w:t>
            </w:r>
          </w:p>
        </w:tc>
      </w:tr>
      <w:tr w:rsidR="00422A19" w14:paraId="35562E12" w14:textId="77777777" w:rsidTr="004D26E9">
        <w:tc>
          <w:tcPr>
            <w:tcW w:w="2689" w:type="dxa"/>
          </w:tcPr>
          <w:p w14:paraId="7310639E" w14:textId="2990B54E" w:rsidR="00422A19" w:rsidRDefault="004D26E9" w:rsidP="00422A19">
            <w:pPr>
              <w:rPr>
                <w:rFonts w:ascii="Times New Roman" w:hAnsi="Times New Roman"/>
                <w:lang w:val="en-GB"/>
              </w:rPr>
            </w:pPr>
            <w:r>
              <w:rPr>
                <w:rFonts w:ascii="Times New Roman" w:hAnsi="Times New Roman"/>
                <w:b/>
                <w:bCs/>
              </w:rPr>
              <w:t>Combined-dataset-S</w:t>
            </w:r>
            <w:r w:rsidR="005D1D58">
              <w:rPr>
                <w:rFonts w:ascii="Times New Roman" w:hAnsi="Times New Roman"/>
                <w:b/>
                <w:bCs/>
              </w:rPr>
              <w:t>mall</w:t>
            </w:r>
            <w:r w:rsidR="005D1D58">
              <w:rPr>
                <w:rFonts w:ascii="Times New Roman" w:hAnsi="Times New Roman"/>
                <w:b/>
                <w:bCs/>
              </w:rPr>
              <w:br/>
              <w:t>(abbv. as Comb-S)</w:t>
            </w:r>
          </w:p>
        </w:tc>
        <w:tc>
          <w:tcPr>
            <w:tcW w:w="7229" w:type="dxa"/>
          </w:tcPr>
          <w:p w14:paraId="56CA98D6" w14:textId="3D5C1916" w:rsidR="00422A19" w:rsidRPr="00093F42" w:rsidRDefault="003F0169" w:rsidP="00422A19">
            <w:pPr>
              <w:rPr>
                <w:rFonts w:ascii="Times New Roman" w:hAnsi="Times New Roman"/>
              </w:rPr>
            </w:pPr>
            <w:r>
              <w:rPr>
                <w:rFonts w:ascii="Times New Roman" w:hAnsi="Times New Roman"/>
              </w:rPr>
              <w:t>The dataset is constructed by</w:t>
            </w:r>
            <w:r w:rsidR="00093F42">
              <w:rPr>
                <w:rFonts w:ascii="Times New Roman" w:hAnsi="Times New Roman"/>
              </w:rPr>
              <w:t xml:space="preserve"> </w:t>
            </w:r>
            <w:r w:rsidR="00093F42" w:rsidRPr="00093F42">
              <w:rPr>
                <w:rFonts w:ascii="Times New Roman" w:hAnsi="Times New Roman"/>
              </w:rPr>
              <w:t>contain</w:t>
            </w:r>
            <w:r>
              <w:rPr>
                <w:rFonts w:ascii="Times New Roman" w:hAnsi="Times New Roman"/>
              </w:rPr>
              <w:t>ing</w:t>
            </w:r>
            <w:r w:rsidR="00093F42" w:rsidRPr="00093F42">
              <w:rPr>
                <w:rFonts w:ascii="Times New Roman" w:hAnsi="Times New Roman"/>
              </w:rPr>
              <w:t xml:space="preserve"> </w:t>
            </w:r>
            <w:r>
              <w:rPr>
                <w:rFonts w:ascii="Times New Roman" w:hAnsi="Times New Roman"/>
              </w:rPr>
              <w:t xml:space="preserve">the </w:t>
            </w:r>
            <w:r w:rsidR="00093F42">
              <w:rPr>
                <w:rFonts w:ascii="Times New Roman" w:hAnsi="Times New Roman"/>
              </w:rPr>
              <w:t>3</w:t>
            </w:r>
            <w:r w:rsidR="00093F42" w:rsidRPr="00093F42">
              <w:rPr>
                <w:rFonts w:ascii="Times New Roman" w:hAnsi="Times New Roman"/>
              </w:rPr>
              <w:t xml:space="preserve">00k samples </w:t>
            </w:r>
            <w:r>
              <w:rPr>
                <w:rFonts w:ascii="Times New Roman" w:hAnsi="Times New Roman"/>
              </w:rPr>
              <w:t>from</w:t>
            </w:r>
            <w:r w:rsidR="00093F42" w:rsidRPr="00093F42">
              <w:rPr>
                <w:rFonts w:ascii="Times New Roman" w:hAnsi="Times New Roman"/>
              </w:rPr>
              <w:t xml:space="preserve"> Mixed dataset and </w:t>
            </w:r>
            <w:r w:rsidR="00093F42">
              <w:rPr>
                <w:rFonts w:ascii="Times New Roman" w:hAnsi="Times New Roman"/>
              </w:rPr>
              <w:t>3</w:t>
            </w:r>
            <w:r w:rsidR="00093F42" w:rsidRPr="00093F42">
              <w:rPr>
                <w:rFonts w:ascii="Times New Roman" w:hAnsi="Times New Roman"/>
              </w:rPr>
              <w:t>00k samples of Samsung dataset</w:t>
            </w:r>
            <w:r w:rsidR="00093F42">
              <w:rPr>
                <w:rFonts w:ascii="Times New Roman" w:hAnsi="Times New Roman"/>
              </w:rPr>
              <w:t>.</w:t>
            </w:r>
          </w:p>
        </w:tc>
      </w:tr>
      <w:tr w:rsidR="003F0169" w14:paraId="45ECF48A" w14:textId="77777777" w:rsidTr="006D70EE">
        <w:tc>
          <w:tcPr>
            <w:tcW w:w="9918" w:type="dxa"/>
            <w:gridSpan w:val="2"/>
          </w:tcPr>
          <w:p w14:paraId="621B21CF" w14:textId="1580EE2D" w:rsidR="003F0169" w:rsidRDefault="003F0169" w:rsidP="00422A19">
            <w:pPr>
              <w:rPr>
                <w:rFonts w:ascii="Times New Roman" w:hAnsi="Times New Roman"/>
              </w:rPr>
            </w:pPr>
            <w:r w:rsidRPr="003F0169">
              <w:rPr>
                <w:rFonts w:ascii="Times New Roman" w:hAnsi="Times New Roman"/>
              </w:rPr>
              <w:t xml:space="preserve">Note: </w:t>
            </w:r>
            <w:r>
              <w:rPr>
                <w:rFonts w:ascii="Times New Roman" w:hAnsi="Times New Roman"/>
              </w:rPr>
              <w:t>For both Combine</w:t>
            </w:r>
            <w:r w:rsidR="004D26E9">
              <w:rPr>
                <w:rFonts w:ascii="Times New Roman" w:hAnsi="Times New Roman"/>
              </w:rPr>
              <w:t>d</w:t>
            </w:r>
            <w:r>
              <w:rPr>
                <w:rFonts w:ascii="Times New Roman" w:hAnsi="Times New Roman"/>
              </w:rPr>
              <w:t>-</w:t>
            </w:r>
            <w:r w:rsidR="004D26E9">
              <w:rPr>
                <w:rFonts w:ascii="Times New Roman" w:hAnsi="Times New Roman"/>
              </w:rPr>
              <w:t>dataset-</w:t>
            </w:r>
            <w:r>
              <w:rPr>
                <w:rFonts w:ascii="Times New Roman" w:hAnsi="Times New Roman"/>
              </w:rPr>
              <w:t>L</w:t>
            </w:r>
            <w:r w:rsidR="004D26E9">
              <w:rPr>
                <w:rFonts w:ascii="Times New Roman" w:hAnsi="Times New Roman"/>
              </w:rPr>
              <w:t xml:space="preserve"> and Combined-dataset-S, t</w:t>
            </w:r>
            <w:r w:rsidRPr="003F0169">
              <w:rPr>
                <w:rFonts w:ascii="Times New Roman" w:hAnsi="Times New Roman"/>
              </w:rPr>
              <w:t>he samples are proportionally divided into training subset and validation subset. The validation subset contains samples from both Mixed dataset and Samsung dataset.</w:t>
            </w:r>
          </w:p>
        </w:tc>
      </w:tr>
    </w:tbl>
    <w:p w14:paraId="44A88EC5" w14:textId="77777777" w:rsidR="009C029E" w:rsidRPr="001A0E47" w:rsidRDefault="009C029E" w:rsidP="009645F9">
      <w:pPr>
        <w:spacing w:after="180"/>
        <w:rPr>
          <w:rFonts w:ascii="Times New Roman" w:hAnsi="Times New Roman"/>
          <w:b/>
          <w:bCs/>
          <w:lang w:val="en-GB"/>
        </w:rPr>
      </w:pPr>
    </w:p>
    <w:p w14:paraId="5121445B" w14:textId="3CC51E5D" w:rsidR="009645F9" w:rsidRDefault="009C029E" w:rsidP="009645F9">
      <w:pPr>
        <w:spacing w:after="180"/>
        <w:rPr>
          <w:rFonts w:ascii="Times New Roman" w:hAnsi="Times New Roman"/>
          <w:sz w:val="21"/>
          <w:szCs w:val="21"/>
        </w:rPr>
      </w:pPr>
      <w:r w:rsidRPr="00AF3F19">
        <w:rPr>
          <w:rFonts w:ascii="Times New Roman" w:hAnsi="Times New Roman"/>
          <w:sz w:val="21"/>
          <w:szCs w:val="21"/>
          <w:lang w:val="en-GB"/>
        </w:rPr>
        <w:t>The above t</w:t>
      </w:r>
      <w:r w:rsidR="004D26E9" w:rsidRPr="00AF3F19">
        <w:rPr>
          <w:rFonts w:ascii="Times New Roman" w:hAnsi="Times New Roman"/>
          <w:sz w:val="21"/>
          <w:szCs w:val="21"/>
          <w:lang w:val="en-GB"/>
        </w:rPr>
        <w:t>hree kinds of datasets</w:t>
      </w:r>
      <w:r w:rsidRPr="00AF3F19">
        <w:rPr>
          <w:rFonts w:ascii="Times New Roman" w:hAnsi="Times New Roman"/>
          <w:sz w:val="21"/>
          <w:szCs w:val="21"/>
          <w:lang w:val="en-GB"/>
        </w:rPr>
        <w:t xml:space="preserve"> are used for training for additional results 1&amp;2, in which the encoder is trained by being initialized with random weights. Accordingly,</w:t>
      </w:r>
      <w:r w:rsidR="004D26E9" w:rsidRPr="00AF3F19">
        <w:rPr>
          <w:rFonts w:ascii="Times New Roman" w:hAnsi="Times New Roman"/>
          <w:sz w:val="21"/>
          <w:szCs w:val="21"/>
          <w:lang w:val="en-GB"/>
        </w:rPr>
        <w:t xml:space="preserve"> </w:t>
      </w:r>
      <w:r w:rsidR="004D26E9" w:rsidRPr="00AF3F19">
        <w:rPr>
          <w:rFonts w:ascii="Times New Roman" w:hAnsi="Times New Roman"/>
          <w:sz w:val="21"/>
          <w:szCs w:val="21"/>
        </w:rPr>
        <w:t xml:space="preserve">the SGCS performances </w:t>
      </w:r>
      <w:r w:rsidR="00B33041" w:rsidRPr="00AF3F19">
        <w:rPr>
          <w:rFonts w:ascii="Times New Roman" w:hAnsi="Times New Roman"/>
          <w:sz w:val="21"/>
          <w:szCs w:val="21"/>
        </w:rPr>
        <w:t xml:space="preserve">for additional </w:t>
      </w:r>
      <w:r w:rsidRPr="00AF3F19">
        <w:rPr>
          <w:rFonts w:ascii="Times New Roman" w:hAnsi="Times New Roman"/>
          <w:sz w:val="21"/>
          <w:szCs w:val="21"/>
        </w:rPr>
        <w:t xml:space="preserve">results </w:t>
      </w:r>
      <w:r w:rsidR="004D26E9" w:rsidRPr="00AF3F19">
        <w:rPr>
          <w:rFonts w:ascii="Times New Roman" w:hAnsi="Times New Roman"/>
          <w:sz w:val="21"/>
          <w:szCs w:val="21"/>
        </w:rPr>
        <w:t>are provided as below.</w:t>
      </w:r>
      <w:r w:rsidRPr="00AF3F19">
        <w:rPr>
          <w:rFonts w:ascii="Times New Roman" w:hAnsi="Times New Roman"/>
          <w:sz w:val="21"/>
          <w:szCs w:val="21"/>
        </w:rPr>
        <w:t xml:space="preserve"> </w:t>
      </w:r>
      <w:r w:rsidR="009645F9" w:rsidRPr="00AF3F19">
        <w:rPr>
          <w:rFonts w:ascii="Times New Roman" w:hAnsi="Times New Roman" w:hint="eastAsia"/>
          <w:sz w:val="21"/>
          <w:szCs w:val="21"/>
        </w:rPr>
        <w:t>T</w:t>
      </w:r>
      <w:r w:rsidR="009645F9" w:rsidRPr="00AF3F19">
        <w:rPr>
          <w:rFonts w:ascii="Times New Roman" w:hAnsi="Times New Roman"/>
          <w:sz w:val="21"/>
          <w:szCs w:val="21"/>
        </w:rPr>
        <w:t xml:space="preserve">he SGCS performances of joint en/decoder training on Samsung dataset are </w:t>
      </w:r>
      <w:r w:rsidR="005D1D58" w:rsidRPr="00AF3F19">
        <w:rPr>
          <w:rFonts w:ascii="Times New Roman" w:hAnsi="Times New Roman"/>
          <w:sz w:val="21"/>
          <w:szCs w:val="21"/>
        </w:rPr>
        <w:t xml:space="preserve">also provided </w:t>
      </w:r>
      <w:r w:rsidR="009645F9" w:rsidRPr="00AF3F19">
        <w:rPr>
          <w:rFonts w:ascii="Times New Roman" w:hAnsi="Times New Roman"/>
          <w:sz w:val="21"/>
          <w:szCs w:val="21"/>
        </w:rPr>
        <w:t xml:space="preserve">as the benchmark. </w:t>
      </w:r>
    </w:p>
    <w:p w14:paraId="712AB458" w14:textId="656E1803" w:rsidR="00C7113A" w:rsidRPr="0091520C" w:rsidRDefault="00C7113A" w:rsidP="009645F9">
      <w:pPr>
        <w:spacing w:after="180"/>
        <w:rPr>
          <w:rFonts w:ascii="Times New Roman" w:hAnsi="Times New Roman"/>
          <w:sz w:val="21"/>
          <w:szCs w:val="21"/>
        </w:rPr>
      </w:pPr>
      <w:r w:rsidRPr="0091520C">
        <w:rPr>
          <w:rFonts w:ascii="Times New Roman" w:hAnsi="Times New Roman" w:hint="eastAsia"/>
          <w:sz w:val="21"/>
          <w:szCs w:val="21"/>
          <w:lang w:val="en-GB"/>
        </w:rPr>
        <w:lastRenderedPageBreak/>
        <w:t>F</w:t>
      </w:r>
      <w:r w:rsidRPr="0091520C">
        <w:rPr>
          <w:rFonts w:ascii="Times New Roman" w:hAnsi="Times New Roman"/>
          <w:sz w:val="21"/>
          <w:szCs w:val="21"/>
          <w:lang w:val="en-GB"/>
        </w:rPr>
        <w:t>or additional results 3 for RAN4#115, two encoders with lower complexities are used to evaluate the impact of different encoder structures.</w:t>
      </w:r>
    </w:p>
    <w:p w14:paraId="531F1D7F" w14:textId="259885A1" w:rsidR="00ED7EC5" w:rsidRPr="0091520C" w:rsidRDefault="00ED7EC5" w:rsidP="00ED7EC5">
      <w:pPr>
        <w:rPr>
          <w:rFonts w:ascii="Times New Roman" w:hAnsi="Times New Roman" w:cs="Times New Roman"/>
        </w:rPr>
      </w:pPr>
      <w:r w:rsidRPr="0091520C">
        <w:rPr>
          <w:rFonts w:ascii="Times New Roman" w:hAnsi="Times New Roman" w:cs="Times New Roman"/>
        </w:rPr>
        <w:t xml:space="preserve">One lightweight Transformer-based encoder adopts the same structure as suggested in R4-2505156, except using </w:t>
      </w:r>
      <w:r w:rsidRPr="0091520C">
        <w:rPr>
          <w:rFonts w:ascii="Times New Roman" w:eastAsia="宋体" w:hAnsi="Times New Roman" w:cs="Times New Roman"/>
          <w:sz w:val="20"/>
          <w:szCs w:val="20"/>
        </w:rPr>
        <w:t>d_head=8 rather than d_head=64.</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ED7EC5" w:rsidRPr="0091520C" w14:paraId="52999643" w14:textId="77777777" w:rsidTr="001305AB">
        <w:trPr>
          <w:trHeight w:val="514"/>
          <w:jc w:val="center"/>
        </w:trPr>
        <w:tc>
          <w:tcPr>
            <w:tcW w:w="2174" w:type="dxa"/>
            <w:shd w:val="clear" w:color="auto" w:fill="auto"/>
            <w:vAlign w:val="center"/>
          </w:tcPr>
          <w:p w14:paraId="6BBB8041"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Model type</w:t>
            </w:r>
          </w:p>
        </w:tc>
        <w:tc>
          <w:tcPr>
            <w:tcW w:w="6268" w:type="dxa"/>
            <w:shd w:val="clear" w:color="auto" w:fill="auto"/>
            <w:vAlign w:val="center"/>
          </w:tcPr>
          <w:p w14:paraId="133425C4"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Transformer</w:t>
            </w:r>
          </w:p>
        </w:tc>
      </w:tr>
      <w:tr w:rsidR="00ED7EC5" w:rsidRPr="0091520C" w14:paraId="44647049" w14:textId="77777777" w:rsidTr="001305AB">
        <w:trPr>
          <w:trHeight w:val="514"/>
          <w:jc w:val="center"/>
        </w:trPr>
        <w:tc>
          <w:tcPr>
            <w:tcW w:w="2174" w:type="dxa"/>
            <w:shd w:val="clear" w:color="auto" w:fill="auto"/>
            <w:vAlign w:val="center"/>
          </w:tcPr>
          <w:p w14:paraId="69265BCF"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d_model</w:t>
            </w:r>
          </w:p>
        </w:tc>
        <w:tc>
          <w:tcPr>
            <w:tcW w:w="6268" w:type="dxa"/>
            <w:shd w:val="clear" w:color="auto" w:fill="auto"/>
            <w:vAlign w:val="center"/>
          </w:tcPr>
          <w:p w14:paraId="7F9CFB5F"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64</w:t>
            </w:r>
          </w:p>
        </w:tc>
      </w:tr>
      <w:tr w:rsidR="00ED7EC5" w:rsidRPr="0091520C" w14:paraId="454E6A8B" w14:textId="77777777" w:rsidTr="001305AB">
        <w:trPr>
          <w:trHeight w:val="514"/>
          <w:jc w:val="center"/>
        </w:trPr>
        <w:tc>
          <w:tcPr>
            <w:tcW w:w="2174" w:type="dxa"/>
            <w:shd w:val="clear" w:color="auto" w:fill="auto"/>
            <w:vAlign w:val="center"/>
          </w:tcPr>
          <w:p w14:paraId="5C347543"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d_feedforward</w:t>
            </w:r>
          </w:p>
        </w:tc>
        <w:tc>
          <w:tcPr>
            <w:tcW w:w="6268" w:type="dxa"/>
            <w:shd w:val="clear" w:color="auto" w:fill="auto"/>
            <w:vAlign w:val="center"/>
          </w:tcPr>
          <w:p w14:paraId="638375E3"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256</w:t>
            </w:r>
          </w:p>
        </w:tc>
      </w:tr>
      <w:tr w:rsidR="00ED7EC5" w:rsidRPr="0091520C" w14:paraId="0F2B069E" w14:textId="77777777" w:rsidTr="001305AB">
        <w:trPr>
          <w:trHeight w:val="524"/>
          <w:jc w:val="center"/>
        </w:trPr>
        <w:tc>
          <w:tcPr>
            <w:tcW w:w="2174" w:type="dxa"/>
            <w:shd w:val="clear" w:color="auto" w:fill="auto"/>
            <w:vAlign w:val="center"/>
          </w:tcPr>
          <w:p w14:paraId="6C5A319B"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N_head</w:t>
            </w:r>
          </w:p>
        </w:tc>
        <w:tc>
          <w:tcPr>
            <w:tcW w:w="6268" w:type="dxa"/>
            <w:shd w:val="clear" w:color="auto" w:fill="auto"/>
            <w:vAlign w:val="center"/>
          </w:tcPr>
          <w:p w14:paraId="5B2E02B7"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8</w:t>
            </w:r>
          </w:p>
        </w:tc>
      </w:tr>
      <w:tr w:rsidR="00ED7EC5" w:rsidRPr="0091520C" w14:paraId="6AE49E3C" w14:textId="77777777" w:rsidTr="001305AB">
        <w:trPr>
          <w:trHeight w:val="706"/>
          <w:jc w:val="center"/>
        </w:trPr>
        <w:tc>
          <w:tcPr>
            <w:tcW w:w="2174" w:type="dxa"/>
            <w:shd w:val="clear" w:color="auto" w:fill="auto"/>
            <w:vAlign w:val="center"/>
          </w:tcPr>
          <w:p w14:paraId="00A9909A"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 xml:space="preserve">d_head </w:t>
            </w:r>
          </w:p>
        </w:tc>
        <w:tc>
          <w:tcPr>
            <w:tcW w:w="6268" w:type="dxa"/>
            <w:shd w:val="clear" w:color="auto" w:fill="auto"/>
            <w:vAlign w:val="center"/>
          </w:tcPr>
          <w:p w14:paraId="041D1614"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trike/>
                <w:sz w:val="20"/>
                <w:szCs w:val="20"/>
              </w:rPr>
            </w:pPr>
            <w:r w:rsidRPr="0091520C">
              <w:rPr>
                <w:rFonts w:ascii="Times New Roman" w:eastAsia="宋体" w:hAnsi="Times New Roman" w:cs="Times New Roman"/>
                <w:strike/>
                <w:color w:val="FF0000"/>
                <w:sz w:val="20"/>
                <w:szCs w:val="20"/>
              </w:rPr>
              <w:t>64</w:t>
            </w:r>
            <w:r w:rsidRPr="0091520C">
              <w:rPr>
                <w:rFonts w:ascii="Times New Roman" w:eastAsia="宋体" w:hAnsi="Times New Roman" w:cs="Times New Roman"/>
                <w:sz w:val="20"/>
                <w:szCs w:val="20"/>
              </w:rPr>
              <w:t xml:space="preserve"> </w:t>
            </w:r>
            <w:r w:rsidRPr="0091520C">
              <w:rPr>
                <w:rFonts w:ascii="Times New Roman" w:eastAsia="宋体" w:hAnsi="Times New Roman" w:cs="Times New Roman"/>
                <w:color w:val="FF0000"/>
                <w:sz w:val="20"/>
                <w:szCs w:val="20"/>
              </w:rPr>
              <w:t>8</w:t>
            </w:r>
          </w:p>
        </w:tc>
      </w:tr>
      <w:tr w:rsidR="00ED7EC5" w:rsidRPr="0091520C" w14:paraId="15099AA9" w14:textId="77777777" w:rsidTr="001305AB">
        <w:trPr>
          <w:trHeight w:val="524"/>
          <w:jc w:val="center"/>
        </w:trPr>
        <w:tc>
          <w:tcPr>
            <w:tcW w:w="2174" w:type="dxa"/>
            <w:shd w:val="clear" w:color="auto" w:fill="auto"/>
            <w:vAlign w:val="center"/>
          </w:tcPr>
          <w:p w14:paraId="5F974622"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N_TF</w:t>
            </w:r>
          </w:p>
        </w:tc>
        <w:tc>
          <w:tcPr>
            <w:tcW w:w="6268" w:type="dxa"/>
            <w:shd w:val="clear" w:color="auto" w:fill="auto"/>
            <w:vAlign w:val="center"/>
          </w:tcPr>
          <w:p w14:paraId="496A7B50"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4</w:t>
            </w:r>
          </w:p>
        </w:tc>
      </w:tr>
      <w:tr w:rsidR="00ED7EC5" w:rsidRPr="0091520C" w14:paraId="72F11946" w14:textId="77777777" w:rsidTr="001305AB">
        <w:trPr>
          <w:trHeight w:val="524"/>
          <w:jc w:val="center"/>
        </w:trPr>
        <w:tc>
          <w:tcPr>
            <w:tcW w:w="2174" w:type="dxa"/>
            <w:shd w:val="clear" w:color="auto" w:fill="auto"/>
            <w:vAlign w:val="center"/>
          </w:tcPr>
          <w:p w14:paraId="2C7EFCC5"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hint="eastAsia"/>
                <w:sz w:val="20"/>
                <w:szCs w:val="20"/>
              </w:rPr>
              <w:t>d</w:t>
            </w:r>
            <w:r w:rsidRPr="0091520C">
              <w:rPr>
                <w:rFonts w:ascii="Times New Roman" w:eastAsia="宋体" w:hAnsi="Times New Roman" w:cs="Times New Roman"/>
                <w:sz w:val="20"/>
                <w:szCs w:val="20"/>
              </w:rPr>
              <w:t>ropout</w:t>
            </w:r>
          </w:p>
        </w:tc>
        <w:tc>
          <w:tcPr>
            <w:tcW w:w="6268" w:type="dxa"/>
            <w:shd w:val="clear" w:color="auto" w:fill="auto"/>
            <w:vAlign w:val="center"/>
          </w:tcPr>
          <w:p w14:paraId="1EB3CDF6"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hint="eastAsia"/>
                <w:sz w:val="20"/>
                <w:szCs w:val="20"/>
              </w:rPr>
              <w:t>0</w:t>
            </w:r>
            <w:r w:rsidRPr="0091520C">
              <w:rPr>
                <w:rFonts w:ascii="Times New Roman" w:eastAsia="宋体" w:hAnsi="Times New Roman" w:cs="Times New Roman"/>
                <w:sz w:val="20"/>
                <w:szCs w:val="20"/>
              </w:rPr>
              <w:t>.1</w:t>
            </w:r>
          </w:p>
        </w:tc>
      </w:tr>
      <w:tr w:rsidR="00ED7EC5" w:rsidRPr="0091520C" w14:paraId="24D6CF30" w14:textId="77777777" w:rsidTr="001305AB">
        <w:trPr>
          <w:trHeight w:val="524"/>
          <w:jc w:val="center"/>
        </w:trPr>
        <w:tc>
          <w:tcPr>
            <w:tcW w:w="2174" w:type="dxa"/>
            <w:shd w:val="clear" w:color="auto" w:fill="auto"/>
            <w:vAlign w:val="center"/>
          </w:tcPr>
          <w:p w14:paraId="09452D3E" w14:textId="4E6B2554"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hint="eastAsia"/>
                <w:sz w:val="20"/>
                <w:szCs w:val="20"/>
              </w:rPr>
              <w:t>F</w:t>
            </w:r>
            <w:r w:rsidRPr="0091520C">
              <w:rPr>
                <w:rFonts w:ascii="Times New Roman" w:eastAsia="宋体" w:hAnsi="Times New Roman" w:cs="Times New Roman"/>
                <w:sz w:val="20"/>
                <w:szCs w:val="20"/>
              </w:rPr>
              <w:t>LOPs</w:t>
            </w:r>
          </w:p>
        </w:tc>
        <w:tc>
          <w:tcPr>
            <w:tcW w:w="6268" w:type="dxa"/>
            <w:shd w:val="clear" w:color="auto" w:fill="auto"/>
            <w:vAlign w:val="center"/>
          </w:tcPr>
          <w:p w14:paraId="3DE56815" w14:textId="1B83B4CD" w:rsidR="00ED7EC5" w:rsidRPr="0091520C" w:rsidRDefault="00FA0F9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trike/>
                <w:color w:val="FF0000"/>
                <w:sz w:val="20"/>
                <w:szCs w:val="20"/>
              </w:rPr>
              <w:t>3.63M</w:t>
            </w:r>
            <w:r w:rsidRPr="0091520C">
              <w:rPr>
                <w:rFonts w:ascii="Times New Roman" w:eastAsia="宋体" w:hAnsi="Times New Roman" w:cs="Times New Roman"/>
                <w:color w:val="FF0000"/>
                <w:sz w:val="20"/>
                <w:szCs w:val="20"/>
              </w:rPr>
              <w:t xml:space="preserve"> </w:t>
            </w:r>
            <w:r w:rsidR="00ED7EC5" w:rsidRPr="0091520C">
              <w:rPr>
                <w:rFonts w:ascii="Times New Roman" w:eastAsia="宋体" w:hAnsi="Times New Roman" w:cs="Times New Roman"/>
                <w:color w:val="FF0000"/>
                <w:sz w:val="20"/>
                <w:szCs w:val="20"/>
              </w:rPr>
              <w:t>1.81M</w:t>
            </w:r>
          </w:p>
        </w:tc>
      </w:tr>
      <w:tr w:rsidR="00ED7EC5" w:rsidRPr="0091520C" w14:paraId="54A979A8" w14:textId="77777777" w:rsidTr="001305AB">
        <w:trPr>
          <w:trHeight w:val="524"/>
          <w:jc w:val="center"/>
        </w:trPr>
        <w:tc>
          <w:tcPr>
            <w:tcW w:w="2174" w:type="dxa"/>
            <w:shd w:val="clear" w:color="auto" w:fill="auto"/>
            <w:vAlign w:val="center"/>
          </w:tcPr>
          <w:p w14:paraId="4AC937E7" w14:textId="02AA9260"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hint="eastAsia"/>
                <w:sz w:val="20"/>
                <w:szCs w:val="20"/>
              </w:rPr>
              <w:t>P</w:t>
            </w:r>
            <w:r w:rsidRPr="0091520C">
              <w:rPr>
                <w:rFonts w:ascii="Times New Roman" w:eastAsia="宋体" w:hAnsi="Times New Roman" w:cs="Times New Roman"/>
                <w:sz w:val="20"/>
                <w:szCs w:val="20"/>
              </w:rPr>
              <w:t>arams</w:t>
            </w:r>
          </w:p>
        </w:tc>
        <w:tc>
          <w:tcPr>
            <w:tcW w:w="6268" w:type="dxa"/>
            <w:shd w:val="clear" w:color="auto" w:fill="auto"/>
            <w:vAlign w:val="center"/>
          </w:tcPr>
          <w:p w14:paraId="24726C17" w14:textId="777A56D6"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0.16M</w:t>
            </w:r>
          </w:p>
        </w:tc>
      </w:tr>
      <w:tr w:rsidR="00ED7EC5" w:rsidRPr="0091520C" w14:paraId="3CB7B537" w14:textId="77777777" w:rsidTr="001305AB">
        <w:trPr>
          <w:trHeight w:val="524"/>
          <w:jc w:val="center"/>
        </w:trPr>
        <w:tc>
          <w:tcPr>
            <w:tcW w:w="2174" w:type="dxa"/>
            <w:shd w:val="clear" w:color="auto" w:fill="auto"/>
            <w:vAlign w:val="center"/>
          </w:tcPr>
          <w:p w14:paraId="065675ED" w14:textId="4F7AD376"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hint="eastAsia"/>
                <w:sz w:val="20"/>
                <w:szCs w:val="20"/>
              </w:rPr>
              <w:t>M</w:t>
            </w:r>
            <w:r w:rsidRPr="0091520C">
              <w:rPr>
                <w:rFonts w:ascii="Times New Roman" w:eastAsia="宋体" w:hAnsi="Times New Roman" w:cs="Times New Roman"/>
                <w:sz w:val="20"/>
                <w:szCs w:val="20"/>
              </w:rPr>
              <w:t>odel size</w:t>
            </w:r>
          </w:p>
        </w:tc>
        <w:tc>
          <w:tcPr>
            <w:tcW w:w="6268" w:type="dxa"/>
            <w:shd w:val="clear" w:color="auto" w:fill="auto"/>
            <w:vAlign w:val="center"/>
          </w:tcPr>
          <w:p w14:paraId="3DF6B62D" w14:textId="2FF3B8BF" w:rsidR="00ED7EC5" w:rsidRPr="0091520C" w:rsidRDefault="00FA0F9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trike/>
                <w:color w:val="FF0000"/>
                <w:sz w:val="20"/>
                <w:szCs w:val="20"/>
              </w:rPr>
              <w:t>1.6Mbyte</w:t>
            </w:r>
            <w:r w:rsidRPr="0091520C">
              <w:rPr>
                <w:rFonts w:ascii="Times New Roman" w:eastAsia="宋体" w:hAnsi="Times New Roman" w:cs="Times New Roman"/>
                <w:sz w:val="20"/>
                <w:szCs w:val="20"/>
              </w:rPr>
              <w:t xml:space="preserve"> </w:t>
            </w:r>
            <w:r w:rsidR="00ED7EC5" w:rsidRPr="0091520C">
              <w:rPr>
                <w:rFonts w:ascii="Times New Roman" w:eastAsia="宋体" w:hAnsi="Times New Roman" w:cs="Times New Roman"/>
                <w:color w:val="FF0000"/>
                <w:sz w:val="20"/>
                <w:szCs w:val="20"/>
              </w:rPr>
              <w:t>930Kbyte</w:t>
            </w:r>
          </w:p>
        </w:tc>
      </w:tr>
    </w:tbl>
    <w:p w14:paraId="562AF4F1" w14:textId="6A8FE346" w:rsidR="00ED7EC5" w:rsidRPr="0091520C" w:rsidRDefault="00AB16CA" w:rsidP="00ED7EC5">
      <w:r w:rsidRPr="0091520C">
        <w:rPr>
          <w:rFonts w:ascii="Times New Roman" w:hAnsi="Times New Roman" w:cs="Times New Roman"/>
        </w:rPr>
        <w:t>One</w:t>
      </w:r>
      <w:r w:rsidR="00ED7EC5" w:rsidRPr="0091520C">
        <w:rPr>
          <w:rFonts w:ascii="Times New Roman" w:hAnsi="Times New Roman" w:cs="Times New Roman"/>
        </w:rPr>
        <w:t xml:space="preserve"> lightweight CNN-based encoder adopts the same structure as suggested in R4-2505156</w:t>
      </w:r>
    </w:p>
    <w:tbl>
      <w:tblPr>
        <w:tblW w:w="8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6268"/>
      </w:tblGrid>
      <w:tr w:rsidR="00ED7EC5" w:rsidRPr="0091520C" w14:paraId="14D688B4" w14:textId="77777777" w:rsidTr="001305AB">
        <w:trPr>
          <w:trHeight w:val="514"/>
          <w:jc w:val="center"/>
        </w:trPr>
        <w:tc>
          <w:tcPr>
            <w:tcW w:w="2174" w:type="dxa"/>
            <w:shd w:val="clear" w:color="auto" w:fill="auto"/>
            <w:vAlign w:val="center"/>
          </w:tcPr>
          <w:p w14:paraId="4903B697"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Model type</w:t>
            </w:r>
          </w:p>
        </w:tc>
        <w:tc>
          <w:tcPr>
            <w:tcW w:w="6268" w:type="dxa"/>
            <w:shd w:val="clear" w:color="auto" w:fill="auto"/>
            <w:vAlign w:val="center"/>
          </w:tcPr>
          <w:p w14:paraId="2E808E0E"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CNN (Resnet like design)</w:t>
            </w:r>
          </w:p>
        </w:tc>
      </w:tr>
      <w:tr w:rsidR="00ED7EC5" w:rsidRPr="0091520C" w14:paraId="46C91F9F" w14:textId="77777777" w:rsidTr="001305AB">
        <w:trPr>
          <w:trHeight w:val="514"/>
          <w:jc w:val="center"/>
        </w:trPr>
        <w:tc>
          <w:tcPr>
            <w:tcW w:w="2174" w:type="dxa"/>
            <w:shd w:val="clear" w:color="auto" w:fill="auto"/>
            <w:vAlign w:val="center"/>
          </w:tcPr>
          <w:p w14:paraId="05471E29"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FLOPs</w:t>
            </w:r>
          </w:p>
        </w:tc>
        <w:tc>
          <w:tcPr>
            <w:tcW w:w="6268" w:type="dxa"/>
            <w:shd w:val="clear" w:color="auto" w:fill="auto"/>
            <w:vAlign w:val="center"/>
          </w:tcPr>
          <w:p w14:paraId="145CCA49" w14:textId="43DB838B" w:rsidR="00ED7EC5" w:rsidRPr="0091520C" w:rsidRDefault="00AB16CA"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w:t>
            </w:r>
            <w:r w:rsidR="00ED7EC5" w:rsidRPr="0091520C">
              <w:rPr>
                <w:rFonts w:ascii="Times New Roman" w:eastAsia="宋体" w:hAnsi="Times New Roman" w:cs="Times New Roman"/>
                <w:sz w:val="20"/>
                <w:szCs w:val="20"/>
              </w:rPr>
              <w:t>4.14M</w:t>
            </w:r>
            <w:r w:rsidRPr="0091520C">
              <w:rPr>
                <w:rFonts w:ascii="Times New Roman" w:eastAsia="宋体" w:hAnsi="Times New Roman" w:cs="Times New Roman"/>
                <w:sz w:val="20"/>
                <w:szCs w:val="20"/>
              </w:rPr>
              <w:t>) 4.11M</w:t>
            </w:r>
          </w:p>
        </w:tc>
      </w:tr>
      <w:tr w:rsidR="00ED7EC5" w:rsidRPr="0091520C" w14:paraId="11E9B6EE" w14:textId="77777777" w:rsidTr="001305AB">
        <w:trPr>
          <w:trHeight w:val="514"/>
          <w:jc w:val="center"/>
        </w:trPr>
        <w:tc>
          <w:tcPr>
            <w:tcW w:w="2174" w:type="dxa"/>
            <w:shd w:val="clear" w:color="auto" w:fill="auto"/>
            <w:vAlign w:val="center"/>
          </w:tcPr>
          <w:p w14:paraId="2CCEED15"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Model size</w:t>
            </w:r>
          </w:p>
        </w:tc>
        <w:tc>
          <w:tcPr>
            <w:tcW w:w="6268" w:type="dxa"/>
            <w:shd w:val="clear" w:color="auto" w:fill="auto"/>
            <w:vAlign w:val="center"/>
          </w:tcPr>
          <w:p w14:paraId="1969FBB3" w14:textId="224CB38B" w:rsidR="00ED7EC5" w:rsidRPr="0091520C" w:rsidRDefault="00AB16CA"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w:t>
            </w:r>
            <w:r w:rsidR="00ED7EC5" w:rsidRPr="0091520C">
              <w:rPr>
                <w:rFonts w:ascii="Times New Roman" w:eastAsia="宋体" w:hAnsi="Times New Roman" w:cs="Times New Roman"/>
                <w:sz w:val="20"/>
                <w:szCs w:val="20"/>
              </w:rPr>
              <w:t>92Kbyte</w:t>
            </w:r>
            <w:r w:rsidRPr="0091520C">
              <w:rPr>
                <w:rFonts w:ascii="Times New Roman" w:eastAsia="宋体" w:hAnsi="Times New Roman" w:cs="Times New Roman"/>
                <w:sz w:val="20"/>
                <w:szCs w:val="20"/>
              </w:rPr>
              <w:t>) 107Kbyte</w:t>
            </w:r>
          </w:p>
        </w:tc>
      </w:tr>
      <w:tr w:rsidR="00AB16CA" w:rsidRPr="0091520C" w14:paraId="09FFA55C" w14:textId="77777777" w:rsidTr="001305AB">
        <w:trPr>
          <w:trHeight w:val="514"/>
          <w:jc w:val="center"/>
        </w:trPr>
        <w:tc>
          <w:tcPr>
            <w:tcW w:w="2174" w:type="dxa"/>
            <w:shd w:val="clear" w:color="auto" w:fill="auto"/>
            <w:vAlign w:val="center"/>
          </w:tcPr>
          <w:p w14:paraId="6C17E5C0" w14:textId="030F09B9" w:rsidR="00AB16CA" w:rsidRPr="0091520C" w:rsidRDefault="00AB16CA" w:rsidP="00AB16CA">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hint="eastAsia"/>
                <w:sz w:val="20"/>
                <w:szCs w:val="20"/>
              </w:rPr>
              <w:t>P</w:t>
            </w:r>
            <w:r w:rsidRPr="0091520C">
              <w:rPr>
                <w:rFonts w:ascii="Times New Roman" w:eastAsia="宋体" w:hAnsi="Times New Roman" w:cs="Times New Roman"/>
                <w:sz w:val="20"/>
                <w:szCs w:val="20"/>
              </w:rPr>
              <w:t>arams</w:t>
            </w:r>
          </w:p>
        </w:tc>
        <w:tc>
          <w:tcPr>
            <w:tcW w:w="6268" w:type="dxa"/>
            <w:shd w:val="clear" w:color="auto" w:fill="auto"/>
            <w:vAlign w:val="center"/>
          </w:tcPr>
          <w:p w14:paraId="6BD5F407" w14:textId="6F94350A" w:rsidR="00AB16CA" w:rsidRPr="0091520C" w:rsidRDefault="00AB16CA" w:rsidP="00AB16CA">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0.02M</w:t>
            </w:r>
          </w:p>
        </w:tc>
      </w:tr>
      <w:tr w:rsidR="00ED7EC5" w:rsidRPr="0091520C" w14:paraId="298782F9" w14:textId="77777777" w:rsidTr="001305AB">
        <w:trPr>
          <w:trHeight w:val="524"/>
          <w:jc w:val="center"/>
        </w:trPr>
        <w:tc>
          <w:tcPr>
            <w:tcW w:w="2174" w:type="dxa"/>
            <w:shd w:val="clear" w:color="auto" w:fill="auto"/>
            <w:vAlign w:val="center"/>
          </w:tcPr>
          <w:p w14:paraId="4E1B8514"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 xml:space="preserve">Number of Resnet blocks </w:t>
            </w:r>
          </w:p>
        </w:tc>
        <w:tc>
          <w:tcPr>
            <w:tcW w:w="6268" w:type="dxa"/>
            <w:shd w:val="clear" w:color="auto" w:fill="auto"/>
            <w:vAlign w:val="center"/>
          </w:tcPr>
          <w:p w14:paraId="10CD2816"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2</w:t>
            </w:r>
          </w:p>
        </w:tc>
      </w:tr>
      <w:tr w:rsidR="00ED7EC5" w:rsidRPr="0091520C" w14:paraId="09ADD4C8" w14:textId="77777777" w:rsidTr="001305AB">
        <w:trPr>
          <w:trHeight w:val="706"/>
          <w:jc w:val="center"/>
        </w:trPr>
        <w:tc>
          <w:tcPr>
            <w:tcW w:w="2174" w:type="dxa"/>
            <w:shd w:val="clear" w:color="auto" w:fill="auto"/>
            <w:vAlign w:val="center"/>
          </w:tcPr>
          <w:p w14:paraId="4EB86006"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Layer after Resnet blocks</w:t>
            </w:r>
          </w:p>
        </w:tc>
        <w:tc>
          <w:tcPr>
            <w:tcW w:w="6268" w:type="dxa"/>
            <w:shd w:val="clear" w:color="auto" w:fill="auto"/>
            <w:vAlign w:val="center"/>
          </w:tcPr>
          <w:p w14:paraId="1248B0A8"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2 layers (one FC layer, one Conv layer)</w:t>
            </w:r>
          </w:p>
        </w:tc>
      </w:tr>
      <w:tr w:rsidR="00ED7EC5" w:rsidRPr="0091520C" w14:paraId="009BB9DA" w14:textId="77777777" w:rsidTr="001305AB">
        <w:trPr>
          <w:trHeight w:val="524"/>
          <w:jc w:val="center"/>
        </w:trPr>
        <w:tc>
          <w:tcPr>
            <w:tcW w:w="2174" w:type="dxa"/>
            <w:shd w:val="clear" w:color="auto" w:fill="auto"/>
            <w:vAlign w:val="center"/>
          </w:tcPr>
          <w:p w14:paraId="6CC8B586"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Layer before Resnet blocks</w:t>
            </w:r>
          </w:p>
        </w:tc>
        <w:tc>
          <w:tcPr>
            <w:tcW w:w="6268" w:type="dxa"/>
            <w:shd w:val="clear" w:color="auto" w:fill="auto"/>
            <w:vAlign w:val="center"/>
          </w:tcPr>
          <w:p w14:paraId="6AE8D0B6"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1 layer (one Conv layer)</w:t>
            </w:r>
          </w:p>
        </w:tc>
      </w:tr>
      <w:tr w:rsidR="00ED7EC5" w:rsidRPr="0091520C" w14:paraId="1F3DE395" w14:textId="77777777" w:rsidTr="001305AB">
        <w:trPr>
          <w:trHeight w:val="706"/>
          <w:jc w:val="center"/>
        </w:trPr>
        <w:tc>
          <w:tcPr>
            <w:tcW w:w="2174" w:type="dxa"/>
            <w:shd w:val="clear" w:color="auto" w:fill="auto"/>
            <w:vAlign w:val="center"/>
          </w:tcPr>
          <w:p w14:paraId="71358AAD"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Layer within a resnet block</w:t>
            </w:r>
          </w:p>
        </w:tc>
        <w:tc>
          <w:tcPr>
            <w:tcW w:w="6268" w:type="dxa"/>
            <w:shd w:val="clear" w:color="auto" w:fill="auto"/>
            <w:vAlign w:val="center"/>
          </w:tcPr>
          <w:p w14:paraId="2E160EAE"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2 Conv layer and direct combination</w:t>
            </w:r>
          </w:p>
        </w:tc>
      </w:tr>
      <w:tr w:rsidR="00ED7EC5" w:rsidRPr="0091520C" w14:paraId="6C128F55" w14:textId="77777777" w:rsidTr="001305AB">
        <w:trPr>
          <w:trHeight w:val="706"/>
          <w:jc w:val="center"/>
        </w:trPr>
        <w:tc>
          <w:tcPr>
            <w:tcW w:w="2174" w:type="dxa"/>
            <w:shd w:val="clear" w:color="auto" w:fill="auto"/>
            <w:vAlign w:val="center"/>
          </w:tcPr>
          <w:p w14:paraId="245091B7"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CNN kernel parameters</w:t>
            </w:r>
          </w:p>
        </w:tc>
        <w:tc>
          <w:tcPr>
            <w:tcW w:w="6268" w:type="dxa"/>
            <w:shd w:val="clear" w:color="auto" w:fill="auto"/>
            <w:vAlign w:val="center"/>
          </w:tcPr>
          <w:p w14:paraId="41F2D101"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 dilation =1 (which is the default parameter)</w:t>
            </w:r>
          </w:p>
          <w:p w14:paraId="1B48DDB2"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 xml:space="preserve">- padding type = zero padding (which is the default parameter) </w:t>
            </w:r>
          </w:p>
          <w:p w14:paraId="556DB055" w14:textId="77777777" w:rsidR="00ED7EC5" w:rsidRPr="0091520C" w:rsidRDefault="00ED7EC5" w:rsidP="001305AB">
            <w:pPr>
              <w:suppressAutoHyphens/>
              <w:overflowPunct w:val="0"/>
              <w:autoSpaceDE w:val="0"/>
              <w:spacing w:after="180"/>
              <w:jc w:val="left"/>
              <w:textAlignment w:val="baseline"/>
              <w:rPr>
                <w:rFonts w:ascii="Times New Roman" w:eastAsia="宋体" w:hAnsi="Times New Roman" w:cs="Times New Roman"/>
                <w:sz w:val="20"/>
                <w:szCs w:val="20"/>
              </w:rPr>
            </w:pPr>
            <w:r w:rsidRPr="0091520C">
              <w:rPr>
                <w:rFonts w:ascii="Times New Roman" w:eastAsia="宋体" w:hAnsi="Times New Roman" w:cs="Times New Roman"/>
                <w:sz w:val="20"/>
                <w:szCs w:val="20"/>
              </w:rPr>
              <w:t>- The value of groups =1 (which is default parameter)</w:t>
            </w:r>
          </w:p>
        </w:tc>
      </w:tr>
      <w:tr w:rsidR="00ED7EC5" w:rsidRPr="0058315A" w14:paraId="10BC8463" w14:textId="77777777" w:rsidTr="001305AB">
        <w:trPr>
          <w:trHeight w:val="715"/>
          <w:jc w:val="center"/>
        </w:trPr>
        <w:tc>
          <w:tcPr>
            <w:tcW w:w="2174" w:type="dxa"/>
            <w:shd w:val="clear" w:color="auto" w:fill="auto"/>
            <w:vAlign w:val="center"/>
          </w:tcPr>
          <w:p w14:paraId="1F11A3A5"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Kernel/Channel size within a resnet block</w:t>
            </w:r>
          </w:p>
        </w:tc>
        <w:tc>
          <w:tcPr>
            <w:tcW w:w="6268" w:type="dxa"/>
            <w:shd w:val="clear" w:color="auto" w:fill="auto"/>
            <w:vAlign w:val="center"/>
          </w:tcPr>
          <w:p w14:paraId="02BFBCD9"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t xml:space="preserve">(3,3,16) </w:t>
            </w:r>
          </w:p>
        </w:tc>
      </w:tr>
      <w:tr w:rsidR="00ED7EC5" w:rsidRPr="00617F8A" w14:paraId="391551A5" w14:textId="77777777" w:rsidTr="001305AB">
        <w:trPr>
          <w:trHeight w:val="56"/>
          <w:jc w:val="center"/>
        </w:trPr>
        <w:tc>
          <w:tcPr>
            <w:tcW w:w="2174" w:type="dxa"/>
            <w:shd w:val="clear" w:color="auto" w:fill="auto"/>
          </w:tcPr>
          <w:p w14:paraId="2B2F7C3F" w14:textId="77777777" w:rsidR="00ED7EC5" w:rsidRPr="0091520C"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eastAsia="宋体" w:hAnsi="Times New Roman" w:cs="Times New Roman"/>
                <w:sz w:val="20"/>
                <w:szCs w:val="20"/>
              </w:rPr>
              <w:lastRenderedPageBreak/>
              <w:t>Size of message (feature map) passed across layers</w:t>
            </w:r>
          </w:p>
        </w:tc>
        <w:tc>
          <w:tcPr>
            <w:tcW w:w="6268" w:type="dxa"/>
            <w:shd w:val="clear" w:color="auto" w:fill="auto"/>
          </w:tcPr>
          <w:p w14:paraId="57BE42CB" w14:textId="77777777" w:rsidR="00ED7EC5" w:rsidRPr="00617F8A" w:rsidRDefault="00ED7EC5" w:rsidP="001305AB">
            <w:pPr>
              <w:suppressAutoHyphens/>
              <w:overflowPunct w:val="0"/>
              <w:autoSpaceDE w:val="0"/>
              <w:spacing w:after="180"/>
              <w:jc w:val="left"/>
              <w:textAlignment w:val="baseline"/>
              <w:rPr>
                <w:rFonts w:ascii="Times New Roman" w:hAnsi="Times New Roman" w:cs="Times New Roman"/>
                <w:sz w:val="20"/>
                <w:szCs w:val="20"/>
              </w:rPr>
            </w:pPr>
            <w:r w:rsidRPr="0091520C">
              <w:rPr>
                <w:rFonts w:ascii="Times New Roman" w:hAnsi="Times New Roman" w:cs="Times New Roman" w:hint="eastAsia"/>
                <w:sz w:val="20"/>
                <w:szCs w:val="20"/>
              </w:rPr>
              <w:t>(</w:t>
            </w:r>
            <w:r w:rsidRPr="0091520C">
              <w:rPr>
                <w:rFonts w:ascii="Times New Roman" w:hAnsi="Times New Roman" w:cs="Times New Roman"/>
                <w:sz w:val="20"/>
                <w:szCs w:val="20"/>
              </w:rPr>
              <w:t>13,32)</w:t>
            </w:r>
          </w:p>
        </w:tc>
      </w:tr>
    </w:tbl>
    <w:p w14:paraId="7FB5A0AF" w14:textId="77777777" w:rsidR="00C7113A" w:rsidRPr="00AF3F19" w:rsidRDefault="00C7113A" w:rsidP="009645F9">
      <w:pPr>
        <w:spacing w:after="180"/>
        <w:rPr>
          <w:rFonts w:ascii="Times New Roman" w:hAnsi="Times New Roman"/>
          <w:sz w:val="21"/>
          <w:szCs w:val="21"/>
        </w:rPr>
      </w:pPr>
    </w:p>
    <w:p w14:paraId="3B96742A" w14:textId="4D471C34" w:rsidR="001A0E47" w:rsidRPr="00AF3F19" w:rsidRDefault="001A0E47" w:rsidP="001A0E47">
      <w:pPr>
        <w:spacing w:after="180"/>
        <w:rPr>
          <w:rFonts w:ascii="Times New Roman" w:hAnsi="Times New Roman"/>
          <w:sz w:val="21"/>
          <w:szCs w:val="21"/>
        </w:rPr>
      </w:pPr>
      <w:r w:rsidRPr="00AF3F19">
        <w:rPr>
          <w:rFonts w:ascii="Times New Roman" w:hAnsi="Times New Roman" w:hint="eastAsia"/>
          <w:sz w:val="21"/>
          <w:szCs w:val="21"/>
        </w:rPr>
        <w:t>In</w:t>
      </w:r>
      <w:r w:rsidRPr="00AF3F19">
        <w:rPr>
          <w:rFonts w:ascii="Times New Roman" w:hAnsi="Times New Roman"/>
          <w:sz w:val="21"/>
          <w:szCs w:val="21"/>
        </w:rPr>
        <w:t xml:space="preserve"> Option 3 </w:t>
      </w:r>
      <w:r w:rsidRPr="00AF3F19">
        <w:rPr>
          <w:rFonts w:ascii="Times New Roman" w:hAnsi="Times New Roman" w:hint="eastAsia"/>
          <w:sz w:val="21"/>
          <w:szCs w:val="21"/>
        </w:rPr>
        <w:t>Tra</w:t>
      </w:r>
      <w:r w:rsidRPr="00AF3F19">
        <w:rPr>
          <w:rFonts w:ascii="Times New Roman" w:hAnsi="Times New Roman"/>
          <w:sz w:val="21"/>
          <w:szCs w:val="21"/>
        </w:rPr>
        <w:t>ck-2 (Decoder trained over mixed dataset), the following additional results are provided.</w:t>
      </w:r>
    </w:p>
    <w:tbl>
      <w:tblPr>
        <w:tblStyle w:val="TableGrid"/>
        <w:tblW w:w="8500" w:type="dxa"/>
        <w:jc w:val="center"/>
        <w:tblLook w:val="04A0" w:firstRow="1" w:lastRow="0" w:firstColumn="1" w:lastColumn="0" w:noHBand="0" w:noVBand="1"/>
      </w:tblPr>
      <w:tblGrid>
        <w:gridCol w:w="1283"/>
        <w:gridCol w:w="1092"/>
        <w:gridCol w:w="854"/>
        <w:gridCol w:w="775"/>
        <w:gridCol w:w="941"/>
        <w:gridCol w:w="1194"/>
        <w:gridCol w:w="1088"/>
        <w:gridCol w:w="1273"/>
      </w:tblGrid>
      <w:tr w:rsidR="001A0E47" w:rsidRPr="00396B42" w14:paraId="4451E9E3" w14:textId="233F07DC" w:rsidTr="002D31F5">
        <w:trPr>
          <w:trHeight w:val="296"/>
          <w:jc w:val="center"/>
        </w:trPr>
        <w:tc>
          <w:tcPr>
            <w:tcW w:w="8500" w:type="dxa"/>
            <w:gridSpan w:val="8"/>
          </w:tcPr>
          <w:p w14:paraId="12BBA913" w14:textId="77777777" w:rsidR="001A0E47" w:rsidRPr="00791C3B" w:rsidRDefault="001A0E47" w:rsidP="00C000F0">
            <w:pPr>
              <w:jc w:val="left"/>
              <w:rPr>
                <w:b/>
                <w:color w:val="C00000"/>
                <w:sz w:val="16"/>
              </w:rPr>
            </w:pPr>
            <w:r w:rsidRPr="00791C3B">
              <w:rPr>
                <w:b/>
                <w:color w:val="C00000"/>
                <w:sz w:val="16"/>
                <w:szCs w:val="16"/>
              </w:rPr>
              <w:t>Option 3</w:t>
            </w:r>
          </w:p>
        </w:tc>
      </w:tr>
      <w:tr w:rsidR="001A0E47" w:rsidRPr="00396B42" w14:paraId="3D2444FD" w14:textId="2FF63624" w:rsidTr="002D31F5">
        <w:trPr>
          <w:trHeight w:val="296"/>
          <w:jc w:val="center"/>
        </w:trPr>
        <w:tc>
          <w:tcPr>
            <w:tcW w:w="2375" w:type="dxa"/>
            <w:gridSpan w:val="2"/>
            <w:vMerge w:val="restart"/>
          </w:tcPr>
          <w:p w14:paraId="158674D8" w14:textId="77777777" w:rsidR="001A0E47" w:rsidRPr="0073255E" w:rsidRDefault="001A0E47" w:rsidP="00C000F0">
            <w:pPr>
              <w:rPr>
                <w:sz w:val="16"/>
                <w:szCs w:val="16"/>
              </w:rPr>
            </w:pPr>
          </w:p>
        </w:tc>
        <w:tc>
          <w:tcPr>
            <w:tcW w:w="1629" w:type="dxa"/>
            <w:gridSpan w:val="2"/>
            <w:shd w:val="clear" w:color="auto" w:fill="auto"/>
          </w:tcPr>
          <w:p w14:paraId="623D51F7" w14:textId="77777777" w:rsidR="001A0E47" w:rsidRDefault="001A0E47" w:rsidP="00C000F0">
            <w:pPr>
              <w:rPr>
                <w:sz w:val="16"/>
                <w:szCs w:val="16"/>
              </w:rPr>
            </w:pPr>
            <w:r w:rsidRPr="0073255E">
              <w:rPr>
                <w:sz w:val="16"/>
                <w:szCs w:val="16"/>
              </w:rPr>
              <w:t>Joint training</w:t>
            </w:r>
          </w:p>
        </w:tc>
        <w:tc>
          <w:tcPr>
            <w:tcW w:w="4496" w:type="dxa"/>
            <w:gridSpan w:val="4"/>
            <w:shd w:val="clear" w:color="auto" w:fill="E7E6E6" w:themeFill="background2"/>
          </w:tcPr>
          <w:p w14:paraId="657E6637" w14:textId="77777777" w:rsidR="001A0E47" w:rsidRPr="003B5FD7" w:rsidRDefault="001A0E47" w:rsidP="00C000F0">
            <w:pPr>
              <w:jc w:val="left"/>
              <w:rPr>
                <w:b/>
                <w:color w:val="C00000"/>
                <w:sz w:val="16"/>
              </w:rPr>
            </w:pPr>
            <w:r>
              <w:rPr>
                <w:b/>
                <w:color w:val="C00000"/>
                <w:sz w:val="16"/>
              </w:rPr>
              <w:t xml:space="preserve">New encoder training with (Samsung’s) frozen decoder </w:t>
            </w:r>
          </w:p>
        </w:tc>
      </w:tr>
      <w:tr w:rsidR="001A0E47" w:rsidRPr="00396B42" w14:paraId="3081E980" w14:textId="5D473FA5" w:rsidTr="002D31F5">
        <w:trPr>
          <w:trHeight w:val="296"/>
          <w:jc w:val="center"/>
        </w:trPr>
        <w:tc>
          <w:tcPr>
            <w:tcW w:w="2375" w:type="dxa"/>
            <w:gridSpan w:val="2"/>
            <w:vMerge/>
          </w:tcPr>
          <w:p w14:paraId="3377852A" w14:textId="77777777" w:rsidR="001A0E47" w:rsidRPr="0073255E" w:rsidRDefault="001A0E47" w:rsidP="00C000F0">
            <w:pPr>
              <w:rPr>
                <w:sz w:val="16"/>
                <w:szCs w:val="16"/>
              </w:rPr>
            </w:pPr>
          </w:p>
        </w:tc>
        <w:tc>
          <w:tcPr>
            <w:tcW w:w="1629" w:type="dxa"/>
            <w:gridSpan w:val="2"/>
          </w:tcPr>
          <w:p w14:paraId="0B3C5B47" w14:textId="77777777" w:rsidR="001A0E47" w:rsidRDefault="001A0E47" w:rsidP="00C000F0">
            <w:pPr>
              <w:rPr>
                <w:sz w:val="16"/>
                <w:szCs w:val="16"/>
              </w:rPr>
            </w:pPr>
            <w:r>
              <w:rPr>
                <w:sz w:val="16"/>
                <w:szCs w:val="16"/>
              </w:rPr>
              <w:t>Testing on mixed</w:t>
            </w:r>
          </w:p>
        </w:tc>
        <w:tc>
          <w:tcPr>
            <w:tcW w:w="3223" w:type="dxa"/>
            <w:gridSpan w:val="3"/>
          </w:tcPr>
          <w:p w14:paraId="25865D0E" w14:textId="77777777" w:rsidR="001A0E47" w:rsidRPr="0073255E" w:rsidRDefault="001A0E47" w:rsidP="00C000F0">
            <w:pPr>
              <w:jc w:val="left"/>
              <w:rPr>
                <w:sz w:val="16"/>
                <w:szCs w:val="16"/>
              </w:rPr>
            </w:pPr>
            <w:r>
              <w:rPr>
                <w:sz w:val="16"/>
                <w:szCs w:val="16"/>
              </w:rPr>
              <w:t>Testing on mixed</w:t>
            </w:r>
          </w:p>
        </w:tc>
        <w:tc>
          <w:tcPr>
            <w:tcW w:w="1273" w:type="dxa"/>
          </w:tcPr>
          <w:p w14:paraId="2EACA6A6" w14:textId="77777777" w:rsidR="001A0E47" w:rsidRPr="0073255E" w:rsidRDefault="001A0E47" w:rsidP="00C000F0">
            <w:pPr>
              <w:jc w:val="left"/>
              <w:rPr>
                <w:sz w:val="16"/>
                <w:szCs w:val="16"/>
              </w:rPr>
            </w:pPr>
            <w:r>
              <w:rPr>
                <w:sz w:val="16"/>
                <w:szCs w:val="16"/>
              </w:rPr>
              <w:t>Testing on own</w:t>
            </w:r>
          </w:p>
        </w:tc>
      </w:tr>
      <w:tr w:rsidR="001A0E47" w:rsidRPr="00396B42" w14:paraId="2FEB3223" w14:textId="67AB7390" w:rsidTr="002D31F5">
        <w:trPr>
          <w:trHeight w:val="1172"/>
          <w:jc w:val="center"/>
        </w:trPr>
        <w:tc>
          <w:tcPr>
            <w:tcW w:w="2375" w:type="dxa"/>
            <w:gridSpan w:val="2"/>
            <w:vMerge/>
            <w:hideMark/>
          </w:tcPr>
          <w:p w14:paraId="02E79A03" w14:textId="77777777" w:rsidR="001A0E47" w:rsidRPr="0073255E" w:rsidRDefault="001A0E47" w:rsidP="00C000F0">
            <w:pPr>
              <w:rPr>
                <w:sz w:val="16"/>
                <w:szCs w:val="16"/>
              </w:rPr>
            </w:pPr>
          </w:p>
        </w:tc>
        <w:tc>
          <w:tcPr>
            <w:tcW w:w="854" w:type="dxa"/>
            <w:hideMark/>
          </w:tcPr>
          <w:p w14:paraId="0A0C15A6" w14:textId="77777777" w:rsidR="001A0E47" w:rsidRPr="004E7E45" w:rsidRDefault="001A0E47" w:rsidP="00C000F0">
            <w:pPr>
              <w:rPr>
                <w:sz w:val="16"/>
                <w:szCs w:val="16"/>
              </w:rPr>
            </w:pPr>
            <w:r w:rsidRPr="004E7E45">
              <w:rPr>
                <w:sz w:val="16"/>
                <w:szCs w:val="16"/>
              </w:rPr>
              <w:t>training on mixed</w:t>
            </w:r>
          </w:p>
          <w:p w14:paraId="0CA72966" w14:textId="77777777" w:rsidR="001A0E47" w:rsidRPr="0073255E" w:rsidRDefault="001A0E47" w:rsidP="00C000F0">
            <w:pPr>
              <w:rPr>
                <w:sz w:val="16"/>
                <w:szCs w:val="16"/>
              </w:rPr>
            </w:pPr>
          </w:p>
        </w:tc>
        <w:tc>
          <w:tcPr>
            <w:tcW w:w="775" w:type="dxa"/>
            <w:hideMark/>
          </w:tcPr>
          <w:p w14:paraId="03EBD8FC" w14:textId="77777777" w:rsidR="001A0E47" w:rsidRPr="0073255E" w:rsidRDefault="001A0E47" w:rsidP="00C000F0">
            <w:pPr>
              <w:rPr>
                <w:sz w:val="16"/>
                <w:szCs w:val="16"/>
              </w:rPr>
            </w:pPr>
            <w:r>
              <w:rPr>
                <w:sz w:val="16"/>
                <w:szCs w:val="16"/>
              </w:rPr>
              <w:t>(</w:t>
            </w:r>
            <w:r w:rsidRPr="0073255E">
              <w:rPr>
                <w:sz w:val="16"/>
                <w:szCs w:val="16"/>
              </w:rPr>
              <w:t>2nd priority</w:t>
            </w:r>
            <w:r>
              <w:rPr>
                <w:sz w:val="16"/>
                <w:szCs w:val="16"/>
              </w:rPr>
              <w:t>)</w:t>
            </w:r>
            <w:r w:rsidRPr="0073255E">
              <w:rPr>
                <w:sz w:val="16"/>
                <w:szCs w:val="16"/>
              </w:rPr>
              <w:br/>
              <w:t>training on own</w:t>
            </w:r>
          </w:p>
        </w:tc>
        <w:tc>
          <w:tcPr>
            <w:tcW w:w="941" w:type="dxa"/>
            <w:hideMark/>
          </w:tcPr>
          <w:p w14:paraId="09EFE2D7" w14:textId="77777777" w:rsidR="001A0E47" w:rsidRPr="0073255E" w:rsidRDefault="001A0E47" w:rsidP="00C000F0">
            <w:pPr>
              <w:rPr>
                <w:sz w:val="16"/>
                <w:szCs w:val="16"/>
              </w:rPr>
            </w:pPr>
            <w:r w:rsidRPr="004E7E45">
              <w:rPr>
                <w:sz w:val="16"/>
                <w:szCs w:val="16"/>
              </w:rPr>
              <w:t>training on mixed</w:t>
            </w:r>
          </w:p>
        </w:tc>
        <w:tc>
          <w:tcPr>
            <w:tcW w:w="1194" w:type="dxa"/>
            <w:hideMark/>
          </w:tcPr>
          <w:p w14:paraId="52DE13E2" w14:textId="77777777" w:rsidR="001A0E47" w:rsidRPr="0073255E" w:rsidRDefault="001A0E47" w:rsidP="00C000F0">
            <w:pPr>
              <w:jc w:val="left"/>
              <w:rPr>
                <w:sz w:val="16"/>
                <w:szCs w:val="16"/>
              </w:rPr>
            </w:pPr>
            <w:r w:rsidRPr="003B5FD7">
              <w:rPr>
                <w:b/>
                <w:color w:val="C00000"/>
                <w:sz w:val="16"/>
              </w:rPr>
              <w:t>Additional results 1</w:t>
            </w:r>
            <w:r w:rsidRPr="0073255E">
              <w:rPr>
                <w:sz w:val="16"/>
                <w:szCs w:val="16"/>
              </w:rPr>
              <w:br/>
              <w:t>training on own</w:t>
            </w:r>
          </w:p>
        </w:tc>
        <w:tc>
          <w:tcPr>
            <w:tcW w:w="1088" w:type="dxa"/>
            <w:hideMark/>
          </w:tcPr>
          <w:p w14:paraId="1C3123C1" w14:textId="2F139BCE" w:rsidR="001A0E47" w:rsidRPr="0073255E" w:rsidRDefault="001A0E47" w:rsidP="00C000F0">
            <w:pPr>
              <w:jc w:val="left"/>
              <w:rPr>
                <w:sz w:val="16"/>
                <w:szCs w:val="16"/>
              </w:rPr>
            </w:pPr>
            <w:r>
              <w:rPr>
                <w:sz w:val="16"/>
                <w:szCs w:val="16"/>
              </w:rPr>
              <w:t>(</w:t>
            </w:r>
            <w:r w:rsidRPr="0073255E">
              <w:rPr>
                <w:sz w:val="16"/>
                <w:szCs w:val="16"/>
              </w:rPr>
              <w:t>2nd priority</w:t>
            </w:r>
            <w:r>
              <w:rPr>
                <w:sz w:val="16"/>
                <w:szCs w:val="16"/>
              </w:rPr>
              <w:t>)</w:t>
            </w:r>
            <w:r w:rsidRPr="0073255E">
              <w:rPr>
                <w:sz w:val="16"/>
                <w:szCs w:val="16"/>
              </w:rPr>
              <w:br/>
              <w:t>training on mixed &amp; own</w:t>
            </w:r>
          </w:p>
        </w:tc>
        <w:tc>
          <w:tcPr>
            <w:tcW w:w="1273" w:type="dxa"/>
          </w:tcPr>
          <w:p w14:paraId="24356833" w14:textId="77777777" w:rsidR="001A0E47" w:rsidRPr="0073255E" w:rsidRDefault="001A0E47" w:rsidP="00C000F0">
            <w:pPr>
              <w:jc w:val="left"/>
              <w:rPr>
                <w:sz w:val="16"/>
                <w:szCs w:val="16"/>
              </w:rPr>
            </w:pPr>
            <w:r w:rsidRPr="003B5FD7">
              <w:rPr>
                <w:b/>
                <w:color w:val="C00000"/>
                <w:sz w:val="16"/>
              </w:rPr>
              <w:t xml:space="preserve">Additional results </w:t>
            </w:r>
            <w:r>
              <w:rPr>
                <w:b/>
                <w:color w:val="C00000"/>
                <w:sz w:val="16"/>
              </w:rPr>
              <w:t>2</w:t>
            </w:r>
            <w:r w:rsidRPr="0073255E">
              <w:rPr>
                <w:sz w:val="16"/>
                <w:szCs w:val="16"/>
              </w:rPr>
              <w:br/>
              <w:t>training on own</w:t>
            </w:r>
          </w:p>
        </w:tc>
      </w:tr>
      <w:tr w:rsidR="001A0E47" w:rsidRPr="00396B42" w14:paraId="1E18C6B2" w14:textId="5A58A03C" w:rsidTr="002D31F5">
        <w:trPr>
          <w:trHeight w:val="288"/>
          <w:jc w:val="center"/>
        </w:trPr>
        <w:tc>
          <w:tcPr>
            <w:tcW w:w="1283" w:type="dxa"/>
            <w:hideMark/>
          </w:tcPr>
          <w:p w14:paraId="6CEF38BC" w14:textId="7E25A47B" w:rsidR="001A0E47" w:rsidRPr="0073255E" w:rsidRDefault="001A0E47" w:rsidP="00C000F0">
            <w:pPr>
              <w:jc w:val="left"/>
              <w:rPr>
                <w:b/>
                <w:bCs/>
                <w:sz w:val="16"/>
                <w:szCs w:val="16"/>
              </w:rPr>
            </w:pPr>
            <w:r w:rsidRPr="0073255E">
              <w:rPr>
                <w:b/>
                <w:bCs/>
                <w:sz w:val="16"/>
                <w:szCs w:val="16"/>
              </w:rPr>
              <w:t>Encoder-1</w:t>
            </w:r>
            <w:r w:rsidRPr="0073255E">
              <w:rPr>
                <w:b/>
                <w:bCs/>
                <w:sz w:val="16"/>
                <w:szCs w:val="16"/>
              </w:rPr>
              <w:br/>
              <w:t xml:space="preserve">(Agreed encoder, </w:t>
            </w:r>
            <w:r w:rsidRPr="0073255E">
              <w:rPr>
                <w:b/>
                <w:bCs/>
                <w:sz w:val="16"/>
                <w:szCs w:val="16"/>
              </w:rPr>
              <w:br/>
              <w:t>CNN with 47M FLOPs</w:t>
            </w:r>
            <w:r w:rsidR="00114E3E">
              <w:rPr>
                <w:b/>
                <w:bCs/>
                <w:sz w:val="16"/>
                <w:szCs w:val="16"/>
              </w:rPr>
              <w:t xml:space="preserve">, </w:t>
            </w:r>
            <w:r w:rsidR="00114E3E" w:rsidRPr="00114E3E">
              <w:rPr>
                <w:b/>
                <w:bCs/>
                <w:sz w:val="16"/>
                <w:szCs w:val="16"/>
              </w:rPr>
              <w:t>0.1</w:t>
            </w:r>
            <w:r w:rsidR="00114E3E">
              <w:rPr>
                <w:b/>
                <w:bCs/>
                <w:sz w:val="16"/>
                <w:szCs w:val="16"/>
              </w:rPr>
              <w:t>3</w:t>
            </w:r>
            <w:r w:rsidR="00114E3E" w:rsidRPr="00114E3E">
              <w:rPr>
                <w:b/>
                <w:bCs/>
                <w:sz w:val="16"/>
                <w:szCs w:val="16"/>
              </w:rPr>
              <w:t>M</w:t>
            </w:r>
            <w:r w:rsidR="00114E3E">
              <w:rPr>
                <w:b/>
                <w:bCs/>
                <w:sz w:val="16"/>
                <w:szCs w:val="16"/>
              </w:rPr>
              <w:t xml:space="preserve"> Params, 531Kbyte</w:t>
            </w:r>
            <w:r w:rsidRPr="0073255E">
              <w:rPr>
                <w:b/>
                <w:bCs/>
                <w:sz w:val="16"/>
                <w:szCs w:val="16"/>
              </w:rPr>
              <w:t>)</w:t>
            </w:r>
          </w:p>
        </w:tc>
        <w:tc>
          <w:tcPr>
            <w:tcW w:w="1092" w:type="dxa"/>
            <w:noWrap/>
            <w:hideMark/>
          </w:tcPr>
          <w:p w14:paraId="30608433" w14:textId="14CC1027" w:rsidR="001A0E47" w:rsidRPr="0073255E" w:rsidRDefault="001A0E47" w:rsidP="00C000F0">
            <w:pPr>
              <w:rPr>
                <w:b/>
                <w:bCs/>
                <w:sz w:val="16"/>
                <w:szCs w:val="16"/>
              </w:rPr>
            </w:pPr>
            <w:r>
              <w:rPr>
                <w:b/>
                <w:bCs/>
                <w:sz w:val="16"/>
                <w:szCs w:val="16"/>
              </w:rPr>
              <w:t>Samsung</w:t>
            </w:r>
          </w:p>
        </w:tc>
        <w:tc>
          <w:tcPr>
            <w:tcW w:w="854" w:type="dxa"/>
            <w:noWrap/>
          </w:tcPr>
          <w:p w14:paraId="01BC74C5" w14:textId="175C7CC3" w:rsidR="001A0E47" w:rsidRPr="007817F6" w:rsidRDefault="007817F6" w:rsidP="00C000F0">
            <w:pPr>
              <w:rPr>
                <w:b/>
                <w:bCs/>
                <w:sz w:val="16"/>
                <w:szCs w:val="16"/>
              </w:rPr>
            </w:pPr>
            <w:r w:rsidRPr="007817F6">
              <w:rPr>
                <w:b/>
                <w:bCs/>
                <w:sz w:val="16"/>
                <w:szCs w:val="16"/>
              </w:rPr>
              <w:t>0.7018</w:t>
            </w:r>
          </w:p>
        </w:tc>
        <w:tc>
          <w:tcPr>
            <w:tcW w:w="775" w:type="dxa"/>
            <w:noWrap/>
          </w:tcPr>
          <w:p w14:paraId="35D84DAF" w14:textId="247D814A" w:rsidR="001A0E47" w:rsidRPr="009C029E" w:rsidRDefault="00921562" w:rsidP="00C000F0">
            <w:pPr>
              <w:rPr>
                <w:b/>
                <w:bCs/>
                <w:sz w:val="16"/>
                <w:szCs w:val="16"/>
              </w:rPr>
            </w:pPr>
            <w:r>
              <w:rPr>
                <w:sz w:val="16"/>
                <w:szCs w:val="16"/>
              </w:rPr>
              <w:t>-</w:t>
            </w:r>
          </w:p>
        </w:tc>
        <w:tc>
          <w:tcPr>
            <w:tcW w:w="941" w:type="dxa"/>
            <w:noWrap/>
          </w:tcPr>
          <w:p w14:paraId="4628FB2F" w14:textId="5C6F2191" w:rsidR="001A0E47" w:rsidRPr="009C029E" w:rsidRDefault="001A0E47" w:rsidP="00C000F0">
            <w:pPr>
              <w:rPr>
                <w:b/>
                <w:bCs/>
                <w:sz w:val="16"/>
                <w:szCs w:val="16"/>
              </w:rPr>
            </w:pPr>
            <w:r w:rsidRPr="009C029E">
              <w:rPr>
                <w:b/>
                <w:bCs/>
                <w:sz w:val="16"/>
                <w:szCs w:val="16"/>
              </w:rPr>
              <w:t>0.7016</w:t>
            </w:r>
          </w:p>
        </w:tc>
        <w:tc>
          <w:tcPr>
            <w:tcW w:w="1194" w:type="dxa"/>
            <w:noWrap/>
          </w:tcPr>
          <w:p w14:paraId="2D3904EE" w14:textId="521B5911" w:rsidR="001A0E47" w:rsidRPr="0073255E" w:rsidRDefault="00921562" w:rsidP="00C000F0">
            <w:pPr>
              <w:rPr>
                <w:sz w:val="16"/>
                <w:szCs w:val="16"/>
              </w:rPr>
            </w:pPr>
            <w:r w:rsidRPr="00921562">
              <w:rPr>
                <w:b/>
                <w:bCs/>
                <w:sz w:val="16"/>
                <w:szCs w:val="16"/>
              </w:rPr>
              <w:t>0.6942</w:t>
            </w:r>
            <w:r w:rsidR="00CB401E">
              <w:rPr>
                <w:b/>
                <w:bCs/>
                <w:sz w:val="16"/>
                <w:szCs w:val="16"/>
              </w:rPr>
              <w:t>(</w:t>
            </w:r>
            <w:r w:rsidR="00CB401E" w:rsidRPr="00CB401E">
              <w:rPr>
                <w:b/>
                <w:bCs/>
                <w:sz w:val="16"/>
                <w:szCs w:val="16"/>
              </w:rPr>
              <w:t>-1.08</w:t>
            </w:r>
            <w:r w:rsidR="00CB401E">
              <w:rPr>
                <w:b/>
                <w:bCs/>
                <w:sz w:val="16"/>
                <w:szCs w:val="16"/>
              </w:rPr>
              <w:t>%)</w:t>
            </w:r>
          </w:p>
        </w:tc>
        <w:tc>
          <w:tcPr>
            <w:tcW w:w="1088" w:type="dxa"/>
            <w:noWrap/>
          </w:tcPr>
          <w:p w14:paraId="7F7EE38B" w14:textId="44C2495D" w:rsidR="001A0E47" w:rsidRPr="009C029E" w:rsidRDefault="001A0E47" w:rsidP="00630F9C">
            <w:pPr>
              <w:rPr>
                <w:b/>
                <w:bCs/>
                <w:sz w:val="16"/>
                <w:szCs w:val="16"/>
              </w:rPr>
            </w:pPr>
          </w:p>
        </w:tc>
        <w:tc>
          <w:tcPr>
            <w:tcW w:w="1273" w:type="dxa"/>
          </w:tcPr>
          <w:p w14:paraId="41EC3778" w14:textId="391582F6" w:rsidR="001A0E47" w:rsidRPr="009C029E" w:rsidRDefault="00EF51A4" w:rsidP="00C000F0">
            <w:pPr>
              <w:rPr>
                <w:b/>
                <w:bCs/>
                <w:sz w:val="16"/>
                <w:szCs w:val="16"/>
              </w:rPr>
            </w:pPr>
            <w:r w:rsidRPr="00EF51A4">
              <w:rPr>
                <w:b/>
                <w:bCs/>
                <w:sz w:val="16"/>
                <w:szCs w:val="16"/>
              </w:rPr>
              <w:t>0.6278</w:t>
            </w:r>
            <w:r w:rsidR="00CB401E">
              <w:rPr>
                <w:b/>
                <w:bCs/>
                <w:sz w:val="16"/>
                <w:szCs w:val="16"/>
              </w:rPr>
              <w:t>(</w:t>
            </w:r>
            <w:r w:rsidR="00CB401E" w:rsidRPr="00CB401E">
              <w:rPr>
                <w:b/>
                <w:bCs/>
                <w:sz w:val="16"/>
                <w:szCs w:val="16"/>
              </w:rPr>
              <w:t>-2.80</w:t>
            </w:r>
            <w:r w:rsidR="00CB401E">
              <w:rPr>
                <w:b/>
                <w:bCs/>
                <w:sz w:val="16"/>
                <w:szCs w:val="16"/>
              </w:rPr>
              <w:t>%)</w:t>
            </w:r>
          </w:p>
        </w:tc>
      </w:tr>
      <w:tr w:rsidR="00DD3D56" w:rsidRPr="00396B42" w14:paraId="61614DFE" w14:textId="77777777" w:rsidTr="002D31F5">
        <w:trPr>
          <w:trHeight w:val="288"/>
          <w:jc w:val="center"/>
        </w:trPr>
        <w:tc>
          <w:tcPr>
            <w:tcW w:w="1283" w:type="dxa"/>
          </w:tcPr>
          <w:p w14:paraId="18B2F0D0" w14:textId="382A8430" w:rsidR="00DD3D56" w:rsidRPr="0073255E" w:rsidRDefault="00DD3D56" w:rsidP="00C000F0">
            <w:pPr>
              <w:jc w:val="left"/>
              <w:rPr>
                <w:b/>
                <w:bCs/>
                <w:sz w:val="16"/>
                <w:szCs w:val="16"/>
              </w:rPr>
            </w:pPr>
            <w:r w:rsidRPr="0073255E">
              <w:rPr>
                <w:b/>
                <w:bCs/>
                <w:sz w:val="16"/>
                <w:szCs w:val="16"/>
              </w:rPr>
              <w:t>Encoder-2</w:t>
            </w:r>
            <w:r w:rsidRPr="0073255E">
              <w:rPr>
                <w:b/>
                <w:bCs/>
                <w:sz w:val="16"/>
                <w:szCs w:val="16"/>
              </w:rPr>
              <w:br/>
              <w:t xml:space="preserve">(Transformer with </w:t>
            </w:r>
            <w:r w:rsidRPr="00CE777F">
              <w:rPr>
                <w:b/>
                <w:bCs/>
                <w:color w:val="FF0000"/>
                <w:sz w:val="16"/>
                <w:szCs w:val="16"/>
              </w:rPr>
              <w:t>1.81M FLOPs, 0.16M Params, 930Kbyte Model size</w:t>
            </w:r>
            <w:r w:rsidRPr="0073255E">
              <w:rPr>
                <w:b/>
                <w:bCs/>
                <w:sz w:val="16"/>
                <w:szCs w:val="16"/>
              </w:rPr>
              <w:t>)</w:t>
            </w:r>
          </w:p>
        </w:tc>
        <w:tc>
          <w:tcPr>
            <w:tcW w:w="1092" w:type="dxa"/>
            <w:noWrap/>
          </w:tcPr>
          <w:p w14:paraId="23CD103D" w14:textId="0FE720F8" w:rsidR="00DD3D56" w:rsidRDefault="00DD3D56" w:rsidP="00C000F0">
            <w:pPr>
              <w:rPr>
                <w:b/>
                <w:bCs/>
                <w:sz w:val="16"/>
                <w:szCs w:val="16"/>
              </w:rPr>
            </w:pPr>
            <w:r>
              <w:rPr>
                <w:b/>
                <w:bCs/>
                <w:sz w:val="16"/>
                <w:szCs w:val="16"/>
              </w:rPr>
              <w:t>Samsung</w:t>
            </w:r>
          </w:p>
        </w:tc>
        <w:tc>
          <w:tcPr>
            <w:tcW w:w="854" w:type="dxa"/>
            <w:noWrap/>
          </w:tcPr>
          <w:p w14:paraId="0CF4C23D" w14:textId="77777777" w:rsidR="00DD3D56" w:rsidRPr="007817F6" w:rsidRDefault="00DD3D56" w:rsidP="00C000F0">
            <w:pPr>
              <w:rPr>
                <w:b/>
                <w:bCs/>
                <w:sz w:val="16"/>
                <w:szCs w:val="16"/>
              </w:rPr>
            </w:pPr>
          </w:p>
        </w:tc>
        <w:tc>
          <w:tcPr>
            <w:tcW w:w="775" w:type="dxa"/>
            <w:noWrap/>
          </w:tcPr>
          <w:p w14:paraId="24CC5BFA" w14:textId="77777777" w:rsidR="00DD3D56" w:rsidRDefault="00DD3D56" w:rsidP="00C000F0">
            <w:pPr>
              <w:rPr>
                <w:sz w:val="16"/>
                <w:szCs w:val="16"/>
              </w:rPr>
            </w:pPr>
          </w:p>
        </w:tc>
        <w:tc>
          <w:tcPr>
            <w:tcW w:w="941" w:type="dxa"/>
            <w:noWrap/>
          </w:tcPr>
          <w:p w14:paraId="4EF15A0A" w14:textId="6A3442C8" w:rsidR="00DD3D56" w:rsidRPr="009C029E" w:rsidRDefault="00DD3D56" w:rsidP="00C000F0">
            <w:pPr>
              <w:rPr>
                <w:b/>
                <w:bCs/>
                <w:sz w:val="16"/>
                <w:szCs w:val="16"/>
              </w:rPr>
            </w:pPr>
            <w:r w:rsidRPr="00DD3D56">
              <w:rPr>
                <w:b/>
                <w:bCs/>
                <w:sz w:val="16"/>
                <w:szCs w:val="16"/>
              </w:rPr>
              <w:t>0.6977</w:t>
            </w:r>
            <w:r w:rsidR="00C50FC9">
              <w:rPr>
                <w:b/>
                <w:bCs/>
                <w:sz w:val="16"/>
                <w:szCs w:val="16"/>
              </w:rPr>
              <w:t>(</w:t>
            </w:r>
            <w:r w:rsidR="00C50FC9" w:rsidRPr="00C50FC9">
              <w:rPr>
                <w:b/>
                <w:bCs/>
                <w:sz w:val="16"/>
                <w:szCs w:val="16"/>
              </w:rPr>
              <w:t>-0.55</w:t>
            </w:r>
            <w:r w:rsidR="00C50FC9">
              <w:rPr>
                <w:b/>
                <w:bCs/>
                <w:sz w:val="16"/>
                <w:szCs w:val="16"/>
              </w:rPr>
              <w:t>%)</w:t>
            </w:r>
          </w:p>
        </w:tc>
        <w:tc>
          <w:tcPr>
            <w:tcW w:w="1194" w:type="dxa"/>
            <w:noWrap/>
          </w:tcPr>
          <w:p w14:paraId="1C1811C5" w14:textId="77777777" w:rsidR="00DD3D56" w:rsidRPr="00921562" w:rsidRDefault="00DD3D56" w:rsidP="00C000F0">
            <w:pPr>
              <w:rPr>
                <w:b/>
                <w:bCs/>
                <w:sz w:val="16"/>
                <w:szCs w:val="16"/>
              </w:rPr>
            </w:pPr>
          </w:p>
        </w:tc>
        <w:tc>
          <w:tcPr>
            <w:tcW w:w="1088" w:type="dxa"/>
            <w:noWrap/>
          </w:tcPr>
          <w:p w14:paraId="626E67C4" w14:textId="77777777" w:rsidR="00DD3D56" w:rsidRPr="009C029E" w:rsidRDefault="00DD3D56" w:rsidP="00630F9C">
            <w:pPr>
              <w:rPr>
                <w:b/>
                <w:bCs/>
                <w:sz w:val="16"/>
                <w:szCs w:val="16"/>
              </w:rPr>
            </w:pPr>
          </w:p>
        </w:tc>
        <w:tc>
          <w:tcPr>
            <w:tcW w:w="1273" w:type="dxa"/>
          </w:tcPr>
          <w:p w14:paraId="408FA2B2" w14:textId="77777777" w:rsidR="00DD3D56" w:rsidRPr="00EF51A4" w:rsidRDefault="00DD3D56" w:rsidP="00C000F0">
            <w:pPr>
              <w:rPr>
                <w:b/>
                <w:bCs/>
                <w:sz w:val="16"/>
                <w:szCs w:val="16"/>
              </w:rPr>
            </w:pPr>
          </w:p>
        </w:tc>
      </w:tr>
      <w:tr w:rsidR="00DD3D56" w:rsidRPr="00396B42" w14:paraId="77B7EED1" w14:textId="77777777" w:rsidTr="002D31F5">
        <w:trPr>
          <w:trHeight w:val="288"/>
          <w:jc w:val="center"/>
        </w:trPr>
        <w:tc>
          <w:tcPr>
            <w:tcW w:w="1283" w:type="dxa"/>
          </w:tcPr>
          <w:p w14:paraId="560A63B6" w14:textId="31C986B7" w:rsidR="00DD3D56" w:rsidRPr="0073255E" w:rsidRDefault="00DD3D56" w:rsidP="00C000F0">
            <w:pPr>
              <w:jc w:val="left"/>
              <w:rPr>
                <w:b/>
                <w:bCs/>
                <w:sz w:val="16"/>
                <w:szCs w:val="16"/>
              </w:rPr>
            </w:pPr>
            <w:r w:rsidRPr="0073255E">
              <w:rPr>
                <w:b/>
                <w:bCs/>
                <w:sz w:val="16"/>
                <w:szCs w:val="16"/>
              </w:rPr>
              <w:t>Encoder-3</w:t>
            </w:r>
            <w:r w:rsidRPr="0073255E">
              <w:rPr>
                <w:b/>
                <w:bCs/>
                <w:sz w:val="16"/>
                <w:szCs w:val="16"/>
              </w:rPr>
              <w:br/>
              <w:t xml:space="preserve">(CNN with </w:t>
            </w:r>
            <w:r w:rsidRPr="00402B17">
              <w:rPr>
                <w:b/>
                <w:bCs/>
                <w:color w:val="000000" w:themeColor="text1"/>
                <w:sz w:val="16"/>
                <w:szCs w:val="16"/>
              </w:rPr>
              <w:t>4.11M FLOPs</w:t>
            </w:r>
            <w:r w:rsidRPr="00402B17">
              <w:rPr>
                <w:rFonts w:hint="eastAsia"/>
                <w:b/>
                <w:bCs/>
                <w:color w:val="000000" w:themeColor="text1"/>
                <w:sz w:val="16"/>
                <w:szCs w:val="16"/>
              </w:rPr>
              <w:t>,</w:t>
            </w:r>
            <w:r w:rsidRPr="00402B17">
              <w:rPr>
                <w:b/>
                <w:bCs/>
                <w:color w:val="000000" w:themeColor="text1"/>
                <w:sz w:val="16"/>
                <w:szCs w:val="16"/>
              </w:rPr>
              <w:t xml:space="preserve"> 0.02M Params, 107Kbyte Model size</w:t>
            </w:r>
            <w:r w:rsidRPr="0073255E">
              <w:rPr>
                <w:b/>
                <w:bCs/>
                <w:sz w:val="16"/>
                <w:szCs w:val="16"/>
              </w:rPr>
              <w:t>)</w:t>
            </w:r>
          </w:p>
        </w:tc>
        <w:tc>
          <w:tcPr>
            <w:tcW w:w="1092" w:type="dxa"/>
            <w:noWrap/>
          </w:tcPr>
          <w:p w14:paraId="67A02D0F" w14:textId="30E8746E" w:rsidR="00DD3D56" w:rsidRDefault="00DD3D56" w:rsidP="00C000F0">
            <w:pPr>
              <w:rPr>
                <w:b/>
                <w:bCs/>
                <w:sz w:val="16"/>
                <w:szCs w:val="16"/>
              </w:rPr>
            </w:pPr>
            <w:r>
              <w:rPr>
                <w:b/>
                <w:bCs/>
                <w:sz w:val="16"/>
                <w:szCs w:val="16"/>
              </w:rPr>
              <w:t>Samsung</w:t>
            </w:r>
          </w:p>
        </w:tc>
        <w:tc>
          <w:tcPr>
            <w:tcW w:w="854" w:type="dxa"/>
            <w:noWrap/>
          </w:tcPr>
          <w:p w14:paraId="06ED8087" w14:textId="77777777" w:rsidR="00DD3D56" w:rsidRPr="007817F6" w:rsidRDefault="00DD3D56" w:rsidP="00C000F0">
            <w:pPr>
              <w:rPr>
                <w:b/>
                <w:bCs/>
                <w:sz w:val="16"/>
                <w:szCs w:val="16"/>
              </w:rPr>
            </w:pPr>
          </w:p>
        </w:tc>
        <w:tc>
          <w:tcPr>
            <w:tcW w:w="775" w:type="dxa"/>
            <w:noWrap/>
          </w:tcPr>
          <w:p w14:paraId="606879FB" w14:textId="77777777" w:rsidR="00DD3D56" w:rsidRDefault="00DD3D56" w:rsidP="00C000F0">
            <w:pPr>
              <w:rPr>
                <w:sz w:val="16"/>
                <w:szCs w:val="16"/>
              </w:rPr>
            </w:pPr>
          </w:p>
        </w:tc>
        <w:tc>
          <w:tcPr>
            <w:tcW w:w="941" w:type="dxa"/>
            <w:noWrap/>
          </w:tcPr>
          <w:p w14:paraId="231C8234" w14:textId="07E340CC" w:rsidR="00DD3D56" w:rsidRPr="009C029E" w:rsidRDefault="00DD3D56" w:rsidP="00C000F0">
            <w:pPr>
              <w:rPr>
                <w:b/>
                <w:bCs/>
                <w:sz w:val="16"/>
                <w:szCs w:val="16"/>
              </w:rPr>
            </w:pPr>
            <w:r w:rsidRPr="00DD3D56">
              <w:rPr>
                <w:b/>
                <w:bCs/>
                <w:sz w:val="16"/>
                <w:szCs w:val="16"/>
              </w:rPr>
              <w:t>0.6827</w:t>
            </w:r>
            <w:r w:rsidR="00C50FC9">
              <w:rPr>
                <w:b/>
                <w:bCs/>
                <w:sz w:val="16"/>
                <w:szCs w:val="16"/>
              </w:rPr>
              <w:t>(</w:t>
            </w:r>
            <w:r w:rsidR="00C50FC9" w:rsidRPr="00C50FC9">
              <w:rPr>
                <w:b/>
                <w:bCs/>
                <w:sz w:val="16"/>
                <w:szCs w:val="16"/>
              </w:rPr>
              <w:t>-2.69</w:t>
            </w:r>
            <w:r w:rsidR="00C50FC9">
              <w:rPr>
                <w:b/>
                <w:bCs/>
                <w:sz w:val="16"/>
                <w:szCs w:val="16"/>
              </w:rPr>
              <w:t>%)</w:t>
            </w:r>
          </w:p>
        </w:tc>
        <w:tc>
          <w:tcPr>
            <w:tcW w:w="1194" w:type="dxa"/>
            <w:noWrap/>
          </w:tcPr>
          <w:p w14:paraId="17BBCD93" w14:textId="77777777" w:rsidR="00DD3D56" w:rsidRPr="00921562" w:rsidRDefault="00DD3D56" w:rsidP="00C000F0">
            <w:pPr>
              <w:rPr>
                <w:b/>
                <w:bCs/>
                <w:sz w:val="16"/>
                <w:szCs w:val="16"/>
              </w:rPr>
            </w:pPr>
          </w:p>
        </w:tc>
        <w:tc>
          <w:tcPr>
            <w:tcW w:w="1088" w:type="dxa"/>
            <w:noWrap/>
          </w:tcPr>
          <w:p w14:paraId="1ACA3B39" w14:textId="77777777" w:rsidR="00DD3D56" w:rsidRPr="009C029E" w:rsidRDefault="00DD3D56" w:rsidP="00630F9C">
            <w:pPr>
              <w:rPr>
                <w:b/>
                <w:bCs/>
                <w:sz w:val="16"/>
                <w:szCs w:val="16"/>
              </w:rPr>
            </w:pPr>
          </w:p>
        </w:tc>
        <w:tc>
          <w:tcPr>
            <w:tcW w:w="1273" w:type="dxa"/>
          </w:tcPr>
          <w:p w14:paraId="5B4EC3BC" w14:textId="77777777" w:rsidR="00DD3D56" w:rsidRPr="00EF51A4" w:rsidRDefault="00DD3D56" w:rsidP="00C000F0">
            <w:pPr>
              <w:rPr>
                <w:b/>
                <w:bCs/>
                <w:sz w:val="16"/>
                <w:szCs w:val="16"/>
              </w:rPr>
            </w:pPr>
          </w:p>
        </w:tc>
      </w:tr>
    </w:tbl>
    <w:p w14:paraId="517F83EB" w14:textId="77777777" w:rsidR="0091520C" w:rsidRDefault="0091520C" w:rsidP="00E56180">
      <w:pPr>
        <w:spacing w:after="180"/>
        <w:rPr>
          <w:rFonts w:ascii="Times New Roman" w:hAnsi="Times New Roman"/>
          <w:b/>
          <w:bCs/>
          <w:sz w:val="21"/>
          <w:szCs w:val="21"/>
        </w:rPr>
      </w:pPr>
    </w:p>
    <w:p w14:paraId="2EE52441" w14:textId="77777777" w:rsidR="007A4178" w:rsidRDefault="004B7F54" w:rsidP="00E56180">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bservation 2:</w:t>
      </w:r>
      <w:r w:rsidR="00EF4505">
        <w:rPr>
          <w:rFonts w:ascii="Times New Roman" w:hAnsi="Times New Roman"/>
          <w:b/>
          <w:bCs/>
          <w:sz w:val="21"/>
          <w:szCs w:val="21"/>
        </w:rPr>
        <w:t xml:space="preserve"> </w:t>
      </w:r>
      <w:r w:rsidR="00EF4505" w:rsidRPr="008C4DA7">
        <w:rPr>
          <w:rFonts w:ascii="Times New Roman" w:hAnsi="Times New Roman"/>
          <w:sz w:val="21"/>
          <w:szCs w:val="21"/>
        </w:rPr>
        <w:t xml:space="preserve">In additional result 1, </w:t>
      </w:r>
      <w:r w:rsidR="00EF4505" w:rsidRPr="007A4178">
        <w:rPr>
          <w:rFonts w:ascii="Times New Roman" w:hAnsi="Times New Roman"/>
          <w:sz w:val="21"/>
          <w:szCs w:val="21"/>
        </w:rPr>
        <w:t>-1.08% loss</w:t>
      </w:r>
      <w:r w:rsidR="00EF4505" w:rsidRPr="008C4DA7">
        <w:rPr>
          <w:rFonts w:ascii="Times New Roman" w:hAnsi="Times New Roman"/>
          <w:sz w:val="21"/>
          <w:szCs w:val="21"/>
        </w:rPr>
        <w:t xml:space="preserve"> arises from the differen</w:t>
      </w:r>
      <w:r w:rsidR="00013FA7" w:rsidRPr="008C4DA7">
        <w:rPr>
          <w:rFonts w:ascii="Times New Roman" w:hAnsi="Times New Roman"/>
          <w:sz w:val="21"/>
          <w:szCs w:val="21"/>
        </w:rPr>
        <w:t>ces between</w:t>
      </w:r>
      <w:r w:rsidR="00EF4505" w:rsidRPr="008C4DA7">
        <w:rPr>
          <w:rFonts w:ascii="Times New Roman" w:hAnsi="Times New Roman"/>
          <w:sz w:val="21"/>
          <w:szCs w:val="21"/>
        </w:rPr>
        <w:t xml:space="preserve"> feature distribution of Samsung training dataset </w:t>
      </w:r>
      <w:r w:rsidR="00013FA7" w:rsidRPr="008C4DA7">
        <w:rPr>
          <w:rFonts w:ascii="Times New Roman" w:hAnsi="Times New Roman"/>
          <w:sz w:val="21"/>
          <w:szCs w:val="21"/>
        </w:rPr>
        <w:t xml:space="preserve">learned by new decoder </w:t>
      </w:r>
      <w:r w:rsidR="00EF4505" w:rsidRPr="008C4DA7">
        <w:rPr>
          <w:rFonts w:ascii="Times New Roman" w:hAnsi="Times New Roman"/>
          <w:sz w:val="21"/>
          <w:szCs w:val="21"/>
        </w:rPr>
        <w:t xml:space="preserve">and </w:t>
      </w:r>
      <w:r w:rsidR="00013FA7" w:rsidRPr="008C4DA7">
        <w:rPr>
          <w:rFonts w:ascii="Times New Roman" w:hAnsi="Times New Roman"/>
          <w:sz w:val="21"/>
          <w:szCs w:val="21"/>
        </w:rPr>
        <w:t xml:space="preserve">feature distribution of </w:t>
      </w:r>
      <w:r w:rsidR="00EF4505" w:rsidRPr="008C4DA7">
        <w:rPr>
          <w:rFonts w:ascii="Times New Roman" w:hAnsi="Times New Roman"/>
          <w:sz w:val="21"/>
          <w:szCs w:val="21"/>
        </w:rPr>
        <w:t>mixed training dataset</w:t>
      </w:r>
      <w:r w:rsidR="00013FA7" w:rsidRPr="008C4DA7">
        <w:rPr>
          <w:rFonts w:ascii="Times New Roman" w:hAnsi="Times New Roman"/>
          <w:sz w:val="21"/>
          <w:szCs w:val="21"/>
        </w:rPr>
        <w:t xml:space="preserve"> learned by the joined training encoder using mixed dataset</w:t>
      </w:r>
      <w:r w:rsidR="00EF4505" w:rsidRPr="008C4DA7">
        <w:rPr>
          <w:rFonts w:ascii="Times New Roman" w:hAnsi="Times New Roman"/>
          <w:sz w:val="21"/>
          <w:szCs w:val="21"/>
        </w:rPr>
        <w:t>.</w:t>
      </w:r>
      <w:r w:rsidR="00720991" w:rsidRPr="008C4DA7">
        <w:rPr>
          <w:rFonts w:ascii="Times New Roman" w:hAnsi="Times New Roman"/>
          <w:sz w:val="21"/>
          <w:szCs w:val="21"/>
        </w:rPr>
        <w:t xml:space="preserve"> </w:t>
      </w:r>
    </w:p>
    <w:p w14:paraId="2B0A28B5" w14:textId="01354172" w:rsidR="00E56180" w:rsidRPr="008C4DA7" w:rsidRDefault="007A4178" w:rsidP="00E56180">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Pr>
          <w:rFonts w:ascii="Times New Roman" w:hAnsi="Times New Roman"/>
          <w:b/>
          <w:bCs/>
          <w:sz w:val="21"/>
          <w:szCs w:val="21"/>
        </w:rPr>
        <w:t>3</w:t>
      </w:r>
      <w:r w:rsidRPr="00AF3F19">
        <w:rPr>
          <w:rFonts w:ascii="Times New Roman" w:hAnsi="Times New Roman"/>
          <w:b/>
          <w:bCs/>
          <w:sz w:val="21"/>
          <w:szCs w:val="21"/>
        </w:rPr>
        <w:t>:</w:t>
      </w:r>
      <w:r>
        <w:rPr>
          <w:rFonts w:ascii="Times New Roman" w:hAnsi="Times New Roman"/>
          <w:b/>
          <w:bCs/>
          <w:sz w:val="21"/>
          <w:szCs w:val="21"/>
        </w:rPr>
        <w:t xml:space="preserve"> </w:t>
      </w:r>
      <w:r w:rsidR="00013FA7" w:rsidRPr="008C4DA7">
        <w:rPr>
          <w:rFonts w:ascii="Times New Roman" w:hAnsi="Times New Roman"/>
          <w:sz w:val="21"/>
          <w:szCs w:val="21"/>
        </w:rPr>
        <w:t xml:space="preserve">In additional result 2, </w:t>
      </w:r>
      <w:r w:rsidR="00013FA7" w:rsidRPr="007A4178">
        <w:rPr>
          <w:rFonts w:ascii="Times New Roman" w:hAnsi="Times New Roman"/>
          <w:sz w:val="21"/>
          <w:szCs w:val="21"/>
        </w:rPr>
        <w:t xml:space="preserve">-2.80% </w:t>
      </w:r>
      <w:r w:rsidR="00013FA7" w:rsidRPr="008C4DA7">
        <w:rPr>
          <w:rFonts w:ascii="Times New Roman" w:hAnsi="Times New Roman"/>
          <w:sz w:val="21"/>
          <w:szCs w:val="21"/>
        </w:rPr>
        <w:t>loss</w:t>
      </w:r>
      <w:r w:rsidR="00761367" w:rsidRPr="008C4DA7">
        <w:rPr>
          <w:rFonts w:ascii="Times New Roman" w:hAnsi="Times New Roman"/>
          <w:sz w:val="21"/>
          <w:szCs w:val="21"/>
        </w:rPr>
        <w:t xml:space="preserve"> </w:t>
      </w:r>
      <w:r w:rsidR="00085204" w:rsidRPr="008C4DA7">
        <w:rPr>
          <w:rFonts w:ascii="Times New Roman" w:hAnsi="Times New Roman"/>
          <w:sz w:val="21"/>
          <w:szCs w:val="21"/>
        </w:rPr>
        <w:t>(compared to aforementioned SGCS 0.6459)</w:t>
      </w:r>
      <w:r w:rsidR="00013FA7" w:rsidRPr="008C4DA7">
        <w:rPr>
          <w:rFonts w:ascii="Times New Roman" w:hAnsi="Times New Roman"/>
          <w:sz w:val="21"/>
          <w:szCs w:val="21"/>
        </w:rPr>
        <w:t xml:space="preserve"> </w:t>
      </w:r>
      <w:r w:rsidR="00761367" w:rsidRPr="008C4DA7">
        <w:rPr>
          <w:rFonts w:ascii="Times New Roman" w:hAnsi="Times New Roman"/>
          <w:sz w:val="21"/>
          <w:szCs w:val="21"/>
        </w:rPr>
        <w:t>stems</w:t>
      </w:r>
      <w:r w:rsidR="00013FA7" w:rsidRPr="008C4DA7">
        <w:rPr>
          <w:rFonts w:ascii="Times New Roman" w:hAnsi="Times New Roman"/>
          <w:sz w:val="21"/>
          <w:szCs w:val="21"/>
        </w:rPr>
        <w:t xml:space="preserve"> </w:t>
      </w:r>
      <w:r w:rsidR="00E56180" w:rsidRPr="008C4DA7">
        <w:rPr>
          <w:rFonts w:ascii="Times New Roman" w:hAnsi="Times New Roman"/>
          <w:sz w:val="21"/>
          <w:szCs w:val="21"/>
        </w:rPr>
        <w:t xml:space="preserve">from the differences between feature distribution of Samsung training dataset learned by the </w:t>
      </w:r>
      <w:r w:rsidR="00761367" w:rsidRPr="008C4DA7">
        <w:rPr>
          <w:rFonts w:ascii="Times New Roman" w:hAnsi="Times New Roman"/>
          <w:sz w:val="21"/>
          <w:szCs w:val="21"/>
        </w:rPr>
        <w:t>joined</w:t>
      </w:r>
      <w:r w:rsidR="00E56180" w:rsidRPr="008C4DA7">
        <w:rPr>
          <w:rFonts w:ascii="Times New Roman" w:hAnsi="Times New Roman"/>
          <w:sz w:val="21"/>
          <w:szCs w:val="21"/>
        </w:rPr>
        <w:t xml:space="preserve"> </w:t>
      </w:r>
      <w:r w:rsidR="00761367" w:rsidRPr="008C4DA7">
        <w:rPr>
          <w:rFonts w:ascii="Times New Roman" w:hAnsi="Times New Roman"/>
          <w:sz w:val="21"/>
          <w:szCs w:val="21"/>
        </w:rPr>
        <w:t xml:space="preserve">training </w:t>
      </w:r>
      <w:r w:rsidR="00E56180" w:rsidRPr="008C4DA7">
        <w:rPr>
          <w:rFonts w:ascii="Times New Roman" w:hAnsi="Times New Roman"/>
          <w:sz w:val="21"/>
          <w:szCs w:val="21"/>
        </w:rPr>
        <w:t xml:space="preserve">decoder </w:t>
      </w:r>
      <w:r w:rsidR="00761367" w:rsidRPr="008C4DA7">
        <w:rPr>
          <w:rFonts w:ascii="Times New Roman" w:hAnsi="Times New Roman"/>
          <w:sz w:val="21"/>
          <w:szCs w:val="21"/>
        </w:rPr>
        <w:t xml:space="preserve">using Samsung dataset </w:t>
      </w:r>
      <w:r w:rsidR="00E56180" w:rsidRPr="008C4DA7">
        <w:rPr>
          <w:rFonts w:ascii="Times New Roman" w:hAnsi="Times New Roman"/>
          <w:sz w:val="21"/>
          <w:szCs w:val="21"/>
        </w:rPr>
        <w:t xml:space="preserve">and feature distribution of mixed training dataset learned by the joined training encoder using </w:t>
      </w:r>
      <w:r w:rsidR="00761367" w:rsidRPr="008C4DA7">
        <w:rPr>
          <w:rFonts w:ascii="Times New Roman" w:hAnsi="Times New Roman"/>
          <w:sz w:val="21"/>
          <w:szCs w:val="21"/>
        </w:rPr>
        <w:t>mixed</w:t>
      </w:r>
      <w:r w:rsidR="00E56180" w:rsidRPr="008C4DA7">
        <w:rPr>
          <w:rFonts w:ascii="Times New Roman" w:hAnsi="Times New Roman"/>
          <w:sz w:val="21"/>
          <w:szCs w:val="21"/>
        </w:rPr>
        <w:t xml:space="preserve"> dataset.</w:t>
      </w:r>
      <w:r w:rsidR="00720991" w:rsidRPr="008C4DA7">
        <w:rPr>
          <w:rFonts w:ascii="Times New Roman" w:hAnsi="Times New Roman"/>
          <w:sz w:val="21"/>
          <w:szCs w:val="21"/>
        </w:rPr>
        <w:t xml:space="preserve"> </w:t>
      </w:r>
    </w:p>
    <w:p w14:paraId="2FEB92DD" w14:textId="2124E888" w:rsidR="00013FA7" w:rsidRPr="00404D3E" w:rsidRDefault="00A71283" w:rsidP="00630F9C">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sidR="007A4178">
        <w:rPr>
          <w:rFonts w:ascii="Times New Roman" w:hAnsi="Times New Roman"/>
          <w:b/>
          <w:bCs/>
          <w:sz w:val="21"/>
          <w:szCs w:val="21"/>
        </w:rPr>
        <w:t>4</w:t>
      </w:r>
      <w:r w:rsidRPr="00AF3F19">
        <w:rPr>
          <w:rFonts w:ascii="Times New Roman" w:hAnsi="Times New Roman"/>
          <w:b/>
          <w:bCs/>
          <w:sz w:val="21"/>
          <w:szCs w:val="21"/>
        </w:rPr>
        <w:t>:</w:t>
      </w:r>
      <w:r>
        <w:rPr>
          <w:rFonts w:ascii="Times New Roman" w:hAnsi="Times New Roman"/>
          <w:b/>
          <w:bCs/>
          <w:sz w:val="21"/>
          <w:szCs w:val="21"/>
        </w:rPr>
        <w:t xml:space="preserve"> </w:t>
      </w:r>
      <w:r w:rsidRPr="008C4DA7">
        <w:rPr>
          <w:rFonts w:ascii="Times New Roman" w:hAnsi="Times New Roman"/>
          <w:sz w:val="21"/>
          <w:szCs w:val="21"/>
        </w:rPr>
        <w:t xml:space="preserve">In additional results 3, </w:t>
      </w:r>
      <w:r w:rsidR="009403F3" w:rsidRPr="008C4DA7">
        <w:rPr>
          <w:rFonts w:ascii="Times New Roman" w:hAnsi="Times New Roman"/>
          <w:sz w:val="21"/>
          <w:szCs w:val="21"/>
        </w:rPr>
        <w:t>compared to the agreed encoder, lightweight Transformer-based encoder suffer</w:t>
      </w:r>
      <w:r w:rsidR="009403F3" w:rsidRPr="00404D3E">
        <w:rPr>
          <w:rFonts w:ascii="Times New Roman" w:hAnsi="Times New Roman"/>
          <w:sz w:val="21"/>
          <w:szCs w:val="21"/>
        </w:rPr>
        <w:t>s -0.55% loss and lightweight CNN-based encoder suffers -2.69% loss.</w:t>
      </w:r>
    </w:p>
    <w:p w14:paraId="759F89E4" w14:textId="04367EF4" w:rsidR="00B17C7B" w:rsidRPr="00366712" w:rsidRDefault="00B17C7B" w:rsidP="00B17C7B">
      <w:pPr>
        <w:pStyle w:val="Heading2"/>
        <w:rPr>
          <w:lang w:val="en-AU" w:eastAsia="zh-CN"/>
        </w:rPr>
      </w:pPr>
      <w:r>
        <w:rPr>
          <w:lang w:val="en-US" w:eastAsia="zh-CN"/>
        </w:rPr>
        <w:t>2</w:t>
      </w:r>
      <w:r w:rsidRPr="00A54C75">
        <w:rPr>
          <w:lang w:val="en-US" w:eastAsia="zh-CN"/>
        </w:rPr>
        <w:t>.</w:t>
      </w:r>
      <w:r w:rsidR="00D8583D">
        <w:rPr>
          <w:lang w:val="en-US" w:eastAsia="zh-CN"/>
        </w:rPr>
        <w:t>3</w:t>
      </w:r>
      <w:r w:rsidRPr="00A54C75">
        <w:rPr>
          <w:lang w:val="en-US" w:eastAsia="zh-CN"/>
        </w:rPr>
        <w:t xml:space="preserve"> </w:t>
      </w:r>
      <w:r w:rsidR="00783C23">
        <w:rPr>
          <w:lang w:val="en-US" w:eastAsia="zh-CN"/>
        </w:rPr>
        <w:t>Standardization</w:t>
      </w:r>
      <w:r>
        <w:rPr>
          <w:lang w:val="en-US" w:eastAsia="zh-CN"/>
        </w:rPr>
        <w:t xml:space="preserve"> </w:t>
      </w:r>
      <w:r w:rsidR="007817F6">
        <w:rPr>
          <w:lang w:val="en-US" w:eastAsia="zh-CN"/>
        </w:rPr>
        <w:t>for t</w:t>
      </w:r>
      <w:r>
        <w:rPr>
          <w:lang w:val="en-US" w:eastAsia="zh-CN"/>
        </w:rPr>
        <w:t>est decoder Option 4</w:t>
      </w:r>
    </w:p>
    <w:p w14:paraId="202562D1" w14:textId="69DEB8C8" w:rsidR="002929EE" w:rsidRPr="002929EE" w:rsidRDefault="002929EE" w:rsidP="002929EE">
      <w:pPr>
        <w:spacing w:after="180"/>
        <w:rPr>
          <w:rFonts w:ascii="Times New Roman" w:hAnsi="Times New Roman"/>
        </w:rPr>
      </w:pPr>
      <w:r>
        <w:rPr>
          <w:rFonts w:ascii="Times New Roman" w:hAnsi="Times New Roman"/>
        </w:rPr>
        <w:t xml:space="preserve">For test decoder </w:t>
      </w:r>
      <w:r w:rsidRPr="002929EE">
        <w:rPr>
          <w:rFonts w:ascii="Times New Roman" w:hAnsi="Times New Roman"/>
        </w:rPr>
        <w:t>Option 4</w:t>
      </w:r>
      <w:r>
        <w:rPr>
          <w:rFonts w:ascii="Times New Roman" w:hAnsi="Times New Roman"/>
        </w:rPr>
        <w:t>, the following</w:t>
      </w:r>
      <w:r w:rsidRPr="002929EE">
        <w:rPr>
          <w:rFonts w:ascii="Times New Roman" w:hAnsi="Times New Roman"/>
        </w:rPr>
        <w:t xml:space="preserve"> sub-options</w:t>
      </w:r>
      <w:r>
        <w:rPr>
          <w:rFonts w:ascii="Times New Roman" w:hAnsi="Times New Roman"/>
        </w:rPr>
        <w:t xml:space="preserve"> are agreed in RAN4#11</w:t>
      </w:r>
      <w:r w:rsidR="008309D9">
        <w:rPr>
          <w:rFonts w:ascii="Times New Roman" w:hAnsi="Times New Roman"/>
        </w:rPr>
        <w:t>2</w:t>
      </w:r>
      <w:r w:rsidR="003D4022">
        <w:rPr>
          <w:rFonts w:ascii="Times New Roman" w:hAnsi="Times New Roman"/>
        </w:rPr>
        <w:t xml:space="preserve"> [</w:t>
      </w:r>
      <w:r w:rsidR="008309D9">
        <w:rPr>
          <w:rFonts w:ascii="Times New Roman" w:hAnsi="Times New Roman"/>
        </w:rPr>
        <w:t>13</w:t>
      </w:r>
      <w:r w:rsidR="003D4022">
        <w:rPr>
          <w:rFonts w:ascii="Times New Roman" w:hAnsi="Times New Roman"/>
        </w:rPr>
        <w:t>]</w:t>
      </w:r>
      <w:r>
        <w:rPr>
          <w:rFonts w:ascii="Times New Roman" w:hAnsi="Times New Roman"/>
        </w:rPr>
        <w:t xml:space="preserve">: </w:t>
      </w:r>
    </w:p>
    <w:p w14:paraId="554C9D3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4a: Dataset based: specify at least dataset based on which the test decoder can be implemented by TE vendors</w:t>
      </w:r>
    </w:p>
    <w:p w14:paraId="7738A7D6" w14:textId="6D800F3B" w:rsidR="002929EE" w:rsidRPr="002929EE" w:rsidRDefault="002929EE" w:rsidP="002929EE">
      <w:pPr>
        <w:spacing w:after="180"/>
        <w:ind w:left="568"/>
        <w:rPr>
          <w:rFonts w:ascii="Times New Roman" w:hAnsi="Times New Roman"/>
        </w:rPr>
      </w:pPr>
      <w:r w:rsidRPr="002929EE">
        <w:rPr>
          <w:rFonts w:ascii="Times New Roman" w:hAnsi="Times New Roman"/>
        </w:rPr>
        <w:lastRenderedPageBreak/>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anything else needs to be specified (e.g. model structure for decoder or a reference encoder) </w:t>
      </w:r>
    </w:p>
    <w:p w14:paraId="538BC0E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 xml:space="preserve">4b: Reference encoder based: encoder is documented in the specifications, used to derive a decoder to be implemented by TE vendors </w:t>
      </w:r>
    </w:p>
    <w:p w14:paraId="3374BABC" w14:textId="273581E9"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training dataset (channel information) needs to be specified </w:t>
      </w:r>
    </w:p>
    <w:p w14:paraId="7ECF6696" w14:textId="30237316" w:rsidR="00B17C7B"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4c: do not specify either reference encoder or dataset. specify enough constraints on the decoder output ordering</w:t>
      </w:r>
    </w:p>
    <w:p w14:paraId="2D8A598A" w14:textId="54B4799A" w:rsidR="008309D9" w:rsidRDefault="008309D9" w:rsidP="002929EE">
      <w:pPr>
        <w:spacing w:after="180"/>
        <w:rPr>
          <w:rFonts w:ascii="Times New Roman" w:hAnsi="Times New Roman"/>
        </w:rPr>
      </w:pPr>
      <w:r>
        <w:rPr>
          <w:rFonts w:ascii="Times New Roman" w:hAnsi="Times New Roman" w:hint="eastAsia"/>
        </w:rPr>
        <w:t>T</w:t>
      </w:r>
      <w:r>
        <w:rPr>
          <w:rFonts w:ascii="Times New Roman" w:hAnsi="Times New Roman"/>
        </w:rPr>
        <w:t xml:space="preserve">o make the progress, the following </w:t>
      </w:r>
      <w:r w:rsidR="004E7673">
        <w:rPr>
          <w:rFonts w:ascii="Times New Roman" w:hAnsi="Times New Roman"/>
        </w:rPr>
        <w:t xml:space="preserve">refinement of </w:t>
      </w:r>
      <w:r>
        <w:rPr>
          <w:rFonts w:ascii="Times New Roman" w:hAnsi="Times New Roman"/>
        </w:rPr>
        <w:t>both Option 4a and 4b in RAN4#11</w:t>
      </w:r>
      <w:r w:rsidR="004E7673">
        <w:rPr>
          <w:rFonts w:ascii="Times New Roman" w:hAnsi="Times New Roman"/>
        </w:rPr>
        <w:t>4</w:t>
      </w:r>
      <w:r>
        <w:rPr>
          <w:rFonts w:ascii="Times New Roman" w:hAnsi="Times New Roman"/>
        </w:rPr>
        <w:t xml:space="preserve"> [1</w:t>
      </w:r>
      <w:r w:rsidR="004E7673">
        <w:rPr>
          <w:rFonts w:ascii="Times New Roman" w:hAnsi="Times New Roman"/>
        </w:rPr>
        <w:t>8</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309D9" w14:paraId="11C789A7" w14:textId="77777777" w:rsidTr="008309D9">
        <w:tc>
          <w:tcPr>
            <w:tcW w:w="9631" w:type="dxa"/>
          </w:tcPr>
          <w:p w14:paraId="133DA575" w14:textId="77777777" w:rsidR="00BD43FC" w:rsidRPr="00BD43FC" w:rsidRDefault="00BD43FC" w:rsidP="00BD43FC">
            <w:pPr>
              <w:jc w:val="left"/>
              <w:rPr>
                <w:rFonts w:ascii="Times New Roman" w:eastAsia="Times New Roman" w:hAnsi="Times New Roman" w:cs="Times New Roman"/>
                <w:sz w:val="20"/>
                <w:szCs w:val="20"/>
                <w:lang w:val="en-GB" w:eastAsia="en-GB"/>
              </w:rPr>
            </w:pPr>
            <w:r w:rsidRPr="00BD43FC">
              <w:rPr>
                <w:rFonts w:ascii="Times New Roman" w:eastAsia="Times New Roman" w:hAnsi="Times New Roman" w:cs="Times New Roman"/>
                <w:sz w:val="20"/>
                <w:szCs w:val="20"/>
                <w:lang w:val="en-GB" w:eastAsia="en-GB"/>
              </w:rPr>
              <w:t>The following update to the procedure description to option 4 is agreed (change marks show delta to WF from RAN4#113)</w:t>
            </w:r>
          </w:p>
          <w:p w14:paraId="3F01245D" w14:textId="77777777" w:rsidR="00BD43FC" w:rsidRPr="00BD43FC" w:rsidRDefault="00BD43FC" w:rsidP="00BD43FC">
            <w:pPr>
              <w:jc w:val="left"/>
              <w:rPr>
                <w:rFonts w:ascii="Times New Roman" w:eastAsia="Yu Mincho" w:hAnsi="Times New Roman" w:cs="Times New Roman"/>
                <w:b/>
                <w:sz w:val="20"/>
                <w:szCs w:val="20"/>
                <w:u w:val="single"/>
                <w:lang w:val="en-GB" w:eastAsia="ja-JP"/>
              </w:rPr>
            </w:pPr>
            <w:r w:rsidRPr="00BD43FC">
              <w:rPr>
                <w:rFonts w:ascii="Times New Roman" w:eastAsia="Times New Roman" w:hAnsi="Times New Roman" w:cs="Times New Roman"/>
                <w:b/>
                <w:sz w:val="20"/>
                <w:szCs w:val="20"/>
                <w:u w:val="single"/>
                <w:lang w:val="en-GB" w:eastAsia="ko-KR"/>
              </w:rPr>
              <w:t>Option 4</w:t>
            </w:r>
            <w:r w:rsidRPr="00BD43FC">
              <w:rPr>
                <w:rFonts w:ascii="Times New Roman" w:eastAsia="Yu Mincho" w:hAnsi="Times New Roman" w:cs="Times New Roman" w:hint="eastAsia"/>
                <w:b/>
                <w:sz w:val="20"/>
                <w:szCs w:val="20"/>
                <w:u w:val="single"/>
                <w:lang w:val="en-GB" w:eastAsia="ja-JP"/>
              </w:rPr>
              <w:t>a(Dataset based)</w:t>
            </w:r>
            <w:r w:rsidRPr="00BD43FC">
              <w:rPr>
                <w:rFonts w:ascii="Times New Roman" w:eastAsia="Times New Roman" w:hAnsi="Times New Roman" w:cs="Times New Roman"/>
                <w:b/>
                <w:sz w:val="20"/>
                <w:szCs w:val="20"/>
                <w:u w:val="single"/>
                <w:lang w:val="en-GB" w:eastAsia="ko-KR"/>
              </w:rPr>
              <w:t xml:space="preserve"> for 2-sided model</w:t>
            </w:r>
            <w:r w:rsidRPr="00BD43FC">
              <w:rPr>
                <w:rFonts w:ascii="Times New Roman" w:eastAsia="Yu Mincho" w:hAnsi="Times New Roman" w:cs="Times New Roman" w:hint="eastAsia"/>
                <w:b/>
                <w:sz w:val="20"/>
                <w:szCs w:val="20"/>
                <w:u w:val="single"/>
                <w:lang w:val="en-GB" w:eastAsia="ja-JP"/>
              </w:rPr>
              <w:t xml:space="preserve"> </w:t>
            </w:r>
          </w:p>
          <w:p w14:paraId="29DCD9BB" w14:textId="77777777" w:rsidR="00BD43FC" w:rsidRPr="00BD43FC" w:rsidRDefault="00BD43FC" w:rsidP="002346F1">
            <w:pPr>
              <w:numPr>
                <w:ilvl w:val="2"/>
                <w:numId w:val="1"/>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hint="eastAsia"/>
                <w:sz w:val="20"/>
                <w:szCs w:val="24"/>
                <w:lang w:val="en-GB"/>
              </w:rPr>
              <w:t>S</w:t>
            </w:r>
            <w:r w:rsidRPr="00BD43FC">
              <w:rPr>
                <w:rFonts w:ascii="Times New Roman" w:eastAsia="Times New Roman" w:hAnsi="Times New Roman" w:cs="Times New Roman"/>
                <w:sz w:val="20"/>
                <w:szCs w:val="24"/>
                <w:lang w:val="en-GB"/>
              </w:rPr>
              <w:t>tep 1-3: Reuse results of Option 3</w:t>
            </w:r>
          </w:p>
          <w:p w14:paraId="18999B86" w14:textId="77777777" w:rsidR="00BD43FC" w:rsidRPr="00BD43FC" w:rsidRDefault="00BD43FC" w:rsidP="002346F1">
            <w:pPr>
              <w:numPr>
                <w:ilvl w:val="2"/>
                <w:numId w:val="1"/>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4: Select one or more Eigenvalue dataset(s) for further analysis based option 3</w:t>
            </w:r>
          </w:p>
          <w:p w14:paraId="57F02D2F" w14:textId="77777777" w:rsidR="00BD43FC" w:rsidRPr="00BD43FC" w:rsidRDefault="00BD43FC" w:rsidP="002346F1">
            <w:pPr>
              <w:numPr>
                <w:ilvl w:val="3"/>
                <w:numId w:val="1"/>
              </w:numPr>
              <w:spacing w:after="120"/>
              <w:ind w:left="426" w:firstLine="141"/>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Selection criteria: select the dataset(s) generated from the selected encoder and decoder pair(s) from Option 3 track 1</w:t>
            </w:r>
          </w:p>
          <w:p w14:paraId="3402452F" w14:textId="77777777" w:rsidR="00BD43FC" w:rsidRPr="00BD43FC" w:rsidRDefault="00BD43FC" w:rsidP="002346F1">
            <w:pPr>
              <w:numPr>
                <w:ilvl w:val="3"/>
                <w:numId w:val="1"/>
              </w:numPr>
              <w:spacing w:after="120"/>
              <w:ind w:left="426" w:firstLine="141"/>
              <w:jc w:val="left"/>
              <w:rPr>
                <w:ins w:id="167" w:author="Thomas Chapman" w:date="2025-02-20T17:36:00Z"/>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Or mixed dataset from track 2</w:t>
            </w:r>
          </w:p>
          <w:p w14:paraId="5F910AFE" w14:textId="36502C3A" w:rsidR="00BD43FC" w:rsidRPr="00BD43FC" w:rsidRDefault="00BD43FC" w:rsidP="002346F1">
            <w:pPr>
              <w:numPr>
                <w:ilvl w:val="3"/>
                <w:numId w:val="1"/>
              </w:numPr>
              <w:spacing w:after="120"/>
              <w:ind w:left="426" w:firstLine="141"/>
              <w:jc w:val="left"/>
              <w:rPr>
                <w:rFonts w:ascii="Times New Roman" w:eastAsia="Times New Roman" w:hAnsi="Times New Roman" w:cs="Times New Roman"/>
                <w:sz w:val="20"/>
                <w:szCs w:val="24"/>
                <w:lang w:val="en-GB"/>
              </w:rPr>
            </w:pPr>
            <w:ins w:id="168" w:author="Thomas Chapman" w:date="2025-02-20T17:36:00Z">
              <w:r w:rsidRPr="00BD43FC">
                <w:rPr>
                  <w:rFonts w:ascii="Times New Roman" w:eastAsia="宋体" w:hAnsi="Times New Roman" w:cs="Times New Roman"/>
                  <w:sz w:val="20"/>
                  <w:szCs w:val="20"/>
                  <w:lang w:val="en-GB"/>
                </w:rPr>
                <w:t>If multiple datasets are selected (as was the case of Option 3 track 1), the subsequent steps of the feasibility procedure will be applied on each one of the selected datasets separately</w:t>
              </w:r>
            </w:ins>
          </w:p>
          <w:p w14:paraId="5A5FA4D6" w14:textId="77777777" w:rsidR="00BD43FC" w:rsidRPr="00BD43FC" w:rsidRDefault="00BD43FC" w:rsidP="002346F1">
            <w:pPr>
              <w:numPr>
                <w:ilvl w:val="2"/>
                <w:numId w:val="1"/>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5: Label selected dataset with encoder input/output using encoder corresponding to the selected test decoder from option 3</w:t>
            </w:r>
            <w:ins w:id="169" w:author="Thomas Chapman" w:date="2025-02-20T17:36:00Z">
              <w:r w:rsidRPr="00BD43FC">
                <w:rPr>
                  <w:rFonts w:ascii="Times New Roman" w:eastAsia="Times New Roman" w:hAnsi="Times New Roman" w:cs="Times New Roman"/>
                  <w:sz w:val="20"/>
                  <w:szCs w:val="24"/>
                  <w:lang w:val="en-GB"/>
                </w:rPr>
                <w:t>.</w:t>
              </w:r>
            </w:ins>
          </w:p>
          <w:p w14:paraId="22439B88" w14:textId="77777777" w:rsidR="00BD43FC" w:rsidRPr="00BD43FC" w:rsidRDefault="00BD43FC" w:rsidP="002346F1">
            <w:pPr>
              <w:numPr>
                <w:ilvl w:val="2"/>
                <w:numId w:val="1"/>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6: Compan</w:t>
            </w:r>
            <w:r w:rsidRPr="00BD43FC">
              <w:rPr>
                <w:rFonts w:ascii="Times New Roman" w:eastAsia="Yu Mincho" w:hAnsi="Times New Roman" w:cs="Times New Roman"/>
                <w:sz w:val="20"/>
                <w:szCs w:val="24"/>
                <w:lang w:val="en-GB" w:eastAsia="ja-JP"/>
              </w:rPr>
              <w:t>ies</w:t>
            </w:r>
            <w:r w:rsidRPr="00BD43FC">
              <w:rPr>
                <w:rFonts w:ascii="Times New Roman" w:eastAsia="Times New Roman" w:hAnsi="Times New Roman" w:cs="Times New Roman"/>
                <w:sz w:val="20"/>
                <w:szCs w:val="24"/>
                <w:lang w:val="en-GB"/>
              </w:rPr>
              <w:t xml:space="preserve"> bring results for training of “own encoder(s) and decoder(s)” with selected dataset(s)</w:t>
            </w:r>
          </w:p>
          <w:p w14:paraId="16B27891" w14:textId="0E0AB46B" w:rsidR="00BD43FC" w:rsidRDefault="00BD43FC" w:rsidP="002346F1">
            <w:pPr>
              <w:numPr>
                <w:ilvl w:val="3"/>
                <w:numId w:val="1"/>
              </w:numPr>
              <w:spacing w:after="120"/>
              <w:ind w:left="851" w:hanging="284"/>
              <w:jc w:val="left"/>
              <w:rPr>
                <w:rFonts w:ascii="Times New Roman" w:eastAsia="Yu Mincho" w:hAnsi="Times New Roman" w:cs="Times New Roman"/>
                <w:sz w:val="20"/>
                <w:szCs w:val="24"/>
                <w:lang w:val="en-GB" w:eastAsia="ja-JP"/>
              </w:rPr>
            </w:pPr>
            <w:r w:rsidRPr="00BD43FC">
              <w:rPr>
                <w:rFonts w:ascii="Times New Roman" w:eastAsia="Yu Mincho" w:hAnsi="Times New Roman" w:cs="Times New Roman"/>
                <w:sz w:val="20"/>
                <w:szCs w:val="24"/>
                <w:lang w:val="en-GB" w:eastAsia="ja-JP"/>
              </w:rPr>
              <w:t>Performance alignment to be checked/discussed</w:t>
            </w:r>
          </w:p>
          <w:p w14:paraId="4BB83733" w14:textId="77777777" w:rsidR="00BD43FC" w:rsidRPr="00BD43FC" w:rsidDel="000A4F47" w:rsidRDefault="00BD43FC" w:rsidP="002346F1">
            <w:pPr>
              <w:numPr>
                <w:ilvl w:val="3"/>
                <w:numId w:val="1"/>
              </w:numPr>
              <w:spacing w:after="120"/>
              <w:ind w:left="851" w:hanging="284"/>
              <w:jc w:val="left"/>
              <w:rPr>
                <w:del w:id="170" w:author="Thomas Chapman" w:date="2025-02-20T17:45:00Z"/>
                <w:rFonts w:ascii="Times New Roman" w:eastAsia="Yu Mincho" w:hAnsi="Times New Roman" w:cs="Times New Roman"/>
                <w:sz w:val="20"/>
                <w:szCs w:val="24"/>
                <w:lang w:val="en-GB" w:eastAsia="ja-JP"/>
              </w:rPr>
            </w:pPr>
          </w:p>
          <w:p w14:paraId="57C80314" w14:textId="77777777" w:rsidR="00BD43FC" w:rsidRPr="00BD43FC" w:rsidRDefault="00BD43FC" w:rsidP="002346F1">
            <w:pPr>
              <w:numPr>
                <w:ilvl w:val="2"/>
                <w:numId w:val="1"/>
              </w:numPr>
              <w:spacing w:after="120"/>
              <w:ind w:left="426" w:hanging="42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7: Conclude on overall feasibility of Option 4a</w:t>
            </w:r>
          </w:p>
          <w:p w14:paraId="2F2AFD25" w14:textId="77777777" w:rsidR="00BD43FC" w:rsidRPr="00BD43FC" w:rsidRDefault="00BD43FC" w:rsidP="002346F1">
            <w:pPr>
              <w:numPr>
                <w:ilvl w:val="3"/>
                <w:numId w:val="1"/>
              </w:numPr>
              <w:spacing w:after="120"/>
              <w:ind w:left="851" w:hanging="284"/>
              <w:jc w:val="left"/>
              <w:rPr>
                <w:ins w:id="171" w:author="Thomas Chapman" w:date="2025-02-20T17:52:00Z"/>
                <w:rFonts w:ascii="Times New Roman" w:eastAsia="Yu Mincho" w:hAnsi="Times New Roman" w:cs="Times New Roman"/>
                <w:sz w:val="20"/>
                <w:szCs w:val="24"/>
                <w:lang w:val="en-GB" w:eastAsia="ja-JP"/>
              </w:rPr>
            </w:pPr>
            <w:r w:rsidRPr="00BD43FC">
              <w:rPr>
                <w:rFonts w:ascii="Times New Roman" w:eastAsia="Yu Mincho" w:hAnsi="Times New Roman" w:cs="Times New Roman"/>
                <w:sz w:val="20"/>
                <w:szCs w:val="24"/>
                <w:lang w:val="en-GB" w:eastAsia="ja-JP"/>
              </w:rPr>
              <w:t>feasibility criteria to be discussed (e.g. Perform testing of all the UE encoders using all test decoders (replicating the process of testing UE’s against RAN4 requirements with different TE vendor decoders, others given in R4-2415376, etc ).</w:t>
            </w:r>
          </w:p>
          <w:p w14:paraId="1F3E36FB" w14:textId="77777777" w:rsidR="00BD43FC" w:rsidRPr="00BD43FC" w:rsidRDefault="00BD43FC" w:rsidP="002346F1">
            <w:pPr>
              <w:numPr>
                <w:ilvl w:val="3"/>
                <w:numId w:val="1"/>
              </w:numPr>
              <w:spacing w:after="120"/>
              <w:ind w:left="851" w:hanging="284"/>
              <w:jc w:val="left"/>
              <w:rPr>
                <w:rFonts w:ascii="Times New Roman" w:eastAsia="Yu Mincho" w:hAnsi="Times New Roman" w:cs="Times New Roman"/>
                <w:sz w:val="20"/>
                <w:szCs w:val="24"/>
                <w:lang w:val="en-GB" w:eastAsia="ja-JP"/>
              </w:rPr>
            </w:pPr>
            <w:ins w:id="172" w:author="Thomas Chapman" w:date="2025-02-20T17:52:00Z">
              <w:r w:rsidRPr="00BD43FC">
                <w:rPr>
                  <w:rFonts w:ascii="Times New Roman" w:eastAsia="Times New Roman" w:hAnsi="Times New Roman" w:cs="Times New Roman"/>
                  <w:sz w:val="20"/>
                  <w:szCs w:val="24"/>
                  <w:lang w:val="en-GB"/>
                </w:rPr>
                <w:t>Dataset for feasibility evaluation to be discussed; may be common test dataset or own test dataset</w:t>
              </w:r>
            </w:ins>
          </w:p>
          <w:p w14:paraId="30CFFA0D" w14:textId="77777777" w:rsidR="00BD43FC" w:rsidRPr="00BD43FC" w:rsidRDefault="00BD43FC" w:rsidP="00BD43FC">
            <w:pPr>
              <w:jc w:val="left"/>
              <w:rPr>
                <w:rFonts w:ascii="Times New Roman" w:eastAsia="Times New Roman" w:hAnsi="Times New Roman" w:cs="Times New Roman"/>
                <w:sz w:val="20"/>
                <w:szCs w:val="20"/>
                <w:lang w:val="en-GB" w:eastAsia="en-GB"/>
              </w:rPr>
            </w:pPr>
          </w:p>
          <w:p w14:paraId="35B88769" w14:textId="77777777" w:rsidR="00BD43FC" w:rsidRPr="00BD43FC" w:rsidRDefault="00BD43FC" w:rsidP="00BD43FC">
            <w:pPr>
              <w:jc w:val="left"/>
              <w:rPr>
                <w:rFonts w:ascii="Times New Roman" w:eastAsia="Yu Mincho" w:hAnsi="Times New Roman" w:cs="Times New Roman"/>
                <w:b/>
                <w:sz w:val="20"/>
                <w:szCs w:val="20"/>
                <w:u w:val="single"/>
                <w:lang w:val="en-GB" w:eastAsia="ja-JP"/>
              </w:rPr>
            </w:pPr>
            <w:r w:rsidRPr="00BD43FC">
              <w:rPr>
                <w:rFonts w:ascii="Times New Roman" w:eastAsia="Times New Roman" w:hAnsi="Times New Roman" w:cs="Times New Roman"/>
                <w:b/>
                <w:sz w:val="20"/>
                <w:szCs w:val="20"/>
                <w:u w:val="single"/>
                <w:lang w:val="en-GB" w:eastAsia="ko-KR"/>
              </w:rPr>
              <w:t>Option 4</w:t>
            </w:r>
            <w:r w:rsidRPr="00BD43FC">
              <w:rPr>
                <w:rFonts w:ascii="Times New Roman" w:eastAsia="Yu Mincho" w:hAnsi="Times New Roman" w:cs="Times New Roman"/>
                <w:b/>
                <w:sz w:val="20"/>
                <w:szCs w:val="20"/>
                <w:u w:val="single"/>
                <w:lang w:val="en-GB" w:eastAsia="ja-JP"/>
              </w:rPr>
              <w:t xml:space="preserve">b </w:t>
            </w:r>
            <w:r w:rsidRPr="00BD43FC">
              <w:rPr>
                <w:rFonts w:ascii="Times New Roman" w:eastAsia="Yu Mincho" w:hAnsi="Times New Roman" w:cs="Times New Roman" w:hint="eastAsia"/>
                <w:b/>
                <w:sz w:val="20"/>
                <w:szCs w:val="20"/>
                <w:u w:val="single"/>
                <w:lang w:val="en-GB" w:eastAsia="ja-JP"/>
              </w:rPr>
              <w:t>(</w:t>
            </w:r>
            <w:r w:rsidRPr="00BD43FC">
              <w:rPr>
                <w:rFonts w:ascii="Times New Roman" w:eastAsia="Yu Mincho" w:hAnsi="Times New Roman" w:cs="Times New Roman"/>
                <w:b/>
                <w:sz w:val="20"/>
                <w:szCs w:val="20"/>
                <w:u w:val="single"/>
                <w:lang w:val="en-GB" w:eastAsia="ja-JP"/>
              </w:rPr>
              <w:t>encoder</w:t>
            </w:r>
            <w:r w:rsidRPr="00BD43FC">
              <w:rPr>
                <w:rFonts w:ascii="Times New Roman" w:eastAsia="Yu Mincho" w:hAnsi="Times New Roman" w:cs="Times New Roman" w:hint="eastAsia"/>
                <w:b/>
                <w:sz w:val="20"/>
                <w:szCs w:val="20"/>
                <w:u w:val="single"/>
                <w:lang w:val="en-GB" w:eastAsia="ja-JP"/>
              </w:rPr>
              <w:t xml:space="preserve"> based)</w:t>
            </w:r>
            <w:r w:rsidRPr="00BD43FC">
              <w:rPr>
                <w:rFonts w:ascii="Times New Roman" w:eastAsia="Times New Roman" w:hAnsi="Times New Roman" w:cs="Times New Roman"/>
                <w:b/>
                <w:sz w:val="20"/>
                <w:szCs w:val="20"/>
                <w:u w:val="single"/>
                <w:lang w:val="en-GB" w:eastAsia="ko-KR"/>
              </w:rPr>
              <w:t xml:space="preserve"> for 2-sided model</w:t>
            </w:r>
            <w:r w:rsidRPr="00BD43FC">
              <w:rPr>
                <w:rFonts w:ascii="Times New Roman" w:eastAsia="Yu Mincho" w:hAnsi="Times New Roman" w:cs="Times New Roman" w:hint="eastAsia"/>
                <w:b/>
                <w:sz w:val="20"/>
                <w:szCs w:val="20"/>
                <w:u w:val="single"/>
                <w:lang w:val="en-GB" w:eastAsia="ja-JP"/>
              </w:rPr>
              <w:t xml:space="preserve"> </w:t>
            </w:r>
          </w:p>
          <w:p w14:paraId="032F93F3" w14:textId="77777777" w:rsidR="00BD43FC" w:rsidRPr="00BD43FC" w:rsidRDefault="00BD43FC" w:rsidP="002346F1">
            <w:pPr>
              <w:numPr>
                <w:ilvl w:val="0"/>
                <w:numId w:val="1"/>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hint="eastAsia"/>
                <w:sz w:val="20"/>
                <w:szCs w:val="24"/>
                <w:lang w:val="en-GB"/>
              </w:rPr>
              <w:t>S</w:t>
            </w:r>
            <w:r w:rsidRPr="00BD43FC">
              <w:rPr>
                <w:rFonts w:ascii="Times New Roman" w:eastAsia="Times New Roman" w:hAnsi="Times New Roman" w:cs="Times New Roman"/>
                <w:sz w:val="20"/>
                <w:szCs w:val="24"/>
                <w:lang w:val="en-GB"/>
              </w:rPr>
              <w:t>tep 1-3: Reuse results of Option 3</w:t>
            </w:r>
          </w:p>
          <w:p w14:paraId="534B8BB8" w14:textId="77777777" w:rsidR="00BD43FC" w:rsidRPr="00BD43FC" w:rsidRDefault="00BD43FC" w:rsidP="002346F1">
            <w:pPr>
              <w:numPr>
                <w:ilvl w:val="0"/>
                <w:numId w:val="1"/>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4: Select one or more encoder(s) for further analysis based on option 3</w:t>
            </w:r>
          </w:p>
          <w:p w14:paraId="143C05C3" w14:textId="77777777" w:rsidR="00BD43FC" w:rsidRPr="00BD43FC" w:rsidRDefault="00BD43FC" w:rsidP="002346F1">
            <w:pPr>
              <w:numPr>
                <w:ilvl w:val="1"/>
                <w:numId w:val="1"/>
              </w:numPr>
              <w:spacing w:after="120"/>
              <w:ind w:left="1080"/>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Selection criteria: select the encoder(s) from the selected encoder and decoder pair(s) of Option 3 track 1</w:t>
            </w:r>
          </w:p>
          <w:p w14:paraId="5DB5D43E" w14:textId="77777777" w:rsidR="00BD43FC" w:rsidRPr="00BD43FC" w:rsidRDefault="00BD43FC" w:rsidP="002346F1">
            <w:pPr>
              <w:numPr>
                <w:ilvl w:val="1"/>
                <w:numId w:val="1"/>
              </w:numPr>
              <w:spacing w:after="120"/>
              <w:ind w:left="1080"/>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Or encoder(s) from the selected encoder and decoder pair(s) of Option 3 track 2</w:t>
            </w:r>
          </w:p>
          <w:p w14:paraId="239C3687" w14:textId="77777777" w:rsidR="00BD43FC" w:rsidRPr="00BD43FC" w:rsidRDefault="00BD43FC" w:rsidP="002346F1">
            <w:pPr>
              <w:numPr>
                <w:ilvl w:val="0"/>
                <w:numId w:val="1"/>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Step 5: Company brings results for training of “own decoder(s)” with selected encoder(s)</w:t>
            </w:r>
          </w:p>
          <w:p w14:paraId="3AE49104" w14:textId="77777777" w:rsidR="00BD43FC" w:rsidRPr="00BD43FC" w:rsidRDefault="00BD43FC" w:rsidP="002346F1">
            <w:pPr>
              <w:numPr>
                <w:ilvl w:val="1"/>
                <w:numId w:val="1"/>
              </w:numPr>
              <w:spacing w:after="120"/>
              <w:ind w:left="1080"/>
              <w:jc w:val="left"/>
              <w:rPr>
                <w:ins w:id="173" w:author="Thomas Chapman" w:date="2025-02-20T17:39:00Z"/>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Performance alignment to be checked/discussed</w:t>
            </w:r>
          </w:p>
          <w:p w14:paraId="6D9C143A" w14:textId="77777777" w:rsidR="00BD43FC" w:rsidRPr="00BD43FC" w:rsidRDefault="00BD43FC" w:rsidP="002346F1">
            <w:pPr>
              <w:numPr>
                <w:ilvl w:val="1"/>
                <w:numId w:val="1"/>
              </w:numPr>
              <w:spacing w:after="120"/>
              <w:ind w:left="1080"/>
              <w:jc w:val="left"/>
              <w:rPr>
                <w:rFonts w:ascii="Times New Roman" w:eastAsia="Times New Roman" w:hAnsi="Times New Roman" w:cs="Times New Roman"/>
                <w:sz w:val="20"/>
                <w:szCs w:val="24"/>
                <w:lang w:val="en-GB"/>
              </w:rPr>
            </w:pPr>
            <w:ins w:id="174" w:author="Thomas Chapman" w:date="2025-02-20T17:40:00Z">
              <w:del w:id="175" w:author="Fahad" w:date="2025-02-21T12:18:00Z">
                <w:r w:rsidRPr="00BD43FC" w:rsidDel="00451BA0">
                  <w:rPr>
                    <w:rFonts w:ascii="Times New Roman" w:eastAsia="Times New Roman" w:hAnsi="Times New Roman" w:cs="Times New Roman"/>
                    <w:sz w:val="20"/>
                    <w:szCs w:val="24"/>
                    <w:lang w:val="en-GB"/>
                  </w:rPr>
                  <w:delText>TBC</w:delText>
                </w:r>
              </w:del>
            </w:ins>
            <w:ins w:id="176" w:author="Fahad" w:date="2025-02-21T12:18:00Z">
              <w:r w:rsidRPr="00BD43FC">
                <w:rPr>
                  <w:rFonts w:ascii="Times New Roman" w:eastAsia="Times New Roman" w:hAnsi="Times New Roman" w:cs="Times New Roman"/>
                  <w:sz w:val="20"/>
                  <w:szCs w:val="24"/>
                  <w:lang w:val="en-GB"/>
                </w:rPr>
                <w:t>FFS</w:t>
              </w:r>
            </w:ins>
            <w:ins w:id="177" w:author="Thomas Chapman" w:date="2025-02-20T17:40:00Z">
              <w:r w:rsidRPr="00BD43FC">
                <w:rPr>
                  <w:rFonts w:ascii="Times New Roman" w:eastAsia="Times New Roman" w:hAnsi="Times New Roman" w:cs="Times New Roman"/>
                  <w:sz w:val="20"/>
                  <w:szCs w:val="24"/>
                  <w:lang w:val="en-GB"/>
                </w:rPr>
                <w:t xml:space="preserve"> what is the dataset assumed for th</w:t>
              </w:r>
            </w:ins>
            <w:ins w:id="178" w:author="Thomas Chapman" w:date="2025-02-20T17:41:00Z">
              <w:r w:rsidRPr="00BD43FC">
                <w:rPr>
                  <w:rFonts w:ascii="Times New Roman" w:eastAsia="Times New Roman" w:hAnsi="Times New Roman" w:cs="Times New Roman"/>
                  <w:sz w:val="20"/>
                  <w:szCs w:val="24"/>
                  <w:lang w:val="en-GB"/>
                </w:rPr>
                <w:t>e</w:t>
              </w:r>
            </w:ins>
            <w:ins w:id="179" w:author="Thomas Chapman" w:date="2025-02-20T17:40:00Z">
              <w:r w:rsidRPr="00BD43FC">
                <w:rPr>
                  <w:rFonts w:ascii="Times New Roman" w:eastAsia="Times New Roman" w:hAnsi="Times New Roman" w:cs="Times New Roman"/>
                  <w:sz w:val="20"/>
                  <w:szCs w:val="24"/>
                  <w:lang w:val="en-GB"/>
                </w:rPr>
                <w:t xml:space="preserve"> training</w:t>
              </w:r>
            </w:ins>
          </w:p>
          <w:p w14:paraId="17C0E3BE" w14:textId="77777777" w:rsidR="00BD43FC" w:rsidRPr="00BD43FC" w:rsidRDefault="00BD43FC" w:rsidP="002346F1">
            <w:pPr>
              <w:numPr>
                <w:ilvl w:val="0"/>
                <w:numId w:val="1"/>
              </w:numPr>
              <w:spacing w:after="120"/>
              <w:ind w:left="936"/>
              <w:jc w:val="left"/>
              <w:rPr>
                <w:ins w:id="180" w:author="Thomas Chapman" w:date="2025-02-20T17:50:00Z"/>
                <w:rFonts w:ascii="Times New Roman" w:eastAsia="Times New Roman" w:hAnsi="Times New Roman" w:cs="Times New Roman"/>
                <w:sz w:val="20"/>
                <w:szCs w:val="24"/>
                <w:lang w:val="en-GB"/>
              </w:rPr>
            </w:pPr>
            <w:ins w:id="181" w:author="Thomas Chapman" w:date="2025-02-20T17:49:00Z">
              <w:r w:rsidRPr="00BD43FC">
                <w:rPr>
                  <w:rFonts w:ascii="Times New Roman" w:eastAsia="Times New Roman" w:hAnsi="Times New Roman" w:cs="Times New Roman"/>
                  <w:sz w:val="20"/>
                  <w:szCs w:val="24"/>
                  <w:lang w:val="en-GB"/>
                </w:rPr>
                <w:t>Step 6: Company trains “own encoder(s)</w:t>
              </w:r>
            </w:ins>
            <w:ins w:id="182" w:author="Thomas Chapman" w:date="2025-02-20T17:50:00Z">
              <w:r w:rsidRPr="00BD43FC">
                <w:rPr>
                  <w:rFonts w:ascii="Times New Roman" w:eastAsia="Times New Roman" w:hAnsi="Times New Roman" w:cs="Times New Roman"/>
                  <w:sz w:val="20"/>
                  <w:szCs w:val="24"/>
                  <w:lang w:val="en-GB"/>
                </w:rPr>
                <w:t>” with “own decoder(s)” from step 5</w:t>
              </w:r>
            </w:ins>
          </w:p>
          <w:p w14:paraId="5DEDAE70" w14:textId="77777777" w:rsidR="00BD43FC" w:rsidRPr="00BD43FC" w:rsidRDefault="00BD43FC" w:rsidP="002346F1">
            <w:pPr>
              <w:numPr>
                <w:ilvl w:val="1"/>
                <w:numId w:val="1"/>
              </w:numPr>
              <w:spacing w:after="120"/>
              <w:ind w:left="1656"/>
              <w:jc w:val="left"/>
              <w:rPr>
                <w:ins w:id="183" w:author="Thomas Chapman" w:date="2025-02-20T17:49:00Z"/>
                <w:rFonts w:ascii="Times New Roman" w:eastAsia="Times New Roman" w:hAnsi="Times New Roman" w:cs="Times New Roman"/>
                <w:sz w:val="20"/>
                <w:szCs w:val="24"/>
                <w:lang w:val="en-GB"/>
              </w:rPr>
            </w:pPr>
            <w:ins w:id="184" w:author="Thomas Chapman" w:date="2025-02-20T17:50:00Z">
              <w:del w:id="185" w:author="Fahad" w:date="2025-02-21T12:18:00Z">
                <w:r w:rsidRPr="00BD43FC" w:rsidDel="00451BA0">
                  <w:rPr>
                    <w:rFonts w:ascii="Times New Roman" w:eastAsia="Times New Roman" w:hAnsi="Times New Roman" w:cs="Times New Roman"/>
                    <w:sz w:val="20"/>
                    <w:szCs w:val="24"/>
                    <w:lang w:val="en-GB"/>
                  </w:rPr>
                  <w:delText>TBC</w:delText>
                </w:r>
              </w:del>
            </w:ins>
            <w:ins w:id="186" w:author="Fahad" w:date="2025-02-21T12:18:00Z">
              <w:r w:rsidRPr="00BD43FC">
                <w:rPr>
                  <w:rFonts w:ascii="Times New Roman" w:eastAsia="Times New Roman" w:hAnsi="Times New Roman" w:cs="Times New Roman"/>
                  <w:sz w:val="20"/>
                  <w:szCs w:val="24"/>
                  <w:lang w:val="en-GB"/>
                </w:rPr>
                <w:t>FFS</w:t>
              </w:r>
            </w:ins>
            <w:ins w:id="187" w:author="Thomas Chapman" w:date="2025-02-20T17:50:00Z">
              <w:r w:rsidRPr="00BD43FC">
                <w:rPr>
                  <w:rFonts w:ascii="Times New Roman" w:eastAsia="Times New Roman" w:hAnsi="Times New Roman" w:cs="Times New Roman"/>
                  <w:sz w:val="20"/>
                  <w:szCs w:val="24"/>
                  <w:lang w:val="en-GB"/>
                </w:rPr>
                <w:t xml:space="preserve"> what is the dataset assumed for the training</w:t>
              </w:r>
            </w:ins>
          </w:p>
          <w:p w14:paraId="0249E44B" w14:textId="77777777" w:rsidR="00BD43FC" w:rsidRPr="00BD43FC" w:rsidRDefault="00BD43FC" w:rsidP="002346F1">
            <w:pPr>
              <w:numPr>
                <w:ilvl w:val="0"/>
                <w:numId w:val="1"/>
              </w:numPr>
              <w:spacing w:after="120"/>
              <w:ind w:left="936"/>
              <w:jc w:val="left"/>
              <w:rPr>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t xml:space="preserve">Step </w:t>
            </w:r>
            <w:ins w:id="188" w:author="Thomas Chapman" w:date="2025-02-20T17:41:00Z">
              <w:r w:rsidRPr="00BD43FC">
                <w:rPr>
                  <w:rFonts w:ascii="Times New Roman" w:eastAsia="Times New Roman" w:hAnsi="Times New Roman" w:cs="Times New Roman"/>
                  <w:sz w:val="20"/>
                  <w:szCs w:val="24"/>
                  <w:lang w:val="en-GB"/>
                </w:rPr>
                <w:t>7</w:t>
              </w:r>
            </w:ins>
            <w:del w:id="189" w:author="Thomas Chapman" w:date="2025-02-20T17:41:00Z">
              <w:r w:rsidRPr="00BD43FC" w:rsidDel="00652DC6">
                <w:rPr>
                  <w:rFonts w:ascii="Times New Roman" w:eastAsia="Times New Roman" w:hAnsi="Times New Roman" w:cs="Times New Roman"/>
                  <w:sz w:val="20"/>
                  <w:szCs w:val="24"/>
                  <w:lang w:val="en-GB"/>
                </w:rPr>
                <w:delText>6</w:delText>
              </w:r>
            </w:del>
            <w:r w:rsidRPr="00BD43FC">
              <w:rPr>
                <w:rFonts w:ascii="Times New Roman" w:eastAsia="Times New Roman" w:hAnsi="Times New Roman" w:cs="Times New Roman"/>
                <w:sz w:val="20"/>
                <w:szCs w:val="24"/>
                <w:lang w:val="en-GB"/>
              </w:rPr>
              <w:t>: Conclude on overall feasibility of Option 4b</w:t>
            </w:r>
          </w:p>
          <w:p w14:paraId="67C7D069" w14:textId="77777777" w:rsidR="00BD43FC" w:rsidRPr="00BD43FC" w:rsidRDefault="00BD43FC" w:rsidP="002346F1">
            <w:pPr>
              <w:numPr>
                <w:ilvl w:val="1"/>
                <w:numId w:val="1"/>
              </w:numPr>
              <w:spacing w:after="120"/>
              <w:ind w:left="1080"/>
              <w:jc w:val="left"/>
              <w:rPr>
                <w:ins w:id="190" w:author="Thomas Chapman" w:date="2025-02-20T17:52:00Z"/>
                <w:rFonts w:ascii="Times New Roman" w:eastAsia="Times New Roman" w:hAnsi="Times New Roman" w:cs="Times New Roman"/>
                <w:sz w:val="20"/>
                <w:szCs w:val="24"/>
                <w:lang w:val="en-GB"/>
              </w:rPr>
            </w:pPr>
            <w:r w:rsidRPr="00BD43FC">
              <w:rPr>
                <w:rFonts w:ascii="Times New Roman" w:eastAsia="Times New Roman" w:hAnsi="Times New Roman" w:cs="Times New Roman"/>
                <w:sz w:val="20"/>
                <w:szCs w:val="24"/>
                <w:lang w:val="en-GB"/>
              </w:rPr>
              <w:lastRenderedPageBreak/>
              <w:t>Feasibility criteria to be discussed (e.g. Perform testing of all the UE encoders using all test decoders (replicating the process of testing UE’s against RAN4 requirements with different TE vendor decoders, others given in R4-2415376, etc ).</w:t>
            </w:r>
          </w:p>
          <w:p w14:paraId="77932AB4" w14:textId="77777777" w:rsidR="00BD43FC" w:rsidRPr="00BD43FC" w:rsidRDefault="00BD43FC" w:rsidP="002346F1">
            <w:pPr>
              <w:numPr>
                <w:ilvl w:val="1"/>
                <w:numId w:val="1"/>
              </w:numPr>
              <w:spacing w:after="120"/>
              <w:ind w:left="1080"/>
              <w:jc w:val="left"/>
              <w:rPr>
                <w:rFonts w:ascii="Times New Roman" w:eastAsia="Times New Roman" w:hAnsi="Times New Roman" w:cs="Times New Roman"/>
                <w:sz w:val="20"/>
                <w:szCs w:val="24"/>
                <w:lang w:val="en-GB"/>
              </w:rPr>
            </w:pPr>
            <w:ins w:id="191" w:author="Thomas Chapman" w:date="2025-02-20T17:52:00Z">
              <w:r w:rsidRPr="00BD43FC">
                <w:rPr>
                  <w:rFonts w:ascii="Times New Roman" w:eastAsia="Times New Roman" w:hAnsi="Times New Roman" w:cs="Times New Roman"/>
                  <w:sz w:val="20"/>
                  <w:szCs w:val="24"/>
                  <w:lang w:val="en-GB"/>
                </w:rPr>
                <w:t>Dataset for feasibility evaluation to be discussed; may be common test dataset or own test dataset</w:t>
              </w:r>
            </w:ins>
          </w:p>
          <w:p w14:paraId="7BD4121B" w14:textId="6757E3ED" w:rsidR="008309D9" w:rsidRPr="00BD43FC" w:rsidRDefault="00BD43FC" w:rsidP="008309D9">
            <w:pPr>
              <w:jc w:val="left"/>
              <w:rPr>
                <w:rFonts w:ascii="Times New Roman" w:eastAsia="Yu Mincho" w:hAnsi="Times New Roman" w:cs="Times New Roman"/>
                <w:sz w:val="20"/>
                <w:szCs w:val="20"/>
                <w:lang w:val="en-GB" w:eastAsia="ja-JP"/>
              </w:rPr>
            </w:pPr>
            <w:r w:rsidRPr="00BD43FC">
              <w:rPr>
                <w:rFonts w:ascii="Times New Roman" w:eastAsia="Yu Mincho" w:hAnsi="Times New Roman" w:cs="Times New Roman"/>
                <w:sz w:val="20"/>
                <w:szCs w:val="20"/>
                <w:lang w:val="en-GB" w:eastAsia="ja-JP"/>
              </w:rPr>
              <w:t>Encoder in step 5 should at least have the agreed structure. Companies can also bring analysis/results with other encoders (using different structures)</w:t>
            </w:r>
          </w:p>
        </w:tc>
      </w:tr>
    </w:tbl>
    <w:p w14:paraId="6F645B61" w14:textId="601A0AE2" w:rsidR="008309D9" w:rsidRDefault="008309D9" w:rsidP="002929EE">
      <w:pPr>
        <w:spacing w:after="180"/>
        <w:rPr>
          <w:rFonts w:ascii="Times New Roman" w:hAnsi="Times New Roman"/>
        </w:rPr>
      </w:pPr>
    </w:p>
    <w:p w14:paraId="02F3F510" w14:textId="2FED78EC" w:rsidR="001B48C6" w:rsidRPr="002A3201" w:rsidRDefault="006A0521" w:rsidP="001B48C6">
      <w:pPr>
        <w:spacing w:after="180"/>
        <w:rPr>
          <w:rFonts w:ascii="Times New Roman" w:hAnsi="Times New Roman"/>
          <w:sz w:val="21"/>
          <w:szCs w:val="21"/>
        </w:rPr>
      </w:pPr>
      <w:r>
        <w:rPr>
          <w:rFonts w:ascii="Times New Roman" w:hAnsi="Times New Roman"/>
          <w:sz w:val="21"/>
          <w:szCs w:val="21"/>
        </w:rPr>
        <w:t>For Option 4</w:t>
      </w:r>
      <w:r w:rsidR="001B48C6" w:rsidRPr="002A3201">
        <w:rPr>
          <w:rFonts w:ascii="Times New Roman" w:hAnsi="Times New Roman"/>
          <w:sz w:val="21"/>
          <w:szCs w:val="21"/>
        </w:rPr>
        <w:t>, the following preliminary observations</w:t>
      </w:r>
      <w:r w:rsidR="001B48C6">
        <w:rPr>
          <w:rFonts w:ascii="Times New Roman" w:hAnsi="Times New Roman"/>
          <w:sz w:val="21"/>
          <w:szCs w:val="21"/>
        </w:rPr>
        <w:t xml:space="preserve"> and the next step way forward</w:t>
      </w:r>
      <w:r w:rsidR="001B48C6" w:rsidRPr="002A3201">
        <w:rPr>
          <w:rFonts w:ascii="Times New Roman" w:hAnsi="Times New Roman"/>
          <w:sz w:val="21"/>
          <w:szCs w:val="21"/>
        </w:rPr>
        <w:t xml:space="preserve"> are provided: </w:t>
      </w:r>
    </w:p>
    <w:tbl>
      <w:tblPr>
        <w:tblStyle w:val="TableGrid"/>
        <w:tblW w:w="0" w:type="auto"/>
        <w:tblLook w:val="04A0" w:firstRow="1" w:lastRow="0" w:firstColumn="1" w:lastColumn="0" w:noHBand="0" w:noVBand="1"/>
      </w:tblPr>
      <w:tblGrid>
        <w:gridCol w:w="9631"/>
      </w:tblGrid>
      <w:tr w:rsidR="001B48C6" w:rsidRPr="00EC7D1F" w14:paraId="3D406BA7" w14:textId="77777777" w:rsidTr="00C000F0">
        <w:tc>
          <w:tcPr>
            <w:tcW w:w="9631" w:type="dxa"/>
          </w:tcPr>
          <w:p w14:paraId="640D242D" w14:textId="77777777" w:rsidR="001B48C6" w:rsidRPr="00EC7D1F" w:rsidRDefault="001B48C6" w:rsidP="00C000F0">
            <w:pPr>
              <w:spacing w:after="60"/>
              <w:rPr>
                <w:rFonts w:ascii="Times New Roman" w:hAnsi="Times New Roman"/>
                <w:sz w:val="21"/>
                <w:szCs w:val="21"/>
              </w:rPr>
            </w:pPr>
            <w:r w:rsidRPr="00EC7D1F">
              <w:rPr>
                <w:rFonts w:ascii="Times New Roman" w:hAnsi="Times New Roman" w:hint="eastAsia"/>
                <w:sz w:val="21"/>
                <w:szCs w:val="21"/>
              </w:rPr>
              <w:t>&lt;</w:t>
            </w:r>
            <w:r w:rsidRPr="00EC7D1F">
              <w:rPr>
                <w:rFonts w:ascii="Times New Roman" w:hAnsi="Times New Roman"/>
                <w:sz w:val="21"/>
                <w:szCs w:val="21"/>
              </w:rPr>
              <w:t>Way forward in RAN4#114bis&gt;</w:t>
            </w:r>
          </w:p>
          <w:p w14:paraId="6731C97C" w14:textId="77777777" w:rsidR="001B48C6" w:rsidRPr="000C6CA8" w:rsidRDefault="001B48C6" w:rsidP="00C000F0">
            <w:pPr>
              <w:spacing w:after="60"/>
              <w:rPr>
                <w:rFonts w:ascii="Times New Roman" w:hAnsi="Times New Roman" w:cs="Times New Roman"/>
                <w:b/>
                <w:sz w:val="21"/>
                <w:szCs w:val="21"/>
              </w:rPr>
            </w:pPr>
            <w:r w:rsidRPr="000C6CA8">
              <w:rPr>
                <w:rFonts w:ascii="Times New Roman" w:hAnsi="Times New Roman" w:cs="Times New Roman"/>
                <w:b/>
                <w:sz w:val="21"/>
                <w:szCs w:val="21"/>
              </w:rPr>
              <w:t>Endorsed preliminary observations</w:t>
            </w:r>
          </w:p>
          <w:p w14:paraId="7C0B838B" w14:textId="77777777" w:rsidR="001B48C6" w:rsidRPr="000C6CA8" w:rsidRDefault="001B48C6" w:rsidP="002346F1">
            <w:pPr>
              <w:pStyle w:val="ListParagraph"/>
              <w:numPr>
                <w:ilvl w:val="0"/>
                <w:numId w:val="11"/>
              </w:numPr>
              <w:spacing w:after="60"/>
              <w:ind w:firstLineChars="0"/>
              <w:rPr>
                <w:bCs/>
                <w:sz w:val="18"/>
                <w:szCs w:val="18"/>
                <w:lang w:eastAsia="ko-KR"/>
              </w:rPr>
            </w:pPr>
            <w:r w:rsidRPr="000C6CA8">
              <w:rPr>
                <w:bCs/>
                <w:sz w:val="18"/>
                <w:szCs w:val="18"/>
                <w:lang w:eastAsia="ko-KR"/>
              </w:rPr>
              <w:t>For option 4b: It is feasible to train a functional “own” decoder based on the frozen encoder, and then a functional “own” encoder based on the “own” decoder when the mixed dataset is used</w:t>
            </w:r>
          </w:p>
          <w:p w14:paraId="60C2621B" w14:textId="77777777" w:rsidR="001B48C6" w:rsidRDefault="001B48C6" w:rsidP="002346F1">
            <w:pPr>
              <w:pStyle w:val="ListParagraph"/>
              <w:numPr>
                <w:ilvl w:val="0"/>
                <w:numId w:val="11"/>
              </w:numPr>
              <w:spacing w:after="60"/>
              <w:ind w:firstLineChars="0"/>
              <w:rPr>
                <w:bCs/>
                <w:sz w:val="18"/>
                <w:szCs w:val="18"/>
                <w:lang w:eastAsia="ko-KR"/>
              </w:rPr>
            </w:pPr>
            <w:r w:rsidRPr="000C6CA8">
              <w:rPr>
                <w:bCs/>
                <w:sz w:val="18"/>
                <w:szCs w:val="18"/>
                <w:lang w:eastAsia="ko-KR"/>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1C3A9455" w14:textId="77777777" w:rsidR="001B48C6" w:rsidRPr="000C6CA8" w:rsidRDefault="001B48C6" w:rsidP="00C000F0">
            <w:pPr>
              <w:spacing w:after="60"/>
              <w:rPr>
                <w:rFonts w:ascii="Times New Roman" w:hAnsi="Times New Roman" w:cs="Times New Roman"/>
                <w:b/>
                <w:sz w:val="21"/>
                <w:szCs w:val="21"/>
              </w:rPr>
            </w:pPr>
          </w:p>
          <w:p w14:paraId="0E593149" w14:textId="77777777" w:rsidR="001B48C6" w:rsidRPr="000C6CA8" w:rsidRDefault="001B48C6" w:rsidP="00C000F0">
            <w:pPr>
              <w:spacing w:after="60"/>
              <w:rPr>
                <w:rFonts w:ascii="Times New Roman" w:hAnsi="Times New Roman" w:cs="Times New Roman"/>
                <w:b/>
                <w:sz w:val="21"/>
                <w:szCs w:val="21"/>
              </w:rPr>
            </w:pPr>
            <w:r w:rsidRPr="000C6CA8">
              <w:rPr>
                <w:rFonts w:ascii="Times New Roman" w:hAnsi="Times New Roman" w:cs="Times New Roman"/>
                <w:b/>
                <w:sz w:val="21"/>
                <w:szCs w:val="21"/>
              </w:rPr>
              <w:t>Further simulation activity for option 4</w:t>
            </w:r>
          </w:p>
          <w:p w14:paraId="0EC47E09" w14:textId="77777777" w:rsidR="001B48C6" w:rsidRPr="000C6CA8" w:rsidRDefault="001B48C6" w:rsidP="002346F1">
            <w:pPr>
              <w:pStyle w:val="ListParagraph"/>
              <w:numPr>
                <w:ilvl w:val="0"/>
                <w:numId w:val="12"/>
              </w:numPr>
              <w:spacing w:after="60"/>
              <w:ind w:firstLineChars="0"/>
              <w:rPr>
                <w:b/>
                <w:sz w:val="18"/>
                <w:szCs w:val="18"/>
                <w:lang w:eastAsia="zh-CN"/>
              </w:rPr>
            </w:pPr>
            <w:r w:rsidRPr="000C6CA8">
              <w:rPr>
                <w:bCs/>
                <w:sz w:val="18"/>
                <w:szCs w:val="18"/>
                <w:lang w:eastAsia="zh-CN"/>
              </w:rPr>
              <w:t>All interested companies are requested to upload their “own” decoders to the server as soon as possible.</w:t>
            </w:r>
          </w:p>
          <w:p w14:paraId="2323E1CF" w14:textId="77777777" w:rsidR="001B48C6" w:rsidRPr="000C6CA8" w:rsidRDefault="001B48C6" w:rsidP="002346F1">
            <w:pPr>
              <w:pStyle w:val="ListParagraph"/>
              <w:numPr>
                <w:ilvl w:val="1"/>
                <w:numId w:val="12"/>
              </w:numPr>
              <w:spacing w:after="60"/>
              <w:ind w:firstLineChars="0"/>
              <w:rPr>
                <w:b/>
                <w:sz w:val="18"/>
                <w:szCs w:val="18"/>
                <w:lang w:eastAsia="zh-CN"/>
              </w:rPr>
            </w:pPr>
            <w:r w:rsidRPr="000C6CA8">
              <w:rPr>
                <w:bCs/>
                <w:sz w:val="18"/>
                <w:szCs w:val="18"/>
                <w:lang w:eastAsia="zh-CN"/>
              </w:rPr>
              <w:t>“Own” decoder means a decoder trained using the Samsung Frozen encoder and the mixed training dataset.</w:t>
            </w:r>
          </w:p>
          <w:p w14:paraId="329A8111" w14:textId="77777777" w:rsidR="001B48C6" w:rsidRPr="000C6CA8" w:rsidRDefault="001B48C6" w:rsidP="002346F1">
            <w:pPr>
              <w:pStyle w:val="ListParagraph"/>
              <w:numPr>
                <w:ilvl w:val="0"/>
                <w:numId w:val="12"/>
              </w:numPr>
              <w:spacing w:after="60"/>
              <w:ind w:firstLineChars="0"/>
              <w:rPr>
                <w:bCs/>
                <w:sz w:val="18"/>
                <w:szCs w:val="18"/>
                <w:lang w:eastAsia="zh-CN"/>
              </w:rPr>
            </w:pPr>
            <w:r w:rsidRPr="000C6CA8">
              <w:rPr>
                <w:bCs/>
                <w:sz w:val="18"/>
                <w:szCs w:val="18"/>
                <w:lang w:eastAsia="zh-CN"/>
              </w:rPr>
              <w:t>Definitions</w:t>
            </w:r>
          </w:p>
          <w:p w14:paraId="6C562BDC" w14:textId="77777777" w:rsidR="001B48C6" w:rsidRPr="000C6CA8" w:rsidRDefault="001B48C6" w:rsidP="002346F1">
            <w:pPr>
              <w:pStyle w:val="ListParagraph"/>
              <w:numPr>
                <w:ilvl w:val="1"/>
                <w:numId w:val="12"/>
              </w:numPr>
              <w:spacing w:after="60"/>
              <w:ind w:firstLineChars="0"/>
              <w:rPr>
                <w:b/>
                <w:sz w:val="18"/>
                <w:szCs w:val="18"/>
                <w:lang w:eastAsia="zh-CN"/>
              </w:rPr>
            </w:pPr>
            <w:r w:rsidRPr="000C6CA8">
              <w:rPr>
                <w:bCs/>
                <w:sz w:val="18"/>
                <w:szCs w:val="18"/>
                <w:lang w:eastAsia="zh-CN"/>
              </w:rPr>
              <w:t>Dataset 1 = Dataset used for training the frozen encoder</w:t>
            </w:r>
          </w:p>
          <w:p w14:paraId="40DD8A16" w14:textId="77777777" w:rsidR="001B48C6" w:rsidRPr="000C6CA8" w:rsidRDefault="001B48C6" w:rsidP="002346F1">
            <w:pPr>
              <w:pStyle w:val="ListParagraph"/>
              <w:numPr>
                <w:ilvl w:val="1"/>
                <w:numId w:val="12"/>
              </w:numPr>
              <w:spacing w:after="60"/>
              <w:ind w:firstLineChars="0"/>
              <w:rPr>
                <w:b/>
                <w:sz w:val="18"/>
                <w:szCs w:val="18"/>
                <w:lang w:eastAsia="zh-CN"/>
              </w:rPr>
            </w:pPr>
            <w:r w:rsidRPr="000C6CA8">
              <w:rPr>
                <w:bCs/>
                <w:sz w:val="18"/>
                <w:szCs w:val="18"/>
                <w:lang w:eastAsia="zh-CN"/>
              </w:rPr>
              <w:t>Dataset 2 = Dataset used for training the own decoder (using the frozen encoder)</w:t>
            </w:r>
          </w:p>
          <w:p w14:paraId="0E074EE1" w14:textId="77777777" w:rsidR="001B48C6" w:rsidRPr="000C6CA8" w:rsidRDefault="001B48C6" w:rsidP="002346F1">
            <w:pPr>
              <w:pStyle w:val="ListParagraph"/>
              <w:numPr>
                <w:ilvl w:val="1"/>
                <w:numId w:val="12"/>
              </w:numPr>
              <w:spacing w:after="60"/>
              <w:ind w:firstLineChars="0"/>
              <w:rPr>
                <w:b/>
                <w:sz w:val="18"/>
                <w:szCs w:val="18"/>
                <w:lang w:eastAsia="zh-CN"/>
              </w:rPr>
            </w:pPr>
            <w:r w:rsidRPr="000C6CA8">
              <w:rPr>
                <w:bCs/>
                <w:sz w:val="18"/>
                <w:szCs w:val="18"/>
                <w:lang w:eastAsia="zh-CN"/>
              </w:rPr>
              <w:t>Dataset 3 = Dataset used for training the own encoder (using the own decoder)</w:t>
            </w:r>
          </w:p>
          <w:p w14:paraId="4969BBE5" w14:textId="77777777" w:rsidR="001B48C6" w:rsidRPr="000C6CA8" w:rsidRDefault="001B48C6" w:rsidP="002346F1">
            <w:pPr>
              <w:pStyle w:val="ListParagraph"/>
              <w:numPr>
                <w:ilvl w:val="0"/>
                <w:numId w:val="12"/>
              </w:numPr>
              <w:spacing w:after="60"/>
              <w:ind w:firstLineChars="0"/>
              <w:rPr>
                <w:b/>
                <w:sz w:val="18"/>
                <w:szCs w:val="18"/>
                <w:lang w:eastAsia="zh-CN"/>
              </w:rPr>
            </w:pPr>
            <w:r w:rsidRPr="000C6CA8">
              <w:rPr>
                <w:bCs/>
                <w:sz w:val="18"/>
                <w:szCs w:val="18"/>
                <w:lang w:eastAsia="zh-CN"/>
              </w:rPr>
              <w:t>First results priority results for RAN4#115:</w:t>
            </w:r>
          </w:p>
          <w:p w14:paraId="785A15D5" w14:textId="77777777" w:rsidR="001B48C6" w:rsidRPr="000C6CA8" w:rsidRDefault="001B48C6" w:rsidP="002346F1">
            <w:pPr>
              <w:pStyle w:val="ListParagraph"/>
              <w:numPr>
                <w:ilvl w:val="1"/>
                <w:numId w:val="12"/>
              </w:numPr>
              <w:spacing w:after="60"/>
              <w:ind w:firstLineChars="0"/>
              <w:rPr>
                <w:b/>
                <w:sz w:val="18"/>
                <w:szCs w:val="18"/>
                <w:lang w:val="sv-SE" w:eastAsia="zh-CN"/>
              </w:rPr>
            </w:pPr>
            <w:r w:rsidRPr="000C6CA8">
              <w:rPr>
                <w:bCs/>
                <w:sz w:val="18"/>
                <w:szCs w:val="18"/>
                <w:lang w:val="sv-SE" w:eastAsia="zh-CN"/>
              </w:rPr>
              <w:t>Dataset 1 = Dataset 2 = Dataset 3 = Mixed training dataset</w:t>
            </w:r>
          </w:p>
          <w:p w14:paraId="33047DD2"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Test dataset = Mixed test dataset</w:t>
            </w:r>
          </w:p>
          <w:p w14:paraId="4E5BBB6D"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Provide results for</w:t>
            </w:r>
          </w:p>
          <w:p w14:paraId="30323225" w14:textId="77777777" w:rsidR="001B48C6" w:rsidRPr="000C6CA8" w:rsidRDefault="001B48C6" w:rsidP="002346F1">
            <w:pPr>
              <w:pStyle w:val="ListParagraph"/>
              <w:numPr>
                <w:ilvl w:val="2"/>
                <w:numId w:val="12"/>
              </w:numPr>
              <w:spacing w:after="60"/>
              <w:ind w:firstLineChars="0"/>
              <w:rPr>
                <w:b/>
                <w:sz w:val="18"/>
                <w:szCs w:val="18"/>
                <w:lang w:val="en-US" w:eastAsia="zh-CN"/>
              </w:rPr>
            </w:pPr>
            <w:r w:rsidRPr="000C6CA8">
              <w:rPr>
                <w:bCs/>
                <w:sz w:val="18"/>
                <w:szCs w:val="18"/>
                <w:lang w:val="en-US" w:eastAsia="zh-CN"/>
              </w:rPr>
              <w:t>Your company’s “own” decoder and “own encoder”</w:t>
            </w:r>
          </w:p>
          <w:p w14:paraId="10BA7E5A" w14:textId="77777777" w:rsidR="001B48C6" w:rsidRPr="000C6CA8" w:rsidRDefault="001B48C6" w:rsidP="002346F1">
            <w:pPr>
              <w:pStyle w:val="ListParagraph"/>
              <w:numPr>
                <w:ilvl w:val="2"/>
                <w:numId w:val="12"/>
              </w:numPr>
              <w:spacing w:after="60"/>
              <w:ind w:firstLineChars="0"/>
              <w:rPr>
                <w:b/>
                <w:sz w:val="18"/>
                <w:szCs w:val="18"/>
                <w:lang w:val="en-US" w:eastAsia="zh-CN"/>
              </w:rPr>
            </w:pPr>
            <w:r w:rsidRPr="000C6CA8">
              <w:rPr>
                <w:bCs/>
                <w:sz w:val="18"/>
                <w:szCs w:val="18"/>
                <w:lang w:val="en-US" w:eastAsia="zh-CN"/>
              </w:rPr>
              <w:t>Other companies uploaded “own” decoders and your company’s “own” decoder (this is a test for interoperability between encoders and test decoders)</w:t>
            </w:r>
          </w:p>
          <w:p w14:paraId="5D8DEC0E" w14:textId="77777777" w:rsidR="001B48C6" w:rsidRPr="000C6CA8" w:rsidRDefault="001B48C6" w:rsidP="002346F1">
            <w:pPr>
              <w:pStyle w:val="ListParagraph"/>
              <w:numPr>
                <w:ilvl w:val="0"/>
                <w:numId w:val="12"/>
              </w:numPr>
              <w:spacing w:after="60"/>
              <w:ind w:firstLineChars="0"/>
              <w:rPr>
                <w:b/>
                <w:sz w:val="18"/>
                <w:szCs w:val="18"/>
                <w:lang w:val="en-US" w:eastAsia="zh-CN"/>
              </w:rPr>
            </w:pPr>
            <w:r w:rsidRPr="000C6CA8">
              <w:rPr>
                <w:bCs/>
                <w:sz w:val="18"/>
                <w:szCs w:val="18"/>
                <w:lang w:val="en-US" w:eastAsia="zh-CN"/>
              </w:rPr>
              <w:t>Second priority results for RAN4#115:</w:t>
            </w:r>
          </w:p>
          <w:p w14:paraId="28A5B91E"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Dataset 1 = Dataset 2 = Mixed training dataset</w:t>
            </w:r>
          </w:p>
          <w:p w14:paraId="78BB7A2E"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Dataset 3 = Company own dataset</w:t>
            </w:r>
          </w:p>
          <w:p w14:paraId="4B4B1F16"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Test Dataset: Mixed Dataset, also consider own test dataset if interested.</w:t>
            </w:r>
          </w:p>
          <w:p w14:paraId="1BF469E2"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Provide results for</w:t>
            </w:r>
          </w:p>
          <w:p w14:paraId="0A8EC33E" w14:textId="77777777" w:rsidR="001B48C6" w:rsidRPr="000C6CA8" w:rsidRDefault="001B48C6" w:rsidP="002346F1">
            <w:pPr>
              <w:pStyle w:val="ListParagraph"/>
              <w:numPr>
                <w:ilvl w:val="2"/>
                <w:numId w:val="12"/>
              </w:numPr>
              <w:spacing w:after="60"/>
              <w:ind w:firstLineChars="0"/>
              <w:rPr>
                <w:b/>
                <w:sz w:val="18"/>
                <w:szCs w:val="18"/>
                <w:lang w:val="en-US" w:eastAsia="zh-CN"/>
              </w:rPr>
            </w:pPr>
            <w:r w:rsidRPr="000C6CA8">
              <w:rPr>
                <w:bCs/>
                <w:sz w:val="18"/>
                <w:szCs w:val="18"/>
                <w:lang w:val="en-US" w:eastAsia="zh-CN"/>
              </w:rPr>
              <w:t>Your company’s “own” decoder and “own encoder”</w:t>
            </w:r>
          </w:p>
          <w:p w14:paraId="21E4E795" w14:textId="77777777" w:rsidR="001B48C6" w:rsidRPr="000C6CA8" w:rsidRDefault="001B48C6" w:rsidP="002346F1">
            <w:pPr>
              <w:pStyle w:val="ListParagraph"/>
              <w:numPr>
                <w:ilvl w:val="2"/>
                <w:numId w:val="12"/>
              </w:numPr>
              <w:spacing w:after="60"/>
              <w:ind w:firstLineChars="0"/>
              <w:rPr>
                <w:b/>
                <w:sz w:val="18"/>
                <w:szCs w:val="18"/>
                <w:lang w:val="en-US" w:eastAsia="zh-CN"/>
              </w:rPr>
            </w:pPr>
            <w:r w:rsidRPr="000C6CA8">
              <w:rPr>
                <w:bCs/>
                <w:sz w:val="18"/>
                <w:szCs w:val="18"/>
                <w:lang w:val="en-US" w:eastAsia="zh-CN"/>
              </w:rPr>
              <w:t>Other companies uploaded “own” decoders and your companies “own” decoder (this is a test for interoperability between encoders and test decoders)</w:t>
            </w:r>
          </w:p>
          <w:p w14:paraId="65951299" w14:textId="77777777" w:rsidR="001B48C6" w:rsidRPr="000C6CA8" w:rsidRDefault="001B48C6" w:rsidP="002346F1">
            <w:pPr>
              <w:pStyle w:val="ListParagraph"/>
              <w:numPr>
                <w:ilvl w:val="0"/>
                <w:numId w:val="12"/>
              </w:numPr>
              <w:spacing w:after="60"/>
              <w:ind w:firstLineChars="0"/>
              <w:rPr>
                <w:b/>
                <w:sz w:val="18"/>
                <w:szCs w:val="18"/>
                <w:lang w:val="en-US" w:eastAsia="zh-CN"/>
              </w:rPr>
            </w:pPr>
            <w:r w:rsidRPr="000C6CA8">
              <w:rPr>
                <w:bCs/>
                <w:sz w:val="18"/>
                <w:szCs w:val="18"/>
                <w:lang w:val="en-US" w:eastAsia="zh-CN"/>
              </w:rPr>
              <w:t>Results for consideration of lower complexity encoder for RAN4#115:</w:t>
            </w:r>
          </w:p>
          <w:p w14:paraId="22F75EC3" w14:textId="77777777" w:rsidR="001B48C6" w:rsidRPr="000C6CA8" w:rsidRDefault="001B48C6" w:rsidP="002346F1">
            <w:pPr>
              <w:pStyle w:val="ListParagraph"/>
              <w:numPr>
                <w:ilvl w:val="1"/>
                <w:numId w:val="12"/>
              </w:numPr>
              <w:spacing w:after="60"/>
              <w:ind w:firstLineChars="0"/>
              <w:rPr>
                <w:b/>
                <w:sz w:val="18"/>
                <w:szCs w:val="18"/>
                <w:lang w:val="sv-SE" w:eastAsia="zh-CN"/>
              </w:rPr>
            </w:pPr>
            <w:r w:rsidRPr="000C6CA8">
              <w:rPr>
                <w:bCs/>
                <w:sz w:val="18"/>
                <w:szCs w:val="18"/>
                <w:lang w:val="sv-SE" w:eastAsia="zh-CN"/>
              </w:rPr>
              <w:t>Dataset 1 = Dataset 2 = Dataset 3 = Mixed training dataset</w:t>
            </w:r>
          </w:p>
          <w:p w14:paraId="06FB16E4"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Test dataset = Mixed test dataset</w:t>
            </w:r>
          </w:p>
          <w:p w14:paraId="69A9D735"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Encoder: Lower complexity “own” encoder, examples are provided in [R4-2505156]</w:t>
            </w:r>
          </w:p>
          <w:p w14:paraId="33B1F6CE" w14:textId="77777777" w:rsidR="001B48C6" w:rsidRPr="000C6CA8" w:rsidRDefault="001B48C6" w:rsidP="002346F1">
            <w:pPr>
              <w:pStyle w:val="ListParagraph"/>
              <w:numPr>
                <w:ilvl w:val="1"/>
                <w:numId w:val="12"/>
              </w:numPr>
              <w:spacing w:after="60"/>
              <w:ind w:firstLineChars="0"/>
              <w:rPr>
                <w:b/>
                <w:sz w:val="18"/>
                <w:szCs w:val="18"/>
                <w:lang w:val="en-US" w:eastAsia="zh-CN"/>
              </w:rPr>
            </w:pPr>
            <w:r w:rsidRPr="000C6CA8">
              <w:rPr>
                <w:bCs/>
                <w:sz w:val="18"/>
                <w:szCs w:val="18"/>
                <w:lang w:val="en-US" w:eastAsia="zh-CN"/>
              </w:rPr>
              <w:t>Provide results for</w:t>
            </w:r>
          </w:p>
          <w:p w14:paraId="4D55FB8D" w14:textId="77777777" w:rsidR="001B48C6" w:rsidRPr="000C6CA8" w:rsidRDefault="001B48C6" w:rsidP="002346F1">
            <w:pPr>
              <w:pStyle w:val="ListParagraph"/>
              <w:numPr>
                <w:ilvl w:val="2"/>
                <w:numId w:val="12"/>
              </w:numPr>
              <w:spacing w:after="60"/>
              <w:ind w:firstLineChars="0"/>
              <w:rPr>
                <w:b/>
                <w:sz w:val="18"/>
                <w:szCs w:val="18"/>
                <w:lang w:val="en-US" w:eastAsia="zh-CN"/>
              </w:rPr>
            </w:pPr>
            <w:r w:rsidRPr="000C6CA8">
              <w:rPr>
                <w:bCs/>
                <w:sz w:val="18"/>
                <w:szCs w:val="18"/>
                <w:lang w:val="en-US" w:eastAsia="zh-CN"/>
              </w:rPr>
              <w:t>Your company’s “own” decoder and “own encoder”</w:t>
            </w:r>
          </w:p>
          <w:p w14:paraId="76A02B55" w14:textId="77777777" w:rsidR="001B48C6" w:rsidRPr="000C6CA8" w:rsidRDefault="001B48C6" w:rsidP="002346F1">
            <w:pPr>
              <w:pStyle w:val="ListParagraph"/>
              <w:numPr>
                <w:ilvl w:val="2"/>
                <w:numId w:val="12"/>
              </w:numPr>
              <w:spacing w:after="60"/>
              <w:ind w:firstLineChars="0"/>
              <w:rPr>
                <w:b/>
                <w:sz w:val="18"/>
                <w:szCs w:val="18"/>
                <w:lang w:val="en-US" w:eastAsia="zh-CN"/>
              </w:rPr>
            </w:pPr>
            <w:r w:rsidRPr="000C6CA8">
              <w:rPr>
                <w:bCs/>
                <w:sz w:val="18"/>
                <w:szCs w:val="18"/>
                <w:lang w:val="en-US" w:eastAsia="zh-CN"/>
              </w:rPr>
              <w:t>Other companies uploaded “own” decoders and your companies “own” decoder (this is a test for interoperability between encoders and test decoders)</w:t>
            </w:r>
          </w:p>
          <w:p w14:paraId="79AB5748" w14:textId="77777777" w:rsidR="001B48C6" w:rsidRPr="002A3201" w:rsidRDefault="001B48C6" w:rsidP="002346F1">
            <w:pPr>
              <w:pStyle w:val="ListParagraph"/>
              <w:numPr>
                <w:ilvl w:val="0"/>
                <w:numId w:val="12"/>
              </w:numPr>
              <w:spacing w:after="60"/>
              <w:ind w:firstLineChars="0"/>
              <w:rPr>
                <w:b/>
                <w:sz w:val="18"/>
                <w:szCs w:val="18"/>
                <w:lang w:val="en-US" w:eastAsia="zh-CN"/>
              </w:rPr>
            </w:pPr>
            <w:r w:rsidRPr="000C6CA8">
              <w:rPr>
                <w:bCs/>
                <w:sz w:val="18"/>
                <w:szCs w:val="18"/>
                <w:lang w:val="en-US" w:eastAsia="zh-CN"/>
              </w:rPr>
              <w:t>For a future meeting, a further consideration, for option 4b is to consider the frozen encoder with a company own dataset; i.e. Dataset 1 = Mixed training dataset, Dataset 2 = Dataset 3 = Company specific dataset.</w:t>
            </w:r>
          </w:p>
        </w:tc>
      </w:tr>
    </w:tbl>
    <w:p w14:paraId="62205B96" w14:textId="0E668161" w:rsidR="001B48C6" w:rsidRPr="001B48C6" w:rsidRDefault="001B48C6" w:rsidP="002929EE">
      <w:pPr>
        <w:spacing w:after="180"/>
        <w:rPr>
          <w:rFonts w:ascii="Times New Roman" w:hAnsi="Times New Roman"/>
        </w:rPr>
      </w:pPr>
    </w:p>
    <w:p w14:paraId="7F6FA22A" w14:textId="010AB33A" w:rsidR="006A0521" w:rsidRPr="00C100D5" w:rsidRDefault="006A0521" w:rsidP="006A0521">
      <w:pPr>
        <w:pStyle w:val="Heading3"/>
        <w:rPr>
          <w:lang w:val="en-US"/>
        </w:rPr>
      </w:pPr>
      <w:r>
        <w:rPr>
          <w:lang w:val="en-US"/>
        </w:rPr>
        <w:lastRenderedPageBreak/>
        <w:t>2.3.1 Results for Option 4</w:t>
      </w:r>
    </w:p>
    <w:p w14:paraId="1B15776C" w14:textId="734A5B3E" w:rsidR="00753162" w:rsidRPr="003D0B63" w:rsidRDefault="00753162" w:rsidP="00753162">
      <w:pPr>
        <w:spacing w:after="180"/>
        <w:rPr>
          <w:rFonts w:ascii="Times New Roman" w:hAnsi="Times New Roman"/>
          <w:sz w:val="21"/>
          <w:szCs w:val="21"/>
          <w:lang w:val="en-GB"/>
        </w:rPr>
      </w:pPr>
      <w:r w:rsidRPr="003D0B63">
        <w:rPr>
          <w:rFonts w:ascii="Times New Roman" w:hAnsi="Times New Roman"/>
          <w:sz w:val="21"/>
          <w:szCs w:val="21"/>
        </w:rPr>
        <w:t xml:space="preserve">Based the selected frozen </w:t>
      </w:r>
      <w:r>
        <w:rPr>
          <w:rFonts w:ascii="Times New Roman" w:hAnsi="Times New Roman"/>
          <w:sz w:val="21"/>
          <w:szCs w:val="21"/>
        </w:rPr>
        <w:t>encoder</w:t>
      </w:r>
      <w:r w:rsidRPr="003D0B63">
        <w:rPr>
          <w:rFonts w:ascii="Times New Roman" w:hAnsi="Times New Roman"/>
          <w:sz w:val="21"/>
          <w:szCs w:val="21"/>
        </w:rPr>
        <w:t xml:space="preserve">, i.e., Samsung </w:t>
      </w:r>
      <w:r>
        <w:rPr>
          <w:rFonts w:ascii="Times New Roman" w:hAnsi="Times New Roman"/>
          <w:sz w:val="21"/>
          <w:szCs w:val="21"/>
        </w:rPr>
        <w:t>encoder</w:t>
      </w:r>
      <w:r w:rsidRPr="003D0B63">
        <w:rPr>
          <w:rFonts w:ascii="Times New Roman" w:hAnsi="Times New Roman"/>
          <w:sz w:val="21"/>
          <w:szCs w:val="21"/>
        </w:rPr>
        <w:t xml:space="preserve"> trained using the mixed dataset (i.e., training dataset 1 = mixed dataset), the additional results are further provided here. </w:t>
      </w:r>
    </w:p>
    <w:p w14:paraId="0671F843" w14:textId="28A0EDFA" w:rsidR="000E4F3C" w:rsidRPr="001F2B88" w:rsidRDefault="00753162" w:rsidP="000E4F3C">
      <w:pPr>
        <w:spacing w:after="180"/>
        <w:rPr>
          <w:rFonts w:ascii="Times New Roman" w:hAnsi="Times New Roman"/>
          <w:sz w:val="21"/>
          <w:szCs w:val="21"/>
          <w:lang w:val="en-GB"/>
        </w:rPr>
      </w:pPr>
      <w:r w:rsidRPr="003D0B63">
        <w:rPr>
          <w:rFonts w:ascii="Times New Roman" w:hAnsi="Times New Roman" w:hint="eastAsia"/>
          <w:sz w:val="21"/>
          <w:szCs w:val="21"/>
          <w:lang w:val="en-GB"/>
        </w:rPr>
        <w:t>F</w:t>
      </w:r>
      <w:r w:rsidRPr="003D0B63">
        <w:rPr>
          <w:rFonts w:ascii="Times New Roman" w:hAnsi="Times New Roman"/>
          <w:sz w:val="21"/>
          <w:szCs w:val="21"/>
          <w:lang w:val="en-GB"/>
        </w:rPr>
        <w:t xml:space="preserve">or </w:t>
      </w:r>
      <w:r>
        <w:rPr>
          <w:rFonts w:ascii="Times New Roman" w:hAnsi="Times New Roman"/>
          <w:sz w:val="21"/>
          <w:szCs w:val="21"/>
          <w:lang w:val="en-GB"/>
        </w:rPr>
        <w:t xml:space="preserve">first priority results for </w:t>
      </w:r>
      <w:r w:rsidRPr="003D0B63">
        <w:rPr>
          <w:rFonts w:ascii="Times New Roman" w:hAnsi="Times New Roman"/>
          <w:sz w:val="21"/>
          <w:szCs w:val="21"/>
          <w:lang w:val="en-GB"/>
        </w:rPr>
        <w:t xml:space="preserve">RAN4#115, </w:t>
      </w:r>
      <w:r w:rsidR="00C5691D">
        <w:rPr>
          <w:rFonts w:ascii="Times New Roman" w:hAnsi="Times New Roman" w:hint="eastAsia"/>
          <w:sz w:val="21"/>
          <w:szCs w:val="21"/>
          <w:lang w:val="en-GB"/>
        </w:rPr>
        <w:t>Samsung</w:t>
      </w:r>
      <w:r w:rsidR="00C5691D">
        <w:rPr>
          <w:rFonts w:ascii="Times New Roman" w:hAnsi="Times New Roman"/>
          <w:sz w:val="21"/>
          <w:szCs w:val="21"/>
          <w:lang w:val="en-GB"/>
        </w:rPr>
        <w:t xml:space="preserve">’s “own encoder” is </w:t>
      </w:r>
      <w:r w:rsidR="000E4F3C">
        <w:rPr>
          <w:rFonts w:ascii="Times New Roman" w:hAnsi="Times New Roman"/>
          <w:sz w:val="21"/>
          <w:szCs w:val="21"/>
          <w:lang w:val="en-GB"/>
        </w:rPr>
        <w:t xml:space="preserve">respectively </w:t>
      </w:r>
      <w:r w:rsidR="00C5691D">
        <w:rPr>
          <w:rFonts w:ascii="Times New Roman" w:hAnsi="Times New Roman"/>
          <w:sz w:val="21"/>
          <w:szCs w:val="21"/>
          <w:lang w:val="en-GB"/>
        </w:rPr>
        <w:t xml:space="preserve">concatenated with </w:t>
      </w:r>
      <w:r>
        <w:rPr>
          <w:rFonts w:ascii="Times New Roman" w:hAnsi="Times New Roman" w:hint="eastAsia"/>
          <w:sz w:val="21"/>
          <w:szCs w:val="21"/>
          <w:lang w:val="en-GB"/>
        </w:rPr>
        <w:t>Samsung</w:t>
      </w:r>
      <w:r>
        <w:rPr>
          <w:rFonts w:ascii="Times New Roman" w:hAnsi="Times New Roman"/>
          <w:sz w:val="21"/>
          <w:szCs w:val="21"/>
          <w:lang w:val="en-GB"/>
        </w:rPr>
        <w:t xml:space="preserve">’s “own decoder” and four other companies’ “own </w:t>
      </w:r>
      <w:r w:rsidR="00C5691D">
        <w:rPr>
          <w:rFonts w:ascii="Times New Roman" w:hAnsi="Times New Roman"/>
          <w:sz w:val="21"/>
          <w:szCs w:val="21"/>
          <w:lang w:val="en-GB"/>
        </w:rPr>
        <w:t>decoders</w:t>
      </w:r>
      <w:r>
        <w:rPr>
          <w:rFonts w:ascii="Times New Roman" w:hAnsi="Times New Roman"/>
          <w:sz w:val="21"/>
          <w:szCs w:val="21"/>
          <w:lang w:val="en-GB"/>
        </w:rPr>
        <w:t>”</w:t>
      </w:r>
      <w:r w:rsidR="00C5691D">
        <w:rPr>
          <w:rFonts w:ascii="Times New Roman" w:hAnsi="Times New Roman"/>
          <w:sz w:val="21"/>
          <w:szCs w:val="21"/>
          <w:lang w:val="en-GB"/>
        </w:rPr>
        <w:t xml:space="preserve"> to test the interoperability between encoders and test decoders.</w:t>
      </w:r>
      <w:r w:rsidR="000E4F3C">
        <w:rPr>
          <w:rFonts w:ascii="Times New Roman" w:hAnsi="Times New Roman"/>
          <w:sz w:val="21"/>
          <w:szCs w:val="21"/>
          <w:lang w:val="en-GB"/>
        </w:rPr>
        <w:t xml:space="preserve"> </w:t>
      </w:r>
      <w:r w:rsidR="000E4F3C">
        <w:rPr>
          <w:rFonts w:ascii="Times New Roman" w:hAnsi="Times New Roman" w:hint="eastAsia"/>
          <w:sz w:val="21"/>
          <w:szCs w:val="21"/>
          <w:lang w:val="en-GB"/>
        </w:rPr>
        <w:t>Additionally</w:t>
      </w:r>
      <w:r w:rsidR="000E4F3C">
        <w:rPr>
          <w:rFonts w:ascii="Times New Roman" w:hAnsi="Times New Roman"/>
          <w:sz w:val="21"/>
          <w:szCs w:val="21"/>
          <w:lang w:val="en-GB"/>
        </w:rPr>
        <w:t xml:space="preserve">, Samsung’s “own encoders” with lower complexities are used to perform the same model inferences. Samsung’s “own encoders” with lower complexities adopt the same model structures as displayed in </w:t>
      </w:r>
      <w:r w:rsidR="000E4F3C" w:rsidRPr="000E4F3C">
        <w:rPr>
          <w:rFonts w:ascii="Times New Roman" w:hAnsi="Times New Roman"/>
          <w:sz w:val="21"/>
          <w:szCs w:val="21"/>
          <w:lang w:val="en-GB"/>
        </w:rPr>
        <w:t>Option 3 Track-2</w:t>
      </w:r>
      <w:r w:rsidR="000E4F3C">
        <w:rPr>
          <w:rFonts w:ascii="Times New Roman" w:hAnsi="Times New Roman"/>
          <w:sz w:val="21"/>
          <w:szCs w:val="21"/>
          <w:lang w:val="en-GB"/>
        </w:rPr>
        <w:t xml:space="preserve">. </w:t>
      </w:r>
      <w:r w:rsidR="008C4DA7">
        <w:rPr>
          <w:rFonts w:ascii="Times New Roman" w:hAnsi="Times New Roman"/>
          <w:sz w:val="21"/>
          <w:szCs w:val="21"/>
          <w:lang w:val="en-GB"/>
        </w:rPr>
        <w:t>The following table shows the results.</w:t>
      </w:r>
    </w:p>
    <w:tbl>
      <w:tblPr>
        <w:tblStyle w:val="TableGrid"/>
        <w:tblW w:w="10325" w:type="dxa"/>
        <w:tblInd w:w="-147" w:type="dxa"/>
        <w:tblLayout w:type="fixed"/>
        <w:tblLook w:val="04A0" w:firstRow="1" w:lastRow="0" w:firstColumn="1" w:lastColumn="0" w:noHBand="0" w:noVBand="1"/>
      </w:tblPr>
      <w:tblGrid>
        <w:gridCol w:w="1560"/>
        <w:gridCol w:w="992"/>
        <w:gridCol w:w="851"/>
        <w:gridCol w:w="850"/>
        <w:gridCol w:w="750"/>
        <w:gridCol w:w="567"/>
        <w:gridCol w:w="567"/>
        <w:gridCol w:w="567"/>
        <w:gridCol w:w="709"/>
        <w:gridCol w:w="567"/>
        <w:gridCol w:w="850"/>
        <w:gridCol w:w="851"/>
        <w:gridCol w:w="644"/>
      </w:tblGrid>
      <w:tr w:rsidR="00FF169B" w:rsidRPr="002E23E5" w14:paraId="1E1D6274" w14:textId="77777777" w:rsidTr="00D34AD8">
        <w:trPr>
          <w:trHeight w:val="215"/>
        </w:trPr>
        <w:tc>
          <w:tcPr>
            <w:tcW w:w="10325" w:type="dxa"/>
            <w:gridSpan w:val="13"/>
          </w:tcPr>
          <w:p w14:paraId="39813A4C" w14:textId="77777777" w:rsidR="00FF169B" w:rsidRDefault="00FF169B" w:rsidP="001305AB">
            <w:pPr>
              <w:rPr>
                <w:b/>
                <w:bCs/>
                <w:color w:val="C00000"/>
                <w:sz w:val="16"/>
                <w:szCs w:val="16"/>
              </w:rPr>
            </w:pPr>
            <w:r w:rsidRPr="00791C3B">
              <w:rPr>
                <w:rFonts w:hint="eastAsia"/>
                <w:b/>
                <w:bCs/>
                <w:color w:val="C00000"/>
                <w:sz w:val="16"/>
                <w:szCs w:val="16"/>
              </w:rPr>
              <w:t xml:space="preserve">Option </w:t>
            </w:r>
            <w:r w:rsidRPr="00791C3B">
              <w:rPr>
                <w:b/>
                <w:bCs/>
                <w:color w:val="C00000"/>
                <w:sz w:val="16"/>
                <w:szCs w:val="16"/>
              </w:rPr>
              <w:t>4</w:t>
            </w:r>
            <w:r>
              <w:rPr>
                <w:b/>
                <w:bCs/>
                <w:color w:val="C00000"/>
                <w:sz w:val="16"/>
                <w:szCs w:val="16"/>
              </w:rPr>
              <w:t xml:space="preserve"> </w:t>
            </w:r>
          </w:p>
          <w:p w14:paraId="2DA64A21" w14:textId="77777777" w:rsidR="00FF169B" w:rsidRDefault="00FF169B" w:rsidP="001305AB">
            <w:pPr>
              <w:rPr>
                <w:b/>
                <w:bCs/>
                <w:color w:val="C00000"/>
                <w:sz w:val="16"/>
                <w:szCs w:val="16"/>
              </w:rPr>
            </w:pPr>
            <w:r>
              <w:rPr>
                <w:b/>
                <w:bCs/>
                <w:color w:val="C00000"/>
                <w:sz w:val="16"/>
                <w:szCs w:val="16"/>
              </w:rPr>
              <w:t xml:space="preserve">Provide results for </w:t>
            </w:r>
          </w:p>
          <w:p w14:paraId="5F76A9A1" w14:textId="77777777" w:rsidR="00FF169B" w:rsidRPr="00791C3B" w:rsidRDefault="00FF169B" w:rsidP="00FF169B">
            <w:pPr>
              <w:pStyle w:val="ListParagraph"/>
              <w:numPr>
                <w:ilvl w:val="0"/>
                <w:numId w:val="16"/>
              </w:numPr>
              <w:overflowPunct/>
              <w:autoSpaceDE/>
              <w:autoSpaceDN/>
              <w:adjustRightInd/>
              <w:spacing w:before="120" w:after="0" w:line="280" w:lineRule="atLeast"/>
              <w:ind w:firstLineChars="0"/>
              <w:contextualSpacing/>
              <w:jc w:val="both"/>
              <w:textAlignment w:val="auto"/>
              <w:rPr>
                <w:b/>
                <w:bCs/>
                <w:color w:val="000000" w:themeColor="text1"/>
                <w:sz w:val="16"/>
                <w:szCs w:val="16"/>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‘own decoder’</w:t>
            </w:r>
          </w:p>
          <w:p w14:paraId="665676ED" w14:textId="77777777" w:rsidR="00FF169B" w:rsidRPr="00791C3B" w:rsidRDefault="00FF169B" w:rsidP="00FF169B">
            <w:pPr>
              <w:pStyle w:val="ListParagraph"/>
              <w:numPr>
                <w:ilvl w:val="0"/>
                <w:numId w:val="16"/>
              </w:numPr>
              <w:overflowPunct/>
              <w:autoSpaceDE/>
              <w:autoSpaceDN/>
              <w:adjustRightInd/>
              <w:spacing w:before="120" w:after="0" w:line="280" w:lineRule="atLeast"/>
              <w:ind w:firstLineChars="0"/>
              <w:contextualSpacing/>
              <w:jc w:val="both"/>
              <w:textAlignment w:val="auto"/>
              <w:rPr>
                <w:sz w:val="14"/>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other companies’ decoder</w:t>
            </w:r>
          </w:p>
        </w:tc>
      </w:tr>
      <w:tr w:rsidR="00FF169B" w:rsidRPr="002E23E5" w14:paraId="099BEF83" w14:textId="77777777" w:rsidTr="00D34AD8">
        <w:trPr>
          <w:trHeight w:val="422"/>
        </w:trPr>
        <w:tc>
          <w:tcPr>
            <w:tcW w:w="2552" w:type="dxa"/>
            <w:gridSpan w:val="2"/>
            <w:vMerge w:val="restart"/>
            <w:hideMark/>
          </w:tcPr>
          <w:p w14:paraId="6856B562" w14:textId="77777777" w:rsidR="00FF169B" w:rsidRPr="0073255E" w:rsidRDefault="00FF169B" w:rsidP="001305AB">
            <w:pPr>
              <w:jc w:val="center"/>
              <w:rPr>
                <w:sz w:val="14"/>
              </w:rPr>
            </w:pPr>
          </w:p>
        </w:tc>
        <w:tc>
          <w:tcPr>
            <w:tcW w:w="7773" w:type="dxa"/>
            <w:gridSpan w:val="11"/>
            <w:hideMark/>
          </w:tcPr>
          <w:p w14:paraId="6179681C" w14:textId="77777777" w:rsidR="00FF169B" w:rsidRPr="00791C3B" w:rsidRDefault="00FF169B" w:rsidP="001305AB">
            <w:pPr>
              <w:jc w:val="center"/>
              <w:rPr>
                <w:b/>
                <w:color w:val="C00000"/>
                <w:sz w:val="14"/>
              </w:rPr>
            </w:pPr>
            <w:r w:rsidRPr="00791C3B">
              <w:rPr>
                <w:b/>
                <w:color w:val="C00000"/>
                <w:sz w:val="14"/>
              </w:rPr>
              <w:t>1st priority</w:t>
            </w:r>
            <w:r w:rsidRPr="00791C3B">
              <w:rPr>
                <w:b/>
                <w:color w:val="C00000"/>
                <w:sz w:val="14"/>
              </w:rPr>
              <w:br/>
              <w:t>Dataset1=Dataset2=Dataset3=mixed</w:t>
            </w:r>
            <w:r>
              <w:rPr>
                <w:b/>
                <w:color w:val="C00000"/>
                <w:sz w:val="14"/>
              </w:rPr>
              <w:t>, Testdataset=mixed</w:t>
            </w:r>
          </w:p>
        </w:tc>
      </w:tr>
      <w:tr w:rsidR="00FF169B" w:rsidRPr="002E23E5" w14:paraId="60BAB213" w14:textId="77777777" w:rsidTr="00D34AD8">
        <w:trPr>
          <w:trHeight w:val="348"/>
        </w:trPr>
        <w:tc>
          <w:tcPr>
            <w:tcW w:w="2552" w:type="dxa"/>
            <w:gridSpan w:val="2"/>
            <w:vMerge/>
            <w:hideMark/>
          </w:tcPr>
          <w:p w14:paraId="3E40394D" w14:textId="77777777" w:rsidR="00FF169B" w:rsidRPr="0073255E" w:rsidRDefault="00FF169B" w:rsidP="001305AB">
            <w:pPr>
              <w:rPr>
                <w:sz w:val="14"/>
              </w:rPr>
            </w:pPr>
          </w:p>
        </w:tc>
        <w:tc>
          <w:tcPr>
            <w:tcW w:w="7773" w:type="dxa"/>
            <w:gridSpan w:val="11"/>
            <w:hideMark/>
          </w:tcPr>
          <w:p w14:paraId="40E3081A" w14:textId="77777777" w:rsidR="00FF169B" w:rsidRPr="0073255E" w:rsidRDefault="00FF169B" w:rsidP="001305AB">
            <w:pPr>
              <w:rPr>
                <w:sz w:val="14"/>
              </w:rPr>
            </w:pPr>
            <w:r w:rsidRPr="0073255E">
              <w:rPr>
                <w:sz w:val="14"/>
              </w:rPr>
              <w:t>Source of 'own' decoder (retrained with the frozen decoder)</w:t>
            </w:r>
          </w:p>
        </w:tc>
      </w:tr>
      <w:tr w:rsidR="00D34AD8" w:rsidRPr="002E23E5" w14:paraId="24F5E7D5" w14:textId="77777777" w:rsidTr="00D34AD8">
        <w:trPr>
          <w:trHeight w:val="552"/>
        </w:trPr>
        <w:tc>
          <w:tcPr>
            <w:tcW w:w="2552" w:type="dxa"/>
            <w:gridSpan w:val="2"/>
            <w:vMerge/>
            <w:hideMark/>
          </w:tcPr>
          <w:p w14:paraId="754E5A91" w14:textId="77777777" w:rsidR="00FF169B" w:rsidRPr="0073255E" w:rsidRDefault="00FF169B" w:rsidP="001305AB">
            <w:pPr>
              <w:rPr>
                <w:sz w:val="14"/>
              </w:rPr>
            </w:pPr>
          </w:p>
        </w:tc>
        <w:tc>
          <w:tcPr>
            <w:tcW w:w="851" w:type="dxa"/>
            <w:hideMark/>
          </w:tcPr>
          <w:p w14:paraId="59F55A72" w14:textId="77777777" w:rsidR="00FF169B" w:rsidRPr="0073255E" w:rsidRDefault="00FF169B" w:rsidP="001305AB">
            <w:pPr>
              <w:rPr>
                <w:b/>
                <w:bCs/>
                <w:sz w:val="12"/>
                <w:szCs w:val="16"/>
              </w:rPr>
            </w:pPr>
            <w:r w:rsidRPr="0073255E">
              <w:rPr>
                <w:b/>
                <w:bCs/>
                <w:sz w:val="12"/>
                <w:szCs w:val="16"/>
              </w:rPr>
              <w:t>Samsung</w:t>
            </w:r>
          </w:p>
        </w:tc>
        <w:tc>
          <w:tcPr>
            <w:tcW w:w="850" w:type="dxa"/>
            <w:hideMark/>
          </w:tcPr>
          <w:p w14:paraId="349BA54D" w14:textId="77777777" w:rsidR="00FF169B" w:rsidRPr="0073255E" w:rsidRDefault="00FF169B" w:rsidP="001305AB">
            <w:pPr>
              <w:rPr>
                <w:b/>
                <w:bCs/>
                <w:sz w:val="12"/>
                <w:szCs w:val="16"/>
              </w:rPr>
            </w:pPr>
            <w:r w:rsidRPr="0073255E">
              <w:rPr>
                <w:b/>
                <w:bCs/>
                <w:sz w:val="12"/>
                <w:szCs w:val="16"/>
              </w:rPr>
              <w:t>Qualcomm</w:t>
            </w:r>
          </w:p>
        </w:tc>
        <w:tc>
          <w:tcPr>
            <w:tcW w:w="750" w:type="dxa"/>
            <w:noWrap/>
            <w:hideMark/>
          </w:tcPr>
          <w:p w14:paraId="5221454D" w14:textId="77777777" w:rsidR="00FF169B" w:rsidRPr="0073255E" w:rsidRDefault="00FF169B" w:rsidP="001305AB">
            <w:pPr>
              <w:rPr>
                <w:b/>
                <w:bCs/>
                <w:sz w:val="12"/>
                <w:szCs w:val="16"/>
              </w:rPr>
            </w:pPr>
            <w:r w:rsidRPr="0073255E">
              <w:rPr>
                <w:b/>
                <w:bCs/>
                <w:sz w:val="12"/>
                <w:szCs w:val="16"/>
              </w:rPr>
              <w:t>MediaTek</w:t>
            </w:r>
          </w:p>
        </w:tc>
        <w:tc>
          <w:tcPr>
            <w:tcW w:w="567" w:type="dxa"/>
            <w:noWrap/>
            <w:hideMark/>
          </w:tcPr>
          <w:p w14:paraId="616C7C01" w14:textId="77777777" w:rsidR="00FF169B" w:rsidRPr="0073255E" w:rsidRDefault="00FF169B" w:rsidP="001305AB">
            <w:pPr>
              <w:rPr>
                <w:b/>
                <w:bCs/>
                <w:sz w:val="12"/>
                <w:szCs w:val="16"/>
              </w:rPr>
            </w:pPr>
            <w:r w:rsidRPr="0073255E">
              <w:rPr>
                <w:b/>
                <w:bCs/>
                <w:sz w:val="12"/>
                <w:szCs w:val="16"/>
              </w:rPr>
              <w:t>Apple</w:t>
            </w:r>
          </w:p>
        </w:tc>
        <w:tc>
          <w:tcPr>
            <w:tcW w:w="567" w:type="dxa"/>
            <w:noWrap/>
            <w:hideMark/>
          </w:tcPr>
          <w:p w14:paraId="19DE14D2" w14:textId="77777777" w:rsidR="00FF169B" w:rsidRPr="0073255E" w:rsidRDefault="00FF169B" w:rsidP="001305AB">
            <w:pPr>
              <w:rPr>
                <w:b/>
                <w:bCs/>
                <w:sz w:val="12"/>
                <w:szCs w:val="16"/>
              </w:rPr>
            </w:pPr>
            <w:r w:rsidRPr="0073255E">
              <w:rPr>
                <w:b/>
                <w:bCs/>
                <w:sz w:val="12"/>
                <w:szCs w:val="16"/>
              </w:rPr>
              <w:t>ZTE</w:t>
            </w:r>
          </w:p>
        </w:tc>
        <w:tc>
          <w:tcPr>
            <w:tcW w:w="567" w:type="dxa"/>
            <w:noWrap/>
            <w:hideMark/>
          </w:tcPr>
          <w:p w14:paraId="77D189B0" w14:textId="77777777" w:rsidR="00FF169B" w:rsidRPr="0073255E" w:rsidRDefault="00FF169B" w:rsidP="001305AB">
            <w:pPr>
              <w:rPr>
                <w:b/>
                <w:bCs/>
                <w:sz w:val="12"/>
                <w:szCs w:val="16"/>
              </w:rPr>
            </w:pPr>
            <w:r w:rsidRPr="0073255E">
              <w:rPr>
                <w:b/>
                <w:bCs/>
                <w:sz w:val="12"/>
                <w:szCs w:val="16"/>
              </w:rPr>
              <w:t>VIVO</w:t>
            </w:r>
          </w:p>
        </w:tc>
        <w:tc>
          <w:tcPr>
            <w:tcW w:w="709" w:type="dxa"/>
            <w:noWrap/>
            <w:hideMark/>
          </w:tcPr>
          <w:p w14:paraId="3C9C1721" w14:textId="77777777" w:rsidR="00FF169B" w:rsidRPr="0073255E" w:rsidRDefault="00FF169B" w:rsidP="001305AB">
            <w:pPr>
              <w:rPr>
                <w:b/>
                <w:bCs/>
                <w:sz w:val="12"/>
                <w:szCs w:val="16"/>
              </w:rPr>
            </w:pPr>
            <w:r w:rsidRPr="0073255E">
              <w:rPr>
                <w:b/>
                <w:bCs/>
                <w:sz w:val="12"/>
                <w:szCs w:val="16"/>
              </w:rPr>
              <w:t>Nokia</w:t>
            </w:r>
          </w:p>
        </w:tc>
        <w:tc>
          <w:tcPr>
            <w:tcW w:w="567" w:type="dxa"/>
            <w:noWrap/>
            <w:hideMark/>
          </w:tcPr>
          <w:p w14:paraId="4B301FEF" w14:textId="77777777" w:rsidR="00FF169B" w:rsidRPr="0073255E" w:rsidRDefault="00FF169B" w:rsidP="001305AB">
            <w:pPr>
              <w:rPr>
                <w:b/>
                <w:bCs/>
                <w:sz w:val="12"/>
                <w:szCs w:val="16"/>
              </w:rPr>
            </w:pPr>
            <w:r w:rsidRPr="0073255E">
              <w:rPr>
                <w:b/>
                <w:bCs/>
                <w:sz w:val="12"/>
                <w:szCs w:val="16"/>
              </w:rPr>
              <w:t>OPPO</w:t>
            </w:r>
          </w:p>
        </w:tc>
        <w:tc>
          <w:tcPr>
            <w:tcW w:w="850" w:type="dxa"/>
            <w:noWrap/>
            <w:hideMark/>
          </w:tcPr>
          <w:p w14:paraId="1045F097" w14:textId="77777777" w:rsidR="00FF169B" w:rsidRPr="0073255E" w:rsidRDefault="00FF169B" w:rsidP="001305AB">
            <w:pPr>
              <w:rPr>
                <w:b/>
                <w:bCs/>
                <w:sz w:val="12"/>
                <w:szCs w:val="16"/>
              </w:rPr>
            </w:pPr>
            <w:r w:rsidRPr="0073255E">
              <w:rPr>
                <w:b/>
                <w:bCs/>
                <w:sz w:val="12"/>
                <w:szCs w:val="16"/>
              </w:rPr>
              <w:t>Huawei, Hisilicon</w:t>
            </w:r>
          </w:p>
        </w:tc>
        <w:tc>
          <w:tcPr>
            <w:tcW w:w="851" w:type="dxa"/>
            <w:noWrap/>
            <w:hideMark/>
          </w:tcPr>
          <w:p w14:paraId="662B7F62" w14:textId="77777777" w:rsidR="00FF169B" w:rsidRPr="0073255E" w:rsidRDefault="00FF169B" w:rsidP="001305AB">
            <w:pPr>
              <w:rPr>
                <w:b/>
                <w:bCs/>
                <w:sz w:val="12"/>
                <w:szCs w:val="16"/>
              </w:rPr>
            </w:pPr>
            <w:r w:rsidRPr="0073255E">
              <w:rPr>
                <w:b/>
                <w:bCs/>
                <w:sz w:val="12"/>
                <w:szCs w:val="16"/>
              </w:rPr>
              <w:t>Ericsson</w:t>
            </w:r>
          </w:p>
        </w:tc>
        <w:tc>
          <w:tcPr>
            <w:tcW w:w="644" w:type="dxa"/>
            <w:noWrap/>
            <w:hideMark/>
          </w:tcPr>
          <w:p w14:paraId="2DC2CB16" w14:textId="77777777" w:rsidR="00FF169B" w:rsidRPr="0073255E" w:rsidRDefault="00FF169B" w:rsidP="001305AB">
            <w:pPr>
              <w:rPr>
                <w:b/>
                <w:bCs/>
                <w:sz w:val="12"/>
                <w:szCs w:val="16"/>
              </w:rPr>
            </w:pPr>
            <w:r w:rsidRPr="0073255E">
              <w:rPr>
                <w:b/>
                <w:bCs/>
                <w:sz w:val="12"/>
                <w:szCs w:val="16"/>
              </w:rPr>
              <w:t>CATT</w:t>
            </w:r>
          </w:p>
        </w:tc>
      </w:tr>
      <w:tr w:rsidR="00D34AD8" w:rsidRPr="002E23E5" w14:paraId="23121121" w14:textId="77777777" w:rsidTr="00D34AD8">
        <w:trPr>
          <w:trHeight w:val="973"/>
        </w:trPr>
        <w:tc>
          <w:tcPr>
            <w:tcW w:w="1560" w:type="dxa"/>
            <w:hideMark/>
          </w:tcPr>
          <w:p w14:paraId="08CB8BE2" w14:textId="77777777" w:rsidR="00FF169B" w:rsidRPr="0073255E" w:rsidRDefault="00FF169B" w:rsidP="001305AB">
            <w:pPr>
              <w:rPr>
                <w:b/>
                <w:bCs/>
                <w:sz w:val="14"/>
              </w:rPr>
            </w:pPr>
            <w:r w:rsidRPr="0073255E">
              <w:rPr>
                <w:b/>
                <w:bCs/>
                <w:sz w:val="14"/>
              </w:rPr>
              <w:t>Encoder-1</w:t>
            </w:r>
            <w:r w:rsidRPr="0073255E">
              <w:rPr>
                <w:b/>
                <w:bCs/>
                <w:sz w:val="14"/>
              </w:rPr>
              <w:br/>
              <w:t xml:space="preserve">(Agreed encoder, </w:t>
            </w:r>
            <w:r w:rsidRPr="0073255E">
              <w:rPr>
                <w:b/>
                <w:bCs/>
                <w:sz w:val="14"/>
              </w:rPr>
              <w:br/>
              <w:t>CNN with 47M FLOPs)</w:t>
            </w:r>
          </w:p>
        </w:tc>
        <w:tc>
          <w:tcPr>
            <w:tcW w:w="992" w:type="dxa"/>
            <w:noWrap/>
            <w:hideMark/>
          </w:tcPr>
          <w:p w14:paraId="54D3914B" w14:textId="77777777" w:rsidR="00FF169B" w:rsidRPr="0073255E" w:rsidRDefault="00FF169B" w:rsidP="001305AB">
            <w:pPr>
              <w:rPr>
                <w:b/>
                <w:bCs/>
                <w:sz w:val="14"/>
              </w:rPr>
            </w:pPr>
            <w:r>
              <w:rPr>
                <w:rFonts w:hint="eastAsia"/>
                <w:b/>
                <w:bCs/>
                <w:sz w:val="16"/>
                <w:szCs w:val="16"/>
              </w:rPr>
              <w:t>Samsung</w:t>
            </w:r>
          </w:p>
          <w:p w14:paraId="03C204BE" w14:textId="5379C49C" w:rsidR="00FF169B" w:rsidRPr="0073255E" w:rsidRDefault="00FF169B" w:rsidP="001305AB">
            <w:pPr>
              <w:rPr>
                <w:b/>
                <w:bCs/>
                <w:sz w:val="14"/>
              </w:rPr>
            </w:pPr>
            <w:r w:rsidRPr="0073255E">
              <w:rPr>
                <w:b/>
                <w:bCs/>
                <w:sz w:val="14"/>
              </w:rPr>
              <w:t> </w:t>
            </w:r>
          </w:p>
        </w:tc>
        <w:tc>
          <w:tcPr>
            <w:tcW w:w="851" w:type="dxa"/>
            <w:noWrap/>
            <w:hideMark/>
          </w:tcPr>
          <w:p w14:paraId="353CC5C2" w14:textId="77777777" w:rsidR="00FF169B" w:rsidRPr="009C308E" w:rsidRDefault="00FF169B" w:rsidP="001305AB">
            <w:pPr>
              <w:rPr>
                <w:b/>
                <w:bCs/>
                <w:sz w:val="13"/>
                <w:szCs w:val="18"/>
              </w:rPr>
            </w:pPr>
            <w:r w:rsidRPr="009C308E">
              <w:rPr>
                <w:b/>
                <w:bCs/>
                <w:sz w:val="13"/>
                <w:szCs w:val="18"/>
              </w:rPr>
              <w:t>0.6959</w:t>
            </w:r>
          </w:p>
          <w:p w14:paraId="453CA3DF" w14:textId="777B7632" w:rsidR="00FF169B" w:rsidRPr="009C308E" w:rsidRDefault="00FF169B" w:rsidP="001305AB">
            <w:pPr>
              <w:rPr>
                <w:b/>
                <w:bCs/>
                <w:sz w:val="13"/>
                <w:szCs w:val="18"/>
              </w:rPr>
            </w:pPr>
            <w:r w:rsidRPr="009C308E">
              <w:rPr>
                <w:b/>
                <w:bCs/>
                <w:sz w:val="13"/>
                <w:szCs w:val="18"/>
              </w:rPr>
              <w:t> </w:t>
            </w:r>
          </w:p>
        </w:tc>
        <w:tc>
          <w:tcPr>
            <w:tcW w:w="850" w:type="dxa"/>
            <w:noWrap/>
            <w:hideMark/>
          </w:tcPr>
          <w:p w14:paraId="505083E3" w14:textId="77777777" w:rsidR="00FF169B" w:rsidRPr="009C308E" w:rsidRDefault="00FF169B" w:rsidP="001305AB">
            <w:pPr>
              <w:rPr>
                <w:b/>
                <w:bCs/>
                <w:sz w:val="13"/>
                <w:szCs w:val="18"/>
              </w:rPr>
            </w:pPr>
            <w:r w:rsidRPr="009C308E">
              <w:rPr>
                <w:b/>
                <w:bCs/>
                <w:sz w:val="13"/>
                <w:szCs w:val="18"/>
              </w:rPr>
              <w:t>0.6964</w:t>
            </w:r>
          </w:p>
          <w:p w14:paraId="42677A5A" w14:textId="3BE0771B" w:rsidR="00FF169B" w:rsidRPr="009C308E" w:rsidRDefault="00FF169B" w:rsidP="001305AB">
            <w:pPr>
              <w:rPr>
                <w:b/>
                <w:bCs/>
                <w:sz w:val="13"/>
                <w:szCs w:val="18"/>
              </w:rPr>
            </w:pPr>
            <w:r w:rsidRPr="009C308E">
              <w:rPr>
                <w:b/>
                <w:bCs/>
                <w:sz w:val="13"/>
                <w:szCs w:val="18"/>
              </w:rPr>
              <w:t> </w:t>
            </w:r>
          </w:p>
        </w:tc>
        <w:tc>
          <w:tcPr>
            <w:tcW w:w="750" w:type="dxa"/>
            <w:noWrap/>
            <w:hideMark/>
          </w:tcPr>
          <w:p w14:paraId="4931AA1A" w14:textId="77777777" w:rsidR="00FF169B" w:rsidRPr="009C308E" w:rsidRDefault="00FF169B" w:rsidP="001305AB">
            <w:pPr>
              <w:rPr>
                <w:b/>
                <w:bCs/>
                <w:sz w:val="13"/>
                <w:szCs w:val="18"/>
              </w:rPr>
            </w:pPr>
            <w:r w:rsidRPr="009C308E">
              <w:rPr>
                <w:b/>
                <w:bCs/>
                <w:sz w:val="13"/>
                <w:szCs w:val="18"/>
              </w:rPr>
              <w:t>0.6850</w:t>
            </w:r>
          </w:p>
          <w:p w14:paraId="16CDAE75" w14:textId="1157852F" w:rsidR="00FF169B" w:rsidRPr="009C308E" w:rsidRDefault="00FF169B" w:rsidP="001305AB">
            <w:pPr>
              <w:rPr>
                <w:b/>
                <w:bCs/>
                <w:sz w:val="13"/>
                <w:szCs w:val="18"/>
              </w:rPr>
            </w:pPr>
            <w:r w:rsidRPr="009C308E">
              <w:rPr>
                <w:b/>
                <w:bCs/>
                <w:sz w:val="13"/>
                <w:szCs w:val="18"/>
              </w:rPr>
              <w:t> </w:t>
            </w:r>
          </w:p>
        </w:tc>
        <w:tc>
          <w:tcPr>
            <w:tcW w:w="567" w:type="dxa"/>
            <w:noWrap/>
            <w:hideMark/>
          </w:tcPr>
          <w:p w14:paraId="6BAA7739" w14:textId="39E94E46" w:rsidR="00FF169B" w:rsidRPr="009C308E" w:rsidRDefault="00FF169B" w:rsidP="001305AB">
            <w:pPr>
              <w:rPr>
                <w:b/>
                <w:bCs/>
                <w:sz w:val="13"/>
                <w:szCs w:val="18"/>
              </w:rPr>
            </w:pPr>
            <w:r w:rsidRPr="009C308E">
              <w:rPr>
                <w:b/>
                <w:bCs/>
                <w:sz w:val="13"/>
                <w:szCs w:val="18"/>
              </w:rPr>
              <w:t> </w:t>
            </w:r>
          </w:p>
        </w:tc>
        <w:tc>
          <w:tcPr>
            <w:tcW w:w="567" w:type="dxa"/>
            <w:noWrap/>
            <w:hideMark/>
          </w:tcPr>
          <w:p w14:paraId="05ACB2CE" w14:textId="1BB006AB" w:rsidR="00FF169B" w:rsidRPr="009C308E" w:rsidRDefault="00FF169B" w:rsidP="001305AB">
            <w:pPr>
              <w:rPr>
                <w:b/>
                <w:bCs/>
                <w:sz w:val="13"/>
                <w:szCs w:val="18"/>
              </w:rPr>
            </w:pPr>
            <w:r w:rsidRPr="009C308E">
              <w:rPr>
                <w:b/>
                <w:bCs/>
                <w:sz w:val="13"/>
                <w:szCs w:val="18"/>
              </w:rPr>
              <w:t> </w:t>
            </w:r>
          </w:p>
        </w:tc>
        <w:tc>
          <w:tcPr>
            <w:tcW w:w="567" w:type="dxa"/>
            <w:noWrap/>
            <w:hideMark/>
          </w:tcPr>
          <w:p w14:paraId="4D544E4B" w14:textId="411E95FB" w:rsidR="00FF169B" w:rsidRPr="009C308E" w:rsidRDefault="00FF169B" w:rsidP="001305AB">
            <w:pPr>
              <w:rPr>
                <w:b/>
                <w:bCs/>
                <w:sz w:val="13"/>
                <w:szCs w:val="18"/>
              </w:rPr>
            </w:pPr>
            <w:r w:rsidRPr="009C308E">
              <w:rPr>
                <w:b/>
                <w:bCs/>
                <w:sz w:val="13"/>
                <w:szCs w:val="18"/>
              </w:rPr>
              <w:t> </w:t>
            </w:r>
          </w:p>
        </w:tc>
        <w:tc>
          <w:tcPr>
            <w:tcW w:w="709" w:type="dxa"/>
            <w:noWrap/>
            <w:hideMark/>
          </w:tcPr>
          <w:p w14:paraId="1FF46AE4" w14:textId="77777777" w:rsidR="00FF169B" w:rsidRPr="009C308E" w:rsidRDefault="00FF169B" w:rsidP="001305AB">
            <w:pPr>
              <w:rPr>
                <w:b/>
                <w:bCs/>
                <w:sz w:val="13"/>
                <w:szCs w:val="18"/>
              </w:rPr>
            </w:pPr>
            <w:r w:rsidRPr="009C308E">
              <w:rPr>
                <w:b/>
                <w:bCs/>
                <w:sz w:val="13"/>
                <w:szCs w:val="18"/>
              </w:rPr>
              <w:t>0.6847</w:t>
            </w:r>
          </w:p>
          <w:p w14:paraId="364C7BB2" w14:textId="7EB5780D" w:rsidR="00FF169B" w:rsidRPr="009C308E" w:rsidRDefault="00FF169B" w:rsidP="001305AB">
            <w:pPr>
              <w:rPr>
                <w:b/>
                <w:bCs/>
                <w:sz w:val="13"/>
                <w:szCs w:val="18"/>
              </w:rPr>
            </w:pPr>
            <w:r w:rsidRPr="009C308E">
              <w:rPr>
                <w:b/>
                <w:bCs/>
                <w:sz w:val="13"/>
                <w:szCs w:val="18"/>
              </w:rPr>
              <w:t> </w:t>
            </w:r>
          </w:p>
        </w:tc>
        <w:tc>
          <w:tcPr>
            <w:tcW w:w="567" w:type="dxa"/>
            <w:noWrap/>
            <w:hideMark/>
          </w:tcPr>
          <w:p w14:paraId="2F323D72" w14:textId="2F012895" w:rsidR="00FF169B" w:rsidRPr="009C308E" w:rsidRDefault="00FF169B" w:rsidP="001305AB">
            <w:pPr>
              <w:rPr>
                <w:b/>
                <w:bCs/>
                <w:sz w:val="13"/>
                <w:szCs w:val="18"/>
              </w:rPr>
            </w:pPr>
            <w:r w:rsidRPr="009C308E">
              <w:rPr>
                <w:b/>
                <w:bCs/>
                <w:sz w:val="13"/>
                <w:szCs w:val="18"/>
              </w:rPr>
              <w:t> </w:t>
            </w:r>
          </w:p>
        </w:tc>
        <w:tc>
          <w:tcPr>
            <w:tcW w:w="850" w:type="dxa"/>
            <w:noWrap/>
            <w:hideMark/>
          </w:tcPr>
          <w:p w14:paraId="6BE86142" w14:textId="77777777" w:rsidR="00FF169B" w:rsidRPr="009C308E" w:rsidRDefault="00FF169B" w:rsidP="001305AB">
            <w:pPr>
              <w:rPr>
                <w:b/>
                <w:bCs/>
                <w:sz w:val="13"/>
                <w:szCs w:val="18"/>
              </w:rPr>
            </w:pPr>
            <w:r w:rsidRPr="009C308E">
              <w:rPr>
                <w:b/>
                <w:bCs/>
                <w:sz w:val="13"/>
                <w:szCs w:val="18"/>
              </w:rPr>
              <w:t>0.7023</w:t>
            </w:r>
          </w:p>
          <w:p w14:paraId="356C19D4" w14:textId="4CE81CE8" w:rsidR="00FF169B" w:rsidRPr="009C308E" w:rsidRDefault="00FF169B" w:rsidP="001305AB">
            <w:pPr>
              <w:rPr>
                <w:b/>
                <w:bCs/>
                <w:sz w:val="13"/>
                <w:szCs w:val="18"/>
              </w:rPr>
            </w:pPr>
            <w:r w:rsidRPr="009C308E">
              <w:rPr>
                <w:b/>
                <w:bCs/>
                <w:sz w:val="13"/>
                <w:szCs w:val="18"/>
              </w:rPr>
              <w:t> </w:t>
            </w:r>
          </w:p>
        </w:tc>
        <w:tc>
          <w:tcPr>
            <w:tcW w:w="851" w:type="dxa"/>
            <w:noWrap/>
            <w:hideMark/>
          </w:tcPr>
          <w:p w14:paraId="0F27A493" w14:textId="17E767FC" w:rsidR="00FF169B" w:rsidRPr="00FF169B" w:rsidRDefault="00FF169B" w:rsidP="001305AB">
            <w:pPr>
              <w:rPr>
                <w:b/>
                <w:bCs/>
              </w:rPr>
            </w:pPr>
            <w:r w:rsidRPr="00FF169B">
              <w:rPr>
                <w:b/>
                <w:bCs/>
              </w:rPr>
              <w:t> </w:t>
            </w:r>
          </w:p>
        </w:tc>
        <w:tc>
          <w:tcPr>
            <w:tcW w:w="644" w:type="dxa"/>
            <w:noWrap/>
            <w:hideMark/>
          </w:tcPr>
          <w:p w14:paraId="7EE1449C" w14:textId="0F49D598" w:rsidR="00FF169B" w:rsidRPr="00FF169B" w:rsidRDefault="00FF169B" w:rsidP="001305AB">
            <w:pPr>
              <w:rPr>
                <w:b/>
                <w:bCs/>
              </w:rPr>
            </w:pPr>
            <w:r w:rsidRPr="00FF169B">
              <w:rPr>
                <w:b/>
                <w:bCs/>
              </w:rPr>
              <w:t> </w:t>
            </w:r>
          </w:p>
        </w:tc>
      </w:tr>
      <w:tr w:rsidR="00D34AD8" w:rsidRPr="002E23E5" w14:paraId="3F5D5EB0" w14:textId="77777777" w:rsidTr="00D34AD8">
        <w:trPr>
          <w:trHeight w:val="276"/>
        </w:trPr>
        <w:tc>
          <w:tcPr>
            <w:tcW w:w="1560" w:type="dxa"/>
            <w:hideMark/>
          </w:tcPr>
          <w:p w14:paraId="5CDADFB0" w14:textId="77777777" w:rsidR="00FF169B" w:rsidRPr="0073255E" w:rsidRDefault="00FF169B" w:rsidP="001305AB">
            <w:pPr>
              <w:rPr>
                <w:b/>
                <w:bCs/>
                <w:sz w:val="14"/>
              </w:rPr>
            </w:pPr>
            <w:r w:rsidRPr="0073255E">
              <w:rPr>
                <w:b/>
                <w:bCs/>
                <w:sz w:val="16"/>
                <w:szCs w:val="16"/>
              </w:rPr>
              <w:t>Encoder-2</w:t>
            </w:r>
            <w:r w:rsidRPr="0073255E">
              <w:rPr>
                <w:b/>
                <w:bCs/>
                <w:sz w:val="16"/>
                <w:szCs w:val="16"/>
              </w:rPr>
              <w:br/>
              <w:t xml:space="preserve">(Transformer with </w:t>
            </w:r>
            <w:r w:rsidRPr="00CE777F">
              <w:rPr>
                <w:b/>
                <w:bCs/>
                <w:color w:val="FF0000"/>
                <w:sz w:val="16"/>
                <w:szCs w:val="16"/>
              </w:rPr>
              <w:t>1.81M FLOPs, 0.16M Params, 930Kbyte Model size</w:t>
            </w:r>
            <w:r w:rsidRPr="0073255E">
              <w:rPr>
                <w:b/>
                <w:bCs/>
                <w:sz w:val="16"/>
                <w:szCs w:val="16"/>
              </w:rPr>
              <w:t>)</w:t>
            </w:r>
          </w:p>
        </w:tc>
        <w:tc>
          <w:tcPr>
            <w:tcW w:w="992" w:type="dxa"/>
            <w:noWrap/>
            <w:hideMark/>
          </w:tcPr>
          <w:p w14:paraId="53C44ADD" w14:textId="77777777" w:rsidR="00FF169B" w:rsidRPr="0073255E" w:rsidRDefault="00FF169B" w:rsidP="001305AB">
            <w:pPr>
              <w:rPr>
                <w:b/>
                <w:bCs/>
                <w:sz w:val="14"/>
              </w:rPr>
            </w:pPr>
            <w:r>
              <w:rPr>
                <w:rFonts w:hint="eastAsia"/>
                <w:b/>
                <w:bCs/>
                <w:sz w:val="16"/>
                <w:szCs w:val="16"/>
              </w:rPr>
              <w:t>Samsung</w:t>
            </w:r>
          </w:p>
        </w:tc>
        <w:tc>
          <w:tcPr>
            <w:tcW w:w="851" w:type="dxa"/>
            <w:noWrap/>
            <w:hideMark/>
          </w:tcPr>
          <w:p w14:paraId="2C78D7A7" w14:textId="77777777" w:rsidR="00FF169B" w:rsidRPr="009C308E" w:rsidRDefault="00FF169B" w:rsidP="001305AB">
            <w:pPr>
              <w:rPr>
                <w:b/>
                <w:bCs/>
                <w:sz w:val="13"/>
                <w:szCs w:val="18"/>
              </w:rPr>
            </w:pPr>
            <w:r w:rsidRPr="009C308E">
              <w:rPr>
                <w:b/>
                <w:bCs/>
                <w:sz w:val="13"/>
                <w:szCs w:val="18"/>
              </w:rPr>
              <w:t>0.6936</w:t>
            </w:r>
          </w:p>
        </w:tc>
        <w:tc>
          <w:tcPr>
            <w:tcW w:w="850" w:type="dxa"/>
            <w:noWrap/>
            <w:hideMark/>
          </w:tcPr>
          <w:p w14:paraId="32F5F391" w14:textId="77777777" w:rsidR="00FF169B" w:rsidRPr="009C308E" w:rsidRDefault="00FF169B" w:rsidP="001305AB">
            <w:pPr>
              <w:rPr>
                <w:b/>
                <w:bCs/>
                <w:sz w:val="13"/>
                <w:szCs w:val="18"/>
              </w:rPr>
            </w:pPr>
            <w:r w:rsidRPr="009C308E">
              <w:rPr>
                <w:b/>
                <w:bCs/>
                <w:sz w:val="13"/>
                <w:szCs w:val="18"/>
              </w:rPr>
              <w:t>0.6938</w:t>
            </w:r>
          </w:p>
        </w:tc>
        <w:tc>
          <w:tcPr>
            <w:tcW w:w="750" w:type="dxa"/>
            <w:noWrap/>
            <w:hideMark/>
          </w:tcPr>
          <w:p w14:paraId="208DC99C" w14:textId="77777777" w:rsidR="00FF169B" w:rsidRPr="009C308E" w:rsidRDefault="00FF169B" w:rsidP="001305AB">
            <w:pPr>
              <w:rPr>
                <w:b/>
                <w:bCs/>
                <w:sz w:val="13"/>
                <w:szCs w:val="18"/>
              </w:rPr>
            </w:pPr>
            <w:r w:rsidRPr="009C308E">
              <w:rPr>
                <w:b/>
                <w:bCs/>
                <w:sz w:val="13"/>
                <w:szCs w:val="18"/>
              </w:rPr>
              <w:t>0.6846</w:t>
            </w:r>
          </w:p>
        </w:tc>
        <w:tc>
          <w:tcPr>
            <w:tcW w:w="567" w:type="dxa"/>
            <w:noWrap/>
            <w:hideMark/>
          </w:tcPr>
          <w:p w14:paraId="7A7C2788" w14:textId="77777777" w:rsidR="00FF169B" w:rsidRPr="009C308E" w:rsidRDefault="00FF169B" w:rsidP="001305AB">
            <w:pPr>
              <w:rPr>
                <w:b/>
                <w:bCs/>
                <w:sz w:val="13"/>
                <w:szCs w:val="18"/>
              </w:rPr>
            </w:pPr>
          </w:p>
        </w:tc>
        <w:tc>
          <w:tcPr>
            <w:tcW w:w="567" w:type="dxa"/>
            <w:noWrap/>
            <w:hideMark/>
          </w:tcPr>
          <w:p w14:paraId="08057FA6" w14:textId="77777777" w:rsidR="00FF169B" w:rsidRPr="009C308E" w:rsidRDefault="00FF169B" w:rsidP="001305AB">
            <w:pPr>
              <w:rPr>
                <w:b/>
                <w:bCs/>
                <w:sz w:val="13"/>
                <w:szCs w:val="18"/>
              </w:rPr>
            </w:pPr>
          </w:p>
        </w:tc>
        <w:tc>
          <w:tcPr>
            <w:tcW w:w="567" w:type="dxa"/>
            <w:noWrap/>
            <w:hideMark/>
          </w:tcPr>
          <w:p w14:paraId="55FEC4DE" w14:textId="77777777" w:rsidR="00FF169B" w:rsidRPr="009C308E" w:rsidRDefault="00FF169B" w:rsidP="001305AB">
            <w:pPr>
              <w:rPr>
                <w:b/>
                <w:bCs/>
                <w:sz w:val="13"/>
                <w:szCs w:val="18"/>
              </w:rPr>
            </w:pPr>
          </w:p>
        </w:tc>
        <w:tc>
          <w:tcPr>
            <w:tcW w:w="709" w:type="dxa"/>
            <w:noWrap/>
            <w:hideMark/>
          </w:tcPr>
          <w:p w14:paraId="29D35004" w14:textId="77777777" w:rsidR="00FF169B" w:rsidRPr="009C308E" w:rsidRDefault="00FF169B" w:rsidP="001305AB">
            <w:pPr>
              <w:rPr>
                <w:b/>
                <w:bCs/>
                <w:sz w:val="13"/>
                <w:szCs w:val="18"/>
              </w:rPr>
            </w:pPr>
            <w:r w:rsidRPr="009C308E">
              <w:rPr>
                <w:b/>
                <w:bCs/>
                <w:sz w:val="13"/>
                <w:szCs w:val="18"/>
              </w:rPr>
              <w:t>0.6840</w:t>
            </w:r>
          </w:p>
        </w:tc>
        <w:tc>
          <w:tcPr>
            <w:tcW w:w="567" w:type="dxa"/>
            <w:noWrap/>
            <w:hideMark/>
          </w:tcPr>
          <w:p w14:paraId="2AB17B5A" w14:textId="77777777" w:rsidR="00FF169B" w:rsidRPr="009C308E" w:rsidRDefault="00FF169B" w:rsidP="001305AB">
            <w:pPr>
              <w:rPr>
                <w:b/>
                <w:bCs/>
                <w:sz w:val="13"/>
                <w:szCs w:val="18"/>
              </w:rPr>
            </w:pPr>
          </w:p>
        </w:tc>
        <w:tc>
          <w:tcPr>
            <w:tcW w:w="850" w:type="dxa"/>
            <w:noWrap/>
            <w:hideMark/>
          </w:tcPr>
          <w:p w14:paraId="75D5F3A0" w14:textId="77777777" w:rsidR="00FF169B" w:rsidRPr="009C308E" w:rsidRDefault="00FF169B" w:rsidP="001305AB">
            <w:pPr>
              <w:rPr>
                <w:b/>
                <w:bCs/>
                <w:sz w:val="13"/>
                <w:szCs w:val="18"/>
              </w:rPr>
            </w:pPr>
            <w:r w:rsidRPr="009C308E">
              <w:rPr>
                <w:b/>
                <w:bCs/>
                <w:sz w:val="13"/>
                <w:szCs w:val="18"/>
              </w:rPr>
              <w:t>0.6984</w:t>
            </w:r>
          </w:p>
        </w:tc>
        <w:tc>
          <w:tcPr>
            <w:tcW w:w="851" w:type="dxa"/>
            <w:noWrap/>
            <w:hideMark/>
          </w:tcPr>
          <w:p w14:paraId="2BF0295A" w14:textId="77777777" w:rsidR="00FF169B" w:rsidRPr="00FF169B" w:rsidRDefault="00FF169B" w:rsidP="001305AB">
            <w:pPr>
              <w:rPr>
                <w:b/>
                <w:bCs/>
              </w:rPr>
            </w:pPr>
          </w:p>
        </w:tc>
        <w:tc>
          <w:tcPr>
            <w:tcW w:w="644" w:type="dxa"/>
            <w:noWrap/>
            <w:hideMark/>
          </w:tcPr>
          <w:p w14:paraId="376F2EA6" w14:textId="77777777" w:rsidR="00FF169B" w:rsidRPr="00FF169B" w:rsidRDefault="00FF169B" w:rsidP="001305AB">
            <w:pPr>
              <w:rPr>
                <w:b/>
                <w:bCs/>
              </w:rPr>
            </w:pPr>
          </w:p>
        </w:tc>
      </w:tr>
      <w:tr w:rsidR="00D34AD8" w:rsidRPr="002E23E5" w14:paraId="714F6379" w14:textId="77777777" w:rsidTr="00D34AD8">
        <w:trPr>
          <w:trHeight w:val="276"/>
        </w:trPr>
        <w:tc>
          <w:tcPr>
            <w:tcW w:w="1560" w:type="dxa"/>
            <w:hideMark/>
          </w:tcPr>
          <w:p w14:paraId="19F3172B" w14:textId="77777777" w:rsidR="00FF169B" w:rsidRPr="0073255E" w:rsidRDefault="00FF169B" w:rsidP="001305AB">
            <w:pPr>
              <w:rPr>
                <w:b/>
                <w:bCs/>
                <w:sz w:val="14"/>
              </w:rPr>
            </w:pPr>
            <w:r w:rsidRPr="0073255E">
              <w:rPr>
                <w:b/>
                <w:bCs/>
                <w:sz w:val="16"/>
                <w:szCs w:val="16"/>
              </w:rPr>
              <w:t>Encoder-3</w:t>
            </w:r>
            <w:r w:rsidRPr="0073255E">
              <w:rPr>
                <w:b/>
                <w:bCs/>
                <w:sz w:val="16"/>
                <w:szCs w:val="16"/>
              </w:rPr>
              <w:br/>
              <w:t xml:space="preserve">(CNN with </w:t>
            </w:r>
            <w:r w:rsidRPr="00402B17">
              <w:rPr>
                <w:b/>
                <w:bCs/>
                <w:color w:val="000000" w:themeColor="text1"/>
                <w:sz w:val="16"/>
                <w:szCs w:val="16"/>
              </w:rPr>
              <w:t>4.11M FLOPs</w:t>
            </w:r>
            <w:r w:rsidRPr="00402B17">
              <w:rPr>
                <w:rFonts w:hint="eastAsia"/>
                <w:b/>
                <w:bCs/>
                <w:color w:val="000000" w:themeColor="text1"/>
                <w:sz w:val="16"/>
                <w:szCs w:val="16"/>
              </w:rPr>
              <w:t>,</w:t>
            </w:r>
            <w:r w:rsidRPr="00402B17">
              <w:rPr>
                <w:b/>
                <w:bCs/>
                <w:color w:val="000000" w:themeColor="text1"/>
                <w:sz w:val="16"/>
                <w:szCs w:val="16"/>
              </w:rPr>
              <w:t xml:space="preserve"> 0.02M Params, 107Kbyte Model size</w:t>
            </w:r>
            <w:r w:rsidRPr="0073255E">
              <w:rPr>
                <w:b/>
                <w:bCs/>
                <w:sz w:val="16"/>
                <w:szCs w:val="16"/>
              </w:rPr>
              <w:t>)</w:t>
            </w:r>
          </w:p>
        </w:tc>
        <w:tc>
          <w:tcPr>
            <w:tcW w:w="992" w:type="dxa"/>
            <w:noWrap/>
            <w:hideMark/>
          </w:tcPr>
          <w:p w14:paraId="1DCC7CA7" w14:textId="77777777" w:rsidR="00FF169B" w:rsidRPr="0073255E" w:rsidRDefault="00FF169B" w:rsidP="001305AB">
            <w:pPr>
              <w:rPr>
                <w:b/>
                <w:bCs/>
                <w:sz w:val="14"/>
              </w:rPr>
            </w:pPr>
            <w:r>
              <w:rPr>
                <w:rFonts w:hint="eastAsia"/>
                <w:b/>
                <w:bCs/>
                <w:sz w:val="16"/>
                <w:szCs w:val="16"/>
              </w:rPr>
              <w:t>Samsung</w:t>
            </w:r>
          </w:p>
        </w:tc>
        <w:tc>
          <w:tcPr>
            <w:tcW w:w="851" w:type="dxa"/>
            <w:noWrap/>
            <w:hideMark/>
          </w:tcPr>
          <w:p w14:paraId="48D6D6B4" w14:textId="77777777" w:rsidR="00FF169B" w:rsidRPr="009C308E" w:rsidRDefault="00FF169B" w:rsidP="001305AB">
            <w:pPr>
              <w:rPr>
                <w:b/>
                <w:bCs/>
                <w:sz w:val="13"/>
                <w:szCs w:val="18"/>
              </w:rPr>
            </w:pPr>
            <w:r w:rsidRPr="009C308E">
              <w:rPr>
                <w:b/>
                <w:bCs/>
                <w:sz w:val="13"/>
                <w:szCs w:val="18"/>
              </w:rPr>
              <w:t>0.6765</w:t>
            </w:r>
          </w:p>
        </w:tc>
        <w:tc>
          <w:tcPr>
            <w:tcW w:w="850" w:type="dxa"/>
            <w:noWrap/>
            <w:hideMark/>
          </w:tcPr>
          <w:p w14:paraId="74F78E88" w14:textId="77777777" w:rsidR="00FF169B" w:rsidRPr="009C308E" w:rsidRDefault="00FF169B" w:rsidP="001305AB">
            <w:pPr>
              <w:rPr>
                <w:b/>
                <w:bCs/>
                <w:sz w:val="13"/>
                <w:szCs w:val="18"/>
              </w:rPr>
            </w:pPr>
            <w:r w:rsidRPr="009C308E">
              <w:rPr>
                <w:b/>
                <w:bCs/>
                <w:sz w:val="13"/>
                <w:szCs w:val="18"/>
              </w:rPr>
              <w:t>0.6768</w:t>
            </w:r>
          </w:p>
        </w:tc>
        <w:tc>
          <w:tcPr>
            <w:tcW w:w="750" w:type="dxa"/>
            <w:noWrap/>
            <w:hideMark/>
          </w:tcPr>
          <w:p w14:paraId="5823DAC3" w14:textId="77777777" w:rsidR="00FF169B" w:rsidRPr="009C308E" w:rsidRDefault="00FF169B" w:rsidP="001305AB">
            <w:pPr>
              <w:rPr>
                <w:b/>
                <w:bCs/>
                <w:sz w:val="13"/>
                <w:szCs w:val="18"/>
              </w:rPr>
            </w:pPr>
            <w:r w:rsidRPr="009C308E">
              <w:rPr>
                <w:b/>
                <w:bCs/>
                <w:sz w:val="13"/>
                <w:szCs w:val="18"/>
              </w:rPr>
              <w:t>0.6670</w:t>
            </w:r>
          </w:p>
        </w:tc>
        <w:tc>
          <w:tcPr>
            <w:tcW w:w="567" w:type="dxa"/>
            <w:noWrap/>
            <w:hideMark/>
          </w:tcPr>
          <w:p w14:paraId="728C3F48" w14:textId="77777777" w:rsidR="00FF169B" w:rsidRPr="009C308E" w:rsidRDefault="00FF169B" w:rsidP="001305AB">
            <w:pPr>
              <w:rPr>
                <w:b/>
                <w:bCs/>
                <w:sz w:val="13"/>
                <w:szCs w:val="18"/>
              </w:rPr>
            </w:pPr>
          </w:p>
        </w:tc>
        <w:tc>
          <w:tcPr>
            <w:tcW w:w="567" w:type="dxa"/>
            <w:noWrap/>
            <w:hideMark/>
          </w:tcPr>
          <w:p w14:paraId="0964A233" w14:textId="77777777" w:rsidR="00FF169B" w:rsidRPr="009C308E" w:rsidRDefault="00FF169B" w:rsidP="001305AB">
            <w:pPr>
              <w:rPr>
                <w:b/>
                <w:bCs/>
                <w:sz w:val="13"/>
                <w:szCs w:val="18"/>
              </w:rPr>
            </w:pPr>
          </w:p>
        </w:tc>
        <w:tc>
          <w:tcPr>
            <w:tcW w:w="567" w:type="dxa"/>
            <w:noWrap/>
            <w:hideMark/>
          </w:tcPr>
          <w:p w14:paraId="74AF2783" w14:textId="77777777" w:rsidR="00FF169B" w:rsidRPr="009C308E" w:rsidRDefault="00FF169B" w:rsidP="001305AB">
            <w:pPr>
              <w:rPr>
                <w:b/>
                <w:bCs/>
                <w:sz w:val="13"/>
                <w:szCs w:val="18"/>
              </w:rPr>
            </w:pPr>
          </w:p>
        </w:tc>
        <w:tc>
          <w:tcPr>
            <w:tcW w:w="709" w:type="dxa"/>
            <w:noWrap/>
            <w:hideMark/>
          </w:tcPr>
          <w:p w14:paraId="7E8BB423" w14:textId="77777777" w:rsidR="00FF169B" w:rsidRPr="009C308E" w:rsidRDefault="00FF169B" w:rsidP="001305AB">
            <w:pPr>
              <w:rPr>
                <w:b/>
                <w:bCs/>
                <w:sz w:val="13"/>
                <w:szCs w:val="18"/>
              </w:rPr>
            </w:pPr>
            <w:r w:rsidRPr="009C308E">
              <w:rPr>
                <w:b/>
                <w:bCs/>
                <w:sz w:val="13"/>
                <w:szCs w:val="18"/>
              </w:rPr>
              <w:t>0.6664</w:t>
            </w:r>
          </w:p>
        </w:tc>
        <w:tc>
          <w:tcPr>
            <w:tcW w:w="567" w:type="dxa"/>
            <w:noWrap/>
            <w:hideMark/>
          </w:tcPr>
          <w:p w14:paraId="508AA41E" w14:textId="77777777" w:rsidR="00FF169B" w:rsidRPr="009C308E" w:rsidRDefault="00FF169B" w:rsidP="001305AB">
            <w:pPr>
              <w:rPr>
                <w:b/>
                <w:bCs/>
                <w:sz w:val="13"/>
                <w:szCs w:val="18"/>
              </w:rPr>
            </w:pPr>
          </w:p>
        </w:tc>
        <w:tc>
          <w:tcPr>
            <w:tcW w:w="850" w:type="dxa"/>
            <w:noWrap/>
            <w:hideMark/>
          </w:tcPr>
          <w:p w14:paraId="71C6E10C" w14:textId="77777777" w:rsidR="00FF169B" w:rsidRPr="009C308E" w:rsidRDefault="00FF169B" w:rsidP="001305AB">
            <w:pPr>
              <w:rPr>
                <w:b/>
                <w:bCs/>
                <w:sz w:val="13"/>
                <w:szCs w:val="18"/>
              </w:rPr>
            </w:pPr>
            <w:r w:rsidRPr="009C308E">
              <w:rPr>
                <w:b/>
                <w:bCs/>
                <w:sz w:val="13"/>
                <w:szCs w:val="18"/>
              </w:rPr>
              <w:t>0.6829</w:t>
            </w:r>
          </w:p>
        </w:tc>
        <w:tc>
          <w:tcPr>
            <w:tcW w:w="851" w:type="dxa"/>
            <w:noWrap/>
            <w:hideMark/>
          </w:tcPr>
          <w:p w14:paraId="75B47481" w14:textId="77777777" w:rsidR="00FF169B" w:rsidRPr="00FF169B" w:rsidRDefault="00FF169B" w:rsidP="001305AB">
            <w:pPr>
              <w:rPr>
                <w:b/>
                <w:bCs/>
              </w:rPr>
            </w:pPr>
          </w:p>
        </w:tc>
        <w:tc>
          <w:tcPr>
            <w:tcW w:w="644" w:type="dxa"/>
            <w:noWrap/>
            <w:hideMark/>
          </w:tcPr>
          <w:p w14:paraId="26E66F7A" w14:textId="77777777" w:rsidR="00FF169B" w:rsidRPr="00FF169B" w:rsidRDefault="00FF169B" w:rsidP="001305AB">
            <w:pPr>
              <w:rPr>
                <w:b/>
                <w:bCs/>
              </w:rPr>
            </w:pPr>
          </w:p>
        </w:tc>
      </w:tr>
    </w:tbl>
    <w:p w14:paraId="72EA0477" w14:textId="77777777" w:rsidR="00DB7B52" w:rsidRDefault="00DB7B52" w:rsidP="002929EE">
      <w:pPr>
        <w:spacing w:after="180"/>
        <w:rPr>
          <w:rFonts w:ascii="Times New Roman" w:hAnsi="Times New Roman"/>
          <w:b/>
          <w:bCs/>
          <w:sz w:val="21"/>
          <w:szCs w:val="21"/>
        </w:rPr>
      </w:pPr>
    </w:p>
    <w:p w14:paraId="0D7E31B2" w14:textId="117FE7BD" w:rsidR="001B48C6" w:rsidRPr="008C4DA7" w:rsidRDefault="008C4DA7" w:rsidP="002929EE">
      <w:pPr>
        <w:spacing w:after="180"/>
        <w:rPr>
          <w:rFonts w:ascii="Times New Roman" w:hAnsi="Times New Roman"/>
          <w:b/>
          <w:bCs/>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sidR="00E56612">
        <w:rPr>
          <w:rFonts w:ascii="Times New Roman" w:hAnsi="Times New Roman"/>
          <w:b/>
          <w:bCs/>
          <w:sz w:val="21"/>
          <w:szCs w:val="21"/>
        </w:rPr>
        <w:t>5</w:t>
      </w:r>
      <w:r w:rsidRPr="00AF3F19">
        <w:rPr>
          <w:rFonts w:ascii="Times New Roman" w:hAnsi="Times New Roman"/>
          <w:b/>
          <w:bCs/>
          <w:sz w:val="21"/>
          <w:szCs w:val="21"/>
        </w:rPr>
        <w:t xml:space="preserve">: </w:t>
      </w:r>
      <w:r w:rsidR="008F6EF3" w:rsidRPr="008F6EF3">
        <w:rPr>
          <w:rFonts w:ascii="Times New Roman" w:hAnsi="Times New Roman"/>
          <w:sz w:val="21"/>
          <w:szCs w:val="21"/>
        </w:rPr>
        <w:t xml:space="preserve">In </w:t>
      </w:r>
      <w:r w:rsidR="008F6EF3">
        <w:rPr>
          <w:rFonts w:ascii="Times New Roman" w:hAnsi="Times New Roman"/>
          <w:sz w:val="21"/>
          <w:szCs w:val="21"/>
        </w:rPr>
        <w:t xml:space="preserve">first priority results, </w:t>
      </w:r>
      <w:r w:rsidR="000D50FE">
        <w:rPr>
          <w:rFonts w:ascii="Times New Roman" w:hAnsi="Times New Roman"/>
          <w:sz w:val="21"/>
          <w:szCs w:val="21"/>
        </w:rPr>
        <w:t xml:space="preserve">for the three encoders of different complexities, </w:t>
      </w:r>
      <w:r w:rsidR="008F6EF3">
        <w:rPr>
          <w:rFonts w:ascii="Times New Roman" w:hAnsi="Times New Roman"/>
          <w:sz w:val="21"/>
          <w:szCs w:val="21"/>
        </w:rPr>
        <w:t>companies provided “own decoders” have quite similar SGCS performance, with standard deviation less than 0.01 (</w:t>
      </w:r>
      <w:r w:rsidRPr="008C4DA7">
        <w:rPr>
          <w:rFonts w:ascii="Times New Roman" w:hAnsi="Times New Roman"/>
          <w:sz w:val="21"/>
          <w:szCs w:val="21"/>
        </w:rPr>
        <w:t>0.0077</w:t>
      </w:r>
      <w:r>
        <w:rPr>
          <w:rFonts w:ascii="Times New Roman" w:hAnsi="Times New Roman"/>
          <w:sz w:val="21"/>
          <w:szCs w:val="21"/>
        </w:rPr>
        <w:t xml:space="preserve">, </w:t>
      </w:r>
      <w:r w:rsidRPr="008C4DA7">
        <w:rPr>
          <w:rFonts w:ascii="Times New Roman" w:hAnsi="Times New Roman"/>
          <w:sz w:val="21"/>
          <w:szCs w:val="21"/>
        </w:rPr>
        <w:t>0.0063</w:t>
      </w:r>
      <w:r>
        <w:rPr>
          <w:rFonts w:ascii="Times New Roman" w:hAnsi="Times New Roman"/>
          <w:sz w:val="21"/>
          <w:szCs w:val="21"/>
        </w:rPr>
        <w:t xml:space="preserve">, </w:t>
      </w:r>
      <w:r w:rsidRPr="008C4DA7">
        <w:rPr>
          <w:rFonts w:ascii="Times New Roman" w:hAnsi="Times New Roman"/>
          <w:sz w:val="21"/>
          <w:szCs w:val="21"/>
        </w:rPr>
        <w:t>0.0071</w:t>
      </w:r>
      <w:r w:rsidR="008F6EF3">
        <w:rPr>
          <w:rFonts w:ascii="Times New Roman" w:hAnsi="Times New Roman"/>
          <w:sz w:val="21"/>
          <w:szCs w:val="21"/>
        </w:rPr>
        <w:t xml:space="preserve"> respectively for encoder-1, encoder-2 and encoder-3)</w:t>
      </w:r>
      <w:r w:rsidRPr="00AF3F19">
        <w:rPr>
          <w:rFonts w:ascii="Times New Roman" w:hAnsi="Times New Roman"/>
          <w:sz w:val="21"/>
          <w:szCs w:val="21"/>
        </w:rPr>
        <w:t>.</w:t>
      </w:r>
    </w:p>
    <w:p w14:paraId="003B5DE3" w14:textId="3872D6A3" w:rsidR="00836603" w:rsidRPr="001F2B88" w:rsidRDefault="00836603" w:rsidP="00836603">
      <w:pPr>
        <w:spacing w:after="180"/>
        <w:rPr>
          <w:rFonts w:ascii="Times New Roman" w:hAnsi="Times New Roman"/>
          <w:sz w:val="21"/>
          <w:szCs w:val="21"/>
          <w:lang w:val="en-GB"/>
        </w:rPr>
      </w:pPr>
      <w:r w:rsidRPr="003D0B63">
        <w:rPr>
          <w:rFonts w:ascii="Times New Roman" w:hAnsi="Times New Roman" w:hint="eastAsia"/>
          <w:sz w:val="21"/>
          <w:szCs w:val="21"/>
          <w:lang w:val="en-GB"/>
        </w:rPr>
        <w:t>F</w:t>
      </w:r>
      <w:r w:rsidRPr="003D0B63">
        <w:rPr>
          <w:rFonts w:ascii="Times New Roman" w:hAnsi="Times New Roman"/>
          <w:sz w:val="21"/>
          <w:szCs w:val="21"/>
          <w:lang w:val="en-GB"/>
        </w:rPr>
        <w:t xml:space="preserve">or </w:t>
      </w:r>
      <w:r>
        <w:rPr>
          <w:rFonts w:ascii="Times New Roman" w:hAnsi="Times New Roman"/>
          <w:sz w:val="21"/>
          <w:szCs w:val="21"/>
          <w:lang w:val="en-GB"/>
        </w:rPr>
        <w:t xml:space="preserve">second priority results for </w:t>
      </w:r>
      <w:r w:rsidRPr="003D0B63">
        <w:rPr>
          <w:rFonts w:ascii="Times New Roman" w:hAnsi="Times New Roman"/>
          <w:sz w:val="21"/>
          <w:szCs w:val="21"/>
          <w:lang w:val="en-GB"/>
        </w:rPr>
        <w:t xml:space="preserve">RAN4#115, </w:t>
      </w:r>
      <w:r>
        <w:rPr>
          <w:rFonts w:ascii="Times New Roman" w:hAnsi="Times New Roman" w:hint="eastAsia"/>
          <w:sz w:val="21"/>
          <w:szCs w:val="21"/>
          <w:lang w:val="en-GB"/>
        </w:rPr>
        <w:t>Samsung</w:t>
      </w:r>
      <w:r>
        <w:rPr>
          <w:rFonts w:ascii="Times New Roman" w:hAnsi="Times New Roman"/>
          <w:sz w:val="21"/>
          <w:szCs w:val="21"/>
          <w:lang w:val="en-GB"/>
        </w:rPr>
        <w:t xml:space="preserve">’s “own encoder” is respectively concatenated with </w:t>
      </w:r>
      <w:r>
        <w:rPr>
          <w:rFonts w:ascii="Times New Roman" w:hAnsi="Times New Roman" w:hint="eastAsia"/>
          <w:sz w:val="21"/>
          <w:szCs w:val="21"/>
          <w:lang w:val="en-GB"/>
        </w:rPr>
        <w:t>Samsung</w:t>
      </w:r>
      <w:r>
        <w:rPr>
          <w:rFonts w:ascii="Times New Roman" w:hAnsi="Times New Roman"/>
          <w:sz w:val="21"/>
          <w:szCs w:val="21"/>
          <w:lang w:val="en-GB"/>
        </w:rPr>
        <w:t xml:space="preserve">’s “own decoder” and four other companies’ “own decoders”. The results of both mixed test dataset and Samsung own test dataset are compared. </w:t>
      </w:r>
      <w:r w:rsidR="00A5714C">
        <w:rPr>
          <w:rFonts w:ascii="Times New Roman" w:hAnsi="Times New Roman"/>
          <w:sz w:val="21"/>
          <w:szCs w:val="21"/>
          <w:lang w:val="en-GB"/>
        </w:rPr>
        <w:t>The following table shows the results.</w:t>
      </w:r>
    </w:p>
    <w:tbl>
      <w:tblPr>
        <w:tblStyle w:val="TableGrid"/>
        <w:tblW w:w="10075" w:type="dxa"/>
        <w:tblLook w:val="04A0" w:firstRow="1" w:lastRow="0" w:firstColumn="1" w:lastColumn="0" w:noHBand="0" w:noVBand="1"/>
      </w:tblPr>
      <w:tblGrid>
        <w:gridCol w:w="1097"/>
        <w:gridCol w:w="983"/>
        <w:gridCol w:w="770"/>
        <w:gridCol w:w="860"/>
        <w:gridCol w:w="796"/>
        <w:gridCol w:w="557"/>
        <w:gridCol w:w="439"/>
        <w:gridCol w:w="529"/>
        <w:gridCol w:w="616"/>
        <w:gridCol w:w="559"/>
        <w:gridCol w:w="729"/>
        <w:gridCol w:w="913"/>
        <w:gridCol w:w="1227"/>
      </w:tblGrid>
      <w:tr w:rsidR="00065A67" w:rsidRPr="002E23E5" w14:paraId="7200009E" w14:textId="77777777" w:rsidTr="001305AB">
        <w:trPr>
          <w:trHeight w:val="215"/>
        </w:trPr>
        <w:tc>
          <w:tcPr>
            <w:tcW w:w="10075" w:type="dxa"/>
            <w:gridSpan w:val="13"/>
          </w:tcPr>
          <w:p w14:paraId="2B41D0D0" w14:textId="77777777" w:rsidR="00065A67" w:rsidRDefault="00065A67" w:rsidP="001305AB">
            <w:pPr>
              <w:rPr>
                <w:b/>
                <w:bCs/>
                <w:color w:val="C00000"/>
                <w:sz w:val="16"/>
                <w:szCs w:val="16"/>
              </w:rPr>
            </w:pPr>
            <w:r w:rsidRPr="00791C3B">
              <w:rPr>
                <w:rFonts w:hint="eastAsia"/>
                <w:b/>
                <w:bCs/>
                <w:color w:val="C00000"/>
                <w:sz w:val="16"/>
                <w:szCs w:val="16"/>
              </w:rPr>
              <w:t xml:space="preserve">Option </w:t>
            </w:r>
            <w:r w:rsidRPr="00791C3B">
              <w:rPr>
                <w:b/>
                <w:bCs/>
                <w:color w:val="C00000"/>
                <w:sz w:val="16"/>
                <w:szCs w:val="16"/>
              </w:rPr>
              <w:t>4</w:t>
            </w:r>
            <w:r>
              <w:rPr>
                <w:b/>
                <w:bCs/>
                <w:color w:val="C00000"/>
                <w:sz w:val="16"/>
                <w:szCs w:val="16"/>
              </w:rPr>
              <w:t xml:space="preserve"> </w:t>
            </w:r>
          </w:p>
          <w:p w14:paraId="16F4903C" w14:textId="77777777" w:rsidR="00065A67" w:rsidRDefault="00065A67" w:rsidP="001305AB">
            <w:pPr>
              <w:rPr>
                <w:b/>
                <w:bCs/>
                <w:color w:val="C00000"/>
                <w:sz w:val="16"/>
                <w:szCs w:val="16"/>
              </w:rPr>
            </w:pPr>
            <w:r>
              <w:rPr>
                <w:b/>
                <w:bCs/>
                <w:color w:val="C00000"/>
                <w:sz w:val="16"/>
                <w:szCs w:val="16"/>
              </w:rPr>
              <w:t xml:space="preserve">Provide results for </w:t>
            </w:r>
          </w:p>
          <w:p w14:paraId="3F4E0B03" w14:textId="77777777" w:rsidR="00065A67" w:rsidRDefault="00065A67" w:rsidP="00065A67">
            <w:pPr>
              <w:pStyle w:val="ListParagraph"/>
              <w:numPr>
                <w:ilvl w:val="0"/>
                <w:numId w:val="16"/>
              </w:numPr>
              <w:overflowPunct/>
              <w:autoSpaceDE/>
              <w:autoSpaceDN/>
              <w:adjustRightInd/>
              <w:spacing w:before="120" w:after="0" w:line="280" w:lineRule="atLeast"/>
              <w:ind w:firstLineChars="0"/>
              <w:contextualSpacing/>
              <w:jc w:val="both"/>
              <w:textAlignment w:val="auto"/>
              <w:rPr>
                <w:b/>
                <w:bCs/>
                <w:color w:val="000000" w:themeColor="text1"/>
                <w:sz w:val="16"/>
                <w:szCs w:val="16"/>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‘own decoder’</w:t>
            </w:r>
          </w:p>
          <w:p w14:paraId="30095B4A" w14:textId="77777777" w:rsidR="00065A67" w:rsidRPr="00791C3B" w:rsidRDefault="00065A67" w:rsidP="00065A67">
            <w:pPr>
              <w:pStyle w:val="ListParagraph"/>
              <w:numPr>
                <w:ilvl w:val="0"/>
                <w:numId w:val="16"/>
              </w:numPr>
              <w:overflowPunct/>
              <w:autoSpaceDE/>
              <w:autoSpaceDN/>
              <w:adjustRightInd/>
              <w:spacing w:before="120" w:after="0" w:line="280" w:lineRule="atLeast"/>
              <w:ind w:firstLineChars="0"/>
              <w:contextualSpacing/>
              <w:jc w:val="both"/>
              <w:textAlignment w:val="auto"/>
              <w:rPr>
                <w:b/>
                <w:bCs/>
                <w:color w:val="000000" w:themeColor="text1"/>
                <w:sz w:val="16"/>
                <w:szCs w:val="16"/>
              </w:rPr>
            </w:pPr>
            <w:r w:rsidRPr="00791C3B">
              <w:rPr>
                <w:b/>
                <w:bCs/>
                <w:color w:val="000000" w:themeColor="text1"/>
                <w:sz w:val="16"/>
                <w:szCs w:val="16"/>
              </w:rPr>
              <w:t xml:space="preserve">‘own encoder’ </w:t>
            </w:r>
            <w:r w:rsidRPr="00791C3B">
              <w:rPr>
                <w:b/>
                <w:bCs/>
                <w:color w:val="C00000"/>
                <w:sz w:val="16"/>
                <w:szCs w:val="16"/>
              </w:rPr>
              <w:t xml:space="preserve">with </w:t>
            </w:r>
            <w:r w:rsidRPr="00791C3B">
              <w:rPr>
                <w:b/>
                <w:bCs/>
                <w:color w:val="000000" w:themeColor="text1"/>
                <w:sz w:val="16"/>
                <w:szCs w:val="16"/>
              </w:rPr>
              <w:t>other companies’ decoder</w:t>
            </w:r>
          </w:p>
        </w:tc>
      </w:tr>
      <w:tr w:rsidR="00065A67" w:rsidRPr="002E23E5" w14:paraId="290A4464" w14:textId="77777777" w:rsidTr="00065A67">
        <w:trPr>
          <w:trHeight w:val="422"/>
        </w:trPr>
        <w:tc>
          <w:tcPr>
            <w:tcW w:w="2080" w:type="dxa"/>
            <w:gridSpan w:val="2"/>
            <w:vMerge w:val="restart"/>
            <w:hideMark/>
          </w:tcPr>
          <w:p w14:paraId="0524AC55" w14:textId="77777777" w:rsidR="00065A67" w:rsidRPr="0073255E" w:rsidRDefault="00065A67" w:rsidP="001305AB">
            <w:pPr>
              <w:jc w:val="center"/>
              <w:rPr>
                <w:sz w:val="14"/>
              </w:rPr>
            </w:pPr>
          </w:p>
        </w:tc>
        <w:tc>
          <w:tcPr>
            <w:tcW w:w="7995" w:type="dxa"/>
            <w:gridSpan w:val="11"/>
            <w:hideMark/>
          </w:tcPr>
          <w:p w14:paraId="6AF3E0F7" w14:textId="4CDF5FC5" w:rsidR="00065A67" w:rsidRPr="0073255E" w:rsidRDefault="00065A67" w:rsidP="001305AB">
            <w:pPr>
              <w:jc w:val="center"/>
              <w:rPr>
                <w:sz w:val="14"/>
              </w:rPr>
            </w:pPr>
            <w:r>
              <w:rPr>
                <w:sz w:val="14"/>
              </w:rPr>
              <w:t>2nd</w:t>
            </w:r>
            <w:r w:rsidRPr="0073255E">
              <w:rPr>
                <w:sz w:val="14"/>
              </w:rPr>
              <w:t xml:space="preserve"> priority</w:t>
            </w:r>
            <w:r w:rsidRPr="0073255E">
              <w:rPr>
                <w:sz w:val="14"/>
              </w:rPr>
              <w:br/>
              <w:t>Dataset1=Dataset2=mixed</w:t>
            </w:r>
            <w:r>
              <w:rPr>
                <w:sz w:val="14"/>
              </w:rPr>
              <w:t>,</w:t>
            </w:r>
            <w:r w:rsidRPr="00E33D4F">
              <w:rPr>
                <w:b/>
                <w:bCs/>
                <w:color w:val="FF0000"/>
                <w:sz w:val="14"/>
              </w:rPr>
              <w:t xml:space="preserve"> Dataset</w:t>
            </w:r>
            <w:r w:rsidR="00E33D4F" w:rsidRPr="00E33D4F">
              <w:rPr>
                <w:b/>
                <w:bCs/>
                <w:color w:val="FF0000"/>
                <w:sz w:val="14"/>
              </w:rPr>
              <w:t>3</w:t>
            </w:r>
            <w:r w:rsidRPr="00E33D4F">
              <w:rPr>
                <w:b/>
                <w:bCs/>
                <w:color w:val="FF0000"/>
                <w:sz w:val="14"/>
              </w:rPr>
              <w:t>=own, T</w:t>
            </w:r>
            <w:r>
              <w:rPr>
                <w:b/>
                <w:color w:val="C00000"/>
                <w:sz w:val="14"/>
              </w:rPr>
              <w:t>estdataset=mixed</w:t>
            </w:r>
          </w:p>
        </w:tc>
      </w:tr>
      <w:tr w:rsidR="00065A67" w:rsidRPr="002E23E5" w14:paraId="437DD5AF" w14:textId="77777777" w:rsidTr="00065A67">
        <w:trPr>
          <w:trHeight w:val="348"/>
        </w:trPr>
        <w:tc>
          <w:tcPr>
            <w:tcW w:w="2080" w:type="dxa"/>
            <w:gridSpan w:val="2"/>
            <w:vMerge/>
            <w:hideMark/>
          </w:tcPr>
          <w:p w14:paraId="09EE7019" w14:textId="77777777" w:rsidR="00065A67" w:rsidRPr="0073255E" w:rsidRDefault="00065A67" w:rsidP="001305AB">
            <w:pPr>
              <w:rPr>
                <w:sz w:val="14"/>
              </w:rPr>
            </w:pPr>
          </w:p>
        </w:tc>
        <w:tc>
          <w:tcPr>
            <w:tcW w:w="7995" w:type="dxa"/>
            <w:gridSpan w:val="11"/>
            <w:hideMark/>
          </w:tcPr>
          <w:p w14:paraId="1B4F124D" w14:textId="77777777" w:rsidR="00065A67" w:rsidRPr="0073255E" w:rsidRDefault="00065A67" w:rsidP="001305AB">
            <w:pPr>
              <w:rPr>
                <w:sz w:val="14"/>
              </w:rPr>
            </w:pPr>
            <w:r w:rsidRPr="0073255E">
              <w:rPr>
                <w:sz w:val="14"/>
              </w:rPr>
              <w:t>Source of 'own decoder</w:t>
            </w:r>
            <w:r>
              <w:rPr>
                <w:sz w:val="14"/>
              </w:rPr>
              <w:t>’</w:t>
            </w:r>
            <w:r w:rsidRPr="0073255E">
              <w:rPr>
                <w:sz w:val="14"/>
              </w:rPr>
              <w:t xml:space="preserve"> (retrained with the frozen </w:t>
            </w:r>
            <w:r>
              <w:rPr>
                <w:sz w:val="14"/>
              </w:rPr>
              <w:t>encoder</w:t>
            </w:r>
            <w:r w:rsidRPr="0073255E">
              <w:rPr>
                <w:sz w:val="14"/>
              </w:rPr>
              <w:t>)</w:t>
            </w:r>
          </w:p>
        </w:tc>
      </w:tr>
      <w:tr w:rsidR="00065A67" w:rsidRPr="002E23E5" w14:paraId="06C10C37" w14:textId="77777777" w:rsidTr="00065A67">
        <w:trPr>
          <w:trHeight w:val="552"/>
        </w:trPr>
        <w:tc>
          <w:tcPr>
            <w:tcW w:w="2080" w:type="dxa"/>
            <w:gridSpan w:val="2"/>
            <w:vMerge/>
            <w:hideMark/>
          </w:tcPr>
          <w:p w14:paraId="4D7B7FE0" w14:textId="77777777" w:rsidR="00065A67" w:rsidRPr="0073255E" w:rsidRDefault="00065A67" w:rsidP="001305AB">
            <w:pPr>
              <w:rPr>
                <w:sz w:val="14"/>
              </w:rPr>
            </w:pPr>
          </w:p>
        </w:tc>
        <w:tc>
          <w:tcPr>
            <w:tcW w:w="770" w:type="dxa"/>
            <w:hideMark/>
          </w:tcPr>
          <w:p w14:paraId="15E5A465" w14:textId="77777777" w:rsidR="00065A67" w:rsidRPr="0073255E" w:rsidRDefault="00065A67" w:rsidP="001305AB">
            <w:pPr>
              <w:rPr>
                <w:b/>
                <w:bCs/>
                <w:sz w:val="12"/>
                <w:szCs w:val="16"/>
              </w:rPr>
            </w:pPr>
            <w:r w:rsidRPr="0073255E">
              <w:rPr>
                <w:b/>
                <w:bCs/>
                <w:sz w:val="12"/>
                <w:szCs w:val="16"/>
              </w:rPr>
              <w:t>Samsung</w:t>
            </w:r>
          </w:p>
        </w:tc>
        <w:tc>
          <w:tcPr>
            <w:tcW w:w="860" w:type="dxa"/>
            <w:hideMark/>
          </w:tcPr>
          <w:p w14:paraId="25E07F60" w14:textId="77777777" w:rsidR="00065A67" w:rsidRPr="0073255E" w:rsidRDefault="00065A67" w:rsidP="001305AB">
            <w:pPr>
              <w:rPr>
                <w:b/>
                <w:bCs/>
                <w:sz w:val="12"/>
                <w:szCs w:val="16"/>
              </w:rPr>
            </w:pPr>
            <w:r w:rsidRPr="0073255E">
              <w:rPr>
                <w:b/>
                <w:bCs/>
                <w:sz w:val="12"/>
                <w:szCs w:val="16"/>
              </w:rPr>
              <w:t>Qualcomm</w:t>
            </w:r>
          </w:p>
        </w:tc>
        <w:tc>
          <w:tcPr>
            <w:tcW w:w="796" w:type="dxa"/>
            <w:noWrap/>
            <w:hideMark/>
          </w:tcPr>
          <w:p w14:paraId="308340B2" w14:textId="77777777" w:rsidR="00065A67" w:rsidRPr="0073255E" w:rsidRDefault="00065A67" w:rsidP="001305AB">
            <w:pPr>
              <w:rPr>
                <w:b/>
                <w:bCs/>
                <w:sz w:val="12"/>
                <w:szCs w:val="16"/>
              </w:rPr>
            </w:pPr>
            <w:r w:rsidRPr="0073255E">
              <w:rPr>
                <w:b/>
                <w:bCs/>
                <w:sz w:val="12"/>
                <w:szCs w:val="16"/>
              </w:rPr>
              <w:t>MediaTek</w:t>
            </w:r>
          </w:p>
        </w:tc>
        <w:tc>
          <w:tcPr>
            <w:tcW w:w="557" w:type="dxa"/>
            <w:noWrap/>
            <w:hideMark/>
          </w:tcPr>
          <w:p w14:paraId="3655B6B2" w14:textId="77777777" w:rsidR="00065A67" w:rsidRPr="0073255E" w:rsidRDefault="00065A67" w:rsidP="001305AB">
            <w:pPr>
              <w:rPr>
                <w:b/>
                <w:bCs/>
                <w:sz w:val="12"/>
                <w:szCs w:val="16"/>
              </w:rPr>
            </w:pPr>
            <w:r w:rsidRPr="0073255E">
              <w:rPr>
                <w:b/>
                <w:bCs/>
                <w:sz w:val="12"/>
                <w:szCs w:val="16"/>
              </w:rPr>
              <w:t>Apple</w:t>
            </w:r>
          </w:p>
        </w:tc>
        <w:tc>
          <w:tcPr>
            <w:tcW w:w="439" w:type="dxa"/>
            <w:noWrap/>
            <w:hideMark/>
          </w:tcPr>
          <w:p w14:paraId="114E8FD3" w14:textId="77777777" w:rsidR="00065A67" w:rsidRPr="0073255E" w:rsidRDefault="00065A67" w:rsidP="001305AB">
            <w:pPr>
              <w:rPr>
                <w:b/>
                <w:bCs/>
                <w:sz w:val="12"/>
                <w:szCs w:val="16"/>
              </w:rPr>
            </w:pPr>
            <w:r w:rsidRPr="0073255E">
              <w:rPr>
                <w:b/>
                <w:bCs/>
                <w:sz w:val="12"/>
                <w:szCs w:val="16"/>
              </w:rPr>
              <w:t>ZTE</w:t>
            </w:r>
          </w:p>
        </w:tc>
        <w:tc>
          <w:tcPr>
            <w:tcW w:w="529" w:type="dxa"/>
            <w:noWrap/>
            <w:hideMark/>
          </w:tcPr>
          <w:p w14:paraId="0DF05E3C" w14:textId="77777777" w:rsidR="00065A67" w:rsidRPr="0073255E" w:rsidRDefault="00065A67" w:rsidP="001305AB">
            <w:pPr>
              <w:rPr>
                <w:b/>
                <w:bCs/>
                <w:sz w:val="12"/>
                <w:szCs w:val="16"/>
              </w:rPr>
            </w:pPr>
            <w:r w:rsidRPr="0073255E">
              <w:rPr>
                <w:b/>
                <w:bCs/>
                <w:sz w:val="12"/>
                <w:szCs w:val="16"/>
              </w:rPr>
              <w:t>VIVO</w:t>
            </w:r>
          </w:p>
        </w:tc>
        <w:tc>
          <w:tcPr>
            <w:tcW w:w="616" w:type="dxa"/>
            <w:noWrap/>
            <w:hideMark/>
          </w:tcPr>
          <w:p w14:paraId="595BC956" w14:textId="77777777" w:rsidR="00065A67" w:rsidRPr="0073255E" w:rsidRDefault="00065A67" w:rsidP="001305AB">
            <w:pPr>
              <w:rPr>
                <w:b/>
                <w:bCs/>
                <w:sz w:val="12"/>
                <w:szCs w:val="16"/>
              </w:rPr>
            </w:pPr>
            <w:r w:rsidRPr="0073255E">
              <w:rPr>
                <w:b/>
                <w:bCs/>
                <w:sz w:val="12"/>
                <w:szCs w:val="16"/>
              </w:rPr>
              <w:t>Nokia</w:t>
            </w:r>
          </w:p>
        </w:tc>
        <w:tc>
          <w:tcPr>
            <w:tcW w:w="559" w:type="dxa"/>
            <w:noWrap/>
            <w:hideMark/>
          </w:tcPr>
          <w:p w14:paraId="3147C228" w14:textId="77777777" w:rsidR="00065A67" w:rsidRPr="0073255E" w:rsidRDefault="00065A67" w:rsidP="001305AB">
            <w:pPr>
              <w:rPr>
                <w:b/>
                <w:bCs/>
                <w:sz w:val="12"/>
                <w:szCs w:val="16"/>
              </w:rPr>
            </w:pPr>
            <w:r w:rsidRPr="0073255E">
              <w:rPr>
                <w:b/>
                <w:bCs/>
                <w:sz w:val="12"/>
                <w:szCs w:val="16"/>
              </w:rPr>
              <w:t>OPPO</w:t>
            </w:r>
          </w:p>
        </w:tc>
        <w:tc>
          <w:tcPr>
            <w:tcW w:w="729" w:type="dxa"/>
            <w:noWrap/>
            <w:hideMark/>
          </w:tcPr>
          <w:p w14:paraId="28F0512C" w14:textId="77777777" w:rsidR="00065A67" w:rsidRPr="0073255E" w:rsidRDefault="00065A67" w:rsidP="001305AB">
            <w:pPr>
              <w:rPr>
                <w:b/>
                <w:bCs/>
                <w:sz w:val="12"/>
                <w:szCs w:val="16"/>
              </w:rPr>
            </w:pPr>
            <w:r w:rsidRPr="0073255E">
              <w:rPr>
                <w:b/>
                <w:bCs/>
                <w:sz w:val="12"/>
                <w:szCs w:val="16"/>
              </w:rPr>
              <w:t>Huawei, Hisilicon</w:t>
            </w:r>
          </w:p>
        </w:tc>
        <w:tc>
          <w:tcPr>
            <w:tcW w:w="913" w:type="dxa"/>
            <w:noWrap/>
            <w:hideMark/>
          </w:tcPr>
          <w:p w14:paraId="2666DA41" w14:textId="77777777" w:rsidR="00065A67" w:rsidRPr="0073255E" w:rsidRDefault="00065A67" w:rsidP="001305AB">
            <w:pPr>
              <w:rPr>
                <w:b/>
                <w:bCs/>
                <w:sz w:val="12"/>
                <w:szCs w:val="16"/>
              </w:rPr>
            </w:pPr>
            <w:r w:rsidRPr="0073255E">
              <w:rPr>
                <w:b/>
                <w:bCs/>
                <w:sz w:val="12"/>
                <w:szCs w:val="16"/>
              </w:rPr>
              <w:t>Ericsson</w:t>
            </w:r>
          </w:p>
        </w:tc>
        <w:tc>
          <w:tcPr>
            <w:tcW w:w="1227" w:type="dxa"/>
            <w:noWrap/>
            <w:hideMark/>
          </w:tcPr>
          <w:p w14:paraId="52CFBE36" w14:textId="77777777" w:rsidR="00065A67" w:rsidRPr="0073255E" w:rsidRDefault="00065A67" w:rsidP="001305AB">
            <w:pPr>
              <w:rPr>
                <w:b/>
                <w:bCs/>
                <w:sz w:val="12"/>
                <w:szCs w:val="16"/>
              </w:rPr>
            </w:pPr>
            <w:r w:rsidRPr="0073255E">
              <w:rPr>
                <w:b/>
                <w:bCs/>
                <w:sz w:val="12"/>
                <w:szCs w:val="16"/>
              </w:rPr>
              <w:t>CATT</w:t>
            </w:r>
          </w:p>
        </w:tc>
      </w:tr>
      <w:tr w:rsidR="00065A67" w:rsidRPr="002E23E5" w14:paraId="3980C88B" w14:textId="77777777" w:rsidTr="00065A67">
        <w:trPr>
          <w:trHeight w:val="288"/>
        </w:trPr>
        <w:tc>
          <w:tcPr>
            <w:tcW w:w="1097" w:type="dxa"/>
            <w:hideMark/>
          </w:tcPr>
          <w:p w14:paraId="36FE515A" w14:textId="77777777" w:rsidR="00065A67" w:rsidRPr="0073255E" w:rsidRDefault="00065A67" w:rsidP="001305AB">
            <w:pPr>
              <w:rPr>
                <w:b/>
                <w:bCs/>
                <w:sz w:val="14"/>
              </w:rPr>
            </w:pPr>
            <w:r w:rsidRPr="0073255E">
              <w:rPr>
                <w:b/>
                <w:bCs/>
                <w:sz w:val="14"/>
              </w:rPr>
              <w:t>Encoder-1</w:t>
            </w:r>
            <w:r w:rsidRPr="0073255E">
              <w:rPr>
                <w:b/>
                <w:bCs/>
                <w:sz w:val="14"/>
              </w:rPr>
              <w:br/>
              <w:t xml:space="preserve">(Agreed encoder, </w:t>
            </w:r>
            <w:r w:rsidRPr="0073255E">
              <w:rPr>
                <w:b/>
                <w:bCs/>
                <w:sz w:val="14"/>
              </w:rPr>
              <w:br/>
              <w:t>CNN with 47M FLOPs)</w:t>
            </w:r>
          </w:p>
        </w:tc>
        <w:tc>
          <w:tcPr>
            <w:tcW w:w="983" w:type="dxa"/>
            <w:noWrap/>
            <w:hideMark/>
          </w:tcPr>
          <w:p w14:paraId="5583CC73" w14:textId="77777777" w:rsidR="00065A67" w:rsidRPr="0073255E" w:rsidRDefault="00065A67" w:rsidP="001305AB">
            <w:pPr>
              <w:rPr>
                <w:b/>
                <w:bCs/>
                <w:sz w:val="14"/>
              </w:rPr>
            </w:pPr>
            <w:r>
              <w:rPr>
                <w:rFonts w:hint="eastAsia"/>
                <w:b/>
                <w:bCs/>
                <w:sz w:val="16"/>
                <w:szCs w:val="16"/>
              </w:rPr>
              <w:t>Samsung</w:t>
            </w:r>
          </w:p>
        </w:tc>
        <w:tc>
          <w:tcPr>
            <w:tcW w:w="770" w:type="dxa"/>
            <w:noWrap/>
            <w:hideMark/>
          </w:tcPr>
          <w:p w14:paraId="3C47410D" w14:textId="77777777" w:rsidR="00065A67" w:rsidRPr="00065A67" w:rsidRDefault="00065A67" w:rsidP="001305AB">
            <w:pPr>
              <w:rPr>
                <w:b/>
                <w:bCs/>
                <w:sz w:val="13"/>
                <w:szCs w:val="18"/>
              </w:rPr>
            </w:pPr>
            <w:r w:rsidRPr="00065A67">
              <w:rPr>
                <w:b/>
                <w:bCs/>
                <w:sz w:val="13"/>
                <w:szCs w:val="18"/>
              </w:rPr>
              <w:t>0.6881</w:t>
            </w:r>
          </w:p>
        </w:tc>
        <w:tc>
          <w:tcPr>
            <w:tcW w:w="860" w:type="dxa"/>
            <w:noWrap/>
            <w:hideMark/>
          </w:tcPr>
          <w:p w14:paraId="1497716F" w14:textId="77777777" w:rsidR="00065A67" w:rsidRPr="00065A67" w:rsidRDefault="00065A67" w:rsidP="001305AB">
            <w:pPr>
              <w:rPr>
                <w:b/>
                <w:bCs/>
                <w:sz w:val="13"/>
                <w:szCs w:val="18"/>
              </w:rPr>
            </w:pPr>
            <w:r w:rsidRPr="00065A67">
              <w:rPr>
                <w:b/>
                <w:bCs/>
                <w:sz w:val="13"/>
                <w:szCs w:val="18"/>
              </w:rPr>
              <w:t>0.6895</w:t>
            </w:r>
          </w:p>
        </w:tc>
        <w:tc>
          <w:tcPr>
            <w:tcW w:w="796" w:type="dxa"/>
            <w:noWrap/>
            <w:hideMark/>
          </w:tcPr>
          <w:p w14:paraId="10E75D69" w14:textId="77777777" w:rsidR="00065A67" w:rsidRPr="00065A67" w:rsidRDefault="00065A67" w:rsidP="001305AB">
            <w:pPr>
              <w:rPr>
                <w:b/>
                <w:bCs/>
                <w:sz w:val="13"/>
                <w:szCs w:val="18"/>
              </w:rPr>
            </w:pPr>
            <w:r w:rsidRPr="00065A67">
              <w:rPr>
                <w:b/>
                <w:bCs/>
                <w:sz w:val="13"/>
                <w:szCs w:val="18"/>
              </w:rPr>
              <w:t>0.6785</w:t>
            </w:r>
          </w:p>
        </w:tc>
        <w:tc>
          <w:tcPr>
            <w:tcW w:w="557" w:type="dxa"/>
            <w:noWrap/>
            <w:hideMark/>
          </w:tcPr>
          <w:p w14:paraId="16F72D75" w14:textId="77777777" w:rsidR="00065A67" w:rsidRPr="00065A67" w:rsidRDefault="00065A67" w:rsidP="001305AB">
            <w:pPr>
              <w:rPr>
                <w:b/>
                <w:bCs/>
                <w:sz w:val="13"/>
                <w:szCs w:val="18"/>
              </w:rPr>
            </w:pPr>
          </w:p>
        </w:tc>
        <w:tc>
          <w:tcPr>
            <w:tcW w:w="439" w:type="dxa"/>
            <w:noWrap/>
            <w:hideMark/>
          </w:tcPr>
          <w:p w14:paraId="2397B0B5" w14:textId="77777777" w:rsidR="00065A67" w:rsidRPr="00065A67" w:rsidRDefault="00065A67" w:rsidP="001305AB">
            <w:pPr>
              <w:rPr>
                <w:b/>
                <w:bCs/>
                <w:sz w:val="13"/>
                <w:szCs w:val="18"/>
              </w:rPr>
            </w:pPr>
          </w:p>
        </w:tc>
        <w:tc>
          <w:tcPr>
            <w:tcW w:w="529" w:type="dxa"/>
            <w:noWrap/>
            <w:hideMark/>
          </w:tcPr>
          <w:p w14:paraId="0D62C302" w14:textId="77777777" w:rsidR="00065A67" w:rsidRPr="00065A67" w:rsidRDefault="00065A67" w:rsidP="001305AB">
            <w:pPr>
              <w:rPr>
                <w:b/>
                <w:bCs/>
                <w:sz w:val="13"/>
                <w:szCs w:val="18"/>
              </w:rPr>
            </w:pPr>
          </w:p>
        </w:tc>
        <w:tc>
          <w:tcPr>
            <w:tcW w:w="616" w:type="dxa"/>
            <w:noWrap/>
            <w:hideMark/>
          </w:tcPr>
          <w:p w14:paraId="20DFE07F" w14:textId="77777777" w:rsidR="00065A67" w:rsidRPr="00065A67" w:rsidRDefault="00065A67" w:rsidP="001305AB">
            <w:pPr>
              <w:rPr>
                <w:b/>
                <w:bCs/>
                <w:sz w:val="13"/>
                <w:szCs w:val="18"/>
              </w:rPr>
            </w:pPr>
            <w:r w:rsidRPr="00065A67">
              <w:rPr>
                <w:b/>
                <w:bCs/>
                <w:sz w:val="13"/>
                <w:szCs w:val="18"/>
              </w:rPr>
              <w:t>0.6778</w:t>
            </w:r>
          </w:p>
        </w:tc>
        <w:tc>
          <w:tcPr>
            <w:tcW w:w="559" w:type="dxa"/>
            <w:noWrap/>
            <w:hideMark/>
          </w:tcPr>
          <w:p w14:paraId="47B42787" w14:textId="77777777" w:rsidR="00065A67" w:rsidRPr="00065A67" w:rsidRDefault="00065A67" w:rsidP="001305AB">
            <w:pPr>
              <w:rPr>
                <w:b/>
                <w:bCs/>
                <w:sz w:val="13"/>
                <w:szCs w:val="18"/>
              </w:rPr>
            </w:pPr>
          </w:p>
        </w:tc>
        <w:tc>
          <w:tcPr>
            <w:tcW w:w="729" w:type="dxa"/>
            <w:noWrap/>
            <w:hideMark/>
          </w:tcPr>
          <w:p w14:paraId="655D3324" w14:textId="77777777" w:rsidR="00065A67" w:rsidRPr="00065A67" w:rsidRDefault="00065A67" w:rsidP="001305AB">
            <w:pPr>
              <w:rPr>
                <w:b/>
                <w:bCs/>
                <w:sz w:val="13"/>
                <w:szCs w:val="18"/>
              </w:rPr>
            </w:pPr>
            <w:r w:rsidRPr="00065A67">
              <w:rPr>
                <w:b/>
                <w:bCs/>
                <w:sz w:val="13"/>
                <w:szCs w:val="18"/>
              </w:rPr>
              <w:t>0.6948</w:t>
            </w:r>
          </w:p>
        </w:tc>
        <w:tc>
          <w:tcPr>
            <w:tcW w:w="913" w:type="dxa"/>
            <w:noWrap/>
            <w:hideMark/>
          </w:tcPr>
          <w:p w14:paraId="437FE8C2" w14:textId="77777777" w:rsidR="00065A67" w:rsidRPr="00065A67" w:rsidRDefault="00065A67" w:rsidP="001305AB">
            <w:pPr>
              <w:rPr>
                <w:b/>
                <w:bCs/>
                <w:sz w:val="13"/>
                <w:szCs w:val="18"/>
              </w:rPr>
            </w:pPr>
          </w:p>
        </w:tc>
        <w:tc>
          <w:tcPr>
            <w:tcW w:w="1227" w:type="dxa"/>
            <w:noWrap/>
            <w:hideMark/>
          </w:tcPr>
          <w:p w14:paraId="1D113DE9" w14:textId="77777777" w:rsidR="00065A67" w:rsidRPr="00065A67" w:rsidRDefault="00065A67" w:rsidP="001305AB">
            <w:pPr>
              <w:rPr>
                <w:b/>
                <w:bCs/>
                <w:sz w:val="13"/>
                <w:szCs w:val="18"/>
              </w:rPr>
            </w:pPr>
          </w:p>
        </w:tc>
      </w:tr>
    </w:tbl>
    <w:tbl>
      <w:tblPr>
        <w:tblStyle w:val="1"/>
        <w:tblW w:w="10075" w:type="dxa"/>
        <w:tblLook w:val="04A0" w:firstRow="1" w:lastRow="0" w:firstColumn="1" w:lastColumn="0" w:noHBand="0" w:noVBand="1"/>
      </w:tblPr>
      <w:tblGrid>
        <w:gridCol w:w="1078"/>
        <w:gridCol w:w="983"/>
        <w:gridCol w:w="770"/>
        <w:gridCol w:w="860"/>
        <w:gridCol w:w="796"/>
        <w:gridCol w:w="557"/>
        <w:gridCol w:w="457"/>
        <w:gridCol w:w="530"/>
        <w:gridCol w:w="616"/>
        <w:gridCol w:w="559"/>
        <w:gridCol w:w="729"/>
        <w:gridCol w:w="913"/>
        <w:gridCol w:w="1227"/>
      </w:tblGrid>
      <w:tr w:rsidR="00065A67" w:rsidRPr="0073255E" w14:paraId="68817FF9" w14:textId="77777777" w:rsidTr="00065A67">
        <w:trPr>
          <w:trHeight w:val="422"/>
        </w:trPr>
        <w:tc>
          <w:tcPr>
            <w:tcW w:w="2061" w:type="dxa"/>
            <w:gridSpan w:val="2"/>
            <w:vMerge w:val="restart"/>
            <w:hideMark/>
          </w:tcPr>
          <w:p w14:paraId="2AFEAF63" w14:textId="77777777" w:rsidR="00065A67" w:rsidRPr="0073255E" w:rsidRDefault="00065A67" w:rsidP="001305AB">
            <w:pPr>
              <w:jc w:val="center"/>
              <w:rPr>
                <w:sz w:val="14"/>
              </w:rPr>
            </w:pPr>
          </w:p>
        </w:tc>
        <w:tc>
          <w:tcPr>
            <w:tcW w:w="8014" w:type="dxa"/>
            <w:gridSpan w:val="11"/>
            <w:hideMark/>
          </w:tcPr>
          <w:p w14:paraId="079B365F" w14:textId="77777777" w:rsidR="00065A67" w:rsidRPr="0073255E" w:rsidRDefault="00065A67" w:rsidP="001305AB">
            <w:pPr>
              <w:jc w:val="center"/>
              <w:rPr>
                <w:sz w:val="14"/>
              </w:rPr>
            </w:pPr>
            <w:r>
              <w:rPr>
                <w:sz w:val="14"/>
              </w:rPr>
              <w:t>2nd</w:t>
            </w:r>
            <w:r w:rsidRPr="0073255E">
              <w:rPr>
                <w:sz w:val="14"/>
              </w:rPr>
              <w:t xml:space="preserve"> priority</w:t>
            </w:r>
            <w:r w:rsidRPr="0073255E">
              <w:rPr>
                <w:sz w:val="14"/>
              </w:rPr>
              <w:br/>
              <w:t>Dataset1=Dataset2=mixed</w:t>
            </w:r>
            <w:r>
              <w:rPr>
                <w:sz w:val="14"/>
              </w:rPr>
              <w:t>, Dataset=own</w:t>
            </w:r>
            <w:r>
              <w:rPr>
                <w:b/>
                <w:color w:val="C00000"/>
                <w:sz w:val="14"/>
              </w:rPr>
              <w:t>, Testdataset=</w:t>
            </w:r>
            <w:r>
              <w:rPr>
                <w:rFonts w:hint="eastAsia"/>
                <w:b/>
                <w:color w:val="C00000"/>
                <w:sz w:val="14"/>
              </w:rPr>
              <w:t>Sam</w:t>
            </w:r>
            <w:r>
              <w:rPr>
                <w:b/>
                <w:color w:val="C00000"/>
                <w:sz w:val="14"/>
              </w:rPr>
              <w:t>sung own dataset</w:t>
            </w:r>
          </w:p>
        </w:tc>
      </w:tr>
      <w:tr w:rsidR="00065A67" w:rsidRPr="0073255E" w14:paraId="126B13A1" w14:textId="77777777" w:rsidTr="00065A67">
        <w:trPr>
          <w:trHeight w:val="348"/>
        </w:trPr>
        <w:tc>
          <w:tcPr>
            <w:tcW w:w="2061" w:type="dxa"/>
            <w:gridSpan w:val="2"/>
            <w:vMerge/>
            <w:hideMark/>
          </w:tcPr>
          <w:p w14:paraId="4B176CC4" w14:textId="77777777" w:rsidR="00065A67" w:rsidRPr="0073255E" w:rsidRDefault="00065A67" w:rsidP="001305AB">
            <w:pPr>
              <w:rPr>
                <w:sz w:val="14"/>
              </w:rPr>
            </w:pPr>
          </w:p>
        </w:tc>
        <w:tc>
          <w:tcPr>
            <w:tcW w:w="8014" w:type="dxa"/>
            <w:gridSpan w:val="11"/>
            <w:hideMark/>
          </w:tcPr>
          <w:p w14:paraId="5CB477F7" w14:textId="77777777" w:rsidR="00065A67" w:rsidRPr="0073255E" w:rsidRDefault="00065A67" w:rsidP="001305AB">
            <w:pPr>
              <w:rPr>
                <w:sz w:val="14"/>
              </w:rPr>
            </w:pPr>
            <w:r w:rsidRPr="0073255E">
              <w:rPr>
                <w:sz w:val="14"/>
              </w:rPr>
              <w:t>Source of 'own decoder</w:t>
            </w:r>
            <w:r>
              <w:rPr>
                <w:sz w:val="14"/>
              </w:rPr>
              <w:t>’</w:t>
            </w:r>
            <w:r w:rsidRPr="0073255E">
              <w:rPr>
                <w:sz w:val="14"/>
              </w:rPr>
              <w:t xml:space="preserve"> (retrained with the frozen </w:t>
            </w:r>
            <w:r>
              <w:rPr>
                <w:sz w:val="14"/>
              </w:rPr>
              <w:t>encoder</w:t>
            </w:r>
            <w:r w:rsidRPr="0073255E">
              <w:rPr>
                <w:sz w:val="14"/>
              </w:rPr>
              <w:t>)</w:t>
            </w:r>
          </w:p>
        </w:tc>
      </w:tr>
      <w:tr w:rsidR="00065A67" w:rsidRPr="0073255E" w14:paraId="44ACDE18" w14:textId="77777777" w:rsidTr="00065A67">
        <w:trPr>
          <w:trHeight w:val="552"/>
        </w:trPr>
        <w:tc>
          <w:tcPr>
            <w:tcW w:w="2061" w:type="dxa"/>
            <w:gridSpan w:val="2"/>
            <w:vMerge/>
            <w:hideMark/>
          </w:tcPr>
          <w:p w14:paraId="30DCB33F" w14:textId="77777777" w:rsidR="00065A67" w:rsidRPr="0073255E" w:rsidRDefault="00065A67" w:rsidP="001305AB">
            <w:pPr>
              <w:rPr>
                <w:sz w:val="14"/>
              </w:rPr>
            </w:pPr>
          </w:p>
        </w:tc>
        <w:tc>
          <w:tcPr>
            <w:tcW w:w="770" w:type="dxa"/>
            <w:hideMark/>
          </w:tcPr>
          <w:p w14:paraId="1DD554BA" w14:textId="77777777" w:rsidR="00065A67" w:rsidRPr="0073255E" w:rsidRDefault="00065A67" w:rsidP="001305AB">
            <w:pPr>
              <w:rPr>
                <w:b/>
                <w:bCs/>
                <w:sz w:val="12"/>
                <w:szCs w:val="16"/>
              </w:rPr>
            </w:pPr>
            <w:r w:rsidRPr="0073255E">
              <w:rPr>
                <w:b/>
                <w:bCs/>
                <w:sz w:val="12"/>
                <w:szCs w:val="16"/>
              </w:rPr>
              <w:t>Samsung</w:t>
            </w:r>
          </w:p>
        </w:tc>
        <w:tc>
          <w:tcPr>
            <w:tcW w:w="860" w:type="dxa"/>
            <w:hideMark/>
          </w:tcPr>
          <w:p w14:paraId="1C201912" w14:textId="77777777" w:rsidR="00065A67" w:rsidRPr="0073255E" w:rsidRDefault="00065A67" w:rsidP="001305AB">
            <w:pPr>
              <w:rPr>
                <w:b/>
                <w:bCs/>
                <w:sz w:val="12"/>
                <w:szCs w:val="16"/>
              </w:rPr>
            </w:pPr>
            <w:r w:rsidRPr="0073255E">
              <w:rPr>
                <w:b/>
                <w:bCs/>
                <w:sz w:val="12"/>
                <w:szCs w:val="16"/>
              </w:rPr>
              <w:t>Qualcomm</w:t>
            </w:r>
          </w:p>
        </w:tc>
        <w:tc>
          <w:tcPr>
            <w:tcW w:w="796" w:type="dxa"/>
            <w:noWrap/>
            <w:hideMark/>
          </w:tcPr>
          <w:p w14:paraId="166E958B" w14:textId="77777777" w:rsidR="00065A67" w:rsidRPr="0073255E" w:rsidRDefault="00065A67" w:rsidP="001305AB">
            <w:pPr>
              <w:rPr>
                <w:b/>
                <w:bCs/>
                <w:sz w:val="12"/>
                <w:szCs w:val="16"/>
              </w:rPr>
            </w:pPr>
            <w:r w:rsidRPr="0073255E">
              <w:rPr>
                <w:b/>
                <w:bCs/>
                <w:sz w:val="12"/>
                <w:szCs w:val="16"/>
              </w:rPr>
              <w:t>MediaTek</w:t>
            </w:r>
          </w:p>
        </w:tc>
        <w:tc>
          <w:tcPr>
            <w:tcW w:w="557" w:type="dxa"/>
            <w:noWrap/>
            <w:hideMark/>
          </w:tcPr>
          <w:p w14:paraId="2B6BAC58" w14:textId="77777777" w:rsidR="00065A67" w:rsidRPr="0073255E" w:rsidRDefault="00065A67" w:rsidP="001305AB">
            <w:pPr>
              <w:rPr>
                <w:b/>
                <w:bCs/>
                <w:sz w:val="12"/>
                <w:szCs w:val="16"/>
              </w:rPr>
            </w:pPr>
            <w:r w:rsidRPr="0073255E">
              <w:rPr>
                <w:b/>
                <w:bCs/>
                <w:sz w:val="12"/>
                <w:szCs w:val="16"/>
              </w:rPr>
              <w:t>Apple</w:t>
            </w:r>
          </w:p>
        </w:tc>
        <w:tc>
          <w:tcPr>
            <w:tcW w:w="457" w:type="dxa"/>
            <w:noWrap/>
            <w:hideMark/>
          </w:tcPr>
          <w:p w14:paraId="5CBF844F" w14:textId="77777777" w:rsidR="00065A67" w:rsidRPr="0073255E" w:rsidRDefault="00065A67" w:rsidP="001305AB">
            <w:pPr>
              <w:rPr>
                <w:b/>
                <w:bCs/>
                <w:sz w:val="12"/>
                <w:szCs w:val="16"/>
              </w:rPr>
            </w:pPr>
            <w:r w:rsidRPr="0073255E">
              <w:rPr>
                <w:b/>
                <w:bCs/>
                <w:sz w:val="12"/>
                <w:szCs w:val="16"/>
              </w:rPr>
              <w:t>ZTE</w:t>
            </w:r>
          </w:p>
        </w:tc>
        <w:tc>
          <w:tcPr>
            <w:tcW w:w="530" w:type="dxa"/>
            <w:noWrap/>
            <w:hideMark/>
          </w:tcPr>
          <w:p w14:paraId="3A43AA75" w14:textId="77777777" w:rsidR="00065A67" w:rsidRPr="0073255E" w:rsidRDefault="00065A67" w:rsidP="001305AB">
            <w:pPr>
              <w:rPr>
                <w:b/>
                <w:bCs/>
                <w:sz w:val="12"/>
                <w:szCs w:val="16"/>
              </w:rPr>
            </w:pPr>
            <w:r w:rsidRPr="0073255E">
              <w:rPr>
                <w:b/>
                <w:bCs/>
                <w:sz w:val="12"/>
                <w:szCs w:val="16"/>
              </w:rPr>
              <w:t>VIVO</w:t>
            </w:r>
          </w:p>
        </w:tc>
        <w:tc>
          <w:tcPr>
            <w:tcW w:w="616" w:type="dxa"/>
            <w:noWrap/>
            <w:hideMark/>
          </w:tcPr>
          <w:p w14:paraId="50EF2996" w14:textId="77777777" w:rsidR="00065A67" w:rsidRPr="0073255E" w:rsidRDefault="00065A67" w:rsidP="001305AB">
            <w:pPr>
              <w:rPr>
                <w:b/>
                <w:bCs/>
                <w:sz w:val="12"/>
                <w:szCs w:val="16"/>
              </w:rPr>
            </w:pPr>
            <w:r w:rsidRPr="0073255E">
              <w:rPr>
                <w:b/>
                <w:bCs/>
                <w:sz w:val="12"/>
                <w:szCs w:val="16"/>
              </w:rPr>
              <w:t>Nokia</w:t>
            </w:r>
          </w:p>
        </w:tc>
        <w:tc>
          <w:tcPr>
            <w:tcW w:w="559" w:type="dxa"/>
            <w:noWrap/>
            <w:hideMark/>
          </w:tcPr>
          <w:p w14:paraId="021B4C98" w14:textId="77777777" w:rsidR="00065A67" w:rsidRPr="0073255E" w:rsidRDefault="00065A67" w:rsidP="001305AB">
            <w:pPr>
              <w:rPr>
                <w:b/>
                <w:bCs/>
                <w:sz w:val="12"/>
                <w:szCs w:val="16"/>
              </w:rPr>
            </w:pPr>
            <w:r w:rsidRPr="0073255E">
              <w:rPr>
                <w:b/>
                <w:bCs/>
                <w:sz w:val="12"/>
                <w:szCs w:val="16"/>
              </w:rPr>
              <w:t>OPPO</w:t>
            </w:r>
          </w:p>
        </w:tc>
        <w:tc>
          <w:tcPr>
            <w:tcW w:w="729" w:type="dxa"/>
            <w:noWrap/>
            <w:hideMark/>
          </w:tcPr>
          <w:p w14:paraId="6C560250" w14:textId="77777777" w:rsidR="00065A67" w:rsidRPr="0073255E" w:rsidRDefault="00065A67" w:rsidP="001305AB">
            <w:pPr>
              <w:rPr>
                <w:b/>
                <w:bCs/>
                <w:sz w:val="12"/>
                <w:szCs w:val="16"/>
              </w:rPr>
            </w:pPr>
            <w:r w:rsidRPr="0073255E">
              <w:rPr>
                <w:b/>
                <w:bCs/>
                <w:sz w:val="12"/>
                <w:szCs w:val="16"/>
              </w:rPr>
              <w:t>Huawei, Hisilicon</w:t>
            </w:r>
          </w:p>
        </w:tc>
        <w:tc>
          <w:tcPr>
            <w:tcW w:w="913" w:type="dxa"/>
            <w:noWrap/>
            <w:hideMark/>
          </w:tcPr>
          <w:p w14:paraId="3AA39F84" w14:textId="77777777" w:rsidR="00065A67" w:rsidRPr="0073255E" w:rsidRDefault="00065A67" w:rsidP="001305AB">
            <w:pPr>
              <w:rPr>
                <w:b/>
                <w:bCs/>
                <w:sz w:val="12"/>
                <w:szCs w:val="16"/>
              </w:rPr>
            </w:pPr>
            <w:r w:rsidRPr="0073255E">
              <w:rPr>
                <w:b/>
                <w:bCs/>
                <w:sz w:val="12"/>
                <w:szCs w:val="16"/>
              </w:rPr>
              <w:t>Ericsson</w:t>
            </w:r>
          </w:p>
        </w:tc>
        <w:tc>
          <w:tcPr>
            <w:tcW w:w="1227" w:type="dxa"/>
            <w:noWrap/>
            <w:hideMark/>
          </w:tcPr>
          <w:p w14:paraId="322B5D73" w14:textId="77777777" w:rsidR="00065A67" w:rsidRPr="0073255E" w:rsidRDefault="00065A67" w:rsidP="001305AB">
            <w:pPr>
              <w:rPr>
                <w:b/>
                <w:bCs/>
                <w:sz w:val="12"/>
                <w:szCs w:val="16"/>
              </w:rPr>
            </w:pPr>
            <w:r w:rsidRPr="0073255E">
              <w:rPr>
                <w:b/>
                <w:bCs/>
                <w:sz w:val="12"/>
                <w:szCs w:val="16"/>
              </w:rPr>
              <w:t>CATT</w:t>
            </w:r>
          </w:p>
        </w:tc>
      </w:tr>
      <w:tr w:rsidR="00065A67" w:rsidRPr="002E23E5" w14:paraId="5A0C13CA" w14:textId="77777777" w:rsidTr="00065A67">
        <w:trPr>
          <w:trHeight w:val="288"/>
        </w:trPr>
        <w:tc>
          <w:tcPr>
            <w:tcW w:w="1078" w:type="dxa"/>
            <w:hideMark/>
          </w:tcPr>
          <w:p w14:paraId="36D105FA" w14:textId="77777777" w:rsidR="00065A67" w:rsidRPr="0073255E" w:rsidRDefault="00065A67" w:rsidP="001305AB">
            <w:pPr>
              <w:rPr>
                <w:b/>
                <w:bCs/>
                <w:sz w:val="14"/>
              </w:rPr>
            </w:pPr>
            <w:r w:rsidRPr="0073255E">
              <w:rPr>
                <w:b/>
                <w:bCs/>
                <w:sz w:val="14"/>
              </w:rPr>
              <w:t>Encoder-1</w:t>
            </w:r>
            <w:r w:rsidRPr="0073255E">
              <w:rPr>
                <w:b/>
                <w:bCs/>
                <w:sz w:val="14"/>
              </w:rPr>
              <w:br/>
              <w:t xml:space="preserve">(Agreed encoder, </w:t>
            </w:r>
            <w:r w:rsidRPr="0073255E">
              <w:rPr>
                <w:b/>
                <w:bCs/>
                <w:sz w:val="14"/>
              </w:rPr>
              <w:br/>
              <w:t>CNN with 47M FLOPs)</w:t>
            </w:r>
          </w:p>
        </w:tc>
        <w:tc>
          <w:tcPr>
            <w:tcW w:w="983" w:type="dxa"/>
            <w:noWrap/>
            <w:hideMark/>
          </w:tcPr>
          <w:p w14:paraId="0BDF17B3" w14:textId="77777777" w:rsidR="00065A67" w:rsidRPr="0073255E" w:rsidRDefault="00065A67" w:rsidP="001305AB">
            <w:pPr>
              <w:rPr>
                <w:b/>
                <w:bCs/>
                <w:sz w:val="14"/>
              </w:rPr>
            </w:pPr>
            <w:r>
              <w:rPr>
                <w:rFonts w:hint="eastAsia"/>
                <w:b/>
                <w:bCs/>
                <w:sz w:val="16"/>
                <w:szCs w:val="16"/>
              </w:rPr>
              <w:t>Samsung</w:t>
            </w:r>
          </w:p>
        </w:tc>
        <w:tc>
          <w:tcPr>
            <w:tcW w:w="770" w:type="dxa"/>
            <w:noWrap/>
          </w:tcPr>
          <w:p w14:paraId="089CD345"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r w:rsidRPr="00065A67">
              <w:rPr>
                <w:b/>
                <w:bCs/>
                <w:sz w:val="13"/>
                <w:szCs w:val="18"/>
              </w:rPr>
              <w:t>0.6224</w:t>
            </w:r>
          </w:p>
        </w:tc>
        <w:tc>
          <w:tcPr>
            <w:tcW w:w="860" w:type="dxa"/>
            <w:noWrap/>
          </w:tcPr>
          <w:p w14:paraId="0361BC1C"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r w:rsidRPr="00065A67">
              <w:rPr>
                <w:b/>
                <w:bCs/>
                <w:sz w:val="13"/>
                <w:szCs w:val="18"/>
              </w:rPr>
              <w:t>0.6235</w:t>
            </w:r>
          </w:p>
        </w:tc>
        <w:tc>
          <w:tcPr>
            <w:tcW w:w="796" w:type="dxa"/>
            <w:noWrap/>
          </w:tcPr>
          <w:p w14:paraId="577A40EF"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r w:rsidRPr="00065A67">
              <w:rPr>
                <w:b/>
                <w:bCs/>
                <w:sz w:val="13"/>
                <w:szCs w:val="18"/>
              </w:rPr>
              <w:t>0.6138</w:t>
            </w:r>
          </w:p>
        </w:tc>
        <w:tc>
          <w:tcPr>
            <w:tcW w:w="557" w:type="dxa"/>
            <w:noWrap/>
          </w:tcPr>
          <w:p w14:paraId="0819E499"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p>
        </w:tc>
        <w:tc>
          <w:tcPr>
            <w:tcW w:w="457" w:type="dxa"/>
            <w:noWrap/>
          </w:tcPr>
          <w:p w14:paraId="646377E7"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p>
        </w:tc>
        <w:tc>
          <w:tcPr>
            <w:tcW w:w="530" w:type="dxa"/>
            <w:noWrap/>
          </w:tcPr>
          <w:p w14:paraId="56FBCD35"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p>
        </w:tc>
        <w:tc>
          <w:tcPr>
            <w:tcW w:w="616" w:type="dxa"/>
            <w:noWrap/>
          </w:tcPr>
          <w:p w14:paraId="14FC4080"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r w:rsidRPr="00065A67">
              <w:rPr>
                <w:b/>
                <w:bCs/>
                <w:sz w:val="13"/>
                <w:szCs w:val="18"/>
              </w:rPr>
              <w:t>0.6129</w:t>
            </w:r>
          </w:p>
        </w:tc>
        <w:tc>
          <w:tcPr>
            <w:tcW w:w="559" w:type="dxa"/>
            <w:noWrap/>
          </w:tcPr>
          <w:p w14:paraId="2C43249A"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p>
        </w:tc>
        <w:tc>
          <w:tcPr>
            <w:tcW w:w="729" w:type="dxa"/>
            <w:noWrap/>
          </w:tcPr>
          <w:p w14:paraId="26DFE0F8"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r w:rsidRPr="00065A67">
              <w:rPr>
                <w:b/>
                <w:bCs/>
                <w:sz w:val="13"/>
                <w:szCs w:val="18"/>
              </w:rPr>
              <w:t>0.6284</w:t>
            </w:r>
          </w:p>
        </w:tc>
        <w:tc>
          <w:tcPr>
            <w:tcW w:w="913" w:type="dxa"/>
            <w:noWrap/>
          </w:tcPr>
          <w:p w14:paraId="75C64655"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p>
        </w:tc>
        <w:tc>
          <w:tcPr>
            <w:tcW w:w="1227" w:type="dxa"/>
            <w:noWrap/>
            <w:hideMark/>
          </w:tcPr>
          <w:p w14:paraId="52852C94" w14:textId="77777777" w:rsidR="00065A67" w:rsidRPr="00065A67" w:rsidRDefault="00065A67" w:rsidP="00065A67">
            <w:pPr>
              <w:overflowPunct w:val="0"/>
              <w:autoSpaceDE w:val="0"/>
              <w:autoSpaceDN w:val="0"/>
              <w:adjustRightInd w:val="0"/>
              <w:spacing w:before="0" w:after="180" w:line="240" w:lineRule="auto"/>
              <w:textAlignment w:val="baseline"/>
              <w:rPr>
                <w:b/>
                <w:bCs/>
                <w:sz w:val="13"/>
                <w:szCs w:val="18"/>
              </w:rPr>
            </w:pPr>
          </w:p>
        </w:tc>
      </w:tr>
    </w:tbl>
    <w:p w14:paraId="5229A911" w14:textId="77777777" w:rsidR="00E56612" w:rsidRDefault="00E56612" w:rsidP="00361700">
      <w:pPr>
        <w:spacing w:after="180"/>
        <w:rPr>
          <w:rFonts w:ascii="Times New Roman" w:hAnsi="Times New Roman"/>
          <w:b/>
          <w:bCs/>
          <w:sz w:val="21"/>
          <w:szCs w:val="21"/>
        </w:rPr>
      </w:pPr>
    </w:p>
    <w:p w14:paraId="4B3D09A6" w14:textId="0D8063C3" w:rsidR="00361700" w:rsidRPr="008C4DA7" w:rsidRDefault="00A5714C" w:rsidP="00361700">
      <w:pPr>
        <w:spacing w:after="180"/>
        <w:rPr>
          <w:rFonts w:ascii="Times New Roman" w:hAnsi="Times New Roman"/>
          <w:b/>
          <w:bCs/>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sidR="00DB7B52">
        <w:rPr>
          <w:rFonts w:ascii="Times New Roman" w:hAnsi="Times New Roman"/>
          <w:b/>
          <w:bCs/>
          <w:sz w:val="21"/>
          <w:szCs w:val="21"/>
        </w:rPr>
        <w:t>6</w:t>
      </w:r>
      <w:r w:rsidRPr="00AF3F19">
        <w:rPr>
          <w:rFonts w:ascii="Times New Roman" w:hAnsi="Times New Roman"/>
          <w:b/>
          <w:bCs/>
          <w:sz w:val="21"/>
          <w:szCs w:val="21"/>
        </w:rPr>
        <w:t xml:space="preserve">: </w:t>
      </w:r>
      <w:r w:rsidR="00361700" w:rsidRPr="008F6EF3">
        <w:rPr>
          <w:rFonts w:ascii="Times New Roman" w:hAnsi="Times New Roman"/>
          <w:sz w:val="21"/>
          <w:szCs w:val="21"/>
        </w:rPr>
        <w:t xml:space="preserve">In </w:t>
      </w:r>
      <w:r w:rsidR="00361700">
        <w:rPr>
          <w:rFonts w:ascii="Times New Roman" w:hAnsi="Times New Roman"/>
          <w:sz w:val="21"/>
          <w:szCs w:val="21"/>
        </w:rPr>
        <w:t xml:space="preserve">second priority results, </w:t>
      </w:r>
      <w:r w:rsidR="00F9238B">
        <w:rPr>
          <w:rFonts w:ascii="Times New Roman" w:hAnsi="Times New Roman"/>
          <w:sz w:val="21"/>
          <w:szCs w:val="21"/>
        </w:rPr>
        <w:t xml:space="preserve">for both mixed test dataset and Samsung own test dataset, </w:t>
      </w:r>
      <w:r w:rsidR="00361700">
        <w:rPr>
          <w:rFonts w:ascii="Times New Roman" w:hAnsi="Times New Roman"/>
          <w:sz w:val="21"/>
          <w:szCs w:val="21"/>
        </w:rPr>
        <w:t>companies provided “own decoders” have quite similar SGCS performance, with standard deviation less than 0.01 (</w:t>
      </w:r>
      <w:r w:rsidR="000D50FE" w:rsidRPr="000D50FE">
        <w:rPr>
          <w:rFonts w:ascii="Times New Roman" w:hAnsi="Times New Roman"/>
          <w:sz w:val="21"/>
          <w:szCs w:val="21"/>
        </w:rPr>
        <w:t>0.0074</w:t>
      </w:r>
      <w:r w:rsidR="000D50FE">
        <w:rPr>
          <w:rFonts w:ascii="Times New Roman" w:hAnsi="Times New Roman"/>
          <w:sz w:val="21"/>
          <w:szCs w:val="21"/>
        </w:rPr>
        <w:t>,</w:t>
      </w:r>
      <w:r w:rsidR="000D50FE" w:rsidRPr="000D50FE">
        <w:t xml:space="preserve"> </w:t>
      </w:r>
      <w:r w:rsidR="000D50FE" w:rsidRPr="000D50FE">
        <w:rPr>
          <w:rFonts w:ascii="Times New Roman" w:hAnsi="Times New Roman"/>
          <w:sz w:val="21"/>
          <w:szCs w:val="21"/>
        </w:rPr>
        <w:t>0.0067</w:t>
      </w:r>
      <w:r w:rsidR="00F9238B">
        <w:rPr>
          <w:rFonts w:ascii="Times New Roman" w:hAnsi="Times New Roman"/>
          <w:sz w:val="21"/>
          <w:szCs w:val="21"/>
        </w:rPr>
        <w:t xml:space="preserve"> </w:t>
      </w:r>
      <w:r w:rsidR="00361700">
        <w:rPr>
          <w:rFonts w:ascii="Times New Roman" w:hAnsi="Times New Roman"/>
          <w:sz w:val="21"/>
          <w:szCs w:val="21"/>
        </w:rPr>
        <w:t xml:space="preserve">respectively for </w:t>
      </w:r>
      <w:r w:rsidR="00F9238B">
        <w:rPr>
          <w:rFonts w:ascii="Times New Roman" w:hAnsi="Times New Roman"/>
          <w:sz w:val="21"/>
          <w:szCs w:val="21"/>
        </w:rPr>
        <w:t>mixed dataset and Samsung dataset</w:t>
      </w:r>
      <w:r w:rsidR="00361700">
        <w:rPr>
          <w:rFonts w:ascii="Times New Roman" w:hAnsi="Times New Roman"/>
          <w:sz w:val="21"/>
          <w:szCs w:val="21"/>
        </w:rPr>
        <w:t>)</w:t>
      </w:r>
      <w:r w:rsidR="00361700" w:rsidRPr="00AF3F19">
        <w:rPr>
          <w:rFonts w:ascii="Times New Roman" w:hAnsi="Times New Roman"/>
          <w:sz w:val="21"/>
          <w:szCs w:val="21"/>
        </w:rPr>
        <w:t>.</w:t>
      </w:r>
    </w:p>
    <w:p w14:paraId="664F5552" w14:textId="77777777" w:rsidR="00836603" w:rsidRDefault="00836603" w:rsidP="002929EE">
      <w:pPr>
        <w:spacing w:after="180"/>
        <w:rPr>
          <w:rFonts w:ascii="Times New Roman" w:hAnsi="Times New Roman"/>
        </w:rPr>
      </w:pPr>
    </w:p>
    <w:p w14:paraId="6BAC1BB6" w14:textId="40538591" w:rsidR="004C3F96" w:rsidRDefault="004C3F96" w:rsidP="004C3F96">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lang w:val="en-US" w:eastAsia="zh-CN"/>
        </w:rPr>
        <w:t>Non-simulation issues</w:t>
      </w:r>
    </w:p>
    <w:p w14:paraId="1DDE13D9" w14:textId="7F12BE33" w:rsidR="004C3F96" w:rsidRPr="00AF3F19" w:rsidRDefault="004C3F96" w:rsidP="002929EE">
      <w:pPr>
        <w:spacing w:after="180"/>
        <w:rPr>
          <w:rFonts w:ascii="Times New Roman" w:hAnsi="Times New Roman"/>
          <w:sz w:val="21"/>
          <w:szCs w:val="21"/>
        </w:rPr>
      </w:pPr>
      <w:r w:rsidRPr="00AF3F19">
        <w:rPr>
          <w:rFonts w:ascii="Times New Roman" w:hAnsi="Times New Roman"/>
          <w:sz w:val="21"/>
          <w:szCs w:val="21"/>
        </w:rPr>
        <w:t xml:space="preserve">In this section, we provided our viewpoints on the non-simulation issues for CSI compression. </w:t>
      </w:r>
    </w:p>
    <w:p w14:paraId="5F7F1F5E" w14:textId="5BAA59FC" w:rsidR="004C3F96" w:rsidRPr="00D8583D" w:rsidRDefault="004C3F96" w:rsidP="004C3F96">
      <w:pPr>
        <w:pStyle w:val="Heading2"/>
        <w:rPr>
          <w:lang w:val="en-US" w:eastAsia="zh-CN"/>
        </w:rPr>
      </w:pPr>
      <w:r>
        <w:rPr>
          <w:lang w:val="en-US" w:eastAsia="zh-CN"/>
        </w:rPr>
        <w:t>3</w:t>
      </w:r>
      <w:r w:rsidRPr="00A54C75">
        <w:rPr>
          <w:lang w:val="en-US" w:eastAsia="zh-CN"/>
        </w:rPr>
        <w:t xml:space="preserve">.1 </w:t>
      </w:r>
      <w:r>
        <w:rPr>
          <w:lang w:val="en-US" w:eastAsia="zh-CN"/>
        </w:rPr>
        <w:t>What needs to be captured or specified for Option 3</w:t>
      </w:r>
    </w:p>
    <w:p w14:paraId="17B3A432" w14:textId="09EAB727" w:rsidR="006A0521" w:rsidRPr="00AF3F19" w:rsidRDefault="00D063B8" w:rsidP="002929EE">
      <w:pPr>
        <w:spacing w:after="180"/>
        <w:rPr>
          <w:rFonts w:ascii="Times New Roman" w:hAnsi="Times New Roman"/>
          <w:sz w:val="21"/>
          <w:szCs w:val="21"/>
        </w:rPr>
      </w:pPr>
      <w:r w:rsidRPr="00AF3F19">
        <w:rPr>
          <w:rFonts w:ascii="Times New Roman" w:hAnsi="Times New Roman"/>
          <w:sz w:val="21"/>
          <w:szCs w:val="21"/>
        </w:rPr>
        <w:t>For the content to be captured or specified for Option 3, the following agreement and future discussion points are provided in RAN4#114bis: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063B8" w:rsidRPr="00D063B8" w14:paraId="12FDF841" w14:textId="77777777" w:rsidTr="00D063B8">
        <w:tc>
          <w:tcPr>
            <w:tcW w:w="9631" w:type="dxa"/>
          </w:tcPr>
          <w:p w14:paraId="578FA916" w14:textId="77777777" w:rsidR="00D063B8" w:rsidRPr="00D063B8" w:rsidRDefault="00D063B8" w:rsidP="00D063B8">
            <w:pPr>
              <w:pStyle w:val="Heading2"/>
              <w:outlineLvl w:val="1"/>
              <w:rPr>
                <w:rFonts w:ascii="Times New Roman" w:hAnsi="Times New Roman"/>
                <w:sz w:val="28"/>
                <w:szCs w:val="18"/>
                <w:lang w:eastAsia="zh-CN"/>
              </w:rPr>
            </w:pPr>
            <w:r w:rsidRPr="00D063B8">
              <w:rPr>
                <w:rFonts w:ascii="Times New Roman" w:hAnsi="Times New Roman"/>
                <w:sz w:val="28"/>
                <w:szCs w:val="18"/>
              </w:rPr>
              <w:t>What needs to be captured or specified for Option 3</w:t>
            </w:r>
          </w:p>
          <w:p w14:paraId="3D569339" w14:textId="77777777" w:rsidR="00D063B8" w:rsidRPr="00D063B8" w:rsidRDefault="00D063B8" w:rsidP="00D063B8">
            <w:pPr>
              <w:spacing w:afterLines="50" w:after="120"/>
              <w:rPr>
                <w:rFonts w:ascii="Times New Roman" w:hAnsi="Times New Roman" w:cs="Times New Roman"/>
                <w:b/>
              </w:rPr>
            </w:pPr>
            <w:r w:rsidRPr="00D063B8">
              <w:rPr>
                <w:rFonts w:ascii="Times New Roman" w:hAnsi="Times New Roman" w:cs="Times New Roman"/>
                <w:b/>
              </w:rPr>
              <w:t>Agreements</w:t>
            </w:r>
          </w:p>
          <w:p w14:paraId="3D5AD091" w14:textId="77777777" w:rsidR="00D063B8" w:rsidRPr="00D063B8" w:rsidRDefault="00D063B8" w:rsidP="002346F1">
            <w:pPr>
              <w:pStyle w:val="ListParagraph"/>
              <w:numPr>
                <w:ilvl w:val="0"/>
                <w:numId w:val="1"/>
              </w:numPr>
              <w:overflowPunct/>
              <w:autoSpaceDE/>
              <w:autoSpaceDN/>
              <w:adjustRightInd/>
              <w:spacing w:after="120"/>
              <w:ind w:left="360" w:firstLineChars="0"/>
              <w:textAlignment w:val="auto"/>
              <w:rPr>
                <w:rFonts w:eastAsia="宋体"/>
                <w:szCs w:val="24"/>
                <w:lang w:eastAsia="zh-CN"/>
              </w:rPr>
            </w:pPr>
            <w:r w:rsidRPr="00D063B8">
              <w:rPr>
                <w:rFonts w:eastAsia="宋体"/>
                <w:szCs w:val="24"/>
                <w:lang w:eastAsia="zh-CN"/>
              </w:rPr>
              <w:t>The encoder that corresponds to the standardized test decoder is stored within 3GPP</w:t>
            </w:r>
          </w:p>
          <w:p w14:paraId="600022DD" w14:textId="77777777" w:rsidR="00D063B8" w:rsidRPr="00D063B8" w:rsidRDefault="00D063B8" w:rsidP="002346F1">
            <w:pPr>
              <w:pStyle w:val="ListParagraph"/>
              <w:numPr>
                <w:ilvl w:val="1"/>
                <w:numId w:val="1"/>
              </w:numPr>
              <w:overflowPunct/>
              <w:autoSpaceDE/>
              <w:autoSpaceDN/>
              <w:adjustRightInd/>
              <w:spacing w:after="120"/>
              <w:ind w:left="1080" w:firstLineChars="0"/>
              <w:textAlignment w:val="auto"/>
              <w:rPr>
                <w:rFonts w:eastAsia="宋体"/>
                <w:szCs w:val="24"/>
                <w:lang w:eastAsia="zh-CN"/>
              </w:rPr>
            </w:pPr>
            <w:r w:rsidRPr="00D063B8">
              <w:rPr>
                <w:rFonts w:eastAsia="宋体"/>
                <w:szCs w:val="24"/>
                <w:lang w:eastAsia="zh-CN"/>
              </w:rPr>
              <w:t>TBC whether in a TR, or in any TS, whether in RAN4 or RAN5, or whether simply kept in a 3GPP database (with no reference from TR or TS)</w:t>
            </w:r>
          </w:p>
          <w:p w14:paraId="00467079" w14:textId="77777777" w:rsidR="00D063B8" w:rsidRPr="00D063B8" w:rsidRDefault="00D063B8" w:rsidP="002346F1">
            <w:pPr>
              <w:pStyle w:val="ListParagraph"/>
              <w:numPr>
                <w:ilvl w:val="1"/>
                <w:numId w:val="1"/>
              </w:numPr>
              <w:overflowPunct/>
              <w:autoSpaceDE/>
              <w:autoSpaceDN/>
              <w:adjustRightInd/>
              <w:spacing w:after="120"/>
              <w:ind w:left="1080" w:firstLineChars="0"/>
              <w:textAlignment w:val="auto"/>
              <w:rPr>
                <w:rFonts w:eastAsia="宋体"/>
                <w:szCs w:val="24"/>
                <w:lang w:eastAsia="zh-CN"/>
              </w:rPr>
            </w:pPr>
            <w:r w:rsidRPr="00D063B8">
              <w:rPr>
                <w:rFonts w:eastAsia="宋体"/>
                <w:szCs w:val="24"/>
                <w:lang w:eastAsia="zh-CN"/>
              </w:rPr>
              <w:t>FFS whether several encoders would be captured (e.g. due to different complexity)</w:t>
            </w:r>
          </w:p>
          <w:p w14:paraId="295592EC" w14:textId="77777777" w:rsidR="00D063B8" w:rsidRPr="00D063B8" w:rsidRDefault="00D063B8" w:rsidP="00D063B8">
            <w:pPr>
              <w:spacing w:afterLines="50" w:after="120"/>
              <w:rPr>
                <w:rFonts w:ascii="Times New Roman" w:hAnsi="Times New Roman" w:cs="Times New Roman"/>
              </w:rPr>
            </w:pPr>
          </w:p>
          <w:p w14:paraId="2FD0C6BC" w14:textId="677A3EB4" w:rsidR="00D063B8" w:rsidRPr="00D063B8" w:rsidRDefault="00D063B8" w:rsidP="00D063B8">
            <w:pPr>
              <w:spacing w:afterLines="50" w:after="120"/>
              <w:rPr>
                <w:rFonts w:ascii="Times New Roman" w:hAnsi="Times New Roman" w:cs="Times New Roman"/>
                <w:b/>
                <w:bCs/>
              </w:rPr>
            </w:pPr>
            <w:r w:rsidRPr="00D063B8">
              <w:rPr>
                <w:rFonts w:ascii="Times New Roman" w:hAnsi="Times New Roman" w:cs="Times New Roman"/>
                <w:b/>
                <w:bCs/>
              </w:rPr>
              <w:t>For further discussion:</w:t>
            </w:r>
          </w:p>
          <w:p w14:paraId="7764DA6F" w14:textId="77777777" w:rsidR="00D063B8" w:rsidRPr="00D063B8" w:rsidRDefault="00D063B8" w:rsidP="00D063B8">
            <w:pPr>
              <w:spacing w:afterLines="50" w:after="120"/>
              <w:rPr>
                <w:rFonts w:ascii="Times New Roman" w:hAnsi="Times New Roman" w:cs="Times New Roman"/>
                <w:sz w:val="21"/>
                <w:szCs w:val="21"/>
              </w:rPr>
            </w:pPr>
            <w:r w:rsidRPr="00D063B8">
              <w:rPr>
                <w:rFonts w:ascii="Times New Roman" w:hAnsi="Times New Roman" w:cs="Times New Roman"/>
                <w:sz w:val="20"/>
                <w:szCs w:val="20"/>
              </w:rPr>
              <w:t>The following topics should be further discussed:</w:t>
            </w:r>
          </w:p>
          <w:p w14:paraId="731CC0BE" w14:textId="77777777" w:rsidR="00D063B8" w:rsidRPr="00D063B8" w:rsidRDefault="00D063B8" w:rsidP="002346F1">
            <w:pPr>
              <w:pStyle w:val="ListParagraph"/>
              <w:numPr>
                <w:ilvl w:val="0"/>
                <w:numId w:val="1"/>
              </w:numPr>
              <w:overflowPunct/>
              <w:autoSpaceDE/>
              <w:autoSpaceDN/>
              <w:adjustRightInd/>
              <w:spacing w:after="120"/>
              <w:ind w:left="360" w:firstLineChars="0"/>
              <w:textAlignment w:val="auto"/>
              <w:rPr>
                <w:rFonts w:eastAsia="宋体"/>
                <w:szCs w:val="24"/>
                <w:lang w:eastAsia="zh-CN"/>
              </w:rPr>
            </w:pPr>
            <w:r w:rsidRPr="00D063B8">
              <w:rPr>
                <w:rFonts w:eastAsia="宋体"/>
                <w:szCs w:val="24"/>
                <w:lang w:eastAsia="zh-CN"/>
              </w:rPr>
              <w:t>For the encoder, the TBD and FFS above; i.e., where the encoder is stored/referred to and whether several encoders would be captured.</w:t>
            </w:r>
          </w:p>
          <w:p w14:paraId="311B32EF" w14:textId="77777777" w:rsidR="00D063B8" w:rsidRPr="00D063B8" w:rsidRDefault="00D063B8" w:rsidP="002346F1">
            <w:pPr>
              <w:pStyle w:val="ListParagraph"/>
              <w:numPr>
                <w:ilvl w:val="0"/>
                <w:numId w:val="1"/>
              </w:numPr>
              <w:overflowPunct/>
              <w:autoSpaceDE/>
              <w:autoSpaceDN/>
              <w:adjustRightInd/>
              <w:spacing w:after="120"/>
              <w:ind w:left="360" w:firstLineChars="0"/>
              <w:textAlignment w:val="auto"/>
              <w:rPr>
                <w:rFonts w:eastAsia="宋体"/>
                <w:szCs w:val="24"/>
                <w:lang w:eastAsia="zh-CN"/>
              </w:rPr>
            </w:pPr>
            <w:r w:rsidRPr="00D063B8">
              <w:rPr>
                <w:rFonts w:eastAsia="宋体"/>
                <w:szCs w:val="24"/>
                <w:lang w:eastAsia="zh-CN"/>
              </w:rPr>
              <w:t>Whether it is agreeable to assume that the training dataset for the standardized test decoder is stored within 3GPP, if available</w:t>
            </w:r>
          </w:p>
          <w:p w14:paraId="7B7DC2AD" w14:textId="77777777" w:rsidR="00D063B8" w:rsidRPr="00D063B8" w:rsidRDefault="00D063B8" w:rsidP="002346F1">
            <w:pPr>
              <w:pStyle w:val="ListParagraph"/>
              <w:numPr>
                <w:ilvl w:val="1"/>
                <w:numId w:val="1"/>
              </w:numPr>
              <w:overflowPunct/>
              <w:autoSpaceDE/>
              <w:autoSpaceDN/>
              <w:adjustRightInd/>
              <w:spacing w:after="120"/>
              <w:ind w:left="1080" w:firstLineChars="0"/>
              <w:textAlignment w:val="auto"/>
              <w:rPr>
                <w:rFonts w:eastAsia="宋体"/>
                <w:szCs w:val="24"/>
                <w:lang w:eastAsia="zh-CN"/>
              </w:rPr>
            </w:pPr>
            <w:r w:rsidRPr="00D063B8">
              <w:rPr>
                <w:rFonts w:eastAsia="宋体"/>
                <w:szCs w:val="24"/>
                <w:lang w:eastAsia="zh-CN"/>
              </w:rPr>
              <w:lastRenderedPageBreak/>
              <w:t>For example in case UE or network vendors could find access to the dataset used for the test encoder useful for their developments</w:t>
            </w:r>
          </w:p>
          <w:p w14:paraId="7DB48FCF" w14:textId="13F82D53" w:rsidR="00D063B8" w:rsidRPr="00D063B8" w:rsidRDefault="00D063B8" w:rsidP="002346F1">
            <w:pPr>
              <w:pStyle w:val="ListParagraph"/>
              <w:numPr>
                <w:ilvl w:val="0"/>
                <w:numId w:val="1"/>
              </w:numPr>
              <w:overflowPunct/>
              <w:autoSpaceDE/>
              <w:autoSpaceDN/>
              <w:adjustRightInd/>
              <w:spacing w:after="120"/>
              <w:ind w:left="360" w:firstLineChars="0"/>
              <w:textAlignment w:val="auto"/>
              <w:rPr>
                <w:rFonts w:eastAsia="宋体"/>
                <w:szCs w:val="24"/>
                <w:lang w:eastAsia="zh-CN"/>
              </w:rPr>
            </w:pPr>
            <w:r w:rsidRPr="00D063B8">
              <w:rPr>
                <w:rFonts w:eastAsia="宋体"/>
                <w:szCs w:val="24"/>
                <w:lang w:eastAsia="zh-CN"/>
              </w:rPr>
              <w:t>Whether a test dataset is needed in the specification, or some other alternative (such as a channel model etc.)</w:t>
            </w:r>
          </w:p>
        </w:tc>
      </w:tr>
    </w:tbl>
    <w:p w14:paraId="0C810F1D" w14:textId="2D72DBE1" w:rsidR="00D063B8" w:rsidRDefault="00D063B8" w:rsidP="002929EE">
      <w:pPr>
        <w:spacing w:after="180"/>
        <w:rPr>
          <w:rFonts w:ascii="Times New Roman" w:hAnsi="Times New Roman"/>
        </w:rPr>
      </w:pPr>
    </w:p>
    <w:p w14:paraId="46984704" w14:textId="7BF66218" w:rsidR="00530E1D" w:rsidRPr="00AF3F19" w:rsidRDefault="00530E1D" w:rsidP="002929EE">
      <w:pPr>
        <w:spacing w:after="180"/>
        <w:rPr>
          <w:rFonts w:ascii="Times New Roman" w:hAnsi="Times New Roman"/>
          <w:sz w:val="21"/>
          <w:szCs w:val="21"/>
        </w:rPr>
      </w:pPr>
      <w:r w:rsidRPr="00AF3F19">
        <w:rPr>
          <w:rFonts w:ascii="Times New Roman" w:hAnsi="Times New Roman" w:hint="eastAsia"/>
          <w:sz w:val="21"/>
          <w:szCs w:val="21"/>
        </w:rPr>
        <w:t>F</w:t>
      </w:r>
      <w:r w:rsidRPr="00AF3F19">
        <w:rPr>
          <w:rFonts w:ascii="Times New Roman" w:hAnsi="Times New Roman"/>
          <w:sz w:val="21"/>
          <w:szCs w:val="21"/>
        </w:rPr>
        <w:t xml:space="preserve">or Option 3, it is obvious that the test decoder shall be specified, for which the RAN4 specification could refer to a certain 3GPP database location storing the test decoder. The open issues are </w:t>
      </w:r>
      <w:r w:rsidR="00AF3F19" w:rsidRPr="00AF3F19">
        <w:rPr>
          <w:rFonts w:ascii="Times New Roman" w:hAnsi="Times New Roman"/>
          <w:sz w:val="21"/>
          <w:szCs w:val="21"/>
        </w:rPr>
        <w:t>how</w:t>
      </w:r>
      <w:r w:rsidRPr="00AF3F19">
        <w:rPr>
          <w:rFonts w:ascii="Times New Roman" w:hAnsi="Times New Roman"/>
          <w:sz w:val="21"/>
          <w:szCs w:val="21"/>
        </w:rPr>
        <w:t xml:space="preserve"> the encoder and </w:t>
      </w:r>
      <w:r w:rsidR="00AF3F19" w:rsidRPr="00AF3F19">
        <w:rPr>
          <w:rFonts w:ascii="Times New Roman" w:hAnsi="Times New Roman"/>
          <w:sz w:val="21"/>
          <w:szCs w:val="21"/>
        </w:rPr>
        <w:t xml:space="preserve">whether/how </w:t>
      </w:r>
      <w:r w:rsidRPr="00AF3F19">
        <w:rPr>
          <w:rFonts w:ascii="Times New Roman" w:hAnsi="Times New Roman"/>
          <w:sz w:val="21"/>
          <w:szCs w:val="21"/>
        </w:rPr>
        <w:t xml:space="preserve">training/test dataset should be stored in 3GPP. </w:t>
      </w:r>
    </w:p>
    <w:p w14:paraId="2A6A132B" w14:textId="5F235B7F" w:rsidR="00D063B8" w:rsidRPr="00AF3F19" w:rsidRDefault="00530E1D" w:rsidP="002929EE">
      <w:pPr>
        <w:spacing w:after="180"/>
        <w:rPr>
          <w:rFonts w:ascii="Times New Roman" w:hAnsi="Times New Roman"/>
          <w:sz w:val="21"/>
          <w:szCs w:val="21"/>
        </w:rPr>
      </w:pPr>
      <w:r w:rsidRPr="00AF3F19">
        <w:rPr>
          <w:rFonts w:ascii="Times New Roman" w:hAnsi="Times New Roman"/>
          <w:sz w:val="21"/>
          <w:szCs w:val="21"/>
        </w:rPr>
        <w:t xml:space="preserve">Based on our understanding, </w:t>
      </w:r>
      <w:r w:rsidR="00AF3F19" w:rsidRPr="00AF3F19">
        <w:rPr>
          <w:rFonts w:ascii="Times New Roman" w:hAnsi="Times New Roman"/>
          <w:sz w:val="21"/>
          <w:szCs w:val="21"/>
        </w:rPr>
        <w:t>RAN4 reach the agreement to store the reference encoder since it</w:t>
      </w:r>
      <w:r w:rsidRPr="00AF3F19">
        <w:rPr>
          <w:rFonts w:ascii="Times New Roman" w:hAnsi="Times New Roman"/>
          <w:sz w:val="21"/>
          <w:szCs w:val="21"/>
        </w:rPr>
        <w:t xml:space="preserve"> could facilitate UE encoder development, e.g., to use the reference encoder directly or finetuning on top of the reference encoder. </w:t>
      </w:r>
      <w:r w:rsidR="00AF3F19" w:rsidRPr="00AF3F19">
        <w:rPr>
          <w:rFonts w:ascii="Times New Roman" w:hAnsi="Times New Roman"/>
          <w:sz w:val="21"/>
          <w:szCs w:val="21"/>
        </w:rPr>
        <w:t xml:space="preserve">However, we expect one reference encoder is generated at most, if it is joint training. If it is encoder-only training based on the frozen test decoder, based on different model structure, we expect multiple reference encoders can be obtained.  </w:t>
      </w:r>
    </w:p>
    <w:p w14:paraId="667524BD" w14:textId="5C3EDAB9" w:rsidR="00AF3F19" w:rsidRPr="00AF3F19" w:rsidRDefault="00AF3F19" w:rsidP="00AF3F19">
      <w:pPr>
        <w:spacing w:after="180"/>
        <w:rPr>
          <w:rFonts w:ascii="Times New Roman" w:hAnsi="Times New Roman"/>
          <w:sz w:val="21"/>
          <w:szCs w:val="21"/>
        </w:rPr>
      </w:pPr>
      <w:r w:rsidRPr="00AF3F19">
        <w:rPr>
          <w:rFonts w:ascii="Times New Roman" w:hAnsi="Times New Roman"/>
          <w:b/>
          <w:bCs/>
          <w:sz w:val="21"/>
          <w:szCs w:val="21"/>
        </w:rPr>
        <w:t xml:space="preserve">Proposal 6: </w:t>
      </w:r>
      <w:r w:rsidRPr="00AF3F19">
        <w:rPr>
          <w:rFonts w:ascii="Times New Roman" w:hAnsi="Times New Roman"/>
          <w:sz w:val="21"/>
          <w:szCs w:val="21"/>
        </w:rPr>
        <w:t xml:space="preserve">For Option 3, the encoder that corresponds to the standardized test decoder is stored within 3GPP: </w:t>
      </w:r>
    </w:p>
    <w:p w14:paraId="7259E3B0" w14:textId="12FDA884" w:rsidR="00AF3F19" w:rsidRPr="00AF3F19" w:rsidRDefault="00AF3F19" w:rsidP="00AF3F19">
      <w:pPr>
        <w:spacing w:after="180"/>
        <w:rPr>
          <w:rFonts w:ascii="Times New Roman" w:hAnsi="Times New Roman"/>
          <w:sz w:val="21"/>
          <w:szCs w:val="21"/>
        </w:rPr>
      </w:pPr>
      <w:r w:rsidRPr="00AF3F19">
        <w:rPr>
          <w:rFonts w:ascii="Times New Roman" w:hAnsi="Times New Roman"/>
          <w:sz w:val="21"/>
          <w:szCs w:val="21"/>
        </w:rPr>
        <w:t>- If this encoder is not provided as RAN1 reference encoder, it could be stored in TR as standardization intermediate outcome, which can further refer to a certain 3GPP database location storing the reference encoder;</w:t>
      </w:r>
    </w:p>
    <w:p w14:paraId="5FB2128E" w14:textId="62ED2ABD" w:rsidR="00AF3F19" w:rsidRPr="00AF3F19" w:rsidRDefault="00AF3F19" w:rsidP="00AF3F19">
      <w:pPr>
        <w:spacing w:after="180"/>
        <w:rPr>
          <w:rFonts w:ascii="Times New Roman" w:hAnsi="Times New Roman"/>
          <w:sz w:val="21"/>
          <w:szCs w:val="21"/>
        </w:rPr>
      </w:pPr>
      <w:r w:rsidRPr="00AF3F19">
        <w:rPr>
          <w:rFonts w:ascii="Times New Roman" w:hAnsi="Times New Roman" w:hint="eastAsia"/>
          <w:sz w:val="21"/>
          <w:szCs w:val="21"/>
        </w:rPr>
        <w:t>-</w:t>
      </w:r>
      <w:r w:rsidRPr="00AF3F19">
        <w:rPr>
          <w:rFonts w:ascii="Times New Roman" w:hAnsi="Times New Roman"/>
          <w:sz w:val="21"/>
          <w:szCs w:val="21"/>
        </w:rPr>
        <w:t xml:space="preserve"> If this encoder and the corresponding standardized test decoder are joint-trained: </w:t>
      </w:r>
    </w:p>
    <w:p w14:paraId="65603E7F" w14:textId="159A5D67" w:rsidR="00AF3F19" w:rsidRPr="00AF3F19" w:rsidRDefault="00AF3F19" w:rsidP="00AF3F19">
      <w:pPr>
        <w:spacing w:after="180"/>
        <w:rPr>
          <w:rFonts w:ascii="Times New Roman" w:hAnsi="Times New Roman"/>
          <w:sz w:val="21"/>
          <w:szCs w:val="21"/>
        </w:rPr>
      </w:pPr>
      <w:r w:rsidRPr="00AF3F19">
        <w:rPr>
          <w:rFonts w:ascii="Times New Roman" w:hAnsi="Times New Roman" w:hint="eastAsia"/>
          <w:sz w:val="21"/>
          <w:szCs w:val="21"/>
        </w:rPr>
        <w:t xml:space="preserve"> </w:t>
      </w:r>
      <w:r w:rsidRPr="00AF3F19">
        <w:rPr>
          <w:rFonts w:ascii="Times New Roman" w:hAnsi="Times New Roman"/>
          <w:sz w:val="21"/>
          <w:szCs w:val="21"/>
        </w:rPr>
        <w:t xml:space="preserve">       -- Only one reference encoder is expected</w:t>
      </w:r>
      <w:r>
        <w:rPr>
          <w:rFonts w:ascii="Times New Roman" w:hAnsi="Times New Roman"/>
          <w:sz w:val="21"/>
          <w:szCs w:val="21"/>
        </w:rPr>
        <w:t>;</w:t>
      </w:r>
    </w:p>
    <w:p w14:paraId="57F4E23F" w14:textId="3F8D8893" w:rsidR="00AF3F19" w:rsidRDefault="00AF3F19" w:rsidP="00AF3F19">
      <w:pPr>
        <w:spacing w:after="180"/>
        <w:rPr>
          <w:rFonts w:ascii="Times New Roman" w:hAnsi="Times New Roman"/>
          <w:sz w:val="21"/>
          <w:szCs w:val="21"/>
        </w:rPr>
      </w:pPr>
      <w:r w:rsidRPr="00AF3F19">
        <w:rPr>
          <w:rFonts w:ascii="Times New Roman" w:hAnsi="Times New Roman" w:hint="eastAsia"/>
          <w:sz w:val="21"/>
          <w:szCs w:val="21"/>
        </w:rPr>
        <w:t>-</w:t>
      </w:r>
      <w:r w:rsidRPr="00AF3F19">
        <w:rPr>
          <w:rFonts w:ascii="Times New Roman" w:hAnsi="Times New Roman"/>
          <w:sz w:val="21"/>
          <w:szCs w:val="21"/>
        </w:rPr>
        <w:t xml:space="preserve"> If this encoder is obtained by encoder-only training </w:t>
      </w:r>
      <w:r>
        <w:rPr>
          <w:rFonts w:ascii="Times New Roman" w:hAnsi="Times New Roman"/>
          <w:sz w:val="21"/>
          <w:szCs w:val="21"/>
        </w:rPr>
        <w:t>with frozen test decoder</w:t>
      </w:r>
      <w:r w:rsidRPr="00AF3F19">
        <w:rPr>
          <w:rFonts w:ascii="Times New Roman" w:hAnsi="Times New Roman"/>
          <w:sz w:val="21"/>
          <w:szCs w:val="21"/>
        </w:rPr>
        <w:t>:</w:t>
      </w:r>
    </w:p>
    <w:p w14:paraId="771709C4" w14:textId="3A437A58" w:rsidR="00AF3F19" w:rsidRPr="00AF3F19" w:rsidRDefault="00AF3F19" w:rsidP="00AF3F19">
      <w:pPr>
        <w:spacing w:after="180"/>
        <w:rPr>
          <w:rFonts w:ascii="Times New Roman" w:hAnsi="Times New Roman"/>
          <w:sz w:val="21"/>
          <w:szCs w:val="21"/>
        </w:rPr>
      </w:pPr>
      <w:r w:rsidRPr="00AF3F19">
        <w:rPr>
          <w:rFonts w:ascii="Times New Roman" w:hAnsi="Times New Roman"/>
          <w:sz w:val="21"/>
          <w:szCs w:val="21"/>
        </w:rPr>
        <w:t xml:space="preserve"> </w:t>
      </w:r>
      <w:r w:rsidRPr="00AF3F19">
        <w:rPr>
          <w:rFonts w:ascii="Times New Roman" w:hAnsi="Times New Roman" w:hint="eastAsia"/>
          <w:sz w:val="21"/>
          <w:szCs w:val="21"/>
        </w:rPr>
        <w:t xml:space="preserve"> </w:t>
      </w:r>
      <w:r w:rsidRPr="00AF3F19">
        <w:rPr>
          <w:rFonts w:ascii="Times New Roman" w:hAnsi="Times New Roman"/>
          <w:sz w:val="21"/>
          <w:szCs w:val="21"/>
        </w:rPr>
        <w:t xml:space="preserve">      -- </w:t>
      </w:r>
      <w:r>
        <w:rPr>
          <w:rFonts w:ascii="Times New Roman" w:hAnsi="Times New Roman"/>
          <w:sz w:val="21"/>
          <w:szCs w:val="21"/>
        </w:rPr>
        <w:t>More than</w:t>
      </w:r>
      <w:r w:rsidRPr="00AF3F19">
        <w:rPr>
          <w:rFonts w:ascii="Times New Roman" w:hAnsi="Times New Roman"/>
          <w:sz w:val="21"/>
          <w:szCs w:val="21"/>
        </w:rPr>
        <w:t xml:space="preserve"> one reference encoder</w:t>
      </w:r>
      <w:r>
        <w:rPr>
          <w:rFonts w:ascii="Times New Roman" w:hAnsi="Times New Roman"/>
          <w:sz w:val="21"/>
          <w:szCs w:val="21"/>
        </w:rPr>
        <w:t>s shall be allowed.</w:t>
      </w:r>
    </w:p>
    <w:p w14:paraId="04FC4B93" w14:textId="44CCAC98" w:rsidR="00AF3F19" w:rsidRDefault="00AF3F19" w:rsidP="00AF3F19">
      <w:pPr>
        <w:spacing w:after="180"/>
        <w:rPr>
          <w:rFonts w:ascii="Times New Roman" w:hAnsi="Times New Roman"/>
          <w:sz w:val="21"/>
          <w:szCs w:val="21"/>
        </w:rPr>
      </w:pPr>
    </w:p>
    <w:p w14:paraId="7B061A48" w14:textId="393BC8EE" w:rsidR="00AF3F19" w:rsidRPr="00AF3F19" w:rsidRDefault="00AF3F19" w:rsidP="00AF3F19">
      <w:pPr>
        <w:spacing w:after="180"/>
        <w:rPr>
          <w:rFonts w:ascii="Times New Roman" w:hAnsi="Times New Roman"/>
          <w:sz w:val="21"/>
          <w:szCs w:val="21"/>
        </w:rPr>
      </w:pPr>
      <w:r>
        <w:rPr>
          <w:rFonts w:ascii="Times New Roman" w:hAnsi="Times New Roman" w:hint="eastAsia"/>
          <w:sz w:val="21"/>
          <w:szCs w:val="21"/>
        </w:rPr>
        <w:t>B</w:t>
      </w:r>
      <w:r>
        <w:rPr>
          <w:rFonts w:ascii="Times New Roman" w:hAnsi="Times New Roman"/>
          <w:sz w:val="21"/>
          <w:szCs w:val="21"/>
        </w:rPr>
        <w:t xml:space="preserve">ased on our experience, in most cases, the joint-training of the encoder and test decoder can perform better than encoder-only training, therefore, we expect the reference encoder stored here should be obtained by joint-training. </w:t>
      </w:r>
    </w:p>
    <w:p w14:paraId="682358F0" w14:textId="181727E4" w:rsidR="00AF3F19" w:rsidRDefault="00AF3F19" w:rsidP="00AF3F19">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7</w:t>
      </w:r>
      <w:r w:rsidRPr="00AF3F19">
        <w:rPr>
          <w:rFonts w:ascii="Times New Roman" w:hAnsi="Times New Roman"/>
          <w:b/>
          <w:bCs/>
          <w:sz w:val="21"/>
          <w:szCs w:val="21"/>
        </w:rPr>
        <w:t xml:space="preserve">: </w:t>
      </w:r>
      <w:r w:rsidRPr="00AF3F19">
        <w:rPr>
          <w:rFonts w:ascii="Times New Roman" w:hAnsi="Times New Roman"/>
          <w:sz w:val="21"/>
          <w:szCs w:val="21"/>
        </w:rPr>
        <w:t>For Option 3, the encoder that corresponds to the standardized test decoder is stored within 3GPP</w:t>
      </w:r>
      <w:r>
        <w:rPr>
          <w:rFonts w:ascii="Times New Roman" w:hAnsi="Times New Roman"/>
          <w:sz w:val="21"/>
          <w:szCs w:val="21"/>
        </w:rPr>
        <w:t xml:space="preserve">: </w:t>
      </w:r>
    </w:p>
    <w:p w14:paraId="4B620841" w14:textId="355AE2DB" w:rsidR="00AF3F19" w:rsidRPr="00AF3F19" w:rsidRDefault="00AF3F19" w:rsidP="00AF3F19">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It should be based on </w:t>
      </w:r>
      <w:r w:rsidRPr="00AF3F19">
        <w:rPr>
          <w:rFonts w:ascii="Times New Roman" w:hAnsi="Times New Roman"/>
          <w:sz w:val="21"/>
          <w:szCs w:val="21"/>
        </w:rPr>
        <w:t>joint-train</w:t>
      </w:r>
      <w:r>
        <w:rPr>
          <w:rFonts w:ascii="Times New Roman" w:hAnsi="Times New Roman"/>
          <w:sz w:val="21"/>
          <w:szCs w:val="21"/>
        </w:rPr>
        <w:t xml:space="preserve">ing of this encoder and corresponding standardized test decoder. </w:t>
      </w:r>
    </w:p>
    <w:p w14:paraId="51CF76C4" w14:textId="7ABDBE80" w:rsidR="00AF3F19" w:rsidRDefault="00AF3F19" w:rsidP="00AF3F19">
      <w:pPr>
        <w:spacing w:after="180"/>
        <w:rPr>
          <w:rFonts w:ascii="Times New Roman" w:hAnsi="Times New Roman"/>
        </w:rPr>
      </w:pPr>
    </w:p>
    <w:p w14:paraId="474B5D11" w14:textId="77777777" w:rsidR="00AF3F19" w:rsidRDefault="00AF3F19" w:rsidP="00AF3F19">
      <w:pPr>
        <w:spacing w:after="180"/>
        <w:rPr>
          <w:rFonts w:ascii="Times New Roman" w:hAnsi="Times New Roman"/>
        </w:rPr>
      </w:pPr>
      <w:r>
        <w:rPr>
          <w:rFonts w:ascii="Times New Roman" w:hAnsi="Times New Roman" w:hint="eastAsia"/>
        </w:rPr>
        <w:t>F</w:t>
      </w:r>
      <w:r>
        <w:rPr>
          <w:rFonts w:ascii="Times New Roman" w:hAnsi="Times New Roman"/>
        </w:rPr>
        <w:t xml:space="preserve">or the corresponding datasets for training and test, based on the experience till now, the mixed dataset is better when generating the test decoder with reasonable generalization, therefore, it is reasonable to store the training dataset and corresponding test dataset, which could be used for UE encoder development and TE environment development. </w:t>
      </w:r>
    </w:p>
    <w:p w14:paraId="00D81956" w14:textId="3BF00C12" w:rsidR="00AF3F19" w:rsidRDefault="00AF3F19" w:rsidP="00AF3F19">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8</w:t>
      </w:r>
      <w:r w:rsidRPr="00AF3F19">
        <w:rPr>
          <w:rFonts w:ascii="Times New Roman" w:hAnsi="Times New Roman"/>
          <w:b/>
          <w:bCs/>
          <w:sz w:val="21"/>
          <w:szCs w:val="21"/>
        </w:rPr>
        <w:t xml:space="preserve">: </w:t>
      </w:r>
      <w:r w:rsidRPr="00AF3F19">
        <w:rPr>
          <w:rFonts w:ascii="Times New Roman" w:hAnsi="Times New Roman"/>
          <w:sz w:val="21"/>
          <w:szCs w:val="21"/>
        </w:rPr>
        <w:t>For Option 3,</w:t>
      </w:r>
      <w:r>
        <w:rPr>
          <w:rFonts w:ascii="Times New Roman" w:hAnsi="Times New Roman"/>
          <w:sz w:val="21"/>
          <w:szCs w:val="21"/>
        </w:rPr>
        <w:t xml:space="preserve"> for dataset used for training and testing: </w:t>
      </w:r>
    </w:p>
    <w:p w14:paraId="7D50B2E8" w14:textId="1562E45F" w:rsidR="00AF3F19" w:rsidRDefault="00AF3F19" w:rsidP="00AF3F19">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T</w:t>
      </w:r>
      <w:r w:rsidRPr="00AF3F19">
        <w:rPr>
          <w:rFonts w:ascii="Times New Roman" w:hAnsi="Times New Roman"/>
          <w:sz w:val="21"/>
          <w:szCs w:val="21"/>
        </w:rPr>
        <w:t>raining dataset for the standardized test decoder</w:t>
      </w:r>
      <w:r>
        <w:rPr>
          <w:rFonts w:ascii="Times New Roman" w:hAnsi="Times New Roman"/>
          <w:sz w:val="21"/>
          <w:szCs w:val="21"/>
        </w:rPr>
        <w:t xml:space="preserve">: it should be stored in 3GPP database “permanently”, which should be accessible to UE or network vendors to facilitate their development. </w:t>
      </w:r>
    </w:p>
    <w:p w14:paraId="0DDFC0FE" w14:textId="214AA5B7" w:rsidR="00AF3F19" w:rsidRPr="00AF3F19" w:rsidRDefault="00AF3F19" w:rsidP="00AF3F19">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Testing dataset which corresponding to the above-mentioned training dataset: it should also be stored in 3GPP dataset, which could be referred to by RAN5 for test case development. </w:t>
      </w:r>
    </w:p>
    <w:p w14:paraId="01382172" w14:textId="76BEEA8E" w:rsidR="004C3F96" w:rsidRPr="00D8583D" w:rsidRDefault="004C3F96" w:rsidP="004C3F96">
      <w:pPr>
        <w:pStyle w:val="Heading2"/>
        <w:rPr>
          <w:lang w:val="en-US" w:eastAsia="zh-CN"/>
        </w:rPr>
      </w:pPr>
      <w:r>
        <w:rPr>
          <w:lang w:val="en-US" w:eastAsia="zh-CN"/>
        </w:rPr>
        <w:t>3</w:t>
      </w:r>
      <w:r w:rsidRPr="00A54C75">
        <w:rPr>
          <w:lang w:val="en-US" w:eastAsia="zh-CN"/>
        </w:rPr>
        <w:t>.</w:t>
      </w:r>
      <w:r>
        <w:rPr>
          <w:lang w:val="en-US" w:eastAsia="zh-CN"/>
        </w:rPr>
        <w:t>2</w:t>
      </w:r>
      <w:r w:rsidRPr="00A54C75">
        <w:rPr>
          <w:lang w:val="en-US" w:eastAsia="zh-CN"/>
        </w:rPr>
        <w:t xml:space="preserve"> </w:t>
      </w:r>
      <w:r>
        <w:rPr>
          <w:lang w:val="en-US" w:eastAsia="zh-CN"/>
        </w:rPr>
        <w:t>What needs to be captured or specified for Option 4</w:t>
      </w:r>
    </w:p>
    <w:p w14:paraId="7EE1E378" w14:textId="4E19DF72" w:rsidR="00AF3F19" w:rsidRPr="00AF3F19" w:rsidRDefault="00AF3F19" w:rsidP="00AF3F19">
      <w:pPr>
        <w:spacing w:after="180"/>
        <w:rPr>
          <w:rFonts w:ascii="Times New Roman" w:hAnsi="Times New Roman"/>
          <w:sz w:val="21"/>
          <w:szCs w:val="21"/>
        </w:rPr>
      </w:pPr>
      <w:r w:rsidRPr="00AF3F19">
        <w:rPr>
          <w:rFonts w:ascii="Times New Roman" w:hAnsi="Times New Roman"/>
          <w:sz w:val="21"/>
          <w:szCs w:val="21"/>
        </w:rPr>
        <w:t xml:space="preserve">For the content to be captured or specified for Option </w:t>
      </w:r>
      <w:r>
        <w:rPr>
          <w:rFonts w:ascii="Times New Roman" w:hAnsi="Times New Roman"/>
          <w:sz w:val="21"/>
          <w:szCs w:val="21"/>
        </w:rPr>
        <w:t>4</w:t>
      </w:r>
      <w:r w:rsidRPr="00AF3F19">
        <w:rPr>
          <w:rFonts w:ascii="Times New Roman" w:hAnsi="Times New Roman"/>
          <w:sz w:val="21"/>
          <w:szCs w:val="21"/>
        </w:rPr>
        <w:t>, the following agreement and future discussion points are provided in RAN4#114bis:</w:t>
      </w:r>
    </w:p>
    <w:p w14:paraId="6FB52A44" w14:textId="77777777" w:rsidR="00AF3F19" w:rsidRPr="00AF3F19" w:rsidRDefault="00AF3F19" w:rsidP="00AF3F19">
      <w:pPr>
        <w:spacing w:after="180"/>
        <w:rPr>
          <w:rFonts w:ascii="Times New Roman" w:hAnsi="Times New Roman"/>
          <w:sz w:val="21"/>
          <w:szCs w:val="21"/>
        </w:rPr>
      </w:pPr>
      <w:r w:rsidRPr="00AF3F19">
        <w:rPr>
          <w:rFonts w:ascii="Times New Roman" w:hAnsi="Times New Roman"/>
          <w:sz w:val="21"/>
          <w:szCs w:val="21"/>
        </w:rPr>
        <w:t>provided in RAN4#114bis: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F3F19" w:rsidRPr="00D063B8" w14:paraId="138C808F" w14:textId="77777777" w:rsidTr="00C000F0">
        <w:tc>
          <w:tcPr>
            <w:tcW w:w="9631" w:type="dxa"/>
          </w:tcPr>
          <w:p w14:paraId="1423771B" w14:textId="0CDA300B" w:rsidR="00AF3F19" w:rsidRPr="00D063B8" w:rsidRDefault="00AF3F19" w:rsidP="00C000F0">
            <w:pPr>
              <w:pStyle w:val="Heading2"/>
              <w:outlineLvl w:val="1"/>
              <w:rPr>
                <w:rFonts w:ascii="Times New Roman" w:hAnsi="Times New Roman"/>
                <w:sz w:val="28"/>
                <w:szCs w:val="18"/>
                <w:lang w:eastAsia="zh-CN"/>
              </w:rPr>
            </w:pPr>
            <w:r w:rsidRPr="00D063B8">
              <w:rPr>
                <w:rFonts w:ascii="Times New Roman" w:hAnsi="Times New Roman"/>
                <w:sz w:val="28"/>
                <w:szCs w:val="18"/>
              </w:rPr>
              <w:t xml:space="preserve">What needs to be captured or specified for Option </w:t>
            </w:r>
            <w:r>
              <w:rPr>
                <w:rFonts w:ascii="Times New Roman" w:hAnsi="Times New Roman"/>
                <w:sz w:val="28"/>
                <w:szCs w:val="18"/>
              </w:rPr>
              <w:t>4</w:t>
            </w:r>
          </w:p>
          <w:p w14:paraId="72E51DA9" w14:textId="77777777" w:rsidR="00AF3F19" w:rsidRPr="00AF3F19" w:rsidRDefault="00AF3F19" w:rsidP="00AF3F19">
            <w:pPr>
              <w:jc w:val="left"/>
              <w:rPr>
                <w:rFonts w:ascii="Times New Roman" w:eastAsia="Times New Roman" w:hAnsi="Times New Roman" w:cs="Times New Roman"/>
                <w:b/>
                <w:bCs/>
                <w:sz w:val="20"/>
                <w:szCs w:val="20"/>
              </w:rPr>
            </w:pPr>
            <w:r w:rsidRPr="00AF3F19">
              <w:rPr>
                <w:rFonts w:ascii="Times New Roman" w:eastAsia="Times New Roman" w:hAnsi="Times New Roman" w:cs="Times New Roman" w:hint="eastAsia"/>
                <w:b/>
                <w:bCs/>
                <w:sz w:val="20"/>
                <w:szCs w:val="20"/>
              </w:rPr>
              <w:lastRenderedPageBreak/>
              <w:t>A</w:t>
            </w:r>
            <w:r w:rsidRPr="00AF3F19">
              <w:rPr>
                <w:rFonts w:ascii="Times New Roman" w:eastAsia="Times New Roman" w:hAnsi="Times New Roman" w:cs="Times New Roman"/>
                <w:b/>
                <w:bCs/>
                <w:sz w:val="20"/>
                <w:szCs w:val="20"/>
              </w:rPr>
              <w:t>greement:</w:t>
            </w:r>
          </w:p>
          <w:p w14:paraId="5AAFCEA9" w14:textId="77777777" w:rsidR="00AF3F19" w:rsidRPr="00AF3F19" w:rsidRDefault="00AF3F19" w:rsidP="002346F1">
            <w:pPr>
              <w:numPr>
                <w:ilvl w:val="0"/>
                <w:numId w:val="14"/>
              </w:numPr>
              <w:jc w:val="left"/>
              <w:rPr>
                <w:rFonts w:ascii="Times New Roman" w:eastAsia="Times New Roman" w:hAnsi="Times New Roman" w:cs="Times New Roman"/>
                <w:sz w:val="20"/>
                <w:szCs w:val="20"/>
                <w:lang w:val="en-GB" w:eastAsia="en-GB"/>
              </w:rPr>
            </w:pPr>
            <w:r w:rsidRPr="00AF3F19">
              <w:rPr>
                <w:rFonts w:ascii="Times New Roman" w:eastAsia="Times New Roman" w:hAnsi="Times New Roman" w:cs="Times New Roman"/>
                <w:sz w:val="20"/>
                <w:szCs w:val="20"/>
                <w:lang w:val="en-GB" w:eastAsia="en-GB"/>
              </w:rPr>
              <w:t xml:space="preserve">Dataset is specified for option 4a. </w:t>
            </w:r>
          </w:p>
          <w:p w14:paraId="25980363" w14:textId="77777777" w:rsidR="00AF3F19" w:rsidRPr="00AF3F19" w:rsidRDefault="00AF3F19" w:rsidP="002346F1">
            <w:pPr>
              <w:numPr>
                <w:ilvl w:val="0"/>
                <w:numId w:val="14"/>
              </w:numPr>
              <w:jc w:val="left"/>
              <w:rPr>
                <w:rFonts w:ascii="Times New Roman" w:eastAsia="Times New Roman" w:hAnsi="Times New Roman" w:cs="Times New Roman"/>
                <w:sz w:val="20"/>
                <w:szCs w:val="20"/>
                <w:lang w:val="en-GB" w:eastAsia="en-GB"/>
              </w:rPr>
            </w:pPr>
            <w:r w:rsidRPr="00AF3F19">
              <w:rPr>
                <w:rFonts w:ascii="Times New Roman" w:eastAsia="Times New Roman" w:hAnsi="Times New Roman" w:cs="Times New Roman"/>
                <w:sz w:val="20"/>
                <w:szCs w:val="20"/>
                <w:lang w:val="en-GB" w:eastAsia="en-GB"/>
              </w:rPr>
              <w:t>FFS on dataset is captured for option 4b.</w:t>
            </w:r>
          </w:p>
          <w:p w14:paraId="53C6A636" w14:textId="77777777" w:rsidR="00AF3F19" w:rsidRPr="00AF3F19" w:rsidRDefault="00AF3F19" w:rsidP="002346F1">
            <w:pPr>
              <w:numPr>
                <w:ilvl w:val="0"/>
                <w:numId w:val="14"/>
              </w:numPr>
              <w:jc w:val="left"/>
              <w:rPr>
                <w:rFonts w:ascii="Times New Roman" w:eastAsia="Times New Roman" w:hAnsi="Times New Roman" w:cs="Times New Roman"/>
                <w:sz w:val="20"/>
                <w:szCs w:val="20"/>
                <w:lang w:val="en-GB" w:eastAsia="en-GB"/>
              </w:rPr>
            </w:pPr>
            <w:r w:rsidRPr="00AF3F19">
              <w:rPr>
                <w:rFonts w:ascii="Times New Roman" w:eastAsia="Times New Roman" w:hAnsi="Times New Roman" w:cs="Times New Roman"/>
                <w:sz w:val="20"/>
                <w:szCs w:val="20"/>
                <w:lang w:val="en-GB" w:eastAsia="en-GB"/>
              </w:rPr>
              <w:t>Assume reference decoder is captured.</w:t>
            </w:r>
          </w:p>
          <w:p w14:paraId="06E336C5" w14:textId="77777777" w:rsidR="00AF3F19" w:rsidRPr="00AF3F19" w:rsidRDefault="00AF3F19" w:rsidP="002346F1">
            <w:pPr>
              <w:numPr>
                <w:ilvl w:val="0"/>
                <w:numId w:val="14"/>
              </w:numPr>
              <w:jc w:val="left"/>
              <w:rPr>
                <w:rFonts w:ascii="Times New Roman" w:eastAsia="Times New Roman" w:hAnsi="Times New Roman" w:cs="Times New Roman"/>
                <w:sz w:val="20"/>
                <w:szCs w:val="20"/>
                <w:lang w:val="en-GB" w:eastAsia="en-GB"/>
              </w:rPr>
            </w:pPr>
            <w:r w:rsidRPr="00AF3F19">
              <w:rPr>
                <w:rFonts w:ascii="Times New Roman" w:eastAsia="Times New Roman" w:hAnsi="Times New Roman" w:cs="Times New Roman" w:hint="eastAsia"/>
                <w:sz w:val="20"/>
                <w:szCs w:val="20"/>
                <w:lang w:val="en-GB" w:eastAsia="en-GB"/>
              </w:rPr>
              <w:t>F</w:t>
            </w:r>
            <w:r w:rsidRPr="00AF3F19">
              <w:rPr>
                <w:rFonts w:ascii="Times New Roman" w:eastAsia="Times New Roman" w:hAnsi="Times New Roman" w:cs="Times New Roman"/>
                <w:sz w:val="20"/>
                <w:szCs w:val="20"/>
                <w:lang w:val="en-GB" w:eastAsia="en-GB"/>
              </w:rPr>
              <w:t>FS on reference encoder for option 4a</w:t>
            </w:r>
          </w:p>
          <w:p w14:paraId="55B8CC2D" w14:textId="77777777" w:rsidR="00AF3F19" w:rsidRPr="00AF3F19" w:rsidRDefault="00AF3F19" w:rsidP="002346F1">
            <w:pPr>
              <w:numPr>
                <w:ilvl w:val="0"/>
                <w:numId w:val="14"/>
              </w:numPr>
              <w:jc w:val="left"/>
              <w:rPr>
                <w:rFonts w:ascii="Times New Roman" w:eastAsia="Times New Roman" w:hAnsi="Times New Roman" w:cs="Times New Roman"/>
                <w:sz w:val="20"/>
                <w:szCs w:val="20"/>
                <w:lang w:val="en-GB" w:eastAsia="en-GB"/>
              </w:rPr>
            </w:pPr>
            <w:r w:rsidRPr="00AF3F19">
              <w:rPr>
                <w:rFonts w:ascii="Times New Roman" w:eastAsia="Times New Roman" w:hAnsi="Times New Roman" w:cs="Times New Roman"/>
                <w:sz w:val="20"/>
                <w:szCs w:val="20"/>
                <w:lang w:val="en-GB" w:eastAsia="en-GB"/>
              </w:rPr>
              <w:t>Test decoder structure is (i) fully specified or (ii) partially specified</w:t>
            </w:r>
          </w:p>
          <w:p w14:paraId="2D7DC56C" w14:textId="77777777" w:rsidR="00AF3F19" w:rsidRPr="00AF3F19" w:rsidRDefault="00AF3F19" w:rsidP="002346F1">
            <w:pPr>
              <w:numPr>
                <w:ilvl w:val="0"/>
                <w:numId w:val="14"/>
              </w:numPr>
              <w:jc w:val="left"/>
              <w:rPr>
                <w:rFonts w:ascii="Times New Roman" w:eastAsia="Times New Roman" w:hAnsi="Times New Roman" w:cs="Times New Roman"/>
                <w:sz w:val="20"/>
                <w:szCs w:val="20"/>
                <w:lang w:val="en-GB" w:eastAsia="en-GB"/>
              </w:rPr>
            </w:pPr>
            <w:r w:rsidRPr="00AF3F19">
              <w:rPr>
                <w:rFonts w:ascii="Times New Roman" w:eastAsia="Times New Roman" w:hAnsi="Times New Roman" w:cs="Times New Roman" w:hint="eastAsia"/>
                <w:sz w:val="20"/>
                <w:szCs w:val="20"/>
                <w:lang w:val="en-GB" w:eastAsia="en-GB"/>
              </w:rPr>
              <w:t>N</w:t>
            </w:r>
            <w:r w:rsidRPr="00AF3F19">
              <w:rPr>
                <w:rFonts w:ascii="Times New Roman" w:eastAsia="Times New Roman" w:hAnsi="Times New Roman" w:cs="Times New Roman"/>
                <w:sz w:val="20"/>
                <w:szCs w:val="20"/>
                <w:lang w:val="en-GB" w:eastAsia="en-GB"/>
              </w:rPr>
              <w:t>OTE: RAN4 understands that further decision on option 4a/4b and option 3 will be made in the future WI phase.</w:t>
            </w:r>
          </w:p>
          <w:p w14:paraId="4D0B895D" w14:textId="77777777" w:rsidR="00AF3F19" w:rsidRPr="00AF3F19" w:rsidRDefault="00AF3F19" w:rsidP="00AF3F19">
            <w:pPr>
              <w:spacing w:afterLines="50" w:after="120"/>
              <w:jc w:val="left"/>
              <w:rPr>
                <w:rFonts w:ascii="Times New Roman" w:eastAsia="Times New Roman" w:hAnsi="Times New Roman" w:cs="Times New Roman"/>
                <w:sz w:val="20"/>
                <w:szCs w:val="20"/>
                <w:lang w:val="en-GB"/>
              </w:rPr>
            </w:pPr>
          </w:p>
          <w:p w14:paraId="4EA1996A" w14:textId="77777777" w:rsidR="00AF3F19" w:rsidRPr="00AF3F19" w:rsidRDefault="00AF3F19" w:rsidP="00AF3F19">
            <w:pPr>
              <w:spacing w:afterLines="50" w:after="120"/>
              <w:jc w:val="left"/>
              <w:rPr>
                <w:rFonts w:ascii="Times New Roman" w:eastAsia="Times New Roman" w:hAnsi="Times New Roman" w:cs="Times New Roman"/>
                <w:b/>
                <w:bCs/>
                <w:sz w:val="20"/>
                <w:szCs w:val="20"/>
                <w:lang w:val="en-GB"/>
              </w:rPr>
            </w:pPr>
            <w:r w:rsidRPr="00AF3F19">
              <w:rPr>
                <w:rFonts w:ascii="Times New Roman" w:eastAsia="Times New Roman" w:hAnsi="Times New Roman" w:cs="Times New Roman"/>
                <w:b/>
                <w:bCs/>
                <w:sz w:val="20"/>
                <w:szCs w:val="20"/>
                <w:lang w:val="en-GB"/>
              </w:rPr>
              <w:t>For further discussion:</w:t>
            </w:r>
          </w:p>
          <w:p w14:paraId="28874F2D" w14:textId="77777777" w:rsidR="00AF3F19" w:rsidRPr="00AF3F19" w:rsidRDefault="00AF3F19" w:rsidP="00AF3F19">
            <w:pPr>
              <w:spacing w:afterLines="50" w:after="120"/>
              <w:jc w:val="left"/>
              <w:rPr>
                <w:rFonts w:ascii="Times New Roman" w:eastAsia="Times New Roman" w:hAnsi="Times New Roman" w:cs="Times New Roman"/>
                <w:sz w:val="20"/>
                <w:szCs w:val="20"/>
                <w:lang w:val="en-GB"/>
              </w:rPr>
            </w:pPr>
            <w:r w:rsidRPr="00AF3F19">
              <w:rPr>
                <w:rFonts w:ascii="Times New Roman" w:eastAsia="Times New Roman" w:hAnsi="Times New Roman" w:cs="Times New Roman"/>
                <w:sz w:val="20"/>
                <w:szCs w:val="20"/>
                <w:lang w:val="en-GB"/>
              </w:rPr>
              <w:t>The above FFS; i.e.</w:t>
            </w:r>
          </w:p>
          <w:p w14:paraId="69F538C1" w14:textId="77777777" w:rsidR="00AF3F19" w:rsidRPr="00AF3F19" w:rsidRDefault="00AF3F19" w:rsidP="002346F1">
            <w:pPr>
              <w:numPr>
                <w:ilvl w:val="0"/>
                <w:numId w:val="15"/>
              </w:numPr>
              <w:spacing w:afterLines="50" w:after="120"/>
              <w:jc w:val="left"/>
              <w:rPr>
                <w:rFonts w:ascii="Times New Roman" w:eastAsia="Times New Roman" w:hAnsi="Times New Roman" w:cs="Times New Roman"/>
                <w:sz w:val="20"/>
                <w:szCs w:val="20"/>
                <w:lang w:val="en-GB"/>
              </w:rPr>
            </w:pPr>
            <w:bookmarkStart w:id="192" w:name="_Hlk197458557"/>
            <w:r w:rsidRPr="00AF3F19">
              <w:rPr>
                <w:rFonts w:ascii="Times New Roman" w:eastAsia="Times New Roman" w:hAnsi="Times New Roman" w:cs="Times New Roman"/>
                <w:sz w:val="20"/>
                <w:szCs w:val="20"/>
                <w:lang w:val="en-GB"/>
              </w:rPr>
              <w:t>Whether a dataset is captured for option 4b</w:t>
            </w:r>
            <w:bookmarkEnd w:id="192"/>
          </w:p>
          <w:p w14:paraId="1FEE49A8" w14:textId="654602B2" w:rsidR="00AF3F19" w:rsidRPr="00AF3F19" w:rsidRDefault="00AF3F19" w:rsidP="002346F1">
            <w:pPr>
              <w:numPr>
                <w:ilvl w:val="0"/>
                <w:numId w:val="15"/>
              </w:numPr>
              <w:spacing w:afterLines="50" w:after="120"/>
              <w:jc w:val="left"/>
              <w:rPr>
                <w:rFonts w:ascii="Times New Roman" w:eastAsia="Times New Roman" w:hAnsi="Times New Roman" w:cs="Times New Roman"/>
                <w:sz w:val="20"/>
                <w:szCs w:val="20"/>
                <w:lang w:val="en-GB"/>
              </w:rPr>
            </w:pPr>
            <w:r w:rsidRPr="00AF3F19">
              <w:rPr>
                <w:rFonts w:ascii="Times New Roman" w:eastAsia="Times New Roman" w:hAnsi="Times New Roman" w:cs="Times New Roman"/>
                <w:sz w:val="20"/>
                <w:szCs w:val="20"/>
                <w:lang w:val="en-GB"/>
              </w:rPr>
              <w:t>Whether a reference encoder is specified for option 4a</w:t>
            </w:r>
          </w:p>
        </w:tc>
      </w:tr>
    </w:tbl>
    <w:p w14:paraId="102CAF37" w14:textId="77777777" w:rsidR="00AF3F19" w:rsidRDefault="00AF3F19" w:rsidP="00AF3F19">
      <w:pPr>
        <w:spacing w:after="180"/>
        <w:rPr>
          <w:rFonts w:ascii="Times New Roman" w:hAnsi="Times New Roman"/>
        </w:rPr>
      </w:pPr>
    </w:p>
    <w:p w14:paraId="4E7E2821" w14:textId="3FFBF05E" w:rsidR="00AF3F19" w:rsidRDefault="00AF3F19" w:rsidP="00AF3F19">
      <w:pPr>
        <w:spacing w:after="180"/>
        <w:rPr>
          <w:rFonts w:ascii="Times New Roman" w:hAnsi="Times New Roman"/>
          <w:sz w:val="21"/>
          <w:szCs w:val="21"/>
        </w:rPr>
      </w:pPr>
      <w:r w:rsidRPr="00AF3F19">
        <w:rPr>
          <w:rFonts w:ascii="Times New Roman" w:hAnsi="Times New Roman" w:hint="eastAsia"/>
          <w:sz w:val="21"/>
          <w:szCs w:val="21"/>
        </w:rPr>
        <w:t>F</w:t>
      </w:r>
      <w:r w:rsidRPr="00AF3F19">
        <w:rPr>
          <w:rFonts w:ascii="Times New Roman" w:hAnsi="Times New Roman"/>
          <w:sz w:val="21"/>
          <w:szCs w:val="21"/>
        </w:rPr>
        <w:t xml:space="preserve">or Option </w:t>
      </w:r>
      <w:r>
        <w:rPr>
          <w:rFonts w:ascii="Times New Roman" w:hAnsi="Times New Roman"/>
          <w:sz w:val="21"/>
          <w:szCs w:val="21"/>
        </w:rPr>
        <w:t>4a</w:t>
      </w:r>
      <w:r w:rsidRPr="00AF3F19">
        <w:rPr>
          <w:rFonts w:ascii="Times New Roman" w:hAnsi="Times New Roman"/>
          <w:sz w:val="21"/>
          <w:szCs w:val="21"/>
        </w:rPr>
        <w:t xml:space="preserve">, </w:t>
      </w:r>
      <w:r>
        <w:rPr>
          <w:rFonts w:ascii="Times New Roman" w:hAnsi="Times New Roman"/>
          <w:sz w:val="21"/>
          <w:szCs w:val="21"/>
        </w:rPr>
        <w:t xml:space="preserve">we should firstly clarify the dataset format mentioned in the existing agreement, which is still not clear now. Furthermore, we see no reason to also specify reference encoder in Option 4a, if so the boundary </w:t>
      </w:r>
      <w:r>
        <w:rPr>
          <w:rFonts w:ascii="Times New Roman" w:hAnsi="Times New Roman" w:hint="eastAsia"/>
          <w:sz w:val="21"/>
          <w:szCs w:val="21"/>
        </w:rPr>
        <w:t>of</w:t>
      </w:r>
      <w:r>
        <w:rPr>
          <w:rFonts w:ascii="Times New Roman" w:hAnsi="Times New Roman"/>
          <w:sz w:val="21"/>
          <w:szCs w:val="21"/>
        </w:rPr>
        <w:t xml:space="preserve"> Option 4a and 4b are confusing. </w:t>
      </w:r>
    </w:p>
    <w:p w14:paraId="33E18097" w14:textId="0FB58D5A" w:rsidR="00AF3F19" w:rsidRDefault="00AF3F19" w:rsidP="00AF3F19">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9</w:t>
      </w:r>
      <w:r w:rsidRPr="00AF3F19">
        <w:rPr>
          <w:rFonts w:ascii="Times New Roman" w:hAnsi="Times New Roman"/>
          <w:b/>
          <w:bCs/>
          <w:sz w:val="21"/>
          <w:szCs w:val="21"/>
        </w:rPr>
        <w:t xml:space="preserve">: </w:t>
      </w:r>
      <w:r w:rsidRPr="00AF3F19">
        <w:rPr>
          <w:rFonts w:ascii="Times New Roman" w:hAnsi="Times New Roman"/>
          <w:sz w:val="21"/>
          <w:szCs w:val="21"/>
        </w:rPr>
        <w:t xml:space="preserve">For Option </w:t>
      </w:r>
      <w:r>
        <w:rPr>
          <w:rFonts w:ascii="Times New Roman" w:hAnsi="Times New Roman"/>
          <w:sz w:val="21"/>
          <w:szCs w:val="21"/>
        </w:rPr>
        <w:t>4a</w:t>
      </w:r>
      <w:r w:rsidRPr="00AF3F19">
        <w:rPr>
          <w:rFonts w:ascii="Times New Roman" w:hAnsi="Times New Roman"/>
          <w:sz w:val="21"/>
          <w:szCs w:val="21"/>
        </w:rPr>
        <w:t>,</w:t>
      </w:r>
      <w:r>
        <w:rPr>
          <w:rFonts w:ascii="Times New Roman" w:hAnsi="Times New Roman"/>
          <w:sz w:val="21"/>
          <w:szCs w:val="21"/>
        </w:rPr>
        <w:t xml:space="preserve"> the</w:t>
      </w:r>
      <w:r w:rsidR="00736744">
        <w:rPr>
          <w:rFonts w:ascii="Times New Roman" w:hAnsi="Times New Roman"/>
          <w:sz w:val="21"/>
          <w:szCs w:val="21"/>
        </w:rPr>
        <w:t xml:space="preserve"> specified</w:t>
      </w:r>
      <w:r>
        <w:rPr>
          <w:rFonts w:ascii="Times New Roman" w:hAnsi="Times New Roman"/>
          <w:sz w:val="21"/>
          <w:szCs w:val="21"/>
        </w:rPr>
        <w:t xml:space="preserve"> dataset should be the labelled dataset </w:t>
      </w:r>
      <w:r w:rsidR="00C32648">
        <w:rPr>
          <w:rFonts w:ascii="Times New Roman" w:hAnsi="Times New Roman"/>
          <w:sz w:val="21"/>
          <w:szCs w:val="21"/>
        </w:rPr>
        <w:t xml:space="preserve">used for deriving test decoder, </w:t>
      </w:r>
      <w:r>
        <w:rPr>
          <w:rFonts w:ascii="Times New Roman" w:hAnsi="Times New Roman"/>
          <w:sz w:val="21"/>
          <w:szCs w:val="21"/>
        </w:rPr>
        <w:t>and</w:t>
      </w:r>
      <w:r w:rsidR="00C32648">
        <w:rPr>
          <w:rFonts w:ascii="Times New Roman" w:hAnsi="Times New Roman"/>
          <w:sz w:val="21"/>
          <w:szCs w:val="21"/>
        </w:rPr>
        <w:t xml:space="preserve"> there is</w:t>
      </w:r>
      <w:r>
        <w:rPr>
          <w:rFonts w:ascii="Times New Roman" w:hAnsi="Times New Roman"/>
          <w:sz w:val="21"/>
          <w:szCs w:val="21"/>
        </w:rPr>
        <w:t xml:space="preserve"> no need to specify reference encoder. </w:t>
      </w:r>
    </w:p>
    <w:p w14:paraId="3EBD325F" w14:textId="77777777" w:rsidR="00AF3F19" w:rsidRPr="00736744" w:rsidRDefault="00AF3F19" w:rsidP="00AF3F19">
      <w:pPr>
        <w:spacing w:after="180"/>
        <w:rPr>
          <w:rFonts w:ascii="Times New Roman" w:hAnsi="Times New Roman"/>
        </w:rPr>
      </w:pPr>
    </w:p>
    <w:p w14:paraId="4D66BD17" w14:textId="4E1BD09D" w:rsidR="004C3F96" w:rsidRDefault="00AF3F19" w:rsidP="00AF3F19">
      <w:pPr>
        <w:spacing w:after="180"/>
        <w:rPr>
          <w:rFonts w:ascii="Times New Roman" w:hAnsi="Times New Roman"/>
        </w:rPr>
      </w:pPr>
      <w:r>
        <w:rPr>
          <w:rFonts w:ascii="Times New Roman" w:hAnsi="Times New Roman" w:hint="eastAsia"/>
        </w:rPr>
        <w:t>F</w:t>
      </w:r>
      <w:r>
        <w:rPr>
          <w:rFonts w:ascii="Times New Roman" w:hAnsi="Times New Roman"/>
        </w:rPr>
        <w:t xml:space="preserve">or Option 4b, </w:t>
      </w:r>
      <w:r w:rsidR="00736744">
        <w:rPr>
          <w:rFonts w:ascii="Times New Roman" w:hAnsi="Times New Roman"/>
        </w:rPr>
        <w:t xml:space="preserve">by assuming the </w:t>
      </w:r>
      <w:r w:rsidR="00736744" w:rsidRPr="00736744">
        <w:rPr>
          <w:rFonts w:ascii="Times New Roman" w:hAnsi="Times New Roman"/>
        </w:rPr>
        <w:t xml:space="preserve">reference </w:t>
      </w:r>
      <w:r w:rsidR="00736744">
        <w:rPr>
          <w:rFonts w:ascii="Times New Roman" w:hAnsi="Times New Roman"/>
        </w:rPr>
        <w:t xml:space="preserve">encoder </w:t>
      </w:r>
      <w:r w:rsidR="00AD1AC6">
        <w:rPr>
          <w:rFonts w:ascii="Times New Roman" w:hAnsi="Times New Roman"/>
        </w:rPr>
        <w:t>should be specified which can be used to derive the test decoder</w:t>
      </w:r>
      <w:r w:rsidR="00736744">
        <w:rPr>
          <w:rFonts w:ascii="Times New Roman" w:hAnsi="Times New Roman"/>
        </w:rPr>
        <w:t xml:space="preserve">, </w:t>
      </w:r>
      <w:r w:rsidR="00AD1AC6">
        <w:rPr>
          <w:rFonts w:ascii="Times New Roman" w:hAnsi="Times New Roman"/>
        </w:rPr>
        <w:t xml:space="preserve">the detailed test decoder derived by TE vendors is still dependent on the </w:t>
      </w:r>
      <w:r w:rsidR="00C32648">
        <w:rPr>
          <w:rFonts w:ascii="Times New Roman" w:hAnsi="Times New Roman"/>
        </w:rPr>
        <w:t xml:space="preserve">training dataset. </w:t>
      </w:r>
    </w:p>
    <w:p w14:paraId="0182E626" w14:textId="77777777" w:rsidR="007C2F07" w:rsidRDefault="00C32648" w:rsidP="00C32648">
      <w:pPr>
        <w:spacing w:after="180"/>
        <w:rPr>
          <w:rFonts w:ascii="Times New Roman" w:hAnsi="Times New Roman"/>
          <w:sz w:val="21"/>
          <w:szCs w:val="21"/>
        </w:rPr>
      </w:pPr>
      <w:r w:rsidRPr="00AF3F19">
        <w:rPr>
          <w:rFonts w:ascii="Times New Roman" w:hAnsi="Times New Roman"/>
          <w:b/>
          <w:bCs/>
          <w:sz w:val="21"/>
          <w:szCs w:val="21"/>
        </w:rPr>
        <w:t xml:space="preserve">Proposal </w:t>
      </w:r>
      <w:r w:rsidR="007C2F07">
        <w:rPr>
          <w:rFonts w:ascii="Times New Roman" w:hAnsi="Times New Roman"/>
          <w:b/>
          <w:bCs/>
          <w:sz w:val="21"/>
          <w:szCs w:val="21"/>
        </w:rPr>
        <w:t>10</w:t>
      </w:r>
      <w:r w:rsidRPr="00AF3F19">
        <w:rPr>
          <w:rFonts w:ascii="Times New Roman" w:hAnsi="Times New Roman"/>
          <w:b/>
          <w:bCs/>
          <w:sz w:val="21"/>
          <w:szCs w:val="21"/>
        </w:rPr>
        <w:t xml:space="preserve">: </w:t>
      </w:r>
      <w:r w:rsidRPr="00AF3F19">
        <w:rPr>
          <w:rFonts w:ascii="Times New Roman" w:hAnsi="Times New Roman"/>
          <w:sz w:val="21"/>
          <w:szCs w:val="21"/>
        </w:rPr>
        <w:t xml:space="preserve">For Option </w:t>
      </w:r>
      <w:r>
        <w:rPr>
          <w:rFonts w:ascii="Times New Roman" w:hAnsi="Times New Roman"/>
          <w:sz w:val="21"/>
          <w:szCs w:val="21"/>
        </w:rPr>
        <w:t>4b</w:t>
      </w:r>
      <w:r w:rsidRPr="00AF3F19">
        <w:rPr>
          <w:rFonts w:ascii="Times New Roman" w:hAnsi="Times New Roman"/>
          <w:sz w:val="21"/>
          <w:szCs w:val="21"/>
        </w:rPr>
        <w:t>,</w:t>
      </w:r>
      <w:r>
        <w:rPr>
          <w:rFonts w:ascii="Times New Roman" w:hAnsi="Times New Roman"/>
          <w:sz w:val="21"/>
          <w:szCs w:val="21"/>
        </w:rPr>
        <w:t xml:space="preserve"> RAN4 should firstly clarify which dataset is considered to be specified</w:t>
      </w:r>
      <w:r w:rsidR="007C2F07">
        <w:rPr>
          <w:rFonts w:ascii="Times New Roman" w:hAnsi="Times New Roman"/>
          <w:sz w:val="21"/>
          <w:szCs w:val="21"/>
        </w:rPr>
        <w:t xml:space="preserve">, by considering the following four datasets used for Option 4b: </w:t>
      </w:r>
    </w:p>
    <w:p w14:paraId="5627CDA7" w14:textId="3DC49D05" w:rsidR="007C2F07" w:rsidRPr="007C2F07" w:rsidRDefault="007C2F07" w:rsidP="004E49D7">
      <w:pPr>
        <w:spacing w:after="180"/>
        <w:ind w:leftChars="100" w:left="22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w:t>
      </w:r>
      <w:r w:rsidRPr="007C2F07">
        <w:rPr>
          <w:rFonts w:ascii="Times New Roman" w:hAnsi="Times New Roman"/>
          <w:sz w:val="21"/>
          <w:szCs w:val="21"/>
        </w:rPr>
        <w:t>Dataset 1 = Dataset used for training the frozen encoder</w:t>
      </w:r>
    </w:p>
    <w:p w14:paraId="50096BF0" w14:textId="73F10BEF" w:rsidR="007C2F07" w:rsidRPr="007C2F07" w:rsidRDefault="007C2F07" w:rsidP="004E49D7">
      <w:pPr>
        <w:spacing w:after="180"/>
        <w:ind w:leftChars="100" w:left="220"/>
        <w:rPr>
          <w:rFonts w:ascii="Times New Roman" w:hAnsi="Times New Roman"/>
          <w:sz w:val="21"/>
          <w:szCs w:val="21"/>
        </w:rPr>
      </w:pPr>
      <w:r>
        <w:rPr>
          <w:rFonts w:ascii="Times New Roman" w:hAnsi="Times New Roman"/>
          <w:sz w:val="21"/>
          <w:szCs w:val="21"/>
        </w:rPr>
        <w:t xml:space="preserve">- </w:t>
      </w:r>
      <w:r w:rsidRPr="007C2F07">
        <w:rPr>
          <w:rFonts w:ascii="Times New Roman" w:hAnsi="Times New Roman"/>
          <w:sz w:val="21"/>
          <w:szCs w:val="21"/>
        </w:rPr>
        <w:t>Dataset 2 = Dataset used for training the own decoder (using the frozen encoder)</w:t>
      </w:r>
    </w:p>
    <w:p w14:paraId="17D7B429" w14:textId="2B83CDFD" w:rsidR="007C2F07" w:rsidRDefault="007C2F07" w:rsidP="004E49D7">
      <w:pPr>
        <w:spacing w:after="180"/>
        <w:ind w:leftChars="100" w:left="220"/>
        <w:rPr>
          <w:rFonts w:ascii="Times New Roman" w:hAnsi="Times New Roman"/>
          <w:sz w:val="21"/>
          <w:szCs w:val="21"/>
        </w:rPr>
      </w:pPr>
      <w:r>
        <w:rPr>
          <w:rFonts w:ascii="Times New Roman" w:hAnsi="Times New Roman"/>
          <w:sz w:val="21"/>
          <w:szCs w:val="21"/>
        </w:rPr>
        <w:t xml:space="preserve">- </w:t>
      </w:r>
      <w:r w:rsidRPr="007C2F07">
        <w:rPr>
          <w:rFonts w:ascii="Times New Roman" w:hAnsi="Times New Roman"/>
          <w:sz w:val="21"/>
          <w:szCs w:val="21"/>
        </w:rPr>
        <w:t>Dataset 3 = Dataset used for training the own encoder (using the own decoder)</w:t>
      </w:r>
    </w:p>
    <w:p w14:paraId="053872FC" w14:textId="35738962" w:rsidR="007C2F07" w:rsidRDefault="007C2F07" w:rsidP="004E49D7">
      <w:pPr>
        <w:spacing w:after="180"/>
        <w:ind w:leftChars="100" w:left="220"/>
        <w:rPr>
          <w:rFonts w:ascii="Times New Roman" w:hAnsi="Times New Roman"/>
          <w:sz w:val="21"/>
          <w:szCs w:val="21"/>
        </w:rPr>
      </w:pPr>
      <w:r>
        <w:rPr>
          <w:rFonts w:ascii="Times New Roman" w:hAnsi="Times New Roman"/>
          <w:sz w:val="21"/>
          <w:szCs w:val="21"/>
        </w:rPr>
        <w:t xml:space="preserve">- </w:t>
      </w:r>
      <w:r w:rsidRPr="007C2F07">
        <w:rPr>
          <w:rFonts w:ascii="Times New Roman" w:hAnsi="Times New Roman"/>
          <w:sz w:val="21"/>
          <w:szCs w:val="21"/>
        </w:rPr>
        <w:t xml:space="preserve">Dataset </w:t>
      </w:r>
      <w:r>
        <w:rPr>
          <w:rFonts w:ascii="Times New Roman" w:hAnsi="Times New Roman"/>
          <w:sz w:val="21"/>
          <w:szCs w:val="21"/>
        </w:rPr>
        <w:t>4</w:t>
      </w:r>
      <w:r w:rsidRPr="007C2F07">
        <w:rPr>
          <w:rFonts w:ascii="Times New Roman" w:hAnsi="Times New Roman"/>
          <w:sz w:val="21"/>
          <w:szCs w:val="21"/>
        </w:rPr>
        <w:t xml:space="preserve"> = Dataset used for </w:t>
      </w:r>
      <w:r>
        <w:rPr>
          <w:rFonts w:ascii="Times New Roman" w:hAnsi="Times New Roman"/>
          <w:sz w:val="21"/>
          <w:szCs w:val="21"/>
        </w:rPr>
        <w:t>conformance testing</w:t>
      </w:r>
    </w:p>
    <w:p w14:paraId="7A8239AD" w14:textId="14529720" w:rsidR="007C2F07" w:rsidRDefault="007C2F07" w:rsidP="007C2F07">
      <w:pPr>
        <w:spacing w:after="180"/>
        <w:rPr>
          <w:rFonts w:ascii="Times New Roman" w:hAnsi="Times New Roman"/>
          <w:sz w:val="21"/>
          <w:szCs w:val="21"/>
        </w:rPr>
      </w:pPr>
    </w:p>
    <w:p w14:paraId="4D8CAE22" w14:textId="17777CF3" w:rsidR="004E49D7" w:rsidRDefault="004E49D7" w:rsidP="004E49D7">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11</w:t>
      </w:r>
      <w:r w:rsidRPr="00AF3F19">
        <w:rPr>
          <w:rFonts w:ascii="Times New Roman" w:hAnsi="Times New Roman"/>
          <w:b/>
          <w:bCs/>
          <w:sz w:val="21"/>
          <w:szCs w:val="21"/>
        </w:rPr>
        <w:t xml:space="preserve">: </w:t>
      </w:r>
      <w:r w:rsidRPr="00AF3F19">
        <w:rPr>
          <w:rFonts w:ascii="Times New Roman" w:hAnsi="Times New Roman"/>
          <w:sz w:val="21"/>
          <w:szCs w:val="21"/>
        </w:rPr>
        <w:t xml:space="preserve">For Option </w:t>
      </w:r>
      <w:r>
        <w:rPr>
          <w:rFonts w:ascii="Times New Roman" w:hAnsi="Times New Roman"/>
          <w:sz w:val="21"/>
          <w:szCs w:val="21"/>
        </w:rPr>
        <w:t>4b, w</w:t>
      </w:r>
      <w:r w:rsidRPr="004E49D7">
        <w:rPr>
          <w:rFonts w:ascii="Times New Roman" w:hAnsi="Times New Roman"/>
          <w:sz w:val="21"/>
          <w:szCs w:val="21"/>
        </w:rPr>
        <w:t>hether a dataset is captured</w:t>
      </w:r>
      <w:r>
        <w:rPr>
          <w:rFonts w:ascii="Times New Roman" w:hAnsi="Times New Roman"/>
          <w:sz w:val="21"/>
          <w:szCs w:val="21"/>
        </w:rPr>
        <w:t xml:space="preserve">: </w:t>
      </w:r>
    </w:p>
    <w:p w14:paraId="14825CC8" w14:textId="2A2547E0" w:rsidR="007D4256" w:rsidRDefault="007D4256" w:rsidP="004E49D7">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Dataset 1 can be captured as part of the standardization intermediate outcome;</w:t>
      </w:r>
    </w:p>
    <w:p w14:paraId="6CFC4AAC" w14:textId="7DA74155" w:rsidR="004E49D7" w:rsidRDefault="004E49D7" w:rsidP="004E49D7">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w:t>
      </w:r>
      <w:r w:rsidR="002F52B1">
        <w:rPr>
          <w:rFonts w:ascii="Times New Roman" w:hAnsi="Times New Roman"/>
          <w:sz w:val="21"/>
          <w:szCs w:val="21"/>
        </w:rPr>
        <w:t>Dataset 2 needs to be specified</w:t>
      </w:r>
      <w:r w:rsidR="00B835E4">
        <w:rPr>
          <w:rFonts w:ascii="Times New Roman" w:hAnsi="Times New Roman"/>
          <w:sz w:val="21"/>
          <w:szCs w:val="21"/>
        </w:rPr>
        <w:t>, which can be used to generate</w:t>
      </w:r>
      <w:r w:rsidR="002F52B1">
        <w:rPr>
          <w:rFonts w:ascii="Times New Roman" w:hAnsi="Times New Roman"/>
          <w:sz w:val="21"/>
          <w:szCs w:val="21"/>
        </w:rPr>
        <w:t xml:space="preserve"> </w:t>
      </w:r>
      <w:r w:rsidR="00B835E4">
        <w:rPr>
          <w:rFonts w:ascii="Times New Roman" w:hAnsi="Times New Roman"/>
          <w:sz w:val="21"/>
          <w:szCs w:val="21"/>
        </w:rPr>
        <w:t xml:space="preserve">the aligned </w:t>
      </w:r>
      <w:r w:rsidR="00A61216">
        <w:rPr>
          <w:rFonts w:ascii="Times New Roman" w:hAnsi="Times New Roman"/>
          <w:sz w:val="21"/>
          <w:szCs w:val="21"/>
        </w:rPr>
        <w:t>test</w:t>
      </w:r>
      <w:r w:rsidR="002F52B1">
        <w:rPr>
          <w:rFonts w:ascii="Times New Roman" w:hAnsi="Times New Roman"/>
          <w:sz w:val="21"/>
          <w:szCs w:val="21"/>
        </w:rPr>
        <w:t xml:space="preserve"> </w:t>
      </w:r>
      <w:r w:rsidR="00A61216">
        <w:rPr>
          <w:rFonts w:ascii="Times New Roman" w:hAnsi="Times New Roman"/>
          <w:sz w:val="21"/>
          <w:szCs w:val="21"/>
        </w:rPr>
        <w:t>decoder</w:t>
      </w:r>
      <w:r w:rsidR="00B835E4">
        <w:rPr>
          <w:rFonts w:ascii="Times New Roman" w:hAnsi="Times New Roman"/>
          <w:sz w:val="21"/>
          <w:szCs w:val="21"/>
        </w:rPr>
        <w:t>s</w:t>
      </w:r>
      <w:r w:rsidR="00A61216">
        <w:rPr>
          <w:rFonts w:ascii="Times New Roman" w:hAnsi="Times New Roman"/>
          <w:sz w:val="21"/>
          <w:szCs w:val="21"/>
        </w:rPr>
        <w:t xml:space="preserve"> by different TE vendors, otherwise the Option 4b will be </w:t>
      </w:r>
      <w:r w:rsidR="00B835E4">
        <w:rPr>
          <w:rFonts w:ascii="Times New Roman" w:hAnsi="Times New Roman"/>
          <w:sz w:val="21"/>
          <w:szCs w:val="21"/>
        </w:rPr>
        <w:t>broken to generate a test decoder</w:t>
      </w:r>
      <w:r w:rsidR="00A61216">
        <w:rPr>
          <w:rFonts w:ascii="Times New Roman" w:hAnsi="Times New Roman"/>
          <w:sz w:val="21"/>
          <w:szCs w:val="21"/>
        </w:rPr>
        <w:t xml:space="preserve">. </w:t>
      </w:r>
    </w:p>
    <w:p w14:paraId="0E60D922" w14:textId="73432FEB" w:rsidR="004E49D7" w:rsidRDefault="004E49D7" w:rsidP="004E49D7">
      <w:pPr>
        <w:spacing w:after="180"/>
        <w:rPr>
          <w:rFonts w:ascii="Times New Roman" w:hAnsi="Times New Roman"/>
          <w:sz w:val="21"/>
          <w:szCs w:val="21"/>
        </w:rPr>
      </w:pPr>
      <w:r>
        <w:rPr>
          <w:rFonts w:ascii="Times New Roman" w:hAnsi="Times New Roman"/>
          <w:sz w:val="21"/>
          <w:szCs w:val="21"/>
        </w:rPr>
        <w:t xml:space="preserve">- There no reason to specify Dataset 3, </w:t>
      </w:r>
      <w:r w:rsidR="002F52B1">
        <w:rPr>
          <w:rFonts w:ascii="Times New Roman" w:hAnsi="Times New Roman"/>
          <w:sz w:val="21"/>
          <w:szCs w:val="21"/>
        </w:rPr>
        <w:t xml:space="preserve">because own encoder </w:t>
      </w:r>
      <w:r w:rsidR="00A61216">
        <w:rPr>
          <w:rFonts w:ascii="Times New Roman" w:hAnsi="Times New Roman"/>
          <w:sz w:val="21"/>
          <w:szCs w:val="21"/>
        </w:rPr>
        <w:t>is</w:t>
      </w:r>
      <w:r w:rsidR="002F52B1">
        <w:rPr>
          <w:rFonts w:ascii="Times New Roman" w:hAnsi="Times New Roman"/>
          <w:sz w:val="21"/>
          <w:szCs w:val="21"/>
        </w:rPr>
        <w:t xml:space="preserve"> not supposed to be specified.</w:t>
      </w:r>
    </w:p>
    <w:p w14:paraId="7F2CBB41" w14:textId="2AA844A7" w:rsidR="007D4256" w:rsidRDefault="007D4256" w:rsidP="007D4256">
      <w:pPr>
        <w:spacing w:after="180"/>
        <w:rPr>
          <w:rFonts w:ascii="Times New Roman" w:hAnsi="Times New Roman"/>
          <w:sz w:val="21"/>
          <w:szCs w:val="21"/>
        </w:rPr>
      </w:pPr>
      <w:r>
        <w:rPr>
          <w:rFonts w:ascii="Times New Roman" w:hAnsi="Times New Roman"/>
          <w:sz w:val="21"/>
          <w:szCs w:val="21"/>
        </w:rPr>
        <w:t xml:space="preserve">- </w:t>
      </w:r>
      <w:r w:rsidR="00F9518A">
        <w:rPr>
          <w:rFonts w:ascii="Times New Roman" w:hAnsi="Times New Roman"/>
          <w:sz w:val="21"/>
          <w:szCs w:val="21"/>
        </w:rPr>
        <w:t xml:space="preserve">Dataset 4 </w:t>
      </w:r>
      <w:r w:rsidR="00F9518A" w:rsidRPr="00F9518A">
        <w:rPr>
          <w:rFonts w:ascii="Times New Roman" w:hAnsi="Times New Roman"/>
          <w:sz w:val="21"/>
          <w:szCs w:val="21"/>
        </w:rPr>
        <w:t>should also be stored in 3GPP dataset, which could be referred to by RAN5 for test case development.</w:t>
      </w:r>
    </w:p>
    <w:p w14:paraId="4F46F95B" w14:textId="65A645CC" w:rsidR="004C3F96" w:rsidRPr="00D8583D" w:rsidRDefault="004C3F96" w:rsidP="004C3F96">
      <w:pPr>
        <w:pStyle w:val="Heading2"/>
        <w:rPr>
          <w:lang w:val="en-US" w:eastAsia="zh-CN"/>
        </w:rPr>
      </w:pPr>
      <w:r>
        <w:rPr>
          <w:lang w:val="en-US" w:eastAsia="zh-CN"/>
        </w:rPr>
        <w:lastRenderedPageBreak/>
        <w:t>3</w:t>
      </w:r>
      <w:r w:rsidRPr="00A54C75">
        <w:rPr>
          <w:lang w:val="en-US" w:eastAsia="zh-CN"/>
        </w:rPr>
        <w:t>.</w:t>
      </w:r>
      <w:r>
        <w:rPr>
          <w:lang w:val="en-US" w:eastAsia="zh-CN"/>
        </w:rPr>
        <w:t>3</w:t>
      </w:r>
      <w:r w:rsidRPr="00A54C75">
        <w:rPr>
          <w:lang w:val="en-US" w:eastAsia="zh-CN"/>
        </w:rPr>
        <w:t xml:space="preserve"> </w:t>
      </w:r>
      <w:r w:rsidRPr="004C3F96">
        <w:rPr>
          <w:lang w:val="en-US" w:eastAsia="zh-CN"/>
        </w:rPr>
        <w:t>Relation between RAN1 option 3 and RAN1 inter-vendor collaboration direction C</w:t>
      </w:r>
    </w:p>
    <w:p w14:paraId="5FA13E0B" w14:textId="53B1CA13" w:rsidR="00A00175" w:rsidRDefault="00A00175" w:rsidP="00055DF0">
      <w:pPr>
        <w:spacing w:after="180"/>
        <w:rPr>
          <w:rFonts w:ascii="Times New Roman" w:hAnsi="Times New Roman"/>
        </w:rPr>
      </w:pPr>
      <w:r>
        <w:rPr>
          <w:rFonts w:ascii="Times New Roman" w:hAnsi="Times New Roman" w:hint="eastAsia"/>
        </w:rPr>
        <w:t>I</w:t>
      </w:r>
      <w:r>
        <w:rPr>
          <w:rFonts w:ascii="Times New Roman" w:hAnsi="Times New Roman"/>
        </w:rPr>
        <w:t xml:space="preserve">t should be noted that in RAN1 study, the following direction A, B and C are agreed in RAN1#118: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00175" w:rsidRPr="002F15F0" w14:paraId="67556BE4" w14:textId="77777777" w:rsidTr="00D04782">
        <w:trPr>
          <w:trHeight w:val="1066"/>
        </w:trPr>
        <w:tc>
          <w:tcPr>
            <w:tcW w:w="9629" w:type="dxa"/>
            <w:shd w:val="clear" w:color="auto" w:fill="auto"/>
          </w:tcPr>
          <w:p w14:paraId="6435C9A7" w14:textId="77777777" w:rsidR="00A00175" w:rsidRPr="002F15F0" w:rsidRDefault="00A00175" w:rsidP="00D04782">
            <w:pPr>
              <w:jc w:val="left"/>
              <w:rPr>
                <w:rFonts w:ascii="Times" w:hAnsi="Times" w:cs="Times New Roman"/>
                <w:szCs w:val="24"/>
                <w:highlight w:val="green"/>
                <w:lang w:val="en-GB"/>
              </w:rPr>
            </w:pPr>
            <w:r w:rsidRPr="002F15F0">
              <w:rPr>
                <w:rFonts w:ascii="Times" w:hAnsi="Times" w:cs="Times New Roman" w:hint="eastAsia"/>
                <w:szCs w:val="24"/>
                <w:highlight w:val="green"/>
                <w:lang w:val="en-GB"/>
              </w:rPr>
              <w:t>Agreement</w:t>
            </w:r>
            <w:r w:rsidRPr="002F15F0">
              <w:rPr>
                <w:rFonts w:ascii="Times" w:hAnsi="Times" w:cs="Times New Roman"/>
                <w:szCs w:val="24"/>
                <w:highlight w:val="green"/>
                <w:lang w:val="en-GB"/>
              </w:rPr>
              <w:t xml:space="preserve"> RAN1#118</w:t>
            </w:r>
          </w:p>
          <w:p w14:paraId="7E860AE5" w14:textId="77777777" w:rsidR="00A00175" w:rsidRPr="002F15F0" w:rsidRDefault="00A00175" w:rsidP="00D04782">
            <w:p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 xml:space="preserve">Continue the study of </w:t>
            </w:r>
            <w:r w:rsidRPr="002F15F0">
              <w:rPr>
                <w:rFonts w:ascii="Times" w:hAnsi="Times" w:cs="Times New Roman" w:hint="eastAsia"/>
                <w:szCs w:val="24"/>
                <w:lang w:val="en-GB"/>
              </w:rPr>
              <w:t>following</w:t>
            </w:r>
            <w:r w:rsidRPr="002F15F0">
              <w:rPr>
                <w:rFonts w:ascii="Times" w:eastAsia="Batang" w:hAnsi="Times" w:cs="Times New Roman"/>
                <w:szCs w:val="24"/>
                <w:lang w:val="en-GB" w:eastAsia="en-US"/>
              </w:rPr>
              <w:t xml:space="preserve"> directions - on-device operation and UE side offline engineering </w:t>
            </w:r>
          </w:p>
          <w:p w14:paraId="775CDD5D" w14:textId="6094FEF7" w:rsidR="00A00175" w:rsidRDefault="00A00175" w:rsidP="002346F1">
            <w:pPr>
              <w:numPr>
                <w:ilvl w:val="0"/>
                <w:numId w:val="5"/>
              </w:num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Direction A: Sharing parameters</w:t>
            </w:r>
            <w:r w:rsidRPr="002F15F0">
              <w:rPr>
                <w:rFonts w:ascii="Times" w:hAnsi="Times" w:cs="Times New Roman" w:hint="eastAsia"/>
                <w:szCs w:val="24"/>
                <w:lang w:val="en-GB"/>
              </w:rPr>
              <w:t>/reference model</w:t>
            </w:r>
            <w:r w:rsidRPr="002F15F0">
              <w:rPr>
                <w:rFonts w:ascii="Times" w:eastAsia="Batang" w:hAnsi="Times" w:cs="Times New Roman"/>
                <w:szCs w:val="24"/>
                <w:lang w:val="en-GB" w:eastAsia="en-US"/>
              </w:rPr>
              <w:t>/dataset that enables UE-side offline engineering (</w:t>
            </w:r>
            <w:r w:rsidRPr="002F15F0">
              <w:rPr>
                <w:rFonts w:ascii="Times" w:hAnsi="Times" w:cs="Times New Roman" w:hint="eastAsia"/>
                <w:szCs w:val="24"/>
                <w:lang w:val="en-GB"/>
              </w:rPr>
              <w:t xml:space="preserve">Inter vendor collaboration option </w:t>
            </w:r>
            <w:r w:rsidRPr="002F15F0">
              <w:rPr>
                <w:rFonts w:ascii="Times" w:eastAsia="Batang" w:hAnsi="Times" w:cs="Times New Roman"/>
                <w:szCs w:val="24"/>
                <w:lang w:val="en-GB" w:eastAsia="en-US"/>
              </w:rPr>
              <w:t>3a</w:t>
            </w:r>
            <w:r w:rsidRPr="002F15F0">
              <w:rPr>
                <w:rFonts w:ascii="Times" w:hAnsi="Times" w:cs="Times New Roman" w:hint="eastAsia"/>
                <w:szCs w:val="24"/>
                <w:lang w:val="en-GB"/>
              </w:rPr>
              <w:t>/5a/</w:t>
            </w:r>
            <w:r w:rsidRPr="002F15F0">
              <w:rPr>
                <w:rFonts w:ascii="Times" w:eastAsia="Batang" w:hAnsi="Times" w:cs="Times New Roman"/>
                <w:szCs w:val="24"/>
                <w:lang w:val="en-GB" w:eastAsia="en-US"/>
              </w:rPr>
              <w:t>4)</w:t>
            </w:r>
          </w:p>
          <w:p w14:paraId="4F0643CA" w14:textId="12C39EF1" w:rsidR="00A00175" w:rsidRPr="00A00175" w:rsidRDefault="00A00175" w:rsidP="00A00175">
            <w:pPr>
              <w:ind w:left="720"/>
              <w:jc w:val="left"/>
              <w:rPr>
                <w:rFonts w:ascii="Times" w:eastAsiaTheme="minorEastAsia" w:hAnsi="Times" w:cs="Times New Roman"/>
                <w:szCs w:val="24"/>
                <w:lang w:val="en-GB"/>
              </w:rPr>
            </w:pPr>
            <w:r>
              <w:rPr>
                <w:rFonts w:ascii="Times" w:eastAsiaTheme="minorEastAsia" w:hAnsi="Times" w:cs="Times New Roman"/>
                <w:szCs w:val="24"/>
                <w:lang w:val="en-GB"/>
              </w:rPr>
              <w:t>…</w:t>
            </w:r>
          </w:p>
          <w:p w14:paraId="3E5449F9" w14:textId="1DC66ECA" w:rsidR="00A00175" w:rsidRPr="002F15F0" w:rsidRDefault="00A00175" w:rsidP="002346F1">
            <w:pPr>
              <w:numPr>
                <w:ilvl w:val="0"/>
                <w:numId w:val="5"/>
              </w:num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Direction B: Sharing NW side encoder parameter to UE side for UE side inference directly with on-device operation (</w:t>
            </w:r>
            <w:r w:rsidRPr="002F15F0">
              <w:rPr>
                <w:rFonts w:ascii="Times" w:eastAsia="Batang" w:hAnsi="Times" w:cs="Times New Roman" w:hint="eastAsia"/>
                <w:szCs w:val="24"/>
                <w:lang w:val="en-GB" w:eastAsia="en-US"/>
              </w:rPr>
              <w:t xml:space="preserve">Inter vendor collaboration option </w:t>
            </w:r>
            <w:r w:rsidRPr="002F15F0">
              <w:rPr>
                <w:rFonts w:ascii="Times" w:eastAsia="Batang" w:hAnsi="Times" w:cs="Times New Roman"/>
                <w:szCs w:val="24"/>
                <w:lang w:val="en-GB" w:eastAsia="en-US"/>
              </w:rPr>
              <w:t>3b)</w:t>
            </w:r>
            <w:r w:rsidRPr="002F15F0">
              <w:rPr>
                <w:rFonts w:ascii="Times" w:eastAsia="Batang" w:hAnsi="Times" w:cs="Times New Roman" w:hint="eastAsia"/>
                <w:szCs w:val="24"/>
                <w:lang w:val="en-GB" w:eastAsia="en-US"/>
              </w:rPr>
              <w:t>, including at least the following issues</w:t>
            </w:r>
          </w:p>
          <w:p w14:paraId="6C5786D7" w14:textId="53DC769D" w:rsidR="00A00175" w:rsidRPr="00A00175" w:rsidRDefault="00A00175" w:rsidP="00A00175">
            <w:pPr>
              <w:ind w:left="720"/>
              <w:contextualSpacing/>
              <w:jc w:val="left"/>
              <w:rPr>
                <w:rFonts w:ascii="Times" w:eastAsia="宋体" w:hAnsi="Times" w:cs="Times"/>
                <w:szCs w:val="24"/>
                <w:lang w:val="en-GB"/>
              </w:rPr>
            </w:pPr>
            <w:r w:rsidRPr="00A00175">
              <w:rPr>
                <w:rFonts w:ascii="Times" w:eastAsia="宋体" w:hAnsi="Times" w:cs="Times"/>
                <w:szCs w:val="24"/>
                <w:lang w:val="en-GB"/>
              </w:rPr>
              <w:t>…</w:t>
            </w:r>
          </w:p>
          <w:p w14:paraId="75987226" w14:textId="44A08E7E" w:rsidR="00A00175" w:rsidRPr="00A00175" w:rsidRDefault="00A00175" w:rsidP="002346F1">
            <w:pPr>
              <w:numPr>
                <w:ilvl w:val="0"/>
                <w:numId w:val="5"/>
              </w:numPr>
              <w:contextualSpacing/>
              <w:jc w:val="left"/>
              <w:rPr>
                <w:rFonts w:ascii="Times" w:eastAsia="宋体" w:hAnsi="Times" w:cs="Times"/>
                <w:strike/>
                <w:szCs w:val="24"/>
                <w:lang w:val="en-GB" w:eastAsia="x-none"/>
              </w:rPr>
            </w:pPr>
            <w:r w:rsidRPr="002F15F0">
              <w:rPr>
                <w:rFonts w:ascii="Times" w:eastAsia="宋体" w:hAnsi="Times" w:cs="Times"/>
                <w:szCs w:val="24"/>
                <w:lang w:val="en-GB" w:eastAsia="x-none"/>
              </w:rPr>
              <w:t>Direction C: Fully standardized reference model(s) and parameters with specified CSI generation part and/or CSI reconstruction part (</w:t>
            </w:r>
            <w:r w:rsidRPr="002F15F0">
              <w:rPr>
                <w:rFonts w:ascii="Times" w:hAnsi="Times" w:cs="Times"/>
                <w:szCs w:val="24"/>
                <w:lang w:val="en-GB"/>
              </w:rPr>
              <w:t>Inter vendor collaboration option 1</w:t>
            </w:r>
            <w:r w:rsidRPr="002F15F0">
              <w:rPr>
                <w:rFonts w:ascii="Times" w:hAnsi="Times" w:cs="Times" w:hint="eastAsia"/>
                <w:szCs w:val="24"/>
                <w:lang w:val="en-GB"/>
              </w:rPr>
              <w:t>),</w:t>
            </w:r>
            <w:r w:rsidRPr="002F15F0">
              <w:rPr>
                <w:rFonts w:ascii="Times" w:hAnsi="Times" w:cs="Times New Roman" w:hint="eastAsia"/>
                <w:szCs w:val="24"/>
                <w:lang w:val="en-GB"/>
              </w:rPr>
              <w:t xml:space="preserve"> including at least the following issues</w:t>
            </w:r>
          </w:p>
          <w:p w14:paraId="5E874DA4" w14:textId="36E78445" w:rsidR="00A00175" w:rsidRPr="00A00175" w:rsidRDefault="00A00175" w:rsidP="00A00175">
            <w:pPr>
              <w:ind w:left="720"/>
              <w:contextualSpacing/>
              <w:jc w:val="left"/>
              <w:rPr>
                <w:rFonts w:ascii="Times" w:eastAsia="宋体" w:hAnsi="Times" w:cs="Times"/>
                <w:szCs w:val="24"/>
                <w:lang w:val="en-GB" w:eastAsia="x-none"/>
              </w:rPr>
            </w:pPr>
            <w:r w:rsidRPr="00A00175">
              <w:rPr>
                <w:rFonts w:ascii="Times" w:hAnsi="Times" w:cs="Times"/>
                <w:szCs w:val="24"/>
                <w:lang w:val="en-GB"/>
              </w:rPr>
              <w:t>…</w:t>
            </w:r>
          </w:p>
          <w:p w14:paraId="77872D8D" w14:textId="77777777" w:rsidR="00A00175" w:rsidRPr="0086736C" w:rsidRDefault="00A00175" w:rsidP="00D04782">
            <w:pPr>
              <w:jc w:val="left"/>
              <w:rPr>
                <w:rFonts w:ascii="Times" w:hAnsi="Times" w:cs="Times New Roman"/>
                <w:szCs w:val="24"/>
                <w:highlight w:val="green"/>
                <w:lang w:val="en-GB"/>
              </w:rPr>
            </w:pPr>
            <w:r w:rsidRPr="0086736C">
              <w:rPr>
                <w:rFonts w:ascii="Times" w:hAnsi="Times" w:cs="Times New Roman"/>
                <w:szCs w:val="24"/>
                <w:highlight w:val="green"/>
                <w:lang w:val="en-GB"/>
              </w:rPr>
              <w:t>Agreement</w:t>
            </w:r>
            <w:r>
              <w:rPr>
                <w:rFonts w:ascii="Times" w:hAnsi="Times" w:cs="Times New Roman"/>
                <w:szCs w:val="24"/>
                <w:highlight w:val="green"/>
                <w:lang w:val="en-GB"/>
              </w:rPr>
              <w:t xml:space="preserve"> RAN1#118bis</w:t>
            </w:r>
          </w:p>
          <w:p w14:paraId="17EB6A9E" w14:textId="77777777" w:rsidR="00A00175" w:rsidRPr="0086736C" w:rsidRDefault="00A00175" w:rsidP="00D04782">
            <w:pPr>
              <w:jc w:val="left"/>
              <w:rPr>
                <w:rFonts w:ascii="Times" w:eastAsia="Batang" w:hAnsi="Times" w:cs="Times New Roman"/>
                <w:bCs/>
                <w:iCs/>
                <w:szCs w:val="24"/>
                <w:lang w:val="en-GB" w:eastAsia="en-US"/>
              </w:rPr>
            </w:pPr>
            <w:r w:rsidRPr="0086736C">
              <w:rPr>
                <w:rFonts w:ascii="Times" w:eastAsia="Batang" w:hAnsi="Times" w:cs="Times New Roman"/>
                <w:szCs w:val="24"/>
                <w:lang w:val="en-GB" w:eastAsia="en-US"/>
              </w:rPr>
              <w:t xml:space="preserve">For Directions of addressing inter-vendor collaboration complexity for two-sided CSI compression, </w:t>
            </w:r>
          </w:p>
          <w:p w14:paraId="3D660019" w14:textId="77777777" w:rsidR="00A00175" w:rsidRPr="0086736C" w:rsidRDefault="00A00175" w:rsidP="002346F1">
            <w:pPr>
              <w:numPr>
                <w:ilvl w:val="0"/>
                <w:numId w:val="6"/>
              </w:numPr>
              <w:suppressAutoHyphens/>
              <w:spacing w:after="180"/>
              <w:jc w:val="left"/>
              <w:rPr>
                <w:rFonts w:ascii="Times" w:eastAsia="Batang" w:hAnsi="Times" w:cs="Times New Roman"/>
                <w:bCs/>
                <w:iCs/>
                <w:szCs w:val="24"/>
                <w:lang w:val="en-GB" w:eastAsia="x-none"/>
              </w:rPr>
            </w:pPr>
            <w:r w:rsidRPr="0086736C">
              <w:rPr>
                <w:rFonts w:ascii="Times" w:eastAsia="Batang" w:hAnsi="Times" w:cs="Times New Roman"/>
                <w:bCs/>
                <w:iCs/>
                <w:szCs w:val="24"/>
                <w:lang w:val="en-GB" w:eastAsia="x-none"/>
              </w:rPr>
              <w:t>For Direction A:</w:t>
            </w:r>
          </w:p>
          <w:p w14:paraId="0D1E8A9D" w14:textId="77777777" w:rsidR="00A00175" w:rsidRPr="0086736C" w:rsidRDefault="00A00175" w:rsidP="002346F1">
            <w:pPr>
              <w:numPr>
                <w:ilvl w:val="1"/>
                <w:numId w:val="6"/>
              </w:numPr>
              <w:suppressAutoHyphens/>
              <w:spacing w:after="180"/>
              <w:jc w:val="left"/>
              <w:rPr>
                <w:rFonts w:ascii="Times" w:eastAsia="Batang" w:hAnsi="Times" w:cs="Times New Roman"/>
                <w:szCs w:val="24"/>
                <w:lang w:val="en-GB"/>
              </w:rPr>
            </w:pPr>
            <w:r w:rsidRPr="0086736C">
              <w:rPr>
                <w:rFonts w:ascii="Times" w:eastAsia="Batang" w:hAnsi="Times" w:cs="Times New Roman"/>
                <w:bCs/>
                <w:iCs/>
                <w:szCs w:val="24"/>
                <w:lang w:val="en-GB"/>
              </w:rPr>
              <w:t xml:space="preserve">Further study the following options with potential </w:t>
            </w:r>
            <w:r w:rsidRPr="0086736C">
              <w:rPr>
                <w:rFonts w:ascii="Times" w:eastAsia="Batang" w:hAnsi="Times" w:cs="Times New Roman"/>
                <w:szCs w:val="24"/>
                <w:lang w:val="en-GB"/>
              </w:rPr>
              <w:t xml:space="preserve">down-selection </w:t>
            </w:r>
          </w:p>
          <w:p w14:paraId="67B8601B" w14:textId="77777777" w:rsidR="00A00175" w:rsidRPr="0086736C" w:rsidRDefault="00A00175" w:rsidP="002346F1">
            <w:pPr>
              <w:numPr>
                <w:ilvl w:val="2"/>
                <w:numId w:val="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 xml:space="preserve">4-1: dataset is {target CSI, CSI feedback}, </w:t>
            </w:r>
          </w:p>
          <w:p w14:paraId="274BD90E" w14:textId="77777777" w:rsidR="00A00175" w:rsidRPr="0086736C" w:rsidRDefault="00A00175" w:rsidP="002346F1">
            <w:pPr>
              <w:numPr>
                <w:ilvl w:val="2"/>
                <w:numId w:val="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3a</w:t>
            </w:r>
            <w:r w:rsidRPr="0086736C">
              <w:rPr>
                <w:rFonts w:ascii="Times" w:eastAsia="Batang" w:hAnsi="Times" w:cs="Times New Roman"/>
                <w:bCs/>
                <w:iCs/>
                <w:szCs w:val="24"/>
                <w:lang w:val="en-GB"/>
              </w:rPr>
              <w:t>-1</w:t>
            </w:r>
            <w:r w:rsidRPr="0086736C">
              <w:rPr>
                <w:rFonts w:ascii="Times" w:eastAsia="Batang" w:hAnsi="Times" w:cs="Times New Roman"/>
                <w:szCs w:val="24"/>
                <w:lang w:val="en-GB"/>
              </w:rPr>
              <w:t>: encoder parameter exchange, with {target CSI}</w:t>
            </w:r>
          </w:p>
          <w:p w14:paraId="23D2C17C" w14:textId="77777777" w:rsidR="00A00175" w:rsidRPr="00CB00CA" w:rsidRDefault="00A00175" w:rsidP="002346F1">
            <w:pPr>
              <w:numPr>
                <w:ilvl w:val="2"/>
                <w:numId w:val="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 xml:space="preserve">Note: Additional information beyond what’s listed above may need to be </w:t>
            </w:r>
            <w:r w:rsidRPr="0086736C">
              <w:rPr>
                <w:rFonts w:ascii="Times" w:hAnsi="Times" w:cs="Times New Roman"/>
                <w:szCs w:val="24"/>
                <w:lang w:val="en-GB"/>
              </w:rPr>
              <w:t>exchanged</w:t>
            </w:r>
            <w:r w:rsidRPr="0086736C">
              <w:rPr>
                <w:rFonts w:ascii="Times" w:eastAsia="Batang" w:hAnsi="Times" w:cs="Times New Roman"/>
                <w:szCs w:val="24"/>
                <w:lang w:val="en-GB"/>
              </w:rPr>
              <w:t xml:space="preserve"> if necessary.</w:t>
            </w:r>
          </w:p>
        </w:tc>
      </w:tr>
    </w:tbl>
    <w:p w14:paraId="5318EC5C" w14:textId="77777777" w:rsidR="00A00175" w:rsidRPr="002F15F0" w:rsidRDefault="00A00175" w:rsidP="00A00175">
      <w:pPr>
        <w:jc w:val="left"/>
        <w:rPr>
          <w:rFonts w:ascii="SamsungOne 400" w:hAnsi="SamsungOne 400"/>
          <w:lang w:val="en-GB" w:eastAsia="en-US"/>
        </w:rPr>
      </w:pPr>
    </w:p>
    <w:p w14:paraId="67C563AF" w14:textId="77777777" w:rsidR="005444EF" w:rsidRDefault="00843C84" w:rsidP="00FD6787">
      <w:pPr>
        <w:spacing w:after="180"/>
        <w:rPr>
          <w:rFonts w:ascii="Times New Roman" w:hAnsi="Times New Roman"/>
          <w:lang w:val="en-GB"/>
        </w:rPr>
      </w:pPr>
      <w:r>
        <w:rPr>
          <w:rFonts w:ascii="Times New Roman" w:hAnsi="Times New Roman"/>
          <w:lang w:val="en-GB"/>
        </w:rPr>
        <w:t>Based on the current progress in RAN1, Direction A and C can be confirmed as feasible as the study item outcome</w:t>
      </w:r>
      <w:r w:rsidR="005444EF">
        <w:rPr>
          <w:rFonts w:ascii="Times New Roman" w:hAnsi="Times New Roman"/>
          <w:lang w:val="en-GB"/>
        </w:rPr>
        <w:t xml:space="preserve">, and for Direction A, the Option 4-1 and 3a-1 are considered as candidates. </w:t>
      </w:r>
    </w:p>
    <w:p w14:paraId="58C1B8B1" w14:textId="55EA5148" w:rsidR="005444EF" w:rsidRDefault="005444EF" w:rsidP="00FD6787">
      <w:pPr>
        <w:spacing w:after="180"/>
        <w:rPr>
          <w:rFonts w:ascii="Times New Roman" w:hAnsi="Times New Roman"/>
          <w:lang w:val="en-GB"/>
        </w:rPr>
      </w:pPr>
      <w:r>
        <w:rPr>
          <w:rFonts w:ascii="Times New Roman" w:hAnsi="Times New Roman" w:hint="eastAsia"/>
          <w:lang w:val="en-GB"/>
        </w:rPr>
        <w:t>R</w:t>
      </w:r>
      <w:r>
        <w:rPr>
          <w:rFonts w:ascii="Times New Roman" w:hAnsi="Times New Roman"/>
          <w:lang w:val="en-GB"/>
        </w:rPr>
        <w:t xml:space="preserve">AN4 has discussed the relationship between RAN4 Option 3 and RAN1 inter-vendor collaboration direction C, </w:t>
      </w:r>
      <w:r w:rsidR="00F9518A">
        <w:rPr>
          <w:rFonts w:ascii="Times New Roman" w:hAnsi="Times New Roman"/>
          <w:lang w:val="en-GB"/>
        </w:rPr>
        <w:t xml:space="preserve">while no agreement achieved yet: </w:t>
      </w:r>
    </w:p>
    <w:tbl>
      <w:tblPr>
        <w:tblStyle w:val="TableGrid"/>
        <w:tblW w:w="0" w:type="auto"/>
        <w:tblLook w:val="04A0" w:firstRow="1" w:lastRow="0" w:firstColumn="1" w:lastColumn="0" w:noHBand="0" w:noVBand="1"/>
      </w:tblPr>
      <w:tblGrid>
        <w:gridCol w:w="9631"/>
      </w:tblGrid>
      <w:tr w:rsidR="00F9518A" w:rsidRPr="00F9518A" w14:paraId="6F3C0658" w14:textId="77777777" w:rsidTr="00F9518A">
        <w:tc>
          <w:tcPr>
            <w:tcW w:w="9631" w:type="dxa"/>
          </w:tcPr>
          <w:p w14:paraId="29CD47A6" w14:textId="77777777" w:rsidR="00F9518A" w:rsidRPr="00F9518A" w:rsidRDefault="00F9518A" w:rsidP="00F9518A">
            <w:pPr>
              <w:pStyle w:val="Heading2"/>
              <w:outlineLvl w:val="1"/>
              <w:rPr>
                <w:rFonts w:ascii="Times New Roman" w:hAnsi="Times New Roman"/>
                <w:sz w:val="28"/>
                <w:szCs w:val="18"/>
                <w:lang w:eastAsia="zh-CN"/>
              </w:rPr>
            </w:pPr>
            <w:r w:rsidRPr="00F9518A">
              <w:rPr>
                <w:rFonts w:ascii="Times New Roman" w:hAnsi="Times New Roman"/>
                <w:sz w:val="28"/>
                <w:szCs w:val="18"/>
              </w:rPr>
              <w:t>Relation between RAN1 option 3 and RAN1 inter-vendor collaboration direction C</w:t>
            </w:r>
          </w:p>
          <w:p w14:paraId="43426E5E" w14:textId="77777777" w:rsidR="00F9518A" w:rsidRPr="00F9518A" w:rsidRDefault="00F9518A" w:rsidP="00F9518A">
            <w:pPr>
              <w:spacing w:afterLines="50" w:after="120"/>
              <w:rPr>
                <w:rFonts w:ascii="Times New Roman" w:hAnsi="Times New Roman" w:cs="Times New Roman"/>
                <w:b/>
                <w:sz w:val="20"/>
                <w:szCs w:val="20"/>
              </w:rPr>
            </w:pPr>
            <w:r w:rsidRPr="00F9518A">
              <w:rPr>
                <w:rFonts w:ascii="Times New Roman" w:hAnsi="Times New Roman" w:cs="Times New Roman"/>
                <w:b/>
                <w:sz w:val="20"/>
                <w:szCs w:val="20"/>
              </w:rPr>
              <w:t>Agreements</w:t>
            </w:r>
          </w:p>
          <w:p w14:paraId="6690D56D" w14:textId="77777777" w:rsidR="00F9518A" w:rsidRPr="00F9518A" w:rsidRDefault="00F9518A" w:rsidP="00F9518A">
            <w:pPr>
              <w:spacing w:afterLines="50" w:after="120"/>
              <w:rPr>
                <w:rFonts w:ascii="Times New Roman" w:hAnsi="Times New Roman" w:cs="Times New Roman"/>
                <w:sz w:val="20"/>
                <w:szCs w:val="20"/>
              </w:rPr>
            </w:pPr>
            <w:r w:rsidRPr="00F9518A">
              <w:rPr>
                <w:rFonts w:ascii="Times New Roman" w:hAnsi="Times New Roman" w:cs="Times New Roman"/>
                <w:sz w:val="20"/>
                <w:szCs w:val="20"/>
              </w:rPr>
              <w:t>None</w:t>
            </w:r>
          </w:p>
          <w:p w14:paraId="5D58A929" w14:textId="77777777" w:rsidR="00F9518A" w:rsidRPr="00F9518A" w:rsidRDefault="00F9518A" w:rsidP="00F9518A">
            <w:pPr>
              <w:spacing w:afterLines="50" w:after="120"/>
              <w:rPr>
                <w:rFonts w:ascii="Times New Roman" w:hAnsi="Times New Roman" w:cs="Times New Roman"/>
                <w:b/>
                <w:bCs/>
                <w:sz w:val="20"/>
                <w:szCs w:val="20"/>
              </w:rPr>
            </w:pPr>
            <w:r w:rsidRPr="00F9518A">
              <w:rPr>
                <w:rFonts w:ascii="Times New Roman" w:hAnsi="Times New Roman" w:cs="Times New Roman"/>
                <w:b/>
                <w:bCs/>
                <w:sz w:val="20"/>
                <w:szCs w:val="20"/>
              </w:rPr>
              <w:t>For further discussion:</w:t>
            </w:r>
          </w:p>
          <w:p w14:paraId="2D5E7FAF" w14:textId="77777777" w:rsidR="00F9518A" w:rsidRPr="00F9518A" w:rsidRDefault="00F9518A" w:rsidP="002346F1">
            <w:pPr>
              <w:pStyle w:val="ListParagraph"/>
              <w:numPr>
                <w:ilvl w:val="0"/>
                <w:numId w:val="14"/>
              </w:numPr>
              <w:ind w:firstLineChars="0"/>
            </w:pPr>
            <w:r w:rsidRPr="00F9518A">
              <w:rPr>
                <w:lang w:eastAsia="zh-CN"/>
              </w:rPr>
              <w:t xml:space="preserve">From the online discussion: </w:t>
            </w:r>
            <w:r w:rsidRPr="00F9518A">
              <w:t>FFS on the relation between RAN4 test decoder options and RAN1 inter-vendor interoperability directions.</w:t>
            </w:r>
          </w:p>
          <w:p w14:paraId="4E1AA515" w14:textId="66E0A25A" w:rsidR="00F9518A" w:rsidRPr="00F9518A" w:rsidRDefault="00F9518A" w:rsidP="00F9518A">
            <w:pPr>
              <w:spacing w:afterLines="50" w:after="120"/>
              <w:rPr>
                <w:rFonts w:ascii="Times New Roman" w:hAnsi="Times New Roman" w:cs="Times New Roman"/>
                <w:sz w:val="20"/>
                <w:szCs w:val="20"/>
              </w:rPr>
            </w:pPr>
            <w:r w:rsidRPr="00F9518A">
              <w:rPr>
                <w:rFonts w:ascii="Times New Roman" w:hAnsi="Times New Roman" w:cs="Times New Roman"/>
                <w:sz w:val="20"/>
                <w:szCs w:val="20"/>
              </w:rPr>
              <w:t>The relation between the RAN4 options and RAN1 inter-vendor interoperability directions should be further clarified.</w:t>
            </w:r>
          </w:p>
        </w:tc>
      </w:tr>
    </w:tbl>
    <w:p w14:paraId="193D12DF" w14:textId="77777777" w:rsidR="00F9518A" w:rsidRDefault="00F9518A" w:rsidP="00FD6787">
      <w:pPr>
        <w:spacing w:after="180"/>
        <w:rPr>
          <w:rFonts w:ascii="Times New Roman" w:hAnsi="Times New Roman"/>
          <w:lang w:val="en-GB"/>
        </w:rPr>
      </w:pPr>
    </w:p>
    <w:p w14:paraId="74C42959" w14:textId="4DB89A0F" w:rsidR="00FD6787" w:rsidRDefault="00473553" w:rsidP="00FD6787">
      <w:pPr>
        <w:spacing w:after="180"/>
        <w:rPr>
          <w:rFonts w:ascii="Times New Roman" w:hAnsi="Times New Roman"/>
        </w:rPr>
      </w:pPr>
      <w:r>
        <w:rPr>
          <w:rFonts w:ascii="Times New Roman" w:hAnsi="Times New Roman" w:hint="eastAsia"/>
          <w:lang w:val="en-GB"/>
        </w:rPr>
        <w:t>C</w:t>
      </w:r>
      <w:r>
        <w:rPr>
          <w:rFonts w:ascii="Times New Roman" w:hAnsi="Times New Roman"/>
          <w:lang w:val="en-GB"/>
        </w:rPr>
        <w:t xml:space="preserve">onsidering the above progress in RAN1, we see the similarity </w:t>
      </w:r>
      <w:r w:rsidR="00262C29">
        <w:rPr>
          <w:rFonts w:ascii="Times New Roman" w:hAnsi="Times New Roman"/>
          <w:lang w:val="en-GB"/>
        </w:rPr>
        <w:t>of</w:t>
      </w:r>
      <w:r>
        <w:rPr>
          <w:rFonts w:ascii="Times New Roman" w:hAnsi="Times New Roman"/>
          <w:lang w:val="en-GB"/>
        </w:rPr>
        <w:t xml:space="preserve"> Option </w:t>
      </w:r>
      <w:r w:rsidR="00B0081A">
        <w:rPr>
          <w:rFonts w:ascii="Times New Roman" w:hAnsi="Times New Roman"/>
          <w:lang w:val="en-GB"/>
        </w:rPr>
        <w:t>3</w:t>
      </w:r>
      <w:r>
        <w:rPr>
          <w:rFonts w:ascii="Times New Roman" w:hAnsi="Times New Roman"/>
          <w:lang w:val="en-GB"/>
        </w:rPr>
        <w:t xml:space="preserve"> compared with Direction </w:t>
      </w:r>
      <w:r w:rsidR="00B0081A">
        <w:rPr>
          <w:rFonts w:ascii="Times New Roman" w:hAnsi="Times New Roman"/>
          <w:lang w:val="en-GB"/>
        </w:rPr>
        <w:t>C</w:t>
      </w:r>
      <w:r w:rsidR="00262C29">
        <w:rPr>
          <w:rFonts w:ascii="Times New Roman" w:hAnsi="Times New Roman"/>
          <w:lang w:val="en-GB"/>
        </w:rPr>
        <w:t xml:space="preserve">. </w:t>
      </w:r>
      <w:r w:rsidR="00FD6787">
        <w:rPr>
          <w:rFonts w:ascii="Times New Roman" w:hAnsi="Times New Roman" w:hint="eastAsia"/>
        </w:rPr>
        <w:t>H</w:t>
      </w:r>
      <w:r w:rsidR="00FD6787">
        <w:rPr>
          <w:rFonts w:ascii="Times New Roman" w:hAnsi="Times New Roman"/>
        </w:rPr>
        <w:t xml:space="preserve">owever, at least the following difference should also be noted: </w:t>
      </w:r>
    </w:p>
    <w:p w14:paraId="5EE9CE39" w14:textId="58ABE5D6" w:rsidR="00FD6787" w:rsidRDefault="00B0081A" w:rsidP="00262C29">
      <w:pPr>
        <w:spacing w:after="120"/>
        <w:rPr>
          <w:rFonts w:ascii="Times New Roman" w:hAnsi="Times New Roman"/>
        </w:rPr>
      </w:pPr>
      <w:r w:rsidRPr="00AF3F19">
        <w:rPr>
          <w:rFonts w:ascii="Times New Roman" w:hAnsi="Times New Roman"/>
          <w:b/>
          <w:bCs/>
          <w:sz w:val="21"/>
          <w:szCs w:val="21"/>
        </w:rPr>
        <w:t xml:space="preserve">Proposal </w:t>
      </w:r>
      <w:r>
        <w:rPr>
          <w:rFonts w:ascii="Times New Roman" w:hAnsi="Times New Roman"/>
          <w:b/>
          <w:bCs/>
        </w:rPr>
        <w:t>12</w:t>
      </w:r>
      <w:r w:rsidR="00262C29" w:rsidRPr="006F7CE1">
        <w:rPr>
          <w:rFonts w:ascii="Times New Roman" w:hAnsi="Times New Roman" w:hint="eastAsia"/>
          <w:b/>
          <w:bCs/>
        </w:rPr>
        <w:t>:</w:t>
      </w:r>
      <w:r w:rsidR="00262C29">
        <w:rPr>
          <w:rFonts w:ascii="Times New Roman" w:hAnsi="Times New Roman"/>
          <w:b/>
          <w:bCs/>
        </w:rPr>
        <w:t xml:space="preserve"> </w:t>
      </w:r>
      <w:r w:rsidR="00FD6787" w:rsidRPr="00FD6787">
        <w:rPr>
          <w:rFonts w:ascii="Times New Roman" w:hAnsi="Times New Roman"/>
        </w:rPr>
        <w:t>Despite</w:t>
      </w:r>
      <w:r w:rsidR="00FD6787">
        <w:rPr>
          <w:rFonts w:ascii="Times New Roman" w:hAnsi="Times New Roman"/>
          <w:b/>
          <w:bCs/>
        </w:rPr>
        <w:t xml:space="preserve"> </w:t>
      </w:r>
      <w:r w:rsidR="00FD6787">
        <w:rPr>
          <w:rFonts w:ascii="Times New Roman" w:hAnsi="Times New Roman"/>
        </w:rPr>
        <w:t>t</w:t>
      </w:r>
      <w:r w:rsidR="00262C29" w:rsidRPr="00262C29">
        <w:rPr>
          <w:rFonts w:ascii="Times New Roman" w:hAnsi="Times New Roman"/>
        </w:rPr>
        <w:t xml:space="preserve">he similarity between Option </w:t>
      </w:r>
      <w:r>
        <w:rPr>
          <w:rFonts w:ascii="Times New Roman" w:hAnsi="Times New Roman"/>
        </w:rPr>
        <w:t>3</w:t>
      </w:r>
      <w:r w:rsidR="00262C29">
        <w:rPr>
          <w:rFonts w:ascii="Times New Roman" w:hAnsi="Times New Roman"/>
        </w:rPr>
        <w:t xml:space="preserve"> in RAN4 and</w:t>
      </w:r>
      <w:r w:rsidR="00262C29" w:rsidRPr="00262C29">
        <w:rPr>
          <w:rFonts w:ascii="Times New Roman" w:hAnsi="Times New Roman"/>
        </w:rPr>
        <w:t xml:space="preserve"> Direction </w:t>
      </w:r>
      <w:r>
        <w:rPr>
          <w:rFonts w:ascii="Times New Roman" w:hAnsi="Times New Roman"/>
        </w:rPr>
        <w:t>C</w:t>
      </w:r>
      <w:r w:rsidR="00262C29">
        <w:rPr>
          <w:rFonts w:ascii="Times New Roman" w:hAnsi="Times New Roman"/>
        </w:rPr>
        <w:t xml:space="preserve"> in RAN</w:t>
      </w:r>
      <w:r w:rsidR="00FD6787">
        <w:rPr>
          <w:rFonts w:ascii="Times New Roman" w:hAnsi="Times New Roman"/>
        </w:rPr>
        <w:t xml:space="preserve">1, the following difference should be noted: </w:t>
      </w:r>
    </w:p>
    <w:p w14:paraId="4E89BDF6" w14:textId="7C453108" w:rsidR="00FD6787" w:rsidRDefault="00FD6787" w:rsidP="00FD6787">
      <w:pPr>
        <w:spacing w:after="60"/>
        <w:ind w:left="284"/>
        <w:rPr>
          <w:rFonts w:ascii="Times New Roman" w:hAnsi="Times New Roman"/>
        </w:rPr>
      </w:pPr>
      <w:r>
        <w:rPr>
          <w:rFonts w:ascii="Times New Roman" w:hAnsi="Times New Roman" w:hint="eastAsia"/>
        </w:rPr>
        <w:lastRenderedPageBreak/>
        <w:t>-</w:t>
      </w:r>
      <w:r>
        <w:rPr>
          <w:rFonts w:ascii="Times New Roman" w:hAnsi="Times New Roman"/>
        </w:rPr>
        <w:t xml:space="preserve"> </w:t>
      </w:r>
      <w:r w:rsidR="00281656">
        <w:rPr>
          <w:rFonts w:ascii="Times New Roman" w:hAnsi="Times New Roman"/>
        </w:rPr>
        <w:t>In</w:t>
      </w:r>
      <w:r w:rsidR="003A0CB8">
        <w:rPr>
          <w:rFonts w:ascii="Times New Roman" w:hAnsi="Times New Roman"/>
        </w:rPr>
        <w:t xml:space="preserve"> inter-vendor collaboration</w:t>
      </w:r>
      <w:r w:rsidR="00281656">
        <w:rPr>
          <w:rFonts w:ascii="Times New Roman" w:hAnsi="Times New Roman"/>
        </w:rPr>
        <w:t xml:space="preserve"> </w:t>
      </w:r>
      <w:r w:rsidR="00EF5639">
        <w:rPr>
          <w:rFonts w:ascii="Times New Roman" w:hAnsi="Times New Roman"/>
        </w:rPr>
        <w:t xml:space="preserve">Direction </w:t>
      </w:r>
      <w:r w:rsidR="003A0CB8">
        <w:rPr>
          <w:rFonts w:ascii="Times New Roman" w:hAnsi="Times New Roman"/>
        </w:rPr>
        <w:t>C</w:t>
      </w:r>
      <w:r w:rsidR="000A4A6C">
        <w:rPr>
          <w:rFonts w:ascii="Times New Roman" w:hAnsi="Times New Roman"/>
        </w:rPr>
        <w:t xml:space="preserve"> </w:t>
      </w:r>
      <w:r w:rsidR="003A0CB8">
        <w:rPr>
          <w:rFonts w:ascii="Times New Roman" w:hAnsi="Times New Roman"/>
        </w:rPr>
        <w:t>(</w:t>
      </w:r>
      <w:r w:rsidR="000A4A6C">
        <w:rPr>
          <w:rFonts w:ascii="Times New Roman" w:hAnsi="Times New Roman"/>
        </w:rPr>
        <w:t>in RAN1</w:t>
      </w:r>
      <w:r>
        <w:rPr>
          <w:rFonts w:ascii="Times New Roman" w:hAnsi="Times New Roman"/>
        </w:rPr>
        <w:t>)</w:t>
      </w:r>
      <w:r w:rsidR="003A0CB8">
        <w:rPr>
          <w:rFonts w:ascii="Times New Roman" w:hAnsi="Times New Roman"/>
        </w:rPr>
        <w:t>,</w:t>
      </w:r>
      <w:r w:rsidR="00281656">
        <w:rPr>
          <w:rFonts w:ascii="Times New Roman" w:hAnsi="Times New Roman"/>
        </w:rPr>
        <w:t xml:space="preserve"> </w:t>
      </w:r>
      <w:r w:rsidR="003A0CB8">
        <w:rPr>
          <w:rFonts w:ascii="Times New Roman" w:hAnsi="Times New Roman"/>
        </w:rPr>
        <w:t>both reference encoder/decoder can be specified</w:t>
      </w:r>
      <w:r w:rsidR="00A517D0">
        <w:rPr>
          <w:rFonts w:ascii="Times New Roman" w:hAnsi="Times New Roman"/>
        </w:rPr>
        <w:t>, while Option 3 (in RAN4) only consider specifying test decoder while the corresponding encoder can be captured in 3GPP for information</w:t>
      </w:r>
      <w:r w:rsidR="00071215">
        <w:rPr>
          <w:rFonts w:ascii="Times New Roman" w:hAnsi="Times New Roman"/>
        </w:rPr>
        <w:t xml:space="preserve">. </w:t>
      </w:r>
    </w:p>
    <w:p w14:paraId="555526B8" w14:textId="7F81774E" w:rsidR="00C8610C" w:rsidRDefault="00C8610C" w:rsidP="00055DF0">
      <w:pPr>
        <w:spacing w:after="180"/>
        <w:rPr>
          <w:rFonts w:ascii="Times New Roman" w:hAnsi="Times New Roman"/>
        </w:rPr>
      </w:pPr>
    </w:p>
    <w:p w14:paraId="24CADFB4" w14:textId="0C726BCD" w:rsidR="00DF0D07" w:rsidRDefault="00DF0D07" w:rsidP="00055DF0">
      <w:pPr>
        <w:spacing w:after="180"/>
        <w:rPr>
          <w:rFonts w:ascii="Times New Roman" w:hAnsi="Times New Roman"/>
        </w:rPr>
      </w:pPr>
      <w:r>
        <w:rPr>
          <w:rFonts w:ascii="Times New Roman" w:hAnsi="Times New Roman" w:hint="eastAsia"/>
        </w:rPr>
        <w:t>F</w:t>
      </w:r>
      <w:r>
        <w:rPr>
          <w:rFonts w:ascii="Times New Roman" w:hAnsi="Times New Roman"/>
        </w:rPr>
        <w:t xml:space="preserve">urthermore, based on our understanding, if RAN1 can confirm it will follow the Direction C in the work item phase, it is straightforward to adopt one or more reference decoder(s) to be used for test decoder. </w:t>
      </w:r>
    </w:p>
    <w:p w14:paraId="09E1D83A" w14:textId="6A92BBD9" w:rsidR="00DF0D07" w:rsidRDefault="00DF0D07" w:rsidP="00DF0D07">
      <w:pPr>
        <w:spacing w:after="120"/>
        <w:rPr>
          <w:rFonts w:ascii="Times New Roman" w:hAnsi="Times New Roman"/>
        </w:rPr>
      </w:pPr>
      <w:r w:rsidRPr="00AF3F19">
        <w:rPr>
          <w:rFonts w:ascii="Times New Roman" w:hAnsi="Times New Roman"/>
          <w:b/>
          <w:bCs/>
          <w:sz w:val="21"/>
          <w:szCs w:val="21"/>
        </w:rPr>
        <w:t xml:space="preserve">Proposal </w:t>
      </w:r>
      <w:r>
        <w:rPr>
          <w:rFonts w:ascii="Times New Roman" w:hAnsi="Times New Roman"/>
          <w:b/>
          <w:bCs/>
        </w:rPr>
        <w:t>13</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I</w:t>
      </w:r>
      <w:r w:rsidRPr="00DF0D07">
        <w:rPr>
          <w:rFonts w:ascii="Times New Roman" w:hAnsi="Times New Roman"/>
        </w:rPr>
        <w:t xml:space="preserve">f RAN1 can confirm it will follow the Direction C in the work item phase, it is straightforward to adopt one or more reference decoder(s) to be used for test decoder. </w:t>
      </w:r>
      <w:r>
        <w:rPr>
          <w:rFonts w:ascii="Times New Roman" w:hAnsi="Times New Roman"/>
        </w:rPr>
        <w:t xml:space="preserve"> </w:t>
      </w:r>
    </w:p>
    <w:p w14:paraId="7DFB1223" w14:textId="77777777" w:rsidR="004C3F96" w:rsidRPr="002929EE" w:rsidRDefault="004C3F96" w:rsidP="002929EE">
      <w:pPr>
        <w:spacing w:after="180"/>
        <w:rPr>
          <w:rFonts w:ascii="Times New Roman" w:hAnsi="Times New Roman"/>
        </w:rPr>
      </w:pPr>
    </w:p>
    <w:p w14:paraId="69395183" w14:textId="01A2B12A" w:rsidR="00EB55B4" w:rsidRDefault="004C3F96"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BFEDAE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055DF0">
        <w:rPr>
          <w:rFonts w:ascii="Times New Roman" w:hAnsi="Times New Roman"/>
        </w:rPr>
        <w:t xml:space="preserve">compression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67B60F0F" w14:textId="1444E57A" w:rsidR="00D676F1" w:rsidRDefault="00404D3E" w:rsidP="00054138">
      <w:pPr>
        <w:spacing w:after="180"/>
        <w:rPr>
          <w:rFonts w:ascii="Times New Roman" w:hAnsi="Times New Roman"/>
          <w:i/>
          <w:iCs/>
          <w:u w:val="single"/>
        </w:rPr>
      </w:pPr>
      <w:r>
        <w:rPr>
          <w:rFonts w:ascii="Times New Roman" w:hAnsi="Times New Roman"/>
          <w:i/>
          <w:iCs/>
          <w:u w:val="single"/>
        </w:rPr>
        <w:t>Simulation analysis</w:t>
      </w:r>
      <w:r w:rsidR="00831632" w:rsidRPr="00831632">
        <w:rPr>
          <w:rFonts w:ascii="Times New Roman" w:hAnsi="Times New Roman"/>
          <w:i/>
          <w:iCs/>
          <w:u w:val="single"/>
        </w:rPr>
        <w:t xml:space="preserve"> for Option 3</w:t>
      </w:r>
      <w:r>
        <w:rPr>
          <w:rFonts w:ascii="Times New Roman" w:hAnsi="Times New Roman"/>
          <w:i/>
          <w:iCs/>
          <w:u w:val="single"/>
        </w:rPr>
        <w:t xml:space="preserve"> and 4</w:t>
      </w:r>
    </w:p>
    <w:p w14:paraId="3657FCBE" w14:textId="77777777" w:rsidR="00404D3E" w:rsidRPr="00EC7D1F" w:rsidRDefault="00404D3E" w:rsidP="00404D3E">
      <w:pPr>
        <w:spacing w:after="180"/>
        <w:rPr>
          <w:rFonts w:ascii="Times New Roman" w:hAnsi="Times New Roman"/>
          <w:sz w:val="21"/>
          <w:szCs w:val="21"/>
        </w:rPr>
      </w:pPr>
      <w:r w:rsidRPr="00EC7D1F">
        <w:rPr>
          <w:rFonts w:ascii="Times New Roman" w:hAnsi="Times New Roman"/>
          <w:b/>
          <w:bCs/>
          <w:sz w:val="21"/>
          <w:szCs w:val="21"/>
        </w:rPr>
        <w:t xml:space="preserve">Proposal 1: </w:t>
      </w:r>
      <w:r w:rsidRPr="00EC7D1F">
        <w:rPr>
          <w:rFonts w:ascii="Times New Roman" w:hAnsi="Times New Roman"/>
          <w:sz w:val="21"/>
          <w:szCs w:val="21"/>
        </w:rPr>
        <w:t xml:space="preserve">For </w:t>
      </w:r>
      <w:r>
        <w:rPr>
          <w:rFonts w:ascii="Times New Roman" w:hAnsi="Times New Roman"/>
          <w:sz w:val="21"/>
          <w:szCs w:val="21"/>
        </w:rPr>
        <w:t>general part of test encoder/decoder for 2-sided model</w:t>
      </w:r>
      <w:r w:rsidRPr="00EC7D1F">
        <w:rPr>
          <w:rFonts w:ascii="Times New Roman" w:hAnsi="Times New Roman"/>
          <w:sz w:val="21"/>
          <w:szCs w:val="21"/>
        </w:rPr>
        <w:t>, the following text proposal to TR 38.843 is adopted</w:t>
      </w:r>
      <w:r>
        <w:rPr>
          <w:rFonts w:ascii="Times New Roman" w:hAnsi="Times New Roman"/>
          <w:sz w:val="21"/>
          <w:szCs w:val="21"/>
        </w:rPr>
        <w:t xml:space="preserve"> to elaborate dataset</w:t>
      </w:r>
      <w:r w:rsidRPr="00EC7D1F">
        <w:rPr>
          <w:rFonts w:ascii="Times New Roman" w:hAnsi="Times New Roman"/>
          <w:sz w:val="21"/>
          <w:szCs w:val="21"/>
        </w:rPr>
        <w:t xml:space="preserve">: </w:t>
      </w:r>
    </w:p>
    <w:p w14:paraId="6887D38C" w14:textId="77777777" w:rsidR="00404D3E" w:rsidRPr="00EC7D1F" w:rsidRDefault="00404D3E" w:rsidP="00404D3E">
      <w:pPr>
        <w:spacing w:after="180"/>
        <w:rPr>
          <w:rFonts w:ascii="Times New Roman" w:hAnsi="Times New Roman"/>
          <w:color w:val="0070C0"/>
          <w:sz w:val="21"/>
          <w:szCs w:val="21"/>
        </w:rPr>
      </w:pPr>
      <w:r w:rsidRPr="00EC7D1F">
        <w:rPr>
          <w:rFonts w:ascii="Times New Roman" w:hAnsi="Times New Roman"/>
          <w:color w:val="0070C0"/>
          <w:sz w:val="21"/>
          <w:szCs w:val="21"/>
        </w:rPr>
        <w:t>========================== Text Proposal Start ============================</w:t>
      </w:r>
    </w:p>
    <w:p w14:paraId="3DCB897C" w14:textId="77777777" w:rsidR="00404D3E" w:rsidRPr="00EC7D1F" w:rsidRDefault="00404D3E" w:rsidP="00404D3E">
      <w:pPr>
        <w:pStyle w:val="Heading4"/>
        <w:rPr>
          <w:sz w:val="22"/>
          <w:szCs w:val="18"/>
        </w:rPr>
      </w:pPr>
      <w:r w:rsidRPr="00EC7D1F">
        <w:rPr>
          <w:sz w:val="22"/>
          <w:szCs w:val="18"/>
        </w:rPr>
        <w:t>7.3.2.</w:t>
      </w:r>
      <w:del w:id="193" w:author="He Wang/Advanced Solution Research Lab /SRC-Beijing/Principal Engineer/Samsung Electronics" w:date="2025-05-05T19:29:00Z">
        <w:r w:rsidRPr="00EC7D1F" w:rsidDel="00935B00">
          <w:rPr>
            <w:sz w:val="22"/>
            <w:szCs w:val="18"/>
          </w:rPr>
          <w:delText>3</w:delText>
        </w:r>
      </w:del>
      <w:ins w:id="194" w:author="He Wang/Advanced Solution Research Lab /SRC-Beijing/Principal Engineer/Samsung Electronics" w:date="2025-05-05T19:29:00Z">
        <w:r>
          <w:rPr>
            <w:sz w:val="22"/>
            <w:szCs w:val="18"/>
          </w:rPr>
          <w:t>4</w:t>
        </w:r>
      </w:ins>
      <w:r w:rsidRPr="00EC7D1F">
        <w:rPr>
          <w:sz w:val="22"/>
          <w:szCs w:val="18"/>
        </w:rPr>
        <w:tab/>
        <w:t>Test encoder/decoder for 2-sided model</w:t>
      </w:r>
    </w:p>
    <w:p w14:paraId="44663BE7" w14:textId="77777777" w:rsidR="00404D3E" w:rsidRPr="00EC7D1F" w:rsidRDefault="00404D3E" w:rsidP="00404D3E">
      <w:pPr>
        <w:spacing w:after="180"/>
        <w:rPr>
          <w:rFonts w:ascii="Times New Roman" w:hAnsi="Times New Roman"/>
          <w:sz w:val="20"/>
          <w:szCs w:val="20"/>
          <w:lang w:val="sv-SE"/>
        </w:rPr>
      </w:pPr>
      <w:r w:rsidRPr="00EC7D1F">
        <w:rPr>
          <w:rFonts w:ascii="Times New Roman" w:hAnsi="Times New Roman" w:hint="eastAsia"/>
          <w:sz w:val="20"/>
          <w:szCs w:val="20"/>
          <w:lang w:val="sv-SE"/>
        </w:rPr>
        <w:t>(</w:t>
      </w:r>
      <w:r w:rsidRPr="00EC7D1F">
        <w:rPr>
          <w:rFonts w:ascii="Times New Roman" w:hAnsi="Times New Roman"/>
          <w:sz w:val="20"/>
          <w:szCs w:val="20"/>
          <w:lang w:val="sv-SE"/>
        </w:rPr>
        <w:t>Unchanged text omited)</w:t>
      </w:r>
    </w:p>
    <w:p w14:paraId="2114EF4D" w14:textId="77777777" w:rsidR="00404D3E" w:rsidDel="00BE55BD" w:rsidRDefault="00404D3E" w:rsidP="00404D3E">
      <w:pPr>
        <w:spacing w:after="180"/>
        <w:rPr>
          <w:del w:id="195" w:author="He Wang/Advanced Solution Research Lab /SRC-Beijing/Principal Engineer/Samsung Electronics" w:date="2025-05-05T19:28:00Z"/>
          <w:rFonts w:ascii="Times New Roman" w:hAnsi="Times New Roman"/>
          <w:sz w:val="20"/>
          <w:szCs w:val="20"/>
        </w:rPr>
      </w:pPr>
      <w:del w:id="196" w:author="He Wang/Advanced Solution Research Lab /SRC-Beijing/Principal Engineer/Samsung Electronics" w:date="2025-05-05T19:28:00Z">
        <w:r w:rsidRPr="00EC7D1F" w:rsidDel="00935B00">
          <w:rPr>
            <w:rFonts w:ascii="Times New Roman" w:hAnsi="Times New Roman"/>
            <w:sz w:val="20"/>
            <w:szCs w:val="20"/>
          </w:rPr>
          <w:delText xml:space="preserve">The feasibility of any of the testing options has not concluded and more study is required. </w:delText>
        </w:r>
      </w:del>
      <w:r w:rsidRPr="00EC7D1F">
        <w:rPr>
          <w:rFonts w:ascii="Times New Roman" w:hAnsi="Times New Roman"/>
          <w:sz w:val="20"/>
          <w:szCs w:val="20"/>
        </w:rPr>
        <w:t>Other testing options are not precluded and different options might be required after RAN4 performs additional studies.</w:t>
      </w:r>
    </w:p>
    <w:p w14:paraId="3B2D2368" w14:textId="77777777" w:rsidR="00404D3E" w:rsidRDefault="00404D3E" w:rsidP="00404D3E">
      <w:pPr>
        <w:spacing w:after="180"/>
        <w:rPr>
          <w:ins w:id="197" w:author="He Wang/Advanced Solution Research Lab /SRC-Beijing/Principal Engineer/Samsung Electronics" w:date="2025-05-05T19:48:00Z"/>
          <w:rFonts w:ascii="Times New Roman" w:hAnsi="Times New Roman"/>
          <w:sz w:val="20"/>
          <w:szCs w:val="20"/>
        </w:rPr>
      </w:pPr>
      <w:ins w:id="198" w:author="He Wang/Advanced Solution Research Lab /SRC-Beijing/Principal Engineer/Samsung Electronics" w:date="2025-05-06T14:03:00Z">
        <w:r>
          <w:rPr>
            <w:rFonts w:ascii="Times New Roman" w:hAnsi="Times New Roman"/>
            <w:sz w:val="20"/>
            <w:szCs w:val="20"/>
          </w:rPr>
          <w:t>During</w:t>
        </w:r>
      </w:ins>
      <w:ins w:id="199" w:author="He Wang/Advanced Solution Research Lab /SRC-Beijing/Principal Engineer/Samsung Electronics" w:date="2025-05-05T19:43:00Z">
        <w:r>
          <w:rPr>
            <w:rFonts w:ascii="Times New Roman" w:hAnsi="Times New Roman"/>
            <w:sz w:val="20"/>
            <w:szCs w:val="20"/>
          </w:rPr>
          <w:t xml:space="preserve"> the </w:t>
        </w:r>
      </w:ins>
      <w:ins w:id="200" w:author="He Wang/Advanced Solution Research Lab /SRC-Beijing/Principal Engineer/Samsung Electronics" w:date="2025-05-06T14:03:00Z">
        <w:r>
          <w:rPr>
            <w:rFonts w:ascii="Times New Roman" w:hAnsi="Times New Roman"/>
            <w:sz w:val="20"/>
            <w:szCs w:val="20"/>
          </w:rPr>
          <w:t>investigation</w:t>
        </w:r>
      </w:ins>
      <w:ins w:id="201" w:author="He Wang/Advanced Solution Research Lab /SRC-Beijing/Principal Engineer/Samsung Electronics" w:date="2025-05-05T19:47:00Z">
        <w:r>
          <w:rPr>
            <w:rFonts w:ascii="Times New Roman" w:hAnsi="Times New Roman"/>
            <w:sz w:val="20"/>
            <w:szCs w:val="20"/>
          </w:rPr>
          <w:t xml:space="preserve"> </w:t>
        </w:r>
      </w:ins>
      <w:ins w:id="202" w:author="He Wang/Advanced Solution Research Lab /SRC-Beijing/Principal Engineer/Samsung Electronics" w:date="2025-05-06T14:05:00Z">
        <w:r>
          <w:rPr>
            <w:rFonts w:ascii="Times New Roman" w:hAnsi="Times New Roman"/>
            <w:sz w:val="20"/>
            <w:szCs w:val="20"/>
          </w:rPr>
          <w:t>on</w:t>
        </w:r>
      </w:ins>
      <w:ins w:id="203" w:author="He Wang/Advanced Solution Research Lab /SRC-Beijing/Principal Engineer/Samsung Electronics" w:date="2025-05-05T19:47:00Z">
        <w:r>
          <w:rPr>
            <w:rFonts w:ascii="Times New Roman" w:hAnsi="Times New Roman"/>
            <w:sz w:val="20"/>
            <w:szCs w:val="20"/>
          </w:rPr>
          <w:t xml:space="preserve"> test decoder </w:t>
        </w:r>
      </w:ins>
      <w:ins w:id="204" w:author="He Wang/Advanced Solution Research Lab /SRC-Beijing/Principal Engineer/Samsung Electronics" w:date="2025-05-06T14:04:00Z">
        <w:r>
          <w:rPr>
            <w:rFonts w:ascii="Times New Roman" w:hAnsi="Times New Roman"/>
            <w:sz w:val="20"/>
            <w:szCs w:val="20"/>
          </w:rPr>
          <w:t xml:space="preserve">standardization for </w:t>
        </w:r>
      </w:ins>
      <w:ins w:id="205" w:author="He Wang/Advanced Solution Research Lab /SRC-Beijing/Principal Engineer/Samsung Electronics" w:date="2025-05-05T19:47:00Z">
        <w:r>
          <w:rPr>
            <w:rFonts w:ascii="Times New Roman" w:hAnsi="Times New Roman"/>
            <w:sz w:val="20"/>
            <w:szCs w:val="20"/>
          </w:rPr>
          <w:t>Option 3 and 4</w:t>
        </w:r>
      </w:ins>
      <w:ins w:id="206" w:author="He Wang/Advanced Solution Research Lab /SRC-Beijing/Principal Engineer/Samsung Electronics" w:date="2025-05-05T19:43:00Z">
        <w:r>
          <w:rPr>
            <w:rFonts w:ascii="Times New Roman" w:hAnsi="Times New Roman"/>
            <w:sz w:val="20"/>
            <w:szCs w:val="20"/>
          </w:rPr>
          <w:t xml:space="preserve">, </w:t>
        </w:r>
      </w:ins>
      <w:ins w:id="207" w:author="He Wang/Advanced Solution Research Lab /SRC-Beijing/Principal Engineer/Samsung Electronics" w:date="2025-05-05T19:47:00Z">
        <w:r>
          <w:rPr>
            <w:rFonts w:ascii="Times New Roman" w:hAnsi="Times New Roman"/>
            <w:sz w:val="20"/>
            <w:szCs w:val="20"/>
          </w:rPr>
          <w:t xml:space="preserve">the following observations </w:t>
        </w:r>
      </w:ins>
      <w:ins w:id="208" w:author="He Wang/Advanced Solution Research Lab /SRC-Beijing/Principal Engineer/Samsung Electronics" w:date="2025-05-05T19:48:00Z">
        <w:r>
          <w:rPr>
            <w:rFonts w:ascii="Times New Roman" w:hAnsi="Times New Roman"/>
            <w:sz w:val="20"/>
            <w:szCs w:val="20"/>
          </w:rPr>
          <w:t xml:space="preserve">are obtained for </w:t>
        </w:r>
      </w:ins>
      <w:ins w:id="209" w:author="He Wang/Advanced Solution Research Lab /SRC-Beijing/Principal Engineer/Samsung Electronics" w:date="2025-05-05T19:43:00Z">
        <w:r>
          <w:rPr>
            <w:rFonts w:ascii="Times New Roman" w:hAnsi="Times New Roman"/>
            <w:sz w:val="20"/>
            <w:szCs w:val="20"/>
          </w:rPr>
          <w:t>the dataset</w:t>
        </w:r>
      </w:ins>
      <w:ins w:id="210" w:author="He Wang/Advanced Solution Research Lab /SRC-Beijing/Principal Engineer/Samsung Electronics" w:date="2025-05-05T19:46:00Z">
        <w:r>
          <w:rPr>
            <w:rFonts w:ascii="Times New Roman" w:hAnsi="Times New Roman"/>
            <w:sz w:val="20"/>
            <w:szCs w:val="20"/>
          </w:rPr>
          <w:t xml:space="preserve"> used for </w:t>
        </w:r>
      </w:ins>
      <w:ins w:id="211" w:author="He Wang/Advanced Solution Research Lab /SRC-Beijing/Principal Engineer/Samsung Electronics" w:date="2025-05-05T19:47:00Z">
        <w:r>
          <w:rPr>
            <w:rFonts w:ascii="Times New Roman" w:hAnsi="Times New Roman"/>
            <w:sz w:val="20"/>
            <w:szCs w:val="20"/>
          </w:rPr>
          <w:t>training</w:t>
        </w:r>
      </w:ins>
      <w:ins w:id="212" w:author="He Wang/Advanced Solution Research Lab /SRC-Beijing/Principal Engineer/Samsung Electronics" w:date="2025-05-05T19:48:00Z">
        <w:r>
          <w:rPr>
            <w:rFonts w:ascii="Times New Roman" w:hAnsi="Times New Roman"/>
            <w:sz w:val="20"/>
            <w:szCs w:val="20"/>
          </w:rPr>
          <w:t xml:space="preserve">: </w:t>
        </w:r>
      </w:ins>
    </w:p>
    <w:p w14:paraId="4DB41CBB" w14:textId="77777777" w:rsidR="00404D3E" w:rsidRPr="00787FAB" w:rsidRDefault="00404D3E" w:rsidP="00404D3E">
      <w:pPr>
        <w:spacing w:after="180"/>
        <w:ind w:leftChars="100" w:left="220"/>
        <w:rPr>
          <w:ins w:id="213" w:author="He Wang/Advanced Solution Research Lab /SRC-Beijing/Principal Engineer/Samsung Electronics" w:date="2025-05-05T19:48:00Z"/>
          <w:rFonts w:ascii="Times New Roman" w:hAnsi="Times New Roman"/>
          <w:sz w:val="20"/>
          <w:szCs w:val="20"/>
        </w:rPr>
      </w:pPr>
      <w:ins w:id="214" w:author="He Wang/Advanced Solution Research Lab /SRC-Beijing/Principal Engineer/Samsung Electronics" w:date="2025-05-05T19:48:00Z">
        <w:r>
          <w:rPr>
            <w:rFonts w:ascii="Times New Roman" w:hAnsi="Times New Roman" w:hint="eastAsia"/>
            <w:sz w:val="20"/>
            <w:szCs w:val="20"/>
          </w:rPr>
          <w:t>-</w:t>
        </w:r>
        <w:r>
          <w:rPr>
            <w:rFonts w:ascii="Times New Roman" w:hAnsi="Times New Roman"/>
            <w:sz w:val="20"/>
            <w:szCs w:val="20"/>
          </w:rPr>
          <w:t xml:space="preserve"> </w:t>
        </w:r>
        <w:r w:rsidRPr="00787FAB">
          <w:rPr>
            <w:rFonts w:ascii="Times New Roman" w:hAnsi="Times New Roman"/>
            <w:sz w:val="20"/>
            <w:szCs w:val="20"/>
          </w:rPr>
          <w:t>Datasets consist of separate training data and separate test data.</w:t>
        </w:r>
      </w:ins>
    </w:p>
    <w:p w14:paraId="11BF0482" w14:textId="77777777" w:rsidR="00404D3E" w:rsidRPr="00787FAB" w:rsidRDefault="00404D3E" w:rsidP="00404D3E">
      <w:pPr>
        <w:spacing w:after="180"/>
        <w:ind w:leftChars="100" w:left="220"/>
        <w:rPr>
          <w:ins w:id="215" w:author="He Wang/Advanced Solution Research Lab /SRC-Beijing/Principal Engineer/Samsung Electronics" w:date="2025-05-05T19:48:00Z"/>
          <w:rFonts w:ascii="Times New Roman" w:hAnsi="Times New Roman"/>
          <w:sz w:val="20"/>
          <w:szCs w:val="20"/>
        </w:rPr>
      </w:pPr>
      <w:ins w:id="216" w:author="He Wang/Advanced Solution Research Lab /SRC-Beijing/Principal Engineer/Samsung Electronics" w:date="2025-05-05T19:48:00Z">
        <w:r w:rsidRPr="00787FAB">
          <w:rPr>
            <w:rFonts w:ascii="Times New Roman" w:hAnsi="Times New Roman"/>
            <w:sz w:val="20"/>
            <w:szCs w:val="20"/>
          </w:rPr>
          <w:t>-</w:t>
        </w:r>
        <w:r w:rsidRPr="00787FAB">
          <w:rPr>
            <w:rFonts w:ascii="Times New Roman" w:hAnsi="Times New Roman"/>
            <w:sz w:val="20"/>
            <w:szCs w:val="20"/>
          </w:rPr>
          <w:tab/>
          <w:t>All companies have produced datasets based on the same simulation assumption, however differences can be observed between performance with different companies datasets.</w:t>
        </w:r>
      </w:ins>
    </w:p>
    <w:p w14:paraId="681CA925" w14:textId="77777777" w:rsidR="00404D3E" w:rsidRPr="00787FAB" w:rsidRDefault="00404D3E" w:rsidP="00404D3E">
      <w:pPr>
        <w:spacing w:after="180"/>
        <w:ind w:leftChars="100" w:left="220"/>
        <w:rPr>
          <w:ins w:id="217" w:author="He Wang/Advanced Solution Research Lab /SRC-Beijing/Principal Engineer/Samsung Electronics" w:date="2025-05-05T19:48:00Z"/>
          <w:rFonts w:ascii="Times New Roman" w:hAnsi="Times New Roman"/>
          <w:sz w:val="20"/>
          <w:szCs w:val="20"/>
        </w:rPr>
      </w:pPr>
      <w:ins w:id="218" w:author="He Wang/Advanced Solution Research Lab /SRC-Beijing/Principal Engineer/Samsung Electronics" w:date="2025-05-05T19:48:00Z">
        <w:r w:rsidRPr="00787FAB">
          <w:rPr>
            <w:rFonts w:ascii="Times New Roman" w:hAnsi="Times New Roman"/>
            <w:sz w:val="20"/>
            <w:szCs w:val="20"/>
          </w:rPr>
          <w:t>-</w:t>
        </w:r>
        <w:r w:rsidRPr="00787FAB">
          <w:rPr>
            <w:rFonts w:ascii="Times New Roman" w:hAnsi="Times New Roman"/>
            <w:sz w:val="20"/>
            <w:szCs w:val="20"/>
          </w:rPr>
          <w:tab/>
          <w:t>The “mixed dataset” provides much more consistent results than training or testing using different individual company datasets</w:t>
        </w:r>
      </w:ins>
    </w:p>
    <w:p w14:paraId="2E91D9F1" w14:textId="77777777" w:rsidR="00404D3E" w:rsidRDefault="00404D3E" w:rsidP="00404D3E">
      <w:pPr>
        <w:spacing w:after="180"/>
        <w:ind w:leftChars="100" w:left="220"/>
        <w:rPr>
          <w:ins w:id="219" w:author="He Wang/Advanced Solution Research Lab /SRC-Beijing/Principal Engineer/Samsung Electronics" w:date="2025-05-05T19:43:00Z"/>
          <w:rFonts w:ascii="Times New Roman" w:hAnsi="Times New Roman"/>
          <w:sz w:val="20"/>
          <w:szCs w:val="20"/>
        </w:rPr>
      </w:pPr>
      <w:ins w:id="220" w:author="He Wang/Advanced Solution Research Lab /SRC-Beijing/Principal Engineer/Samsung Electronics" w:date="2025-05-05T19:48:00Z">
        <w:r w:rsidRPr="00787FAB">
          <w:rPr>
            <w:rFonts w:ascii="Times New Roman" w:hAnsi="Times New Roman"/>
            <w:sz w:val="20"/>
            <w:szCs w:val="20"/>
          </w:rPr>
          <w:t>-</w:t>
        </w:r>
        <w:r w:rsidRPr="00787FAB">
          <w:rPr>
            <w:rFonts w:ascii="Times New Roman" w:hAnsi="Times New Roman"/>
            <w:sz w:val="20"/>
            <w:szCs w:val="20"/>
          </w:rPr>
          <w:tab/>
          <w:t>The exercise demonstrates that in order to agree on test decoder(s) and or reference encoder(s), some effort is needed to align dataset(s).</w:t>
        </w:r>
      </w:ins>
    </w:p>
    <w:p w14:paraId="2C62C2CD" w14:textId="77777777" w:rsidR="00404D3E" w:rsidRPr="00EC7D1F" w:rsidRDefault="00404D3E" w:rsidP="00404D3E">
      <w:pPr>
        <w:spacing w:after="180"/>
        <w:rPr>
          <w:rFonts w:ascii="Times New Roman" w:hAnsi="Times New Roman"/>
          <w:color w:val="0070C0"/>
          <w:sz w:val="21"/>
          <w:szCs w:val="21"/>
        </w:rPr>
      </w:pPr>
      <w:r w:rsidRPr="00EC7D1F">
        <w:rPr>
          <w:rFonts w:ascii="Times New Roman" w:hAnsi="Times New Roman"/>
          <w:color w:val="0070C0"/>
          <w:sz w:val="21"/>
          <w:szCs w:val="21"/>
        </w:rPr>
        <w:t>========================== Text Proposal End =============================</w:t>
      </w:r>
    </w:p>
    <w:p w14:paraId="419C402C" w14:textId="77777777" w:rsidR="00404D3E" w:rsidRPr="00EC7D1F" w:rsidRDefault="00404D3E" w:rsidP="00404D3E">
      <w:pPr>
        <w:spacing w:after="180"/>
        <w:rPr>
          <w:rFonts w:ascii="Times New Roman" w:hAnsi="Times New Roman"/>
          <w:sz w:val="21"/>
          <w:szCs w:val="21"/>
        </w:rPr>
      </w:pPr>
      <w:r w:rsidRPr="00EC7D1F">
        <w:rPr>
          <w:rFonts w:ascii="Times New Roman" w:hAnsi="Times New Roman"/>
          <w:b/>
          <w:bCs/>
          <w:sz w:val="21"/>
          <w:szCs w:val="21"/>
        </w:rPr>
        <w:t xml:space="preserve">Proposal </w:t>
      </w:r>
      <w:r>
        <w:rPr>
          <w:rFonts w:ascii="Times New Roman" w:hAnsi="Times New Roman"/>
          <w:b/>
          <w:bCs/>
          <w:sz w:val="21"/>
          <w:szCs w:val="21"/>
        </w:rPr>
        <w:t>2</w:t>
      </w:r>
      <w:r w:rsidRPr="00EC7D1F">
        <w:rPr>
          <w:rFonts w:ascii="Times New Roman" w:hAnsi="Times New Roman"/>
          <w:b/>
          <w:bCs/>
          <w:sz w:val="21"/>
          <w:szCs w:val="21"/>
        </w:rPr>
        <w:t xml:space="preserve">: </w:t>
      </w:r>
      <w:r w:rsidRPr="00EC7D1F">
        <w:rPr>
          <w:rFonts w:ascii="Times New Roman" w:hAnsi="Times New Roman"/>
          <w:sz w:val="21"/>
          <w:szCs w:val="21"/>
        </w:rPr>
        <w:t xml:space="preserve">For </w:t>
      </w:r>
      <w:r>
        <w:rPr>
          <w:rFonts w:ascii="Times New Roman" w:hAnsi="Times New Roman"/>
          <w:sz w:val="21"/>
          <w:szCs w:val="21"/>
        </w:rPr>
        <w:t xml:space="preserve">test decoder </w:t>
      </w:r>
      <w:r w:rsidRPr="00EC7D1F">
        <w:rPr>
          <w:rFonts w:ascii="Times New Roman" w:hAnsi="Times New Roman"/>
          <w:sz w:val="21"/>
          <w:szCs w:val="21"/>
        </w:rPr>
        <w:t xml:space="preserve">Option 3, the following text proposal to TR 38.843 is adopted: </w:t>
      </w:r>
    </w:p>
    <w:p w14:paraId="22569CEC" w14:textId="77777777" w:rsidR="00404D3E" w:rsidRPr="00EC7D1F" w:rsidRDefault="00404D3E" w:rsidP="00404D3E">
      <w:pPr>
        <w:spacing w:after="180"/>
        <w:rPr>
          <w:rFonts w:ascii="Times New Roman" w:hAnsi="Times New Roman"/>
          <w:color w:val="0070C0"/>
          <w:sz w:val="21"/>
          <w:szCs w:val="21"/>
        </w:rPr>
      </w:pPr>
      <w:r w:rsidRPr="00EC7D1F">
        <w:rPr>
          <w:rFonts w:ascii="Times New Roman" w:hAnsi="Times New Roman"/>
          <w:color w:val="0070C0"/>
          <w:sz w:val="21"/>
          <w:szCs w:val="21"/>
        </w:rPr>
        <w:t>========================== Text Proposal Start ============================</w:t>
      </w:r>
    </w:p>
    <w:p w14:paraId="6FCEC167" w14:textId="77777777" w:rsidR="00404D3E" w:rsidRDefault="00404D3E" w:rsidP="00404D3E">
      <w:pPr>
        <w:spacing w:after="180"/>
        <w:rPr>
          <w:ins w:id="221" w:author="He Wang/Advanced Solution Research Lab /SRC-Beijing/Principal Engineer/Samsung Electronics" w:date="2025-05-05T19:29:00Z"/>
          <w:rFonts w:ascii="Arial" w:hAnsi="Arial" w:cs="Arial"/>
        </w:rPr>
      </w:pPr>
      <w:ins w:id="222" w:author="He Wang/Advanced Solution Research Lab /SRC-Beijing/Principal Engineer/Samsung Electronics" w:date="2025-05-05T19:28:00Z">
        <w:r w:rsidRPr="00935B00">
          <w:rPr>
            <w:rFonts w:ascii="Arial" w:hAnsi="Arial" w:cs="Arial"/>
          </w:rPr>
          <w:t>7.3.2.</w:t>
        </w:r>
      </w:ins>
      <w:ins w:id="223" w:author="He Wang/Advanced Solution Research Lab /SRC-Beijing/Principal Engineer/Samsung Electronics" w:date="2025-05-05T19:29:00Z">
        <w:r>
          <w:rPr>
            <w:rFonts w:ascii="Arial" w:hAnsi="Arial" w:cs="Arial"/>
          </w:rPr>
          <w:t>4</w:t>
        </w:r>
      </w:ins>
      <w:ins w:id="224" w:author="He Wang/Advanced Solution Research Lab /SRC-Beijing/Principal Engineer/Samsung Electronics" w:date="2025-05-05T19:28:00Z">
        <w:r w:rsidRPr="00935B00">
          <w:rPr>
            <w:rFonts w:ascii="Arial" w:hAnsi="Arial" w:cs="Arial"/>
          </w:rPr>
          <w:t>.1</w:t>
        </w:r>
        <w:r w:rsidRPr="00935B00">
          <w:rPr>
            <w:rFonts w:ascii="Arial" w:hAnsi="Arial" w:cs="Arial"/>
          </w:rPr>
          <w:tab/>
        </w:r>
      </w:ins>
      <w:ins w:id="225" w:author="He Wang/Advanced Solution Research Lab /SRC-Beijing/Principal Engineer/Samsung Electronics" w:date="2025-05-05T19:34:00Z">
        <w:r>
          <w:rPr>
            <w:rFonts w:ascii="Arial" w:hAnsi="Arial" w:cs="Arial"/>
          </w:rPr>
          <w:t>T</w:t>
        </w:r>
      </w:ins>
      <w:ins w:id="226" w:author="He Wang/Advanced Solution Research Lab /SRC-Beijing/Principal Engineer/Samsung Electronics" w:date="2025-05-05T19:30:00Z">
        <w:r>
          <w:rPr>
            <w:rFonts w:ascii="Arial" w:hAnsi="Arial" w:cs="Arial"/>
          </w:rPr>
          <w:t>est decoder Option 3</w:t>
        </w:r>
      </w:ins>
    </w:p>
    <w:p w14:paraId="69DE8B0B" w14:textId="77777777" w:rsidR="00404D3E" w:rsidRDefault="00404D3E" w:rsidP="00404D3E">
      <w:pPr>
        <w:spacing w:after="180"/>
        <w:rPr>
          <w:ins w:id="227" w:author="He Wang/Advanced Solution Research Lab /SRC-Beijing/Principal Engineer/Samsung Electronics" w:date="2025-05-05T19:34:00Z"/>
          <w:rFonts w:ascii="Times New Roman" w:hAnsi="Times New Roman"/>
          <w:sz w:val="20"/>
          <w:szCs w:val="20"/>
          <w:lang w:val="sv-SE"/>
        </w:rPr>
      </w:pPr>
      <w:ins w:id="228" w:author="He Wang/Advanced Solution Research Lab /SRC-Beijing/Principal Engineer/Samsung Electronics" w:date="2025-05-05T19:32:00Z">
        <w:r>
          <w:rPr>
            <w:rFonts w:ascii="Times New Roman" w:hAnsi="Times New Roman"/>
            <w:sz w:val="20"/>
            <w:szCs w:val="20"/>
            <w:lang w:val="sv-SE"/>
          </w:rPr>
          <w:t xml:space="preserve">The target of test decoder </w:t>
        </w:r>
        <w:r w:rsidRPr="008E6076">
          <w:rPr>
            <w:rFonts w:ascii="Times New Roman" w:hAnsi="Times New Roman"/>
            <w:sz w:val="20"/>
            <w:szCs w:val="20"/>
            <w:lang w:val="sv-SE"/>
          </w:rPr>
          <w:t>Option 3 is that a single decoder defined in the specifications for at least a single test for any DUTs.</w:t>
        </w:r>
        <w:r>
          <w:rPr>
            <w:rFonts w:ascii="Times New Roman" w:hAnsi="Times New Roman"/>
            <w:sz w:val="20"/>
            <w:szCs w:val="20"/>
            <w:lang w:val="sv-SE"/>
          </w:rPr>
          <w:t xml:space="preserve"> </w:t>
        </w:r>
      </w:ins>
      <w:ins w:id="229" w:author="He Wang/Advanced Solution Research Lab /SRC-Beijing/Principal Engineer/Samsung Electronics" w:date="2025-05-05T19:33:00Z">
        <w:r>
          <w:rPr>
            <w:rFonts w:ascii="Times New Roman" w:hAnsi="Times New Roman"/>
            <w:sz w:val="20"/>
            <w:szCs w:val="20"/>
            <w:lang w:val="sv-SE"/>
          </w:rPr>
          <w:t xml:space="preserve">By assuming the test decoder </w:t>
        </w:r>
      </w:ins>
      <w:ins w:id="230" w:author="He Wang/Advanced Solution Research Lab /SRC-Beijing/Principal Engineer/Samsung Electronics" w:date="2025-05-05T19:38:00Z">
        <w:r>
          <w:rPr>
            <w:rFonts w:ascii="Times New Roman" w:hAnsi="Times New Roman"/>
            <w:sz w:val="20"/>
            <w:szCs w:val="20"/>
            <w:lang w:val="sv-SE"/>
          </w:rPr>
          <w:t>and reference encoder</w:t>
        </w:r>
      </w:ins>
      <w:ins w:id="231" w:author="He Wang/Advanced Solution Research Lab /SRC-Beijing/Principal Engineer/Samsung Electronics" w:date="2025-05-05T19:33:00Z">
        <w:r>
          <w:rPr>
            <w:rFonts w:ascii="Times New Roman" w:hAnsi="Times New Roman"/>
            <w:sz w:val="20"/>
            <w:szCs w:val="20"/>
            <w:lang w:val="sv-SE"/>
          </w:rPr>
          <w:t xml:space="preserve"> </w:t>
        </w:r>
      </w:ins>
      <w:ins w:id="232" w:author="He Wang/Advanced Solution Research Lab /SRC-Beijing/Principal Engineer/Samsung Electronics" w:date="2025-05-05T19:39:00Z">
        <w:r>
          <w:rPr>
            <w:rFonts w:ascii="Times New Roman" w:hAnsi="Times New Roman"/>
            <w:sz w:val="20"/>
            <w:szCs w:val="20"/>
            <w:lang w:val="sv-SE"/>
          </w:rPr>
          <w:t xml:space="preserve">AI/ML model </w:t>
        </w:r>
      </w:ins>
      <w:ins w:id="233" w:author="He Wang/Advanced Solution Research Lab /SRC-Beijing/Principal Engineer/Samsung Electronics" w:date="2025-05-05T19:33:00Z">
        <w:r>
          <w:rPr>
            <w:rFonts w:ascii="Times New Roman" w:hAnsi="Times New Roman"/>
            <w:sz w:val="20"/>
            <w:szCs w:val="20"/>
            <w:lang w:val="sv-SE"/>
          </w:rPr>
          <w:t>structure</w:t>
        </w:r>
      </w:ins>
      <w:ins w:id="234" w:author="He Wang/Advanced Solution Research Lab /SRC-Beijing/Principal Engineer/Samsung Electronics" w:date="2025-05-05T19:38:00Z">
        <w:r>
          <w:rPr>
            <w:rFonts w:ascii="Times New Roman" w:hAnsi="Times New Roman"/>
            <w:sz w:val="20"/>
            <w:szCs w:val="20"/>
            <w:lang w:val="sv-SE"/>
          </w:rPr>
          <w:t>s</w:t>
        </w:r>
      </w:ins>
      <w:ins w:id="235" w:author="He Wang/Advanced Solution Research Lab /SRC-Beijing/Principal Engineer/Samsung Electronics" w:date="2025-05-05T19:33:00Z">
        <w:r>
          <w:rPr>
            <w:rFonts w:ascii="Times New Roman" w:hAnsi="Times New Roman"/>
            <w:sz w:val="20"/>
            <w:szCs w:val="20"/>
            <w:lang w:val="sv-SE"/>
          </w:rPr>
          <w:t xml:space="preserve"> can be agreed in the work item phase, </w:t>
        </w:r>
      </w:ins>
      <w:ins w:id="236" w:author="He Wang/Advanced Solution Research Lab /SRC-Beijing/Principal Engineer/Samsung Electronics" w:date="2025-05-05T19:34:00Z">
        <w:r>
          <w:rPr>
            <w:rFonts w:ascii="Times New Roman" w:hAnsi="Times New Roman"/>
            <w:sz w:val="20"/>
            <w:szCs w:val="20"/>
            <w:lang w:val="sv-SE"/>
          </w:rPr>
          <w:t xml:space="preserve">it is agreed that the following steps can be followed in the standardization process to derive test decoder Option 3: </w:t>
        </w:r>
      </w:ins>
    </w:p>
    <w:p w14:paraId="1989244D" w14:textId="77777777" w:rsidR="00404D3E" w:rsidRPr="00A318F8" w:rsidRDefault="00404D3E" w:rsidP="00404D3E">
      <w:pPr>
        <w:spacing w:after="180"/>
        <w:rPr>
          <w:ins w:id="237" w:author="He Wang/Advanced Solution Research Lab /SRC-Beijing/Principal Engineer/Samsung Electronics" w:date="2025-05-05T19:35:00Z"/>
          <w:rFonts w:ascii="Times New Roman" w:hAnsi="Times New Roman"/>
          <w:sz w:val="20"/>
          <w:szCs w:val="20"/>
          <w:lang w:val="sv-SE"/>
        </w:rPr>
      </w:pPr>
      <w:ins w:id="238" w:author="He Wang/Advanced Solution Research Lab /SRC-Beijing/Principal Engineer/Samsung Electronics" w:date="2025-05-06T13:46:00Z">
        <w:r>
          <w:rPr>
            <w:rFonts w:ascii="Times New Roman" w:hAnsi="Times New Roman"/>
            <w:sz w:val="20"/>
            <w:szCs w:val="20"/>
            <w:lang w:val="sv-SE"/>
          </w:rPr>
          <w:t>Step-</w:t>
        </w:r>
      </w:ins>
      <w:ins w:id="239" w:author="He Wang/Advanced Solution Research Lab /SRC-Beijing/Principal Engineer/Samsung Electronics" w:date="2025-05-05T19:35:00Z">
        <w:r w:rsidRPr="00A318F8">
          <w:rPr>
            <w:rFonts w:ascii="Times New Roman" w:hAnsi="Times New Roman"/>
            <w:sz w:val="20"/>
            <w:szCs w:val="20"/>
            <w:lang w:val="sv-SE"/>
          </w:rPr>
          <w:t>1</w:t>
        </w:r>
      </w:ins>
      <w:ins w:id="240" w:author="He Wang/Advanced Solution Research Lab /SRC-Beijing/Principal Engineer/Samsung Electronics" w:date="2025-05-06T13:46:00Z">
        <w:r>
          <w:rPr>
            <w:rFonts w:ascii="Times New Roman" w:hAnsi="Times New Roman"/>
            <w:sz w:val="20"/>
            <w:szCs w:val="20"/>
            <w:lang w:val="sv-SE"/>
          </w:rPr>
          <w:t>:</w:t>
        </w:r>
      </w:ins>
      <w:ins w:id="241" w:author="He Wang/Advanced Solution Research Lab /SRC-Beijing/Principal Engineer/Samsung Electronics" w:date="2025-05-05T19:35:00Z">
        <w:r w:rsidRPr="00A318F8">
          <w:rPr>
            <w:rFonts w:ascii="Times New Roman" w:hAnsi="Times New Roman"/>
            <w:sz w:val="20"/>
            <w:szCs w:val="20"/>
            <w:lang w:val="sv-SE"/>
          </w:rPr>
          <w:tab/>
        </w:r>
      </w:ins>
      <w:ins w:id="242" w:author="He Wang/Advanced Solution Research Lab /SRC-Beijing/Principal Engineer/Samsung Electronics" w:date="2025-05-05T19:38:00Z">
        <w:r w:rsidRPr="007F1B87">
          <w:rPr>
            <w:rFonts w:ascii="Times New Roman" w:hAnsi="Times New Roman"/>
            <w:sz w:val="20"/>
            <w:szCs w:val="20"/>
            <w:highlight w:val="yellow"/>
            <w:lang w:val="sv-SE"/>
          </w:rPr>
          <w:t xml:space="preserve">Based on the test decoder </w:t>
        </w:r>
      </w:ins>
      <w:ins w:id="243" w:author="He Wang/Advanced Solution Research Lab /SRC-Beijing/Principal Engineer/Samsung Electronics" w:date="2025-05-05T19:39:00Z">
        <w:r w:rsidRPr="007F1B87">
          <w:rPr>
            <w:rFonts w:ascii="Times New Roman" w:hAnsi="Times New Roman"/>
            <w:sz w:val="20"/>
            <w:szCs w:val="20"/>
            <w:highlight w:val="yellow"/>
            <w:lang w:val="sv-SE"/>
          </w:rPr>
          <w:t xml:space="preserve">and reference encoder AI/ML </w:t>
        </w:r>
      </w:ins>
      <w:ins w:id="244" w:author="He Wang/Advanced Solution Research Lab /SRC-Beijing/Principal Engineer/Samsung Electronics" w:date="2025-05-05T19:38:00Z">
        <w:r w:rsidRPr="007F1B87">
          <w:rPr>
            <w:rFonts w:ascii="Times New Roman" w:hAnsi="Times New Roman"/>
            <w:sz w:val="20"/>
            <w:szCs w:val="20"/>
            <w:highlight w:val="yellow"/>
            <w:lang w:val="sv-SE"/>
          </w:rPr>
          <w:t>model</w:t>
        </w:r>
      </w:ins>
      <w:ins w:id="245" w:author="He Wang/Advanced Solution Research Lab /SRC-Beijing/Principal Engineer/Samsung Electronics" w:date="2025-05-05T19:39:00Z">
        <w:r w:rsidRPr="007F1B87">
          <w:rPr>
            <w:rFonts w:ascii="Times New Roman" w:hAnsi="Times New Roman"/>
            <w:sz w:val="20"/>
            <w:szCs w:val="20"/>
            <w:highlight w:val="yellow"/>
            <w:lang w:val="sv-SE"/>
          </w:rPr>
          <w:t xml:space="preserve"> structure, companies </w:t>
        </w:r>
      </w:ins>
      <w:ins w:id="246" w:author="He Wang/Advanced Solution Research Lab /SRC-Beijing/Principal Engineer/Samsung Electronics" w:date="2025-05-05T19:40:00Z">
        <w:r w:rsidRPr="007F1B87">
          <w:rPr>
            <w:rFonts w:ascii="Times New Roman" w:hAnsi="Times New Roman"/>
            <w:sz w:val="20"/>
            <w:szCs w:val="20"/>
            <w:highlight w:val="yellow"/>
            <w:lang w:val="sv-SE"/>
          </w:rPr>
          <w:t xml:space="preserve">individually jointly </w:t>
        </w:r>
      </w:ins>
      <w:ins w:id="247" w:author="He Wang/Advanced Solution Research Lab /SRC-Beijing/Principal Engineer/Samsung Electronics" w:date="2025-05-05T19:39:00Z">
        <w:r w:rsidRPr="007F1B87">
          <w:rPr>
            <w:rFonts w:ascii="Times New Roman" w:hAnsi="Times New Roman"/>
            <w:sz w:val="20"/>
            <w:szCs w:val="20"/>
            <w:highlight w:val="yellow"/>
            <w:lang w:val="sv-SE"/>
          </w:rPr>
          <w:t xml:space="preserve">train the reference encoder and test decoder based on </w:t>
        </w:r>
      </w:ins>
      <w:ins w:id="248" w:author="He Wang/Advanced Solution Research Lab /SRC-Beijing/Principal Engineer/Samsung Electronics" w:date="2025-05-05T19:40:00Z">
        <w:r w:rsidRPr="007F1B87">
          <w:rPr>
            <w:rFonts w:ascii="Times New Roman" w:hAnsi="Times New Roman"/>
            <w:sz w:val="20"/>
            <w:szCs w:val="20"/>
            <w:highlight w:val="yellow"/>
            <w:lang w:val="sv-SE"/>
          </w:rPr>
          <w:t>a dataset.</w:t>
        </w:r>
      </w:ins>
      <w:ins w:id="249" w:author="He Wang/Advanced Solution Research Lab /SRC-Beijing/Principal Engineer/Samsung Electronics" w:date="2025-05-05T19:38:00Z">
        <w:r>
          <w:rPr>
            <w:rFonts w:ascii="Times New Roman" w:hAnsi="Times New Roman"/>
            <w:sz w:val="20"/>
            <w:szCs w:val="20"/>
            <w:lang w:val="sv-SE"/>
          </w:rPr>
          <w:t xml:space="preserve"> </w:t>
        </w:r>
      </w:ins>
      <w:ins w:id="250" w:author="He Wang/Advanced Solution Research Lab /SRC-Beijing/Principal Engineer/Samsung Electronics" w:date="2025-05-05T19:35:00Z">
        <w:r w:rsidRPr="00A318F8">
          <w:rPr>
            <w:rFonts w:ascii="Times New Roman" w:hAnsi="Times New Roman"/>
            <w:sz w:val="20"/>
            <w:szCs w:val="20"/>
            <w:lang w:val="sv-SE"/>
          </w:rPr>
          <w:t>Check on performance alignment</w:t>
        </w:r>
      </w:ins>
      <w:ins w:id="251" w:author="He Wang/Advanced Solution Research Lab /SRC-Beijing/Principal Engineer/Samsung Electronics" w:date="2025-05-05T19:36:00Z">
        <w:r>
          <w:rPr>
            <w:rFonts w:ascii="Times New Roman" w:hAnsi="Times New Roman"/>
            <w:sz w:val="20"/>
            <w:szCs w:val="20"/>
            <w:lang w:val="sv-SE"/>
          </w:rPr>
          <w:t xml:space="preserve">, i.e., to </w:t>
        </w:r>
      </w:ins>
      <w:ins w:id="252" w:author="He Wang/Advanced Solution Research Lab /SRC-Beijing/Principal Engineer/Samsung Electronics" w:date="2025-05-05T19:35:00Z">
        <w:r w:rsidRPr="00A318F8">
          <w:rPr>
            <w:rFonts w:ascii="Times New Roman" w:hAnsi="Times New Roman"/>
            <w:sz w:val="20"/>
            <w:szCs w:val="20"/>
            <w:lang w:val="sv-SE"/>
          </w:rPr>
          <w:t>see simulation results from contributing companies</w:t>
        </w:r>
      </w:ins>
    </w:p>
    <w:p w14:paraId="3D4268C0" w14:textId="77777777" w:rsidR="00404D3E" w:rsidRPr="007F1B87" w:rsidRDefault="00404D3E" w:rsidP="00404D3E">
      <w:pPr>
        <w:pStyle w:val="ListParagraph"/>
        <w:numPr>
          <w:ilvl w:val="0"/>
          <w:numId w:val="7"/>
        </w:numPr>
        <w:ind w:firstLineChars="0"/>
        <w:rPr>
          <w:ins w:id="253" w:author="He Wang/Advanced Solution Research Lab /SRC-Beijing/Principal Engineer/Samsung Electronics" w:date="2025-05-05T19:40:00Z"/>
          <w:highlight w:val="yellow"/>
          <w:lang w:val="sv-SE"/>
        </w:rPr>
      </w:pPr>
      <w:ins w:id="254" w:author="He Wang/Advanced Solution Research Lab /SRC-Beijing/Principal Engineer/Samsung Electronics" w:date="2025-05-05T19:40:00Z">
        <w:r w:rsidRPr="007F1B87">
          <w:rPr>
            <w:highlight w:val="yellow"/>
            <w:lang w:val="sv-SE"/>
          </w:rPr>
          <w:lastRenderedPageBreak/>
          <w:t xml:space="preserve">The dataset used for </w:t>
        </w:r>
      </w:ins>
      <w:ins w:id="255" w:author="He Wang/Advanced Solution Research Lab /SRC-Beijing/Principal Engineer/Samsung Electronics" w:date="2025-05-05T19:41:00Z">
        <w:r w:rsidRPr="007F1B87">
          <w:rPr>
            <w:highlight w:val="yellow"/>
            <w:lang w:val="sv-SE"/>
          </w:rPr>
          <w:t xml:space="preserve">jointly training can be company </w:t>
        </w:r>
      </w:ins>
      <w:ins w:id="256" w:author="He Wang/Advanced Solution Research Lab /SRC-Beijing/Principal Engineer/Samsung Electronics" w:date="2025-05-05T19:51:00Z">
        <w:r w:rsidRPr="007F1B87">
          <w:rPr>
            <w:highlight w:val="yellow"/>
            <w:lang w:val="sv-SE"/>
          </w:rPr>
          <w:t>specific train</w:t>
        </w:r>
      </w:ins>
      <w:ins w:id="257" w:author="He Wang/Advanced Solution Research Lab /SRC-Beijing/Principal Engineer/Samsung Electronics" w:date="2025-05-05T19:52:00Z">
        <w:r w:rsidRPr="007F1B87">
          <w:rPr>
            <w:highlight w:val="yellow"/>
            <w:lang w:val="sv-SE"/>
          </w:rPr>
          <w:t xml:space="preserve">ing </w:t>
        </w:r>
      </w:ins>
      <w:ins w:id="258" w:author="He Wang/Advanced Solution Research Lab /SRC-Beijing/Principal Engineer/Samsung Electronics" w:date="2025-05-05T19:41:00Z">
        <w:r w:rsidRPr="007F1B87">
          <w:rPr>
            <w:highlight w:val="yellow"/>
            <w:lang w:val="sv-SE"/>
          </w:rPr>
          <w:t>dataset</w:t>
        </w:r>
      </w:ins>
      <w:ins w:id="259" w:author="He Wang/Advanced Solution Research Lab /SRC-Beijing/Principal Engineer/Samsung Electronics" w:date="2025-05-05T19:52:00Z">
        <w:r w:rsidRPr="007F1B87">
          <w:rPr>
            <w:highlight w:val="yellow"/>
            <w:lang w:val="sv-SE"/>
          </w:rPr>
          <w:t xml:space="preserve"> or mixed training dataset</w:t>
        </w:r>
      </w:ins>
    </w:p>
    <w:p w14:paraId="37B9723B" w14:textId="77777777" w:rsidR="00404D3E" w:rsidRPr="004D6C21" w:rsidRDefault="00404D3E" w:rsidP="00404D3E">
      <w:pPr>
        <w:pStyle w:val="ListParagraph"/>
        <w:numPr>
          <w:ilvl w:val="0"/>
          <w:numId w:val="7"/>
        </w:numPr>
        <w:ind w:firstLineChars="0"/>
        <w:rPr>
          <w:ins w:id="260" w:author="He Wang/Advanced Solution Research Lab /SRC-Beijing/Principal Engineer/Samsung Electronics" w:date="2025-05-05T19:35:00Z"/>
          <w:lang w:val="sv-SE"/>
        </w:rPr>
      </w:pPr>
      <w:ins w:id="261" w:author="He Wang/Advanced Solution Research Lab /SRC-Beijing/Principal Engineer/Samsung Electronics" w:date="2025-05-05T19:35:00Z">
        <w:r w:rsidRPr="004D6C21">
          <w:rPr>
            <w:lang w:val="sv-SE"/>
          </w:rPr>
          <w:t>repeat simulations until good alignment is achieved</w:t>
        </w:r>
      </w:ins>
    </w:p>
    <w:p w14:paraId="60600B29" w14:textId="77777777" w:rsidR="00404D3E" w:rsidRPr="004D6C21" w:rsidRDefault="00404D3E" w:rsidP="00404D3E">
      <w:pPr>
        <w:pStyle w:val="ListParagraph"/>
        <w:numPr>
          <w:ilvl w:val="0"/>
          <w:numId w:val="7"/>
        </w:numPr>
        <w:ind w:firstLineChars="0"/>
        <w:rPr>
          <w:ins w:id="262" w:author="He Wang/Advanced Solution Research Lab /SRC-Beijing/Principal Engineer/Samsung Electronics" w:date="2025-05-05T19:35:00Z"/>
          <w:lang w:val="sv-SE"/>
        </w:rPr>
      </w:pPr>
      <w:ins w:id="263" w:author="He Wang/Advanced Solution Research Lab /SRC-Beijing/Principal Engineer/Samsung Electronics" w:date="2025-05-05T19:35:00Z">
        <w:r w:rsidRPr="004D6C21">
          <w:rPr>
            <w:lang w:val="sv-SE"/>
          </w:rPr>
          <w:t>move to next step after alignment</w:t>
        </w:r>
      </w:ins>
    </w:p>
    <w:p w14:paraId="5F9919E8" w14:textId="77777777" w:rsidR="00404D3E" w:rsidRPr="00A318F8" w:rsidRDefault="00404D3E" w:rsidP="00404D3E">
      <w:pPr>
        <w:spacing w:after="180"/>
        <w:rPr>
          <w:ins w:id="264" w:author="He Wang/Advanced Solution Research Lab /SRC-Beijing/Principal Engineer/Samsung Electronics" w:date="2025-05-05T19:35:00Z"/>
          <w:rFonts w:ascii="Times New Roman" w:hAnsi="Times New Roman"/>
          <w:sz w:val="20"/>
          <w:szCs w:val="20"/>
          <w:lang w:val="sv-SE"/>
        </w:rPr>
      </w:pPr>
      <w:ins w:id="265" w:author="He Wang/Advanced Solution Research Lab /SRC-Beijing/Principal Engineer/Samsung Electronics" w:date="2025-05-06T13:46:00Z">
        <w:r>
          <w:rPr>
            <w:rFonts w:ascii="Times New Roman" w:hAnsi="Times New Roman"/>
            <w:sz w:val="20"/>
            <w:szCs w:val="20"/>
            <w:lang w:val="sv-SE"/>
          </w:rPr>
          <w:t>Step-2:</w:t>
        </w:r>
      </w:ins>
      <w:ins w:id="266" w:author="He Wang/Advanced Solution Research Lab /SRC-Beijing/Principal Engineer/Samsung Electronics" w:date="2025-05-05T19:35:00Z">
        <w:r w:rsidRPr="00A318F8">
          <w:rPr>
            <w:rFonts w:ascii="Times New Roman" w:hAnsi="Times New Roman"/>
            <w:sz w:val="20"/>
            <w:szCs w:val="20"/>
            <w:lang w:val="sv-SE"/>
          </w:rPr>
          <w:tab/>
          <w:t xml:space="preserve">Share models(encoder or decoder or both)/datasets (training/testing/inference) </w:t>
        </w:r>
      </w:ins>
    </w:p>
    <w:p w14:paraId="0F83B658" w14:textId="77777777" w:rsidR="00404D3E" w:rsidRPr="00A318F8" w:rsidRDefault="00404D3E" w:rsidP="00404D3E">
      <w:pPr>
        <w:pStyle w:val="ListParagraph"/>
        <w:numPr>
          <w:ilvl w:val="0"/>
          <w:numId w:val="8"/>
        </w:numPr>
        <w:ind w:firstLineChars="0"/>
        <w:rPr>
          <w:ins w:id="267" w:author="He Wang/Advanced Solution Research Lab /SRC-Beijing/Principal Engineer/Samsung Electronics" w:date="2025-05-05T19:35:00Z"/>
          <w:lang w:val="sv-SE"/>
        </w:rPr>
      </w:pPr>
      <w:ins w:id="268" w:author="He Wang/Advanced Solution Research Lab /SRC-Beijing/Principal Engineer/Samsung Electronics" w:date="2025-05-05T19:35:00Z">
        <w:r w:rsidRPr="00A318F8">
          <w:rPr>
            <w:lang w:val="sv-SE"/>
          </w:rPr>
          <w:t xml:space="preserve">framework to share data among companies(dataset/model) to be discussed </w:t>
        </w:r>
      </w:ins>
    </w:p>
    <w:p w14:paraId="4AF7185F" w14:textId="77777777" w:rsidR="00404D3E" w:rsidRPr="00A318F8" w:rsidRDefault="00404D3E" w:rsidP="00404D3E">
      <w:pPr>
        <w:spacing w:after="180"/>
        <w:rPr>
          <w:ins w:id="269" w:author="He Wang/Advanced Solution Research Lab /SRC-Beijing/Principal Engineer/Samsung Electronics" w:date="2025-05-05T19:35:00Z"/>
          <w:rFonts w:ascii="Times New Roman" w:hAnsi="Times New Roman"/>
          <w:sz w:val="20"/>
          <w:szCs w:val="20"/>
          <w:lang w:val="sv-SE"/>
        </w:rPr>
      </w:pPr>
      <w:ins w:id="270" w:author="He Wang/Advanced Solution Research Lab /SRC-Beijing/Principal Engineer/Samsung Electronics" w:date="2025-05-06T13:46:00Z">
        <w:r>
          <w:rPr>
            <w:rFonts w:ascii="Times New Roman" w:hAnsi="Times New Roman"/>
            <w:sz w:val="20"/>
            <w:szCs w:val="20"/>
            <w:lang w:val="sv-SE"/>
          </w:rPr>
          <w:t>Step-3:</w:t>
        </w:r>
      </w:ins>
      <w:ins w:id="271" w:author="He Wang/Advanced Solution Research Lab /SRC-Beijing/Principal Engineer/Samsung Electronics" w:date="2025-05-05T19:35:00Z">
        <w:r w:rsidRPr="00A318F8">
          <w:rPr>
            <w:rFonts w:ascii="Times New Roman" w:hAnsi="Times New Roman"/>
            <w:sz w:val="20"/>
            <w:szCs w:val="20"/>
            <w:lang w:val="sv-SE"/>
          </w:rPr>
          <w:tab/>
          <w:t>Select one or more decoder for further analysis</w:t>
        </w:r>
      </w:ins>
    </w:p>
    <w:p w14:paraId="046EDC84" w14:textId="77777777" w:rsidR="00404D3E" w:rsidRPr="00A318F8" w:rsidRDefault="00404D3E" w:rsidP="00404D3E">
      <w:pPr>
        <w:pStyle w:val="ListParagraph"/>
        <w:numPr>
          <w:ilvl w:val="0"/>
          <w:numId w:val="9"/>
        </w:numPr>
        <w:ind w:firstLineChars="0"/>
        <w:rPr>
          <w:ins w:id="272" w:author="He Wang/Advanced Solution Research Lab /SRC-Beijing/Principal Engineer/Samsung Electronics" w:date="2025-05-05T19:35:00Z"/>
          <w:lang w:val="sv-SE"/>
        </w:rPr>
      </w:pPr>
      <w:ins w:id="273" w:author="He Wang/Advanced Solution Research Lab /SRC-Beijing/Principal Engineer/Samsung Electronics" w:date="2025-05-05T19:35:00Z">
        <w:r w:rsidRPr="00A318F8">
          <w:rPr>
            <w:lang w:val="sv-SE"/>
          </w:rPr>
          <w:t xml:space="preserve">selection criteria to be discussed </w:t>
        </w:r>
      </w:ins>
    </w:p>
    <w:p w14:paraId="2C0E6BED" w14:textId="77777777" w:rsidR="00404D3E" w:rsidRPr="00A318F8" w:rsidRDefault="00404D3E" w:rsidP="00404D3E">
      <w:pPr>
        <w:spacing w:after="180"/>
        <w:rPr>
          <w:ins w:id="274" w:author="He Wang/Advanced Solution Research Lab /SRC-Beijing/Principal Engineer/Samsung Electronics" w:date="2025-05-05T19:35:00Z"/>
          <w:rFonts w:ascii="Times New Roman" w:hAnsi="Times New Roman"/>
          <w:sz w:val="20"/>
          <w:szCs w:val="20"/>
          <w:lang w:val="sv-SE"/>
        </w:rPr>
      </w:pPr>
      <w:ins w:id="275" w:author="He Wang/Advanced Solution Research Lab /SRC-Beijing/Principal Engineer/Samsung Electronics" w:date="2025-05-06T13:46:00Z">
        <w:r>
          <w:rPr>
            <w:rFonts w:ascii="Times New Roman" w:hAnsi="Times New Roman"/>
            <w:sz w:val="20"/>
            <w:szCs w:val="20"/>
            <w:lang w:val="sv-SE"/>
          </w:rPr>
          <w:t>Step-4:</w:t>
        </w:r>
      </w:ins>
      <w:ins w:id="276" w:author="He Wang/Advanced Solution Research Lab /SRC-Beijing/Principal Engineer/Samsung Electronics" w:date="2025-05-05T19:35:00Z">
        <w:r w:rsidRPr="00A318F8">
          <w:rPr>
            <w:rFonts w:ascii="Times New Roman" w:hAnsi="Times New Roman"/>
            <w:sz w:val="20"/>
            <w:szCs w:val="20"/>
            <w:lang w:val="sv-SE"/>
          </w:rPr>
          <w:tab/>
          <w:t>Each company brings results for training of “own encoder” with selected decoder(s)</w:t>
        </w:r>
      </w:ins>
    </w:p>
    <w:p w14:paraId="404F30E0" w14:textId="77777777" w:rsidR="00404D3E" w:rsidRPr="00A318F8" w:rsidRDefault="00404D3E" w:rsidP="00404D3E">
      <w:pPr>
        <w:pStyle w:val="ListParagraph"/>
        <w:numPr>
          <w:ilvl w:val="0"/>
          <w:numId w:val="10"/>
        </w:numPr>
        <w:ind w:firstLineChars="0"/>
        <w:rPr>
          <w:ins w:id="277" w:author="He Wang/Advanced Solution Research Lab /SRC-Beijing/Principal Engineer/Samsung Electronics" w:date="2025-05-05T19:35:00Z"/>
          <w:lang w:val="sv-SE"/>
        </w:rPr>
      </w:pPr>
      <w:ins w:id="278" w:author="He Wang/Advanced Solution Research Lab /SRC-Beijing/Principal Engineer/Samsung Electronics" w:date="2025-05-05T19:35:00Z">
        <w:r w:rsidRPr="00A318F8">
          <w:rPr>
            <w:lang w:val="sv-SE"/>
          </w:rPr>
          <w:t>performance alignment to be checked/discussed</w:t>
        </w:r>
      </w:ins>
    </w:p>
    <w:p w14:paraId="3912C9AE" w14:textId="77777777" w:rsidR="00404D3E" w:rsidRPr="00A318F8" w:rsidRDefault="00404D3E" w:rsidP="00404D3E">
      <w:pPr>
        <w:pStyle w:val="ListParagraph"/>
        <w:numPr>
          <w:ilvl w:val="0"/>
          <w:numId w:val="10"/>
        </w:numPr>
        <w:ind w:firstLineChars="0"/>
        <w:rPr>
          <w:ins w:id="279" w:author="He Wang/Advanced Solution Research Lab /SRC-Beijing/Principal Engineer/Samsung Electronics" w:date="2025-05-05T19:35:00Z"/>
          <w:lang w:val="sv-SE"/>
        </w:rPr>
      </w:pPr>
      <w:ins w:id="280" w:author="He Wang/Advanced Solution Research Lab /SRC-Beijing/Principal Engineer/Samsung Electronics" w:date="2025-05-05T19:35:00Z">
        <w:r w:rsidRPr="00A318F8">
          <w:rPr>
            <w:lang w:val="sv-SE"/>
          </w:rPr>
          <w:t>using “own” data or data shared by other companies</w:t>
        </w:r>
      </w:ins>
      <w:ins w:id="281" w:author="He Wang/Advanced Solution Research Lab /SRC-Beijing/Principal Engineer/Samsung Electronics" w:date="2025-05-05T19:53:00Z">
        <w:r>
          <w:rPr>
            <w:lang w:val="sv-SE"/>
          </w:rPr>
          <w:t xml:space="preserve"> </w:t>
        </w:r>
        <w:r w:rsidRPr="00FA7273">
          <w:rPr>
            <w:highlight w:val="yellow"/>
            <w:lang w:val="sv-SE"/>
          </w:rPr>
          <w:t>or mixed test dataset</w:t>
        </w:r>
      </w:ins>
    </w:p>
    <w:p w14:paraId="20CFFCEB" w14:textId="77777777" w:rsidR="00404D3E" w:rsidRDefault="00404D3E" w:rsidP="00404D3E">
      <w:pPr>
        <w:spacing w:after="180"/>
        <w:rPr>
          <w:ins w:id="282" w:author="He Wang/Advanced Solution Research Lab /SRC-Beijing/Principal Engineer/Samsung Electronics" w:date="2025-05-06T10:39:00Z"/>
          <w:rFonts w:ascii="Times New Roman" w:hAnsi="Times New Roman"/>
          <w:sz w:val="20"/>
          <w:szCs w:val="20"/>
          <w:lang w:val="sv-SE"/>
        </w:rPr>
      </w:pPr>
      <w:ins w:id="283" w:author="He Wang/Advanced Solution Research Lab /SRC-Beijing/Principal Engineer/Samsung Electronics" w:date="2025-05-06T13:46:00Z">
        <w:r>
          <w:rPr>
            <w:rFonts w:ascii="Times New Roman" w:hAnsi="Times New Roman"/>
            <w:sz w:val="20"/>
            <w:szCs w:val="20"/>
            <w:lang w:val="sv-SE"/>
          </w:rPr>
          <w:t>Step-5:</w:t>
        </w:r>
      </w:ins>
      <w:ins w:id="284" w:author="He Wang/Advanced Solution Research Lab /SRC-Beijing/Principal Engineer/Samsung Electronics" w:date="2025-05-05T19:35:00Z">
        <w:r w:rsidRPr="00483248">
          <w:rPr>
            <w:rFonts w:ascii="Times New Roman" w:hAnsi="Times New Roman"/>
            <w:sz w:val="20"/>
            <w:szCs w:val="20"/>
            <w:highlight w:val="yellow"/>
            <w:lang w:val="sv-SE"/>
          </w:rPr>
          <w:tab/>
          <w:t xml:space="preserve">Conclude on </w:t>
        </w:r>
      </w:ins>
      <w:ins w:id="285" w:author="He Wang/Advanced Solution Research Lab /SRC-Beijing/Principal Engineer/Samsung Electronics" w:date="2025-05-05T19:55:00Z">
        <w:r w:rsidRPr="00483248">
          <w:rPr>
            <w:rFonts w:ascii="Times New Roman" w:hAnsi="Times New Roman"/>
            <w:sz w:val="20"/>
            <w:szCs w:val="20"/>
            <w:highlight w:val="yellow"/>
            <w:lang w:val="sv-SE"/>
          </w:rPr>
          <w:t xml:space="preserve">the test decoder(s) </w:t>
        </w:r>
      </w:ins>
      <w:ins w:id="286" w:author="He Wang/Advanced Solution Research Lab /SRC-Beijing/Principal Engineer/Samsung Electronics" w:date="2025-05-05T19:58:00Z">
        <w:r w:rsidRPr="00483248">
          <w:rPr>
            <w:rFonts w:ascii="Times New Roman" w:hAnsi="Times New Roman"/>
            <w:sz w:val="20"/>
            <w:szCs w:val="20"/>
            <w:highlight w:val="yellow"/>
            <w:lang w:val="sv-SE"/>
          </w:rPr>
          <w:t>to be specfied</w:t>
        </w:r>
      </w:ins>
      <w:ins w:id="287" w:author="He Wang/Advanced Solution Research Lab /SRC-Beijing/Principal Engineer/Samsung Electronics" w:date="2025-05-05T19:59:00Z">
        <w:r w:rsidRPr="00483248">
          <w:rPr>
            <w:rFonts w:ascii="Times New Roman" w:hAnsi="Times New Roman"/>
            <w:sz w:val="20"/>
            <w:szCs w:val="20"/>
            <w:highlight w:val="yellow"/>
            <w:lang w:val="sv-SE"/>
          </w:rPr>
          <w:t>.</w:t>
        </w:r>
      </w:ins>
    </w:p>
    <w:p w14:paraId="66267BA4" w14:textId="77777777" w:rsidR="00404D3E" w:rsidRDefault="00404D3E" w:rsidP="00404D3E">
      <w:pPr>
        <w:spacing w:after="180"/>
        <w:rPr>
          <w:ins w:id="288" w:author="He Wang/Advanced Solution Research Lab /SRC-Beijing/Principal Engineer/Samsung Electronics" w:date="2025-05-06T10:55:00Z"/>
          <w:rFonts w:ascii="Times New Roman" w:hAnsi="Times New Roman"/>
          <w:sz w:val="20"/>
          <w:szCs w:val="20"/>
          <w:lang w:val="sv-SE"/>
        </w:rPr>
      </w:pPr>
    </w:p>
    <w:p w14:paraId="6D622C39" w14:textId="77777777" w:rsidR="00404D3E" w:rsidRDefault="00404D3E" w:rsidP="00404D3E">
      <w:pPr>
        <w:spacing w:after="180"/>
        <w:rPr>
          <w:ins w:id="289" w:author="He Wang/Advanced Solution Research Lab /SRC-Beijing/Principal Engineer/Samsung Electronics" w:date="2025-05-06T10:54:00Z"/>
          <w:rFonts w:ascii="Times New Roman" w:hAnsi="Times New Roman"/>
          <w:sz w:val="20"/>
          <w:szCs w:val="20"/>
          <w:lang w:val="sv-SE"/>
        </w:rPr>
      </w:pPr>
      <w:ins w:id="290" w:author="He Wang/Advanced Solution Research Lab /SRC-Beijing/Principal Engineer/Samsung Electronics" w:date="2025-05-06T14:05:00Z">
        <w:r>
          <w:rPr>
            <w:rFonts w:ascii="Times New Roman" w:hAnsi="Times New Roman"/>
            <w:sz w:val="20"/>
            <w:szCs w:val="20"/>
            <w:lang w:val="sv-SE"/>
          </w:rPr>
          <w:t xml:space="preserve">During the </w:t>
        </w:r>
      </w:ins>
      <w:ins w:id="291" w:author="He Wang/Advanced Solution Research Lab /SRC-Beijing/Principal Engineer/Samsung Electronics" w:date="2025-05-06T14:03:00Z">
        <w:r>
          <w:rPr>
            <w:rFonts w:ascii="Times New Roman" w:hAnsi="Times New Roman"/>
            <w:sz w:val="20"/>
            <w:szCs w:val="20"/>
            <w:lang w:val="sv-SE"/>
          </w:rPr>
          <w:t>investigation</w:t>
        </w:r>
      </w:ins>
      <w:ins w:id="292" w:author="He Wang/Advanced Solution Research Lab /SRC-Beijing/Principal Engineer/Samsung Electronics" w:date="2025-05-06T10:40:00Z">
        <w:r>
          <w:rPr>
            <w:rFonts w:ascii="Times New Roman" w:hAnsi="Times New Roman"/>
            <w:sz w:val="20"/>
            <w:szCs w:val="20"/>
            <w:lang w:val="sv-SE"/>
          </w:rPr>
          <w:t xml:space="preserve"> </w:t>
        </w:r>
      </w:ins>
      <w:ins w:id="293" w:author="He Wang/Advanced Solution Research Lab /SRC-Beijing/Principal Engineer/Samsung Electronics" w:date="2025-05-06T14:05:00Z">
        <w:r>
          <w:rPr>
            <w:rFonts w:ascii="Times New Roman" w:hAnsi="Times New Roman"/>
            <w:sz w:val="20"/>
            <w:szCs w:val="20"/>
            <w:lang w:val="sv-SE"/>
          </w:rPr>
          <w:t xml:space="preserve">on </w:t>
        </w:r>
        <w:r>
          <w:rPr>
            <w:rFonts w:ascii="Times New Roman" w:hAnsi="Times New Roman"/>
            <w:sz w:val="20"/>
            <w:szCs w:val="20"/>
          </w:rPr>
          <w:t>test decoder standardization</w:t>
        </w:r>
        <w:r>
          <w:rPr>
            <w:rFonts w:ascii="Times New Roman" w:hAnsi="Times New Roman"/>
            <w:sz w:val="20"/>
            <w:szCs w:val="20"/>
            <w:lang w:val="sv-SE"/>
          </w:rPr>
          <w:t xml:space="preserve"> for </w:t>
        </w:r>
      </w:ins>
      <w:ins w:id="294" w:author="He Wang/Advanced Solution Research Lab /SRC-Beijing/Principal Engineer/Samsung Electronics" w:date="2025-05-06T10:40:00Z">
        <w:r>
          <w:rPr>
            <w:rFonts w:ascii="Times New Roman" w:hAnsi="Times New Roman"/>
            <w:sz w:val="20"/>
            <w:szCs w:val="20"/>
            <w:lang w:val="sv-SE"/>
          </w:rPr>
          <w:t xml:space="preserve">Option 3, </w:t>
        </w:r>
      </w:ins>
      <w:ins w:id="295" w:author="He Wang/Advanced Solution Research Lab /SRC-Beijing/Principal Engineer/Samsung Electronics" w:date="2025-05-06T10:53:00Z">
        <w:r>
          <w:rPr>
            <w:rFonts w:ascii="Times New Roman" w:hAnsi="Times New Roman"/>
            <w:sz w:val="20"/>
            <w:szCs w:val="20"/>
            <w:lang w:val="sv-SE"/>
          </w:rPr>
          <w:t>di</w:t>
        </w:r>
      </w:ins>
      <w:ins w:id="296" w:author="He Wang/Advanced Solution Research Lab /SRC-Beijing/Principal Engineer/Samsung Electronics" w:date="2025-05-06T10:54:00Z">
        <w:r>
          <w:rPr>
            <w:rFonts w:ascii="Times New Roman" w:hAnsi="Times New Roman"/>
            <w:sz w:val="20"/>
            <w:szCs w:val="20"/>
            <w:lang w:val="sv-SE"/>
          </w:rPr>
          <w:t xml:space="preserve">fferentiated by the dataset used, </w:t>
        </w:r>
      </w:ins>
      <w:ins w:id="297" w:author="He Wang/Advanced Solution Research Lab /SRC-Beijing/Principal Engineer/Samsung Electronics" w:date="2025-05-06T10:40:00Z">
        <w:r>
          <w:rPr>
            <w:rFonts w:ascii="Times New Roman" w:hAnsi="Times New Roman"/>
            <w:sz w:val="20"/>
            <w:szCs w:val="20"/>
            <w:lang w:val="sv-SE"/>
          </w:rPr>
          <w:t xml:space="preserve">there are two </w:t>
        </w:r>
      </w:ins>
      <w:ins w:id="298" w:author="He Wang/Advanced Solution Research Lab /SRC-Beijing/Principal Engineer/Samsung Electronics" w:date="2025-05-06T10:54:00Z">
        <w:r>
          <w:rPr>
            <w:rFonts w:ascii="Times New Roman" w:hAnsi="Times New Roman"/>
            <w:sz w:val="20"/>
            <w:szCs w:val="20"/>
            <w:lang w:val="sv-SE"/>
          </w:rPr>
          <w:t>tracks</w:t>
        </w:r>
      </w:ins>
      <w:ins w:id="299" w:author="He Wang/Advanced Solution Research Lab /SRC-Beijing/Principal Engineer/Samsung Electronics" w:date="2025-05-06T10:53:00Z">
        <w:r>
          <w:rPr>
            <w:rFonts w:ascii="Times New Roman" w:hAnsi="Times New Roman"/>
            <w:sz w:val="20"/>
            <w:szCs w:val="20"/>
            <w:lang w:val="sv-SE"/>
          </w:rPr>
          <w:t xml:space="preserve"> </w:t>
        </w:r>
      </w:ins>
      <w:ins w:id="300" w:author="He Wang/Advanced Solution Research Lab /SRC-Beijing/Principal Engineer/Samsung Electronics" w:date="2025-05-06T10:40:00Z">
        <w:r>
          <w:rPr>
            <w:rFonts w:ascii="Times New Roman" w:hAnsi="Times New Roman"/>
            <w:sz w:val="20"/>
            <w:szCs w:val="20"/>
            <w:lang w:val="sv-SE"/>
          </w:rPr>
          <w:t>identified</w:t>
        </w:r>
      </w:ins>
      <w:ins w:id="301" w:author="He Wang/Advanced Solution Research Lab /SRC-Beijing/Principal Engineer/Samsung Electronics" w:date="2025-05-06T10:54:00Z">
        <w:r>
          <w:rPr>
            <w:rFonts w:ascii="Times New Roman" w:hAnsi="Times New Roman"/>
            <w:sz w:val="20"/>
            <w:szCs w:val="20"/>
            <w:lang w:val="sv-SE"/>
          </w:rPr>
          <w:t xml:space="preserve">: </w:t>
        </w:r>
      </w:ins>
    </w:p>
    <w:p w14:paraId="6A478B41" w14:textId="77777777" w:rsidR="00404D3E" w:rsidRPr="002B25F0" w:rsidRDefault="00404D3E" w:rsidP="00404D3E">
      <w:pPr>
        <w:spacing w:after="180"/>
        <w:rPr>
          <w:ins w:id="302" w:author="He Wang/Advanced Solution Research Lab /SRC-Beijing/Principal Engineer/Samsung Electronics" w:date="2025-05-06T10:55:00Z"/>
          <w:rFonts w:ascii="Times New Roman" w:hAnsi="Times New Roman"/>
          <w:sz w:val="20"/>
          <w:szCs w:val="20"/>
          <w:lang w:val="sv-SE"/>
        </w:rPr>
      </w:pPr>
      <w:ins w:id="303" w:author="He Wang/Advanced Solution Research Lab /SRC-Beijing/Principal Engineer/Samsung Electronics" w:date="2025-05-06T10:55:00Z">
        <w:r w:rsidRPr="002B25F0">
          <w:rPr>
            <w:rFonts w:ascii="Times New Roman" w:hAnsi="Times New Roman"/>
            <w:sz w:val="20"/>
            <w:szCs w:val="20"/>
            <w:lang w:val="sv-SE"/>
          </w:rPr>
          <w:t>Track 1</w:t>
        </w:r>
      </w:ins>
      <w:ins w:id="304" w:author="He Wang/Advanced Solution Research Lab /SRC-Beijing/Principal Engineer/Samsung Electronics" w:date="2025-05-06T16:18:00Z">
        <w:r>
          <w:rPr>
            <w:rFonts w:ascii="Times New Roman" w:hAnsi="Times New Roman"/>
            <w:sz w:val="20"/>
            <w:szCs w:val="20"/>
            <w:lang w:val="sv-SE"/>
          </w:rPr>
          <w:t xml:space="preserve"> (</w:t>
        </w:r>
        <w:r w:rsidRPr="001A0E47">
          <w:rPr>
            <w:rFonts w:ascii="Times New Roman" w:hAnsi="Times New Roman"/>
            <w:sz w:val="20"/>
            <w:szCs w:val="20"/>
            <w:lang w:val="sv-SE"/>
          </w:rPr>
          <w:t xml:space="preserve">Decoder </w:t>
        </w:r>
      </w:ins>
      <w:ins w:id="305" w:author="He Wang/Advanced Solution Research Lab /SRC-Beijing/Principal Engineer/Samsung Electronics" w:date="2025-05-06T16:19:00Z">
        <w:r>
          <w:rPr>
            <w:rFonts w:ascii="Times New Roman" w:hAnsi="Times New Roman"/>
            <w:sz w:val="20"/>
            <w:szCs w:val="20"/>
            <w:lang w:val="sv-SE"/>
          </w:rPr>
          <w:t>t</w:t>
        </w:r>
      </w:ins>
      <w:ins w:id="306" w:author="He Wang/Advanced Solution Research Lab /SRC-Beijing/Principal Engineer/Samsung Electronics" w:date="2025-05-06T16:18:00Z">
        <w:r w:rsidRPr="001A0E47">
          <w:rPr>
            <w:rFonts w:ascii="Times New Roman" w:hAnsi="Times New Roman"/>
            <w:sz w:val="20"/>
            <w:szCs w:val="20"/>
            <w:lang w:val="sv-SE"/>
          </w:rPr>
          <w:t>rained over company own dataset</w:t>
        </w:r>
        <w:r>
          <w:rPr>
            <w:rFonts w:ascii="Times New Roman" w:hAnsi="Times New Roman"/>
            <w:sz w:val="20"/>
            <w:szCs w:val="20"/>
            <w:lang w:val="sv-SE"/>
          </w:rPr>
          <w:t>)</w:t>
        </w:r>
      </w:ins>
      <w:ins w:id="307" w:author="He Wang/Advanced Solution Research Lab /SRC-Beijing/Principal Engineer/Samsung Electronics" w:date="2025-05-06T10:55:00Z">
        <w:r w:rsidRPr="002B25F0">
          <w:rPr>
            <w:rFonts w:ascii="Times New Roman" w:hAnsi="Times New Roman"/>
            <w:sz w:val="20"/>
            <w:szCs w:val="20"/>
            <w:lang w:val="sv-SE"/>
          </w:rPr>
          <w:t>: Select 3 decoders</w:t>
        </w:r>
      </w:ins>
      <w:ins w:id="308" w:author="He Wang/Advanced Solution Research Lab /SRC-Beijing/Principal Engineer/Samsung Electronics" w:date="2025-05-06T13:39:00Z">
        <w:r>
          <w:rPr>
            <w:rFonts w:ascii="Times New Roman" w:hAnsi="Times New Roman"/>
            <w:sz w:val="20"/>
            <w:szCs w:val="20"/>
            <w:lang w:val="sv-SE"/>
          </w:rPr>
          <w:t xml:space="preserve">, </w:t>
        </w:r>
        <w:r w:rsidRPr="009F50BD">
          <w:rPr>
            <w:rFonts w:ascii="Times New Roman" w:hAnsi="Times New Roman"/>
            <w:sz w:val="20"/>
            <w:szCs w:val="20"/>
            <w:highlight w:val="yellow"/>
            <w:lang w:val="sv-SE"/>
          </w:rPr>
          <w:t xml:space="preserve">which </w:t>
        </w:r>
      </w:ins>
      <w:ins w:id="309" w:author="He Wang/Advanced Solution Research Lab /SRC-Beijing/Principal Engineer/Samsung Electronics" w:date="2025-05-06T14:41:00Z">
        <w:r>
          <w:rPr>
            <w:rFonts w:ascii="Times New Roman" w:hAnsi="Times New Roman"/>
            <w:sz w:val="20"/>
            <w:szCs w:val="20"/>
            <w:highlight w:val="yellow"/>
            <w:lang w:val="sv-SE"/>
          </w:rPr>
          <w:t>are</w:t>
        </w:r>
      </w:ins>
      <w:ins w:id="310" w:author="He Wang/Advanced Solution Research Lab /SRC-Beijing/Principal Engineer/Samsung Electronics" w:date="2025-05-06T13:39:00Z">
        <w:r w:rsidRPr="009F50BD">
          <w:rPr>
            <w:rFonts w:ascii="Times New Roman" w:hAnsi="Times New Roman"/>
            <w:sz w:val="20"/>
            <w:szCs w:val="20"/>
            <w:highlight w:val="yellow"/>
            <w:lang w:val="sv-SE"/>
          </w:rPr>
          <w:t xml:space="preserve"> trai</w:t>
        </w:r>
      </w:ins>
      <w:ins w:id="311" w:author="He Wang/Advanced Solution Research Lab /SRC-Beijing/Principal Engineer/Samsung Electronics" w:date="2025-05-06T13:40:00Z">
        <w:r w:rsidRPr="009F50BD">
          <w:rPr>
            <w:rFonts w:ascii="Times New Roman" w:hAnsi="Times New Roman"/>
            <w:sz w:val="20"/>
            <w:szCs w:val="20"/>
            <w:highlight w:val="yellow"/>
            <w:lang w:val="sv-SE"/>
          </w:rPr>
          <w:t>ned</w:t>
        </w:r>
      </w:ins>
      <w:ins w:id="312" w:author="He Wang/Advanced Solution Research Lab /SRC-Beijing/Principal Engineer/Samsung Electronics" w:date="2025-05-06T10:55:00Z">
        <w:r w:rsidRPr="009F50BD">
          <w:rPr>
            <w:rFonts w:ascii="Times New Roman" w:hAnsi="Times New Roman"/>
            <w:sz w:val="20"/>
            <w:szCs w:val="20"/>
            <w:highlight w:val="yellow"/>
            <w:lang w:val="sv-SE"/>
          </w:rPr>
          <w:t xml:space="preserve"> </w:t>
        </w:r>
      </w:ins>
      <w:ins w:id="313" w:author="He Wang/Advanced Solution Research Lab /SRC-Beijing/Principal Engineer/Samsung Electronics" w:date="2025-05-06T13:46:00Z">
        <w:r w:rsidRPr="009F50BD">
          <w:rPr>
            <w:rFonts w:ascii="Times New Roman" w:hAnsi="Times New Roman"/>
            <w:sz w:val="20"/>
            <w:szCs w:val="20"/>
            <w:highlight w:val="yellow"/>
            <w:lang w:val="sv-SE"/>
          </w:rPr>
          <w:t>in step-1</w:t>
        </w:r>
      </w:ins>
      <w:ins w:id="314" w:author="He Wang/Advanced Solution Research Lab /SRC-Beijing/Principal Engineer/Samsung Electronics" w:date="2025-05-06T13:49:00Z">
        <w:r w:rsidRPr="009F50BD">
          <w:rPr>
            <w:rFonts w:ascii="Times New Roman" w:hAnsi="Times New Roman"/>
            <w:sz w:val="20"/>
            <w:szCs w:val="20"/>
            <w:highlight w:val="yellow"/>
            <w:lang w:val="sv-SE"/>
          </w:rPr>
          <w:t xml:space="preserve"> with companies’ own training dataset</w:t>
        </w:r>
      </w:ins>
      <w:ins w:id="315" w:author="He Wang/Advanced Solution Research Lab /SRC-Beijing/Principal Engineer/Samsung Electronics" w:date="2025-05-06T13:46:00Z">
        <w:r>
          <w:rPr>
            <w:rFonts w:ascii="Times New Roman" w:hAnsi="Times New Roman"/>
            <w:strike/>
            <w:sz w:val="20"/>
            <w:szCs w:val="20"/>
            <w:lang w:val="sv-SE"/>
          </w:rPr>
          <w:t xml:space="preserve"> </w:t>
        </w:r>
      </w:ins>
      <w:ins w:id="316" w:author="He Wang/Advanced Solution Research Lab /SRC-Beijing/Principal Engineer/Samsung Electronics" w:date="2025-05-06T10:55:00Z">
        <w:r w:rsidRPr="00AE6149">
          <w:rPr>
            <w:rFonts w:ascii="Times New Roman" w:hAnsi="Times New Roman"/>
            <w:strike/>
            <w:sz w:val="20"/>
            <w:szCs w:val="20"/>
            <w:highlight w:val="yellow"/>
            <w:lang w:val="sv-SE"/>
          </w:rPr>
          <w:t>at RAN4#113</w:t>
        </w:r>
        <w:r w:rsidRPr="002B25F0">
          <w:rPr>
            <w:rFonts w:ascii="Times New Roman" w:hAnsi="Times New Roman"/>
            <w:sz w:val="20"/>
            <w:szCs w:val="20"/>
            <w:lang w:val="sv-SE"/>
          </w:rPr>
          <w:t>. Companies train own encoders (with own Eigenvector dataset) and check performance against decoders (with at least own test dataset)</w:t>
        </w:r>
      </w:ins>
    </w:p>
    <w:p w14:paraId="55B622E4" w14:textId="77777777" w:rsidR="00404D3E" w:rsidRPr="002B25F0" w:rsidRDefault="00404D3E" w:rsidP="00404D3E">
      <w:pPr>
        <w:pStyle w:val="ListParagraph"/>
        <w:numPr>
          <w:ilvl w:val="0"/>
          <w:numId w:val="10"/>
        </w:numPr>
        <w:ind w:firstLineChars="0"/>
        <w:rPr>
          <w:ins w:id="317" w:author="He Wang/Advanced Solution Research Lab /SRC-Beijing/Principal Engineer/Samsung Electronics" w:date="2025-05-06T10:55:00Z"/>
          <w:lang w:val="sv-SE"/>
        </w:rPr>
      </w:pPr>
      <w:ins w:id="318" w:author="He Wang/Advanced Solution Research Lab /SRC-Beijing/Principal Engineer/Samsung Electronics" w:date="2025-05-06T10:55:00Z">
        <w:r w:rsidRPr="002B25F0">
          <w:rPr>
            <w:lang w:val="sv-SE"/>
          </w:rPr>
          <w:t>The 3 decoders are selected based on low, medium, high mean SGCS out of available decoders</w:t>
        </w:r>
      </w:ins>
    </w:p>
    <w:p w14:paraId="47655C58" w14:textId="77777777" w:rsidR="00404D3E" w:rsidRPr="002B25F0" w:rsidRDefault="00404D3E" w:rsidP="00404D3E">
      <w:pPr>
        <w:pStyle w:val="ListParagraph"/>
        <w:numPr>
          <w:ilvl w:val="0"/>
          <w:numId w:val="10"/>
        </w:numPr>
        <w:ind w:firstLineChars="0"/>
        <w:rPr>
          <w:ins w:id="319" w:author="He Wang/Advanced Solution Research Lab /SRC-Beijing/Principal Engineer/Samsung Electronics" w:date="2025-05-06T10:55:00Z"/>
          <w:lang w:val="sv-SE"/>
        </w:rPr>
      </w:pPr>
      <w:ins w:id="320" w:author="He Wang/Advanced Solution Research Lab /SRC-Beijing/Principal Engineer/Samsung Electronics" w:date="2025-05-06T10:55:00Z">
        <w:r w:rsidRPr="002B25F0">
          <w:rPr>
            <w:lang w:val="sv-SE"/>
          </w:rPr>
          <w:t>At least an encoder with the agreed model structure should be considered when making own encoder. Optionally companies can try own encoder with their preferred structure. Companies should report the structure if different.</w:t>
        </w:r>
      </w:ins>
    </w:p>
    <w:p w14:paraId="16947BCE" w14:textId="77777777" w:rsidR="00404D3E" w:rsidRPr="002B25F0" w:rsidRDefault="00404D3E" w:rsidP="00404D3E">
      <w:pPr>
        <w:spacing w:after="180"/>
        <w:rPr>
          <w:ins w:id="321" w:author="He Wang/Advanced Solution Research Lab /SRC-Beijing/Principal Engineer/Samsung Electronics" w:date="2025-05-06T10:55:00Z"/>
          <w:rFonts w:ascii="Times New Roman" w:hAnsi="Times New Roman"/>
          <w:sz w:val="20"/>
          <w:szCs w:val="20"/>
          <w:lang w:val="sv-SE"/>
        </w:rPr>
      </w:pPr>
      <w:ins w:id="322" w:author="He Wang/Advanced Solution Research Lab /SRC-Beijing/Principal Engineer/Samsung Electronics" w:date="2025-05-06T10:55:00Z">
        <w:r w:rsidRPr="002B25F0">
          <w:rPr>
            <w:rFonts w:ascii="Times New Roman" w:hAnsi="Times New Roman"/>
            <w:sz w:val="20"/>
            <w:szCs w:val="20"/>
            <w:lang w:val="sv-SE"/>
          </w:rPr>
          <w:t>Track 2</w:t>
        </w:r>
      </w:ins>
      <w:ins w:id="323" w:author="He Wang/Advanced Solution Research Lab /SRC-Beijing/Principal Engineer/Samsung Electronics" w:date="2025-05-06T16:20:00Z">
        <w:r>
          <w:rPr>
            <w:rFonts w:ascii="Times New Roman" w:hAnsi="Times New Roman"/>
            <w:sz w:val="20"/>
            <w:szCs w:val="20"/>
            <w:lang w:val="sv-SE"/>
          </w:rPr>
          <w:t xml:space="preserve"> (</w:t>
        </w:r>
        <w:r w:rsidRPr="001A0E47">
          <w:rPr>
            <w:rFonts w:ascii="Times New Roman" w:hAnsi="Times New Roman"/>
            <w:sz w:val="20"/>
            <w:szCs w:val="20"/>
            <w:lang w:val="sv-SE"/>
          </w:rPr>
          <w:t>Decoder trained over mixed dataset</w:t>
        </w:r>
        <w:r>
          <w:rPr>
            <w:rFonts w:ascii="Times New Roman" w:hAnsi="Times New Roman"/>
            <w:sz w:val="20"/>
            <w:szCs w:val="20"/>
            <w:lang w:val="sv-SE"/>
          </w:rPr>
          <w:t>)</w:t>
        </w:r>
      </w:ins>
      <w:ins w:id="324" w:author="He Wang/Advanced Solution Research Lab /SRC-Beijing/Principal Engineer/Samsung Electronics" w:date="2025-05-06T10:55:00Z">
        <w:r w:rsidRPr="002B25F0">
          <w:rPr>
            <w:rFonts w:ascii="Times New Roman" w:hAnsi="Times New Roman"/>
            <w:sz w:val="20"/>
            <w:szCs w:val="20"/>
            <w:lang w:val="sv-SE"/>
          </w:rPr>
          <w:t>: Create a mixed dataset</w:t>
        </w:r>
        <w:r w:rsidRPr="00E5430A">
          <w:rPr>
            <w:rFonts w:ascii="Times New Roman" w:hAnsi="Times New Roman"/>
            <w:strike/>
            <w:sz w:val="20"/>
            <w:szCs w:val="20"/>
            <w:lang w:val="sv-SE"/>
          </w:rPr>
          <w:t xml:space="preserve"> </w:t>
        </w:r>
        <w:r w:rsidRPr="00E5430A">
          <w:rPr>
            <w:rFonts w:ascii="Times New Roman" w:hAnsi="Times New Roman"/>
            <w:strike/>
            <w:sz w:val="20"/>
            <w:szCs w:val="20"/>
            <w:highlight w:val="yellow"/>
            <w:lang w:val="sv-SE"/>
          </w:rPr>
          <w:t>at RAN4#113</w:t>
        </w:r>
        <w:r w:rsidRPr="002B25F0">
          <w:rPr>
            <w:rFonts w:ascii="Times New Roman" w:hAnsi="Times New Roman"/>
            <w:sz w:val="20"/>
            <w:szCs w:val="20"/>
            <w:lang w:val="sv-SE"/>
          </w:rPr>
          <w:t xml:space="preserve">. </w:t>
        </w:r>
        <w:r w:rsidRPr="00DD1D58">
          <w:rPr>
            <w:rFonts w:ascii="Times New Roman" w:hAnsi="Times New Roman"/>
            <w:strike/>
            <w:sz w:val="20"/>
            <w:szCs w:val="20"/>
            <w:highlight w:val="yellow"/>
            <w:lang w:val="sv-SE"/>
          </w:rPr>
          <w:t>By RAN4#114, c</w:t>
        </w:r>
      </w:ins>
      <w:ins w:id="325" w:author="He Wang/Advanced Solution Research Lab /SRC-Beijing/Principal Engineer/Samsung Electronics" w:date="2025-05-06T11:09:00Z">
        <w:r w:rsidRPr="00DD1D58">
          <w:rPr>
            <w:rFonts w:ascii="Times New Roman" w:hAnsi="Times New Roman"/>
            <w:sz w:val="20"/>
            <w:szCs w:val="20"/>
            <w:highlight w:val="yellow"/>
            <w:lang w:val="sv-SE"/>
          </w:rPr>
          <w:t>C</w:t>
        </w:r>
      </w:ins>
      <w:ins w:id="326" w:author="He Wang/Advanced Solution Research Lab /SRC-Beijing/Principal Engineer/Samsung Electronics" w:date="2025-05-06T10:55:00Z">
        <w:r w:rsidRPr="002B25F0">
          <w:rPr>
            <w:rFonts w:ascii="Times New Roman" w:hAnsi="Times New Roman"/>
            <w:sz w:val="20"/>
            <w:szCs w:val="20"/>
            <w:lang w:val="sv-SE"/>
          </w:rPr>
          <w:t>ompanies train decoders based on the mixed dataset</w:t>
        </w:r>
      </w:ins>
      <w:ins w:id="327" w:author="He Wang/Advanced Solution Research Lab /SRC-Beijing/Principal Engineer/Samsung Electronics" w:date="2025-05-06T13:50:00Z">
        <w:r>
          <w:rPr>
            <w:rFonts w:ascii="Times New Roman" w:hAnsi="Times New Roman"/>
            <w:sz w:val="20"/>
            <w:szCs w:val="20"/>
            <w:lang w:val="sv-SE"/>
          </w:rPr>
          <w:t xml:space="preserve"> </w:t>
        </w:r>
        <w:r w:rsidRPr="00DD1D58">
          <w:rPr>
            <w:rFonts w:ascii="Times New Roman" w:hAnsi="Times New Roman"/>
            <w:sz w:val="20"/>
            <w:szCs w:val="20"/>
            <w:highlight w:val="yellow"/>
            <w:lang w:val="sv-SE"/>
          </w:rPr>
          <w:t>in Step-1</w:t>
        </w:r>
      </w:ins>
      <w:ins w:id="328" w:author="He Wang/Advanced Solution Research Lab /SRC-Beijing/Principal Engineer/Samsung Electronics" w:date="2025-05-06T10:55:00Z">
        <w:r w:rsidRPr="002B25F0">
          <w:rPr>
            <w:rFonts w:ascii="Times New Roman" w:hAnsi="Times New Roman"/>
            <w:sz w:val="20"/>
            <w:szCs w:val="20"/>
            <w:lang w:val="sv-SE"/>
          </w:rPr>
          <w:t xml:space="preserve">. </w:t>
        </w:r>
        <w:r w:rsidRPr="00DD1D58">
          <w:rPr>
            <w:rFonts w:ascii="Times New Roman" w:hAnsi="Times New Roman"/>
            <w:strike/>
            <w:sz w:val="20"/>
            <w:szCs w:val="20"/>
            <w:highlight w:val="yellow"/>
            <w:lang w:val="sv-SE"/>
          </w:rPr>
          <w:t>At RAN4#114, o</w:t>
        </w:r>
      </w:ins>
      <w:ins w:id="329" w:author="He Wang/Advanced Solution Research Lab /SRC-Beijing/Principal Engineer/Samsung Electronics" w:date="2025-05-06T11:11:00Z">
        <w:r w:rsidRPr="00DD1D58">
          <w:rPr>
            <w:rFonts w:ascii="Times New Roman" w:hAnsi="Times New Roman"/>
            <w:sz w:val="20"/>
            <w:szCs w:val="20"/>
            <w:highlight w:val="yellow"/>
            <w:lang w:val="sv-SE"/>
          </w:rPr>
          <w:t>O</w:t>
        </w:r>
      </w:ins>
      <w:ins w:id="330" w:author="He Wang/Advanced Solution Research Lab /SRC-Beijing/Principal Engineer/Samsung Electronics" w:date="2025-05-06T10:55:00Z">
        <w:r w:rsidRPr="002B25F0">
          <w:rPr>
            <w:rFonts w:ascii="Times New Roman" w:hAnsi="Times New Roman"/>
            <w:sz w:val="20"/>
            <w:szCs w:val="20"/>
            <w:lang w:val="sv-SE"/>
          </w:rPr>
          <w:t xml:space="preserve">ne or more decoder selected and </w:t>
        </w:r>
        <w:r w:rsidRPr="00DD1D58">
          <w:rPr>
            <w:rFonts w:ascii="Times New Roman" w:hAnsi="Times New Roman"/>
            <w:strike/>
            <w:sz w:val="20"/>
            <w:szCs w:val="20"/>
            <w:highlight w:val="yellow"/>
            <w:lang w:val="sv-SE"/>
          </w:rPr>
          <w:t>after RAN4#114,</w:t>
        </w:r>
        <w:r w:rsidRPr="002B25F0">
          <w:rPr>
            <w:rFonts w:ascii="Times New Roman" w:hAnsi="Times New Roman"/>
            <w:sz w:val="20"/>
            <w:szCs w:val="20"/>
            <w:lang w:val="sv-SE"/>
          </w:rPr>
          <w:t xml:space="preserve"> companies develop encoders and check encoder performance with </w:t>
        </w:r>
        <w:r w:rsidRPr="001A0E47">
          <w:rPr>
            <w:rFonts w:ascii="Times New Roman" w:hAnsi="Times New Roman"/>
            <w:sz w:val="20"/>
            <w:szCs w:val="20"/>
            <w:highlight w:val="yellow"/>
            <w:lang w:val="sv-SE"/>
          </w:rPr>
          <w:t>own</w:t>
        </w:r>
      </w:ins>
      <w:ins w:id="331" w:author="He Wang/Advanced Solution Research Lab /SRC-Beijing/Principal Engineer/Samsung Electronics" w:date="2025-05-06T16:20:00Z">
        <w:r>
          <w:rPr>
            <w:rFonts w:ascii="Times New Roman" w:hAnsi="Times New Roman"/>
            <w:sz w:val="20"/>
            <w:szCs w:val="20"/>
            <w:highlight w:val="yellow"/>
            <w:lang w:val="sv-SE"/>
          </w:rPr>
          <w:t xml:space="preserve"> or</w:t>
        </w:r>
      </w:ins>
      <w:ins w:id="332" w:author="He Wang/Advanced Solution Research Lab /SRC-Beijing/Principal Engineer/Samsung Electronics" w:date="2025-05-06T10:55:00Z">
        <w:r w:rsidRPr="00DD1D58">
          <w:rPr>
            <w:rFonts w:ascii="Times New Roman" w:hAnsi="Times New Roman"/>
            <w:sz w:val="20"/>
            <w:szCs w:val="20"/>
            <w:highlight w:val="yellow"/>
            <w:lang w:val="sv-SE"/>
          </w:rPr>
          <w:t xml:space="preserve"> </w:t>
        </w:r>
      </w:ins>
      <w:ins w:id="333" w:author="He Wang/Advanced Solution Research Lab /SRC-Beijing/Principal Engineer/Samsung Electronics" w:date="2025-05-06T11:13:00Z">
        <w:r w:rsidRPr="00DD1D58">
          <w:rPr>
            <w:rFonts w:ascii="Times New Roman" w:hAnsi="Times New Roman"/>
            <w:sz w:val="20"/>
            <w:szCs w:val="20"/>
            <w:highlight w:val="yellow"/>
            <w:lang w:val="sv-SE"/>
          </w:rPr>
          <w:t>the mixed</w:t>
        </w:r>
        <w:r>
          <w:rPr>
            <w:rFonts w:ascii="Times New Roman" w:hAnsi="Times New Roman"/>
            <w:sz w:val="20"/>
            <w:szCs w:val="20"/>
            <w:lang w:val="sv-SE"/>
          </w:rPr>
          <w:t xml:space="preserve"> </w:t>
        </w:r>
      </w:ins>
      <w:ins w:id="334" w:author="He Wang/Advanced Solution Research Lab /SRC-Beijing/Principal Engineer/Samsung Electronics" w:date="2025-05-06T10:55:00Z">
        <w:r w:rsidRPr="002B25F0">
          <w:rPr>
            <w:rFonts w:ascii="Times New Roman" w:hAnsi="Times New Roman"/>
            <w:sz w:val="20"/>
            <w:szCs w:val="20"/>
            <w:lang w:val="sv-SE"/>
          </w:rPr>
          <w:t>dataset checked against decoder(s).</w:t>
        </w:r>
      </w:ins>
    </w:p>
    <w:p w14:paraId="595E4D86" w14:textId="77777777" w:rsidR="00404D3E" w:rsidRPr="00A318F8" w:rsidRDefault="00404D3E" w:rsidP="00404D3E">
      <w:pPr>
        <w:pStyle w:val="ListParagraph"/>
        <w:numPr>
          <w:ilvl w:val="0"/>
          <w:numId w:val="10"/>
        </w:numPr>
        <w:ind w:firstLineChars="0"/>
        <w:rPr>
          <w:ins w:id="335" w:author="He Wang/Advanced Solution Research Lab /SRC-Beijing/Principal Engineer/Samsung Electronics" w:date="2025-05-05T19:35:00Z"/>
          <w:lang w:val="sv-SE"/>
        </w:rPr>
      </w:pPr>
      <w:ins w:id="336" w:author="He Wang/Advanced Solution Research Lab /SRC-Beijing/Principal Engineer/Samsung Electronics" w:date="2025-05-06T10:55:00Z">
        <w:r w:rsidRPr="002B25F0">
          <w:rPr>
            <w:lang w:val="sv-SE"/>
          </w:rPr>
          <w:t>At least an encoder with the agreed model structure should be considered when making own encoder. Optionally companies can try own encoder with their preferred structure. Companies should report the structure if different.</w:t>
        </w:r>
      </w:ins>
    </w:p>
    <w:p w14:paraId="11D0F6A8" w14:textId="77777777" w:rsidR="00404D3E" w:rsidRPr="00EC7D1F" w:rsidRDefault="00404D3E" w:rsidP="00404D3E">
      <w:pPr>
        <w:spacing w:after="180"/>
        <w:rPr>
          <w:rFonts w:ascii="Times New Roman" w:hAnsi="Times New Roman"/>
          <w:color w:val="0070C0"/>
          <w:sz w:val="21"/>
          <w:szCs w:val="21"/>
        </w:rPr>
      </w:pPr>
      <w:r w:rsidRPr="00EC7D1F">
        <w:rPr>
          <w:rFonts w:ascii="Times New Roman" w:hAnsi="Times New Roman"/>
          <w:color w:val="0070C0"/>
          <w:sz w:val="21"/>
          <w:szCs w:val="21"/>
        </w:rPr>
        <w:t>========================== Text Proposal End =============================</w:t>
      </w:r>
    </w:p>
    <w:p w14:paraId="1F0C22AD" w14:textId="77777777" w:rsidR="00404D3E" w:rsidRPr="00EC7D1F" w:rsidRDefault="00404D3E" w:rsidP="00404D3E">
      <w:pPr>
        <w:spacing w:after="180"/>
        <w:rPr>
          <w:rFonts w:ascii="Times New Roman" w:hAnsi="Times New Roman"/>
          <w:sz w:val="21"/>
          <w:szCs w:val="21"/>
        </w:rPr>
      </w:pPr>
      <w:r w:rsidRPr="00EC7D1F">
        <w:rPr>
          <w:rFonts w:ascii="Times New Roman" w:hAnsi="Times New Roman"/>
          <w:b/>
          <w:bCs/>
          <w:sz w:val="21"/>
          <w:szCs w:val="21"/>
        </w:rPr>
        <w:t xml:space="preserve">Proposal </w:t>
      </w:r>
      <w:r>
        <w:rPr>
          <w:rFonts w:ascii="Times New Roman" w:hAnsi="Times New Roman"/>
          <w:b/>
          <w:bCs/>
          <w:sz w:val="21"/>
          <w:szCs w:val="21"/>
        </w:rPr>
        <w:t>3</w:t>
      </w:r>
      <w:r w:rsidRPr="00EC7D1F">
        <w:rPr>
          <w:rFonts w:ascii="Times New Roman" w:hAnsi="Times New Roman"/>
          <w:b/>
          <w:bCs/>
          <w:sz w:val="21"/>
          <w:szCs w:val="21"/>
        </w:rPr>
        <w:t xml:space="preserve">: </w:t>
      </w:r>
      <w:r w:rsidRPr="00EC7D1F">
        <w:rPr>
          <w:rFonts w:ascii="Times New Roman" w:hAnsi="Times New Roman"/>
          <w:sz w:val="21"/>
          <w:szCs w:val="21"/>
        </w:rPr>
        <w:t xml:space="preserve">For Option 3 Track 1, the following text proposal to TR 38.843 is adopted: </w:t>
      </w:r>
    </w:p>
    <w:p w14:paraId="2F9B02DE" w14:textId="77777777" w:rsidR="00404D3E" w:rsidRDefault="00404D3E" w:rsidP="00404D3E">
      <w:pPr>
        <w:spacing w:after="180"/>
        <w:rPr>
          <w:rFonts w:ascii="Times New Roman" w:hAnsi="Times New Roman"/>
          <w:color w:val="0070C0"/>
          <w:sz w:val="21"/>
          <w:szCs w:val="21"/>
        </w:rPr>
      </w:pPr>
      <w:r w:rsidRPr="00EC7D1F">
        <w:rPr>
          <w:rFonts w:ascii="Times New Roman" w:hAnsi="Times New Roman"/>
          <w:color w:val="0070C0"/>
          <w:sz w:val="21"/>
          <w:szCs w:val="21"/>
        </w:rPr>
        <w:t>========================== Text Proposal Start ============================</w:t>
      </w:r>
    </w:p>
    <w:p w14:paraId="68C9C514" w14:textId="77777777" w:rsidR="00404D3E" w:rsidRPr="007466D8" w:rsidRDefault="00404D3E" w:rsidP="00404D3E">
      <w:pPr>
        <w:spacing w:after="180"/>
        <w:rPr>
          <w:ins w:id="337" w:author="He Wang/Advanced Solution Research Lab /SRC-Beijing/Principal Engineer/Samsung Electronics" w:date="2025-05-06T14:10:00Z"/>
          <w:rFonts w:ascii="Times New Roman" w:hAnsi="Times New Roman"/>
          <w:b/>
          <w:bCs/>
          <w:sz w:val="20"/>
          <w:szCs w:val="20"/>
          <w:u w:val="single"/>
        </w:rPr>
      </w:pPr>
      <w:ins w:id="338" w:author="He Wang/Advanced Solution Research Lab /SRC-Beijing/Principal Engineer/Samsung Electronics" w:date="2025-05-06T14:10:00Z">
        <w:r w:rsidRPr="007466D8">
          <w:rPr>
            <w:rFonts w:ascii="Times New Roman" w:hAnsi="Times New Roman" w:hint="eastAsia"/>
            <w:b/>
            <w:bCs/>
            <w:sz w:val="20"/>
            <w:szCs w:val="20"/>
            <w:u w:val="single"/>
          </w:rPr>
          <w:t>T</w:t>
        </w:r>
        <w:r w:rsidRPr="007466D8">
          <w:rPr>
            <w:rFonts w:ascii="Times New Roman" w:hAnsi="Times New Roman"/>
            <w:b/>
            <w:bCs/>
            <w:sz w:val="20"/>
            <w:szCs w:val="20"/>
            <w:u w:val="single"/>
          </w:rPr>
          <w:t>est decoder Option 3 Track-1</w:t>
        </w:r>
      </w:ins>
    </w:p>
    <w:p w14:paraId="1F9A8694" w14:textId="77777777" w:rsidR="00404D3E" w:rsidRDefault="00404D3E" w:rsidP="00404D3E">
      <w:pPr>
        <w:spacing w:after="180"/>
        <w:rPr>
          <w:ins w:id="339" w:author="He Wang/Advanced Solution Research Lab /SRC-Beijing/Principal Engineer/Samsung Electronics" w:date="2025-05-06T14:10:00Z"/>
          <w:rFonts w:ascii="Times New Roman" w:hAnsi="Times New Roman"/>
          <w:sz w:val="20"/>
          <w:szCs w:val="20"/>
        </w:rPr>
      </w:pPr>
      <w:ins w:id="340" w:author="He Wang/Advanced Solution Research Lab /SRC-Beijing/Principal Engineer/Samsung Electronics" w:date="2025-05-06T14:10:00Z">
        <w:r>
          <w:rPr>
            <w:rFonts w:ascii="Times New Roman" w:hAnsi="Times New Roman"/>
            <w:sz w:val="20"/>
            <w:szCs w:val="20"/>
          </w:rPr>
          <w:t>During the investigation on</w:t>
        </w:r>
        <w:r w:rsidRPr="00043092">
          <w:rPr>
            <w:rFonts w:ascii="Times New Roman" w:hAnsi="Times New Roman"/>
            <w:sz w:val="20"/>
            <w:szCs w:val="20"/>
          </w:rPr>
          <w:t xml:space="preserve"> </w:t>
        </w:r>
        <w:r>
          <w:rPr>
            <w:rFonts w:ascii="Times New Roman" w:hAnsi="Times New Roman"/>
            <w:sz w:val="20"/>
            <w:szCs w:val="20"/>
          </w:rPr>
          <w:t>test decoder</w:t>
        </w:r>
        <w:r w:rsidRPr="00043092">
          <w:rPr>
            <w:rFonts w:ascii="Times New Roman" w:hAnsi="Times New Roman"/>
            <w:sz w:val="20"/>
            <w:szCs w:val="20"/>
          </w:rPr>
          <w:t xml:space="preserve"> standardization </w:t>
        </w:r>
        <w:r>
          <w:rPr>
            <w:rFonts w:ascii="Times New Roman" w:hAnsi="Times New Roman"/>
            <w:sz w:val="20"/>
            <w:szCs w:val="20"/>
          </w:rPr>
          <w:t>for</w:t>
        </w:r>
        <w:r w:rsidRPr="00043092">
          <w:rPr>
            <w:rFonts w:ascii="Times New Roman" w:hAnsi="Times New Roman"/>
            <w:sz w:val="20"/>
            <w:szCs w:val="20"/>
          </w:rPr>
          <w:t xml:space="preserve"> Option 3</w:t>
        </w:r>
        <w:r>
          <w:rPr>
            <w:rFonts w:ascii="Times New Roman" w:hAnsi="Times New Roman"/>
            <w:sz w:val="20"/>
            <w:szCs w:val="20"/>
          </w:rPr>
          <w:t xml:space="preserve"> Track-1</w:t>
        </w:r>
        <w:r w:rsidRPr="00043092">
          <w:rPr>
            <w:rFonts w:ascii="Times New Roman" w:hAnsi="Times New Roman"/>
            <w:sz w:val="20"/>
            <w:szCs w:val="20"/>
          </w:rPr>
          <w:t>, the following observations are obtained for the dataset used for training:</w:t>
        </w:r>
      </w:ins>
    </w:p>
    <w:p w14:paraId="0629AE57" w14:textId="77777777" w:rsidR="00404D3E" w:rsidRPr="002967AC" w:rsidRDefault="00404D3E" w:rsidP="00404D3E">
      <w:pPr>
        <w:pStyle w:val="ListParagraph"/>
        <w:numPr>
          <w:ilvl w:val="0"/>
          <w:numId w:val="10"/>
        </w:numPr>
        <w:ind w:firstLineChars="0"/>
        <w:rPr>
          <w:ins w:id="341" w:author="He Wang/Advanced Solution Research Lab /SRC-Beijing/Principal Engineer/Samsung Electronics" w:date="2025-05-06T14:10:00Z"/>
          <w:lang w:val="sv-SE"/>
        </w:rPr>
      </w:pPr>
      <w:ins w:id="342" w:author="He Wang/Advanced Solution Research Lab /SRC-Beijing/Principal Engineer/Samsung Electronics" w:date="2025-05-06T14:10:00Z">
        <w:r w:rsidRPr="002967AC">
          <w:rPr>
            <w:lang w:val="sv-SE"/>
          </w:rPr>
          <w:t>The investigation on option 3 is based on using the agreed structure for the decoder and encoder</w:t>
        </w:r>
      </w:ins>
    </w:p>
    <w:p w14:paraId="0811F987" w14:textId="77777777" w:rsidR="00404D3E" w:rsidRPr="002967AC" w:rsidRDefault="00404D3E" w:rsidP="00404D3E">
      <w:pPr>
        <w:pStyle w:val="ListParagraph"/>
        <w:numPr>
          <w:ilvl w:val="0"/>
          <w:numId w:val="10"/>
        </w:numPr>
        <w:ind w:firstLineChars="0"/>
        <w:rPr>
          <w:ins w:id="343" w:author="He Wang/Advanced Solution Research Lab /SRC-Beijing/Principal Engineer/Samsung Electronics" w:date="2025-05-06T14:10:00Z"/>
          <w:lang w:val="sv-SE"/>
        </w:rPr>
      </w:pPr>
      <w:ins w:id="344" w:author="He Wang/Advanced Solution Research Lab /SRC-Beijing/Principal Engineer/Samsung Electronics" w:date="2025-05-06T14:10:00Z">
        <w:r w:rsidRPr="002967AC">
          <w:rPr>
            <w:lang w:val="sv-SE"/>
          </w:rPr>
          <w:t xml:space="preserve">It is possible for UE vendors to train an encoder based on another company’s frozen test decoder that is functional </w:t>
        </w:r>
      </w:ins>
    </w:p>
    <w:p w14:paraId="349E732E" w14:textId="77777777" w:rsidR="00404D3E" w:rsidRPr="002967AC" w:rsidRDefault="00404D3E" w:rsidP="00404D3E">
      <w:pPr>
        <w:pStyle w:val="ListParagraph"/>
        <w:numPr>
          <w:ilvl w:val="0"/>
          <w:numId w:val="10"/>
        </w:numPr>
        <w:ind w:firstLineChars="0"/>
        <w:rPr>
          <w:ins w:id="345" w:author="He Wang/Advanced Solution Research Lab /SRC-Beijing/Principal Engineer/Samsung Electronics" w:date="2025-05-06T14:10:00Z"/>
          <w:lang w:val="sv-SE"/>
        </w:rPr>
      </w:pPr>
      <w:ins w:id="346" w:author="He Wang/Advanced Solution Research Lab /SRC-Beijing/Principal Engineer/Samsung Electronics" w:date="2025-05-06T14:10:00Z">
        <w:r w:rsidRPr="002967AC">
          <w:rPr>
            <w:lang w:val="sv-SE"/>
          </w:rPr>
          <w:t>The performance of the encoder is very dependent on the alignment of the dataset used for training the encoder and the dataset used for training the frozen decoder, and the testing dataset</w:t>
        </w:r>
      </w:ins>
    </w:p>
    <w:p w14:paraId="3DB57BF6" w14:textId="77777777" w:rsidR="00404D3E" w:rsidRPr="002967AC" w:rsidRDefault="00404D3E" w:rsidP="00404D3E">
      <w:pPr>
        <w:pStyle w:val="ListParagraph"/>
        <w:numPr>
          <w:ilvl w:val="0"/>
          <w:numId w:val="10"/>
        </w:numPr>
        <w:ind w:firstLineChars="0"/>
        <w:rPr>
          <w:ins w:id="347" w:author="He Wang/Advanced Solution Research Lab /SRC-Beijing/Principal Engineer/Samsung Electronics" w:date="2025-05-06T14:10:00Z"/>
          <w:lang w:val="sv-SE"/>
        </w:rPr>
      </w:pPr>
      <w:ins w:id="348" w:author="He Wang/Advanced Solution Research Lab /SRC-Beijing/Principal Engineer/Samsung Electronics" w:date="2025-05-06T14:10:00Z">
        <w:r w:rsidRPr="002967AC">
          <w:rPr>
            <w:lang w:val="sv-SE"/>
          </w:rPr>
          <w:t>The variation in the performance depending on the training datasets and test datasets can be as much as [20%] in SGCS. Further details are available in the results spreadsheet.</w:t>
        </w:r>
      </w:ins>
    </w:p>
    <w:p w14:paraId="76615472" w14:textId="77777777" w:rsidR="00404D3E" w:rsidRPr="00A91A60" w:rsidRDefault="00404D3E" w:rsidP="00404D3E">
      <w:pPr>
        <w:pStyle w:val="ListParagraph"/>
        <w:numPr>
          <w:ilvl w:val="1"/>
          <w:numId w:val="10"/>
        </w:numPr>
        <w:ind w:firstLineChars="0"/>
        <w:rPr>
          <w:ins w:id="349" w:author="He Wang/Advanced Solution Research Lab /SRC-Beijing/Principal Engineer/Samsung Electronics" w:date="2025-05-06T14:10:00Z"/>
          <w:strike/>
          <w:highlight w:val="yellow"/>
          <w:lang w:val="sv-SE"/>
        </w:rPr>
      </w:pPr>
      <w:ins w:id="350" w:author="He Wang/Advanced Solution Research Lab /SRC-Beijing/Principal Engineer/Samsung Electronics" w:date="2025-05-06T14:10:00Z">
        <w:r w:rsidRPr="00A91A60">
          <w:rPr>
            <w:strike/>
            <w:highlight w:val="yellow"/>
            <w:lang w:val="sv-SE"/>
          </w:rPr>
          <w:lastRenderedPageBreak/>
          <w:t>Preliminary observation; further results may be added/refined and the observation updated (for example, using the mixed dataset as in track 2)</w:t>
        </w:r>
      </w:ins>
    </w:p>
    <w:p w14:paraId="0EF18F94" w14:textId="77777777" w:rsidR="00404D3E" w:rsidRPr="002967AC" w:rsidRDefault="00404D3E" w:rsidP="00404D3E">
      <w:pPr>
        <w:pStyle w:val="ListParagraph"/>
        <w:numPr>
          <w:ilvl w:val="0"/>
          <w:numId w:val="10"/>
        </w:numPr>
        <w:ind w:firstLineChars="0"/>
        <w:rPr>
          <w:ins w:id="351" w:author="He Wang/Advanced Solution Research Lab /SRC-Beijing/Principal Engineer/Samsung Electronics" w:date="2025-05-06T14:10:00Z"/>
          <w:lang w:val="sv-SE"/>
        </w:rPr>
      </w:pPr>
      <w:ins w:id="352" w:author="He Wang/Advanced Solution Research Lab /SRC-Beijing/Principal Engineer/Samsung Electronics" w:date="2025-05-06T14:10:00Z">
        <w:r w:rsidRPr="002967AC">
          <w:rPr>
            <w:lang w:val="sv-SE"/>
          </w:rPr>
          <w:t>For option 3, track 1 to be useful, careful attention would be needed to the alignment of datasets</w:t>
        </w:r>
      </w:ins>
    </w:p>
    <w:p w14:paraId="641DE579" w14:textId="77777777" w:rsidR="00404D3E" w:rsidRPr="002967AC" w:rsidRDefault="00404D3E" w:rsidP="00404D3E">
      <w:pPr>
        <w:pStyle w:val="ListParagraph"/>
        <w:numPr>
          <w:ilvl w:val="0"/>
          <w:numId w:val="10"/>
        </w:numPr>
        <w:ind w:firstLineChars="0"/>
        <w:rPr>
          <w:ins w:id="353" w:author="He Wang/Advanced Solution Research Lab /SRC-Beijing/Principal Engineer/Samsung Electronics" w:date="2025-05-06T14:10:00Z"/>
          <w:lang w:val="sv-SE"/>
        </w:rPr>
      </w:pPr>
      <w:ins w:id="354" w:author="He Wang/Advanced Solution Research Lab /SRC-Beijing/Principal Engineer/Samsung Electronics" w:date="2025-05-06T14:10:00Z">
        <w:r w:rsidRPr="002967AC">
          <w:rPr>
            <w:lang w:val="sv-SE"/>
          </w:rPr>
          <w:t>Up to now, the same encoder structure is considered as used when creating the reference decoder; the impact of different encoder structure is not yet considered</w:t>
        </w:r>
      </w:ins>
    </w:p>
    <w:p w14:paraId="69F94273" w14:textId="77777777" w:rsidR="00404D3E" w:rsidRPr="00EC7D1F" w:rsidRDefault="00404D3E" w:rsidP="00404D3E">
      <w:pPr>
        <w:spacing w:after="180"/>
        <w:rPr>
          <w:rFonts w:ascii="Times New Roman" w:hAnsi="Times New Roman"/>
          <w:color w:val="0070C0"/>
          <w:sz w:val="21"/>
          <w:szCs w:val="21"/>
        </w:rPr>
      </w:pPr>
      <w:r w:rsidRPr="00EC7D1F">
        <w:rPr>
          <w:rFonts w:ascii="Times New Roman" w:hAnsi="Times New Roman"/>
          <w:color w:val="0070C0"/>
          <w:sz w:val="21"/>
          <w:szCs w:val="21"/>
        </w:rPr>
        <w:t>========================== Text Proposal End =============================</w:t>
      </w:r>
    </w:p>
    <w:p w14:paraId="663CDF72" w14:textId="77777777" w:rsidR="00404D3E" w:rsidRPr="00AF3F19" w:rsidRDefault="00404D3E" w:rsidP="00404D3E">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1: </w:t>
      </w:r>
      <w:r w:rsidRPr="00AF3F19">
        <w:rPr>
          <w:rFonts w:ascii="Times New Roman" w:hAnsi="Times New Roman" w:hint="eastAsia"/>
          <w:sz w:val="21"/>
          <w:szCs w:val="21"/>
        </w:rPr>
        <w:t>In</w:t>
      </w:r>
      <w:r w:rsidRPr="00AF3F19">
        <w:rPr>
          <w:rFonts w:ascii="Times New Roman" w:hAnsi="Times New Roman"/>
          <w:sz w:val="21"/>
          <w:szCs w:val="21"/>
        </w:rPr>
        <w:t xml:space="preserve"> Option 3 </w:t>
      </w:r>
      <w:r w:rsidRPr="00AF3F19">
        <w:rPr>
          <w:rFonts w:ascii="Times New Roman" w:hAnsi="Times New Roman" w:hint="eastAsia"/>
          <w:sz w:val="21"/>
          <w:szCs w:val="21"/>
        </w:rPr>
        <w:t>Tra</w:t>
      </w:r>
      <w:r w:rsidRPr="00AF3F19">
        <w:rPr>
          <w:rFonts w:ascii="Times New Roman" w:hAnsi="Times New Roman"/>
          <w:sz w:val="21"/>
          <w:szCs w:val="21"/>
        </w:rPr>
        <w:t>ck-1 (private encoder-only training), over different datasets, the SGCS performance degradation of training method-2 (encoder-only training) from training method-1 (Joint en/decoder trainings) is minor, i.e., 0.14%, 0.33%, 0.74%, 3.08% depending on different datasets.</w:t>
      </w:r>
    </w:p>
    <w:p w14:paraId="7009C5D3" w14:textId="77777777" w:rsidR="00404D3E" w:rsidRPr="00AF3F19" w:rsidRDefault="00404D3E" w:rsidP="00404D3E">
      <w:pPr>
        <w:spacing w:after="180"/>
        <w:rPr>
          <w:rFonts w:ascii="Times New Roman" w:hAnsi="Times New Roman"/>
          <w:sz w:val="21"/>
          <w:szCs w:val="21"/>
        </w:rPr>
      </w:pPr>
      <w:r w:rsidRPr="00AF3F19">
        <w:rPr>
          <w:rFonts w:ascii="Times New Roman" w:hAnsi="Times New Roman"/>
          <w:b/>
          <w:bCs/>
          <w:sz w:val="21"/>
          <w:szCs w:val="21"/>
        </w:rPr>
        <w:t xml:space="preserve">Proposal 4: </w:t>
      </w:r>
      <w:r w:rsidRPr="00AF3F19">
        <w:rPr>
          <w:rFonts w:ascii="Times New Roman" w:hAnsi="Times New Roman"/>
          <w:sz w:val="21"/>
          <w:szCs w:val="21"/>
        </w:rPr>
        <w:t xml:space="preserve">Based on the experience of AI-CSI compression with CNN-based neural network, </w:t>
      </w:r>
      <w:r w:rsidRPr="00AF3F19">
        <w:rPr>
          <w:rFonts w:ascii="Times New Roman" w:hAnsi="Times New Roman"/>
          <w:b/>
          <w:bCs/>
          <w:sz w:val="21"/>
          <w:szCs w:val="21"/>
        </w:rPr>
        <w:t>the criteria to determine “whether the selected reference decoder contains the same feature as the specific dataset”</w:t>
      </w:r>
      <w:r w:rsidRPr="00AF3F19">
        <w:rPr>
          <w:rFonts w:ascii="Times New Roman" w:hAnsi="Times New Roman"/>
          <w:sz w:val="21"/>
          <w:szCs w:val="21"/>
        </w:rPr>
        <w:t xml:space="preserve"> is: </w:t>
      </w:r>
    </w:p>
    <w:p w14:paraId="41F714CF" w14:textId="77777777" w:rsidR="00404D3E" w:rsidRPr="00AF3F19" w:rsidRDefault="00404D3E" w:rsidP="00404D3E">
      <w:pPr>
        <w:pStyle w:val="ListParagraph"/>
        <w:numPr>
          <w:ilvl w:val="0"/>
          <w:numId w:val="2"/>
        </w:numPr>
        <w:ind w:firstLineChars="0"/>
        <w:rPr>
          <w:sz w:val="21"/>
          <w:szCs w:val="21"/>
        </w:rPr>
      </w:pPr>
      <w:r w:rsidRPr="00AF3F19">
        <w:rPr>
          <w:sz w:val="21"/>
          <w:szCs w:val="21"/>
        </w:rPr>
        <w:t xml:space="preserve">The SGCS performance degradation of training method-2 (encoder-only training) from training method-1 (Joint en/decoder trainings) is within [1]% over a the specific dataset. </w:t>
      </w:r>
    </w:p>
    <w:p w14:paraId="035C0883" w14:textId="77777777" w:rsidR="00404D3E" w:rsidRPr="00AF3F19" w:rsidRDefault="00404D3E" w:rsidP="00404D3E">
      <w:pPr>
        <w:spacing w:after="180"/>
        <w:rPr>
          <w:rFonts w:ascii="Times New Roman" w:hAnsi="Times New Roman"/>
          <w:sz w:val="21"/>
          <w:szCs w:val="21"/>
        </w:rPr>
      </w:pPr>
      <w:r w:rsidRPr="00AF3F19">
        <w:rPr>
          <w:rFonts w:ascii="Times New Roman" w:hAnsi="Times New Roman"/>
          <w:b/>
          <w:bCs/>
          <w:sz w:val="21"/>
          <w:szCs w:val="21"/>
        </w:rPr>
        <w:t xml:space="preserve">Proposal 5: </w:t>
      </w:r>
      <w:r w:rsidRPr="00AF3F19">
        <w:rPr>
          <w:rFonts w:ascii="Times New Roman" w:hAnsi="Times New Roman"/>
          <w:sz w:val="21"/>
          <w:szCs w:val="21"/>
        </w:rPr>
        <w:t>For Option 3, the feasibility of Track-1 “</w:t>
      </w:r>
      <w:r w:rsidRPr="00AF3F19">
        <w:rPr>
          <w:rFonts w:ascii="Times New Roman" w:hAnsi="Times New Roman"/>
          <w:i/>
          <w:iCs/>
          <w:sz w:val="21"/>
          <w:szCs w:val="21"/>
        </w:rPr>
        <w:t>Decoder trained over company own dataset</w:t>
      </w:r>
      <w:r w:rsidRPr="00AF3F19">
        <w:rPr>
          <w:rFonts w:ascii="Times New Roman" w:hAnsi="Times New Roman"/>
          <w:sz w:val="21"/>
          <w:szCs w:val="21"/>
        </w:rPr>
        <w:t xml:space="preserve">” can be confirmed under the following conditions: </w:t>
      </w:r>
    </w:p>
    <w:p w14:paraId="7CBF4C59" w14:textId="77777777" w:rsidR="00404D3E" w:rsidRPr="00AF3F19" w:rsidRDefault="00404D3E" w:rsidP="00404D3E">
      <w:pPr>
        <w:pStyle w:val="ListParagraph"/>
        <w:numPr>
          <w:ilvl w:val="0"/>
          <w:numId w:val="2"/>
        </w:numPr>
        <w:ind w:firstLineChars="0"/>
        <w:rPr>
          <w:sz w:val="21"/>
          <w:szCs w:val="21"/>
        </w:rPr>
      </w:pPr>
      <w:r w:rsidRPr="00AF3F19">
        <w:rPr>
          <w:sz w:val="21"/>
          <w:szCs w:val="21"/>
        </w:rPr>
        <w:t xml:space="preserve">The selected reference decoder shall be generalized by performing the training over the dataset with enough feature contained. </w:t>
      </w:r>
    </w:p>
    <w:p w14:paraId="51E0EC77" w14:textId="77777777" w:rsidR="00404D3E" w:rsidRPr="00AF3F19" w:rsidRDefault="00404D3E" w:rsidP="00404D3E">
      <w:pPr>
        <w:pStyle w:val="ListParagraph"/>
        <w:numPr>
          <w:ilvl w:val="0"/>
          <w:numId w:val="2"/>
        </w:numPr>
        <w:ind w:firstLineChars="0"/>
        <w:rPr>
          <w:sz w:val="21"/>
          <w:szCs w:val="21"/>
        </w:rPr>
      </w:pPr>
      <w:r w:rsidRPr="00AF3F19">
        <w:rPr>
          <w:rFonts w:eastAsiaTheme="minorEastAsia"/>
          <w:sz w:val="21"/>
          <w:szCs w:val="21"/>
          <w:lang w:eastAsia="zh-CN"/>
        </w:rPr>
        <w:t xml:space="preserve">The dataset used for private training should have the feature distribution aligned with the one used for reference decoder, as much as possible. </w:t>
      </w:r>
    </w:p>
    <w:p w14:paraId="79A6407F" w14:textId="77777777" w:rsidR="003F29BC" w:rsidRDefault="003F29BC" w:rsidP="003F29BC">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bservation 2:</w:t>
      </w:r>
      <w:r>
        <w:rPr>
          <w:rFonts w:ascii="Times New Roman" w:hAnsi="Times New Roman"/>
          <w:b/>
          <w:bCs/>
          <w:sz w:val="21"/>
          <w:szCs w:val="21"/>
        </w:rPr>
        <w:t xml:space="preserve"> </w:t>
      </w:r>
      <w:r w:rsidRPr="008C4DA7">
        <w:rPr>
          <w:rFonts w:ascii="Times New Roman" w:hAnsi="Times New Roman"/>
          <w:sz w:val="21"/>
          <w:szCs w:val="21"/>
        </w:rPr>
        <w:t xml:space="preserve">In additional result 1, </w:t>
      </w:r>
      <w:r w:rsidRPr="007A4178">
        <w:rPr>
          <w:rFonts w:ascii="Times New Roman" w:hAnsi="Times New Roman"/>
          <w:sz w:val="21"/>
          <w:szCs w:val="21"/>
        </w:rPr>
        <w:t>-1.08% loss</w:t>
      </w:r>
      <w:r w:rsidRPr="008C4DA7">
        <w:rPr>
          <w:rFonts w:ascii="Times New Roman" w:hAnsi="Times New Roman"/>
          <w:sz w:val="21"/>
          <w:szCs w:val="21"/>
        </w:rPr>
        <w:t xml:space="preserve"> arises from the differences between feature distribution of Samsung training dataset learned by new decoder and feature distribution of mixed training dataset learned by the joined training encoder using mixed dataset. </w:t>
      </w:r>
    </w:p>
    <w:p w14:paraId="7A054544" w14:textId="77777777" w:rsidR="003F29BC" w:rsidRPr="008C4DA7" w:rsidRDefault="003F29BC" w:rsidP="003F29BC">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Pr>
          <w:rFonts w:ascii="Times New Roman" w:hAnsi="Times New Roman"/>
          <w:b/>
          <w:bCs/>
          <w:sz w:val="21"/>
          <w:szCs w:val="21"/>
        </w:rPr>
        <w:t>3</w:t>
      </w:r>
      <w:r w:rsidRPr="00AF3F19">
        <w:rPr>
          <w:rFonts w:ascii="Times New Roman" w:hAnsi="Times New Roman"/>
          <w:b/>
          <w:bCs/>
          <w:sz w:val="21"/>
          <w:szCs w:val="21"/>
        </w:rPr>
        <w:t>:</w:t>
      </w:r>
      <w:r>
        <w:rPr>
          <w:rFonts w:ascii="Times New Roman" w:hAnsi="Times New Roman"/>
          <w:b/>
          <w:bCs/>
          <w:sz w:val="21"/>
          <w:szCs w:val="21"/>
        </w:rPr>
        <w:t xml:space="preserve"> </w:t>
      </w:r>
      <w:r w:rsidRPr="008C4DA7">
        <w:rPr>
          <w:rFonts w:ascii="Times New Roman" w:hAnsi="Times New Roman"/>
          <w:sz w:val="21"/>
          <w:szCs w:val="21"/>
        </w:rPr>
        <w:t xml:space="preserve">In additional result 2, </w:t>
      </w:r>
      <w:r w:rsidRPr="007A4178">
        <w:rPr>
          <w:rFonts w:ascii="Times New Roman" w:hAnsi="Times New Roman"/>
          <w:sz w:val="21"/>
          <w:szCs w:val="21"/>
        </w:rPr>
        <w:t xml:space="preserve">-2.80% </w:t>
      </w:r>
      <w:r w:rsidRPr="008C4DA7">
        <w:rPr>
          <w:rFonts w:ascii="Times New Roman" w:hAnsi="Times New Roman"/>
          <w:sz w:val="21"/>
          <w:szCs w:val="21"/>
        </w:rPr>
        <w:t xml:space="preserve">loss (compared to aforementioned SGCS 0.6459) stems from the differences between feature distribution of Samsung training dataset learned by the joined training decoder using Samsung dataset and feature distribution of mixed training dataset learned by the joined training encoder using mixed dataset. </w:t>
      </w:r>
    </w:p>
    <w:p w14:paraId="373F28BB" w14:textId="77777777" w:rsidR="003F29BC" w:rsidRPr="00404D3E" w:rsidRDefault="003F29BC" w:rsidP="003F29BC">
      <w:pPr>
        <w:spacing w:after="180"/>
        <w:rPr>
          <w:rFonts w:ascii="Times New Roman" w:hAnsi="Times New Roman"/>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Pr>
          <w:rFonts w:ascii="Times New Roman" w:hAnsi="Times New Roman"/>
          <w:b/>
          <w:bCs/>
          <w:sz w:val="21"/>
          <w:szCs w:val="21"/>
        </w:rPr>
        <w:t>4</w:t>
      </w:r>
      <w:r w:rsidRPr="00AF3F19">
        <w:rPr>
          <w:rFonts w:ascii="Times New Roman" w:hAnsi="Times New Roman"/>
          <w:b/>
          <w:bCs/>
          <w:sz w:val="21"/>
          <w:szCs w:val="21"/>
        </w:rPr>
        <w:t>:</w:t>
      </w:r>
      <w:r>
        <w:rPr>
          <w:rFonts w:ascii="Times New Roman" w:hAnsi="Times New Roman"/>
          <w:b/>
          <w:bCs/>
          <w:sz w:val="21"/>
          <w:szCs w:val="21"/>
        </w:rPr>
        <w:t xml:space="preserve"> </w:t>
      </w:r>
      <w:r w:rsidRPr="008C4DA7">
        <w:rPr>
          <w:rFonts w:ascii="Times New Roman" w:hAnsi="Times New Roman"/>
          <w:sz w:val="21"/>
          <w:szCs w:val="21"/>
        </w:rPr>
        <w:t>In additional results 3, compared to the agreed encoder, lightweight Transformer-based encoder suffer</w:t>
      </w:r>
      <w:r w:rsidRPr="00404D3E">
        <w:rPr>
          <w:rFonts w:ascii="Times New Roman" w:hAnsi="Times New Roman"/>
          <w:sz w:val="21"/>
          <w:szCs w:val="21"/>
        </w:rPr>
        <w:t>s -0.55% loss and lightweight CNN-based encoder suffers -2.69% loss.</w:t>
      </w:r>
    </w:p>
    <w:p w14:paraId="41FF3CA5" w14:textId="77777777" w:rsidR="003F29BC" w:rsidRPr="008C4DA7" w:rsidRDefault="003F29BC" w:rsidP="003F29BC">
      <w:pPr>
        <w:spacing w:after="180"/>
        <w:rPr>
          <w:rFonts w:ascii="Times New Roman" w:hAnsi="Times New Roman"/>
          <w:b/>
          <w:bCs/>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Pr>
          <w:rFonts w:ascii="Times New Roman" w:hAnsi="Times New Roman"/>
          <w:b/>
          <w:bCs/>
          <w:sz w:val="21"/>
          <w:szCs w:val="21"/>
        </w:rPr>
        <w:t>5</w:t>
      </w:r>
      <w:r w:rsidRPr="00AF3F19">
        <w:rPr>
          <w:rFonts w:ascii="Times New Roman" w:hAnsi="Times New Roman"/>
          <w:b/>
          <w:bCs/>
          <w:sz w:val="21"/>
          <w:szCs w:val="21"/>
        </w:rPr>
        <w:t xml:space="preserve">: </w:t>
      </w:r>
      <w:r w:rsidRPr="008F6EF3">
        <w:rPr>
          <w:rFonts w:ascii="Times New Roman" w:hAnsi="Times New Roman"/>
          <w:sz w:val="21"/>
          <w:szCs w:val="21"/>
        </w:rPr>
        <w:t xml:space="preserve">In </w:t>
      </w:r>
      <w:r>
        <w:rPr>
          <w:rFonts w:ascii="Times New Roman" w:hAnsi="Times New Roman"/>
          <w:sz w:val="21"/>
          <w:szCs w:val="21"/>
        </w:rPr>
        <w:t>first priority results, for the three encoders of different complexities, companies provided “own decoders” have quite similar SGCS performance, with standard deviation less than 0.01 (</w:t>
      </w:r>
      <w:r w:rsidRPr="008C4DA7">
        <w:rPr>
          <w:rFonts w:ascii="Times New Roman" w:hAnsi="Times New Roman"/>
          <w:sz w:val="21"/>
          <w:szCs w:val="21"/>
        </w:rPr>
        <w:t>0.0077</w:t>
      </w:r>
      <w:r>
        <w:rPr>
          <w:rFonts w:ascii="Times New Roman" w:hAnsi="Times New Roman"/>
          <w:sz w:val="21"/>
          <w:szCs w:val="21"/>
        </w:rPr>
        <w:t xml:space="preserve">, </w:t>
      </w:r>
      <w:r w:rsidRPr="008C4DA7">
        <w:rPr>
          <w:rFonts w:ascii="Times New Roman" w:hAnsi="Times New Roman"/>
          <w:sz w:val="21"/>
          <w:szCs w:val="21"/>
        </w:rPr>
        <w:t>0.0063</w:t>
      </w:r>
      <w:r>
        <w:rPr>
          <w:rFonts w:ascii="Times New Roman" w:hAnsi="Times New Roman"/>
          <w:sz w:val="21"/>
          <w:szCs w:val="21"/>
        </w:rPr>
        <w:t xml:space="preserve">, </w:t>
      </w:r>
      <w:r w:rsidRPr="008C4DA7">
        <w:rPr>
          <w:rFonts w:ascii="Times New Roman" w:hAnsi="Times New Roman"/>
          <w:sz w:val="21"/>
          <w:szCs w:val="21"/>
        </w:rPr>
        <w:t>0.0071</w:t>
      </w:r>
      <w:r>
        <w:rPr>
          <w:rFonts w:ascii="Times New Roman" w:hAnsi="Times New Roman"/>
          <w:sz w:val="21"/>
          <w:szCs w:val="21"/>
        </w:rPr>
        <w:t xml:space="preserve"> respectively for encoder-1, encoder-2 and encoder-3)</w:t>
      </w:r>
      <w:r w:rsidRPr="00AF3F19">
        <w:rPr>
          <w:rFonts w:ascii="Times New Roman" w:hAnsi="Times New Roman"/>
          <w:sz w:val="21"/>
          <w:szCs w:val="21"/>
        </w:rPr>
        <w:t>.</w:t>
      </w:r>
    </w:p>
    <w:p w14:paraId="0FEDD1FD" w14:textId="77777777" w:rsidR="003F29BC" w:rsidRPr="008C4DA7" w:rsidRDefault="003F29BC" w:rsidP="003F29BC">
      <w:pPr>
        <w:spacing w:after="180"/>
        <w:rPr>
          <w:rFonts w:ascii="Times New Roman" w:hAnsi="Times New Roman"/>
          <w:b/>
          <w:bCs/>
          <w:sz w:val="21"/>
          <w:szCs w:val="21"/>
        </w:rPr>
      </w:pPr>
      <w:r w:rsidRPr="00AF3F19">
        <w:rPr>
          <w:rFonts w:ascii="Times New Roman" w:hAnsi="Times New Roman" w:hint="eastAsia"/>
          <w:b/>
          <w:bCs/>
          <w:sz w:val="21"/>
          <w:szCs w:val="21"/>
        </w:rPr>
        <w:t>O</w:t>
      </w:r>
      <w:r w:rsidRPr="00AF3F19">
        <w:rPr>
          <w:rFonts w:ascii="Times New Roman" w:hAnsi="Times New Roman"/>
          <w:b/>
          <w:bCs/>
          <w:sz w:val="21"/>
          <w:szCs w:val="21"/>
        </w:rPr>
        <w:t xml:space="preserve">bservation </w:t>
      </w:r>
      <w:r>
        <w:rPr>
          <w:rFonts w:ascii="Times New Roman" w:hAnsi="Times New Roman"/>
          <w:b/>
          <w:bCs/>
          <w:sz w:val="21"/>
          <w:szCs w:val="21"/>
        </w:rPr>
        <w:t>6</w:t>
      </w:r>
      <w:r w:rsidRPr="00AF3F19">
        <w:rPr>
          <w:rFonts w:ascii="Times New Roman" w:hAnsi="Times New Roman"/>
          <w:b/>
          <w:bCs/>
          <w:sz w:val="21"/>
          <w:szCs w:val="21"/>
        </w:rPr>
        <w:t xml:space="preserve">: </w:t>
      </w:r>
      <w:r w:rsidRPr="008F6EF3">
        <w:rPr>
          <w:rFonts w:ascii="Times New Roman" w:hAnsi="Times New Roman"/>
          <w:sz w:val="21"/>
          <w:szCs w:val="21"/>
        </w:rPr>
        <w:t xml:space="preserve">In </w:t>
      </w:r>
      <w:r>
        <w:rPr>
          <w:rFonts w:ascii="Times New Roman" w:hAnsi="Times New Roman"/>
          <w:sz w:val="21"/>
          <w:szCs w:val="21"/>
        </w:rPr>
        <w:t>second priority results, for both mixed test dataset and Samsung own test dataset, companies provided “own decoders” have quite similar SGCS performance, with standard deviation less than 0.01 (</w:t>
      </w:r>
      <w:r w:rsidRPr="000D50FE">
        <w:rPr>
          <w:rFonts w:ascii="Times New Roman" w:hAnsi="Times New Roman"/>
          <w:sz w:val="21"/>
          <w:szCs w:val="21"/>
        </w:rPr>
        <w:t>0.0074</w:t>
      </w:r>
      <w:r>
        <w:rPr>
          <w:rFonts w:ascii="Times New Roman" w:hAnsi="Times New Roman"/>
          <w:sz w:val="21"/>
          <w:szCs w:val="21"/>
        </w:rPr>
        <w:t>,</w:t>
      </w:r>
      <w:r w:rsidRPr="000D50FE">
        <w:t xml:space="preserve"> </w:t>
      </w:r>
      <w:r w:rsidRPr="000D50FE">
        <w:rPr>
          <w:rFonts w:ascii="Times New Roman" w:hAnsi="Times New Roman"/>
          <w:sz w:val="21"/>
          <w:szCs w:val="21"/>
        </w:rPr>
        <w:t>0.0067</w:t>
      </w:r>
      <w:r>
        <w:rPr>
          <w:rFonts w:ascii="Times New Roman" w:hAnsi="Times New Roman"/>
          <w:sz w:val="21"/>
          <w:szCs w:val="21"/>
        </w:rPr>
        <w:t xml:space="preserve"> respectively for mixed dataset and Samsung dataset)</w:t>
      </w:r>
      <w:r w:rsidRPr="00AF3F19">
        <w:rPr>
          <w:rFonts w:ascii="Times New Roman" w:hAnsi="Times New Roman"/>
          <w:sz w:val="21"/>
          <w:szCs w:val="21"/>
        </w:rPr>
        <w:t>.</w:t>
      </w:r>
    </w:p>
    <w:p w14:paraId="531C2437" w14:textId="77777777" w:rsidR="003F29BC" w:rsidRPr="003F29BC" w:rsidRDefault="003F29BC" w:rsidP="00054138">
      <w:pPr>
        <w:spacing w:after="180"/>
        <w:rPr>
          <w:rFonts w:ascii="Times New Roman" w:hAnsi="Times New Roman"/>
          <w:i/>
          <w:iCs/>
          <w:u w:val="single"/>
        </w:rPr>
      </w:pPr>
    </w:p>
    <w:p w14:paraId="063030B5" w14:textId="2B8FF99D" w:rsidR="00831632" w:rsidRPr="00831632" w:rsidRDefault="00404D3E" w:rsidP="00054138">
      <w:pPr>
        <w:spacing w:after="180"/>
        <w:rPr>
          <w:rFonts w:ascii="Times New Roman" w:hAnsi="Times New Roman"/>
          <w:i/>
          <w:iCs/>
          <w:u w:val="single"/>
        </w:rPr>
      </w:pPr>
      <w:r>
        <w:rPr>
          <w:rFonts w:ascii="Times New Roman" w:hAnsi="Times New Roman"/>
          <w:i/>
          <w:iCs/>
          <w:u w:val="single"/>
        </w:rPr>
        <w:t>Non-simulation issues</w:t>
      </w:r>
    </w:p>
    <w:p w14:paraId="6EAFED4C" w14:textId="77777777" w:rsidR="003F29BC" w:rsidRPr="00AF3F19" w:rsidRDefault="003F29BC" w:rsidP="003F29BC">
      <w:pPr>
        <w:spacing w:after="180"/>
        <w:rPr>
          <w:rFonts w:ascii="Times New Roman" w:hAnsi="Times New Roman"/>
          <w:sz w:val="21"/>
          <w:szCs w:val="21"/>
        </w:rPr>
      </w:pPr>
      <w:r w:rsidRPr="00AF3F19">
        <w:rPr>
          <w:rFonts w:ascii="Times New Roman" w:hAnsi="Times New Roman"/>
          <w:b/>
          <w:bCs/>
          <w:sz w:val="21"/>
          <w:szCs w:val="21"/>
        </w:rPr>
        <w:t xml:space="preserve">Proposal 6: </w:t>
      </w:r>
      <w:r w:rsidRPr="00AF3F19">
        <w:rPr>
          <w:rFonts w:ascii="Times New Roman" w:hAnsi="Times New Roman"/>
          <w:sz w:val="21"/>
          <w:szCs w:val="21"/>
        </w:rPr>
        <w:t xml:space="preserve">For Option 3, the encoder that corresponds to the standardized test decoder is stored within 3GPP: </w:t>
      </w:r>
    </w:p>
    <w:p w14:paraId="6E2F802E" w14:textId="77777777" w:rsidR="003F29BC" w:rsidRPr="00AF3F19" w:rsidRDefault="003F29BC" w:rsidP="003F29BC">
      <w:pPr>
        <w:spacing w:after="180"/>
        <w:rPr>
          <w:rFonts w:ascii="Times New Roman" w:hAnsi="Times New Roman"/>
          <w:sz w:val="21"/>
          <w:szCs w:val="21"/>
        </w:rPr>
      </w:pPr>
      <w:r w:rsidRPr="00AF3F19">
        <w:rPr>
          <w:rFonts w:ascii="Times New Roman" w:hAnsi="Times New Roman"/>
          <w:sz w:val="21"/>
          <w:szCs w:val="21"/>
        </w:rPr>
        <w:t>- If this encoder is not provided as RAN1 reference encoder, it could be stored in TR as standardization intermediate outcome, which can further refer to a certain 3GPP database location storing the reference encoder;</w:t>
      </w:r>
    </w:p>
    <w:p w14:paraId="2F55636B" w14:textId="77777777" w:rsidR="003F29BC" w:rsidRPr="00AF3F19" w:rsidRDefault="003F29BC" w:rsidP="003F29BC">
      <w:pPr>
        <w:spacing w:after="180"/>
        <w:rPr>
          <w:rFonts w:ascii="Times New Roman" w:hAnsi="Times New Roman"/>
          <w:sz w:val="21"/>
          <w:szCs w:val="21"/>
        </w:rPr>
      </w:pPr>
      <w:r w:rsidRPr="00AF3F19">
        <w:rPr>
          <w:rFonts w:ascii="Times New Roman" w:hAnsi="Times New Roman" w:hint="eastAsia"/>
          <w:sz w:val="21"/>
          <w:szCs w:val="21"/>
        </w:rPr>
        <w:t>-</w:t>
      </w:r>
      <w:r w:rsidRPr="00AF3F19">
        <w:rPr>
          <w:rFonts w:ascii="Times New Roman" w:hAnsi="Times New Roman"/>
          <w:sz w:val="21"/>
          <w:szCs w:val="21"/>
        </w:rPr>
        <w:t xml:space="preserve"> If this encoder and the corresponding standardized test decoder are joint-trained: </w:t>
      </w:r>
    </w:p>
    <w:p w14:paraId="79D3B957" w14:textId="77777777" w:rsidR="003F29BC" w:rsidRPr="00AF3F19" w:rsidRDefault="003F29BC" w:rsidP="003F29BC">
      <w:pPr>
        <w:spacing w:after="180"/>
        <w:rPr>
          <w:rFonts w:ascii="Times New Roman" w:hAnsi="Times New Roman"/>
          <w:sz w:val="21"/>
          <w:szCs w:val="21"/>
        </w:rPr>
      </w:pPr>
      <w:r w:rsidRPr="00AF3F19">
        <w:rPr>
          <w:rFonts w:ascii="Times New Roman" w:hAnsi="Times New Roman" w:hint="eastAsia"/>
          <w:sz w:val="21"/>
          <w:szCs w:val="21"/>
        </w:rPr>
        <w:t xml:space="preserve"> </w:t>
      </w:r>
      <w:r w:rsidRPr="00AF3F19">
        <w:rPr>
          <w:rFonts w:ascii="Times New Roman" w:hAnsi="Times New Roman"/>
          <w:sz w:val="21"/>
          <w:szCs w:val="21"/>
        </w:rPr>
        <w:t xml:space="preserve">       -- Only one reference encoder is expected</w:t>
      </w:r>
      <w:r>
        <w:rPr>
          <w:rFonts w:ascii="Times New Roman" w:hAnsi="Times New Roman"/>
          <w:sz w:val="21"/>
          <w:szCs w:val="21"/>
        </w:rPr>
        <w:t>;</w:t>
      </w:r>
    </w:p>
    <w:p w14:paraId="4A7A24A8" w14:textId="77777777" w:rsidR="003F29BC" w:rsidRDefault="003F29BC" w:rsidP="003F29BC">
      <w:pPr>
        <w:spacing w:after="180"/>
        <w:rPr>
          <w:rFonts w:ascii="Times New Roman" w:hAnsi="Times New Roman"/>
          <w:sz w:val="21"/>
          <w:szCs w:val="21"/>
        </w:rPr>
      </w:pPr>
      <w:r w:rsidRPr="00AF3F19">
        <w:rPr>
          <w:rFonts w:ascii="Times New Roman" w:hAnsi="Times New Roman" w:hint="eastAsia"/>
          <w:sz w:val="21"/>
          <w:szCs w:val="21"/>
        </w:rPr>
        <w:t>-</w:t>
      </w:r>
      <w:r w:rsidRPr="00AF3F19">
        <w:rPr>
          <w:rFonts w:ascii="Times New Roman" w:hAnsi="Times New Roman"/>
          <w:sz w:val="21"/>
          <w:szCs w:val="21"/>
        </w:rPr>
        <w:t xml:space="preserve"> If this encoder is obtained by encoder-only training </w:t>
      </w:r>
      <w:r>
        <w:rPr>
          <w:rFonts w:ascii="Times New Roman" w:hAnsi="Times New Roman"/>
          <w:sz w:val="21"/>
          <w:szCs w:val="21"/>
        </w:rPr>
        <w:t>with frozen test decoder</w:t>
      </w:r>
      <w:r w:rsidRPr="00AF3F19">
        <w:rPr>
          <w:rFonts w:ascii="Times New Roman" w:hAnsi="Times New Roman"/>
          <w:sz w:val="21"/>
          <w:szCs w:val="21"/>
        </w:rPr>
        <w:t>:</w:t>
      </w:r>
    </w:p>
    <w:p w14:paraId="4ADD2A28" w14:textId="77777777" w:rsidR="003F29BC" w:rsidRPr="00AF3F19" w:rsidRDefault="003F29BC" w:rsidP="003F29BC">
      <w:pPr>
        <w:spacing w:after="180"/>
        <w:rPr>
          <w:rFonts w:ascii="Times New Roman" w:hAnsi="Times New Roman"/>
          <w:sz w:val="21"/>
          <w:szCs w:val="21"/>
        </w:rPr>
      </w:pPr>
      <w:r w:rsidRPr="00AF3F19">
        <w:rPr>
          <w:rFonts w:ascii="Times New Roman" w:hAnsi="Times New Roman"/>
          <w:sz w:val="21"/>
          <w:szCs w:val="21"/>
        </w:rPr>
        <w:lastRenderedPageBreak/>
        <w:t xml:space="preserve"> </w:t>
      </w:r>
      <w:r w:rsidRPr="00AF3F19">
        <w:rPr>
          <w:rFonts w:ascii="Times New Roman" w:hAnsi="Times New Roman" w:hint="eastAsia"/>
          <w:sz w:val="21"/>
          <w:szCs w:val="21"/>
        </w:rPr>
        <w:t xml:space="preserve"> </w:t>
      </w:r>
      <w:r w:rsidRPr="00AF3F19">
        <w:rPr>
          <w:rFonts w:ascii="Times New Roman" w:hAnsi="Times New Roman"/>
          <w:sz w:val="21"/>
          <w:szCs w:val="21"/>
        </w:rPr>
        <w:t xml:space="preserve">      -- </w:t>
      </w:r>
      <w:r>
        <w:rPr>
          <w:rFonts w:ascii="Times New Roman" w:hAnsi="Times New Roman"/>
          <w:sz w:val="21"/>
          <w:szCs w:val="21"/>
        </w:rPr>
        <w:t>More than</w:t>
      </w:r>
      <w:r w:rsidRPr="00AF3F19">
        <w:rPr>
          <w:rFonts w:ascii="Times New Roman" w:hAnsi="Times New Roman"/>
          <w:sz w:val="21"/>
          <w:szCs w:val="21"/>
        </w:rPr>
        <w:t xml:space="preserve"> one reference encoder</w:t>
      </w:r>
      <w:r>
        <w:rPr>
          <w:rFonts w:ascii="Times New Roman" w:hAnsi="Times New Roman"/>
          <w:sz w:val="21"/>
          <w:szCs w:val="21"/>
        </w:rPr>
        <w:t>s shall be allowed.</w:t>
      </w:r>
    </w:p>
    <w:p w14:paraId="4419E352" w14:textId="77777777" w:rsidR="003F29BC" w:rsidRDefault="003F29BC" w:rsidP="003F29BC">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7</w:t>
      </w:r>
      <w:r w:rsidRPr="00AF3F19">
        <w:rPr>
          <w:rFonts w:ascii="Times New Roman" w:hAnsi="Times New Roman"/>
          <w:b/>
          <w:bCs/>
          <w:sz w:val="21"/>
          <w:szCs w:val="21"/>
        </w:rPr>
        <w:t xml:space="preserve">: </w:t>
      </w:r>
      <w:r w:rsidRPr="00AF3F19">
        <w:rPr>
          <w:rFonts w:ascii="Times New Roman" w:hAnsi="Times New Roman"/>
          <w:sz w:val="21"/>
          <w:szCs w:val="21"/>
        </w:rPr>
        <w:t>For Option 3, the encoder that corresponds to the standardized test decoder is stored within 3GPP</w:t>
      </w:r>
      <w:r>
        <w:rPr>
          <w:rFonts w:ascii="Times New Roman" w:hAnsi="Times New Roman"/>
          <w:sz w:val="21"/>
          <w:szCs w:val="21"/>
        </w:rPr>
        <w:t xml:space="preserve">: </w:t>
      </w:r>
    </w:p>
    <w:p w14:paraId="30329708" w14:textId="77777777" w:rsidR="003F29BC" w:rsidRPr="00AF3F19" w:rsidRDefault="003F29BC" w:rsidP="003F29BC">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It should be based on </w:t>
      </w:r>
      <w:r w:rsidRPr="00AF3F19">
        <w:rPr>
          <w:rFonts w:ascii="Times New Roman" w:hAnsi="Times New Roman"/>
          <w:sz w:val="21"/>
          <w:szCs w:val="21"/>
        </w:rPr>
        <w:t>joint-train</w:t>
      </w:r>
      <w:r>
        <w:rPr>
          <w:rFonts w:ascii="Times New Roman" w:hAnsi="Times New Roman"/>
          <w:sz w:val="21"/>
          <w:szCs w:val="21"/>
        </w:rPr>
        <w:t xml:space="preserve">ing of this encoder and corresponding standardized test decoder. </w:t>
      </w:r>
    </w:p>
    <w:p w14:paraId="5452F16D" w14:textId="77777777" w:rsidR="003F29BC" w:rsidRDefault="003F29BC" w:rsidP="003F29BC">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8</w:t>
      </w:r>
      <w:r w:rsidRPr="00AF3F19">
        <w:rPr>
          <w:rFonts w:ascii="Times New Roman" w:hAnsi="Times New Roman"/>
          <w:b/>
          <w:bCs/>
          <w:sz w:val="21"/>
          <w:szCs w:val="21"/>
        </w:rPr>
        <w:t xml:space="preserve">: </w:t>
      </w:r>
      <w:r w:rsidRPr="00AF3F19">
        <w:rPr>
          <w:rFonts w:ascii="Times New Roman" w:hAnsi="Times New Roman"/>
          <w:sz w:val="21"/>
          <w:szCs w:val="21"/>
        </w:rPr>
        <w:t>For Option 3,</w:t>
      </w:r>
      <w:r>
        <w:rPr>
          <w:rFonts w:ascii="Times New Roman" w:hAnsi="Times New Roman"/>
          <w:sz w:val="21"/>
          <w:szCs w:val="21"/>
        </w:rPr>
        <w:t xml:space="preserve"> for dataset used for training and testing: </w:t>
      </w:r>
    </w:p>
    <w:p w14:paraId="0D04CC8D" w14:textId="77777777" w:rsidR="003F29BC" w:rsidRDefault="003F29BC" w:rsidP="003F29BC">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T</w:t>
      </w:r>
      <w:r w:rsidRPr="00AF3F19">
        <w:rPr>
          <w:rFonts w:ascii="Times New Roman" w:hAnsi="Times New Roman"/>
          <w:sz w:val="21"/>
          <w:szCs w:val="21"/>
        </w:rPr>
        <w:t>raining dataset for the standardized test decoder</w:t>
      </w:r>
      <w:r>
        <w:rPr>
          <w:rFonts w:ascii="Times New Roman" w:hAnsi="Times New Roman"/>
          <w:sz w:val="21"/>
          <w:szCs w:val="21"/>
        </w:rPr>
        <w:t xml:space="preserve">: it should be stored in 3GPP database “permanently”, which should be accessible to UE or network vendors to facilitate their development. </w:t>
      </w:r>
    </w:p>
    <w:p w14:paraId="0C27EA8F" w14:textId="77777777" w:rsidR="003F29BC" w:rsidRPr="00AF3F19" w:rsidRDefault="003F29BC" w:rsidP="003F29BC">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Testing dataset which corresponding to the above-mentioned training dataset: it should also be stored in 3GPP dataset, which could be referred to by RAN5 for test case development. </w:t>
      </w:r>
    </w:p>
    <w:p w14:paraId="1710ED38" w14:textId="77777777" w:rsidR="003F29BC" w:rsidRDefault="003F29BC" w:rsidP="003F29BC">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9</w:t>
      </w:r>
      <w:r w:rsidRPr="00AF3F19">
        <w:rPr>
          <w:rFonts w:ascii="Times New Roman" w:hAnsi="Times New Roman"/>
          <w:b/>
          <w:bCs/>
          <w:sz w:val="21"/>
          <w:szCs w:val="21"/>
        </w:rPr>
        <w:t xml:space="preserve">: </w:t>
      </w:r>
      <w:r w:rsidRPr="00AF3F19">
        <w:rPr>
          <w:rFonts w:ascii="Times New Roman" w:hAnsi="Times New Roman"/>
          <w:sz w:val="21"/>
          <w:szCs w:val="21"/>
        </w:rPr>
        <w:t xml:space="preserve">For Option </w:t>
      </w:r>
      <w:r>
        <w:rPr>
          <w:rFonts w:ascii="Times New Roman" w:hAnsi="Times New Roman"/>
          <w:sz w:val="21"/>
          <w:szCs w:val="21"/>
        </w:rPr>
        <w:t>4a</w:t>
      </w:r>
      <w:r w:rsidRPr="00AF3F19">
        <w:rPr>
          <w:rFonts w:ascii="Times New Roman" w:hAnsi="Times New Roman"/>
          <w:sz w:val="21"/>
          <w:szCs w:val="21"/>
        </w:rPr>
        <w:t>,</w:t>
      </w:r>
      <w:r>
        <w:rPr>
          <w:rFonts w:ascii="Times New Roman" w:hAnsi="Times New Roman"/>
          <w:sz w:val="21"/>
          <w:szCs w:val="21"/>
        </w:rPr>
        <w:t xml:space="preserve"> the specified dataset should be the labelled dataset used for deriving test decoder, and there is no need to specify reference encoder. </w:t>
      </w:r>
    </w:p>
    <w:p w14:paraId="78E2DEF3" w14:textId="77777777" w:rsidR="003F29BC" w:rsidRDefault="003F29BC" w:rsidP="003F29BC">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10</w:t>
      </w:r>
      <w:r w:rsidRPr="00AF3F19">
        <w:rPr>
          <w:rFonts w:ascii="Times New Roman" w:hAnsi="Times New Roman"/>
          <w:b/>
          <w:bCs/>
          <w:sz w:val="21"/>
          <w:szCs w:val="21"/>
        </w:rPr>
        <w:t xml:space="preserve">: </w:t>
      </w:r>
      <w:r w:rsidRPr="00AF3F19">
        <w:rPr>
          <w:rFonts w:ascii="Times New Roman" w:hAnsi="Times New Roman"/>
          <w:sz w:val="21"/>
          <w:szCs w:val="21"/>
        </w:rPr>
        <w:t xml:space="preserve">For Option </w:t>
      </w:r>
      <w:r>
        <w:rPr>
          <w:rFonts w:ascii="Times New Roman" w:hAnsi="Times New Roman"/>
          <w:sz w:val="21"/>
          <w:szCs w:val="21"/>
        </w:rPr>
        <w:t>4b</w:t>
      </w:r>
      <w:r w:rsidRPr="00AF3F19">
        <w:rPr>
          <w:rFonts w:ascii="Times New Roman" w:hAnsi="Times New Roman"/>
          <w:sz w:val="21"/>
          <w:szCs w:val="21"/>
        </w:rPr>
        <w:t>,</w:t>
      </w:r>
      <w:r>
        <w:rPr>
          <w:rFonts w:ascii="Times New Roman" w:hAnsi="Times New Roman"/>
          <w:sz w:val="21"/>
          <w:szCs w:val="21"/>
        </w:rPr>
        <w:t xml:space="preserve"> RAN4 should firstly clarify which dataset is considered to be specified, by considering the following four datasets used for Option 4b: </w:t>
      </w:r>
    </w:p>
    <w:p w14:paraId="32901042" w14:textId="77777777" w:rsidR="003F29BC" w:rsidRPr="007C2F07" w:rsidRDefault="003F29BC" w:rsidP="003F29BC">
      <w:pPr>
        <w:spacing w:after="180"/>
        <w:ind w:leftChars="100" w:left="22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w:t>
      </w:r>
      <w:r w:rsidRPr="007C2F07">
        <w:rPr>
          <w:rFonts w:ascii="Times New Roman" w:hAnsi="Times New Roman"/>
          <w:sz w:val="21"/>
          <w:szCs w:val="21"/>
        </w:rPr>
        <w:t>Dataset 1 = Dataset used for training the frozen encoder</w:t>
      </w:r>
    </w:p>
    <w:p w14:paraId="5BCC70BE" w14:textId="77777777" w:rsidR="003F29BC" w:rsidRPr="007C2F07" w:rsidRDefault="003F29BC" w:rsidP="003F29BC">
      <w:pPr>
        <w:spacing w:after="180"/>
        <w:ind w:leftChars="100" w:left="220"/>
        <w:rPr>
          <w:rFonts w:ascii="Times New Roman" w:hAnsi="Times New Roman"/>
          <w:sz w:val="21"/>
          <w:szCs w:val="21"/>
        </w:rPr>
      </w:pPr>
      <w:r>
        <w:rPr>
          <w:rFonts w:ascii="Times New Roman" w:hAnsi="Times New Roman"/>
          <w:sz w:val="21"/>
          <w:szCs w:val="21"/>
        </w:rPr>
        <w:t xml:space="preserve">- </w:t>
      </w:r>
      <w:r w:rsidRPr="007C2F07">
        <w:rPr>
          <w:rFonts w:ascii="Times New Roman" w:hAnsi="Times New Roman"/>
          <w:sz w:val="21"/>
          <w:szCs w:val="21"/>
        </w:rPr>
        <w:t>Dataset 2 = Dataset used for training the own decoder (using the frozen encoder)</w:t>
      </w:r>
    </w:p>
    <w:p w14:paraId="4D0E0EC7" w14:textId="77777777" w:rsidR="003F29BC" w:rsidRDefault="003F29BC" w:rsidP="003F29BC">
      <w:pPr>
        <w:spacing w:after="180"/>
        <w:ind w:leftChars="100" w:left="220"/>
        <w:rPr>
          <w:rFonts w:ascii="Times New Roman" w:hAnsi="Times New Roman"/>
          <w:sz w:val="21"/>
          <w:szCs w:val="21"/>
        </w:rPr>
      </w:pPr>
      <w:r>
        <w:rPr>
          <w:rFonts w:ascii="Times New Roman" w:hAnsi="Times New Roman"/>
          <w:sz w:val="21"/>
          <w:szCs w:val="21"/>
        </w:rPr>
        <w:t xml:space="preserve">- </w:t>
      </w:r>
      <w:r w:rsidRPr="007C2F07">
        <w:rPr>
          <w:rFonts w:ascii="Times New Roman" w:hAnsi="Times New Roman"/>
          <w:sz w:val="21"/>
          <w:szCs w:val="21"/>
        </w:rPr>
        <w:t>Dataset 3 = Dataset used for training the own encoder (using the own decoder)</w:t>
      </w:r>
    </w:p>
    <w:p w14:paraId="2F59B565" w14:textId="77777777" w:rsidR="003F29BC" w:rsidRDefault="003F29BC" w:rsidP="003F29BC">
      <w:pPr>
        <w:spacing w:after="180"/>
        <w:ind w:leftChars="100" w:left="220"/>
        <w:rPr>
          <w:rFonts w:ascii="Times New Roman" w:hAnsi="Times New Roman"/>
          <w:sz w:val="21"/>
          <w:szCs w:val="21"/>
        </w:rPr>
      </w:pPr>
      <w:r>
        <w:rPr>
          <w:rFonts w:ascii="Times New Roman" w:hAnsi="Times New Roman"/>
          <w:sz w:val="21"/>
          <w:szCs w:val="21"/>
        </w:rPr>
        <w:t xml:space="preserve">- </w:t>
      </w:r>
      <w:r w:rsidRPr="007C2F07">
        <w:rPr>
          <w:rFonts w:ascii="Times New Roman" w:hAnsi="Times New Roman"/>
          <w:sz w:val="21"/>
          <w:szCs w:val="21"/>
        </w:rPr>
        <w:t xml:space="preserve">Dataset </w:t>
      </w:r>
      <w:r>
        <w:rPr>
          <w:rFonts w:ascii="Times New Roman" w:hAnsi="Times New Roman"/>
          <w:sz w:val="21"/>
          <w:szCs w:val="21"/>
        </w:rPr>
        <w:t>4</w:t>
      </w:r>
      <w:r w:rsidRPr="007C2F07">
        <w:rPr>
          <w:rFonts w:ascii="Times New Roman" w:hAnsi="Times New Roman"/>
          <w:sz w:val="21"/>
          <w:szCs w:val="21"/>
        </w:rPr>
        <w:t xml:space="preserve"> = Dataset used for </w:t>
      </w:r>
      <w:r>
        <w:rPr>
          <w:rFonts w:ascii="Times New Roman" w:hAnsi="Times New Roman"/>
          <w:sz w:val="21"/>
          <w:szCs w:val="21"/>
        </w:rPr>
        <w:t>conformance testing</w:t>
      </w:r>
    </w:p>
    <w:p w14:paraId="0E3CC229" w14:textId="77777777" w:rsidR="003F29BC" w:rsidRDefault="003F29BC" w:rsidP="003F29BC">
      <w:pPr>
        <w:spacing w:after="180"/>
        <w:rPr>
          <w:rFonts w:ascii="Times New Roman" w:hAnsi="Times New Roman"/>
          <w:sz w:val="21"/>
          <w:szCs w:val="21"/>
        </w:rPr>
      </w:pPr>
      <w:r w:rsidRPr="00AF3F19">
        <w:rPr>
          <w:rFonts w:ascii="Times New Roman" w:hAnsi="Times New Roman"/>
          <w:b/>
          <w:bCs/>
          <w:sz w:val="21"/>
          <w:szCs w:val="21"/>
        </w:rPr>
        <w:t xml:space="preserve">Proposal </w:t>
      </w:r>
      <w:r>
        <w:rPr>
          <w:rFonts w:ascii="Times New Roman" w:hAnsi="Times New Roman"/>
          <w:b/>
          <w:bCs/>
          <w:sz w:val="21"/>
          <w:szCs w:val="21"/>
        </w:rPr>
        <w:t>11</w:t>
      </w:r>
      <w:r w:rsidRPr="00AF3F19">
        <w:rPr>
          <w:rFonts w:ascii="Times New Roman" w:hAnsi="Times New Roman"/>
          <w:b/>
          <w:bCs/>
          <w:sz w:val="21"/>
          <w:szCs w:val="21"/>
        </w:rPr>
        <w:t xml:space="preserve">: </w:t>
      </w:r>
      <w:r w:rsidRPr="00AF3F19">
        <w:rPr>
          <w:rFonts w:ascii="Times New Roman" w:hAnsi="Times New Roman"/>
          <w:sz w:val="21"/>
          <w:szCs w:val="21"/>
        </w:rPr>
        <w:t xml:space="preserve">For Option </w:t>
      </w:r>
      <w:r>
        <w:rPr>
          <w:rFonts w:ascii="Times New Roman" w:hAnsi="Times New Roman"/>
          <w:sz w:val="21"/>
          <w:szCs w:val="21"/>
        </w:rPr>
        <w:t>4b, w</w:t>
      </w:r>
      <w:r w:rsidRPr="004E49D7">
        <w:rPr>
          <w:rFonts w:ascii="Times New Roman" w:hAnsi="Times New Roman"/>
          <w:sz w:val="21"/>
          <w:szCs w:val="21"/>
        </w:rPr>
        <w:t>hether a dataset is captured</w:t>
      </w:r>
      <w:r>
        <w:rPr>
          <w:rFonts w:ascii="Times New Roman" w:hAnsi="Times New Roman"/>
          <w:sz w:val="21"/>
          <w:szCs w:val="21"/>
        </w:rPr>
        <w:t xml:space="preserve">: </w:t>
      </w:r>
    </w:p>
    <w:p w14:paraId="4BF153CB" w14:textId="77777777" w:rsidR="003F29BC" w:rsidRDefault="003F29BC" w:rsidP="003F29BC">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Dataset 1 can be captured as part of the standardization intermediate outcome;</w:t>
      </w:r>
    </w:p>
    <w:p w14:paraId="042875BB" w14:textId="77777777" w:rsidR="003F29BC" w:rsidRDefault="003F29BC" w:rsidP="003F29BC">
      <w:pPr>
        <w:spacing w:after="18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 xml:space="preserve"> Dataset 2 needs to be specified, which can be used to generate the aligned test decoders by different TE vendors, otherwise the Option 4b will be broken to generate a test decoder. </w:t>
      </w:r>
    </w:p>
    <w:p w14:paraId="1F393863" w14:textId="77777777" w:rsidR="003F29BC" w:rsidRDefault="003F29BC" w:rsidP="003F29BC">
      <w:pPr>
        <w:spacing w:after="180"/>
        <w:rPr>
          <w:rFonts w:ascii="Times New Roman" w:hAnsi="Times New Roman"/>
          <w:sz w:val="21"/>
          <w:szCs w:val="21"/>
        </w:rPr>
      </w:pPr>
      <w:r>
        <w:rPr>
          <w:rFonts w:ascii="Times New Roman" w:hAnsi="Times New Roman"/>
          <w:sz w:val="21"/>
          <w:szCs w:val="21"/>
        </w:rPr>
        <w:t>- There no reason to specify Dataset 3, because own encoder is not supposed to be specified.</w:t>
      </w:r>
    </w:p>
    <w:p w14:paraId="7135034E" w14:textId="77777777" w:rsidR="003F29BC" w:rsidRDefault="003F29BC" w:rsidP="003F29BC">
      <w:pPr>
        <w:spacing w:after="180"/>
        <w:rPr>
          <w:rFonts w:ascii="Times New Roman" w:hAnsi="Times New Roman"/>
          <w:sz w:val="21"/>
          <w:szCs w:val="21"/>
        </w:rPr>
      </w:pPr>
      <w:r>
        <w:rPr>
          <w:rFonts w:ascii="Times New Roman" w:hAnsi="Times New Roman"/>
          <w:sz w:val="21"/>
          <w:szCs w:val="21"/>
        </w:rPr>
        <w:t xml:space="preserve">- Dataset 4 </w:t>
      </w:r>
      <w:r w:rsidRPr="00F9518A">
        <w:rPr>
          <w:rFonts w:ascii="Times New Roman" w:hAnsi="Times New Roman"/>
          <w:sz w:val="21"/>
          <w:szCs w:val="21"/>
        </w:rPr>
        <w:t>should also be stored in 3GPP dataset, which could be referred to by RAN5 for test case development.</w:t>
      </w:r>
    </w:p>
    <w:p w14:paraId="3AC2D0D5" w14:textId="77777777" w:rsidR="003F29BC" w:rsidRDefault="003F29BC" w:rsidP="003F29BC">
      <w:pPr>
        <w:spacing w:after="120"/>
        <w:rPr>
          <w:rFonts w:ascii="Times New Roman" w:hAnsi="Times New Roman"/>
        </w:rPr>
      </w:pPr>
      <w:r w:rsidRPr="00AF3F19">
        <w:rPr>
          <w:rFonts w:ascii="Times New Roman" w:hAnsi="Times New Roman"/>
          <w:b/>
          <w:bCs/>
          <w:sz w:val="21"/>
          <w:szCs w:val="21"/>
        </w:rPr>
        <w:t xml:space="preserve">Proposal </w:t>
      </w:r>
      <w:r>
        <w:rPr>
          <w:rFonts w:ascii="Times New Roman" w:hAnsi="Times New Roman"/>
          <w:b/>
          <w:bCs/>
        </w:rPr>
        <w:t>12</w:t>
      </w:r>
      <w:r w:rsidRPr="006F7CE1">
        <w:rPr>
          <w:rFonts w:ascii="Times New Roman" w:hAnsi="Times New Roman" w:hint="eastAsia"/>
          <w:b/>
          <w:bCs/>
        </w:rPr>
        <w:t>:</w:t>
      </w:r>
      <w:r>
        <w:rPr>
          <w:rFonts w:ascii="Times New Roman" w:hAnsi="Times New Roman"/>
          <w:b/>
          <w:bCs/>
        </w:rPr>
        <w:t xml:space="preserve"> </w:t>
      </w:r>
      <w:r w:rsidRPr="00FD6787">
        <w:rPr>
          <w:rFonts w:ascii="Times New Roman" w:hAnsi="Times New Roman"/>
        </w:rPr>
        <w:t>Despite</w:t>
      </w:r>
      <w:r>
        <w:rPr>
          <w:rFonts w:ascii="Times New Roman" w:hAnsi="Times New Roman"/>
          <w:b/>
          <w:bCs/>
        </w:rPr>
        <w:t xml:space="preserve"> </w:t>
      </w:r>
      <w:r>
        <w:rPr>
          <w:rFonts w:ascii="Times New Roman" w:hAnsi="Times New Roman"/>
        </w:rPr>
        <w:t>t</w:t>
      </w:r>
      <w:r w:rsidRPr="00262C29">
        <w:rPr>
          <w:rFonts w:ascii="Times New Roman" w:hAnsi="Times New Roman"/>
        </w:rPr>
        <w:t xml:space="preserve">he similarity between Option </w:t>
      </w:r>
      <w:r>
        <w:rPr>
          <w:rFonts w:ascii="Times New Roman" w:hAnsi="Times New Roman"/>
        </w:rPr>
        <w:t>3 in RAN4 and</w:t>
      </w:r>
      <w:r w:rsidRPr="00262C29">
        <w:rPr>
          <w:rFonts w:ascii="Times New Roman" w:hAnsi="Times New Roman"/>
        </w:rPr>
        <w:t xml:space="preserve"> Direction </w:t>
      </w:r>
      <w:r>
        <w:rPr>
          <w:rFonts w:ascii="Times New Roman" w:hAnsi="Times New Roman"/>
        </w:rPr>
        <w:t xml:space="preserve">C in RAN1, the following difference should be noted: </w:t>
      </w:r>
    </w:p>
    <w:p w14:paraId="5ED261BB" w14:textId="77777777" w:rsidR="003F29BC" w:rsidRDefault="003F29BC" w:rsidP="003F29BC">
      <w:pPr>
        <w:spacing w:after="60"/>
        <w:ind w:left="284"/>
        <w:rPr>
          <w:rFonts w:ascii="Times New Roman" w:hAnsi="Times New Roman"/>
        </w:rPr>
      </w:pPr>
      <w:r>
        <w:rPr>
          <w:rFonts w:ascii="Times New Roman" w:hAnsi="Times New Roman" w:hint="eastAsia"/>
        </w:rPr>
        <w:t>-</w:t>
      </w:r>
      <w:r>
        <w:rPr>
          <w:rFonts w:ascii="Times New Roman" w:hAnsi="Times New Roman"/>
        </w:rPr>
        <w:t xml:space="preserve"> In inter-vendor collaboration Direction C (in RAN1), both reference encoder/decoder can be specified, while Option 3 (in RAN4) only consider specifying test decoder while the corresponding encoder can be captured in 3GPP for information. </w:t>
      </w:r>
    </w:p>
    <w:p w14:paraId="7B6F9F38" w14:textId="77777777" w:rsidR="003F29BC" w:rsidRDefault="003F29BC" w:rsidP="003F29BC">
      <w:pPr>
        <w:spacing w:after="120"/>
        <w:rPr>
          <w:rFonts w:ascii="Times New Roman" w:hAnsi="Times New Roman"/>
        </w:rPr>
      </w:pPr>
    </w:p>
    <w:p w14:paraId="06CCF78F" w14:textId="0041E80B" w:rsidR="003F29BC" w:rsidRDefault="003F29BC" w:rsidP="003F29BC">
      <w:pPr>
        <w:spacing w:after="120"/>
        <w:rPr>
          <w:rFonts w:ascii="Times New Roman" w:hAnsi="Times New Roman"/>
        </w:rPr>
      </w:pPr>
      <w:r w:rsidRPr="00AF3F19">
        <w:rPr>
          <w:rFonts w:ascii="Times New Roman" w:hAnsi="Times New Roman"/>
          <w:b/>
          <w:bCs/>
          <w:sz w:val="21"/>
          <w:szCs w:val="21"/>
        </w:rPr>
        <w:t xml:space="preserve">Proposal </w:t>
      </w:r>
      <w:r>
        <w:rPr>
          <w:rFonts w:ascii="Times New Roman" w:hAnsi="Times New Roman"/>
          <w:b/>
          <w:bCs/>
        </w:rPr>
        <w:t>13</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I</w:t>
      </w:r>
      <w:r w:rsidRPr="00DF0D07">
        <w:rPr>
          <w:rFonts w:ascii="Times New Roman" w:hAnsi="Times New Roman"/>
        </w:rPr>
        <w:t xml:space="preserve">f RAN1 can confirm it will follow the Direction C in the work item phase, it is straightforward to adopt one or more reference decoder(s) to be used for test decoder. </w:t>
      </w:r>
      <w:r>
        <w:rPr>
          <w:rFonts w:ascii="Times New Roman" w:hAnsi="Times New Roman"/>
        </w:rPr>
        <w:t xml:space="preserve"> </w:t>
      </w:r>
    </w:p>
    <w:p w14:paraId="1FE3C562" w14:textId="77777777" w:rsidR="003F29BC" w:rsidRPr="003F29BC" w:rsidRDefault="003F29BC" w:rsidP="00054138">
      <w:pPr>
        <w:spacing w:after="180"/>
        <w:rPr>
          <w:rFonts w:ascii="Times New Roman" w:hAnsi="Times New Roman"/>
          <w:i/>
          <w:iCs/>
          <w:u w:val="single"/>
        </w:rPr>
      </w:pPr>
    </w:p>
    <w:p w14:paraId="1DCCAF6F" w14:textId="357290E3" w:rsidR="008429AD" w:rsidRDefault="004C3F96"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lastRenderedPageBreak/>
        <w:t xml:space="preserve">[5] </w:t>
      </w:r>
      <w:bookmarkStart w:id="355" w:name="_Hlk174029939"/>
      <w:r w:rsidRPr="00884E6A">
        <w:rPr>
          <w:rFonts w:ascii="Times New Roman" w:hAnsi="Times New Roman"/>
        </w:rPr>
        <w:t>R4-2405653</w:t>
      </w:r>
      <w:bookmarkEnd w:id="355"/>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t xml:space="preserve">[9] </w:t>
      </w:r>
      <w:hyperlink r:id="rId10"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0608CB90" w14:textId="20A18FF5" w:rsidR="00AA5AC6" w:rsidRDefault="00AA5AC6" w:rsidP="00AA5AC6">
      <w:pPr>
        <w:spacing w:after="180"/>
        <w:rPr>
          <w:rFonts w:ascii="Times New Roman" w:hAnsi="Times New Roman"/>
        </w:rPr>
      </w:pPr>
      <w:r>
        <w:rPr>
          <w:rFonts w:ascii="Times New Roman" w:hAnsi="Times New Roman"/>
        </w:rPr>
        <w:t xml:space="preserve">[12] </w:t>
      </w:r>
      <w:r w:rsidRPr="001F4639">
        <w:rPr>
          <w:rFonts w:ascii="Times New Roman" w:hAnsi="Times New Roman"/>
        </w:rPr>
        <w:t>R4-241649</w:t>
      </w:r>
      <w:r w:rsidR="00AA0487">
        <w:rPr>
          <w:rFonts w:ascii="Times New Roman" w:hAnsi="Times New Roman"/>
        </w:rPr>
        <w:t>5</w:t>
      </w:r>
      <w:r>
        <w:rPr>
          <w:rFonts w:ascii="Times New Roman" w:hAnsi="Times New Roman"/>
        </w:rPr>
        <w:t>, “</w:t>
      </w:r>
      <w:r w:rsidR="00AA0487" w:rsidRPr="00AA0487">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112bis, Oct. 2024</w:t>
      </w:r>
      <w:r w:rsidRPr="009410D5">
        <w:rPr>
          <w:rFonts w:ascii="Times New Roman" w:hAnsi="Times New Roman"/>
        </w:rPr>
        <w:t>.</w:t>
      </w:r>
    </w:p>
    <w:p w14:paraId="1A75FA47" w14:textId="7F876DA7" w:rsidR="00AA5AC6" w:rsidRDefault="00AA5AC6" w:rsidP="00AA5AC6">
      <w:pPr>
        <w:spacing w:after="180"/>
        <w:rPr>
          <w:rFonts w:ascii="Times New Roman" w:hAnsi="Times New Roman"/>
        </w:rPr>
      </w:pPr>
      <w:r>
        <w:rPr>
          <w:rFonts w:ascii="Times New Roman" w:hAnsi="Times New Roman"/>
        </w:rPr>
        <w:t xml:space="preserve">[13] </w:t>
      </w:r>
      <w:r w:rsidRPr="001F4639">
        <w:rPr>
          <w:rFonts w:ascii="Times New Roman" w:hAnsi="Times New Roman"/>
        </w:rPr>
        <w:t>R4-2417207</w:t>
      </w:r>
      <w:r>
        <w:rPr>
          <w:rFonts w:ascii="Times New Roman" w:hAnsi="Times New Roman"/>
        </w:rPr>
        <w:t>, “</w:t>
      </w:r>
      <w:r w:rsidRPr="001F4639">
        <w:rPr>
          <w:rFonts w:ascii="Times New Roman" w:hAnsi="Times New Roman"/>
        </w:rPr>
        <w:t>WF on data sharing for AI/ML air interface</w:t>
      </w:r>
      <w:r>
        <w:rPr>
          <w:rFonts w:ascii="Times New Roman" w:hAnsi="Times New Roman"/>
        </w:rPr>
        <w:t xml:space="preserve">”, Qualcomm, </w:t>
      </w:r>
      <w:r w:rsidRPr="001F4639">
        <w:rPr>
          <w:rFonts w:ascii="Times New Roman" w:hAnsi="Times New Roman"/>
        </w:rPr>
        <w:t>RAN4#112bis, Oct. 2024.</w:t>
      </w:r>
    </w:p>
    <w:p w14:paraId="1E0380E7" w14:textId="77A2BACF" w:rsidR="0063305E" w:rsidRDefault="0063305E" w:rsidP="0063305E">
      <w:pPr>
        <w:spacing w:after="180"/>
        <w:rPr>
          <w:rFonts w:ascii="Times New Roman" w:hAnsi="Times New Roman"/>
        </w:rPr>
      </w:pPr>
      <w:r>
        <w:rPr>
          <w:rFonts w:ascii="Times New Roman" w:hAnsi="Times New Roman"/>
        </w:rPr>
        <w:t xml:space="preserve">[14] </w:t>
      </w:r>
      <w:r w:rsidRPr="001F4639">
        <w:rPr>
          <w:rFonts w:ascii="Times New Roman" w:hAnsi="Times New Roman"/>
        </w:rPr>
        <w:t>R4-241</w:t>
      </w:r>
      <w:r>
        <w:rPr>
          <w:rFonts w:ascii="Times New Roman" w:hAnsi="Times New Roman"/>
        </w:rPr>
        <w:t>7212, “</w:t>
      </w:r>
      <w:r w:rsidRPr="0063305E">
        <w:rPr>
          <w:rFonts w:ascii="Times New Roman" w:hAnsi="Times New Roman"/>
        </w:rPr>
        <w:t>WF on requirements for AI/ML air interface</w:t>
      </w:r>
      <w:r>
        <w:rPr>
          <w:rFonts w:ascii="Times New Roman" w:hAnsi="Times New Roman"/>
        </w:rPr>
        <w:t xml:space="preserve">”, Qualcomm, </w:t>
      </w:r>
      <w:r w:rsidRPr="001F4639">
        <w:rPr>
          <w:rFonts w:ascii="Times New Roman" w:hAnsi="Times New Roman"/>
        </w:rPr>
        <w:t>RAN4#112bis, Oct. 2024.</w:t>
      </w:r>
    </w:p>
    <w:p w14:paraId="59F40757" w14:textId="73F374F9" w:rsidR="002E48E0" w:rsidRDefault="002E48E0" w:rsidP="002E48E0">
      <w:pPr>
        <w:spacing w:after="180"/>
        <w:rPr>
          <w:rFonts w:ascii="Times New Roman" w:hAnsi="Times New Roman"/>
        </w:rPr>
      </w:pPr>
      <w:r>
        <w:rPr>
          <w:rFonts w:ascii="Times New Roman" w:hAnsi="Times New Roman"/>
        </w:rPr>
        <w:t xml:space="preserve">[15] </w:t>
      </w:r>
      <w:r w:rsidR="005D42F5" w:rsidRPr="005D42F5">
        <w:rPr>
          <w:rFonts w:ascii="Times New Roman" w:hAnsi="Times New Roman"/>
        </w:rPr>
        <w:t>R4-2418095</w:t>
      </w:r>
      <w:r>
        <w:rPr>
          <w:rFonts w:ascii="Times New Roman" w:hAnsi="Times New Roman"/>
        </w:rPr>
        <w:t>, “</w:t>
      </w:r>
      <w:r w:rsidR="005D42F5" w:rsidRPr="005D42F5">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w:t>
      </w:r>
      <w:r w:rsidR="005D42F5">
        <w:rPr>
          <w:rFonts w:ascii="Times New Roman" w:hAnsi="Times New Roman"/>
        </w:rPr>
        <w:t>3</w:t>
      </w:r>
      <w:r>
        <w:rPr>
          <w:rFonts w:ascii="Times New Roman" w:hAnsi="Times New Roman"/>
        </w:rPr>
        <w:t xml:space="preserve">, </w:t>
      </w:r>
      <w:r w:rsidR="005D42F5">
        <w:rPr>
          <w:rFonts w:ascii="Times New Roman" w:hAnsi="Times New Roman"/>
        </w:rPr>
        <w:t>Nov</w:t>
      </w:r>
      <w:r>
        <w:rPr>
          <w:rFonts w:ascii="Times New Roman" w:hAnsi="Times New Roman"/>
        </w:rPr>
        <w:t>. 2024</w:t>
      </w:r>
      <w:r w:rsidRPr="009410D5">
        <w:rPr>
          <w:rFonts w:ascii="Times New Roman" w:hAnsi="Times New Roman"/>
        </w:rPr>
        <w:t>.</w:t>
      </w:r>
    </w:p>
    <w:p w14:paraId="7B6B1898" w14:textId="49A8AD15" w:rsidR="002969AA" w:rsidRDefault="002969AA" w:rsidP="002969AA">
      <w:pPr>
        <w:spacing w:after="180"/>
        <w:rPr>
          <w:rFonts w:ascii="Times New Roman" w:hAnsi="Times New Roman"/>
        </w:rPr>
      </w:pPr>
      <w:r>
        <w:rPr>
          <w:rFonts w:ascii="Times New Roman" w:hAnsi="Times New Roman"/>
        </w:rPr>
        <w:t xml:space="preserve">[16] </w:t>
      </w:r>
      <w:r w:rsidRPr="002969AA">
        <w:rPr>
          <w:rFonts w:ascii="Times New Roman" w:hAnsi="Times New Roman"/>
        </w:rPr>
        <w:t>R4-2420513</w:t>
      </w:r>
      <w:r>
        <w:rPr>
          <w:rFonts w:ascii="Times New Roman" w:hAnsi="Times New Roman"/>
        </w:rPr>
        <w:t>, “</w:t>
      </w:r>
      <w:r w:rsidRPr="002969AA">
        <w:rPr>
          <w:rFonts w:ascii="Times New Roman" w:hAnsi="Times New Roman"/>
        </w:rPr>
        <w:t>WF on AI/ML air interface part 1</w:t>
      </w:r>
      <w:r>
        <w:rPr>
          <w:rFonts w:ascii="Times New Roman" w:hAnsi="Times New Roman"/>
        </w:rPr>
        <w:t xml:space="preserve">”, Qualcomm, </w:t>
      </w:r>
      <w:r w:rsidRPr="001F4639">
        <w:rPr>
          <w:rFonts w:ascii="Times New Roman" w:hAnsi="Times New Roman"/>
        </w:rPr>
        <w:t>RAN4#11</w:t>
      </w:r>
      <w:r>
        <w:rPr>
          <w:rFonts w:ascii="Times New Roman" w:hAnsi="Times New Roman"/>
        </w:rPr>
        <w:t>3</w:t>
      </w:r>
      <w:r w:rsidRPr="001F4639">
        <w:rPr>
          <w:rFonts w:ascii="Times New Roman" w:hAnsi="Times New Roman"/>
        </w:rPr>
        <w:t xml:space="preserve">, </w:t>
      </w:r>
      <w:r>
        <w:rPr>
          <w:rFonts w:ascii="Times New Roman" w:hAnsi="Times New Roman"/>
        </w:rPr>
        <w:t>Nov</w:t>
      </w:r>
      <w:r w:rsidRPr="001F4639">
        <w:rPr>
          <w:rFonts w:ascii="Times New Roman" w:hAnsi="Times New Roman"/>
        </w:rPr>
        <w:t>. 2024.</w:t>
      </w:r>
    </w:p>
    <w:p w14:paraId="5487F556" w14:textId="5052D5FB" w:rsidR="003D79C5" w:rsidRDefault="003D79C5" w:rsidP="003D79C5">
      <w:pPr>
        <w:spacing w:after="180"/>
        <w:rPr>
          <w:rFonts w:ascii="Times New Roman" w:hAnsi="Times New Roman"/>
        </w:rPr>
      </w:pPr>
      <w:r>
        <w:rPr>
          <w:rFonts w:ascii="Times New Roman" w:hAnsi="Times New Roman"/>
        </w:rPr>
        <w:t xml:space="preserve">[17] </w:t>
      </w:r>
      <w:r w:rsidRPr="005D42F5">
        <w:rPr>
          <w:rFonts w:ascii="Times New Roman" w:hAnsi="Times New Roman"/>
        </w:rPr>
        <w:t>R4-2</w:t>
      </w:r>
      <w:r w:rsidR="005D5D06">
        <w:rPr>
          <w:rFonts w:ascii="Times New Roman" w:hAnsi="Times New Roman"/>
        </w:rPr>
        <w:t>501966</w:t>
      </w:r>
      <w:r>
        <w:rPr>
          <w:rFonts w:ascii="Times New Roman" w:hAnsi="Times New Roman"/>
        </w:rPr>
        <w:t>, “</w:t>
      </w:r>
      <w:r w:rsidRPr="003D79C5">
        <w:rPr>
          <w:rFonts w:ascii="Times New Roman" w:hAnsi="Times New Roman"/>
        </w:rPr>
        <w:t>Study on testing issues for CSI compression two-sided models</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114, Feb. 2025</w:t>
      </w:r>
      <w:r w:rsidRPr="009410D5">
        <w:rPr>
          <w:rFonts w:ascii="Times New Roman" w:hAnsi="Times New Roman"/>
        </w:rPr>
        <w:t>.</w:t>
      </w:r>
    </w:p>
    <w:p w14:paraId="7EDBD707" w14:textId="02EEC54A" w:rsidR="003D79C5" w:rsidRDefault="003D79C5" w:rsidP="003D79C5">
      <w:pPr>
        <w:spacing w:after="180"/>
        <w:rPr>
          <w:rFonts w:ascii="Times New Roman" w:hAnsi="Times New Roman"/>
        </w:rPr>
      </w:pPr>
      <w:r>
        <w:rPr>
          <w:rFonts w:ascii="Times New Roman" w:hAnsi="Times New Roman"/>
        </w:rPr>
        <w:t xml:space="preserve">[18] </w:t>
      </w:r>
      <w:r w:rsidRPr="003D79C5">
        <w:rPr>
          <w:rFonts w:ascii="Times New Roman" w:hAnsi="Times New Roman"/>
        </w:rPr>
        <w:t>R4-2502953</w:t>
      </w:r>
      <w:r>
        <w:rPr>
          <w:rFonts w:ascii="Times New Roman" w:hAnsi="Times New Roman"/>
        </w:rPr>
        <w:t>, “</w:t>
      </w:r>
      <w:r w:rsidRPr="003D79C5">
        <w:rPr>
          <w:rFonts w:ascii="Times New Roman" w:hAnsi="Times New Roman"/>
        </w:rPr>
        <w:t>WF on AI/ML air interface study</w:t>
      </w:r>
      <w:r>
        <w:rPr>
          <w:rFonts w:ascii="Times New Roman" w:hAnsi="Times New Roman"/>
        </w:rPr>
        <w:t xml:space="preserve">”, Ericsson, </w:t>
      </w:r>
      <w:r w:rsidRPr="001F4639">
        <w:rPr>
          <w:rFonts w:ascii="Times New Roman" w:hAnsi="Times New Roman"/>
        </w:rPr>
        <w:t>RAN4#11</w:t>
      </w:r>
      <w:r>
        <w:rPr>
          <w:rFonts w:ascii="Times New Roman" w:hAnsi="Times New Roman"/>
        </w:rPr>
        <w:t>4</w:t>
      </w:r>
      <w:r w:rsidRPr="001F4639">
        <w:rPr>
          <w:rFonts w:ascii="Times New Roman" w:hAnsi="Times New Roman"/>
        </w:rPr>
        <w:t xml:space="preserve">, </w:t>
      </w:r>
      <w:r>
        <w:rPr>
          <w:rFonts w:ascii="Times New Roman" w:hAnsi="Times New Roman"/>
        </w:rPr>
        <w:t>Feb</w:t>
      </w:r>
      <w:r w:rsidRPr="001F4639">
        <w:rPr>
          <w:rFonts w:ascii="Times New Roman" w:hAnsi="Times New Roman"/>
        </w:rPr>
        <w:t>. 202</w:t>
      </w:r>
      <w:r>
        <w:rPr>
          <w:rFonts w:ascii="Times New Roman" w:hAnsi="Times New Roman"/>
        </w:rPr>
        <w:t>5</w:t>
      </w:r>
      <w:r w:rsidRPr="001F4639">
        <w:rPr>
          <w:rFonts w:ascii="Times New Roman" w:hAnsi="Times New Roman"/>
        </w:rPr>
        <w:t>.</w:t>
      </w:r>
    </w:p>
    <w:p w14:paraId="223128F2" w14:textId="165EE593" w:rsidR="00B03758" w:rsidRDefault="00B03758" w:rsidP="00B03758">
      <w:pPr>
        <w:spacing w:after="180"/>
        <w:rPr>
          <w:rFonts w:ascii="Times New Roman" w:hAnsi="Times New Roman"/>
        </w:rPr>
      </w:pPr>
      <w:r>
        <w:rPr>
          <w:rFonts w:ascii="Times New Roman" w:hAnsi="Times New Roman"/>
        </w:rPr>
        <w:t xml:space="preserve">[19] </w:t>
      </w:r>
      <w:r w:rsidRPr="005D42F5">
        <w:rPr>
          <w:rFonts w:ascii="Times New Roman" w:hAnsi="Times New Roman"/>
        </w:rPr>
        <w:t>R4-2</w:t>
      </w:r>
      <w:r>
        <w:rPr>
          <w:rFonts w:ascii="Times New Roman" w:hAnsi="Times New Roman"/>
        </w:rPr>
        <w:t>504217, “</w:t>
      </w:r>
      <w:r w:rsidRPr="003D79C5">
        <w:rPr>
          <w:rFonts w:ascii="Times New Roman" w:hAnsi="Times New Roman"/>
        </w:rPr>
        <w:t>Study on testing issues for CSI compression two-sided models</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114bis, Apr. 2025</w:t>
      </w:r>
      <w:r w:rsidRPr="009410D5">
        <w:rPr>
          <w:rFonts w:ascii="Times New Roman" w:hAnsi="Times New Roman"/>
        </w:rPr>
        <w:t>.</w:t>
      </w:r>
    </w:p>
    <w:p w14:paraId="52FC93C5" w14:textId="301FF058" w:rsidR="00B03758" w:rsidRDefault="00B03758" w:rsidP="00B03758">
      <w:pPr>
        <w:spacing w:after="180"/>
        <w:rPr>
          <w:rFonts w:ascii="Times New Roman" w:hAnsi="Times New Roman"/>
        </w:rPr>
      </w:pPr>
      <w:r>
        <w:rPr>
          <w:rFonts w:ascii="Times New Roman" w:hAnsi="Times New Roman"/>
        </w:rPr>
        <w:t xml:space="preserve">[20] </w:t>
      </w:r>
      <w:r w:rsidRPr="003D79C5">
        <w:rPr>
          <w:rFonts w:ascii="Times New Roman" w:hAnsi="Times New Roman"/>
        </w:rPr>
        <w:t>R4-250</w:t>
      </w:r>
      <w:r>
        <w:rPr>
          <w:rFonts w:ascii="Times New Roman" w:hAnsi="Times New Roman"/>
        </w:rPr>
        <w:t>51</w:t>
      </w:r>
      <w:r w:rsidR="006133D7">
        <w:rPr>
          <w:rFonts w:ascii="Times New Roman" w:hAnsi="Times New Roman"/>
        </w:rPr>
        <w:t>07</w:t>
      </w:r>
      <w:r>
        <w:rPr>
          <w:rFonts w:ascii="Times New Roman" w:hAnsi="Times New Roman"/>
        </w:rPr>
        <w:t>, “</w:t>
      </w:r>
      <w:r w:rsidRPr="003D79C5">
        <w:rPr>
          <w:rFonts w:ascii="Times New Roman" w:hAnsi="Times New Roman"/>
        </w:rPr>
        <w:t>WF on AI/ML air interface study</w:t>
      </w:r>
      <w:r>
        <w:rPr>
          <w:rFonts w:ascii="Times New Roman" w:hAnsi="Times New Roman"/>
        </w:rPr>
        <w:t xml:space="preserve">”, Ericsson, </w:t>
      </w:r>
      <w:r w:rsidRPr="001F4639">
        <w:rPr>
          <w:rFonts w:ascii="Times New Roman" w:hAnsi="Times New Roman"/>
        </w:rPr>
        <w:t>RAN4#11</w:t>
      </w:r>
      <w:r>
        <w:rPr>
          <w:rFonts w:ascii="Times New Roman" w:hAnsi="Times New Roman"/>
        </w:rPr>
        <w:t>4bis</w:t>
      </w:r>
      <w:r w:rsidRPr="001F4639">
        <w:rPr>
          <w:rFonts w:ascii="Times New Roman" w:hAnsi="Times New Roman"/>
        </w:rPr>
        <w:t xml:space="preserve">, </w:t>
      </w:r>
      <w:r>
        <w:rPr>
          <w:rFonts w:ascii="Times New Roman" w:hAnsi="Times New Roman"/>
        </w:rPr>
        <w:t>Apr</w:t>
      </w:r>
      <w:r w:rsidRPr="001F4639">
        <w:rPr>
          <w:rFonts w:ascii="Times New Roman" w:hAnsi="Times New Roman"/>
        </w:rPr>
        <w:t>. 202</w:t>
      </w:r>
      <w:r>
        <w:rPr>
          <w:rFonts w:ascii="Times New Roman" w:hAnsi="Times New Roman"/>
        </w:rPr>
        <w:t>5</w:t>
      </w:r>
      <w:r w:rsidRPr="001F4639">
        <w:rPr>
          <w:rFonts w:ascii="Times New Roman" w:hAnsi="Times New Roman"/>
        </w:rPr>
        <w:t>.</w:t>
      </w:r>
    </w:p>
    <w:p w14:paraId="2C88313C" w14:textId="32FB3CDD" w:rsidR="00640157" w:rsidRPr="006133D7" w:rsidRDefault="00B03758" w:rsidP="009410D5">
      <w:pPr>
        <w:spacing w:after="180"/>
        <w:rPr>
          <w:rFonts w:ascii="Times New Roman" w:hAnsi="Times New Roman"/>
        </w:rPr>
      </w:pPr>
      <w:r>
        <w:rPr>
          <w:rFonts w:ascii="Times New Roman" w:hAnsi="Times New Roman"/>
        </w:rPr>
        <w:t xml:space="preserve">[21] </w:t>
      </w:r>
      <w:r w:rsidRPr="003D79C5">
        <w:rPr>
          <w:rFonts w:ascii="Times New Roman" w:hAnsi="Times New Roman"/>
        </w:rPr>
        <w:t>R4-250</w:t>
      </w:r>
      <w:r>
        <w:rPr>
          <w:rFonts w:ascii="Times New Roman" w:hAnsi="Times New Roman"/>
        </w:rPr>
        <w:t>5156, “</w:t>
      </w:r>
      <w:r w:rsidR="006133D7" w:rsidRPr="006133D7">
        <w:rPr>
          <w:rFonts w:ascii="Times New Roman" w:hAnsi="Times New Roman"/>
        </w:rPr>
        <w:t>Simulation assumptions on AI/ML CSI compression</w:t>
      </w:r>
      <w:r>
        <w:rPr>
          <w:rFonts w:ascii="Times New Roman" w:hAnsi="Times New Roman"/>
        </w:rPr>
        <w:t xml:space="preserve">”, </w:t>
      </w:r>
      <w:r w:rsidR="006133D7">
        <w:rPr>
          <w:rFonts w:ascii="Times New Roman" w:hAnsi="Times New Roman"/>
        </w:rPr>
        <w:t>Huawei</w:t>
      </w:r>
      <w:r>
        <w:rPr>
          <w:rFonts w:ascii="Times New Roman" w:hAnsi="Times New Roman"/>
        </w:rPr>
        <w:t xml:space="preserve">, </w:t>
      </w:r>
      <w:r w:rsidRPr="001F4639">
        <w:rPr>
          <w:rFonts w:ascii="Times New Roman" w:hAnsi="Times New Roman"/>
        </w:rPr>
        <w:t>RAN4#11</w:t>
      </w:r>
      <w:r>
        <w:rPr>
          <w:rFonts w:ascii="Times New Roman" w:hAnsi="Times New Roman"/>
        </w:rPr>
        <w:t>4bis</w:t>
      </w:r>
      <w:r w:rsidRPr="001F4639">
        <w:rPr>
          <w:rFonts w:ascii="Times New Roman" w:hAnsi="Times New Roman"/>
        </w:rPr>
        <w:t xml:space="preserve">, </w:t>
      </w:r>
      <w:r>
        <w:rPr>
          <w:rFonts w:ascii="Times New Roman" w:hAnsi="Times New Roman"/>
        </w:rPr>
        <w:t>Apr</w:t>
      </w:r>
      <w:r w:rsidRPr="001F4639">
        <w:rPr>
          <w:rFonts w:ascii="Times New Roman" w:hAnsi="Times New Roman"/>
        </w:rPr>
        <w:t>. 202</w:t>
      </w:r>
      <w:r>
        <w:rPr>
          <w:rFonts w:ascii="Times New Roman" w:hAnsi="Times New Roman"/>
        </w:rPr>
        <w:t>5</w:t>
      </w:r>
      <w:r w:rsidRPr="001F4639">
        <w:rPr>
          <w:rFonts w:ascii="Times New Roman" w:hAnsi="Times New Roman"/>
        </w:rPr>
        <w:t>.</w:t>
      </w:r>
    </w:p>
    <w:sectPr w:rsidR="00640157" w:rsidRPr="006133D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FF68" w14:textId="77777777" w:rsidR="00AA4287" w:rsidRDefault="00AA4287">
      <w:r>
        <w:separator/>
      </w:r>
    </w:p>
  </w:endnote>
  <w:endnote w:type="continuationSeparator" w:id="0">
    <w:p w14:paraId="2B666EA9" w14:textId="77777777" w:rsidR="00AA4287" w:rsidRDefault="00AA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amsungOne 400">
    <w:panose1 w:val="020B0503030303020204"/>
    <w:charset w:val="00"/>
    <w:family w:val="swiss"/>
    <w:pitch w:val="variable"/>
    <w:sig w:usb0="E00002FF" w:usb1="02000013"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552C5" w14:textId="77777777" w:rsidR="00AA4287" w:rsidRDefault="00AA4287">
      <w:r>
        <w:separator/>
      </w:r>
    </w:p>
  </w:footnote>
  <w:footnote w:type="continuationSeparator" w:id="0">
    <w:p w14:paraId="1846EC2E" w14:textId="77777777" w:rsidR="00AA4287" w:rsidRDefault="00AA4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6D4DDB"/>
    <w:multiLevelType w:val="hybridMultilevel"/>
    <w:tmpl w:val="06EA7BD4"/>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70538B"/>
    <w:multiLevelType w:val="hybridMultilevel"/>
    <w:tmpl w:val="75FCA6E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7B4265"/>
    <w:multiLevelType w:val="hybridMultilevel"/>
    <w:tmpl w:val="D6B2F7E0"/>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C53269D"/>
    <w:multiLevelType w:val="hybridMultilevel"/>
    <w:tmpl w:val="F5A0C3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F1786C"/>
    <w:multiLevelType w:val="hybridMultilevel"/>
    <w:tmpl w:val="309071C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9"/>
  </w:num>
  <w:num w:numId="3">
    <w:abstractNumId w:val="11"/>
  </w:num>
  <w:num w:numId="4">
    <w:abstractNumId w:val="4"/>
  </w:num>
  <w:num w:numId="5">
    <w:abstractNumId w:val="15"/>
  </w:num>
  <w:num w:numId="6">
    <w:abstractNumId w:val="6"/>
  </w:num>
  <w:num w:numId="7">
    <w:abstractNumId w:val="3"/>
  </w:num>
  <w:num w:numId="8">
    <w:abstractNumId w:val="13"/>
  </w:num>
  <w:num w:numId="9">
    <w:abstractNumId w:val="7"/>
  </w:num>
  <w:num w:numId="10">
    <w:abstractNumId w:val="2"/>
  </w:num>
  <w:num w:numId="11">
    <w:abstractNumId w:val="0"/>
  </w:num>
  <w:num w:numId="12">
    <w:abstractNumId w:val="5"/>
  </w:num>
  <w:num w:numId="13">
    <w:abstractNumId w:val="8"/>
  </w:num>
  <w:num w:numId="14">
    <w:abstractNumId w:val="12"/>
  </w:num>
  <w:num w:numId="15">
    <w:abstractNumId w:val="1"/>
  </w:num>
  <w:num w:numId="1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Thomas Chapman">
    <w15:presenceInfo w15:providerId="AD" w15:userId="S::thomas.chapman@ericsson.com::62f56abd-8013-406a-a5cf-528bee683f35"/>
  </w15:person>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97B"/>
    <w:rsid w:val="00010AE0"/>
    <w:rsid w:val="00011009"/>
    <w:rsid w:val="000136A5"/>
    <w:rsid w:val="0001378D"/>
    <w:rsid w:val="00013FA7"/>
    <w:rsid w:val="000160D2"/>
    <w:rsid w:val="00016C66"/>
    <w:rsid w:val="0001799D"/>
    <w:rsid w:val="0002120C"/>
    <w:rsid w:val="00021222"/>
    <w:rsid w:val="00022B06"/>
    <w:rsid w:val="00023324"/>
    <w:rsid w:val="000236C3"/>
    <w:rsid w:val="0002530B"/>
    <w:rsid w:val="00025936"/>
    <w:rsid w:val="00025AF8"/>
    <w:rsid w:val="00025B99"/>
    <w:rsid w:val="000267A6"/>
    <w:rsid w:val="00026BF0"/>
    <w:rsid w:val="00026F3E"/>
    <w:rsid w:val="00027931"/>
    <w:rsid w:val="000311EB"/>
    <w:rsid w:val="0003171D"/>
    <w:rsid w:val="00031C1D"/>
    <w:rsid w:val="00032AF6"/>
    <w:rsid w:val="0003313F"/>
    <w:rsid w:val="000353D1"/>
    <w:rsid w:val="000358CD"/>
    <w:rsid w:val="00036B50"/>
    <w:rsid w:val="0003795B"/>
    <w:rsid w:val="00040797"/>
    <w:rsid w:val="00041A3E"/>
    <w:rsid w:val="00043092"/>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5B8"/>
    <w:rsid w:val="00056FCB"/>
    <w:rsid w:val="00057928"/>
    <w:rsid w:val="00057CD0"/>
    <w:rsid w:val="00057F68"/>
    <w:rsid w:val="0006109E"/>
    <w:rsid w:val="0006147F"/>
    <w:rsid w:val="0006266D"/>
    <w:rsid w:val="00065506"/>
    <w:rsid w:val="00065A67"/>
    <w:rsid w:val="00066E7E"/>
    <w:rsid w:val="000675CC"/>
    <w:rsid w:val="00067E07"/>
    <w:rsid w:val="00071215"/>
    <w:rsid w:val="00071E68"/>
    <w:rsid w:val="00072282"/>
    <w:rsid w:val="00073759"/>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204"/>
    <w:rsid w:val="0008562C"/>
    <w:rsid w:val="00085B90"/>
    <w:rsid w:val="00087548"/>
    <w:rsid w:val="000877D0"/>
    <w:rsid w:val="00087E17"/>
    <w:rsid w:val="00091104"/>
    <w:rsid w:val="0009360C"/>
    <w:rsid w:val="00093E7E"/>
    <w:rsid w:val="00093F42"/>
    <w:rsid w:val="0009557E"/>
    <w:rsid w:val="00095D15"/>
    <w:rsid w:val="00096F36"/>
    <w:rsid w:val="00097250"/>
    <w:rsid w:val="00097BCF"/>
    <w:rsid w:val="00097C14"/>
    <w:rsid w:val="000A0A1A"/>
    <w:rsid w:val="000A1830"/>
    <w:rsid w:val="000A1AE6"/>
    <w:rsid w:val="000A2BD1"/>
    <w:rsid w:val="000A326D"/>
    <w:rsid w:val="000A4121"/>
    <w:rsid w:val="000A4A6C"/>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B7F02"/>
    <w:rsid w:val="000C064D"/>
    <w:rsid w:val="000C2BBB"/>
    <w:rsid w:val="000C338C"/>
    <w:rsid w:val="000C38C3"/>
    <w:rsid w:val="000C5B53"/>
    <w:rsid w:val="000C5E35"/>
    <w:rsid w:val="000C6CA8"/>
    <w:rsid w:val="000D11CB"/>
    <w:rsid w:val="000D329B"/>
    <w:rsid w:val="000D4089"/>
    <w:rsid w:val="000D44FB"/>
    <w:rsid w:val="000D4F5E"/>
    <w:rsid w:val="000D50FE"/>
    <w:rsid w:val="000D66A7"/>
    <w:rsid w:val="000D6CFC"/>
    <w:rsid w:val="000D702D"/>
    <w:rsid w:val="000E254D"/>
    <w:rsid w:val="000E2599"/>
    <w:rsid w:val="000E3DA4"/>
    <w:rsid w:val="000E4891"/>
    <w:rsid w:val="000E4F3C"/>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2F89"/>
    <w:rsid w:val="00103AB6"/>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4609"/>
    <w:rsid w:val="00114E3E"/>
    <w:rsid w:val="001163AF"/>
    <w:rsid w:val="00117BD6"/>
    <w:rsid w:val="001206C2"/>
    <w:rsid w:val="00121360"/>
    <w:rsid w:val="00121978"/>
    <w:rsid w:val="00121B67"/>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65E6"/>
    <w:rsid w:val="00137996"/>
    <w:rsid w:val="0014039F"/>
    <w:rsid w:val="00142907"/>
    <w:rsid w:val="00143548"/>
    <w:rsid w:val="001437F2"/>
    <w:rsid w:val="00143857"/>
    <w:rsid w:val="001440CF"/>
    <w:rsid w:val="00144F96"/>
    <w:rsid w:val="0014527D"/>
    <w:rsid w:val="00147700"/>
    <w:rsid w:val="00150641"/>
    <w:rsid w:val="0015138D"/>
    <w:rsid w:val="00151EAC"/>
    <w:rsid w:val="001525C5"/>
    <w:rsid w:val="00152C68"/>
    <w:rsid w:val="00153393"/>
    <w:rsid w:val="00153528"/>
    <w:rsid w:val="00153659"/>
    <w:rsid w:val="00153941"/>
    <w:rsid w:val="00153969"/>
    <w:rsid w:val="00153AF7"/>
    <w:rsid w:val="00154116"/>
    <w:rsid w:val="00154E68"/>
    <w:rsid w:val="001553CC"/>
    <w:rsid w:val="0015707D"/>
    <w:rsid w:val="00161771"/>
    <w:rsid w:val="00161A6B"/>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032"/>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0E47"/>
    <w:rsid w:val="001A3A90"/>
    <w:rsid w:val="001A4177"/>
    <w:rsid w:val="001A43F1"/>
    <w:rsid w:val="001A6064"/>
    <w:rsid w:val="001A6CE9"/>
    <w:rsid w:val="001A7004"/>
    <w:rsid w:val="001A7008"/>
    <w:rsid w:val="001B033A"/>
    <w:rsid w:val="001B169E"/>
    <w:rsid w:val="001B48C6"/>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2CAC"/>
    <w:rsid w:val="001D39C5"/>
    <w:rsid w:val="001D3CD3"/>
    <w:rsid w:val="001D5CA2"/>
    <w:rsid w:val="001D5CB0"/>
    <w:rsid w:val="001D75C0"/>
    <w:rsid w:val="001D7D94"/>
    <w:rsid w:val="001E064E"/>
    <w:rsid w:val="001E0673"/>
    <w:rsid w:val="001E137D"/>
    <w:rsid w:val="001E13AE"/>
    <w:rsid w:val="001E2DD3"/>
    <w:rsid w:val="001E4218"/>
    <w:rsid w:val="001E4B3E"/>
    <w:rsid w:val="001E5066"/>
    <w:rsid w:val="001E52F2"/>
    <w:rsid w:val="001E5A1F"/>
    <w:rsid w:val="001F016C"/>
    <w:rsid w:val="001F0626"/>
    <w:rsid w:val="001F0B20"/>
    <w:rsid w:val="001F102D"/>
    <w:rsid w:val="001F18A9"/>
    <w:rsid w:val="001F1CEC"/>
    <w:rsid w:val="001F27C0"/>
    <w:rsid w:val="001F2B88"/>
    <w:rsid w:val="001F2BCE"/>
    <w:rsid w:val="001F3199"/>
    <w:rsid w:val="001F4119"/>
    <w:rsid w:val="001F4E8D"/>
    <w:rsid w:val="001F5D70"/>
    <w:rsid w:val="001F67A5"/>
    <w:rsid w:val="001F6C75"/>
    <w:rsid w:val="001F7E8A"/>
    <w:rsid w:val="002006F7"/>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99D"/>
    <w:rsid w:val="00221F9A"/>
    <w:rsid w:val="00221FFD"/>
    <w:rsid w:val="00222897"/>
    <w:rsid w:val="00222B0C"/>
    <w:rsid w:val="00227041"/>
    <w:rsid w:val="00227A12"/>
    <w:rsid w:val="00227C78"/>
    <w:rsid w:val="0023055E"/>
    <w:rsid w:val="00230769"/>
    <w:rsid w:val="00230859"/>
    <w:rsid w:val="00232E2B"/>
    <w:rsid w:val="00234199"/>
    <w:rsid w:val="002346F1"/>
    <w:rsid w:val="00235394"/>
    <w:rsid w:val="00235577"/>
    <w:rsid w:val="0023677B"/>
    <w:rsid w:val="002405B0"/>
    <w:rsid w:val="00241A05"/>
    <w:rsid w:val="00241FA4"/>
    <w:rsid w:val="002435CA"/>
    <w:rsid w:val="00243983"/>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F5A"/>
    <w:rsid w:val="00266AE4"/>
    <w:rsid w:val="00266FDB"/>
    <w:rsid w:val="00267971"/>
    <w:rsid w:val="00270CD7"/>
    <w:rsid w:val="00271A38"/>
    <w:rsid w:val="00272A2F"/>
    <w:rsid w:val="00274A7F"/>
    <w:rsid w:val="00274E1A"/>
    <w:rsid w:val="00275CC9"/>
    <w:rsid w:val="002775B1"/>
    <w:rsid w:val="002775B9"/>
    <w:rsid w:val="002811C4"/>
    <w:rsid w:val="00281639"/>
    <w:rsid w:val="00281656"/>
    <w:rsid w:val="00282213"/>
    <w:rsid w:val="00282DC8"/>
    <w:rsid w:val="002830DA"/>
    <w:rsid w:val="00283E5E"/>
    <w:rsid w:val="00284016"/>
    <w:rsid w:val="0028424C"/>
    <w:rsid w:val="002848C5"/>
    <w:rsid w:val="0028513F"/>
    <w:rsid w:val="002858BF"/>
    <w:rsid w:val="00286696"/>
    <w:rsid w:val="00287D08"/>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9F5"/>
    <w:rsid w:val="00297E2B"/>
    <w:rsid w:val="002A0CED"/>
    <w:rsid w:val="002A108A"/>
    <w:rsid w:val="002A212F"/>
    <w:rsid w:val="002A26D2"/>
    <w:rsid w:val="002A2BEE"/>
    <w:rsid w:val="002A3201"/>
    <w:rsid w:val="002A3E46"/>
    <w:rsid w:val="002A40EA"/>
    <w:rsid w:val="002A4CD0"/>
    <w:rsid w:val="002A5BDF"/>
    <w:rsid w:val="002A6E69"/>
    <w:rsid w:val="002A7DA6"/>
    <w:rsid w:val="002A7DC4"/>
    <w:rsid w:val="002B00C9"/>
    <w:rsid w:val="002B22B9"/>
    <w:rsid w:val="002B245B"/>
    <w:rsid w:val="002B253A"/>
    <w:rsid w:val="002B25F0"/>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1FCA"/>
    <w:rsid w:val="002D2149"/>
    <w:rsid w:val="002D222B"/>
    <w:rsid w:val="002D2A56"/>
    <w:rsid w:val="002D2AEB"/>
    <w:rsid w:val="002D31F5"/>
    <w:rsid w:val="002D3434"/>
    <w:rsid w:val="002D36EB"/>
    <w:rsid w:val="002D5333"/>
    <w:rsid w:val="002D57EB"/>
    <w:rsid w:val="002E195F"/>
    <w:rsid w:val="002E2A1C"/>
    <w:rsid w:val="002E2CBE"/>
    <w:rsid w:val="002E2CE9"/>
    <w:rsid w:val="002E345E"/>
    <w:rsid w:val="002E3BF7"/>
    <w:rsid w:val="002E48E0"/>
    <w:rsid w:val="002E54B5"/>
    <w:rsid w:val="002E5694"/>
    <w:rsid w:val="002F114A"/>
    <w:rsid w:val="002F158C"/>
    <w:rsid w:val="002F1672"/>
    <w:rsid w:val="002F20C5"/>
    <w:rsid w:val="002F2D2E"/>
    <w:rsid w:val="002F4093"/>
    <w:rsid w:val="002F52B1"/>
    <w:rsid w:val="002F5636"/>
    <w:rsid w:val="002F589B"/>
    <w:rsid w:val="0030041F"/>
    <w:rsid w:val="00301094"/>
    <w:rsid w:val="00301C00"/>
    <w:rsid w:val="003022A5"/>
    <w:rsid w:val="003025EB"/>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1BF4"/>
    <w:rsid w:val="00322146"/>
    <w:rsid w:val="00323613"/>
    <w:rsid w:val="003240A0"/>
    <w:rsid w:val="003244C7"/>
    <w:rsid w:val="00324956"/>
    <w:rsid w:val="003260D7"/>
    <w:rsid w:val="003267D0"/>
    <w:rsid w:val="00330156"/>
    <w:rsid w:val="003302F3"/>
    <w:rsid w:val="0033138D"/>
    <w:rsid w:val="00331B30"/>
    <w:rsid w:val="00332A1C"/>
    <w:rsid w:val="0033425F"/>
    <w:rsid w:val="003356B9"/>
    <w:rsid w:val="0033597C"/>
    <w:rsid w:val="00337706"/>
    <w:rsid w:val="003404B1"/>
    <w:rsid w:val="00341CA0"/>
    <w:rsid w:val="003425DF"/>
    <w:rsid w:val="00342CE8"/>
    <w:rsid w:val="0034377D"/>
    <w:rsid w:val="003448B9"/>
    <w:rsid w:val="00344A1C"/>
    <w:rsid w:val="00344F58"/>
    <w:rsid w:val="00347208"/>
    <w:rsid w:val="00347CA3"/>
    <w:rsid w:val="00350264"/>
    <w:rsid w:val="00350FD6"/>
    <w:rsid w:val="00351331"/>
    <w:rsid w:val="00351B8E"/>
    <w:rsid w:val="00352BCD"/>
    <w:rsid w:val="00352C53"/>
    <w:rsid w:val="00353384"/>
    <w:rsid w:val="00355873"/>
    <w:rsid w:val="00355A7A"/>
    <w:rsid w:val="00355C5E"/>
    <w:rsid w:val="0035660F"/>
    <w:rsid w:val="00356F8F"/>
    <w:rsid w:val="0035753A"/>
    <w:rsid w:val="00357F4C"/>
    <w:rsid w:val="00357FAF"/>
    <w:rsid w:val="0036087F"/>
    <w:rsid w:val="00361066"/>
    <w:rsid w:val="00361700"/>
    <w:rsid w:val="003628B9"/>
    <w:rsid w:val="00362C6E"/>
    <w:rsid w:val="00362D8F"/>
    <w:rsid w:val="00364D05"/>
    <w:rsid w:val="00366712"/>
    <w:rsid w:val="0036687E"/>
    <w:rsid w:val="00367397"/>
    <w:rsid w:val="00367724"/>
    <w:rsid w:val="00367CB7"/>
    <w:rsid w:val="00370E52"/>
    <w:rsid w:val="00370F68"/>
    <w:rsid w:val="003729EC"/>
    <w:rsid w:val="003730C9"/>
    <w:rsid w:val="00373CF5"/>
    <w:rsid w:val="003752A0"/>
    <w:rsid w:val="00375855"/>
    <w:rsid w:val="00375C55"/>
    <w:rsid w:val="003763D8"/>
    <w:rsid w:val="0037685F"/>
    <w:rsid w:val="00376BB3"/>
    <w:rsid w:val="003770F6"/>
    <w:rsid w:val="0038212D"/>
    <w:rsid w:val="0038258E"/>
    <w:rsid w:val="00382776"/>
    <w:rsid w:val="00382E2E"/>
    <w:rsid w:val="00385393"/>
    <w:rsid w:val="00386825"/>
    <w:rsid w:val="00386EA6"/>
    <w:rsid w:val="00387B66"/>
    <w:rsid w:val="00391FCC"/>
    <w:rsid w:val="00392D61"/>
    <w:rsid w:val="00392EB0"/>
    <w:rsid w:val="00393042"/>
    <w:rsid w:val="00394AD5"/>
    <w:rsid w:val="003959F3"/>
    <w:rsid w:val="00395C5E"/>
    <w:rsid w:val="0039642D"/>
    <w:rsid w:val="003A066B"/>
    <w:rsid w:val="003A087B"/>
    <w:rsid w:val="003A0CB8"/>
    <w:rsid w:val="003A0F18"/>
    <w:rsid w:val="003A2E40"/>
    <w:rsid w:val="003A36EC"/>
    <w:rsid w:val="003A42F1"/>
    <w:rsid w:val="003A43FE"/>
    <w:rsid w:val="003A4F44"/>
    <w:rsid w:val="003A5F88"/>
    <w:rsid w:val="003A7EDE"/>
    <w:rsid w:val="003B0158"/>
    <w:rsid w:val="003B027F"/>
    <w:rsid w:val="003B0EA5"/>
    <w:rsid w:val="003B1617"/>
    <w:rsid w:val="003B2609"/>
    <w:rsid w:val="003B300F"/>
    <w:rsid w:val="003B321B"/>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B63"/>
    <w:rsid w:val="003D0CBF"/>
    <w:rsid w:val="003D1EFD"/>
    <w:rsid w:val="003D28BF"/>
    <w:rsid w:val="003D2C02"/>
    <w:rsid w:val="003D34A5"/>
    <w:rsid w:val="003D4022"/>
    <w:rsid w:val="003D4215"/>
    <w:rsid w:val="003D5F3C"/>
    <w:rsid w:val="003D62EE"/>
    <w:rsid w:val="003D76A6"/>
    <w:rsid w:val="003D7719"/>
    <w:rsid w:val="003D79C5"/>
    <w:rsid w:val="003D79F1"/>
    <w:rsid w:val="003E0E24"/>
    <w:rsid w:val="003E23B5"/>
    <w:rsid w:val="003E2786"/>
    <w:rsid w:val="003E456F"/>
    <w:rsid w:val="003E5B0F"/>
    <w:rsid w:val="003E7B9E"/>
    <w:rsid w:val="003E7C5E"/>
    <w:rsid w:val="003F0169"/>
    <w:rsid w:val="003F0C1D"/>
    <w:rsid w:val="003F0E89"/>
    <w:rsid w:val="003F1C1B"/>
    <w:rsid w:val="003F2458"/>
    <w:rsid w:val="003F29BC"/>
    <w:rsid w:val="003F35B1"/>
    <w:rsid w:val="003F3F1A"/>
    <w:rsid w:val="003F4089"/>
    <w:rsid w:val="003F7C56"/>
    <w:rsid w:val="003F7EEC"/>
    <w:rsid w:val="004007FE"/>
    <w:rsid w:val="00400BFF"/>
    <w:rsid w:val="00401144"/>
    <w:rsid w:val="00402595"/>
    <w:rsid w:val="004027BC"/>
    <w:rsid w:val="00403CE7"/>
    <w:rsid w:val="0040452C"/>
    <w:rsid w:val="00404D3E"/>
    <w:rsid w:val="00405B21"/>
    <w:rsid w:val="00407661"/>
    <w:rsid w:val="00410314"/>
    <w:rsid w:val="0041101E"/>
    <w:rsid w:val="00411995"/>
    <w:rsid w:val="00412063"/>
    <w:rsid w:val="00412EB1"/>
    <w:rsid w:val="004138D8"/>
    <w:rsid w:val="00414118"/>
    <w:rsid w:val="00416084"/>
    <w:rsid w:val="004160A9"/>
    <w:rsid w:val="00416811"/>
    <w:rsid w:val="004168BB"/>
    <w:rsid w:val="00416FC1"/>
    <w:rsid w:val="004175FC"/>
    <w:rsid w:val="00417B3D"/>
    <w:rsid w:val="00420587"/>
    <w:rsid w:val="004225DA"/>
    <w:rsid w:val="00422A19"/>
    <w:rsid w:val="00422F51"/>
    <w:rsid w:val="00422F9E"/>
    <w:rsid w:val="00423E9E"/>
    <w:rsid w:val="00424F8C"/>
    <w:rsid w:val="00425E1C"/>
    <w:rsid w:val="00426989"/>
    <w:rsid w:val="004271BA"/>
    <w:rsid w:val="0043296A"/>
    <w:rsid w:val="0043355D"/>
    <w:rsid w:val="00433F81"/>
    <w:rsid w:val="00434184"/>
    <w:rsid w:val="004344E5"/>
    <w:rsid w:val="00434DC1"/>
    <w:rsid w:val="004350F4"/>
    <w:rsid w:val="00435144"/>
    <w:rsid w:val="00437AAF"/>
    <w:rsid w:val="004412A0"/>
    <w:rsid w:val="00445301"/>
    <w:rsid w:val="00445F14"/>
    <w:rsid w:val="004461BF"/>
    <w:rsid w:val="00446D84"/>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2F17"/>
    <w:rsid w:val="00473553"/>
    <w:rsid w:val="00473C63"/>
    <w:rsid w:val="00473D9B"/>
    <w:rsid w:val="0047437A"/>
    <w:rsid w:val="00475420"/>
    <w:rsid w:val="004761C5"/>
    <w:rsid w:val="004767E8"/>
    <w:rsid w:val="004811F4"/>
    <w:rsid w:val="00481A04"/>
    <w:rsid w:val="00483248"/>
    <w:rsid w:val="00484B48"/>
    <w:rsid w:val="00484C51"/>
    <w:rsid w:val="0048543E"/>
    <w:rsid w:val="00485466"/>
    <w:rsid w:val="00485492"/>
    <w:rsid w:val="004854B4"/>
    <w:rsid w:val="00485766"/>
    <w:rsid w:val="00486711"/>
    <w:rsid w:val="004868C1"/>
    <w:rsid w:val="00486A5C"/>
    <w:rsid w:val="004871E4"/>
    <w:rsid w:val="0048750F"/>
    <w:rsid w:val="00487D36"/>
    <w:rsid w:val="00490F17"/>
    <w:rsid w:val="00490FB2"/>
    <w:rsid w:val="0049127D"/>
    <w:rsid w:val="00493387"/>
    <w:rsid w:val="00493D82"/>
    <w:rsid w:val="00494395"/>
    <w:rsid w:val="00494CD0"/>
    <w:rsid w:val="00494D6A"/>
    <w:rsid w:val="00495D6D"/>
    <w:rsid w:val="00496FB4"/>
    <w:rsid w:val="004A05F9"/>
    <w:rsid w:val="004A09D4"/>
    <w:rsid w:val="004A0CEA"/>
    <w:rsid w:val="004A0F95"/>
    <w:rsid w:val="004A1CCD"/>
    <w:rsid w:val="004A2652"/>
    <w:rsid w:val="004A495F"/>
    <w:rsid w:val="004A577A"/>
    <w:rsid w:val="004A71D7"/>
    <w:rsid w:val="004A783D"/>
    <w:rsid w:val="004A7F84"/>
    <w:rsid w:val="004B139A"/>
    <w:rsid w:val="004B149F"/>
    <w:rsid w:val="004B1D60"/>
    <w:rsid w:val="004B3953"/>
    <w:rsid w:val="004B55C9"/>
    <w:rsid w:val="004B5CF0"/>
    <w:rsid w:val="004B6991"/>
    <w:rsid w:val="004B6B0F"/>
    <w:rsid w:val="004B762D"/>
    <w:rsid w:val="004B7D3B"/>
    <w:rsid w:val="004B7F54"/>
    <w:rsid w:val="004C0AF9"/>
    <w:rsid w:val="004C15FF"/>
    <w:rsid w:val="004C2567"/>
    <w:rsid w:val="004C304A"/>
    <w:rsid w:val="004C33EA"/>
    <w:rsid w:val="004C3F96"/>
    <w:rsid w:val="004C4DFD"/>
    <w:rsid w:val="004C68EB"/>
    <w:rsid w:val="004D0075"/>
    <w:rsid w:val="004D020E"/>
    <w:rsid w:val="004D139A"/>
    <w:rsid w:val="004D26E9"/>
    <w:rsid w:val="004D43CA"/>
    <w:rsid w:val="004D4B38"/>
    <w:rsid w:val="004D4D5D"/>
    <w:rsid w:val="004D55A1"/>
    <w:rsid w:val="004D6265"/>
    <w:rsid w:val="004D67CC"/>
    <w:rsid w:val="004D6C21"/>
    <w:rsid w:val="004D72BC"/>
    <w:rsid w:val="004D7D82"/>
    <w:rsid w:val="004E1ECF"/>
    <w:rsid w:val="004E2659"/>
    <w:rsid w:val="004E27A4"/>
    <w:rsid w:val="004E30DF"/>
    <w:rsid w:val="004E33FB"/>
    <w:rsid w:val="004E39EE"/>
    <w:rsid w:val="004E41AF"/>
    <w:rsid w:val="004E49D7"/>
    <w:rsid w:val="004E4A22"/>
    <w:rsid w:val="004E56E0"/>
    <w:rsid w:val="004E62C0"/>
    <w:rsid w:val="004E7329"/>
    <w:rsid w:val="004E73F0"/>
    <w:rsid w:val="004E7673"/>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9CA"/>
    <w:rsid w:val="00515CBE"/>
    <w:rsid w:val="00515E2B"/>
    <w:rsid w:val="00516610"/>
    <w:rsid w:val="00517354"/>
    <w:rsid w:val="005173CE"/>
    <w:rsid w:val="00521626"/>
    <w:rsid w:val="00521DDF"/>
    <w:rsid w:val="00521FEE"/>
    <w:rsid w:val="00522A7E"/>
    <w:rsid w:val="00522F20"/>
    <w:rsid w:val="0052319B"/>
    <w:rsid w:val="00524503"/>
    <w:rsid w:val="00524D4F"/>
    <w:rsid w:val="005259B8"/>
    <w:rsid w:val="005273F5"/>
    <w:rsid w:val="00527A4C"/>
    <w:rsid w:val="00527BB1"/>
    <w:rsid w:val="00527D47"/>
    <w:rsid w:val="0053013D"/>
    <w:rsid w:val="00530A2E"/>
    <w:rsid w:val="00530E1D"/>
    <w:rsid w:val="00530FBE"/>
    <w:rsid w:val="005320C6"/>
    <w:rsid w:val="00532ED2"/>
    <w:rsid w:val="005339DB"/>
    <w:rsid w:val="00534C89"/>
    <w:rsid w:val="0053594E"/>
    <w:rsid w:val="00537A83"/>
    <w:rsid w:val="00541573"/>
    <w:rsid w:val="00541D12"/>
    <w:rsid w:val="00541D59"/>
    <w:rsid w:val="0054219B"/>
    <w:rsid w:val="0054348A"/>
    <w:rsid w:val="0054383B"/>
    <w:rsid w:val="00543B2B"/>
    <w:rsid w:val="005443B8"/>
    <w:rsid w:val="005444EF"/>
    <w:rsid w:val="005473A3"/>
    <w:rsid w:val="005477DF"/>
    <w:rsid w:val="00550DD1"/>
    <w:rsid w:val="00550E5A"/>
    <w:rsid w:val="0055136F"/>
    <w:rsid w:val="005516EA"/>
    <w:rsid w:val="00555B4F"/>
    <w:rsid w:val="00556165"/>
    <w:rsid w:val="00562565"/>
    <w:rsid w:val="00564267"/>
    <w:rsid w:val="005645CD"/>
    <w:rsid w:val="0056479E"/>
    <w:rsid w:val="00564C51"/>
    <w:rsid w:val="00566211"/>
    <w:rsid w:val="00570368"/>
    <w:rsid w:val="00570C0E"/>
    <w:rsid w:val="0057368B"/>
    <w:rsid w:val="00573C03"/>
    <w:rsid w:val="005756DA"/>
    <w:rsid w:val="00581106"/>
    <w:rsid w:val="005814E2"/>
    <w:rsid w:val="00581FFC"/>
    <w:rsid w:val="00582081"/>
    <w:rsid w:val="00582C98"/>
    <w:rsid w:val="0058315A"/>
    <w:rsid w:val="0058394A"/>
    <w:rsid w:val="00584CB8"/>
    <w:rsid w:val="0058519C"/>
    <w:rsid w:val="00585AAF"/>
    <w:rsid w:val="005863DC"/>
    <w:rsid w:val="005863E2"/>
    <w:rsid w:val="00590079"/>
    <w:rsid w:val="00590761"/>
    <w:rsid w:val="00593201"/>
    <w:rsid w:val="0059428F"/>
    <w:rsid w:val="005956EE"/>
    <w:rsid w:val="00595B3C"/>
    <w:rsid w:val="005976B1"/>
    <w:rsid w:val="005A083E"/>
    <w:rsid w:val="005A0E5E"/>
    <w:rsid w:val="005A28A1"/>
    <w:rsid w:val="005A2AAE"/>
    <w:rsid w:val="005A3355"/>
    <w:rsid w:val="005A4468"/>
    <w:rsid w:val="005A4EA2"/>
    <w:rsid w:val="005A74E2"/>
    <w:rsid w:val="005A77B4"/>
    <w:rsid w:val="005A7A26"/>
    <w:rsid w:val="005B05A3"/>
    <w:rsid w:val="005B0A97"/>
    <w:rsid w:val="005B145A"/>
    <w:rsid w:val="005B1E43"/>
    <w:rsid w:val="005B44FA"/>
    <w:rsid w:val="005B4F04"/>
    <w:rsid w:val="005B5341"/>
    <w:rsid w:val="005B656A"/>
    <w:rsid w:val="005B73D7"/>
    <w:rsid w:val="005B7590"/>
    <w:rsid w:val="005B7C47"/>
    <w:rsid w:val="005C087C"/>
    <w:rsid w:val="005C135A"/>
    <w:rsid w:val="005C1EA6"/>
    <w:rsid w:val="005C20B6"/>
    <w:rsid w:val="005C42A8"/>
    <w:rsid w:val="005C492D"/>
    <w:rsid w:val="005C4B25"/>
    <w:rsid w:val="005C52B4"/>
    <w:rsid w:val="005D0B99"/>
    <w:rsid w:val="005D0D1C"/>
    <w:rsid w:val="005D1735"/>
    <w:rsid w:val="005D190F"/>
    <w:rsid w:val="005D1D58"/>
    <w:rsid w:val="005D308E"/>
    <w:rsid w:val="005D312C"/>
    <w:rsid w:val="005D360F"/>
    <w:rsid w:val="005D3A48"/>
    <w:rsid w:val="005D42F5"/>
    <w:rsid w:val="005D5AC0"/>
    <w:rsid w:val="005D5B9D"/>
    <w:rsid w:val="005D5D06"/>
    <w:rsid w:val="005D6A16"/>
    <w:rsid w:val="005D6E74"/>
    <w:rsid w:val="005D7470"/>
    <w:rsid w:val="005D7D8C"/>
    <w:rsid w:val="005D7E46"/>
    <w:rsid w:val="005E0AF4"/>
    <w:rsid w:val="005E4309"/>
    <w:rsid w:val="005E4A45"/>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A2E"/>
    <w:rsid w:val="00602D27"/>
    <w:rsid w:val="006078E8"/>
    <w:rsid w:val="00612038"/>
    <w:rsid w:val="006133D7"/>
    <w:rsid w:val="00613625"/>
    <w:rsid w:val="006144A1"/>
    <w:rsid w:val="006145CA"/>
    <w:rsid w:val="006147A7"/>
    <w:rsid w:val="0061543B"/>
    <w:rsid w:val="00616096"/>
    <w:rsid w:val="006160A2"/>
    <w:rsid w:val="0062168F"/>
    <w:rsid w:val="00623A98"/>
    <w:rsid w:val="006246E4"/>
    <w:rsid w:val="00626535"/>
    <w:rsid w:val="006278A3"/>
    <w:rsid w:val="006302AA"/>
    <w:rsid w:val="006306E8"/>
    <w:rsid w:val="00630F9C"/>
    <w:rsid w:val="00631BFC"/>
    <w:rsid w:val="0063305E"/>
    <w:rsid w:val="00634D84"/>
    <w:rsid w:val="00635B33"/>
    <w:rsid w:val="006363BD"/>
    <w:rsid w:val="00637608"/>
    <w:rsid w:val="00640157"/>
    <w:rsid w:val="00640CAC"/>
    <w:rsid w:val="00640D2A"/>
    <w:rsid w:val="006412DC"/>
    <w:rsid w:val="006437E5"/>
    <w:rsid w:val="0064399B"/>
    <w:rsid w:val="00643ECB"/>
    <w:rsid w:val="00644790"/>
    <w:rsid w:val="00644E62"/>
    <w:rsid w:val="006453E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1FFA"/>
    <w:rsid w:val="00672307"/>
    <w:rsid w:val="00673184"/>
    <w:rsid w:val="00673610"/>
    <w:rsid w:val="006740C9"/>
    <w:rsid w:val="00674CA8"/>
    <w:rsid w:val="006770A4"/>
    <w:rsid w:val="00680820"/>
    <w:rsid w:val="006808C6"/>
    <w:rsid w:val="00681BD6"/>
    <w:rsid w:val="0068664B"/>
    <w:rsid w:val="006907F9"/>
    <w:rsid w:val="00692A68"/>
    <w:rsid w:val="00692C05"/>
    <w:rsid w:val="0069383C"/>
    <w:rsid w:val="00693A91"/>
    <w:rsid w:val="00695D85"/>
    <w:rsid w:val="00696DB7"/>
    <w:rsid w:val="006972A2"/>
    <w:rsid w:val="0069790A"/>
    <w:rsid w:val="00697AEF"/>
    <w:rsid w:val="006A0521"/>
    <w:rsid w:val="006A2715"/>
    <w:rsid w:val="006A3245"/>
    <w:rsid w:val="006A39DE"/>
    <w:rsid w:val="006A4C8D"/>
    <w:rsid w:val="006A5171"/>
    <w:rsid w:val="006A5871"/>
    <w:rsid w:val="006A66EB"/>
    <w:rsid w:val="006A6C10"/>
    <w:rsid w:val="006A6D23"/>
    <w:rsid w:val="006B012A"/>
    <w:rsid w:val="006B0BFF"/>
    <w:rsid w:val="006B111B"/>
    <w:rsid w:val="006B18C8"/>
    <w:rsid w:val="006B27AC"/>
    <w:rsid w:val="006B3CAA"/>
    <w:rsid w:val="006B5654"/>
    <w:rsid w:val="006B6451"/>
    <w:rsid w:val="006B75A7"/>
    <w:rsid w:val="006C0717"/>
    <w:rsid w:val="006C0F8B"/>
    <w:rsid w:val="006C1C3B"/>
    <w:rsid w:val="006C241D"/>
    <w:rsid w:val="006C37B3"/>
    <w:rsid w:val="006C3BCB"/>
    <w:rsid w:val="006C4315"/>
    <w:rsid w:val="006C4E43"/>
    <w:rsid w:val="006C568E"/>
    <w:rsid w:val="006C5EFA"/>
    <w:rsid w:val="006C62D3"/>
    <w:rsid w:val="006C6435"/>
    <w:rsid w:val="006C643E"/>
    <w:rsid w:val="006C6C94"/>
    <w:rsid w:val="006C7ACB"/>
    <w:rsid w:val="006D01BA"/>
    <w:rsid w:val="006D2779"/>
    <w:rsid w:val="006D3671"/>
    <w:rsid w:val="006D470A"/>
    <w:rsid w:val="006D488B"/>
    <w:rsid w:val="006D48B8"/>
    <w:rsid w:val="006D4DDF"/>
    <w:rsid w:val="006D5551"/>
    <w:rsid w:val="006D5659"/>
    <w:rsid w:val="006D6157"/>
    <w:rsid w:val="006D75EE"/>
    <w:rsid w:val="006E0193"/>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3A91"/>
    <w:rsid w:val="00704EFF"/>
    <w:rsid w:val="0070547F"/>
    <w:rsid w:val="00705919"/>
    <w:rsid w:val="0070641C"/>
    <w:rsid w:val="0070646B"/>
    <w:rsid w:val="00706764"/>
    <w:rsid w:val="00707960"/>
    <w:rsid w:val="007109CC"/>
    <w:rsid w:val="0071232B"/>
    <w:rsid w:val="007130A2"/>
    <w:rsid w:val="00715463"/>
    <w:rsid w:val="007155AC"/>
    <w:rsid w:val="007159FD"/>
    <w:rsid w:val="007167D8"/>
    <w:rsid w:val="00716F54"/>
    <w:rsid w:val="00717593"/>
    <w:rsid w:val="00720991"/>
    <w:rsid w:val="00721B36"/>
    <w:rsid w:val="00721E1E"/>
    <w:rsid w:val="0072229A"/>
    <w:rsid w:val="00722413"/>
    <w:rsid w:val="0072327C"/>
    <w:rsid w:val="007239BB"/>
    <w:rsid w:val="007252D9"/>
    <w:rsid w:val="007278B5"/>
    <w:rsid w:val="00727F46"/>
    <w:rsid w:val="00730655"/>
    <w:rsid w:val="007318A1"/>
    <w:rsid w:val="00731D77"/>
    <w:rsid w:val="00731F9B"/>
    <w:rsid w:val="00732360"/>
    <w:rsid w:val="00732AD1"/>
    <w:rsid w:val="00733588"/>
    <w:rsid w:val="0073390A"/>
    <w:rsid w:val="00734E64"/>
    <w:rsid w:val="00735BC3"/>
    <w:rsid w:val="00736744"/>
    <w:rsid w:val="00736969"/>
    <w:rsid w:val="00736B37"/>
    <w:rsid w:val="00736F41"/>
    <w:rsid w:val="007375C6"/>
    <w:rsid w:val="00737CE5"/>
    <w:rsid w:val="007402E9"/>
    <w:rsid w:val="0074340B"/>
    <w:rsid w:val="007439E9"/>
    <w:rsid w:val="00746160"/>
    <w:rsid w:val="007466D8"/>
    <w:rsid w:val="00746CC9"/>
    <w:rsid w:val="00747A42"/>
    <w:rsid w:val="00750825"/>
    <w:rsid w:val="00750FD8"/>
    <w:rsid w:val="00751001"/>
    <w:rsid w:val="00751012"/>
    <w:rsid w:val="007520B4"/>
    <w:rsid w:val="007530EF"/>
    <w:rsid w:val="00753162"/>
    <w:rsid w:val="00753EC0"/>
    <w:rsid w:val="0075428D"/>
    <w:rsid w:val="00755327"/>
    <w:rsid w:val="007556D0"/>
    <w:rsid w:val="007572AB"/>
    <w:rsid w:val="007577B0"/>
    <w:rsid w:val="00760721"/>
    <w:rsid w:val="00761367"/>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17F6"/>
    <w:rsid w:val="007821EF"/>
    <w:rsid w:val="00782253"/>
    <w:rsid w:val="00783129"/>
    <w:rsid w:val="0078325C"/>
    <w:rsid w:val="00783C23"/>
    <w:rsid w:val="00785251"/>
    <w:rsid w:val="0078530F"/>
    <w:rsid w:val="00786A10"/>
    <w:rsid w:val="00787237"/>
    <w:rsid w:val="00787374"/>
    <w:rsid w:val="00787FAB"/>
    <w:rsid w:val="0079027E"/>
    <w:rsid w:val="00790C1F"/>
    <w:rsid w:val="00790E31"/>
    <w:rsid w:val="00790F07"/>
    <w:rsid w:val="00790FE1"/>
    <w:rsid w:val="0079126D"/>
    <w:rsid w:val="00791B81"/>
    <w:rsid w:val="00791E2F"/>
    <w:rsid w:val="00792CD5"/>
    <w:rsid w:val="00794A50"/>
    <w:rsid w:val="007977C8"/>
    <w:rsid w:val="00797C8A"/>
    <w:rsid w:val="007A06D5"/>
    <w:rsid w:val="007A1248"/>
    <w:rsid w:val="007A1DA0"/>
    <w:rsid w:val="007A230B"/>
    <w:rsid w:val="007A2579"/>
    <w:rsid w:val="007A4178"/>
    <w:rsid w:val="007A4180"/>
    <w:rsid w:val="007A4C3C"/>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2F07"/>
    <w:rsid w:val="007C3434"/>
    <w:rsid w:val="007C3E81"/>
    <w:rsid w:val="007C4640"/>
    <w:rsid w:val="007C5EF1"/>
    <w:rsid w:val="007C63FC"/>
    <w:rsid w:val="007C68FC"/>
    <w:rsid w:val="007C7BF5"/>
    <w:rsid w:val="007D04A5"/>
    <w:rsid w:val="007D075B"/>
    <w:rsid w:val="007D35BE"/>
    <w:rsid w:val="007D4062"/>
    <w:rsid w:val="007D4256"/>
    <w:rsid w:val="007D72E2"/>
    <w:rsid w:val="007D75E5"/>
    <w:rsid w:val="007D773E"/>
    <w:rsid w:val="007D78B2"/>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1B87"/>
    <w:rsid w:val="007F286A"/>
    <w:rsid w:val="007F29A7"/>
    <w:rsid w:val="007F2A80"/>
    <w:rsid w:val="007F2D47"/>
    <w:rsid w:val="007F31CD"/>
    <w:rsid w:val="007F34D6"/>
    <w:rsid w:val="007F409E"/>
    <w:rsid w:val="007F5215"/>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383B"/>
    <w:rsid w:val="00813856"/>
    <w:rsid w:val="00813E3A"/>
    <w:rsid w:val="008145E5"/>
    <w:rsid w:val="00814F40"/>
    <w:rsid w:val="008154E6"/>
    <w:rsid w:val="00815EC1"/>
    <w:rsid w:val="00816078"/>
    <w:rsid w:val="008171F3"/>
    <w:rsid w:val="008173EF"/>
    <w:rsid w:val="008177E3"/>
    <w:rsid w:val="00817F4B"/>
    <w:rsid w:val="00820415"/>
    <w:rsid w:val="008204F7"/>
    <w:rsid w:val="00821DDF"/>
    <w:rsid w:val="008232F5"/>
    <w:rsid w:val="00823AA9"/>
    <w:rsid w:val="00825C66"/>
    <w:rsid w:val="00825CD8"/>
    <w:rsid w:val="0082723A"/>
    <w:rsid w:val="00827324"/>
    <w:rsid w:val="0083023B"/>
    <w:rsid w:val="00830598"/>
    <w:rsid w:val="008309D9"/>
    <w:rsid w:val="00831632"/>
    <w:rsid w:val="00834D32"/>
    <w:rsid w:val="0083589A"/>
    <w:rsid w:val="00835DDE"/>
    <w:rsid w:val="00836565"/>
    <w:rsid w:val="00836603"/>
    <w:rsid w:val="00836751"/>
    <w:rsid w:val="00836AD4"/>
    <w:rsid w:val="00837AAE"/>
    <w:rsid w:val="00841291"/>
    <w:rsid w:val="008412D3"/>
    <w:rsid w:val="008428E7"/>
    <w:rsid w:val="008429AD"/>
    <w:rsid w:val="00843C84"/>
    <w:rsid w:val="00843D8E"/>
    <w:rsid w:val="008443C0"/>
    <w:rsid w:val="00844674"/>
    <w:rsid w:val="00844D53"/>
    <w:rsid w:val="00845DD5"/>
    <w:rsid w:val="00850292"/>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57F8F"/>
    <w:rsid w:val="0086027E"/>
    <w:rsid w:val="0086047E"/>
    <w:rsid w:val="0086060E"/>
    <w:rsid w:val="00860801"/>
    <w:rsid w:val="0086122F"/>
    <w:rsid w:val="008618FD"/>
    <w:rsid w:val="00862089"/>
    <w:rsid w:val="008630D8"/>
    <w:rsid w:val="00863312"/>
    <w:rsid w:val="00863A8A"/>
    <w:rsid w:val="00863A9E"/>
    <w:rsid w:val="00866843"/>
    <w:rsid w:val="00866D5B"/>
    <w:rsid w:val="00866D97"/>
    <w:rsid w:val="00866FF5"/>
    <w:rsid w:val="008675CA"/>
    <w:rsid w:val="00870BA4"/>
    <w:rsid w:val="00871923"/>
    <w:rsid w:val="00871E3E"/>
    <w:rsid w:val="008722A5"/>
    <w:rsid w:val="00872F5A"/>
    <w:rsid w:val="0087313E"/>
    <w:rsid w:val="00873535"/>
    <w:rsid w:val="008738A4"/>
    <w:rsid w:val="00873E1F"/>
    <w:rsid w:val="00874C16"/>
    <w:rsid w:val="00874FE2"/>
    <w:rsid w:val="0087537B"/>
    <w:rsid w:val="00876825"/>
    <w:rsid w:val="00877D2F"/>
    <w:rsid w:val="00880264"/>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B7CFD"/>
    <w:rsid w:val="008C0B2D"/>
    <w:rsid w:val="008C0CD8"/>
    <w:rsid w:val="008C0F35"/>
    <w:rsid w:val="008C184A"/>
    <w:rsid w:val="008C2EF2"/>
    <w:rsid w:val="008C31D7"/>
    <w:rsid w:val="008C3D84"/>
    <w:rsid w:val="008C4A05"/>
    <w:rsid w:val="008C4DA7"/>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076"/>
    <w:rsid w:val="008E63CD"/>
    <w:rsid w:val="008E6483"/>
    <w:rsid w:val="008F18FD"/>
    <w:rsid w:val="008F1F17"/>
    <w:rsid w:val="008F27BD"/>
    <w:rsid w:val="008F2829"/>
    <w:rsid w:val="008F299B"/>
    <w:rsid w:val="008F2A72"/>
    <w:rsid w:val="008F2EEE"/>
    <w:rsid w:val="008F3138"/>
    <w:rsid w:val="008F4C2F"/>
    <w:rsid w:val="008F4D02"/>
    <w:rsid w:val="008F544F"/>
    <w:rsid w:val="008F6056"/>
    <w:rsid w:val="008F6521"/>
    <w:rsid w:val="008F6EF3"/>
    <w:rsid w:val="008F7F71"/>
    <w:rsid w:val="00901719"/>
    <w:rsid w:val="00901DD0"/>
    <w:rsid w:val="009022E8"/>
    <w:rsid w:val="00902C07"/>
    <w:rsid w:val="00905652"/>
    <w:rsid w:val="00905804"/>
    <w:rsid w:val="0090796D"/>
    <w:rsid w:val="009101E2"/>
    <w:rsid w:val="00910A49"/>
    <w:rsid w:val="009110BA"/>
    <w:rsid w:val="00911C55"/>
    <w:rsid w:val="00912303"/>
    <w:rsid w:val="00913531"/>
    <w:rsid w:val="009149B2"/>
    <w:rsid w:val="00914B09"/>
    <w:rsid w:val="00914B63"/>
    <w:rsid w:val="0091520C"/>
    <w:rsid w:val="00915D73"/>
    <w:rsid w:val="0091605E"/>
    <w:rsid w:val="00916077"/>
    <w:rsid w:val="009170A2"/>
    <w:rsid w:val="0091727C"/>
    <w:rsid w:val="009208A6"/>
    <w:rsid w:val="00921369"/>
    <w:rsid w:val="00921562"/>
    <w:rsid w:val="009222D8"/>
    <w:rsid w:val="00923E35"/>
    <w:rsid w:val="00924217"/>
    <w:rsid w:val="00924514"/>
    <w:rsid w:val="009256D1"/>
    <w:rsid w:val="009269B8"/>
    <w:rsid w:val="00926C37"/>
    <w:rsid w:val="00927316"/>
    <w:rsid w:val="00927C5A"/>
    <w:rsid w:val="00931B8C"/>
    <w:rsid w:val="009331BD"/>
    <w:rsid w:val="00933D12"/>
    <w:rsid w:val="009341CE"/>
    <w:rsid w:val="0093443A"/>
    <w:rsid w:val="00935414"/>
    <w:rsid w:val="00935B00"/>
    <w:rsid w:val="00937065"/>
    <w:rsid w:val="009372C6"/>
    <w:rsid w:val="00940285"/>
    <w:rsid w:val="009403F3"/>
    <w:rsid w:val="00940571"/>
    <w:rsid w:val="00940F66"/>
    <w:rsid w:val="009410D5"/>
    <w:rsid w:val="0094483E"/>
    <w:rsid w:val="00944EF4"/>
    <w:rsid w:val="0094507C"/>
    <w:rsid w:val="00946425"/>
    <w:rsid w:val="00947484"/>
    <w:rsid w:val="00947E7E"/>
    <w:rsid w:val="00950254"/>
    <w:rsid w:val="0095139A"/>
    <w:rsid w:val="009536F4"/>
    <w:rsid w:val="00953E16"/>
    <w:rsid w:val="009542AC"/>
    <w:rsid w:val="00955C0A"/>
    <w:rsid w:val="009567AB"/>
    <w:rsid w:val="009569A8"/>
    <w:rsid w:val="00957066"/>
    <w:rsid w:val="00957239"/>
    <w:rsid w:val="009638D6"/>
    <w:rsid w:val="0096450F"/>
    <w:rsid w:val="009645F9"/>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32AC"/>
    <w:rsid w:val="0099681F"/>
    <w:rsid w:val="009A1131"/>
    <w:rsid w:val="009A1DBF"/>
    <w:rsid w:val="009A1E16"/>
    <w:rsid w:val="009A2755"/>
    <w:rsid w:val="009A3757"/>
    <w:rsid w:val="009A3B3C"/>
    <w:rsid w:val="009A4AFA"/>
    <w:rsid w:val="009A68E6"/>
    <w:rsid w:val="009A7598"/>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7197"/>
    <w:rsid w:val="009B7212"/>
    <w:rsid w:val="009C01F4"/>
    <w:rsid w:val="009C029E"/>
    <w:rsid w:val="009C0727"/>
    <w:rsid w:val="009C08B5"/>
    <w:rsid w:val="009C1030"/>
    <w:rsid w:val="009C308E"/>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40F4"/>
    <w:rsid w:val="009E5401"/>
    <w:rsid w:val="009E6A9F"/>
    <w:rsid w:val="009F2DB0"/>
    <w:rsid w:val="009F30F4"/>
    <w:rsid w:val="009F50BD"/>
    <w:rsid w:val="009F61A7"/>
    <w:rsid w:val="009F7ED2"/>
    <w:rsid w:val="00A00175"/>
    <w:rsid w:val="00A02BAE"/>
    <w:rsid w:val="00A02D3C"/>
    <w:rsid w:val="00A0391E"/>
    <w:rsid w:val="00A04782"/>
    <w:rsid w:val="00A05071"/>
    <w:rsid w:val="00A05B26"/>
    <w:rsid w:val="00A06743"/>
    <w:rsid w:val="00A0758F"/>
    <w:rsid w:val="00A07A22"/>
    <w:rsid w:val="00A07BCD"/>
    <w:rsid w:val="00A1033E"/>
    <w:rsid w:val="00A10439"/>
    <w:rsid w:val="00A11CE7"/>
    <w:rsid w:val="00A11E3B"/>
    <w:rsid w:val="00A13468"/>
    <w:rsid w:val="00A13841"/>
    <w:rsid w:val="00A1570A"/>
    <w:rsid w:val="00A15C6E"/>
    <w:rsid w:val="00A15C98"/>
    <w:rsid w:val="00A211B4"/>
    <w:rsid w:val="00A211F9"/>
    <w:rsid w:val="00A2150C"/>
    <w:rsid w:val="00A23EFD"/>
    <w:rsid w:val="00A269D6"/>
    <w:rsid w:val="00A26CA6"/>
    <w:rsid w:val="00A2734D"/>
    <w:rsid w:val="00A273F2"/>
    <w:rsid w:val="00A318F8"/>
    <w:rsid w:val="00A325D8"/>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113D"/>
    <w:rsid w:val="00A51537"/>
    <w:rsid w:val="00A517D0"/>
    <w:rsid w:val="00A52133"/>
    <w:rsid w:val="00A53A09"/>
    <w:rsid w:val="00A548ED"/>
    <w:rsid w:val="00A54C75"/>
    <w:rsid w:val="00A56596"/>
    <w:rsid w:val="00A5714C"/>
    <w:rsid w:val="00A5773B"/>
    <w:rsid w:val="00A604A4"/>
    <w:rsid w:val="00A61216"/>
    <w:rsid w:val="00A639B0"/>
    <w:rsid w:val="00A63C01"/>
    <w:rsid w:val="00A64004"/>
    <w:rsid w:val="00A64139"/>
    <w:rsid w:val="00A64628"/>
    <w:rsid w:val="00A64A13"/>
    <w:rsid w:val="00A655A9"/>
    <w:rsid w:val="00A6605B"/>
    <w:rsid w:val="00A66ADC"/>
    <w:rsid w:val="00A7056C"/>
    <w:rsid w:val="00A70A50"/>
    <w:rsid w:val="00A7118B"/>
    <w:rsid w:val="00A71283"/>
    <w:rsid w:val="00A7147D"/>
    <w:rsid w:val="00A724EC"/>
    <w:rsid w:val="00A72560"/>
    <w:rsid w:val="00A72612"/>
    <w:rsid w:val="00A74549"/>
    <w:rsid w:val="00A745FA"/>
    <w:rsid w:val="00A759AB"/>
    <w:rsid w:val="00A778B8"/>
    <w:rsid w:val="00A779D3"/>
    <w:rsid w:val="00A77CC7"/>
    <w:rsid w:val="00A812CF"/>
    <w:rsid w:val="00A81B15"/>
    <w:rsid w:val="00A8272E"/>
    <w:rsid w:val="00A82C0D"/>
    <w:rsid w:val="00A837FF"/>
    <w:rsid w:val="00A846DF"/>
    <w:rsid w:val="00A84BFE"/>
    <w:rsid w:val="00A84DC8"/>
    <w:rsid w:val="00A85BA5"/>
    <w:rsid w:val="00A85DBC"/>
    <w:rsid w:val="00A87A87"/>
    <w:rsid w:val="00A87FEB"/>
    <w:rsid w:val="00A90F7B"/>
    <w:rsid w:val="00A91A60"/>
    <w:rsid w:val="00A92EE5"/>
    <w:rsid w:val="00A93C6D"/>
    <w:rsid w:val="00A93F9F"/>
    <w:rsid w:val="00A9420E"/>
    <w:rsid w:val="00A97648"/>
    <w:rsid w:val="00AA0487"/>
    <w:rsid w:val="00AA127B"/>
    <w:rsid w:val="00AA1CFD"/>
    <w:rsid w:val="00AA2239"/>
    <w:rsid w:val="00AA33D2"/>
    <w:rsid w:val="00AA34ED"/>
    <w:rsid w:val="00AA3706"/>
    <w:rsid w:val="00AA4287"/>
    <w:rsid w:val="00AA4DD7"/>
    <w:rsid w:val="00AA5217"/>
    <w:rsid w:val="00AA5AC6"/>
    <w:rsid w:val="00AA646D"/>
    <w:rsid w:val="00AA7883"/>
    <w:rsid w:val="00AB0719"/>
    <w:rsid w:val="00AB0C57"/>
    <w:rsid w:val="00AB1195"/>
    <w:rsid w:val="00AB1374"/>
    <w:rsid w:val="00AB16CA"/>
    <w:rsid w:val="00AB2A32"/>
    <w:rsid w:val="00AB4182"/>
    <w:rsid w:val="00AB4210"/>
    <w:rsid w:val="00AB462C"/>
    <w:rsid w:val="00AB4653"/>
    <w:rsid w:val="00AB5793"/>
    <w:rsid w:val="00AB6423"/>
    <w:rsid w:val="00AB79B8"/>
    <w:rsid w:val="00AB7BEA"/>
    <w:rsid w:val="00AC1202"/>
    <w:rsid w:val="00AC27DB"/>
    <w:rsid w:val="00AC3CB9"/>
    <w:rsid w:val="00AC4D98"/>
    <w:rsid w:val="00AC6D6B"/>
    <w:rsid w:val="00AD0353"/>
    <w:rsid w:val="00AD1085"/>
    <w:rsid w:val="00AD1AC6"/>
    <w:rsid w:val="00AD1BDC"/>
    <w:rsid w:val="00AD1DBD"/>
    <w:rsid w:val="00AD21F0"/>
    <w:rsid w:val="00AD2A00"/>
    <w:rsid w:val="00AD3BD4"/>
    <w:rsid w:val="00AD3FB9"/>
    <w:rsid w:val="00AD47A8"/>
    <w:rsid w:val="00AD6941"/>
    <w:rsid w:val="00AD7736"/>
    <w:rsid w:val="00AD785D"/>
    <w:rsid w:val="00AE1D5F"/>
    <w:rsid w:val="00AE2B50"/>
    <w:rsid w:val="00AE3BB9"/>
    <w:rsid w:val="00AE4E81"/>
    <w:rsid w:val="00AE4ED8"/>
    <w:rsid w:val="00AE5C90"/>
    <w:rsid w:val="00AE6149"/>
    <w:rsid w:val="00AE70D4"/>
    <w:rsid w:val="00AE7684"/>
    <w:rsid w:val="00AE7868"/>
    <w:rsid w:val="00AE7894"/>
    <w:rsid w:val="00AF0407"/>
    <w:rsid w:val="00AF1AAE"/>
    <w:rsid w:val="00AF1DFE"/>
    <w:rsid w:val="00AF217C"/>
    <w:rsid w:val="00AF2EA8"/>
    <w:rsid w:val="00AF2F77"/>
    <w:rsid w:val="00AF30F5"/>
    <w:rsid w:val="00AF3204"/>
    <w:rsid w:val="00AF3F19"/>
    <w:rsid w:val="00AF759B"/>
    <w:rsid w:val="00B00012"/>
    <w:rsid w:val="00B0081A"/>
    <w:rsid w:val="00B00EDA"/>
    <w:rsid w:val="00B01494"/>
    <w:rsid w:val="00B02FD3"/>
    <w:rsid w:val="00B033A9"/>
    <w:rsid w:val="00B03758"/>
    <w:rsid w:val="00B039B5"/>
    <w:rsid w:val="00B046C1"/>
    <w:rsid w:val="00B0508E"/>
    <w:rsid w:val="00B064E7"/>
    <w:rsid w:val="00B072AB"/>
    <w:rsid w:val="00B0752F"/>
    <w:rsid w:val="00B1071A"/>
    <w:rsid w:val="00B12639"/>
    <w:rsid w:val="00B139EA"/>
    <w:rsid w:val="00B1516C"/>
    <w:rsid w:val="00B163F8"/>
    <w:rsid w:val="00B177D4"/>
    <w:rsid w:val="00B17C7B"/>
    <w:rsid w:val="00B17E5F"/>
    <w:rsid w:val="00B17F9F"/>
    <w:rsid w:val="00B215DB"/>
    <w:rsid w:val="00B21700"/>
    <w:rsid w:val="00B22ADD"/>
    <w:rsid w:val="00B2472D"/>
    <w:rsid w:val="00B2549F"/>
    <w:rsid w:val="00B266D5"/>
    <w:rsid w:val="00B267DD"/>
    <w:rsid w:val="00B33041"/>
    <w:rsid w:val="00B353F5"/>
    <w:rsid w:val="00B36DD9"/>
    <w:rsid w:val="00B372EF"/>
    <w:rsid w:val="00B42A45"/>
    <w:rsid w:val="00B42E37"/>
    <w:rsid w:val="00B43E90"/>
    <w:rsid w:val="00B44132"/>
    <w:rsid w:val="00B46DAB"/>
    <w:rsid w:val="00B51652"/>
    <w:rsid w:val="00B536E2"/>
    <w:rsid w:val="00B5416B"/>
    <w:rsid w:val="00B558D9"/>
    <w:rsid w:val="00B57265"/>
    <w:rsid w:val="00B573B0"/>
    <w:rsid w:val="00B61CEE"/>
    <w:rsid w:val="00B621BF"/>
    <w:rsid w:val="00B62432"/>
    <w:rsid w:val="00B633AE"/>
    <w:rsid w:val="00B63FFC"/>
    <w:rsid w:val="00B65009"/>
    <w:rsid w:val="00B661F1"/>
    <w:rsid w:val="00B665D2"/>
    <w:rsid w:val="00B66D79"/>
    <w:rsid w:val="00B6737C"/>
    <w:rsid w:val="00B67EE7"/>
    <w:rsid w:val="00B70B36"/>
    <w:rsid w:val="00B70F1F"/>
    <w:rsid w:val="00B715E1"/>
    <w:rsid w:val="00B7214D"/>
    <w:rsid w:val="00B735BC"/>
    <w:rsid w:val="00B73E87"/>
    <w:rsid w:val="00B73E95"/>
    <w:rsid w:val="00B73FE8"/>
    <w:rsid w:val="00B74372"/>
    <w:rsid w:val="00B75974"/>
    <w:rsid w:val="00B75EB3"/>
    <w:rsid w:val="00B77AAE"/>
    <w:rsid w:val="00B77F06"/>
    <w:rsid w:val="00B80283"/>
    <w:rsid w:val="00B8095F"/>
    <w:rsid w:val="00B80B0C"/>
    <w:rsid w:val="00B80B11"/>
    <w:rsid w:val="00B82399"/>
    <w:rsid w:val="00B835E4"/>
    <w:rsid w:val="00B8446C"/>
    <w:rsid w:val="00B857FF"/>
    <w:rsid w:val="00B8664A"/>
    <w:rsid w:val="00B871CD"/>
    <w:rsid w:val="00B87725"/>
    <w:rsid w:val="00B90552"/>
    <w:rsid w:val="00B91D6A"/>
    <w:rsid w:val="00B92D0D"/>
    <w:rsid w:val="00B9318D"/>
    <w:rsid w:val="00B93302"/>
    <w:rsid w:val="00B93933"/>
    <w:rsid w:val="00B93EE3"/>
    <w:rsid w:val="00B94FE3"/>
    <w:rsid w:val="00B9533D"/>
    <w:rsid w:val="00B97504"/>
    <w:rsid w:val="00BA11E2"/>
    <w:rsid w:val="00BA1957"/>
    <w:rsid w:val="00BA259A"/>
    <w:rsid w:val="00BA259C"/>
    <w:rsid w:val="00BA29D3"/>
    <w:rsid w:val="00BA2AB8"/>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1AC"/>
    <w:rsid w:val="00BC38C3"/>
    <w:rsid w:val="00BC3BFA"/>
    <w:rsid w:val="00BC3E04"/>
    <w:rsid w:val="00BC5982"/>
    <w:rsid w:val="00BC64C6"/>
    <w:rsid w:val="00BC6840"/>
    <w:rsid w:val="00BC6966"/>
    <w:rsid w:val="00BC7CA2"/>
    <w:rsid w:val="00BD0DA5"/>
    <w:rsid w:val="00BD0FDA"/>
    <w:rsid w:val="00BD2F0A"/>
    <w:rsid w:val="00BD43FC"/>
    <w:rsid w:val="00BD4E6B"/>
    <w:rsid w:val="00BD6404"/>
    <w:rsid w:val="00BD7235"/>
    <w:rsid w:val="00BE079B"/>
    <w:rsid w:val="00BE178E"/>
    <w:rsid w:val="00BE181D"/>
    <w:rsid w:val="00BE2412"/>
    <w:rsid w:val="00BE2EF8"/>
    <w:rsid w:val="00BE33AE"/>
    <w:rsid w:val="00BE55BD"/>
    <w:rsid w:val="00BE5766"/>
    <w:rsid w:val="00BE6686"/>
    <w:rsid w:val="00BE7D9E"/>
    <w:rsid w:val="00BF046F"/>
    <w:rsid w:val="00BF12BD"/>
    <w:rsid w:val="00BF4238"/>
    <w:rsid w:val="00BF5743"/>
    <w:rsid w:val="00BF651E"/>
    <w:rsid w:val="00BF6E31"/>
    <w:rsid w:val="00BF6FE4"/>
    <w:rsid w:val="00C01268"/>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2648"/>
    <w:rsid w:val="00C327D5"/>
    <w:rsid w:val="00C33C48"/>
    <w:rsid w:val="00C340E5"/>
    <w:rsid w:val="00C343E8"/>
    <w:rsid w:val="00C35AA7"/>
    <w:rsid w:val="00C36968"/>
    <w:rsid w:val="00C423A9"/>
    <w:rsid w:val="00C42735"/>
    <w:rsid w:val="00C42D72"/>
    <w:rsid w:val="00C42F1D"/>
    <w:rsid w:val="00C4387C"/>
    <w:rsid w:val="00C43BA1"/>
    <w:rsid w:val="00C43DAB"/>
    <w:rsid w:val="00C43E8B"/>
    <w:rsid w:val="00C444F3"/>
    <w:rsid w:val="00C44AB1"/>
    <w:rsid w:val="00C45B48"/>
    <w:rsid w:val="00C45C42"/>
    <w:rsid w:val="00C46285"/>
    <w:rsid w:val="00C47ACD"/>
    <w:rsid w:val="00C47F08"/>
    <w:rsid w:val="00C50F0C"/>
    <w:rsid w:val="00C50FC9"/>
    <w:rsid w:val="00C5186A"/>
    <w:rsid w:val="00C52B41"/>
    <w:rsid w:val="00C535A5"/>
    <w:rsid w:val="00C536FB"/>
    <w:rsid w:val="00C550F9"/>
    <w:rsid w:val="00C5691D"/>
    <w:rsid w:val="00C5739F"/>
    <w:rsid w:val="00C57CF0"/>
    <w:rsid w:val="00C60ACF"/>
    <w:rsid w:val="00C60FD5"/>
    <w:rsid w:val="00C623C5"/>
    <w:rsid w:val="00C6307A"/>
    <w:rsid w:val="00C642EB"/>
    <w:rsid w:val="00C64694"/>
    <w:rsid w:val="00C65891"/>
    <w:rsid w:val="00C70512"/>
    <w:rsid w:val="00C706BF"/>
    <w:rsid w:val="00C7113A"/>
    <w:rsid w:val="00C711EF"/>
    <w:rsid w:val="00C724D3"/>
    <w:rsid w:val="00C73472"/>
    <w:rsid w:val="00C73664"/>
    <w:rsid w:val="00C736B0"/>
    <w:rsid w:val="00C7381D"/>
    <w:rsid w:val="00C740A3"/>
    <w:rsid w:val="00C748FB"/>
    <w:rsid w:val="00C755D0"/>
    <w:rsid w:val="00C765AE"/>
    <w:rsid w:val="00C77DD9"/>
    <w:rsid w:val="00C77F3F"/>
    <w:rsid w:val="00C80F13"/>
    <w:rsid w:val="00C80F8D"/>
    <w:rsid w:val="00C81487"/>
    <w:rsid w:val="00C83F94"/>
    <w:rsid w:val="00C84FBB"/>
    <w:rsid w:val="00C850D7"/>
    <w:rsid w:val="00C85354"/>
    <w:rsid w:val="00C85584"/>
    <w:rsid w:val="00C8610C"/>
    <w:rsid w:val="00C86ABA"/>
    <w:rsid w:val="00C87DD8"/>
    <w:rsid w:val="00C92542"/>
    <w:rsid w:val="00C93F72"/>
    <w:rsid w:val="00C943F3"/>
    <w:rsid w:val="00C96333"/>
    <w:rsid w:val="00C96C66"/>
    <w:rsid w:val="00CA060D"/>
    <w:rsid w:val="00CA08A5"/>
    <w:rsid w:val="00CA08C6"/>
    <w:rsid w:val="00CA0AA8"/>
    <w:rsid w:val="00CA0D46"/>
    <w:rsid w:val="00CA0F55"/>
    <w:rsid w:val="00CA2729"/>
    <w:rsid w:val="00CA3057"/>
    <w:rsid w:val="00CA384E"/>
    <w:rsid w:val="00CA45F8"/>
    <w:rsid w:val="00CA4B24"/>
    <w:rsid w:val="00CA53DD"/>
    <w:rsid w:val="00CA5680"/>
    <w:rsid w:val="00CA5A72"/>
    <w:rsid w:val="00CA6BB3"/>
    <w:rsid w:val="00CA7BA3"/>
    <w:rsid w:val="00CB0AC1"/>
    <w:rsid w:val="00CB0E7D"/>
    <w:rsid w:val="00CB166B"/>
    <w:rsid w:val="00CB33C7"/>
    <w:rsid w:val="00CB3CC2"/>
    <w:rsid w:val="00CB3FA8"/>
    <w:rsid w:val="00CB401E"/>
    <w:rsid w:val="00CB4B5B"/>
    <w:rsid w:val="00CB4BD3"/>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1846"/>
    <w:rsid w:val="00CD40BC"/>
    <w:rsid w:val="00CD490E"/>
    <w:rsid w:val="00CD5914"/>
    <w:rsid w:val="00CD6A1B"/>
    <w:rsid w:val="00CE03C2"/>
    <w:rsid w:val="00CE0A7F"/>
    <w:rsid w:val="00CE0E6F"/>
    <w:rsid w:val="00CE1718"/>
    <w:rsid w:val="00CE1C50"/>
    <w:rsid w:val="00CE3CE5"/>
    <w:rsid w:val="00CE4029"/>
    <w:rsid w:val="00CE60F2"/>
    <w:rsid w:val="00CE64A0"/>
    <w:rsid w:val="00CE6DF5"/>
    <w:rsid w:val="00CF278C"/>
    <w:rsid w:val="00CF4156"/>
    <w:rsid w:val="00CF5039"/>
    <w:rsid w:val="00CF5AA2"/>
    <w:rsid w:val="00CF606D"/>
    <w:rsid w:val="00CF71F0"/>
    <w:rsid w:val="00D03D00"/>
    <w:rsid w:val="00D03F6F"/>
    <w:rsid w:val="00D05168"/>
    <w:rsid w:val="00D05644"/>
    <w:rsid w:val="00D05C30"/>
    <w:rsid w:val="00D05F4C"/>
    <w:rsid w:val="00D060AA"/>
    <w:rsid w:val="00D06376"/>
    <w:rsid w:val="00D063B8"/>
    <w:rsid w:val="00D06881"/>
    <w:rsid w:val="00D06A3E"/>
    <w:rsid w:val="00D079E7"/>
    <w:rsid w:val="00D105F9"/>
    <w:rsid w:val="00D11359"/>
    <w:rsid w:val="00D12DC5"/>
    <w:rsid w:val="00D13757"/>
    <w:rsid w:val="00D14B0D"/>
    <w:rsid w:val="00D15E37"/>
    <w:rsid w:val="00D15F50"/>
    <w:rsid w:val="00D16340"/>
    <w:rsid w:val="00D17607"/>
    <w:rsid w:val="00D17AEF"/>
    <w:rsid w:val="00D20406"/>
    <w:rsid w:val="00D20AAB"/>
    <w:rsid w:val="00D210A7"/>
    <w:rsid w:val="00D213B9"/>
    <w:rsid w:val="00D2254C"/>
    <w:rsid w:val="00D2286A"/>
    <w:rsid w:val="00D24214"/>
    <w:rsid w:val="00D2499E"/>
    <w:rsid w:val="00D24D31"/>
    <w:rsid w:val="00D25D1C"/>
    <w:rsid w:val="00D27537"/>
    <w:rsid w:val="00D30384"/>
    <w:rsid w:val="00D3188C"/>
    <w:rsid w:val="00D31ABD"/>
    <w:rsid w:val="00D326A2"/>
    <w:rsid w:val="00D329FE"/>
    <w:rsid w:val="00D33DB9"/>
    <w:rsid w:val="00D34AD8"/>
    <w:rsid w:val="00D34FA0"/>
    <w:rsid w:val="00D35F9B"/>
    <w:rsid w:val="00D35FD4"/>
    <w:rsid w:val="00D3667C"/>
    <w:rsid w:val="00D36B69"/>
    <w:rsid w:val="00D400FC"/>
    <w:rsid w:val="00D40279"/>
    <w:rsid w:val="00D408DD"/>
    <w:rsid w:val="00D426A6"/>
    <w:rsid w:val="00D42B55"/>
    <w:rsid w:val="00D43490"/>
    <w:rsid w:val="00D44C57"/>
    <w:rsid w:val="00D4570E"/>
    <w:rsid w:val="00D45D72"/>
    <w:rsid w:val="00D46A04"/>
    <w:rsid w:val="00D47335"/>
    <w:rsid w:val="00D520E4"/>
    <w:rsid w:val="00D525BA"/>
    <w:rsid w:val="00D534A2"/>
    <w:rsid w:val="00D539D5"/>
    <w:rsid w:val="00D539E0"/>
    <w:rsid w:val="00D53D3F"/>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676F1"/>
    <w:rsid w:val="00D706AA"/>
    <w:rsid w:val="00D709CE"/>
    <w:rsid w:val="00D70E96"/>
    <w:rsid w:val="00D71E45"/>
    <w:rsid w:val="00D71F73"/>
    <w:rsid w:val="00D7281F"/>
    <w:rsid w:val="00D72848"/>
    <w:rsid w:val="00D73B9B"/>
    <w:rsid w:val="00D74CE2"/>
    <w:rsid w:val="00D7619D"/>
    <w:rsid w:val="00D767E7"/>
    <w:rsid w:val="00D76B0C"/>
    <w:rsid w:val="00D80786"/>
    <w:rsid w:val="00D80DF7"/>
    <w:rsid w:val="00D81148"/>
    <w:rsid w:val="00D81CAB"/>
    <w:rsid w:val="00D82A65"/>
    <w:rsid w:val="00D8313B"/>
    <w:rsid w:val="00D8374D"/>
    <w:rsid w:val="00D8576F"/>
    <w:rsid w:val="00D8583D"/>
    <w:rsid w:val="00D858A4"/>
    <w:rsid w:val="00D861EB"/>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12CC"/>
    <w:rsid w:val="00DA21AB"/>
    <w:rsid w:val="00DA3820"/>
    <w:rsid w:val="00DA390C"/>
    <w:rsid w:val="00DA3A86"/>
    <w:rsid w:val="00DA3AF1"/>
    <w:rsid w:val="00DA4678"/>
    <w:rsid w:val="00DA4CC9"/>
    <w:rsid w:val="00DA7AE8"/>
    <w:rsid w:val="00DA7E80"/>
    <w:rsid w:val="00DB04AA"/>
    <w:rsid w:val="00DB0EAA"/>
    <w:rsid w:val="00DB1112"/>
    <w:rsid w:val="00DB1696"/>
    <w:rsid w:val="00DB49AE"/>
    <w:rsid w:val="00DB61B2"/>
    <w:rsid w:val="00DB6F85"/>
    <w:rsid w:val="00DB7665"/>
    <w:rsid w:val="00DB7B52"/>
    <w:rsid w:val="00DC130B"/>
    <w:rsid w:val="00DC188E"/>
    <w:rsid w:val="00DC1A72"/>
    <w:rsid w:val="00DC34F4"/>
    <w:rsid w:val="00DC3B29"/>
    <w:rsid w:val="00DC4CC6"/>
    <w:rsid w:val="00DC4D4A"/>
    <w:rsid w:val="00DC4EAF"/>
    <w:rsid w:val="00DC4FCA"/>
    <w:rsid w:val="00DC566D"/>
    <w:rsid w:val="00DC5B73"/>
    <w:rsid w:val="00DC752D"/>
    <w:rsid w:val="00DC77DC"/>
    <w:rsid w:val="00DC781F"/>
    <w:rsid w:val="00DC7933"/>
    <w:rsid w:val="00DC7B21"/>
    <w:rsid w:val="00DD02AE"/>
    <w:rsid w:val="00DD0C2C"/>
    <w:rsid w:val="00DD1146"/>
    <w:rsid w:val="00DD153C"/>
    <w:rsid w:val="00DD1D58"/>
    <w:rsid w:val="00DD234B"/>
    <w:rsid w:val="00DD28BC"/>
    <w:rsid w:val="00DD2AC4"/>
    <w:rsid w:val="00DD35E3"/>
    <w:rsid w:val="00DD3D56"/>
    <w:rsid w:val="00DD3FD5"/>
    <w:rsid w:val="00DD4D85"/>
    <w:rsid w:val="00DD513E"/>
    <w:rsid w:val="00DD5E23"/>
    <w:rsid w:val="00DD6348"/>
    <w:rsid w:val="00DD6D1B"/>
    <w:rsid w:val="00DD7749"/>
    <w:rsid w:val="00DD788E"/>
    <w:rsid w:val="00DE0A8F"/>
    <w:rsid w:val="00DE11C5"/>
    <w:rsid w:val="00DE274B"/>
    <w:rsid w:val="00DE2D2C"/>
    <w:rsid w:val="00DE31F0"/>
    <w:rsid w:val="00DE3D1C"/>
    <w:rsid w:val="00DE6290"/>
    <w:rsid w:val="00DE6CD3"/>
    <w:rsid w:val="00DE70B3"/>
    <w:rsid w:val="00DE7F96"/>
    <w:rsid w:val="00DF05A2"/>
    <w:rsid w:val="00DF0D07"/>
    <w:rsid w:val="00DF13CF"/>
    <w:rsid w:val="00DF2A4F"/>
    <w:rsid w:val="00DF2E94"/>
    <w:rsid w:val="00DF3552"/>
    <w:rsid w:val="00DF4252"/>
    <w:rsid w:val="00DF45D0"/>
    <w:rsid w:val="00DF5483"/>
    <w:rsid w:val="00DF5515"/>
    <w:rsid w:val="00DF72F8"/>
    <w:rsid w:val="00E007F0"/>
    <w:rsid w:val="00E01CC3"/>
    <w:rsid w:val="00E0227D"/>
    <w:rsid w:val="00E03EEB"/>
    <w:rsid w:val="00E04056"/>
    <w:rsid w:val="00E04B84"/>
    <w:rsid w:val="00E0553A"/>
    <w:rsid w:val="00E05E6C"/>
    <w:rsid w:val="00E0603D"/>
    <w:rsid w:val="00E062D4"/>
    <w:rsid w:val="00E06CFB"/>
    <w:rsid w:val="00E06FDA"/>
    <w:rsid w:val="00E1031E"/>
    <w:rsid w:val="00E1068A"/>
    <w:rsid w:val="00E12265"/>
    <w:rsid w:val="00E1282B"/>
    <w:rsid w:val="00E12E8C"/>
    <w:rsid w:val="00E14AB7"/>
    <w:rsid w:val="00E151F2"/>
    <w:rsid w:val="00E15AC9"/>
    <w:rsid w:val="00E160A5"/>
    <w:rsid w:val="00E16574"/>
    <w:rsid w:val="00E1713D"/>
    <w:rsid w:val="00E20A43"/>
    <w:rsid w:val="00E221F6"/>
    <w:rsid w:val="00E2316C"/>
    <w:rsid w:val="00E235F2"/>
    <w:rsid w:val="00E23898"/>
    <w:rsid w:val="00E23A56"/>
    <w:rsid w:val="00E2410B"/>
    <w:rsid w:val="00E24654"/>
    <w:rsid w:val="00E24F4D"/>
    <w:rsid w:val="00E2576D"/>
    <w:rsid w:val="00E26085"/>
    <w:rsid w:val="00E2635B"/>
    <w:rsid w:val="00E27F54"/>
    <w:rsid w:val="00E31459"/>
    <w:rsid w:val="00E33CD2"/>
    <w:rsid w:val="00E33D4F"/>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30A"/>
    <w:rsid w:val="00E54874"/>
    <w:rsid w:val="00E54B6F"/>
    <w:rsid w:val="00E54E9C"/>
    <w:rsid w:val="00E55ACA"/>
    <w:rsid w:val="00E55D7E"/>
    <w:rsid w:val="00E55DBC"/>
    <w:rsid w:val="00E56180"/>
    <w:rsid w:val="00E56612"/>
    <w:rsid w:val="00E57B74"/>
    <w:rsid w:val="00E60331"/>
    <w:rsid w:val="00E60AD4"/>
    <w:rsid w:val="00E61B49"/>
    <w:rsid w:val="00E62B51"/>
    <w:rsid w:val="00E63B11"/>
    <w:rsid w:val="00E661FF"/>
    <w:rsid w:val="00E6785E"/>
    <w:rsid w:val="00E70C6E"/>
    <w:rsid w:val="00E71A93"/>
    <w:rsid w:val="00E726EB"/>
    <w:rsid w:val="00E72A96"/>
    <w:rsid w:val="00E73B40"/>
    <w:rsid w:val="00E73CF1"/>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1D4"/>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1BDF"/>
    <w:rsid w:val="00EB2136"/>
    <w:rsid w:val="00EB335C"/>
    <w:rsid w:val="00EB55B4"/>
    <w:rsid w:val="00EB61AE"/>
    <w:rsid w:val="00EB6AF8"/>
    <w:rsid w:val="00EC0E19"/>
    <w:rsid w:val="00EC142A"/>
    <w:rsid w:val="00EC1A60"/>
    <w:rsid w:val="00EC1DD4"/>
    <w:rsid w:val="00EC322D"/>
    <w:rsid w:val="00EC35D8"/>
    <w:rsid w:val="00EC3D3C"/>
    <w:rsid w:val="00EC43CD"/>
    <w:rsid w:val="00EC4741"/>
    <w:rsid w:val="00EC5A65"/>
    <w:rsid w:val="00EC5C75"/>
    <w:rsid w:val="00EC745F"/>
    <w:rsid w:val="00EC7D1F"/>
    <w:rsid w:val="00ED014D"/>
    <w:rsid w:val="00ED0890"/>
    <w:rsid w:val="00ED1F71"/>
    <w:rsid w:val="00ED2629"/>
    <w:rsid w:val="00ED3307"/>
    <w:rsid w:val="00ED4182"/>
    <w:rsid w:val="00ED77E6"/>
    <w:rsid w:val="00ED79FD"/>
    <w:rsid w:val="00ED7EC5"/>
    <w:rsid w:val="00EE14C9"/>
    <w:rsid w:val="00EE3019"/>
    <w:rsid w:val="00EE38D3"/>
    <w:rsid w:val="00EE4FA4"/>
    <w:rsid w:val="00EE5B68"/>
    <w:rsid w:val="00EE626C"/>
    <w:rsid w:val="00EE7A4E"/>
    <w:rsid w:val="00EE7CE4"/>
    <w:rsid w:val="00EF1575"/>
    <w:rsid w:val="00EF1EBA"/>
    <w:rsid w:val="00EF23F7"/>
    <w:rsid w:val="00EF4505"/>
    <w:rsid w:val="00EF5143"/>
    <w:rsid w:val="00EF51A4"/>
    <w:rsid w:val="00EF55EB"/>
    <w:rsid w:val="00EF5639"/>
    <w:rsid w:val="00EF6797"/>
    <w:rsid w:val="00F001C4"/>
    <w:rsid w:val="00F00B3F"/>
    <w:rsid w:val="00F00DCC"/>
    <w:rsid w:val="00F010A1"/>
    <w:rsid w:val="00F0156F"/>
    <w:rsid w:val="00F0171D"/>
    <w:rsid w:val="00F02FE1"/>
    <w:rsid w:val="00F040C5"/>
    <w:rsid w:val="00F05AC8"/>
    <w:rsid w:val="00F05DF4"/>
    <w:rsid w:val="00F06393"/>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490"/>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4597"/>
    <w:rsid w:val="00F552D1"/>
    <w:rsid w:val="00F55913"/>
    <w:rsid w:val="00F55E2D"/>
    <w:rsid w:val="00F561DE"/>
    <w:rsid w:val="00F56685"/>
    <w:rsid w:val="00F5668D"/>
    <w:rsid w:val="00F57876"/>
    <w:rsid w:val="00F602F8"/>
    <w:rsid w:val="00F6083D"/>
    <w:rsid w:val="00F61598"/>
    <w:rsid w:val="00F618EF"/>
    <w:rsid w:val="00F61965"/>
    <w:rsid w:val="00F61F33"/>
    <w:rsid w:val="00F62122"/>
    <w:rsid w:val="00F62B94"/>
    <w:rsid w:val="00F6369C"/>
    <w:rsid w:val="00F646B5"/>
    <w:rsid w:val="00F6514F"/>
    <w:rsid w:val="00F65582"/>
    <w:rsid w:val="00F66E75"/>
    <w:rsid w:val="00F709FE"/>
    <w:rsid w:val="00F72810"/>
    <w:rsid w:val="00F72CF2"/>
    <w:rsid w:val="00F77530"/>
    <w:rsid w:val="00F77EB0"/>
    <w:rsid w:val="00F80B60"/>
    <w:rsid w:val="00F825EA"/>
    <w:rsid w:val="00F836EE"/>
    <w:rsid w:val="00F8714A"/>
    <w:rsid w:val="00F87CDD"/>
    <w:rsid w:val="00F9169C"/>
    <w:rsid w:val="00F91D53"/>
    <w:rsid w:val="00F91E97"/>
    <w:rsid w:val="00F9238B"/>
    <w:rsid w:val="00F92818"/>
    <w:rsid w:val="00F933F0"/>
    <w:rsid w:val="00F93B24"/>
    <w:rsid w:val="00F94672"/>
    <w:rsid w:val="00F94715"/>
    <w:rsid w:val="00F94BAD"/>
    <w:rsid w:val="00F9518A"/>
    <w:rsid w:val="00F964DB"/>
    <w:rsid w:val="00F96B02"/>
    <w:rsid w:val="00FA007C"/>
    <w:rsid w:val="00FA0C3A"/>
    <w:rsid w:val="00FA0F95"/>
    <w:rsid w:val="00FA18C7"/>
    <w:rsid w:val="00FA2280"/>
    <w:rsid w:val="00FA4718"/>
    <w:rsid w:val="00FA4A05"/>
    <w:rsid w:val="00FA56EC"/>
    <w:rsid w:val="00FA59D8"/>
    <w:rsid w:val="00FA697C"/>
    <w:rsid w:val="00FA7273"/>
    <w:rsid w:val="00FA7F3D"/>
    <w:rsid w:val="00FB3E50"/>
    <w:rsid w:val="00FB488C"/>
    <w:rsid w:val="00FB4CCF"/>
    <w:rsid w:val="00FB5055"/>
    <w:rsid w:val="00FC051F"/>
    <w:rsid w:val="00FC06FF"/>
    <w:rsid w:val="00FC1D70"/>
    <w:rsid w:val="00FC1EE1"/>
    <w:rsid w:val="00FC201E"/>
    <w:rsid w:val="00FC545A"/>
    <w:rsid w:val="00FC560F"/>
    <w:rsid w:val="00FC5616"/>
    <w:rsid w:val="00FC69EA"/>
    <w:rsid w:val="00FC71BD"/>
    <w:rsid w:val="00FD0694"/>
    <w:rsid w:val="00FD25BE"/>
    <w:rsid w:val="00FD2E70"/>
    <w:rsid w:val="00FD6787"/>
    <w:rsid w:val="00FD67AB"/>
    <w:rsid w:val="00FD7459"/>
    <w:rsid w:val="00FD7AA7"/>
    <w:rsid w:val="00FD7D11"/>
    <w:rsid w:val="00FE0983"/>
    <w:rsid w:val="00FE0C32"/>
    <w:rsid w:val="00FE0FE4"/>
    <w:rsid w:val="00FE248C"/>
    <w:rsid w:val="00FE65AF"/>
    <w:rsid w:val="00FE710B"/>
    <w:rsid w:val="00FE77BC"/>
    <w:rsid w:val="00FF0968"/>
    <w:rsid w:val="00FF111E"/>
    <w:rsid w:val="00FF169B"/>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en.wikipedia.org/wiki/Multiply%E2%80%93accumulate_operatio" TargetMode="External"/><Relationship Id="rId4" Type="http://schemas.openxmlformats.org/officeDocument/2006/relationships/styles" Target="styles.xml"/><Relationship Id="rId9" Type="http://schemas.openxmlformats.org/officeDocument/2006/relationships/hyperlink" Target="https://www.3gpp.org/ftp/tsg_ran/WG4_Radio/Data_sharing/NR_AIML_air/CSI_compression/Datasets/R4_114/MIXEDR4_114dse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20</Pages>
  <Words>7944</Words>
  <Characters>45283</Characters>
  <Application>Microsoft Office Word</Application>
  <DocSecurity>0</DocSecurity>
  <Lines>377</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53121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66</cp:revision>
  <cp:lastPrinted>2019-04-25T01:09:00Z</cp:lastPrinted>
  <dcterms:created xsi:type="dcterms:W3CDTF">2025-05-08T07:18:00Z</dcterms:created>
  <dcterms:modified xsi:type="dcterms:W3CDTF">2025-05-09T15:17:00Z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