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443F8" w14:textId="2A5F2A91" w:rsidR="008117F2" w:rsidRPr="000C0F7E" w:rsidRDefault="008117F2" w:rsidP="008117F2">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0C0F7E">
        <w:rPr>
          <w:rFonts w:eastAsia="SimSun" w:cs="Arial"/>
          <w:sz w:val="24"/>
          <w:szCs w:val="24"/>
          <w:lang w:eastAsia="zh-CN"/>
        </w:rPr>
        <w:t>3GPP TSG-RAN WG4 Meeting #115</w:t>
      </w:r>
      <w:r w:rsidRPr="000C0F7E">
        <w:rPr>
          <w:rFonts w:eastAsia="SimSun" w:cs="Arial"/>
          <w:sz w:val="24"/>
          <w:szCs w:val="24"/>
          <w:lang w:eastAsia="zh-CN"/>
        </w:rPr>
        <w:tab/>
      </w:r>
      <w:r w:rsidR="00B573CA" w:rsidRPr="00B573CA">
        <w:rPr>
          <w:rFonts w:eastAsia="SimSun" w:cs="Arial"/>
          <w:sz w:val="24"/>
          <w:szCs w:val="24"/>
          <w:lang w:eastAsia="zh-CN"/>
        </w:rPr>
        <w:t>R4-2507445</w:t>
      </w:r>
    </w:p>
    <w:p w14:paraId="0F205B16" w14:textId="77777777" w:rsidR="008117F2" w:rsidRPr="000C0F7E" w:rsidRDefault="008117F2" w:rsidP="008117F2">
      <w:pPr>
        <w:pStyle w:val="Header"/>
        <w:tabs>
          <w:tab w:val="right" w:pos="9781"/>
          <w:tab w:val="right" w:pos="13323"/>
        </w:tabs>
        <w:spacing w:before="60" w:after="60"/>
        <w:outlineLvl w:val="0"/>
        <w:rPr>
          <w:rFonts w:eastAsia="SimSun" w:cs="Arial"/>
          <w:b w:val="0"/>
          <w:sz w:val="24"/>
          <w:szCs w:val="24"/>
          <w:lang w:eastAsia="zh-CN"/>
        </w:rPr>
      </w:pPr>
      <w:r w:rsidRPr="000C0F7E">
        <w:rPr>
          <w:rFonts w:eastAsia="SimSun" w:cs="Arial"/>
          <w:sz w:val="24"/>
          <w:szCs w:val="24"/>
          <w:lang w:eastAsia="zh-CN"/>
        </w:rPr>
        <w:t>Malta, MT, 19</w:t>
      </w:r>
      <w:r w:rsidRPr="000C0F7E">
        <w:rPr>
          <w:rFonts w:eastAsia="SimSun" w:cs="Arial"/>
          <w:sz w:val="24"/>
          <w:szCs w:val="24"/>
          <w:vertAlign w:val="superscript"/>
          <w:lang w:eastAsia="zh-CN"/>
        </w:rPr>
        <w:t>th</w:t>
      </w:r>
      <w:r w:rsidRPr="000C0F7E">
        <w:rPr>
          <w:rFonts w:eastAsia="SimSun" w:cs="Arial"/>
          <w:sz w:val="24"/>
          <w:szCs w:val="24"/>
          <w:lang w:eastAsia="zh-CN"/>
        </w:rPr>
        <w:t xml:space="preserve"> – 23</w:t>
      </w:r>
      <w:r w:rsidRPr="000C0F7E">
        <w:rPr>
          <w:rFonts w:eastAsia="SimSun" w:cs="Arial"/>
          <w:sz w:val="24"/>
          <w:szCs w:val="24"/>
          <w:vertAlign w:val="superscript"/>
          <w:lang w:eastAsia="zh-CN"/>
        </w:rPr>
        <w:t>rd</w:t>
      </w:r>
      <w:r w:rsidRPr="000C0F7E">
        <w:rPr>
          <w:rFonts w:eastAsia="SimSun" w:cs="Arial"/>
          <w:sz w:val="24"/>
          <w:szCs w:val="24"/>
          <w:lang w:eastAsia="zh-CN"/>
        </w:rPr>
        <w:t xml:space="preserve"> May, 2025</w:t>
      </w:r>
    </w:p>
    <w:p w14:paraId="61C5BEC9" w14:textId="77777777" w:rsidR="00E141C8" w:rsidRPr="000C0F7E" w:rsidRDefault="00E141C8" w:rsidP="00E141C8">
      <w:pPr>
        <w:tabs>
          <w:tab w:val="left" w:pos="1985"/>
        </w:tabs>
        <w:spacing w:after="100" w:afterAutospacing="1"/>
        <w:jc w:val="both"/>
        <w:rPr>
          <w:b/>
          <w:noProof/>
        </w:rPr>
      </w:pPr>
    </w:p>
    <w:p w14:paraId="5FD14BEF" w14:textId="24AFE874" w:rsidR="00E74AEB" w:rsidRPr="00DC0A37" w:rsidRDefault="005929A6" w:rsidP="00E74AEB">
      <w:pPr>
        <w:tabs>
          <w:tab w:val="left" w:pos="1985"/>
        </w:tabs>
        <w:jc w:val="both"/>
        <w:rPr>
          <w:rFonts w:ascii="Arial" w:hAnsi="Arial" w:cs="Arial"/>
          <w:sz w:val="22"/>
        </w:rPr>
      </w:pPr>
      <w:r w:rsidRPr="000C0F7E">
        <w:rPr>
          <w:rFonts w:ascii="Arial" w:hAnsi="Arial" w:cs="Arial"/>
          <w:b/>
          <w:sz w:val="22"/>
        </w:rPr>
        <w:t xml:space="preserve">Source: </w:t>
      </w:r>
      <w:r w:rsidRPr="000C0F7E">
        <w:rPr>
          <w:rFonts w:ascii="Arial" w:hAnsi="Arial" w:cs="Arial"/>
          <w:b/>
          <w:sz w:val="22"/>
        </w:rPr>
        <w:tab/>
      </w:r>
      <w:r w:rsidR="00B22ACE" w:rsidRPr="00DC0A37">
        <w:rPr>
          <w:rFonts w:ascii="Arial" w:hAnsi="Arial" w:cs="Arial"/>
          <w:sz w:val="22"/>
        </w:rPr>
        <w:t>Huawei, HiSilicon</w:t>
      </w:r>
    </w:p>
    <w:p w14:paraId="0B451718" w14:textId="19AB434F" w:rsidR="00D211C7" w:rsidRPr="00DC0A37" w:rsidRDefault="005929A6" w:rsidP="00A8300D">
      <w:pPr>
        <w:tabs>
          <w:tab w:val="left" w:pos="1985"/>
        </w:tabs>
        <w:ind w:left="1980" w:hanging="1980"/>
        <w:jc w:val="both"/>
        <w:rPr>
          <w:rFonts w:ascii="Arial" w:hAnsi="Arial" w:cs="Arial"/>
          <w:sz w:val="22"/>
        </w:rPr>
      </w:pPr>
      <w:r w:rsidRPr="00DC0A37">
        <w:rPr>
          <w:rFonts w:ascii="Arial" w:hAnsi="Arial" w:cs="Arial"/>
          <w:b/>
          <w:sz w:val="22"/>
        </w:rPr>
        <w:t>Title:</w:t>
      </w:r>
      <w:r w:rsidRPr="00DC0A37">
        <w:rPr>
          <w:rFonts w:ascii="Arial" w:hAnsi="Arial" w:cs="Arial"/>
          <w:sz w:val="22"/>
        </w:rPr>
        <w:t xml:space="preserve"> </w:t>
      </w:r>
      <w:r w:rsidRPr="00DC0A37">
        <w:rPr>
          <w:rFonts w:ascii="Arial" w:hAnsi="Arial" w:cs="Arial"/>
          <w:sz w:val="22"/>
        </w:rPr>
        <w:tab/>
      </w:r>
      <w:r w:rsidR="00A8300D" w:rsidRPr="00DC0A37">
        <w:rPr>
          <w:rFonts w:ascii="Arial" w:hAnsi="Arial" w:cs="Arial"/>
          <w:sz w:val="22"/>
        </w:rPr>
        <w:tab/>
      </w:r>
      <w:r w:rsidR="00DC0A37" w:rsidRPr="00DC0A37">
        <w:rPr>
          <w:rFonts w:ascii="Arial" w:hAnsi="Arial" w:cs="Arial"/>
          <w:sz w:val="22"/>
        </w:rPr>
        <w:t>Discussion on CLTA-related aspects</w:t>
      </w:r>
    </w:p>
    <w:p w14:paraId="1AA54E92" w14:textId="350EE02B" w:rsidR="005929A6" w:rsidRPr="00DC0A37" w:rsidRDefault="005929A6" w:rsidP="00D211C7">
      <w:pPr>
        <w:tabs>
          <w:tab w:val="left" w:pos="1985"/>
        </w:tabs>
        <w:jc w:val="both"/>
        <w:rPr>
          <w:rFonts w:ascii="Arial" w:eastAsia="SimSun" w:hAnsi="Arial" w:cs="Arial"/>
          <w:sz w:val="22"/>
          <w:lang w:eastAsia="zh-CN"/>
        </w:rPr>
      </w:pPr>
      <w:r w:rsidRPr="00DC0A37">
        <w:rPr>
          <w:rFonts w:ascii="Arial" w:hAnsi="Arial" w:cs="Arial"/>
          <w:b/>
          <w:sz w:val="22"/>
        </w:rPr>
        <w:t>Agen</w:t>
      </w:r>
      <w:r w:rsidR="007B3E89" w:rsidRPr="00DC0A37">
        <w:rPr>
          <w:rFonts w:ascii="Arial" w:eastAsia="SimSun" w:hAnsi="Arial" w:cs="Arial" w:hint="eastAsia"/>
          <w:b/>
          <w:sz w:val="22"/>
          <w:lang w:eastAsia="zh-CN"/>
        </w:rPr>
        <w:t>d</w:t>
      </w:r>
      <w:r w:rsidRPr="00DC0A37">
        <w:rPr>
          <w:rFonts w:ascii="Arial" w:hAnsi="Arial" w:cs="Arial"/>
          <w:b/>
          <w:sz w:val="22"/>
        </w:rPr>
        <w:t>a Item:</w:t>
      </w:r>
      <w:r w:rsidR="00291E51" w:rsidRPr="00DC0A37">
        <w:rPr>
          <w:rFonts w:ascii="Arial" w:hAnsi="Arial" w:cs="Arial"/>
          <w:sz w:val="22"/>
        </w:rPr>
        <w:tab/>
      </w:r>
      <w:r w:rsidR="00DC0A37" w:rsidRPr="00DC0A37">
        <w:rPr>
          <w:rFonts w:ascii="Arial" w:eastAsia="SimSun" w:hAnsi="Arial" w:cs="Arial"/>
          <w:sz w:val="22"/>
          <w:lang w:eastAsia="zh-CN"/>
        </w:rPr>
        <w:t>7.13.3.2</w:t>
      </w:r>
    </w:p>
    <w:p w14:paraId="52C3FD79" w14:textId="59CF3E8A" w:rsidR="005929A6" w:rsidRPr="00DC0A37" w:rsidRDefault="005929A6" w:rsidP="007F2CE5">
      <w:pPr>
        <w:tabs>
          <w:tab w:val="left" w:pos="1985"/>
        </w:tabs>
        <w:jc w:val="both"/>
        <w:rPr>
          <w:rFonts w:ascii="Arial" w:eastAsia="SimSun" w:hAnsi="Arial" w:cs="Arial"/>
          <w:sz w:val="22"/>
          <w:lang w:val="pl-PL" w:eastAsia="zh-CN"/>
        </w:rPr>
      </w:pPr>
      <w:r w:rsidRPr="00DC0A37">
        <w:rPr>
          <w:rFonts w:ascii="Arial" w:hAnsi="Arial" w:cs="Arial"/>
          <w:b/>
          <w:sz w:val="22"/>
        </w:rPr>
        <w:t>Document for:</w:t>
      </w:r>
      <w:r w:rsidRPr="00DC0A37">
        <w:rPr>
          <w:rFonts w:ascii="Arial" w:hAnsi="Arial" w:cs="Arial"/>
          <w:sz w:val="22"/>
        </w:rPr>
        <w:tab/>
      </w:r>
      <w:r w:rsidR="00FD5D9B" w:rsidRPr="00DC0A37">
        <w:rPr>
          <w:rFonts w:ascii="Arial" w:eastAsia="SimSun" w:hAnsi="Arial" w:cs="Arial"/>
          <w:sz w:val="22"/>
          <w:lang w:eastAsia="zh-CN"/>
        </w:rPr>
        <w:t>Discussion</w:t>
      </w:r>
    </w:p>
    <w:bookmarkEnd w:id="2"/>
    <w:bookmarkEnd w:id="3"/>
    <w:p w14:paraId="3EE62A4A" w14:textId="6285ACA2" w:rsidR="00BB1083" w:rsidRPr="00DC0A37" w:rsidRDefault="007726F1" w:rsidP="000619A6">
      <w:pPr>
        <w:pStyle w:val="Heading1"/>
      </w:pPr>
      <w:r w:rsidRPr="00DC0A37">
        <w:t>Introduction</w:t>
      </w:r>
    </w:p>
    <w:p w14:paraId="6E351B60" w14:textId="77777777" w:rsidR="00DF71A7" w:rsidRDefault="00DF71A7" w:rsidP="000D1B48">
      <w:pPr>
        <w:widowControl w:val="0"/>
      </w:pPr>
    </w:p>
    <w:p w14:paraId="367ADE51" w14:textId="1C5118E7" w:rsidR="000D1B48" w:rsidRPr="008919DF" w:rsidRDefault="000D1B48" w:rsidP="000D1B48">
      <w:pPr>
        <w:widowControl w:val="0"/>
      </w:pPr>
      <w:r w:rsidRPr="008919DF">
        <w:t>In this contribution, we provide</w:t>
      </w:r>
      <w:r w:rsidR="000F2F34" w:rsidRPr="008919DF">
        <w:t xml:space="preserve"> </w:t>
      </w:r>
      <w:r w:rsidR="00D670B8" w:rsidRPr="008919DF">
        <w:t>further discussion on CLTA-related aspects</w:t>
      </w:r>
      <w:r w:rsidRPr="008919DF">
        <w:t>.</w:t>
      </w:r>
      <w:r w:rsidR="00D670B8" w:rsidRPr="008919DF">
        <w:t xml:space="preserve"> New BS-BS isolation measurement results are provided for 4.9 GHz carrier frequency.</w:t>
      </w:r>
    </w:p>
    <w:p w14:paraId="408BE7F7" w14:textId="77777777" w:rsidR="000D1B48" w:rsidRPr="00516658" w:rsidRDefault="000D1B48" w:rsidP="00E605DB">
      <w:pPr>
        <w:widowControl w:val="0"/>
        <w:rPr>
          <w:highlight w:val="yellow"/>
        </w:rPr>
      </w:pPr>
    </w:p>
    <w:p w14:paraId="01B10B37" w14:textId="01409B4C" w:rsidR="00161A13" w:rsidRPr="00332F91" w:rsidRDefault="00352855" w:rsidP="006E4E51">
      <w:pPr>
        <w:pStyle w:val="Heading1"/>
        <w:rPr>
          <w:lang w:eastAsia="zh-CN"/>
        </w:rPr>
      </w:pPr>
      <w:r w:rsidRPr="00332F91">
        <w:rPr>
          <w:lang w:eastAsia="zh-CN"/>
        </w:rPr>
        <w:t>D</w:t>
      </w:r>
      <w:r w:rsidRPr="00332F91">
        <w:rPr>
          <w:rFonts w:hint="eastAsia"/>
          <w:lang w:eastAsia="zh-CN"/>
        </w:rPr>
        <w:t>iscussion</w:t>
      </w:r>
    </w:p>
    <w:p w14:paraId="0BBEC753" w14:textId="33321B91" w:rsidR="001E6A4A" w:rsidRDefault="001E6A4A" w:rsidP="00C82F4B">
      <w:pPr>
        <w:pStyle w:val="Heading2"/>
        <w:spacing w:after="240"/>
        <w:rPr>
          <w:lang w:eastAsia="zh-CN"/>
        </w:rPr>
      </w:pPr>
      <w:r>
        <w:rPr>
          <w:lang w:eastAsia="zh-CN"/>
        </w:rPr>
        <w:t xml:space="preserve">3500 MHz </w:t>
      </w:r>
      <w:r w:rsidRPr="00332F91">
        <w:rPr>
          <w:lang w:eastAsia="zh-CN"/>
        </w:rPr>
        <w:t>BS-BS isolation measurement results</w:t>
      </w:r>
    </w:p>
    <w:p w14:paraId="132744BA" w14:textId="49E9688F" w:rsidR="00B96BD5" w:rsidRDefault="004C6A8D" w:rsidP="00814E6F">
      <w:pPr>
        <w:widowControl w:val="0"/>
      </w:pPr>
      <w:r w:rsidRPr="00332F91">
        <w:t xml:space="preserve">During RAN4#112bis meeting, </w:t>
      </w:r>
      <w:r w:rsidR="00814E6F">
        <w:t xml:space="preserve">BS-BS isolation data </w:t>
      </w:r>
      <w:r w:rsidRPr="00332F91">
        <w:t xml:space="preserve">measurement results for 3.5GHz </w:t>
      </w:r>
      <w:r w:rsidR="00814E6F">
        <w:t xml:space="preserve">carrier frequency </w:t>
      </w:r>
      <w:r w:rsidRPr="00332F91">
        <w:t>were provided in [1]</w:t>
      </w:r>
      <w:r w:rsidR="00B96BD5">
        <w:t xml:space="preserve"> (10 cm DUT and CLTA separation; </w:t>
      </w:r>
      <w:r w:rsidR="006F19D6">
        <w:t>i</w:t>
      </w:r>
      <w:r w:rsidR="006F19D6" w:rsidRPr="006F19D6">
        <w:t>solation in horizontal domain</w:t>
      </w:r>
      <w:r w:rsidR="00B96BD5">
        <w:t>)</w:t>
      </w:r>
      <w:r w:rsidRPr="00332F91">
        <w:t>.</w:t>
      </w:r>
      <w:r>
        <w:t xml:space="preserve"> </w:t>
      </w:r>
    </w:p>
    <w:p w14:paraId="4AA97D05" w14:textId="25681128" w:rsidR="00B96BD5" w:rsidRDefault="00814E6F" w:rsidP="00814E6F">
      <w:pPr>
        <w:widowControl w:val="0"/>
      </w:pPr>
      <w:r>
        <w:t>Afterwards, i</w:t>
      </w:r>
      <w:r w:rsidR="004C6A8D">
        <w:t>t was spotted that for the BS-BS isolation data collection, a value of a single polarization was considered, instead of two polarizations combined (</w:t>
      </w:r>
      <w:r w:rsidR="00B96BD5">
        <w:t xml:space="preserve">which is </w:t>
      </w:r>
      <w:r w:rsidR="004C6A8D">
        <w:t xml:space="preserve">giving higher values of the power received, i.e., worse isolation). </w:t>
      </w:r>
      <w:r w:rsidR="006F19D6">
        <w:t>As for the related RF requirements, the combined (two polarizations) values of the power would be considered, then for the BS-BS isolation the same approach is seen as valid.</w:t>
      </w:r>
    </w:p>
    <w:p w14:paraId="00FEA245" w14:textId="77777777" w:rsidR="00B953F1" w:rsidRPr="00ED3FA0" w:rsidRDefault="004C6A8D" w:rsidP="00814E6F">
      <w:pPr>
        <w:widowControl w:val="0"/>
      </w:pPr>
      <w:r>
        <w:t xml:space="preserve">Therefore, below we provide updated </w:t>
      </w:r>
      <w:r w:rsidR="006D3A13">
        <w:t xml:space="preserve">summary for 3500 MHz </w:t>
      </w:r>
      <w:r w:rsidR="006D3A13" w:rsidRPr="00332F91">
        <w:t>BS-BS isolation measurement results</w:t>
      </w:r>
      <w:r w:rsidR="006D3A13">
        <w:t xml:space="preserve">, with the </w:t>
      </w:r>
      <w:r w:rsidR="005E7914">
        <w:t>worst-case</w:t>
      </w:r>
      <w:r w:rsidR="006D3A13">
        <w:t xml:space="preserve"> values </w:t>
      </w:r>
      <w:r w:rsidR="006D3A13" w:rsidRPr="00ED3FA0">
        <w:t>highlighted</w:t>
      </w:r>
      <w:r w:rsidR="00F41AC5" w:rsidRPr="00ED3FA0">
        <w:t xml:space="preserve">. </w:t>
      </w:r>
    </w:p>
    <w:p w14:paraId="49DA59CF" w14:textId="1B356A8A" w:rsidR="004C6A8D" w:rsidRDefault="00F41AC5" w:rsidP="00814E6F">
      <w:pPr>
        <w:widowControl w:val="0"/>
      </w:pPr>
      <w:r w:rsidRPr="00ED3FA0">
        <w:t>Furthermore, as the measurements were provided for multiple connectors at the AAS (DUT), the isolation results are considered to be array-to-subarray</w:t>
      </w:r>
      <w:r w:rsidR="00B953F1" w:rsidRPr="00ED3FA0">
        <w:t xml:space="preserve">. This approach was </w:t>
      </w:r>
      <w:r w:rsidR="005642A6">
        <w:t xml:space="preserve">chosen </w:t>
      </w:r>
      <w:r w:rsidR="00B953F1" w:rsidRPr="00ED3FA0">
        <w:t>to evaluate spatial aspects of the DUT vs. CLTA placement.</w:t>
      </w:r>
      <w:r w:rsidR="006D3A13" w:rsidRPr="00ED3FA0">
        <w:t xml:space="preserve"> </w:t>
      </w:r>
    </w:p>
    <w:p w14:paraId="6B44FF2E" w14:textId="77777777" w:rsidR="005642A6" w:rsidRDefault="005642A6" w:rsidP="00814E6F">
      <w:pPr>
        <w:widowControl w:val="0"/>
      </w:pPr>
    </w:p>
    <w:p w14:paraId="2F5865C1" w14:textId="77777777" w:rsidR="005642A6" w:rsidRPr="00ED3FA0" w:rsidRDefault="005642A6" w:rsidP="00814E6F">
      <w:pPr>
        <w:widowControl w:val="0"/>
      </w:pPr>
    </w:p>
    <w:p w14:paraId="06C48E22" w14:textId="615241B6" w:rsidR="007E63C3" w:rsidRPr="007E63C3" w:rsidRDefault="007E63C3" w:rsidP="007E63C3">
      <w:pPr>
        <w:jc w:val="center"/>
        <w:rPr>
          <w:b/>
          <w:bCs/>
          <w:lang w:eastAsia="zh-CN"/>
        </w:rPr>
      </w:pPr>
      <w:r w:rsidRPr="007E63C3">
        <w:rPr>
          <w:b/>
          <w:bCs/>
          <w:lang w:eastAsia="zh-CN"/>
        </w:rPr>
        <w:t>Table 1</w:t>
      </w:r>
      <w:r>
        <w:rPr>
          <w:b/>
          <w:bCs/>
          <w:lang w:eastAsia="zh-CN"/>
        </w:rPr>
        <w:t xml:space="preserve">: </w:t>
      </w:r>
      <w:r w:rsidRPr="007E63C3">
        <w:rPr>
          <w:b/>
          <w:bCs/>
          <w:lang w:eastAsia="zh-CN"/>
        </w:rPr>
        <w:t>3500 MHz BS-BS isolation measurement results</w:t>
      </w:r>
    </w:p>
    <w:tbl>
      <w:tblPr>
        <w:tblW w:w="0" w:type="auto"/>
        <w:jc w:val="center"/>
        <w:tblLook w:val="04A0" w:firstRow="1" w:lastRow="0" w:firstColumn="1" w:lastColumn="0" w:noHBand="0" w:noVBand="1"/>
      </w:tblPr>
      <w:tblGrid>
        <w:gridCol w:w="2056"/>
        <w:gridCol w:w="836"/>
        <w:gridCol w:w="836"/>
        <w:gridCol w:w="836"/>
        <w:gridCol w:w="836"/>
        <w:gridCol w:w="836"/>
        <w:gridCol w:w="836"/>
      </w:tblGrid>
      <w:tr w:rsidR="005E7914" w:rsidRPr="00ED3FA0" w14:paraId="70472E0D" w14:textId="77777777" w:rsidTr="005E791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33368" w14:textId="77777777" w:rsidR="005E7914" w:rsidRPr="00ED3FA0" w:rsidRDefault="005E7914">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C80648" w14:textId="77777777" w:rsidR="005E7914" w:rsidRPr="00ED3FA0" w:rsidRDefault="005E7914">
            <w:pPr>
              <w:jc w:val="center"/>
              <w:rPr>
                <w:color w:val="000000"/>
              </w:rPr>
            </w:pPr>
            <w:r w:rsidRPr="00ED3FA0">
              <w:rPr>
                <w:color w:val="000000"/>
              </w:rPr>
              <w:t>CH24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A5C868" w14:textId="77777777" w:rsidR="005E7914" w:rsidRPr="00ED3FA0" w:rsidRDefault="005E7914">
            <w:pPr>
              <w:jc w:val="center"/>
              <w:rPr>
                <w:color w:val="000000"/>
              </w:rPr>
            </w:pPr>
            <w:r w:rsidRPr="00ED3FA0">
              <w:rPr>
                <w:color w:val="000000"/>
              </w:rPr>
              <w:t>CH8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0605DD" w14:textId="77777777" w:rsidR="005E7914" w:rsidRPr="00ED3FA0" w:rsidRDefault="005E7914">
            <w:pPr>
              <w:jc w:val="center"/>
              <w:rPr>
                <w:color w:val="000000"/>
              </w:rPr>
            </w:pPr>
            <w:r w:rsidRPr="00ED3FA0">
              <w:rPr>
                <w:color w:val="000000"/>
              </w:rPr>
              <w:t>CH28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1BBF15" w14:textId="77777777" w:rsidR="005E7914" w:rsidRPr="00ED3FA0" w:rsidRDefault="005E7914">
            <w:pPr>
              <w:jc w:val="center"/>
              <w:rPr>
                <w:color w:val="000000"/>
              </w:rPr>
            </w:pPr>
            <w:r w:rsidRPr="00ED3FA0">
              <w:rPr>
                <w:color w:val="000000"/>
              </w:rPr>
              <w:t>CH12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7E73A0" w14:textId="77777777" w:rsidR="005E7914" w:rsidRPr="00ED3FA0" w:rsidRDefault="005E7914">
            <w:pPr>
              <w:jc w:val="center"/>
              <w:rPr>
                <w:color w:val="000000"/>
              </w:rPr>
            </w:pPr>
            <w:r w:rsidRPr="00ED3FA0">
              <w:rPr>
                <w:color w:val="000000"/>
              </w:rPr>
              <w:t>CH31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26A9A7" w14:textId="77777777" w:rsidR="005E7914" w:rsidRPr="00ED3FA0" w:rsidRDefault="005E7914">
            <w:pPr>
              <w:jc w:val="center"/>
              <w:rPr>
                <w:color w:val="000000"/>
              </w:rPr>
            </w:pPr>
            <w:r w:rsidRPr="00ED3FA0">
              <w:rPr>
                <w:color w:val="000000"/>
              </w:rPr>
              <w:t>CH15</w:t>
            </w:r>
          </w:p>
        </w:tc>
      </w:tr>
      <w:tr w:rsidR="005E7914" w:rsidRPr="00ED3FA0" w14:paraId="7DE1A169" w14:textId="77777777" w:rsidTr="005E791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BEA660" w14:textId="70BFA609" w:rsidR="005E7914" w:rsidRPr="00ED3FA0" w:rsidRDefault="00424C8A">
            <w:pPr>
              <w:jc w:val="center"/>
              <w:rPr>
                <w:color w:val="000000"/>
              </w:rPr>
            </w:pPr>
            <w:r w:rsidRPr="00ED3FA0">
              <w:rPr>
                <w:color w:val="000000"/>
              </w:rPr>
              <w:t xml:space="preserve">Polarization </w:t>
            </w:r>
            <w:r w:rsidR="005E7914" w:rsidRPr="00ED3FA0">
              <w:rPr>
                <w:color w:val="000000"/>
              </w:rPr>
              <w:t>1 [dB]</w:t>
            </w:r>
          </w:p>
        </w:tc>
        <w:tc>
          <w:tcPr>
            <w:tcW w:w="0" w:type="auto"/>
            <w:tcBorders>
              <w:top w:val="nil"/>
              <w:left w:val="nil"/>
              <w:bottom w:val="single" w:sz="4" w:space="0" w:color="auto"/>
              <w:right w:val="single" w:sz="4" w:space="0" w:color="auto"/>
            </w:tcBorders>
            <w:shd w:val="clear" w:color="auto" w:fill="auto"/>
            <w:noWrap/>
            <w:vAlign w:val="center"/>
            <w:hideMark/>
          </w:tcPr>
          <w:p w14:paraId="2E01A23E" w14:textId="77777777" w:rsidR="005E7914" w:rsidRPr="00ED3FA0" w:rsidRDefault="005E7914">
            <w:pPr>
              <w:jc w:val="center"/>
              <w:rPr>
                <w:color w:val="000000"/>
              </w:rPr>
            </w:pPr>
            <w:r w:rsidRPr="00ED3FA0">
              <w:rPr>
                <w:color w:val="000000"/>
              </w:rPr>
              <w:t>-60.74</w:t>
            </w:r>
          </w:p>
        </w:tc>
        <w:tc>
          <w:tcPr>
            <w:tcW w:w="0" w:type="auto"/>
            <w:tcBorders>
              <w:top w:val="nil"/>
              <w:left w:val="nil"/>
              <w:bottom w:val="single" w:sz="4" w:space="0" w:color="auto"/>
              <w:right w:val="single" w:sz="4" w:space="0" w:color="auto"/>
            </w:tcBorders>
            <w:shd w:val="clear" w:color="auto" w:fill="auto"/>
            <w:noWrap/>
            <w:vAlign w:val="center"/>
            <w:hideMark/>
          </w:tcPr>
          <w:p w14:paraId="0FB9F79F" w14:textId="77777777" w:rsidR="005E7914" w:rsidRPr="00ED3FA0" w:rsidRDefault="005E7914">
            <w:pPr>
              <w:jc w:val="center"/>
              <w:rPr>
                <w:color w:val="000000"/>
              </w:rPr>
            </w:pPr>
            <w:r w:rsidRPr="00ED3FA0">
              <w:rPr>
                <w:color w:val="000000"/>
              </w:rPr>
              <w:t>-63.91</w:t>
            </w:r>
          </w:p>
        </w:tc>
        <w:tc>
          <w:tcPr>
            <w:tcW w:w="0" w:type="auto"/>
            <w:tcBorders>
              <w:top w:val="nil"/>
              <w:left w:val="nil"/>
              <w:bottom w:val="single" w:sz="4" w:space="0" w:color="auto"/>
              <w:right w:val="single" w:sz="4" w:space="0" w:color="auto"/>
            </w:tcBorders>
            <w:shd w:val="clear" w:color="auto" w:fill="auto"/>
            <w:noWrap/>
            <w:vAlign w:val="center"/>
            <w:hideMark/>
          </w:tcPr>
          <w:p w14:paraId="6C5D5318" w14:textId="77777777" w:rsidR="005E7914" w:rsidRPr="00ED3FA0" w:rsidRDefault="005E7914">
            <w:pPr>
              <w:jc w:val="center"/>
              <w:rPr>
                <w:color w:val="000000"/>
              </w:rPr>
            </w:pPr>
            <w:r w:rsidRPr="00ED3FA0">
              <w:rPr>
                <w:color w:val="000000"/>
              </w:rPr>
              <w:t>-53.94</w:t>
            </w:r>
          </w:p>
        </w:tc>
        <w:tc>
          <w:tcPr>
            <w:tcW w:w="0" w:type="auto"/>
            <w:tcBorders>
              <w:top w:val="nil"/>
              <w:left w:val="nil"/>
              <w:bottom w:val="single" w:sz="4" w:space="0" w:color="auto"/>
              <w:right w:val="single" w:sz="4" w:space="0" w:color="auto"/>
            </w:tcBorders>
            <w:shd w:val="clear" w:color="auto" w:fill="auto"/>
            <w:noWrap/>
            <w:vAlign w:val="center"/>
            <w:hideMark/>
          </w:tcPr>
          <w:p w14:paraId="5349B2BC" w14:textId="77777777" w:rsidR="005E7914" w:rsidRPr="00ED3FA0" w:rsidRDefault="005E7914">
            <w:pPr>
              <w:jc w:val="center"/>
              <w:rPr>
                <w:color w:val="000000"/>
              </w:rPr>
            </w:pPr>
            <w:r w:rsidRPr="00ED3FA0">
              <w:rPr>
                <w:color w:val="000000"/>
              </w:rPr>
              <w:t>-54.28</w:t>
            </w:r>
          </w:p>
        </w:tc>
        <w:tc>
          <w:tcPr>
            <w:tcW w:w="0" w:type="auto"/>
            <w:tcBorders>
              <w:top w:val="nil"/>
              <w:left w:val="nil"/>
              <w:bottom w:val="single" w:sz="4" w:space="0" w:color="auto"/>
              <w:right w:val="single" w:sz="4" w:space="0" w:color="auto"/>
            </w:tcBorders>
            <w:shd w:val="clear" w:color="auto" w:fill="auto"/>
            <w:noWrap/>
            <w:vAlign w:val="center"/>
            <w:hideMark/>
          </w:tcPr>
          <w:p w14:paraId="4D5AA93E" w14:textId="77777777" w:rsidR="005E7914" w:rsidRPr="00ED3FA0" w:rsidRDefault="005E7914">
            <w:pPr>
              <w:jc w:val="center"/>
              <w:rPr>
                <w:color w:val="000000"/>
              </w:rPr>
            </w:pPr>
            <w:r w:rsidRPr="00ED3FA0">
              <w:rPr>
                <w:color w:val="000000"/>
              </w:rPr>
              <w:t>-42.18</w:t>
            </w:r>
          </w:p>
        </w:tc>
        <w:tc>
          <w:tcPr>
            <w:tcW w:w="0" w:type="auto"/>
            <w:tcBorders>
              <w:top w:val="nil"/>
              <w:left w:val="nil"/>
              <w:bottom w:val="single" w:sz="4" w:space="0" w:color="auto"/>
              <w:right w:val="single" w:sz="4" w:space="0" w:color="auto"/>
            </w:tcBorders>
            <w:shd w:val="clear" w:color="auto" w:fill="auto"/>
            <w:noWrap/>
            <w:vAlign w:val="center"/>
            <w:hideMark/>
          </w:tcPr>
          <w:p w14:paraId="2A1B8C49" w14:textId="77777777" w:rsidR="005E7914" w:rsidRPr="00ED3FA0" w:rsidRDefault="005E7914">
            <w:pPr>
              <w:jc w:val="center"/>
              <w:rPr>
                <w:color w:val="000000"/>
              </w:rPr>
            </w:pPr>
            <w:r w:rsidRPr="00ED3FA0">
              <w:rPr>
                <w:color w:val="000000"/>
              </w:rPr>
              <w:t>-45.99</w:t>
            </w:r>
          </w:p>
        </w:tc>
      </w:tr>
      <w:tr w:rsidR="005E7914" w:rsidRPr="00ED3FA0" w14:paraId="2F5AC5A1" w14:textId="77777777" w:rsidTr="005E791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FA31A1" w14:textId="4144EF4D" w:rsidR="005E7914" w:rsidRPr="00ED3FA0" w:rsidRDefault="00424C8A">
            <w:pPr>
              <w:jc w:val="center"/>
              <w:rPr>
                <w:color w:val="000000"/>
              </w:rPr>
            </w:pPr>
            <w:r w:rsidRPr="00ED3FA0">
              <w:rPr>
                <w:color w:val="000000"/>
              </w:rPr>
              <w:t xml:space="preserve">Polarization </w:t>
            </w:r>
            <w:r w:rsidR="005E7914" w:rsidRPr="00ED3FA0">
              <w:rPr>
                <w:color w:val="000000"/>
              </w:rPr>
              <w:t>2 [dB]</w:t>
            </w:r>
          </w:p>
        </w:tc>
        <w:tc>
          <w:tcPr>
            <w:tcW w:w="0" w:type="auto"/>
            <w:tcBorders>
              <w:top w:val="nil"/>
              <w:left w:val="nil"/>
              <w:bottom w:val="single" w:sz="4" w:space="0" w:color="auto"/>
              <w:right w:val="single" w:sz="4" w:space="0" w:color="auto"/>
            </w:tcBorders>
            <w:shd w:val="clear" w:color="auto" w:fill="auto"/>
            <w:noWrap/>
            <w:vAlign w:val="center"/>
            <w:hideMark/>
          </w:tcPr>
          <w:p w14:paraId="404ECA53" w14:textId="77777777" w:rsidR="005E7914" w:rsidRPr="00ED3FA0" w:rsidRDefault="005E7914">
            <w:pPr>
              <w:jc w:val="center"/>
              <w:rPr>
                <w:color w:val="000000"/>
              </w:rPr>
            </w:pPr>
            <w:r w:rsidRPr="00ED3FA0">
              <w:rPr>
                <w:color w:val="000000"/>
              </w:rPr>
              <w:t>-63.14</w:t>
            </w:r>
          </w:p>
        </w:tc>
        <w:tc>
          <w:tcPr>
            <w:tcW w:w="0" w:type="auto"/>
            <w:tcBorders>
              <w:top w:val="nil"/>
              <w:left w:val="nil"/>
              <w:bottom w:val="single" w:sz="4" w:space="0" w:color="auto"/>
              <w:right w:val="single" w:sz="4" w:space="0" w:color="auto"/>
            </w:tcBorders>
            <w:shd w:val="clear" w:color="auto" w:fill="auto"/>
            <w:noWrap/>
            <w:vAlign w:val="center"/>
            <w:hideMark/>
          </w:tcPr>
          <w:p w14:paraId="29B4AE04" w14:textId="77777777" w:rsidR="005E7914" w:rsidRPr="00ED3FA0" w:rsidRDefault="005E7914">
            <w:pPr>
              <w:jc w:val="center"/>
              <w:rPr>
                <w:color w:val="000000"/>
              </w:rPr>
            </w:pPr>
            <w:r w:rsidRPr="00ED3FA0">
              <w:rPr>
                <w:color w:val="000000"/>
              </w:rPr>
              <w:t>-61</w:t>
            </w:r>
          </w:p>
        </w:tc>
        <w:tc>
          <w:tcPr>
            <w:tcW w:w="0" w:type="auto"/>
            <w:tcBorders>
              <w:top w:val="nil"/>
              <w:left w:val="nil"/>
              <w:bottom w:val="single" w:sz="4" w:space="0" w:color="auto"/>
              <w:right w:val="single" w:sz="4" w:space="0" w:color="auto"/>
            </w:tcBorders>
            <w:shd w:val="clear" w:color="auto" w:fill="auto"/>
            <w:noWrap/>
            <w:vAlign w:val="center"/>
            <w:hideMark/>
          </w:tcPr>
          <w:p w14:paraId="13849D75" w14:textId="77777777" w:rsidR="005E7914" w:rsidRPr="00ED3FA0" w:rsidRDefault="005E7914">
            <w:pPr>
              <w:jc w:val="center"/>
              <w:rPr>
                <w:color w:val="000000"/>
              </w:rPr>
            </w:pPr>
            <w:r w:rsidRPr="00ED3FA0">
              <w:rPr>
                <w:color w:val="000000"/>
              </w:rPr>
              <w:t>-54.02</w:t>
            </w:r>
          </w:p>
        </w:tc>
        <w:tc>
          <w:tcPr>
            <w:tcW w:w="0" w:type="auto"/>
            <w:tcBorders>
              <w:top w:val="nil"/>
              <w:left w:val="nil"/>
              <w:bottom w:val="single" w:sz="4" w:space="0" w:color="auto"/>
              <w:right w:val="single" w:sz="4" w:space="0" w:color="auto"/>
            </w:tcBorders>
            <w:shd w:val="clear" w:color="auto" w:fill="auto"/>
            <w:noWrap/>
            <w:vAlign w:val="center"/>
            <w:hideMark/>
          </w:tcPr>
          <w:p w14:paraId="6199485A" w14:textId="77777777" w:rsidR="005E7914" w:rsidRPr="00ED3FA0" w:rsidRDefault="005E7914">
            <w:pPr>
              <w:jc w:val="center"/>
              <w:rPr>
                <w:color w:val="000000"/>
              </w:rPr>
            </w:pPr>
            <w:r w:rsidRPr="00ED3FA0">
              <w:rPr>
                <w:color w:val="000000"/>
              </w:rPr>
              <w:t>-55.58</w:t>
            </w:r>
          </w:p>
        </w:tc>
        <w:tc>
          <w:tcPr>
            <w:tcW w:w="0" w:type="auto"/>
            <w:tcBorders>
              <w:top w:val="nil"/>
              <w:left w:val="nil"/>
              <w:bottom w:val="single" w:sz="4" w:space="0" w:color="auto"/>
              <w:right w:val="single" w:sz="4" w:space="0" w:color="auto"/>
            </w:tcBorders>
            <w:shd w:val="clear" w:color="auto" w:fill="auto"/>
            <w:noWrap/>
            <w:vAlign w:val="center"/>
            <w:hideMark/>
          </w:tcPr>
          <w:p w14:paraId="50797D09" w14:textId="77777777" w:rsidR="005E7914" w:rsidRPr="00ED3FA0" w:rsidRDefault="005E7914">
            <w:pPr>
              <w:jc w:val="center"/>
              <w:rPr>
                <w:color w:val="000000"/>
              </w:rPr>
            </w:pPr>
            <w:r w:rsidRPr="00ED3FA0">
              <w:rPr>
                <w:color w:val="000000"/>
              </w:rPr>
              <w:t>-49.12</w:t>
            </w:r>
          </w:p>
        </w:tc>
        <w:tc>
          <w:tcPr>
            <w:tcW w:w="0" w:type="auto"/>
            <w:tcBorders>
              <w:top w:val="nil"/>
              <w:left w:val="nil"/>
              <w:bottom w:val="single" w:sz="4" w:space="0" w:color="auto"/>
              <w:right w:val="single" w:sz="4" w:space="0" w:color="auto"/>
            </w:tcBorders>
            <w:shd w:val="clear" w:color="auto" w:fill="auto"/>
            <w:noWrap/>
            <w:vAlign w:val="center"/>
            <w:hideMark/>
          </w:tcPr>
          <w:p w14:paraId="5FBEA207" w14:textId="77777777" w:rsidR="005E7914" w:rsidRPr="00ED3FA0" w:rsidRDefault="005E7914">
            <w:pPr>
              <w:jc w:val="center"/>
              <w:rPr>
                <w:color w:val="000000"/>
              </w:rPr>
            </w:pPr>
            <w:r w:rsidRPr="00ED3FA0">
              <w:rPr>
                <w:color w:val="000000"/>
              </w:rPr>
              <w:t>-47.97</w:t>
            </w:r>
          </w:p>
        </w:tc>
      </w:tr>
      <w:tr w:rsidR="005E7914" w:rsidRPr="00ED3FA0" w14:paraId="31E947E8" w14:textId="77777777" w:rsidTr="005E791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5C7838" w14:textId="0C9D2EDF" w:rsidR="005E7914" w:rsidRPr="00ED3FA0" w:rsidRDefault="00424C8A">
            <w:pPr>
              <w:jc w:val="center"/>
              <w:rPr>
                <w:color w:val="000000"/>
              </w:rPr>
            </w:pPr>
            <w:r w:rsidRPr="00ED3FA0">
              <w:rPr>
                <w:color w:val="000000"/>
              </w:rPr>
              <w:t>S</w:t>
            </w:r>
            <w:r w:rsidR="005E7914" w:rsidRPr="00ED3FA0">
              <w:rPr>
                <w:color w:val="000000"/>
              </w:rPr>
              <w:t>um [dB]</w:t>
            </w:r>
          </w:p>
        </w:tc>
        <w:tc>
          <w:tcPr>
            <w:tcW w:w="0" w:type="auto"/>
            <w:tcBorders>
              <w:top w:val="nil"/>
              <w:left w:val="nil"/>
              <w:bottom w:val="single" w:sz="4" w:space="0" w:color="auto"/>
              <w:right w:val="single" w:sz="4" w:space="0" w:color="auto"/>
            </w:tcBorders>
            <w:shd w:val="clear" w:color="auto" w:fill="auto"/>
            <w:noWrap/>
            <w:vAlign w:val="center"/>
            <w:hideMark/>
          </w:tcPr>
          <w:p w14:paraId="1E7CE82B" w14:textId="77777777" w:rsidR="005E7914" w:rsidRPr="00ED3FA0" w:rsidRDefault="005E7914">
            <w:pPr>
              <w:jc w:val="center"/>
              <w:rPr>
                <w:color w:val="000000"/>
              </w:rPr>
            </w:pPr>
            <w:r w:rsidRPr="00ED3FA0">
              <w:rPr>
                <w:color w:val="000000"/>
              </w:rPr>
              <w:t>-58.77</w:t>
            </w:r>
          </w:p>
        </w:tc>
        <w:tc>
          <w:tcPr>
            <w:tcW w:w="0" w:type="auto"/>
            <w:tcBorders>
              <w:top w:val="nil"/>
              <w:left w:val="nil"/>
              <w:bottom w:val="single" w:sz="4" w:space="0" w:color="auto"/>
              <w:right w:val="single" w:sz="4" w:space="0" w:color="auto"/>
            </w:tcBorders>
            <w:shd w:val="clear" w:color="auto" w:fill="auto"/>
            <w:noWrap/>
            <w:vAlign w:val="center"/>
            <w:hideMark/>
          </w:tcPr>
          <w:p w14:paraId="38E37BB5" w14:textId="77777777" w:rsidR="005E7914" w:rsidRPr="00ED3FA0" w:rsidRDefault="005E7914">
            <w:pPr>
              <w:jc w:val="center"/>
              <w:rPr>
                <w:color w:val="000000"/>
              </w:rPr>
            </w:pPr>
            <w:r w:rsidRPr="00ED3FA0">
              <w:rPr>
                <w:color w:val="000000"/>
              </w:rPr>
              <w:t>-59.21</w:t>
            </w:r>
          </w:p>
        </w:tc>
        <w:tc>
          <w:tcPr>
            <w:tcW w:w="0" w:type="auto"/>
            <w:tcBorders>
              <w:top w:val="nil"/>
              <w:left w:val="nil"/>
              <w:bottom w:val="single" w:sz="4" w:space="0" w:color="auto"/>
              <w:right w:val="single" w:sz="4" w:space="0" w:color="auto"/>
            </w:tcBorders>
            <w:shd w:val="clear" w:color="auto" w:fill="auto"/>
            <w:noWrap/>
            <w:vAlign w:val="center"/>
            <w:hideMark/>
          </w:tcPr>
          <w:p w14:paraId="0A0DB08A" w14:textId="77777777" w:rsidR="005E7914" w:rsidRPr="00ED3FA0" w:rsidRDefault="005E7914">
            <w:pPr>
              <w:jc w:val="center"/>
              <w:rPr>
                <w:color w:val="000000"/>
              </w:rPr>
            </w:pPr>
            <w:r w:rsidRPr="00ED3FA0">
              <w:rPr>
                <w:color w:val="000000"/>
              </w:rPr>
              <w:t>-50.97</w:t>
            </w:r>
          </w:p>
        </w:tc>
        <w:tc>
          <w:tcPr>
            <w:tcW w:w="0" w:type="auto"/>
            <w:tcBorders>
              <w:top w:val="nil"/>
              <w:left w:val="nil"/>
              <w:bottom w:val="single" w:sz="4" w:space="0" w:color="auto"/>
              <w:right w:val="single" w:sz="4" w:space="0" w:color="auto"/>
            </w:tcBorders>
            <w:shd w:val="clear" w:color="auto" w:fill="auto"/>
            <w:noWrap/>
            <w:vAlign w:val="center"/>
            <w:hideMark/>
          </w:tcPr>
          <w:p w14:paraId="4A3A532F" w14:textId="77777777" w:rsidR="005E7914" w:rsidRPr="00ED3FA0" w:rsidRDefault="005E7914">
            <w:pPr>
              <w:jc w:val="center"/>
              <w:rPr>
                <w:color w:val="000000"/>
              </w:rPr>
            </w:pPr>
            <w:r w:rsidRPr="00ED3FA0">
              <w:rPr>
                <w:color w:val="000000"/>
              </w:rPr>
              <w:t>-51.87</w:t>
            </w:r>
          </w:p>
        </w:tc>
        <w:tc>
          <w:tcPr>
            <w:tcW w:w="0" w:type="auto"/>
            <w:tcBorders>
              <w:top w:val="nil"/>
              <w:left w:val="nil"/>
              <w:bottom w:val="single" w:sz="4" w:space="0" w:color="auto"/>
              <w:right w:val="single" w:sz="4" w:space="0" w:color="auto"/>
            </w:tcBorders>
            <w:shd w:val="clear" w:color="auto" w:fill="auto"/>
            <w:noWrap/>
            <w:vAlign w:val="center"/>
            <w:hideMark/>
          </w:tcPr>
          <w:p w14:paraId="3A95FCA1" w14:textId="77777777" w:rsidR="005E7914" w:rsidRPr="00ED3FA0" w:rsidRDefault="005E7914">
            <w:pPr>
              <w:jc w:val="center"/>
              <w:rPr>
                <w:b/>
                <w:bCs/>
                <w:color w:val="FF0000"/>
              </w:rPr>
            </w:pPr>
            <w:r w:rsidRPr="00ED3FA0">
              <w:rPr>
                <w:b/>
                <w:bCs/>
              </w:rPr>
              <w:t>-41.38</w:t>
            </w:r>
          </w:p>
        </w:tc>
        <w:tc>
          <w:tcPr>
            <w:tcW w:w="0" w:type="auto"/>
            <w:tcBorders>
              <w:top w:val="nil"/>
              <w:left w:val="nil"/>
              <w:bottom w:val="single" w:sz="4" w:space="0" w:color="auto"/>
              <w:right w:val="single" w:sz="4" w:space="0" w:color="auto"/>
            </w:tcBorders>
            <w:shd w:val="clear" w:color="auto" w:fill="auto"/>
            <w:noWrap/>
            <w:vAlign w:val="center"/>
            <w:hideMark/>
          </w:tcPr>
          <w:p w14:paraId="27097C10" w14:textId="77777777" w:rsidR="005E7914" w:rsidRPr="00ED3FA0" w:rsidRDefault="005E7914">
            <w:pPr>
              <w:jc w:val="center"/>
              <w:rPr>
                <w:color w:val="000000"/>
              </w:rPr>
            </w:pPr>
            <w:r w:rsidRPr="00ED3FA0">
              <w:rPr>
                <w:color w:val="000000"/>
              </w:rPr>
              <w:t>-43.86</w:t>
            </w:r>
          </w:p>
        </w:tc>
      </w:tr>
      <w:tr w:rsidR="005E7914" w:rsidRPr="00ED3FA0" w14:paraId="7AC40D4C" w14:textId="77777777" w:rsidTr="005E7914">
        <w:trPr>
          <w:trHeight w:val="300"/>
          <w:jc w:val="center"/>
        </w:trPr>
        <w:tc>
          <w:tcPr>
            <w:tcW w:w="0" w:type="auto"/>
            <w:tcBorders>
              <w:top w:val="nil"/>
              <w:left w:val="nil"/>
              <w:bottom w:val="nil"/>
              <w:right w:val="nil"/>
            </w:tcBorders>
            <w:shd w:val="clear" w:color="auto" w:fill="auto"/>
            <w:noWrap/>
            <w:vAlign w:val="center"/>
            <w:hideMark/>
          </w:tcPr>
          <w:p w14:paraId="5D785DCE" w14:textId="77777777" w:rsidR="005E7914" w:rsidRPr="00ED3FA0" w:rsidRDefault="005E7914">
            <w:pPr>
              <w:jc w:val="center"/>
              <w:rPr>
                <w:color w:val="000000"/>
              </w:rPr>
            </w:pPr>
          </w:p>
        </w:tc>
        <w:tc>
          <w:tcPr>
            <w:tcW w:w="0" w:type="auto"/>
            <w:tcBorders>
              <w:top w:val="nil"/>
              <w:left w:val="nil"/>
              <w:bottom w:val="nil"/>
              <w:right w:val="nil"/>
            </w:tcBorders>
            <w:shd w:val="clear" w:color="auto" w:fill="auto"/>
            <w:noWrap/>
            <w:vAlign w:val="center"/>
            <w:hideMark/>
          </w:tcPr>
          <w:p w14:paraId="6DB38F76" w14:textId="77777777" w:rsidR="005E7914" w:rsidRPr="00ED3FA0" w:rsidRDefault="005E7914">
            <w:pPr>
              <w:jc w:val="center"/>
            </w:pPr>
          </w:p>
        </w:tc>
        <w:tc>
          <w:tcPr>
            <w:tcW w:w="0" w:type="auto"/>
            <w:tcBorders>
              <w:top w:val="nil"/>
              <w:left w:val="nil"/>
              <w:bottom w:val="nil"/>
              <w:right w:val="nil"/>
            </w:tcBorders>
            <w:shd w:val="clear" w:color="auto" w:fill="auto"/>
            <w:noWrap/>
            <w:vAlign w:val="center"/>
            <w:hideMark/>
          </w:tcPr>
          <w:p w14:paraId="1C9383BA" w14:textId="77777777" w:rsidR="005E7914" w:rsidRPr="00ED3FA0" w:rsidRDefault="005E7914">
            <w:pPr>
              <w:jc w:val="center"/>
            </w:pPr>
          </w:p>
        </w:tc>
        <w:tc>
          <w:tcPr>
            <w:tcW w:w="0" w:type="auto"/>
            <w:tcBorders>
              <w:top w:val="nil"/>
              <w:left w:val="nil"/>
              <w:bottom w:val="nil"/>
              <w:right w:val="nil"/>
            </w:tcBorders>
            <w:shd w:val="clear" w:color="auto" w:fill="auto"/>
            <w:noWrap/>
            <w:vAlign w:val="center"/>
            <w:hideMark/>
          </w:tcPr>
          <w:p w14:paraId="623132BC" w14:textId="77777777" w:rsidR="005E7914" w:rsidRPr="00ED3FA0" w:rsidRDefault="005E7914">
            <w:pPr>
              <w:jc w:val="center"/>
            </w:pPr>
          </w:p>
        </w:tc>
        <w:tc>
          <w:tcPr>
            <w:tcW w:w="0" w:type="auto"/>
            <w:tcBorders>
              <w:top w:val="nil"/>
              <w:left w:val="nil"/>
              <w:bottom w:val="nil"/>
              <w:right w:val="nil"/>
            </w:tcBorders>
            <w:shd w:val="clear" w:color="auto" w:fill="auto"/>
            <w:noWrap/>
            <w:vAlign w:val="center"/>
            <w:hideMark/>
          </w:tcPr>
          <w:p w14:paraId="14745108" w14:textId="77777777" w:rsidR="005E7914" w:rsidRPr="00ED3FA0" w:rsidRDefault="005E7914">
            <w:pPr>
              <w:jc w:val="center"/>
            </w:pPr>
          </w:p>
        </w:tc>
        <w:tc>
          <w:tcPr>
            <w:tcW w:w="0" w:type="auto"/>
            <w:tcBorders>
              <w:top w:val="nil"/>
              <w:left w:val="nil"/>
              <w:bottom w:val="nil"/>
              <w:right w:val="nil"/>
            </w:tcBorders>
            <w:shd w:val="clear" w:color="auto" w:fill="auto"/>
            <w:noWrap/>
            <w:vAlign w:val="center"/>
            <w:hideMark/>
          </w:tcPr>
          <w:p w14:paraId="4D55679D" w14:textId="77777777" w:rsidR="005E7914" w:rsidRPr="00ED3FA0" w:rsidRDefault="005E7914">
            <w:pPr>
              <w:jc w:val="center"/>
            </w:pPr>
          </w:p>
        </w:tc>
        <w:tc>
          <w:tcPr>
            <w:tcW w:w="0" w:type="auto"/>
            <w:tcBorders>
              <w:top w:val="nil"/>
              <w:left w:val="nil"/>
              <w:bottom w:val="nil"/>
              <w:right w:val="nil"/>
            </w:tcBorders>
            <w:shd w:val="clear" w:color="auto" w:fill="auto"/>
            <w:noWrap/>
            <w:vAlign w:val="center"/>
            <w:hideMark/>
          </w:tcPr>
          <w:p w14:paraId="6074C55B" w14:textId="77777777" w:rsidR="005E7914" w:rsidRPr="00ED3FA0" w:rsidRDefault="005E7914">
            <w:pPr>
              <w:jc w:val="center"/>
            </w:pPr>
          </w:p>
        </w:tc>
      </w:tr>
      <w:tr w:rsidR="005E7914" w:rsidRPr="00ED3FA0" w14:paraId="7149E3FF" w14:textId="77777777" w:rsidTr="005E7914">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F0343" w14:textId="77777777" w:rsidR="005E7914" w:rsidRPr="00ED3FA0" w:rsidRDefault="005E7914">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6CF57C" w14:textId="77777777" w:rsidR="005E7914" w:rsidRPr="00ED3FA0" w:rsidRDefault="005E7914">
            <w:pPr>
              <w:jc w:val="center"/>
              <w:rPr>
                <w:color w:val="000000"/>
              </w:rPr>
            </w:pPr>
            <w:r w:rsidRPr="00ED3FA0">
              <w:rPr>
                <w:color w:val="000000"/>
              </w:rPr>
              <w:t>CH0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126F37" w14:textId="77777777" w:rsidR="005E7914" w:rsidRPr="00ED3FA0" w:rsidRDefault="005E7914">
            <w:pPr>
              <w:jc w:val="center"/>
              <w:rPr>
                <w:color w:val="000000"/>
              </w:rPr>
            </w:pPr>
            <w:r w:rsidRPr="00ED3FA0">
              <w:rPr>
                <w:color w:val="000000"/>
              </w:rPr>
              <w:t>CH16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414A4D" w14:textId="77777777" w:rsidR="005E7914" w:rsidRPr="00ED3FA0" w:rsidRDefault="005E7914">
            <w:pPr>
              <w:jc w:val="center"/>
              <w:rPr>
                <w:color w:val="000000"/>
              </w:rPr>
            </w:pPr>
            <w:r w:rsidRPr="00ED3FA0">
              <w:rPr>
                <w:color w:val="000000"/>
              </w:rPr>
              <w:t>CH4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CC4417" w14:textId="77777777" w:rsidR="005E7914" w:rsidRPr="00ED3FA0" w:rsidRDefault="005E7914">
            <w:pPr>
              <w:jc w:val="center"/>
              <w:rPr>
                <w:color w:val="000000"/>
              </w:rPr>
            </w:pPr>
            <w:r w:rsidRPr="00ED3FA0">
              <w:rPr>
                <w:color w:val="000000"/>
              </w:rPr>
              <w:t>CH20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5CF136" w14:textId="77777777" w:rsidR="005E7914" w:rsidRPr="00ED3FA0" w:rsidRDefault="005E7914">
            <w:pPr>
              <w:jc w:val="center"/>
              <w:rPr>
                <w:color w:val="000000"/>
              </w:rPr>
            </w:pPr>
            <w:r w:rsidRPr="00ED3FA0">
              <w:rPr>
                <w:color w:val="000000"/>
              </w:rPr>
              <w:t>CH7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9E69B3" w14:textId="77777777" w:rsidR="005E7914" w:rsidRPr="00ED3FA0" w:rsidRDefault="005E7914">
            <w:pPr>
              <w:jc w:val="center"/>
              <w:rPr>
                <w:color w:val="000000"/>
              </w:rPr>
            </w:pPr>
            <w:r w:rsidRPr="00ED3FA0">
              <w:rPr>
                <w:color w:val="000000"/>
              </w:rPr>
              <w:t>CH23</w:t>
            </w:r>
          </w:p>
        </w:tc>
      </w:tr>
      <w:tr w:rsidR="00424C8A" w:rsidRPr="00ED3FA0" w14:paraId="1E6C4527" w14:textId="77777777" w:rsidTr="005E791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BCA419" w14:textId="051BE8F2" w:rsidR="00424C8A" w:rsidRPr="00ED3FA0" w:rsidRDefault="00424C8A" w:rsidP="00424C8A">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hideMark/>
          </w:tcPr>
          <w:p w14:paraId="71F033A9" w14:textId="77777777" w:rsidR="00424C8A" w:rsidRPr="00ED3FA0" w:rsidRDefault="00424C8A" w:rsidP="00424C8A">
            <w:pPr>
              <w:jc w:val="center"/>
              <w:rPr>
                <w:color w:val="000000"/>
              </w:rPr>
            </w:pPr>
            <w:r w:rsidRPr="00ED3FA0">
              <w:rPr>
                <w:color w:val="000000"/>
              </w:rPr>
              <w:t>-57.81</w:t>
            </w:r>
          </w:p>
        </w:tc>
        <w:tc>
          <w:tcPr>
            <w:tcW w:w="0" w:type="auto"/>
            <w:tcBorders>
              <w:top w:val="nil"/>
              <w:left w:val="nil"/>
              <w:bottom w:val="single" w:sz="4" w:space="0" w:color="auto"/>
              <w:right w:val="single" w:sz="4" w:space="0" w:color="auto"/>
            </w:tcBorders>
            <w:shd w:val="clear" w:color="auto" w:fill="auto"/>
            <w:noWrap/>
            <w:vAlign w:val="center"/>
            <w:hideMark/>
          </w:tcPr>
          <w:p w14:paraId="26FADFC5" w14:textId="77777777" w:rsidR="00424C8A" w:rsidRPr="00ED3FA0" w:rsidRDefault="00424C8A" w:rsidP="00424C8A">
            <w:pPr>
              <w:jc w:val="center"/>
              <w:rPr>
                <w:color w:val="000000"/>
              </w:rPr>
            </w:pPr>
            <w:r w:rsidRPr="00ED3FA0">
              <w:rPr>
                <w:color w:val="000000"/>
              </w:rPr>
              <w:t>-61.95</w:t>
            </w:r>
          </w:p>
        </w:tc>
        <w:tc>
          <w:tcPr>
            <w:tcW w:w="0" w:type="auto"/>
            <w:tcBorders>
              <w:top w:val="nil"/>
              <w:left w:val="nil"/>
              <w:bottom w:val="single" w:sz="4" w:space="0" w:color="auto"/>
              <w:right w:val="single" w:sz="4" w:space="0" w:color="auto"/>
            </w:tcBorders>
            <w:shd w:val="clear" w:color="auto" w:fill="auto"/>
            <w:noWrap/>
            <w:vAlign w:val="center"/>
            <w:hideMark/>
          </w:tcPr>
          <w:p w14:paraId="01674856" w14:textId="77777777" w:rsidR="00424C8A" w:rsidRPr="00ED3FA0" w:rsidRDefault="00424C8A" w:rsidP="00424C8A">
            <w:pPr>
              <w:jc w:val="center"/>
              <w:rPr>
                <w:color w:val="000000"/>
              </w:rPr>
            </w:pPr>
            <w:r w:rsidRPr="00ED3FA0">
              <w:rPr>
                <w:color w:val="000000"/>
              </w:rPr>
              <w:t>-55.79</w:t>
            </w:r>
          </w:p>
        </w:tc>
        <w:tc>
          <w:tcPr>
            <w:tcW w:w="0" w:type="auto"/>
            <w:tcBorders>
              <w:top w:val="nil"/>
              <w:left w:val="nil"/>
              <w:bottom w:val="single" w:sz="4" w:space="0" w:color="auto"/>
              <w:right w:val="single" w:sz="4" w:space="0" w:color="auto"/>
            </w:tcBorders>
            <w:shd w:val="clear" w:color="auto" w:fill="auto"/>
            <w:noWrap/>
            <w:vAlign w:val="center"/>
            <w:hideMark/>
          </w:tcPr>
          <w:p w14:paraId="724EAE75" w14:textId="77777777" w:rsidR="00424C8A" w:rsidRPr="00ED3FA0" w:rsidRDefault="00424C8A" w:rsidP="00424C8A">
            <w:pPr>
              <w:jc w:val="center"/>
              <w:rPr>
                <w:color w:val="000000"/>
              </w:rPr>
            </w:pPr>
            <w:r w:rsidRPr="00ED3FA0">
              <w:rPr>
                <w:color w:val="000000"/>
              </w:rPr>
              <w:t>-58.07</w:t>
            </w:r>
          </w:p>
        </w:tc>
        <w:tc>
          <w:tcPr>
            <w:tcW w:w="0" w:type="auto"/>
            <w:tcBorders>
              <w:top w:val="nil"/>
              <w:left w:val="nil"/>
              <w:bottom w:val="single" w:sz="4" w:space="0" w:color="auto"/>
              <w:right w:val="single" w:sz="4" w:space="0" w:color="auto"/>
            </w:tcBorders>
            <w:shd w:val="clear" w:color="auto" w:fill="auto"/>
            <w:noWrap/>
            <w:vAlign w:val="center"/>
            <w:hideMark/>
          </w:tcPr>
          <w:p w14:paraId="4F87A694" w14:textId="77777777" w:rsidR="00424C8A" w:rsidRPr="00ED3FA0" w:rsidRDefault="00424C8A" w:rsidP="00424C8A">
            <w:pPr>
              <w:jc w:val="center"/>
              <w:rPr>
                <w:color w:val="000000"/>
              </w:rPr>
            </w:pPr>
            <w:r w:rsidRPr="00ED3FA0">
              <w:rPr>
                <w:color w:val="000000"/>
              </w:rPr>
              <w:t>-51.06</w:t>
            </w:r>
          </w:p>
        </w:tc>
        <w:tc>
          <w:tcPr>
            <w:tcW w:w="0" w:type="auto"/>
            <w:tcBorders>
              <w:top w:val="nil"/>
              <w:left w:val="nil"/>
              <w:bottom w:val="single" w:sz="4" w:space="0" w:color="auto"/>
              <w:right w:val="single" w:sz="4" w:space="0" w:color="auto"/>
            </w:tcBorders>
            <w:shd w:val="clear" w:color="auto" w:fill="auto"/>
            <w:noWrap/>
            <w:vAlign w:val="center"/>
            <w:hideMark/>
          </w:tcPr>
          <w:p w14:paraId="220E6CAF" w14:textId="77777777" w:rsidR="00424C8A" w:rsidRPr="00ED3FA0" w:rsidRDefault="00424C8A" w:rsidP="00424C8A">
            <w:pPr>
              <w:jc w:val="center"/>
              <w:rPr>
                <w:color w:val="000000"/>
              </w:rPr>
            </w:pPr>
            <w:r w:rsidRPr="00ED3FA0">
              <w:rPr>
                <w:color w:val="000000"/>
              </w:rPr>
              <w:t>-60.3</w:t>
            </w:r>
          </w:p>
        </w:tc>
      </w:tr>
      <w:tr w:rsidR="00424C8A" w:rsidRPr="00ED3FA0" w14:paraId="61EE0327" w14:textId="77777777" w:rsidTr="005E791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A598E6" w14:textId="1AC44DC7" w:rsidR="00424C8A" w:rsidRPr="00ED3FA0" w:rsidRDefault="00424C8A" w:rsidP="00424C8A">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hideMark/>
          </w:tcPr>
          <w:p w14:paraId="7DE77E13" w14:textId="77777777" w:rsidR="00424C8A" w:rsidRPr="00ED3FA0" w:rsidRDefault="00424C8A" w:rsidP="00424C8A">
            <w:pPr>
              <w:jc w:val="center"/>
              <w:rPr>
                <w:color w:val="000000"/>
              </w:rPr>
            </w:pPr>
            <w:r w:rsidRPr="00ED3FA0">
              <w:rPr>
                <w:color w:val="000000"/>
              </w:rPr>
              <w:t>-54.3</w:t>
            </w:r>
          </w:p>
        </w:tc>
        <w:tc>
          <w:tcPr>
            <w:tcW w:w="0" w:type="auto"/>
            <w:tcBorders>
              <w:top w:val="nil"/>
              <w:left w:val="nil"/>
              <w:bottom w:val="single" w:sz="4" w:space="0" w:color="auto"/>
              <w:right w:val="single" w:sz="4" w:space="0" w:color="auto"/>
            </w:tcBorders>
            <w:shd w:val="clear" w:color="auto" w:fill="auto"/>
            <w:noWrap/>
            <w:vAlign w:val="center"/>
            <w:hideMark/>
          </w:tcPr>
          <w:p w14:paraId="34DCACE4" w14:textId="77777777" w:rsidR="00424C8A" w:rsidRPr="00ED3FA0" w:rsidRDefault="00424C8A" w:rsidP="00424C8A">
            <w:pPr>
              <w:jc w:val="center"/>
              <w:rPr>
                <w:color w:val="000000"/>
              </w:rPr>
            </w:pPr>
            <w:r w:rsidRPr="00ED3FA0">
              <w:rPr>
                <w:color w:val="000000"/>
              </w:rPr>
              <w:t>-59.61</w:t>
            </w:r>
          </w:p>
        </w:tc>
        <w:tc>
          <w:tcPr>
            <w:tcW w:w="0" w:type="auto"/>
            <w:tcBorders>
              <w:top w:val="nil"/>
              <w:left w:val="nil"/>
              <w:bottom w:val="single" w:sz="4" w:space="0" w:color="auto"/>
              <w:right w:val="single" w:sz="4" w:space="0" w:color="auto"/>
            </w:tcBorders>
            <w:shd w:val="clear" w:color="auto" w:fill="auto"/>
            <w:noWrap/>
            <w:vAlign w:val="center"/>
            <w:hideMark/>
          </w:tcPr>
          <w:p w14:paraId="10E188C3" w14:textId="77777777" w:rsidR="00424C8A" w:rsidRPr="00ED3FA0" w:rsidRDefault="00424C8A" w:rsidP="00424C8A">
            <w:pPr>
              <w:jc w:val="center"/>
              <w:rPr>
                <w:color w:val="000000"/>
              </w:rPr>
            </w:pPr>
            <w:r w:rsidRPr="00ED3FA0">
              <w:rPr>
                <w:color w:val="000000"/>
              </w:rPr>
              <w:t>-52.43</w:t>
            </w:r>
          </w:p>
        </w:tc>
        <w:tc>
          <w:tcPr>
            <w:tcW w:w="0" w:type="auto"/>
            <w:tcBorders>
              <w:top w:val="nil"/>
              <w:left w:val="nil"/>
              <w:bottom w:val="single" w:sz="4" w:space="0" w:color="auto"/>
              <w:right w:val="single" w:sz="4" w:space="0" w:color="auto"/>
            </w:tcBorders>
            <w:shd w:val="clear" w:color="auto" w:fill="auto"/>
            <w:noWrap/>
            <w:vAlign w:val="center"/>
            <w:hideMark/>
          </w:tcPr>
          <w:p w14:paraId="374863D4" w14:textId="77777777" w:rsidR="00424C8A" w:rsidRPr="00ED3FA0" w:rsidRDefault="00424C8A" w:rsidP="00424C8A">
            <w:pPr>
              <w:jc w:val="center"/>
              <w:rPr>
                <w:color w:val="000000"/>
              </w:rPr>
            </w:pPr>
            <w:r w:rsidRPr="00ED3FA0">
              <w:rPr>
                <w:color w:val="000000"/>
              </w:rPr>
              <w:t>-52.98</w:t>
            </w:r>
          </w:p>
        </w:tc>
        <w:tc>
          <w:tcPr>
            <w:tcW w:w="0" w:type="auto"/>
            <w:tcBorders>
              <w:top w:val="nil"/>
              <w:left w:val="nil"/>
              <w:bottom w:val="single" w:sz="4" w:space="0" w:color="auto"/>
              <w:right w:val="single" w:sz="4" w:space="0" w:color="auto"/>
            </w:tcBorders>
            <w:shd w:val="clear" w:color="auto" w:fill="auto"/>
            <w:noWrap/>
            <w:vAlign w:val="center"/>
            <w:hideMark/>
          </w:tcPr>
          <w:p w14:paraId="6F2A7E53" w14:textId="77777777" w:rsidR="00424C8A" w:rsidRPr="00ED3FA0" w:rsidRDefault="00424C8A" w:rsidP="00424C8A">
            <w:pPr>
              <w:jc w:val="center"/>
              <w:rPr>
                <w:color w:val="000000"/>
              </w:rPr>
            </w:pPr>
            <w:r w:rsidRPr="00ED3FA0">
              <w:rPr>
                <w:color w:val="000000"/>
              </w:rPr>
              <w:t>-44.03</w:t>
            </w:r>
          </w:p>
        </w:tc>
        <w:tc>
          <w:tcPr>
            <w:tcW w:w="0" w:type="auto"/>
            <w:tcBorders>
              <w:top w:val="nil"/>
              <w:left w:val="nil"/>
              <w:bottom w:val="single" w:sz="4" w:space="0" w:color="auto"/>
              <w:right w:val="single" w:sz="4" w:space="0" w:color="auto"/>
            </w:tcBorders>
            <w:shd w:val="clear" w:color="auto" w:fill="auto"/>
            <w:noWrap/>
            <w:vAlign w:val="center"/>
            <w:hideMark/>
          </w:tcPr>
          <w:p w14:paraId="4C3D2CD7" w14:textId="77777777" w:rsidR="00424C8A" w:rsidRPr="00ED3FA0" w:rsidRDefault="00424C8A" w:rsidP="00424C8A">
            <w:pPr>
              <w:jc w:val="center"/>
              <w:rPr>
                <w:color w:val="000000"/>
              </w:rPr>
            </w:pPr>
            <w:r w:rsidRPr="00ED3FA0">
              <w:rPr>
                <w:color w:val="000000"/>
              </w:rPr>
              <w:t>-47.51</w:t>
            </w:r>
          </w:p>
        </w:tc>
      </w:tr>
      <w:tr w:rsidR="00424C8A" w:rsidRPr="00ED3FA0" w14:paraId="4648BD04" w14:textId="77777777" w:rsidTr="005E7914">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FBE136" w14:textId="77E8982B" w:rsidR="00424C8A" w:rsidRPr="00ED3FA0" w:rsidRDefault="00424C8A" w:rsidP="00424C8A">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hideMark/>
          </w:tcPr>
          <w:p w14:paraId="13FB99A1" w14:textId="77777777" w:rsidR="00424C8A" w:rsidRPr="00ED3FA0" w:rsidRDefault="00424C8A" w:rsidP="00424C8A">
            <w:pPr>
              <w:jc w:val="center"/>
              <w:rPr>
                <w:color w:val="000000"/>
              </w:rPr>
            </w:pPr>
            <w:r w:rsidRPr="00ED3FA0">
              <w:rPr>
                <w:color w:val="000000"/>
              </w:rPr>
              <w:t>-52.70</w:t>
            </w:r>
          </w:p>
        </w:tc>
        <w:tc>
          <w:tcPr>
            <w:tcW w:w="0" w:type="auto"/>
            <w:tcBorders>
              <w:top w:val="nil"/>
              <w:left w:val="nil"/>
              <w:bottom w:val="single" w:sz="4" w:space="0" w:color="auto"/>
              <w:right w:val="single" w:sz="4" w:space="0" w:color="auto"/>
            </w:tcBorders>
            <w:shd w:val="clear" w:color="auto" w:fill="auto"/>
            <w:noWrap/>
            <w:vAlign w:val="center"/>
            <w:hideMark/>
          </w:tcPr>
          <w:p w14:paraId="36417422" w14:textId="77777777" w:rsidR="00424C8A" w:rsidRPr="00ED3FA0" w:rsidRDefault="00424C8A" w:rsidP="00424C8A">
            <w:pPr>
              <w:jc w:val="center"/>
              <w:rPr>
                <w:color w:val="000000"/>
              </w:rPr>
            </w:pPr>
            <w:r w:rsidRPr="00ED3FA0">
              <w:rPr>
                <w:color w:val="000000"/>
              </w:rPr>
              <w:t>-57.61</w:t>
            </w:r>
          </w:p>
        </w:tc>
        <w:tc>
          <w:tcPr>
            <w:tcW w:w="0" w:type="auto"/>
            <w:tcBorders>
              <w:top w:val="nil"/>
              <w:left w:val="nil"/>
              <w:bottom w:val="single" w:sz="4" w:space="0" w:color="auto"/>
              <w:right w:val="single" w:sz="4" w:space="0" w:color="auto"/>
            </w:tcBorders>
            <w:shd w:val="clear" w:color="auto" w:fill="auto"/>
            <w:noWrap/>
            <w:vAlign w:val="center"/>
            <w:hideMark/>
          </w:tcPr>
          <w:p w14:paraId="08110124" w14:textId="77777777" w:rsidR="00424C8A" w:rsidRPr="00ED3FA0" w:rsidRDefault="00424C8A" w:rsidP="00424C8A">
            <w:pPr>
              <w:jc w:val="center"/>
              <w:rPr>
                <w:color w:val="000000"/>
              </w:rPr>
            </w:pPr>
            <w:r w:rsidRPr="00ED3FA0">
              <w:rPr>
                <w:color w:val="000000"/>
              </w:rPr>
              <w:t>-50.78</w:t>
            </w:r>
          </w:p>
        </w:tc>
        <w:tc>
          <w:tcPr>
            <w:tcW w:w="0" w:type="auto"/>
            <w:tcBorders>
              <w:top w:val="nil"/>
              <w:left w:val="nil"/>
              <w:bottom w:val="single" w:sz="4" w:space="0" w:color="auto"/>
              <w:right w:val="single" w:sz="4" w:space="0" w:color="auto"/>
            </w:tcBorders>
            <w:shd w:val="clear" w:color="auto" w:fill="auto"/>
            <w:noWrap/>
            <w:vAlign w:val="center"/>
            <w:hideMark/>
          </w:tcPr>
          <w:p w14:paraId="0F656BD1" w14:textId="77777777" w:rsidR="00424C8A" w:rsidRPr="00ED3FA0" w:rsidRDefault="00424C8A" w:rsidP="00424C8A">
            <w:pPr>
              <w:jc w:val="center"/>
              <w:rPr>
                <w:color w:val="000000"/>
              </w:rPr>
            </w:pPr>
            <w:r w:rsidRPr="00ED3FA0">
              <w:rPr>
                <w:color w:val="000000"/>
              </w:rPr>
              <w:t>-51.81</w:t>
            </w:r>
          </w:p>
        </w:tc>
        <w:tc>
          <w:tcPr>
            <w:tcW w:w="0" w:type="auto"/>
            <w:tcBorders>
              <w:top w:val="nil"/>
              <w:left w:val="nil"/>
              <w:bottom w:val="single" w:sz="4" w:space="0" w:color="auto"/>
              <w:right w:val="single" w:sz="4" w:space="0" w:color="auto"/>
            </w:tcBorders>
            <w:shd w:val="clear" w:color="auto" w:fill="auto"/>
            <w:noWrap/>
            <w:vAlign w:val="center"/>
            <w:hideMark/>
          </w:tcPr>
          <w:p w14:paraId="40E5EB12" w14:textId="77777777" w:rsidR="00424C8A" w:rsidRPr="00ED3FA0" w:rsidRDefault="00424C8A" w:rsidP="00424C8A">
            <w:pPr>
              <w:jc w:val="center"/>
              <w:rPr>
                <w:color w:val="000000"/>
              </w:rPr>
            </w:pPr>
            <w:r w:rsidRPr="00ED3FA0">
              <w:rPr>
                <w:color w:val="000000"/>
              </w:rPr>
              <w:t>-43.24</w:t>
            </w:r>
          </w:p>
        </w:tc>
        <w:tc>
          <w:tcPr>
            <w:tcW w:w="0" w:type="auto"/>
            <w:tcBorders>
              <w:top w:val="nil"/>
              <w:left w:val="nil"/>
              <w:bottom w:val="single" w:sz="4" w:space="0" w:color="auto"/>
              <w:right w:val="single" w:sz="4" w:space="0" w:color="auto"/>
            </w:tcBorders>
            <w:shd w:val="clear" w:color="auto" w:fill="auto"/>
            <w:noWrap/>
            <w:vAlign w:val="center"/>
            <w:hideMark/>
          </w:tcPr>
          <w:p w14:paraId="4F77E994" w14:textId="77777777" w:rsidR="00424C8A" w:rsidRPr="00ED3FA0" w:rsidRDefault="00424C8A" w:rsidP="00424C8A">
            <w:pPr>
              <w:jc w:val="center"/>
              <w:rPr>
                <w:color w:val="000000"/>
              </w:rPr>
            </w:pPr>
            <w:r w:rsidRPr="00ED3FA0">
              <w:rPr>
                <w:color w:val="000000"/>
              </w:rPr>
              <w:t>-47.29</w:t>
            </w:r>
          </w:p>
        </w:tc>
      </w:tr>
    </w:tbl>
    <w:p w14:paraId="6E1E4E1E" w14:textId="632E14F0" w:rsidR="006D3A13" w:rsidRPr="00ED3FA0" w:rsidRDefault="006D3A13" w:rsidP="004C6A8D">
      <w:pPr>
        <w:rPr>
          <w:lang w:eastAsia="zh-CN"/>
        </w:rPr>
      </w:pPr>
    </w:p>
    <w:p w14:paraId="3B6F651B" w14:textId="77777777" w:rsidR="00B12CF9" w:rsidRPr="00ED3FA0" w:rsidRDefault="00B12CF9" w:rsidP="004C6A8D">
      <w:pPr>
        <w:rPr>
          <w:b/>
          <w:bCs/>
          <w:lang w:eastAsia="zh-CN"/>
        </w:rPr>
      </w:pPr>
    </w:p>
    <w:p w14:paraId="79E61925" w14:textId="5F0D7721" w:rsidR="00B96BD5" w:rsidRDefault="006120AB" w:rsidP="004C6A8D">
      <w:pPr>
        <w:rPr>
          <w:lang w:eastAsia="zh-CN"/>
        </w:rPr>
      </w:pPr>
      <w:r w:rsidRPr="00ED3FA0">
        <w:rPr>
          <w:b/>
          <w:bCs/>
          <w:lang w:eastAsia="zh-CN"/>
        </w:rPr>
        <w:t xml:space="preserve">Proposal </w:t>
      </w:r>
      <w:r w:rsidR="00B12CF9" w:rsidRPr="00ED3FA0">
        <w:rPr>
          <w:b/>
          <w:bCs/>
          <w:lang w:eastAsia="zh-CN"/>
        </w:rPr>
        <w:t>1</w:t>
      </w:r>
      <w:r w:rsidR="00B12CF9" w:rsidRPr="00ED3FA0">
        <w:rPr>
          <w:lang w:eastAsia="zh-CN"/>
        </w:rPr>
        <w:t>: 35</w:t>
      </w:r>
      <w:r w:rsidRPr="00ED3FA0">
        <w:rPr>
          <w:lang w:eastAsia="zh-CN"/>
        </w:rPr>
        <w:t>00</w:t>
      </w:r>
      <w:r w:rsidR="00B12CF9" w:rsidRPr="00ED3FA0">
        <w:rPr>
          <w:lang w:eastAsia="zh-CN"/>
        </w:rPr>
        <w:t xml:space="preserve"> </w:t>
      </w:r>
      <w:r w:rsidRPr="00ED3FA0">
        <w:rPr>
          <w:lang w:eastAsia="zh-CN"/>
        </w:rPr>
        <w:t>M</w:t>
      </w:r>
      <w:r w:rsidR="00B12CF9" w:rsidRPr="00ED3FA0">
        <w:rPr>
          <w:lang w:eastAsia="zh-CN"/>
        </w:rPr>
        <w:t xml:space="preserve">Hz </w:t>
      </w:r>
      <w:r w:rsidRPr="00ED3FA0">
        <w:rPr>
          <w:lang w:eastAsia="zh-CN"/>
        </w:rPr>
        <w:t xml:space="preserve">BS-BS isolation measurement results </w:t>
      </w:r>
      <w:r w:rsidR="00B12CF9" w:rsidRPr="00ED3FA0">
        <w:rPr>
          <w:lang w:eastAsia="zh-CN"/>
        </w:rPr>
        <w:t>to be updated</w:t>
      </w:r>
      <w:r w:rsidRPr="00ED3FA0">
        <w:rPr>
          <w:lang w:eastAsia="zh-CN"/>
        </w:rPr>
        <w:t xml:space="preserve"> in the summary, to reflect corrected value of 41.4 dB isolation (</w:t>
      </w:r>
      <w:r w:rsidRPr="00ED3FA0">
        <w:t>horizontal</w:t>
      </w:r>
      <w:r w:rsidRPr="006F19D6">
        <w:t xml:space="preserve"> domain</w:t>
      </w:r>
      <w:r>
        <w:rPr>
          <w:lang w:eastAsia="zh-CN"/>
        </w:rPr>
        <w:t>; no beam steering).</w:t>
      </w:r>
    </w:p>
    <w:p w14:paraId="59E725F1" w14:textId="77777777" w:rsidR="00650C91" w:rsidRDefault="00650C91" w:rsidP="00650C91">
      <w:pPr>
        <w:rPr>
          <w:lang w:eastAsia="zh-CN"/>
        </w:rPr>
      </w:pPr>
    </w:p>
    <w:p w14:paraId="29111E43" w14:textId="1A1C500E" w:rsidR="00650C91" w:rsidRDefault="00650C91" w:rsidP="001F2783">
      <w:pPr>
        <w:rPr>
          <w:highlight w:val="yellow"/>
          <w:lang w:eastAsia="zh-CN"/>
        </w:rPr>
      </w:pPr>
      <w:r>
        <w:rPr>
          <w:lang w:eastAsia="zh-CN"/>
        </w:rPr>
        <w:lastRenderedPageBreak/>
        <w:t>Below is the d</w:t>
      </w:r>
      <w:r w:rsidRPr="00A56397">
        <w:rPr>
          <w:lang w:eastAsia="zh-CN"/>
        </w:rPr>
        <w:t xml:space="preserve">elta </w:t>
      </w:r>
      <w:r>
        <w:rPr>
          <w:lang w:eastAsia="zh-CN"/>
        </w:rPr>
        <w:t xml:space="preserve">highlighted </w:t>
      </w:r>
      <w:r w:rsidRPr="00A56397">
        <w:rPr>
          <w:lang w:eastAsia="zh-CN"/>
        </w:rPr>
        <w:t>on top of WF summary in [2]</w:t>
      </w:r>
      <w:r w:rsidR="001F2783">
        <w:rPr>
          <w:lang w:eastAsia="zh-CN"/>
        </w:rPr>
        <w:t xml:space="preserve"> (</w:t>
      </w:r>
      <w:r w:rsidR="001F2783">
        <w:rPr>
          <w:color w:val="000000" w:themeColor="text1"/>
        </w:rPr>
        <w:t>n</w:t>
      </w:r>
      <w:r w:rsidRPr="001F2783">
        <w:rPr>
          <w:color w:val="000000" w:themeColor="text1"/>
        </w:rPr>
        <w:t>o beam steering consideration; same band; same BS type:</w:t>
      </w:r>
    </w:p>
    <w:p w14:paraId="4B37F25E" w14:textId="52FC8BA2" w:rsidR="00DA4BD6" w:rsidRPr="001F2783" w:rsidRDefault="004A215B" w:rsidP="004A215B">
      <w:pPr>
        <w:jc w:val="center"/>
        <w:rPr>
          <w:highlight w:val="yellow"/>
          <w:lang w:eastAsia="zh-CN"/>
        </w:rPr>
      </w:pPr>
      <w:r w:rsidRPr="007E63C3">
        <w:rPr>
          <w:b/>
          <w:bCs/>
          <w:lang w:eastAsia="zh-CN"/>
        </w:rPr>
        <w:t xml:space="preserve">Table </w:t>
      </w:r>
      <w:r>
        <w:rPr>
          <w:b/>
          <w:bCs/>
          <w:lang w:eastAsia="zh-CN"/>
        </w:rPr>
        <w:t xml:space="preserve">2: </w:t>
      </w:r>
      <w:r w:rsidRPr="004A215B">
        <w:rPr>
          <w:b/>
          <w:bCs/>
          <w:lang w:eastAsia="zh-CN"/>
        </w:rPr>
        <w:t>BS-BS isolation measurement results</w:t>
      </w:r>
      <w:r>
        <w:rPr>
          <w:b/>
          <w:bCs/>
          <w:lang w:eastAsia="zh-CN"/>
        </w:rPr>
        <w:t xml:space="preserve">: </w:t>
      </w:r>
      <w:r w:rsidRPr="007E63C3">
        <w:rPr>
          <w:b/>
          <w:bCs/>
          <w:lang w:eastAsia="zh-CN"/>
        </w:rPr>
        <w:t>3500 MHz measurement</w:t>
      </w:r>
      <w:r>
        <w:rPr>
          <w:b/>
          <w:bCs/>
          <w:lang w:eastAsia="zh-CN"/>
        </w:rPr>
        <w:t>s update</w:t>
      </w:r>
    </w:p>
    <w:tbl>
      <w:tblPr>
        <w:tblStyle w:val="TableGrid"/>
        <w:tblW w:w="0" w:type="auto"/>
        <w:jc w:val="center"/>
        <w:tblLook w:val="04A0" w:firstRow="1" w:lastRow="0" w:firstColumn="1" w:lastColumn="0" w:noHBand="0" w:noVBand="1"/>
      </w:tblPr>
      <w:tblGrid>
        <w:gridCol w:w="2128"/>
        <w:gridCol w:w="1788"/>
        <w:gridCol w:w="3229"/>
        <w:gridCol w:w="1788"/>
        <w:gridCol w:w="698"/>
      </w:tblGrid>
      <w:tr w:rsidR="00650C91" w:rsidRPr="00B96BD5" w14:paraId="1CE2F649" w14:textId="77777777" w:rsidTr="00A6065A">
        <w:trPr>
          <w:trHeight w:val="107"/>
          <w:jc w:val="center"/>
        </w:trPr>
        <w:tc>
          <w:tcPr>
            <w:tcW w:w="0" w:type="auto"/>
          </w:tcPr>
          <w:p w14:paraId="10C2A8B0" w14:textId="77777777" w:rsidR="00650C91" w:rsidRPr="00B96BD5" w:rsidRDefault="00650C91" w:rsidP="00AB7466">
            <w:pPr>
              <w:pStyle w:val="NormalWeb"/>
              <w:jc w:val="center"/>
              <w:rPr>
                <w:rFonts w:ascii="Times New Roman" w:hAnsi="Times New Roman" w:cs="Times New Roman"/>
                <w:sz w:val="20"/>
                <w:szCs w:val="20"/>
                <w:lang w:val="en-GB"/>
              </w:rPr>
            </w:pPr>
          </w:p>
        </w:tc>
        <w:tc>
          <w:tcPr>
            <w:tcW w:w="0" w:type="auto"/>
          </w:tcPr>
          <w:p w14:paraId="16CE3232"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b/>
                <w:bCs/>
                <w:sz w:val="20"/>
                <w:szCs w:val="20"/>
              </w:rPr>
              <w:t>2.6 GHz</w:t>
            </w:r>
          </w:p>
        </w:tc>
        <w:tc>
          <w:tcPr>
            <w:tcW w:w="0" w:type="auto"/>
          </w:tcPr>
          <w:p w14:paraId="7F685BDC"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b/>
                <w:bCs/>
                <w:sz w:val="20"/>
                <w:szCs w:val="20"/>
              </w:rPr>
              <w:t>3.5 GHz</w:t>
            </w:r>
          </w:p>
        </w:tc>
        <w:tc>
          <w:tcPr>
            <w:tcW w:w="0" w:type="auto"/>
          </w:tcPr>
          <w:p w14:paraId="619913DC"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b/>
                <w:bCs/>
                <w:sz w:val="20"/>
                <w:szCs w:val="20"/>
              </w:rPr>
              <w:t>4.9 GHz</w:t>
            </w:r>
          </w:p>
        </w:tc>
        <w:tc>
          <w:tcPr>
            <w:tcW w:w="0" w:type="auto"/>
          </w:tcPr>
          <w:p w14:paraId="489BD263" w14:textId="77777777" w:rsidR="00650C91" w:rsidRPr="00B96BD5" w:rsidRDefault="00650C91" w:rsidP="00AB7466">
            <w:pPr>
              <w:pStyle w:val="NormalWeb"/>
              <w:jc w:val="center"/>
              <w:rPr>
                <w:rFonts w:ascii="Times New Roman" w:hAnsi="Times New Roman" w:cs="Times New Roman"/>
                <w:b/>
                <w:bCs/>
                <w:sz w:val="20"/>
                <w:szCs w:val="20"/>
              </w:rPr>
            </w:pPr>
            <w:r w:rsidRPr="00B96BD5">
              <w:rPr>
                <w:rFonts w:ascii="Times New Roman" w:hAnsi="Times New Roman" w:cs="Times New Roman"/>
                <w:b/>
                <w:bCs/>
                <w:sz w:val="20"/>
                <w:szCs w:val="20"/>
              </w:rPr>
              <w:t>7 GHz</w:t>
            </w:r>
          </w:p>
        </w:tc>
      </w:tr>
      <w:tr w:rsidR="00650C91" w:rsidRPr="00B96BD5" w14:paraId="402B861B" w14:textId="77777777" w:rsidTr="00A6065A">
        <w:trPr>
          <w:trHeight w:val="56"/>
          <w:jc w:val="center"/>
        </w:trPr>
        <w:tc>
          <w:tcPr>
            <w:tcW w:w="0" w:type="auto"/>
          </w:tcPr>
          <w:p w14:paraId="4A0F0B96"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Isolation in vertical domain (dB)</w:t>
            </w:r>
          </w:p>
        </w:tc>
        <w:tc>
          <w:tcPr>
            <w:tcW w:w="0" w:type="auto"/>
          </w:tcPr>
          <w:p w14:paraId="3E3C54C1"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w:t>
            </w:r>
            <w:r w:rsidRPr="00B96BD5">
              <w:rPr>
                <w:rFonts w:ascii="Times New Roman" w:hAnsi="Times New Roman" w:cs="Times New Roman"/>
                <w:sz w:val="20"/>
                <w:szCs w:val="20"/>
                <w:lang w:val="pl-PL"/>
              </w:rPr>
              <w:t xml:space="preserve"> (M, R4-2501875)</w:t>
            </w:r>
            <w:r w:rsidRPr="00B96BD5">
              <w:rPr>
                <w:rFonts w:ascii="Times New Roman" w:hAnsi="Times New Roman" w:cs="Times New Roman"/>
                <w:sz w:val="20"/>
                <w:szCs w:val="20"/>
              </w:rPr>
              <w:t>: -54</w:t>
            </w:r>
          </w:p>
        </w:tc>
        <w:tc>
          <w:tcPr>
            <w:tcW w:w="0" w:type="auto"/>
          </w:tcPr>
          <w:p w14:paraId="2B8C5318"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 (R4-2501875): -52</w:t>
            </w:r>
          </w:p>
        </w:tc>
        <w:tc>
          <w:tcPr>
            <w:tcW w:w="0" w:type="auto"/>
          </w:tcPr>
          <w:p w14:paraId="415C9789"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 (</w:t>
            </w:r>
            <w:r w:rsidRPr="00B96BD5">
              <w:rPr>
                <w:rFonts w:ascii="Times New Roman" w:hAnsi="Times New Roman" w:cs="Times New Roman"/>
                <w:sz w:val="20"/>
                <w:szCs w:val="20"/>
                <w:lang w:val="pl-PL"/>
              </w:rPr>
              <w:t>M, R4-2501875</w:t>
            </w:r>
            <w:r w:rsidRPr="00B96BD5">
              <w:rPr>
                <w:rFonts w:ascii="Times New Roman" w:hAnsi="Times New Roman" w:cs="Times New Roman"/>
                <w:sz w:val="20"/>
                <w:szCs w:val="20"/>
              </w:rPr>
              <w:t>): -56</w:t>
            </w:r>
          </w:p>
        </w:tc>
        <w:tc>
          <w:tcPr>
            <w:tcW w:w="0" w:type="auto"/>
          </w:tcPr>
          <w:p w14:paraId="182E381E" w14:textId="77777777" w:rsidR="00650C91" w:rsidRPr="00B96BD5" w:rsidRDefault="00650C91" w:rsidP="00AB7466">
            <w:pPr>
              <w:pStyle w:val="NormalWeb"/>
              <w:jc w:val="center"/>
              <w:rPr>
                <w:rFonts w:ascii="Times New Roman" w:hAnsi="Times New Roman" w:cs="Times New Roman"/>
                <w:sz w:val="20"/>
                <w:szCs w:val="20"/>
              </w:rPr>
            </w:pPr>
          </w:p>
        </w:tc>
      </w:tr>
      <w:tr w:rsidR="00650C91" w:rsidRPr="00B96BD5" w14:paraId="5ECBC7E5" w14:textId="77777777" w:rsidTr="00A6065A">
        <w:trPr>
          <w:trHeight w:val="56"/>
          <w:jc w:val="center"/>
        </w:trPr>
        <w:tc>
          <w:tcPr>
            <w:tcW w:w="0" w:type="auto"/>
          </w:tcPr>
          <w:p w14:paraId="60C47DEB"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Isolation in horizontal domain (dB)</w:t>
            </w:r>
          </w:p>
        </w:tc>
        <w:tc>
          <w:tcPr>
            <w:tcW w:w="0" w:type="auto"/>
          </w:tcPr>
          <w:p w14:paraId="6D1F7E7B"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w:t>
            </w:r>
            <w:r w:rsidRPr="00B96BD5">
              <w:rPr>
                <w:rFonts w:ascii="Times New Roman" w:hAnsi="Times New Roman" w:cs="Times New Roman"/>
                <w:sz w:val="20"/>
                <w:szCs w:val="20"/>
                <w:lang w:val="pl-PL"/>
              </w:rPr>
              <w:t xml:space="preserve"> (M, R4-2501875)</w:t>
            </w:r>
            <w:r w:rsidRPr="00B96BD5">
              <w:rPr>
                <w:rFonts w:ascii="Times New Roman" w:hAnsi="Times New Roman" w:cs="Times New Roman"/>
                <w:sz w:val="20"/>
                <w:szCs w:val="20"/>
              </w:rPr>
              <w:t>: -31</w:t>
            </w:r>
          </w:p>
        </w:tc>
        <w:tc>
          <w:tcPr>
            <w:tcW w:w="0" w:type="auto"/>
          </w:tcPr>
          <w:p w14:paraId="6C4413EA" w14:textId="77777777" w:rsidR="00650C91" w:rsidRPr="00B96BD5" w:rsidRDefault="00650C91" w:rsidP="00AB7466">
            <w:pPr>
              <w:pStyle w:val="NormalWeb"/>
              <w:jc w:val="center"/>
              <w:rPr>
                <w:rFonts w:ascii="Times New Roman" w:hAnsi="Times New Roman" w:cs="Times New Roman"/>
                <w:sz w:val="20"/>
                <w:szCs w:val="20"/>
                <w:lang w:val="pl-PL"/>
              </w:rPr>
            </w:pPr>
            <w:r w:rsidRPr="00B96BD5">
              <w:rPr>
                <w:rFonts w:ascii="Times New Roman" w:hAnsi="Times New Roman" w:cs="Times New Roman"/>
                <w:sz w:val="20"/>
                <w:szCs w:val="20"/>
                <w:lang w:val="pl-PL"/>
              </w:rPr>
              <w:t>ZTE (M, R4-2501875): -34</w:t>
            </w:r>
          </w:p>
          <w:p w14:paraId="0DC78A29" w14:textId="47449CCB" w:rsidR="00650C91" w:rsidRPr="00B96BD5" w:rsidRDefault="00650C91" w:rsidP="00AD7D64">
            <w:pPr>
              <w:pStyle w:val="NormalWeb"/>
              <w:jc w:val="center"/>
              <w:rPr>
                <w:rFonts w:ascii="Times New Roman" w:hAnsi="Times New Roman" w:cs="Times New Roman"/>
                <w:sz w:val="20"/>
                <w:szCs w:val="20"/>
                <w:lang w:val="pl-PL"/>
              </w:rPr>
            </w:pPr>
            <w:r w:rsidRPr="00B96BD5">
              <w:rPr>
                <w:rFonts w:ascii="Times New Roman" w:hAnsi="Times New Roman" w:cs="Times New Roman"/>
                <w:sz w:val="20"/>
                <w:szCs w:val="20"/>
                <w:lang w:val="pl-PL"/>
              </w:rPr>
              <w:t>Huawei (M,</w:t>
            </w:r>
            <w:del w:id="4" w:author="Michal Szydelko, Huawei" w:date="2025-05-05T18:04:00Z">
              <w:r w:rsidRPr="00B96BD5" w:rsidDel="00B96BD5">
                <w:rPr>
                  <w:rFonts w:ascii="Times New Roman" w:hAnsi="Times New Roman" w:cs="Times New Roman"/>
                  <w:sz w:val="20"/>
                  <w:szCs w:val="20"/>
                  <w:lang w:val="pl-PL"/>
                </w:rPr>
                <w:delText xml:space="preserve"> R4-2502135</w:delText>
              </w:r>
            </w:del>
            <w:ins w:id="5" w:author="Michal Szydelko, Huawei" w:date="2025-05-05T18:05:00Z">
              <w:r w:rsidRPr="00650C91">
                <w:rPr>
                  <w:lang w:val="pl-PL"/>
                </w:rPr>
                <w:t xml:space="preserve"> </w:t>
              </w:r>
              <w:r w:rsidRPr="00B96BD5">
                <w:rPr>
                  <w:rFonts w:ascii="Times New Roman" w:hAnsi="Times New Roman" w:cs="Times New Roman"/>
                  <w:sz w:val="20"/>
                  <w:szCs w:val="20"/>
                  <w:lang w:val="pl-PL"/>
                </w:rPr>
                <w:t>R4-2416279</w:t>
              </w:r>
            </w:ins>
            <w:r w:rsidRPr="00B96BD5">
              <w:rPr>
                <w:rFonts w:ascii="Times New Roman" w:hAnsi="Times New Roman" w:cs="Times New Roman"/>
                <w:sz w:val="20"/>
                <w:szCs w:val="20"/>
                <w:lang w:val="pl-PL"/>
              </w:rPr>
              <w:t>): -</w:t>
            </w:r>
            <w:ins w:id="6" w:author="Michal Szydelko, Huawei" w:date="2025-05-05T18:05:00Z">
              <w:r>
                <w:rPr>
                  <w:rFonts w:ascii="Times New Roman" w:hAnsi="Times New Roman" w:cs="Times New Roman"/>
                  <w:sz w:val="20"/>
                  <w:szCs w:val="20"/>
                  <w:lang w:val="pl-PL"/>
                </w:rPr>
                <w:t>41.4</w:t>
              </w:r>
            </w:ins>
            <w:r>
              <w:rPr>
                <w:rFonts w:ascii="Times New Roman" w:hAnsi="Times New Roman" w:cs="Times New Roman"/>
                <w:sz w:val="20"/>
                <w:szCs w:val="20"/>
                <w:lang w:val="pl-PL"/>
              </w:rPr>
              <w:t xml:space="preserve"> </w:t>
            </w:r>
            <w:del w:id="7" w:author="Michal Szydelko, Huawei" w:date="2025-05-05T18:05:00Z">
              <w:r w:rsidRPr="00B96BD5" w:rsidDel="00B96BD5">
                <w:rPr>
                  <w:rFonts w:ascii="Times New Roman" w:hAnsi="Times New Roman" w:cs="Times New Roman"/>
                  <w:sz w:val="20"/>
                  <w:szCs w:val="20"/>
                  <w:lang w:val="pl-PL"/>
                </w:rPr>
                <w:delText>46</w:delText>
              </w:r>
            </w:del>
            <w:ins w:id="8" w:author="Michal Szydelko, Huawei" w:date="2025-05-06T11:26:00Z">
              <w:r w:rsidR="001F204B">
                <w:rPr>
                  <w:rFonts w:ascii="Times New Roman" w:hAnsi="Times New Roman" w:cs="Times New Roman"/>
                  <w:sz w:val="20"/>
                  <w:szCs w:val="20"/>
                  <w:lang w:val="pl-PL"/>
                </w:rPr>
                <w:t xml:space="preserve"> (</w:t>
              </w:r>
              <w:r w:rsidR="001F204B" w:rsidRPr="001F204B">
                <w:rPr>
                  <w:rFonts w:ascii="Times New Roman" w:hAnsi="Times New Roman" w:cs="Times New Roman"/>
                  <w:sz w:val="20"/>
                  <w:szCs w:val="20"/>
                  <w:lang w:val="pl-PL"/>
                </w:rPr>
                <w:t>A-to-SA</w:t>
              </w:r>
              <w:r w:rsidR="001F204B">
                <w:rPr>
                  <w:rFonts w:ascii="Times New Roman" w:hAnsi="Times New Roman" w:cs="Times New Roman"/>
                  <w:sz w:val="20"/>
                  <w:szCs w:val="20"/>
                  <w:lang w:val="pl-PL"/>
                </w:rPr>
                <w:t>)</w:t>
              </w:r>
            </w:ins>
          </w:p>
        </w:tc>
        <w:tc>
          <w:tcPr>
            <w:tcW w:w="0" w:type="auto"/>
          </w:tcPr>
          <w:p w14:paraId="3B0C0C94" w14:textId="77777777" w:rsidR="00650C91" w:rsidRPr="00B96BD5" w:rsidRDefault="00650C91"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 (</w:t>
            </w:r>
            <w:r w:rsidRPr="00B96BD5">
              <w:rPr>
                <w:rFonts w:ascii="Times New Roman" w:hAnsi="Times New Roman" w:cs="Times New Roman"/>
                <w:sz w:val="20"/>
                <w:szCs w:val="20"/>
                <w:lang w:val="pl-PL"/>
              </w:rPr>
              <w:t>M, R4-2501875</w:t>
            </w:r>
            <w:r w:rsidRPr="00B96BD5">
              <w:rPr>
                <w:rFonts w:ascii="Times New Roman" w:hAnsi="Times New Roman" w:cs="Times New Roman"/>
                <w:sz w:val="20"/>
                <w:szCs w:val="20"/>
              </w:rPr>
              <w:t>): -46</w:t>
            </w:r>
          </w:p>
        </w:tc>
        <w:tc>
          <w:tcPr>
            <w:tcW w:w="0" w:type="auto"/>
          </w:tcPr>
          <w:p w14:paraId="584B60C2" w14:textId="77777777" w:rsidR="00650C91" w:rsidRPr="00B96BD5" w:rsidRDefault="00650C91" w:rsidP="00AB7466">
            <w:pPr>
              <w:pStyle w:val="NormalWeb"/>
              <w:jc w:val="center"/>
              <w:rPr>
                <w:rFonts w:ascii="Times New Roman" w:hAnsi="Times New Roman" w:cs="Times New Roman"/>
                <w:sz w:val="20"/>
                <w:szCs w:val="20"/>
              </w:rPr>
            </w:pPr>
          </w:p>
        </w:tc>
      </w:tr>
      <w:tr w:rsidR="00650C91" w:rsidRPr="00B96BD5" w14:paraId="0A902C84" w14:textId="77777777" w:rsidTr="00A6065A">
        <w:trPr>
          <w:trHeight w:val="56"/>
          <w:jc w:val="center"/>
        </w:trPr>
        <w:tc>
          <w:tcPr>
            <w:tcW w:w="0" w:type="auto"/>
            <w:gridSpan w:val="5"/>
          </w:tcPr>
          <w:p w14:paraId="4AC078BA" w14:textId="77777777" w:rsidR="00650C91" w:rsidRPr="00B96BD5" w:rsidRDefault="00650C91"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S: simulations</w:t>
            </w:r>
          </w:p>
          <w:p w14:paraId="54E45DEC" w14:textId="77777777" w:rsidR="00650C91" w:rsidRPr="00B96BD5" w:rsidRDefault="00650C91"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M: measurements</w:t>
            </w:r>
          </w:p>
          <w:p w14:paraId="57F40538" w14:textId="77777777" w:rsidR="00650C91" w:rsidRPr="00B96BD5" w:rsidRDefault="00650C91"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A-to-A: array to array coupling</w:t>
            </w:r>
          </w:p>
          <w:p w14:paraId="4779110E" w14:textId="77777777" w:rsidR="00650C91" w:rsidRPr="00B96BD5" w:rsidDel="00113677" w:rsidRDefault="00650C91"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A-to-SA: array to sub-array coupling</w:t>
            </w:r>
          </w:p>
        </w:tc>
      </w:tr>
    </w:tbl>
    <w:p w14:paraId="39203D21" w14:textId="77777777" w:rsidR="00B12CF9" w:rsidRPr="00332F91" w:rsidRDefault="00B12CF9" w:rsidP="004C6A8D">
      <w:pPr>
        <w:rPr>
          <w:lang w:eastAsia="zh-CN"/>
        </w:rPr>
      </w:pPr>
    </w:p>
    <w:p w14:paraId="24585428" w14:textId="77777777" w:rsidR="001E6A4A" w:rsidRPr="001E6A4A" w:rsidRDefault="001E6A4A" w:rsidP="001E6A4A">
      <w:pPr>
        <w:rPr>
          <w:lang w:val="en-GB" w:eastAsia="zh-CN"/>
        </w:rPr>
      </w:pPr>
    </w:p>
    <w:p w14:paraId="2692718D" w14:textId="28251F65" w:rsidR="00C82F4B" w:rsidRPr="00332F91" w:rsidRDefault="001E6A4A" w:rsidP="00C82F4B">
      <w:pPr>
        <w:pStyle w:val="Heading2"/>
        <w:spacing w:after="240"/>
        <w:rPr>
          <w:lang w:eastAsia="zh-CN"/>
        </w:rPr>
      </w:pPr>
      <w:r>
        <w:rPr>
          <w:lang w:eastAsia="zh-CN"/>
        </w:rPr>
        <w:t xml:space="preserve">4900 MHz </w:t>
      </w:r>
      <w:r w:rsidR="00516658" w:rsidRPr="00332F91">
        <w:rPr>
          <w:lang w:eastAsia="zh-CN"/>
        </w:rPr>
        <w:t>BS-BS isolation measurement results</w:t>
      </w:r>
    </w:p>
    <w:p w14:paraId="477AF1E9" w14:textId="760574DE" w:rsidR="00DA4BD6" w:rsidRDefault="00DF71A7" w:rsidP="00DF71A7">
      <w:pPr>
        <w:widowControl w:val="0"/>
      </w:pPr>
      <w:r>
        <w:t xml:space="preserve">Below </w:t>
      </w:r>
      <w:r w:rsidRPr="00210A78">
        <w:t xml:space="preserve">we provide new BS-BS isolation measurement results for </w:t>
      </w:r>
      <w:r w:rsidR="00650C91">
        <w:t>4900</w:t>
      </w:r>
      <w:r w:rsidRPr="00210A78">
        <w:t xml:space="preserve"> </w:t>
      </w:r>
      <w:r w:rsidR="00650C91">
        <w:t>M</w:t>
      </w:r>
      <w:r w:rsidRPr="00210A78">
        <w:t>Hz carrier frequency.</w:t>
      </w:r>
      <w:r w:rsidR="00650C91">
        <w:t xml:space="preserve"> </w:t>
      </w:r>
    </w:p>
    <w:p w14:paraId="44CC564E" w14:textId="77777777" w:rsidR="00DA4BD6" w:rsidRDefault="00DA4BD6" w:rsidP="00DF71A7">
      <w:pPr>
        <w:widowControl w:val="0"/>
      </w:pPr>
    </w:p>
    <w:p w14:paraId="45792D89" w14:textId="6E40EA09" w:rsidR="00DF71A7" w:rsidRPr="00210A78" w:rsidRDefault="00650C91" w:rsidP="00DF71A7">
      <w:pPr>
        <w:widowControl w:val="0"/>
      </w:pPr>
      <w:r>
        <w:t xml:space="preserve">Measurement setup is </w:t>
      </w:r>
      <w:r w:rsidR="00614F40">
        <w:t xml:space="preserve">presented </w:t>
      </w:r>
      <w:r>
        <w:t>on the figures below</w:t>
      </w:r>
      <w:r w:rsidR="00DA4BD6">
        <w:t>, where DUT is depicted together with single column CLTA</w:t>
      </w:r>
      <w:r>
        <w:t xml:space="preserve">. </w:t>
      </w:r>
      <w:r w:rsidR="001456D9">
        <w:t xml:space="preserve">During measurements, both antennas were aligned along </w:t>
      </w:r>
      <w:r w:rsidR="00A83E14">
        <w:t xml:space="preserve">the horizontal </w:t>
      </w:r>
      <w:r w:rsidR="001456D9">
        <w:t>symmetry axis</w:t>
      </w:r>
      <w:r w:rsidR="00C0279E">
        <w:t xml:space="preserve">, with the separation distance measured from </w:t>
      </w:r>
      <w:r w:rsidR="00AE7B18">
        <w:t xml:space="preserve">both </w:t>
      </w:r>
      <w:r w:rsidR="00C0279E">
        <w:t>enclosures</w:t>
      </w:r>
      <w:r w:rsidR="001456D9">
        <w:t>.</w:t>
      </w:r>
    </w:p>
    <w:p w14:paraId="4CC970AC" w14:textId="4E908288" w:rsidR="00516658" w:rsidRPr="00210A78" w:rsidRDefault="00516658" w:rsidP="00516658">
      <w:pPr>
        <w:rPr>
          <w:lang w:eastAsia="zh-CN"/>
        </w:rPr>
      </w:pPr>
    </w:p>
    <w:p w14:paraId="65E7CA8E" w14:textId="4AAAA211" w:rsidR="00210A78" w:rsidRDefault="00210A78" w:rsidP="00210A78">
      <w:pPr>
        <w:jc w:val="center"/>
        <w:rPr>
          <w:noProof/>
          <w:lang w:eastAsia="zh-CN"/>
        </w:rPr>
      </w:pPr>
      <w:r w:rsidRPr="00210A78">
        <w:rPr>
          <w:noProof/>
          <w:lang w:eastAsia="zh-CN"/>
        </w:rPr>
        <w:drawing>
          <wp:inline distT="0" distB="0" distL="0" distR="0" wp14:anchorId="027CC630" wp14:editId="1970874F">
            <wp:extent cx="1984375" cy="26225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4375" cy="2622550"/>
                    </a:xfrm>
                    <a:prstGeom prst="rect">
                      <a:avLst/>
                    </a:prstGeom>
                    <a:noFill/>
                    <a:ln>
                      <a:noFill/>
                    </a:ln>
                  </pic:spPr>
                </pic:pic>
              </a:graphicData>
            </a:graphic>
          </wp:inline>
        </w:drawing>
      </w:r>
    </w:p>
    <w:p w14:paraId="3056EB63" w14:textId="4719FCFF" w:rsidR="0048690F" w:rsidRPr="0048690F" w:rsidRDefault="0048690F" w:rsidP="0048690F">
      <w:pPr>
        <w:jc w:val="center"/>
        <w:rPr>
          <w:b/>
          <w:bCs/>
          <w:lang w:eastAsia="zh-CN"/>
        </w:rPr>
      </w:pPr>
      <w:r w:rsidRPr="0048690F">
        <w:rPr>
          <w:b/>
          <w:bCs/>
          <w:lang w:eastAsia="zh-CN"/>
        </w:rPr>
        <w:t xml:space="preserve">Figure 1: BS-BS isolation measurement setup </w:t>
      </w:r>
      <w:bookmarkStart w:id="9" w:name="_Hlk197344411"/>
      <w:r w:rsidR="00EA21BA">
        <w:rPr>
          <w:b/>
          <w:bCs/>
          <w:lang w:eastAsia="zh-CN"/>
        </w:rPr>
        <w:t xml:space="preserve">for 4.9 GHz carrier frequency </w:t>
      </w:r>
      <w:bookmarkEnd w:id="9"/>
      <w:r w:rsidRPr="0048690F">
        <w:rPr>
          <w:b/>
          <w:bCs/>
          <w:lang w:eastAsia="zh-CN"/>
        </w:rPr>
        <w:t>(</w:t>
      </w:r>
      <w:r w:rsidR="005F2F49">
        <w:rPr>
          <w:b/>
          <w:bCs/>
          <w:lang w:eastAsia="zh-CN"/>
        </w:rPr>
        <w:t>setup</w:t>
      </w:r>
      <w:r w:rsidRPr="0048690F">
        <w:rPr>
          <w:b/>
          <w:bCs/>
          <w:lang w:eastAsia="zh-CN"/>
        </w:rPr>
        <w:t xml:space="preserve"> before measurements, 10cm separation among enclosures</w:t>
      </w:r>
      <w:r w:rsidR="00623AE1">
        <w:rPr>
          <w:b/>
          <w:bCs/>
          <w:lang w:eastAsia="zh-CN"/>
        </w:rPr>
        <w:t>; DUT on left hand side, CLTA on right hand side</w:t>
      </w:r>
      <w:r w:rsidRPr="0048690F">
        <w:rPr>
          <w:b/>
          <w:bCs/>
          <w:lang w:eastAsia="zh-CN"/>
        </w:rPr>
        <w:t>)</w:t>
      </w:r>
    </w:p>
    <w:p w14:paraId="0F183FDE" w14:textId="4B5F425F" w:rsidR="0048690F" w:rsidRDefault="0048690F" w:rsidP="00210A78">
      <w:pPr>
        <w:jc w:val="center"/>
        <w:rPr>
          <w:noProof/>
          <w:lang w:eastAsia="zh-CN"/>
        </w:rPr>
      </w:pPr>
    </w:p>
    <w:p w14:paraId="20820DF5" w14:textId="77777777" w:rsidR="00614F40" w:rsidRPr="00210A78" w:rsidRDefault="00614F40" w:rsidP="00210A78">
      <w:pPr>
        <w:jc w:val="center"/>
        <w:rPr>
          <w:noProof/>
          <w:lang w:eastAsia="zh-CN"/>
        </w:rPr>
      </w:pPr>
    </w:p>
    <w:p w14:paraId="2F0D1E57" w14:textId="066182E9" w:rsidR="00210A78" w:rsidRPr="00210A78" w:rsidRDefault="00210A78" w:rsidP="00210A78">
      <w:pPr>
        <w:jc w:val="center"/>
        <w:rPr>
          <w:lang w:eastAsia="zh-CN"/>
        </w:rPr>
      </w:pPr>
      <w:r w:rsidRPr="00210A78">
        <w:rPr>
          <w:noProof/>
          <w:lang w:eastAsia="zh-CN"/>
        </w:rPr>
        <w:lastRenderedPageBreak/>
        <w:drawing>
          <wp:inline distT="0" distB="0" distL="0" distR="0" wp14:anchorId="64757719" wp14:editId="759263C3">
            <wp:extent cx="1941195" cy="2570480"/>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1195" cy="2570480"/>
                    </a:xfrm>
                    <a:prstGeom prst="rect">
                      <a:avLst/>
                    </a:prstGeom>
                    <a:noFill/>
                    <a:ln>
                      <a:noFill/>
                    </a:ln>
                  </pic:spPr>
                </pic:pic>
              </a:graphicData>
            </a:graphic>
          </wp:inline>
        </w:drawing>
      </w:r>
    </w:p>
    <w:p w14:paraId="50375281" w14:textId="767EE224" w:rsidR="0048690F" w:rsidRPr="0048690F" w:rsidRDefault="0048690F" w:rsidP="0048690F">
      <w:pPr>
        <w:jc w:val="center"/>
        <w:rPr>
          <w:b/>
          <w:bCs/>
          <w:lang w:eastAsia="zh-CN"/>
        </w:rPr>
      </w:pPr>
      <w:r w:rsidRPr="0048690F">
        <w:rPr>
          <w:b/>
          <w:bCs/>
          <w:lang w:eastAsia="zh-CN"/>
        </w:rPr>
        <w:t xml:space="preserve">Figure </w:t>
      </w:r>
      <w:r w:rsidR="005F2F49">
        <w:rPr>
          <w:b/>
          <w:bCs/>
          <w:lang w:eastAsia="zh-CN"/>
        </w:rPr>
        <w:t>2</w:t>
      </w:r>
      <w:r w:rsidRPr="0048690F">
        <w:rPr>
          <w:b/>
          <w:bCs/>
          <w:lang w:eastAsia="zh-CN"/>
        </w:rPr>
        <w:t>: BS-BS isolation measurement setup</w:t>
      </w:r>
      <w:r w:rsidR="00EA21BA" w:rsidRPr="00EA21BA">
        <w:rPr>
          <w:b/>
          <w:bCs/>
          <w:lang w:eastAsia="zh-CN"/>
        </w:rPr>
        <w:t xml:space="preserve"> </w:t>
      </w:r>
      <w:r w:rsidR="00EA21BA">
        <w:rPr>
          <w:b/>
          <w:bCs/>
          <w:lang w:eastAsia="zh-CN"/>
        </w:rPr>
        <w:t>for 4.9 GHz carrier frequency</w:t>
      </w:r>
      <w:r w:rsidRPr="0048690F">
        <w:rPr>
          <w:b/>
          <w:bCs/>
          <w:lang w:eastAsia="zh-CN"/>
        </w:rPr>
        <w:t xml:space="preserve"> (</w:t>
      </w:r>
      <w:r>
        <w:rPr>
          <w:b/>
          <w:bCs/>
          <w:lang w:eastAsia="zh-CN"/>
        </w:rPr>
        <w:t>5</w:t>
      </w:r>
      <w:r w:rsidRPr="0048690F">
        <w:rPr>
          <w:b/>
          <w:bCs/>
          <w:lang w:eastAsia="zh-CN"/>
        </w:rPr>
        <w:t>0cm separation among enclosures</w:t>
      </w:r>
      <w:r w:rsidR="00623AE1">
        <w:rPr>
          <w:b/>
          <w:bCs/>
          <w:lang w:eastAsia="zh-CN"/>
        </w:rPr>
        <w:t>; DUT on right hand side, DUT on right hand side</w:t>
      </w:r>
      <w:r w:rsidRPr="0048690F">
        <w:rPr>
          <w:b/>
          <w:bCs/>
          <w:lang w:eastAsia="zh-CN"/>
        </w:rPr>
        <w:t>)</w:t>
      </w:r>
    </w:p>
    <w:p w14:paraId="2EB38C88" w14:textId="4A6161CF" w:rsidR="00210A78" w:rsidRDefault="00210A78" w:rsidP="00654E42">
      <w:pPr>
        <w:rPr>
          <w:b/>
          <w:bCs/>
          <w:highlight w:val="yellow"/>
          <w:lang w:eastAsia="zh-CN"/>
        </w:rPr>
      </w:pPr>
    </w:p>
    <w:p w14:paraId="0E5E990A" w14:textId="77777777" w:rsidR="00614F40" w:rsidRDefault="00614F40" w:rsidP="00054D37">
      <w:pPr>
        <w:widowControl w:val="0"/>
      </w:pPr>
    </w:p>
    <w:p w14:paraId="2586D030" w14:textId="385E2282" w:rsidR="00054D37" w:rsidRDefault="00054D37" w:rsidP="00054D37">
      <w:pPr>
        <w:widowControl w:val="0"/>
      </w:pPr>
      <w:r>
        <w:t>Measurements were performed for 3 values of the BS-BS distance: 10 cm, 30 cm, and 50 cm.</w:t>
      </w:r>
    </w:p>
    <w:p w14:paraId="0DF86ED6" w14:textId="43F07916" w:rsidR="00210A78" w:rsidRPr="00ED3FA0" w:rsidRDefault="00210A78" w:rsidP="00654E42">
      <w:pPr>
        <w:rPr>
          <w:b/>
          <w:bCs/>
          <w:highlight w:val="yellow"/>
          <w:lang w:eastAsia="zh-CN"/>
        </w:rPr>
      </w:pPr>
    </w:p>
    <w:p w14:paraId="7B621116" w14:textId="2850944E" w:rsidR="000502F7" w:rsidRDefault="000502F7" w:rsidP="00654E42">
      <w:pPr>
        <w:rPr>
          <w:lang w:eastAsia="zh-CN"/>
        </w:rPr>
      </w:pPr>
      <w:r w:rsidRPr="00ED3FA0">
        <w:rPr>
          <w:lang w:eastAsia="zh-CN"/>
        </w:rPr>
        <w:t xml:space="preserve">d = 10 cm separation: </w:t>
      </w:r>
    </w:p>
    <w:p w14:paraId="3656482E" w14:textId="77777777" w:rsidR="00AD4165" w:rsidRPr="00ED3FA0" w:rsidRDefault="00AD4165" w:rsidP="00654E42">
      <w:pPr>
        <w:rPr>
          <w:lang w:eastAsia="zh-CN"/>
        </w:rPr>
      </w:pPr>
    </w:p>
    <w:p w14:paraId="411DA845" w14:textId="2B75F525" w:rsidR="00AD4165" w:rsidRPr="001F2783" w:rsidRDefault="00AD4165" w:rsidP="00AD4165">
      <w:pPr>
        <w:jc w:val="center"/>
        <w:rPr>
          <w:highlight w:val="yellow"/>
          <w:lang w:eastAsia="zh-CN"/>
        </w:rPr>
      </w:pPr>
      <w:r w:rsidRPr="007E63C3">
        <w:rPr>
          <w:b/>
          <w:bCs/>
          <w:lang w:eastAsia="zh-CN"/>
        </w:rPr>
        <w:t xml:space="preserve">Table </w:t>
      </w:r>
      <w:r>
        <w:rPr>
          <w:b/>
          <w:bCs/>
          <w:lang w:eastAsia="zh-CN"/>
        </w:rPr>
        <w:t xml:space="preserve">3: 4900 MHz </w:t>
      </w:r>
      <w:r w:rsidRPr="004A215B">
        <w:rPr>
          <w:b/>
          <w:bCs/>
          <w:lang w:eastAsia="zh-CN"/>
        </w:rPr>
        <w:t>BS-BS isolation measurement results</w:t>
      </w:r>
      <w:r>
        <w:rPr>
          <w:b/>
          <w:bCs/>
          <w:lang w:eastAsia="zh-CN"/>
        </w:rPr>
        <w:t xml:space="preserve">; d = 10 cm </w:t>
      </w:r>
    </w:p>
    <w:tbl>
      <w:tblPr>
        <w:tblW w:w="0" w:type="auto"/>
        <w:jc w:val="center"/>
        <w:tblLook w:val="04A0" w:firstRow="1" w:lastRow="0" w:firstColumn="1" w:lastColumn="0" w:noHBand="0" w:noVBand="1"/>
      </w:tblPr>
      <w:tblGrid>
        <w:gridCol w:w="2056"/>
        <w:gridCol w:w="836"/>
        <w:gridCol w:w="836"/>
        <w:gridCol w:w="836"/>
        <w:gridCol w:w="836"/>
        <w:gridCol w:w="836"/>
        <w:gridCol w:w="836"/>
      </w:tblGrid>
      <w:tr w:rsidR="000502F7" w:rsidRPr="00ED3FA0" w14:paraId="4DFB3C71" w14:textId="77777777" w:rsidTr="00AB746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85F01" w14:textId="77777777" w:rsidR="000502F7" w:rsidRPr="00ED3FA0" w:rsidRDefault="000502F7" w:rsidP="000502F7">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9175A5" w14:textId="158D5682" w:rsidR="000502F7" w:rsidRPr="00ED3FA0" w:rsidRDefault="000502F7" w:rsidP="000502F7">
            <w:pPr>
              <w:jc w:val="center"/>
              <w:rPr>
                <w:color w:val="000000"/>
              </w:rPr>
            </w:pPr>
            <w:r w:rsidRPr="00ED3FA0">
              <w:t>CH16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5AEAF9" w14:textId="2D4AEE3C" w:rsidR="000502F7" w:rsidRPr="00ED3FA0" w:rsidRDefault="000502F7" w:rsidP="000502F7">
            <w:pPr>
              <w:jc w:val="center"/>
              <w:rPr>
                <w:color w:val="000000"/>
              </w:rPr>
            </w:pPr>
            <w:r w:rsidRPr="00ED3FA0">
              <w:t>CH17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F5167E" w14:textId="1FE0220D" w:rsidR="000502F7" w:rsidRPr="00ED3FA0" w:rsidRDefault="000502F7" w:rsidP="000502F7">
            <w:pPr>
              <w:jc w:val="center"/>
              <w:rPr>
                <w:color w:val="000000"/>
              </w:rPr>
            </w:pPr>
            <w:r w:rsidRPr="00ED3FA0">
              <w:t>CH23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6CB6EB" w14:textId="7A2AF5AE" w:rsidR="000502F7" w:rsidRPr="00ED3FA0" w:rsidRDefault="000502F7" w:rsidP="000502F7">
            <w:pPr>
              <w:jc w:val="center"/>
              <w:rPr>
                <w:color w:val="000000"/>
              </w:rPr>
            </w:pPr>
            <w:r w:rsidRPr="00ED3FA0">
              <w:t>CH24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B2125C" w14:textId="3038153A" w:rsidR="000502F7" w:rsidRPr="00ED3FA0" w:rsidRDefault="000502F7" w:rsidP="000502F7">
            <w:pPr>
              <w:jc w:val="center"/>
              <w:rPr>
                <w:color w:val="000000"/>
              </w:rPr>
            </w:pPr>
            <w:r w:rsidRPr="00ED3FA0">
              <w:t>CH30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774E14" w14:textId="72930E76" w:rsidR="000502F7" w:rsidRPr="00ED3FA0" w:rsidRDefault="000502F7" w:rsidP="000502F7">
            <w:pPr>
              <w:jc w:val="center"/>
              <w:rPr>
                <w:color w:val="000000"/>
              </w:rPr>
            </w:pPr>
            <w:r w:rsidRPr="00ED3FA0">
              <w:t>CH31</w:t>
            </w:r>
          </w:p>
        </w:tc>
      </w:tr>
      <w:tr w:rsidR="000502F7" w:rsidRPr="00ED3FA0" w14:paraId="38130B3C" w14:textId="77777777" w:rsidTr="000502F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4A9989" w14:textId="77777777" w:rsidR="000502F7" w:rsidRPr="00ED3FA0" w:rsidRDefault="000502F7" w:rsidP="000502F7">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tcPr>
          <w:p w14:paraId="5AF0F87B" w14:textId="61C7C4CE" w:rsidR="000502F7" w:rsidRPr="00ED3FA0" w:rsidRDefault="000502F7" w:rsidP="000502F7">
            <w:pPr>
              <w:jc w:val="center"/>
              <w:rPr>
                <w:color w:val="000000"/>
              </w:rPr>
            </w:pPr>
            <w:r w:rsidRPr="00ED3FA0">
              <w:t>-62.19</w:t>
            </w:r>
          </w:p>
        </w:tc>
        <w:tc>
          <w:tcPr>
            <w:tcW w:w="0" w:type="auto"/>
            <w:tcBorders>
              <w:top w:val="nil"/>
              <w:left w:val="nil"/>
              <w:bottom w:val="single" w:sz="4" w:space="0" w:color="auto"/>
              <w:right w:val="single" w:sz="4" w:space="0" w:color="auto"/>
            </w:tcBorders>
            <w:shd w:val="clear" w:color="auto" w:fill="auto"/>
            <w:noWrap/>
            <w:vAlign w:val="center"/>
          </w:tcPr>
          <w:p w14:paraId="69796D1C" w14:textId="47D60181" w:rsidR="000502F7" w:rsidRPr="00ED3FA0" w:rsidRDefault="000502F7" w:rsidP="000502F7">
            <w:pPr>
              <w:jc w:val="center"/>
              <w:rPr>
                <w:color w:val="000000"/>
              </w:rPr>
            </w:pPr>
            <w:r w:rsidRPr="00ED3FA0">
              <w:t>-54.88</w:t>
            </w:r>
          </w:p>
        </w:tc>
        <w:tc>
          <w:tcPr>
            <w:tcW w:w="0" w:type="auto"/>
            <w:tcBorders>
              <w:top w:val="nil"/>
              <w:left w:val="nil"/>
              <w:bottom w:val="single" w:sz="4" w:space="0" w:color="auto"/>
              <w:right w:val="single" w:sz="4" w:space="0" w:color="auto"/>
            </w:tcBorders>
            <w:shd w:val="clear" w:color="auto" w:fill="auto"/>
            <w:noWrap/>
            <w:vAlign w:val="center"/>
          </w:tcPr>
          <w:p w14:paraId="725BB09F" w14:textId="78049690" w:rsidR="000502F7" w:rsidRPr="00ED3FA0" w:rsidRDefault="000502F7" w:rsidP="000502F7">
            <w:pPr>
              <w:jc w:val="center"/>
              <w:rPr>
                <w:color w:val="000000"/>
              </w:rPr>
            </w:pPr>
            <w:r w:rsidRPr="00ED3FA0">
              <w:t>-60.61</w:t>
            </w:r>
          </w:p>
        </w:tc>
        <w:tc>
          <w:tcPr>
            <w:tcW w:w="0" w:type="auto"/>
            <w:tcBorders>
              <w:top w:val="nil"/>
              <w:left w:val="nil"/>
              <w:bottom w:val="single" w:sz="4" w:space="0" w:color="auto"/>
              <w:right w:val="single" w:sz="4" w:space="0" w:color="auto"/>
            </w:tcBorders>
            <w:shd w:val="clear" w:color="auto" w:fill="auto"/>
            <w:noWrap/>
            <w:vAlign w:val="center"/>
          </w:tcPr>
          <w:p w14:paraId="4293C1B7" w14:textId="6311174F" w:rsidR="000502F7" w:rsidRPr="00ED3FA0" w:rsidRDefault="000502F7" w:rsidP="000502F7">
            <w:pPr>
              <w:jc w:val="center"/>
              <w:rPr>
                <w:color w:val="000000"/>
              </w:rPr>
            </w:pPr>
            <w:r w:rsidRPr="00ED3FA0">
              <w:t>-59.14</w:t>
            </w:r>
          </w:p>
        </w:tc>
        <w:tc>
          <w:tcPr>
            <w:tcW w:w="0" w:type="auto"/>
            <w:tcBorders>
              <w:top w:val="nil"/>
              <w:left w:val="nil"/>
              <w:bottom w:val="single" w:sz="4" w:space="0" w:color="auto"/>
              <w:right w:val="single" w:sz="4" w:space="0" w:color="auto"/>
            </w:tcBorders>
            <w:shd w:val="clear" w:color="auto" w:fill="auto"/>
            <w:noWrap/>
            <w:vAlign w:val="center"/>
          </w:tcPr>
          <w:p w14:paraId="397B705C" w14:textId="21B81B6D" w:rsidR="000502F7" w:rsidRPr="00ED3FA0" w:rsidRDefault="000502F7" w:rsidP="000502F7">
            <w:pPr>
              <w:jc w:val="center"/>
              <w:rPr>
                <w:color w:val="000000"/>
              </w:rPr>
            </w:pPr>
            <w:r w:rsidRPr="00ED3FA0">
              <w:t>-60.61</w:t>
            </w:r>
          </w:p>
        </w:tc>
        <w:tc>
          <w:tcPr>
            <w:tcW w:w="0" w:type="auto"/>
            <w:tcBorders>
              <w:top w:val="nil"/>
              <w:left w:val="nil"/>
              <w:bottom w:val="single" w:sz="4" w:space="0" w:color="auto"/>
              <w:right w:val="single" w:sz="4" w:space="0" w:color="auto"/>
            </w:tcBorders>
            <w:shd w:val="clear" w:color="auto" w:fill="auto"/>
            <w:noWrap/>
            <w:vAlign w:val="center"/>
          </w:tcPr>
          <w:p w14:paraId="4F923BF5" w14:textId="2F00E364" w:rsidR="000502F7" w:rsidRPr="00ED3FA0" w:rsidRDefault="000502F7" w:rsidP="000502F7">
            <w:pPr>
              <w:jc w:val="center"/>
              <w:rPr>
                <w:color w:val="000000"/>
              </w:rPr>
            </w:pPr>
            <w:r w:rsidRPr="00ED3FA0">
              <w:t>-65.56</w:t>
            </w:r>
          </w:p>
        </w:tc>
      </w:tr>
      <w:tr w:rsidR="000502F7" w:rsidRPr="00ED3FA0" w14:paraId="4B1F3C69" w14:textId="77777777" w:rsidTr="000502F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A2BF7C" w14:textId="77777777" w:rsidR="000502F7" w:rsidRPr="00ED3FA0" w:rsidRDefault="000502F7" w:rsidP="000502F7">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tcPr>
          <w:p w14:paraId="7798C4D8" w14:textId="50202F0C" w:rsidR="000502F7" w:rsidRPr="00ED3FA0" w:rsidRDefault="000502F7" w:rsidP="000502F7">
            <w:pPr>
              <w:jc w:val="center"/>
              <w:rPr>
                <w:color w:val="000000"/>
              </w:rPr>
            </w:pPr>
            <w:r w:rsidRPr="00ED3FA0">
              <w:t>-57.97</w:t>
            </w:r>
          </w:p>
        </w:tc>
        <w:tc>
          <w:tcPr>
            <w:tcW w:w="0" w:type="auto"/>
            <w:tcBorders>
              <w:top w:val="nil"/>
              <w:left w:val="nil"/>
              <w:bottom w:val="single" w:sz="4" w:space="0" w:color="auto"/>
              <w:right w:val="single" w:sz="4" w:space="0" w:color="auto"/>
            </w:tcBorders>
            <w:shd w:val="clear" w:color="auto" w:fill="auto"/>
            <w:noWrap/>
            <w:vAlign w:val="center"/>
          </w:tcPr>
          <w:p w14:paraId="3AC499A4" w14:textId="7DB9B047" w:rsidR="000502F7" w:rsidRPr="00ED3FA0" w:rsidRDefault="000502F7" w:rsidP="000502F7">
            <w:pPr>
              <w:jc w:val="center"/>
              <w:rPr>
                <w:color w:val="000000"/>
              </w:rPr>
            </w:pPr>
            <w:r w:rsidRPr="00ED3FA0">
              <w:t>-55.23</w:t>
            </w:r>
          </w:p>
        </w:tc>
        <w:tc>
          <w:tcPr>
            <w:tcW w:w="0" w:type="auto"/>
            <w:tcBorders>
              <w:top w:val="nil"/>
              <w:left w:val="nil"/>
              <w:bottom w:val="single" w:sz="4" w:space="0" w:color="auto"/>
              <w:right w:val="single" w:sz="4" w:space="0" w:color="auto"/>
            </w:tcBorders>
            <w:shd w:val="clear" w:color="auto" w:fill="auto"/>
            <w:noWrap/>
            <w:vAlign w:val="center"/>
          </w:tcPr>
          <w:p w14:paraId="2346F622" w14:textId="57AC9A96" w:rsidR="000502F7" w:rsidRPr="00ED3FA0" w:rsidRDefault="000502F7" w:rsidP="000502F7">
            <w:pPr>
              <w:jc w:val="center"/>
              <w:rPr>
                <w:color w:val="000000"/>
              </w:rPr>
            </w:pPr>
            <w:r w:rsidRPr="00ED3FA0">
              <w:t>-58.17</w:t>
            </w:r>
          </w:p>
        </w:tc>
        <w:tc>
          <w:tcPr>
            <w:tcW w:w="0" w:type="auto"/>
            <w:tcBorders>
              <w:top w:val="nil"/>
              <w:left w:val="nil"/>
              <w:bottom w:val="single" w:sz="4" w:space="0" w:color="auto"/>
              <w:right w:val="single" w:sz="4" w:space="0" w:color="auto"/>
            </w:tcBorders>
            <w:shd w:val="clear" w:color="auto" w:fill="auto"/>
            <w:noWrap/>
            <w:vAlign w:val="center"/>
          </w:tcPr>
          <w:p w14:paraId="745D29C0" w14:textId="13B36401" w:rsidR="000502F7" w:rsidRPr="00ED3FA0" w:rsidRDefault="000502F7" w:rsidP="000502F7">
            <w:pPr>
              <w:jc w:val="center"/>
              <w:rPr>
                <w:color w:val="000000"/>
              </w:rPr>
            </w:pPr>
            <w:r w:rsidRPr="00ED3FA0">
              <w:t>-61.04</w:t>
            </w:r>
          </w:p>
        </w:tc>
        <w:tc>
          <w:tcPr>
            <w:tcW w:w="0" w:type="auto"/>
            <w:tcBorders>
              <w:top w:val="nil"/>
              <w:left w:val="nil"/>
              <w:bottom w:val="single" w:sz="4" w:space="0" w:color="auto"/>
              <w:right w:val="single" w:sz="4" w:space="0" w:color="auto"/>
            </w:tcBorders>
            <w:shd w:val="clear" w:color="auto" w:fill="auto"/>
            <w:noWrap/>
            <w:vAlign w:val="center"/>
          </w:tcPr>
          <w:p w14:paraId="35179BD1" w14:textId="64104956" w:rsidR="000502F7" w:rsidRPr="00ED3FA0" w:rsidRDefault="000502F7" w:rsidP="000502F7">
            <w:pPr>
              <w:jc w:val="center"/>
              <w:rPr>
                <w:color w:val="000000"/>
              </w:rPr>
            </w:pPr>
            <w:r w:rsidRPr="00ED3FA0">
              <w:t>-66.42</w:t>
            </w:r>
          </w:p>
        </w:tc>
        <w:tc>
          <w:tcPr>
            <w:tcW w:w="0" w:type="auto"/>
            <w:tcBorders>
              <w:top w:val="nil"/>
              <w:left w:val="nil"/>
              <w:bottom w:val="single" w:sz="4" w:space="0" w:color="auto"/>
              <w:right w:val="single" w:sz="4" w:space="0" w:color="auto"/>
            </w:tcBorders>
            <w:shd w:val="clear" w:color="auto" w:fill="auto"/>
            <w:noWrap/>
            <w:vAlign w:val="center"/>
          </w:tcPr>
          <w:p w14:paraId="65C17E82" w14:textId="5FDA5350" w:rsidR="000502F7" w:rsidRPr="00ED3FA0" w:rsidRDefault="000502F7" w:rsidP="000502F7">
            <w:pPr>
              <w:jc w:val="center"/>
              <w:rPr>
                <w:color w:val="000000"/>
              </w:rPr>
            </w:pPr>
            <w:r w:rsidRPr="00ED3FA0">
              <w:t>-68.28</w:t>
            </w:r>
          </w:p>
        </w:tc>
      </w:tr>
      <w:tr w:rsidR="000502F7" w:rsidRPr="00ED3FA0" w14:paraId="487A89EF" w14:textId="77777777" w:rsidTr="000502F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5D534D" w14:textId="77777777" w:rsidR="000502F7" w:rsidRPr="00ED3FA0" w:rsidRDefault="000502F7" w:rsidP="000502F7">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tcPr>
          <w:p w14:paraId="7F516B90" w14:textId="55BB138E" w:rsidR="000502F7" w:rsidRPr="00ED3FA0" w:rsidRDefault="000502F7" w:rsidP="000502F7">
            <w:pPr>
              <w:jc w:val="center"/>
              <w:rPr>
                <w:color w:val="000000"/>
              </w:rPr>
            </w:pPr>
            <w:r w:rsidRPr="00ED3FA0">
              <w:t xml:space="preserve">-56.58 </w:t>
            </w:r>
          </w:p>
        </w:tc>
        <w:tc>
          <w:tcPr>
            <w:tcW w:w="0" w:type="auto"/>
            <w:tcBorders>
              <w:top w:val="nil"/>
              <w:left w:val="nil"/>
              <w:bottom w:val="single" w:sz="4" w:space="0" w:color="auto"/>
              <w:right w:val="single" w:sz="4" w:space="0" w:color="auto"/>
            </w:tcBorders>
            <w:shd w:val="clear" w:color="auto" w:fill="auto"/>
            <w:noWrap/>
            <w:vAlign w:val="center"/>
          </w:tcPr>
          <w:p w14:paraId="71987529" w14:textId="04EA1338" w:rsidR="000502F7" w:rsidRPr="00ED3FA0" w:rsidRDefault="000502F7" w:rsidP="000502F7">
            <w:pPr>
              <w:jc w:val="center"/>
              <w:rPr>
                <w:color w:val="000000"/>
              </w:rPr>
            </w:pPr>
            <w:r w:rsidRPr="00ED3FA0">
              <w:t xml:space="preserve">-52.04 </w:t>
            </w:r>
          </w:p>
        </w:tc>
        <w:tc>
          <w:tcPr>
            <w:tcW w:w="0" w:type="auto"/>
            <w:tcBorders>
              <w:top w:val="nil"/>
              <w:left w:val="nil"/>
              <w:bottom w:val="single" w:sz="4" w:space="0" w:color="auto"/>
              <w:right w:val="single" w:sz="4" w:space="0" w:color="auto"/>
            </w:tcBorders>
            <w:shd w:val="clear" w:color="auto" w:fill="auto"/>
            <w:noWrap/>
            <w:vAlign w:val="center"/>
          </w:tcPr>
          <w:p w14:paraId="00D39DDC" w14:textId="22EFFCA6" w:rsidR="000502F7" w:rsidRPr="00ED3FA0" w:rsidRDefault="000502F7" w:rsidP="000502F7">
            <w:pPr>
              <w:jc w:val="center"/>
              <w:rPr>
                <w:color w:val="000000"/>
              </w:rPr>
            </w:pPr>
            <w:r w:rsidRPr="00ED3FA0">
              <w:t xml:space="preserve">-56.21 </w:t>
            </w:r>
          </w:p>
        </w:tc>
        <w:tc>
          <w:tcPr>
            <w:tcW w:w="0" w:type="auto"/>
            <w:tcBorders>
              <w:top w:val="nil"/>
              <w:left w:val="nil"/>
              <w:bottom w:val="single" w:sz="4" w:space="0" w:color="auto"/>
              <w:right w:val="single" w:sz="4" w:space="0" w:color="auto"/>
            </w:tcBorders>
            <w:shd w:val="clear" w:color="auto" w:fill="auto"/>
            <w:noWrap/>
            <w:vAlign w:val="center"/>
          </w:tcPr>
          <w:p w14:paraId="515BAD0E" w14:textId="6BBC33B6" w:rsidR="000502F7" w:rsidRPr="00ED3FA0" w:rsidRDefault="000502F7" w:rsidP="000502F7">
            <w:pPr>
              <w:jc w:val="center"/>
              <w:rPr>
                <w:color w:val="000000"/>
              </w:rPr>
            </w:pPr>
            <w:r w:rsidRPr="00ED3FA0">
              <w:t xml:space="preserve">-56.98 </w:t>
            </w:r>
          </w:p>
        </w:tc>
        <w:tc>
          <w:tcPr>
            <w:tcW w:w="0" w:type="auto"/>
            <w:tcBorders>
              <w:top w:val="nil"/>
              <w:left w:val="nil"/>
              <w:bottom w:val="single" w:sz="4" w:space="0" w:color="auto"/>
              <w:right w:val="single" w:sz="4" w:space="0" w:color="auto"/>
            </w:tcBorders>
            <w:shd w:val="clear" w:color="auto" w:fill="auto"/>
            <w:noWrap/>
            <w:vAlign w:val="center"/>
          </w:tcPr>
          <w:p w14:paraId="450ACB67" w14:textId="2E18AAEE" w:rsidR="000502F7" w:rsidRPr="00ED3FA0" w:rsidRDefault="000502F7" w:rsidP="000502F7">
            <w:pPr>
              <w:jc w:val="center"/>
              <w:rPr>
                <w:b/>
                <w:bCs/>
                <w:color w:val="FF0000"/>
              </w:rPr>
            </w:pPr>
            <w:r w:rsidRPr="00ED3FA0">
              <w:t xml:space="preserve">-59.60 </w:t>
            </w:r>
          </w:p>
        </w:tc>
        <w:tc>
          <w:tcPr>
            <w:tcW w:w="0" w:type="auto"/>
            <w:tcBorders>
              <w:top w:val="nil"/>
              <w:left w:val="nil"/>
              <w:bottom w:val="single" w:sz="4" w:space="0" w:color="auto"/>
              <w:right w:val="single" w:sz="4" w:space="0" w:color="auto"/>
            </w:tcBorders>
            <w:shd w:val="clear" w:color="auto" w:fill="auto"/>
            <w:noWrap/>
            <w:vAlign w:val="center"/>
          </w:tcPr>
          <w:p w14:paraId="4A2A0123" w14:textId="03622FD3" w:rsidR="000502F7" w:rsidRPr="00ED3FA0" w:rsidRDefault="000502F7" w:rsidP="000502F7">
            <w:pPr>
              <w:jc w:val="center"/>
              <w:rPr>
                <w:color w:val="000000"/>
              </w:rPr>
            </w:pPr>
            <w:r w:rsidRPr="00ED3FA0">
              <w:t xml:space="preserve">-63.70 </w:t>
            </w:r>
          </w:p>
        </w:tc>
      </w:tr>
      <w:tr w:rsidR="000502F7" w:rsidRPr="00ED3FA0" w14:paraId="4C9CFBF1" w14:textId="77777777" w:rsidTr="00AB7466">
        <w:trPr>
          <w:trHeight w:val="300"/>
          <w:jc w:val="center"/>
        </w:trPr>
        <w:tc>
          <w:tcPr>
            <w:tcW w:w="0" w:type="auto"/>
            <w:tcBorders>
              <w:top w:val="nil"/>
              <w:left w:val="nil"/>
              <w:bottom w:val="nil"/>
              <w:right w:val="nil"/>
            </w:tcBorders>
            <w:shd w:val="clear" w:color="auto" w:fill="auto"/>
            <w:noWrap/>
            <w:vAlign w:val="center"/>
            <w:hideMark/>
          </w:tcPr>
          <w:p w14:paraId="200A7715" w14:textId="77777777" w:rsidR="000502F7" w:rsidRPr="00ED3FA0" w:rsidRDefault="000502F7" w:rsidP="00AB7466">
            <w:pPr>
              <w:jc w:val="center"/>
              <w:rPr>
                <w:color w:val="000000"/>
              </w:rPr>
            </w:pPr>
          </w:p>
        </w:tc>
        <w:tc>
          <w:tcPr>
            <w:tcW w:w="0" w:type="auto"/>
            <w:tcBorders>
              <w:top w:val="nil"/>
              <w:left w:val="nil"/>
              <w:bottom w:val="nil"/>
              <w:right w:val="nil"/>
            </w:tcBorders>
            <w:shd w:val="clear" w:color="auto" w:fill="auto"/>
            <w:noWrap/>
            <w:vAlign w:val="center"/>
            <w:hideMark/>
          </w:tcPr>
          <w:p w14:paraId="4C8731A0" w14:textId="77777777" w:rsidR="000502F7" w:rsidRPr="00ED3FA0" w:rsidRDefault="000502F7" w:rsidP="00AB7466">
            <w:pPr>
              <w:jc w:val="center"/>
            </w:pPr>
          </w:p>
        </w:tc>
        <w:tc>
          <w:tcPr>
            <w:tcW w:w="0" w:type="auto"/>
            <w:tcBorders>
              <w:top w:val="nil"/>
              <w:left w:val="nil"/>
              <w:bottom w:val="nil"/>
              <w:right w:val="nil"/>
            </w:tcBorders>
            <w:shd w:val="clear" w:color="auto" w:fill="auto"/>
            <w:noWrap/>
            <w:vAlign w:val="center"/>
            <w:hideMark/>
          </w:tcPr>
          <w:p w14:paraId="7987AE86" w14:textId="77777777" w:rsidR="000502F7" w:rsidRPr="00ED3FA0" w:rsidRDefault="000502F7" w:rsidP="00AB7466">
            <w:pPr>
              <w:jc w:val="center"/>
            </w:pPr>
          </w:p>
        </w:tc>
        <w:tc>
          <w:tcPr>
            <w:tcW w:w="0" w:type="auto"/>
            <w:tcBorders>
              <w:top w:val="nil"/>
              <w:left w:val="nil"/>
              <w:bottom w:val="nil"/>
              <w:right w:val="nil"/>
            </w:tcBorders>
            <w:shd w:val="clear" w:color="auto" w:fill="auto"/>
            <w:noWrap/>
            <w:vAlign w:val="center"/>
            <w:hideMark/>
          </w:tcPr>
          <w:p w14:paraId="653F3DFE" w14:textId="77777777" w:rsidR="000502F7" w:rsidRPr="00ED3FA0" w:rsidRDefault="000502F7" w:rsidP="00AB7466">
            <w:pPr>
              <w:jc w:val="center"/>
            </w:pPr>
          </w:p>
        </w:tc>
        <w:tc>
          <w:tcPr>
            <w:tcW w:w="0" w:type="auto"/>
            <w:tcBorders>
              <w:top w:val="nil"/>
              <w:left w:val="nil"/>
              <w:bottom w:val="nil"/>
              <w:right w:val="nil"/>
            </w:tcBorders>
            <w:shd w:val="clear" w:color="auto" w:fill="auto"/>
            <w:noWrap/>
            <w:vAlign w:val="center"/>
            <w:hideMark/>
          </w:tcPr>
          <w:p w14:paraId="463A2818" w14:textId="77777777" w:rsidR="000502F7" w:rsidRPr="00ED3FA0" w:rsidRDefault="000502F7" w:rsidP="00AB7466">
            <w:pPr>
              <w:jc w:val="center"/>
            </w:pPr>
          </w:p>
        </w:tc>
        <w:tc>
          <w:tcPr>
            <w:tcW w:w="0" w:type="auto"/>
            <w:tcBorders>
              <w:top w:val="nil"/>
              <w:left w:val="nil"/>
              <w:bottom w:val="nil"/>
              <w:right w:val="nil"/>
            </w:tcBorders>
            <w:shd w:val="clear" w:color="auto" w:fill="auto"/>
            <w:noWrap/>
            <w:vAlign w:val="center"/>
            <w:hideMark/>
          </w:tcPr>
          <w:p w14:paraId="4020ECFF" w14:textId="77777777" w:rsidR="000502F7" w:rsidRPr="00ED3FA0" w:rsidRDefault="000502F7" w:rsidP="00AB7466">
            <w:pPr>
              <w:jc w:val="center"/>
            </w:pPr>
          </w:p>
        </w:tc>
        <w:tc>
          <w:tcPr>
            <w:tcW w:w="0" w:type="auto"/>
            <w:tcBorders>
              <w:top w:val="nil"/>
              <w:left w:val="nil"/>
              <w:bottom w:val="nil"/>
              <w:right w:val="nil"/>
            </w:tcBorders>
            <w:shd w:val="clear" w:color="auto" w:fill="auto"/>
            <w:noWrap/>
            <w:vAlign w:val="center"/>
            <w:hideMark/>
          </w:tcPr>
          <w:p w14:paraId="4A30C907" w14:textId="77777777" w:rsidR="000502F7" w:rsidRPr="00ED3FA0" w:rsidRDefault="000502F7" w:rsidP="00AB7466">
            <w:pPr>
              <w:jc w:val="center"/>
            </w:pPr>
          </w:p>
        </w:tc>
      </w:tr>
      <w:tr w:rsidR="000502F7" w:rsidRPr="00ED3FA0" w14:paraId="3E99DE61" w14:textId="77777777" w:rsidTr="000502F7">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A23B1" w14:textId="77777777" w:rsidR="000502F7" w:rsidRPr="00ED3FA0" w:rsidRDefault="000502F7" w:rsidP="000502F7">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1B820A9" w14:textId="7E2F607F" w:rsidR="000502F7" w:rsidRPr="00ED3FA0" w:rsidRDefault="000502F7" w:rsidP="000502F7">
            <w:pPr>
              <w:jc w:val="center"/>
              <w:rPr>
                <w:color w:val="000000"/>
              </w:rPr>
            </w:pPr>
            <w:r w:rsidRPr="00ED3FA0">
              <w:t>CH48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FC9A153" w14:textId="7A95E51D" w:rsidR="000502F7" w:rsidRPr="00ED3FA0" w:rsidRDefault="000502F7" w:rsidP="000502F7">
            <w:pPr>
              <w:jc w:val="center"/>
              <w:rPr>
                <w:color w:val="000000"/>
              </w:rPr>
            </w:pPr>
            <w:r w:rsidRPr="00ED3FA0">
              <w:t>CH49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53ED441" w14:textId="638388D6" w:rsidR="000502F7" w:rsidRPr="00ED3FA0" w:rsidRDefault="000502F7" w:rsidP="000502F7">
            <w:pPr>
              <w:jc w:val="center"/>
              <w:rPr>
                <w:color w:val="000000"/>
              </w:rPr>
            </w:pPr>
            <w:r w:rsidRPr="00ED3FA0">
              <w:t>CH55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661990D" w14:textId="48256AF5" w:rsidR="000502F7" w:rsidRPr="00ED3FA0" w:rsidRDefault="000502F7" w:rsidP="000502F7">
            <w:pPr>
              <w:jc w:val="center"/>
              <w:rPr>
                <w:color w:val="000000"/>
              </w:rPr>
            </w:pPr>
            <w:r w:rsidRPr="00ED3FA0">
              <w:t>CH56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93986F3" w14:textId="5E852473" w:rsidR="000502F7" w:rsidRPr="00ED3FA0" w:rsidRDefault="000502F7" w:rsidP="000502F7">
            <w:pPr>
              <w:jc w:val="center"/>
              <w:rPr>
                <w:color w:val="000000"/>
              </w:rPr>
            </w:pPr>
            <w:r w:rsidRPr="00ED3FA0">
              <w:t>CH62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EFB0273" w14:textId="34D43BC0" w:rsidR="000502F7" w:rsidRPr="00ED3FA0" w:rsidRDefault="000502F7" w:rsidP="000502F7">
            <w:pPr>
              <w:jc w:val="center"/>
              <w:rPr>
                <w:color w:val="000000"/>
              </w:rPr>
            </w:pPr>
            <w:r w:rsidRPr="00ED3FA0">
              <w:t>CH63</w:t>
            </w:r>
          </w:p>
        </w:tc>
      </w:tr>
      <w:tr w:rsidR="000502F7" w:rsidRPr="00ED3FA0" w14:paraId="235E7CF7" w14:textId="77777777" w:rsidTr="000502F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F4F898" w14:textId="77777777" w:rsidR="000502F7" w:rsidRPr="00ED3FA0" w:rsidRDefault="000502F7" w:rsidP="000502F7">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tcPr>
          <w:p w14:paraId="63F1B263" w14:textId="148C4AE1" w:rsidR="000502F7" w:rsidRPr="00ED3FA0" w:rsidRDefault="000502F7" w:rsidP="000502F7">
            <w:pPr>
              <w:jc w:val="center"/>
              <w:rPr>
                <w:color w:val="000000"/>
              </w:rPr>
            </w:pPr>
            <w:r w:rsidRPr="00ED3FA0">
              <w:t>-52.93</w:t>
            </w:r>
          </w:p>
        </w:tc>
        <w:tc>
          <w:tcPr>
            <w:tcW w:w="0" w:type="auto"/>
            <w:tcBorders>
              <w:top w:val="nil"/>
              <w:left w:val="nil"/>
              <w:bottom w:val="single" w:sz="4" w:space="0" w:color="auto"/>
              <w:right w:val="single" w:sz="4" w:space="0" w:color="auto"/>
            </w:tcBorders>
            <w:shd w:val="clear" w:color="auto" w:fill="auto"/>
            <w:noWrap/>
            <w:vAlign w:val="center"/>
          </w:tcPr>
          <w:p w14:paraId="4A5571A1" w14:textId="6521639E" w:rsidR="000502F7" w:rsidRPr="00ED3FA0" w:rsidRDefault="000502F7" w:rsidP="000502F7">
            <w:pPr>
              <w:jc w:val="center"/>
              <w:rPr>
                <w:color w:val="000000"/>
              </w:rPr>
            </w:pPr>
            <w:r w:rsidRPr="00ED3FA0">
              <w:t>-54.41</w:t>
            </w:r>
          </w:p>
        </w:tc>
        <w:tc>
          <w:tcPr>
            <w:tcW w:w="0" w:type="auto"/>
            <w:tcBorders>
              <w:top w:val="nil"/>
              <w:left w:val="nil"/>
              <w:bottom w:val="single" w:sz="4" w:space="0" w:color="auto"/>
              <w:right w:val="single" w:sz="4" w:space="0" w:color="auto"/>
            </w:tcBorders>
            <w:shd w:val="clear" w:color="auto" w:fill="auto"/>
            <w:noWrap/>
            <w:vAlign w:val="center"/>
          </w:tcPr>
          <w:p w14:paraId="4AF51C62" w14:textId="4CF781FC" w:rsidR="000502F7" w:rsidRPr="00ED3FA0" w:rsidRDefault="000502F7" w:rsidP="000502F7">
            <w:pPr>
              <w:jc w:val="center"/>
              <w:rPr>
                <w:color w:val="000000"/>
              </w:rPr>
            </w:pPr>
            <w:r w:rsidRPr="00ED3FA0">
              <w:t>-58.18</w:t>
            </w:r>
          </w:p>
        </w:tc>
        <w:tc>
          <w:tcPr>
            <w:tcW w:w="0" w:type="auto"/>
            <w:tcBorders>
              <w:top w:val="nil"/>
              <w:left w:val="nil"/>
              <w:bottom w:val="single" w:sz="4" w:space="0" w:color="auto"/>
              <w:right w:val="single" w:sz="4" w:space="0" w:color="auto"/>
            </w:tcBorders>
            <w:shd w:val="clear" w:color="auto" w:fill="auto"/>
            <w:noWrap/>
            <w:vAlign w:val="center"/>
          </w:tcPr>
          <w:p w14:paraId="384EAED9" w14:textId="4E42755D" w:rsidR="000502F7" w:rsidRPr="00ED3FA0" w:rsidRDefault="000502F7" w:rsidP="000502F7">
            <w:pPr>
              <w:jc w:val="center"/>
              <w:rPr>
                <w:color w:val="000000"/>
              </w:rPr>
            </w:pPr>
            <w:r w:rsidRPr="00ED3FA0">
              <w:t>-61.47</w:t>
            </w:r>
          </w:p>
        </w:tc>
        <w:tc>
          <w:tcPr>
            <w:tcW w:w="0" w:type="auto"/>
            <w:tcBorders>
              <w:top w:val="nil"/>
              <w:left w:val="nil"/>
              <w:bottom w:val="single" w:sz="4" w:space="0" w:color="auto"/>
              <w:right w:val="single" w:sz="4" w:space="0" w:color="auto"/>
            </w:tcBorders>
            <w:shd w:val="clear" w:color="auto" w:fill="auto"/>
            <w:noWrap/>
            <w:vAlign w:val="center"/>
          </w:tcPr>
          <w:p w14:paraId="3D968D1B" w14:textId="669D624D" w:rsidR="000502F7" w:rsidRPr="00ED3FA0" w:rsidRDefault="000502F7" w:rsidP="000502F7">
            <w:pPr>
              <w:jc w:val="center"/>
              <w:rPr>
                <w:color w:val="000000"/>
              </w:rPr>
            </w:pPr>
            <w:r w:rsidRPr="00ED3FA0">
              <w:t>-66.05</w:t>
            </w:r>
          </w:p>
        </w:tc>
        <w:tc>
          <w:tcPr>
            <w:tcW w:w="0" w:type="auto"/>
            <w:tcBorders>
              <w:top w:val="nil"/>
              <w:left w:val="nil"/>
              <w:bottom w:val="single" w:sz="4" w:space="0" w:color="auto"/>
              <w:right w:val="single" w:sz="4" w:space="0" w:color="auto"/>
            </w:tcBorders>
            <w:shd w:val="clear" w:color="auto" w:fill="auto"/>
            <w:noWrap/>
            <w:vAlign w:val="center"/>
          </w:tcPr>
          <w:p w14:paraId="53B00938" w14:textId="3ED104EE" w:rsidR="000502F7" w:rsidRPr="00ED3FA0" w:rsidRDefault="000502F7" w:rsidP="000502F7">
            <w:pPr>
              <w:jc w:val="center"/>
              <w:rPr>
                <w:color w:val="000000"/>
              </w:rPr>
            </w:pPr>
            <w:r w:rsidRPr="00ED3FA0">
              <w:t>-65.29</w:t>
            </w:r>
          </w:p>
        </w:tc>
      </w:tr>
      <w:tr w:rsidR="000502F7" w:rsidRPr="00ED3FA0" w14:paraId="68D0D472" w14:textId="77777777" w:rsidTr="000502F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ECDE7A" w14:textId="77777777" w:rsidR="000502F7" w:rsidRPr="00ED3FA0" w:rsidRDefault="000502F7" w:rsidP="000502F7">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tcPr>
          <w:p w14:paraId="6C1FEAD9" w14:textId="73B6F9F2" w:rsidR="000502F7" w:rsidRPr="00ED3FA0" w:rsidRDefault="000502F7" w:rsidP="000502F7">
            <w:pPr>
              <w:jc w:val="center"/>
              <w:rPr>
                <w:color w:val="000000"/>
              </w:rPr>
            </w:pPr>
            <w:r w:rsidRPr="00ED3FA0">
              <w:t>-54.46</w:t>
            </w:r>
          </w:p>
        </w:tc>
        <w:tc>
          <w:tcPr>
            <w:tcW w:w="0" w:type="auto"/>
            <w:tcBorders>
              <w:top w:val="nil"/>
              <w:left w:val="nil"/>
              <w:bottom w:val="single" w:sz="4" w:space="0" w:color="auto"/>
              <w:right w:val="single" w:sz="4" w:space="0" w:color="auto"/>
            </w:tcBorders>
            <w:shd w:val="clear" w:color="auto" w:fill="auto"/>
            <w:noWrap/>
            <w:vAlign w:val="center"/>
          </w:tcPr>
          <w:p w14:paraId="1F8182D7" w14:textId="4D9FB0CC" w:rsidR="000502F7" w:rsidRPr="00ED3FA0" w:rsidRDefault="000502F7" w:rsidP="000502F7">
            <w:pPr>
              <w:jc w:val="center"/>
              <w:rPr>
                <w:color w:val="000000"/>
              </w:rPr>
            </w:pPr>
            <w:r w:rsidRPr="00ED3FA0">
              <w:t>-59.22</w:t>
            </w:r>
          </w:p>
        </w:tc>
        <w:tc>
          <w:tcPr>
            <w:tcW w:w="0" w:type="auto"/>
            <w:tcBorders>
              <w:top w:val="nil"/>
              <w:left w:val="nil"/>
              <w:bottom w:val="single" w:sz="4" w:space="0" w:color="auto"/>
              <w:right w:val="single" w:sz="4" w:space="0" w:color="auto"/>
            </w:tcBorders>
            <w:shd w:val="clear" w:color="auto" w:fill="auto"/>
            <w:noWrap/>
            <w:vAlign w:val="center"/>
          </w:tcPr>
          <w:p w14:paraId="46853D42" w14:textId="024E73EE" w:rsidR="000502F7" w:rsidRPr="00ED3FA0" w:rsidRDefault="000502F7" w:rsidP="000502F7">
            <w:pPr>
              <w:jc w:val="center"/>
              <w:rPr>
                <w:color w:val="000000"/>
              </w:rPr>
            </w:pPr>
            <w:r w:rsidRPr="00ED3FA0">
              <w:t>-58.65</w:t>
            </w:r>
          </w:p>
        </w:tc>
        <w:tc>
          <w:tcPr>
            <w:tcW w:w="0" w:type="auto"/>
            <w:tcBorders>
              <w:top w:val="nil"/>
              <w:left w:val="nil"/>
              <w:bottom w:val="single" w:sz="4" w:space="0" w:color="auto"/>
              <w:right w:val="single" w:sz="4" w:space="0" w:color="auto"/>
            </w:tcBorders>
            <w:shd w:val="clear" w:color="auto" w:fill="auto"/>
            <w:noWrap/>
            <w:vAlign w:val="center"/>
          </w:tcPr>
          <w:p w14:paraId="008BEDF0" w14:textId="16C22191" w:rsidR="000502F7" w:rsidRPr="00ED3FA0" w:rsidRDefault="000502F7" w:rsidP="000502F7">
            <w:pPr>
              <w:jc w:val="center"/>
              <w:rPr>
                <w:color w:val="000000"/>
              </w:rPr>
            </w:pPr>
            <w:r w:rsidRPr="00ED3FA0">
              <w:t>-56.28</w:t>
            </w:r>
          </w:p>
        </w:tc>
        <w:tc>
          <w:tcPr>
            <w:tcW w:w="0" w:type="auto"/>
            <w:tcBorders>
              <w:top w:val="nil"/>
              <w:left w:val="nil"/>
              <w:bottom w:val="single" w:sz="4" w:space="0" w:color="auto"/>
              <w:right w:val="single" w:sz="4" w:space="0" w:color="auto"/>
            </w:tcBorders>
            <w:shd w:val="clear" w:color="auto" w:fill="auto"/>
            <w:noWrap/>
            <w:vAlign w:val="center"/>
          </w:tcPr>
          <w:p w14:paraId="1333C551" w14:textId="308E82AF" w:rsidR="000502F7" w:rsidRPr="00ED3FA0" w:rsidRDefault="000502F7" w:rsidP="000502F7">
            <w:pPr>
              <w:jc w:val="center"/>
              <w:rPr>
                <w:color w:val="000000"/>
              </w:rPr>
            </w:pPr>
            <w:r w:rsidRPr="00ED3FA0">
              <w:t>-58.86</w:t>
            </w:r>
          </w:p>
        </w:tc>
        <w:tc>
          <w:tcPr>
            <w:tcW w:w="0" w:type="auto"/>
            <w:tcBorders>
              <w:top w:val="nil"/>
              <w:left w:val="nil"/>
              <w:bottom w:val="single" w:sz="4" w:space="0" w:color="auto"/>
              <w:right w:val="single" w:sz="4" w:space="0" w:color="auto"/>
            </w:tcBorders>
            <w:shd w:val="clear" w:color="auto" w:fill="auto"/>
            <w:noWrap/>
            <w:vAlign w:val="center"/>
          </w:tcPr>
          <w:p w14:paraId="44255F96" w14:textId="6638373C" w:rsidR="000502F7" w:rsidRPr="00ED3FA0" w:rsidRDefault="000502F7" w:rsidP="000502F7">
            <w:pPr>
              <w:jc w:val="center"/>
              <w:rPr>
                <w:color w:val="000000"/>
              </w:rPr>
            </w:pPr>
            <w:r w:rsidRPr="00ED3FA0">
              <w:t>-61.03</w:t>
            </w:r>
          </w:p>
        </w:tc>
      </w:tr>
      <w:tr w:rsidR="000502F7" w:rsidRPr="00ED3FA0" w14:paraId="757A8054" w14:textId="77777777" w:rsidTr="000502F7">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72FE92" w14:textId="77777777" w:rsidR="000502F7" w:rsidRPr="00ED3FA0" w:rsidRDefault="000502F7" w:rsidP="000502F7">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tcPr>
          <w:p w14:paraId="0C9CE2C3" w14:textId="15ABD377" w:rsidR="000502F7" w:rsidRPr="00ED3FA0" w:rsidRDefault="000502F7" w:rsidP="000502F7">
            <w:pPr>
              <w:jc w:val="center"/>
              <w:rPr>
                <w:b/>
                <w:bCs/>
                <w:color w:val="000000"/>
              </w:rPr>
            </w:pPr>
            <w:r w:rsidRPr="00ED3FA0">
              <w:rPr>
                <w:b/>
                <w:bCs/>
              </w:rPr>
              <w:t xml:space="preserve">-50.62 </w:t>
            </w:r>
          </w:p>
        </w:tc>
        <w:tc>
          <w:tcPr>
            <w:tcW w:w="0" w:type="auto"/>
            <w:tcBorders>
              <w:top w:val="nil"/>
              <w:left w:val="nil"/>
              <w:bottom w:val="single" w:sz="4" w:space="0" w:color="auto"/>
              <w:right w:val="single" w:sz="4" w:space="0" w:color="auto"/>
            </w:tcBorders>
            <w:shd w:val="clear" w:color="auto" w:fill="auto"/>
            <w:noWrap/>
            <w:vAlign w:val="center"/>
          </w:tcPr>
          <w:p w14:paraId="79B3FD65" w14:textId="7BDC2776" w:rsidR="000502F7" w:rsidRPr="00ED3FA0" w:rsidRDefault="000502F7" w:rsidP="000502F7">
            <w:pPr>
              <w:jc w:val="center"/>
              <w:rPr>
                <w:color w:val="000000"/>
              </w:rPr>
            </w:pPr>
            <w:r w:rsidRPr="00ED3FA0">
              <w:t xml:space="preserve">-53.17 </w:t>
            </w:r>
          </w:p>
        </w:tc>
        <w:tc>
          <w:tcPr>
            <w:tcW w:w="0" w:type="auto"/>
            <w:tcBorders>
              <w:top w:val="nil"/>
              <w:left w:val="nil"/>
              <w:bottom w:val="single" w:sz="4" w:space="0" w:color="auto"/>
              <w:right w:val="single" w:sz="4" w:space="0" w:color="auto"/>
            </w:tcBorders>
            <w:shd w:val="clear" w:color="auto" w:fill="auto"/>
            <w:noWrap/>
            <w:vAlign w:val="center"/>
          </w:tcPr>
          <w:p w14:paraId="090D127E" w14:textId="47E2D2A7" w:rsidR="000502F7" w:rsidRPr="00ED3FA0" w:rsidRDefault="000502F7" w:rsidP="000502F7">
            <w:pPr>
              <w:jc w:val="center"/>
              <w:rPr>
                <w:color w:val="000000"/>
              </w:rPr>
            </w:pPr>
            <w:r w:rsidRPr="00ED3FA0">
              <w:t xml:space="preserve">-55.40 </w:t>
            </w:r>
          </w:p>
        </w:tc>
        <w:tc>
          <w:tcPr>
            <w:tcW w:w="0" w:type="auto"/>
            <w:tcBorders>
              <w:top w:val="nil"/>
              <w:left w:val="nil"/>
              <w:bottom w:val="single" w:sz="4" w:space="0" w:color="auto"/>
              <w:right w:val="single" w:sz="4" w:space="0" w:color="auto"/>
            </w:tcBorders>
            <w:shd w:val="clear" w:color="auto" w:fill="auto"/>
            <w:noWrap/>
            <w:vAlign w:val="center"/>
          </w:tcPr>
          <w:p w14:paraId="558B168E" w14:textId="63B82303" w:rsidR="000502F7" w:rsidRPr="00ED3FA0" w:rsidRDefault="000502F7" w:rsidP="000502F7">
            <w:pPr>
              <w:jc w:val="center"/>
              <w:rPr>
                <w:color w:val="000000"/>
              </w:rPr>
            </w:pPr>
            <w:r w:rsidRPr="00ED3FA0">
              <w:t xml:space="preserve">-55.13 </w:t>
            </w:r>
          </w:p>
        </w:tc>
        <w:tc>
          <w:tcPr>
            <w:tcW w:w="0" w:type="auto"/>
            <w:tcBorders>
              <w:top w:val="nil"/>
              <w:left w:val="nil"/>
              <w:bottom w:val="single" w:sz="4" w:space="0" w:color="auto"/>
              <w:right w:val="single" w:sz="4" w:space="0" w:color="auto"/>
            </w:tcBorders>
            <w:shd w:val="clear" w:color="auto" w:fill="auto"/>
            <w:noWrap/>
            <w:vAlign w:val="center"/>
          </w:tcPr>
          <w:p w14:paraId="53ED3AEC" w14:textId="2A241BD5" w:rsidR="000502F7" w:rsidRPr="00ED3FA0" w:rsidRDefault="000502F7" w:rsidP="000502F7">
            <w:pPr>
              <w:jc w:val="center"/>
              <w:rPr>
                <w:color w:val="000000"/>
              </w:rPr>
            </w:pPr>
            <w:r w:rsidRPr="00ED3FA0">
              <w:t xml:space="preserve">-58.10 </w:t>
            </w:r>
          </w:p>
        </w:tc>
        <w:tc>
          <w:tcPr>
            <w:tcW w:w="0" w:type="auto"/>
            <w:tcBorders>
              <w:top w:val="nil"/>
              <w:left w:val="nil"/>
              <w:bottom w:val="single" w:sz="4" w:space="0" w:color="auto"/>
              <w:right w:val="single" w:sz="4" w:space="0" w:color="auto"/>
            </w:tcBorders>
            <w:shd w:val="clear" w:color="auto" w:fill="auto"/>
            <w:noWrap/>
            <w:vAlign w:val="center"/>
          </w:tcPr>
          <w:p w14:paraId="4EFA5ACE" w14:textId="464C89E1" w:rsidR="000502F7" w:rsidRPr="00ED3FA0" w:rsidRDefault="000502F7" w:rsidP="000502F7">
            <w:pPr>
              <w:jc w:val="center"/>
              <w:rPr>
                <w:color w:val="000000"/>
              </w:rPr>
            </w:pPr>
            <w:r w:rsidRPr="00ED3FA0">
              <w:t xml:space="preserve">-59.65 </w:t>
            </w:r>
          </w:p>
        </w:tc>
      </w:tr>
    </w:tbl>
    <w:p w14:paraId="692E26B3" w14:textId="755ECBB6" w:rsidR="000502F7" w:rsidRPr="00ED3FA0" w:rsidRDefault="000502F7" w:rsidP="00654E42">
      <w:pPr>
        <w:rPr>
          <w:b/>
          <w:bCs/>
          <w:lang w:eastAsia="zh-CN"/>
        </w:rPr>
      </w:pPr>
    </w:p>
    <w:p w14:paraId="080113DB" w14:textId="657F6726" w:rsidR="000502F7" w:rsidRPr="00ED3FA0" w:rsidRDefault="000502F7" w:rsidP="000502F7">
      <w:pPr>
        <w:rPr>
          <w:lang w:eastAsia="zh-CN"/>
        </w:rPr>
      </w:pPr>
      <w:r w:rsidRPr="00ED3FA0">
        <w:rPr>
          <w:lang w:eastAsia="zh-CN"/>
        </w:rPr>
        <w:t xml:space="preserve">d =30 cm separation: </w:t>
      </w:r>
    </w:p>
    <w:p w14:paraId="63A509F9" w14:textId="5CB72456" w:rsidR="00B17B92" w:rsidRDefault="00B17B92" w:rsidP="000502F7">
      <w:pPr>
        <w:rPr>
          <w:lang w:eastAsia="zh-CN"/>
        </w:rPr>
      </w:pPr>
    </w:p>
    <w:p w14:paraId="78F9D25A" w14:textId="53CF5D31" w:rsidR="00AD4165" w:rsidRPr="00ED3FA0" w:rsidRDefault="00AD4165" w:rsidP="00AD4165">
      <w:pPr>
        <w:jc w:val="center"/>
        <w:rPr>
          <w:lang w:eastAsia="zh-CN"/>
        </w:rPr>
      </w:pPr>
      <w:r>
        <w:rPr>
          <w:b/>
          <w:bCs/>
          <w:lang w:eastAsia="zh-CN"/>
        </w:rPr>
        <w:t>T</w:t>
      </w:r>
      <w:r w:rsidRPr="007E63C3">
        <w:rPr>
          <w:b/>
          <w:bCs/>
          <w:lang w:eastAsia="zh-CN"/>
        </w:rPr>
        <w:t xml:space="preserve">able </w:t>
      </w:r>
      <w:r>
        <w:rPr>
          <w:b/>
          <w:bCs/>
          <w:lang w:eastAsia="zh-CN"/>
        </w:rPr>
        <w:t xml:space="preserve">4: 4900 MHz </w:t>
      </w:r>
      <w:r w:rsidRPr="004A215B">
        <w:rPr>
          <w:b/>
          <w:bCs/>
          <w:lang w:eastAsia="zh-CN"/>
        </w:rPr>
        <w:t>BS-BS isolation measurement results</w:t>
      </w:r>
      <w:r>
        <w:rPr>
          <w:b/>
          <w:bCs/>
          <w:lang w:eastAsia="zh-CN"/>
        </w:rPr>
        <w:t>; d = 30 cm</w:t>
      </w:r>
    </w:p>
    <w:tbl>
      <w:tblPr>
        <w:tblW w:w="0" w:type="auto"/>
        <w:jc w:val="center"/>
        <w:tblLook w:val="04A0" w:firstRow="1" w:lastRow="0" w:firstColumn="1" w:lastColumn="0" w:noHBand="0" w:noVBand="1"/>
      </w:tblPr>
      <w:tblGrid>
        <w:gridCol w:w="2056"/>
        <w:gridCol w:w="836"/>
        <w:gridCol w:w="836"/>
        <w:gridCol w:w="836"/>
        <w:gridCol w:w="836"/>
        <w:gridCol w:w="836"/>
        <w:gridCol w:w="836"/>
      </w:tblGrid>
      <w:tr w:rsidR="00B17B92" w:rsidRPr="00ED3FA0" w14:paraId="1B12263C" w14:textId="77777777" w:rsidTr="00AB746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C25CC" w14:textId="77777777" w:rsidR="00B17B92" w:rsidRPr="00ED3FA0" w:rsidRDefault="00B17B92" w:rsidP="00AB7466">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B2AA4B" w14:textId="77777777" w:rsidR="00B17B92" w:rsidRPr="00ED3FA0" w:rsidRDefault="00B17B92" w:rsidP="00AB7466">
            <w:pPr>
              <w:jc w:val="center"/>
              <w:rPr>
                <w:color w:val="000000"/>
              </w:rPr>
            </w:pPr>
            <w:r w:rsidRPr="00ED3FA0">
              <w:t>CH16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3BFF60" w14:textId="77777777" w:rsidR="00B17B92" w:rsidRPr="00ED3FA0" w:rsidRDefault="00B17B92" w:rsidP="00AB7466">
            <w:pPr>
              <w:jc w:val="center"/>
              <w:rPr>
                <w:color w:val="000000"/>
              </w:rPr>
            </w:pPr>
            <w:r w:rsidRPr="00ED3FA0">
              <w:t>CH17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C0D0BA" w14:textId="77777777" w:rsidR="00B17B92" w:rsidRPr="00ED3FA0" w:rsidRDefault="00B17B92" w:rsidP="00AB7466">
            <w:pPr>
              <w:jc w:val="center"/>
              <w:rPr>
                <w:color w:val="000000"/>
              </w:rPr>
            </w:pPr>
            <w:r w:rsidRPr="00ED3FA0">
              <w:t>CH23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145B04" w14:textId="77777777" w:rsidR="00B17B92" w:rsidRPr="00ED3FA0" w:rsidRDefault="00B17B92" w:rsidP="00AB7466">
            <w:pPr>
              <w:jc w:val="center"/>
              <w:rPr>
                <w:color w:val="000000"/>
              </w:rPr>
            </w:pPr>
            <w:r w:rsidRPr="00ED3FA0">
              <w:t>CH24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F49492" w14:textId="77777777" w:rsidR="00B17B92" w:rsidRPr="00ED3FA0" w:rsidRDefault="00B17B92" w:rsidP="00AB7466">
            <w:pPr>
              <w:jc w:val="center"/>
              <w:rPr>
                <w:color w:val="000000"/>
              </w:rPr>
            </w:pPr>
            <w:r w:rsidRPr="00ED3FA0">
              <w:t>CH30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F4A95D" w14:textId="77777777" w:rsidR="00B17B92" w:rsidRPr="00ED3FA0" w:rsidRDefault="00B17B92" w:rsidP="00AB7466">
            <w:pPr>
              <w:jc w:val="center"/>
              <w:rPr>
                <w:color w:val="000000"/>
              </w:rPr>
            </w:pPr>
            <w:r w:rsidRPr="00ED3FA0">
              <w:t>CH31</w:t>
            </w:r>
          </w:p>
        </w:tc>
      </w:tr>
      <w:tr w:rsidR="00B17B92" w:rsidRPr="00ED3FA0" w14:paraId="38CF6DA4"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519049" w14:textId="77777777" w:rsidR="00B17B92" w:rsidRPr="00ED3FA0" w:rsidRDefault="00B17B92" w:rsidP="00B17B92">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tcPr>
          <w:p w14:paraId="2E18F4BF" w14:textId="46C591ED" w:rsidR="00B17B92" w:rsidRPr="00ED3FA0" w:rsidRDefault="00B17B92" w:rsidP="00B17B92">
            <w:pPr>
              <w:jc w:val="center"/>
              <w:rPr>
                <w:color w:val="000000"/>
              </w:rPr>
            </w:pPr>
            <w:r w:rsidRPr="00ED3FA0">
              <w:t>-64.03</w:t>
            </w:r>
          </w:p>
        </w:tc>
        <w:tc>
          <w:tcPr>
            <w:tcW w:w="0" w:type="auto"/>
            <w:tcBorders>
              <w:top w:val="nil"/>
              <w:left w:val="nil"/>
              <w:bottom w:val="single" w:sz="4" w:space="0" w:color="auto"/>
              <w:right w:val="single" w:sz="4" w:space="0" w:color="auto"/>
            </w:tcBorders>
            <w:shd w:val="clear" w:color="auto" w:fill="auto"/>
            <w:noWrap/>
            <w:vAlign w:val="center"/>
          </w:tcPr>
          <w:p w14:paraId="0E720E05" w14:textId="247BFE63" w:rsidR="00B17B92" w:rsidRPr="00ED3FA0" w:rsidRDefault="00B17B92" w:rsidP="00B17B92">
            <w:pPr>
              <w:jc w:val="center"/>
              <w:rPr>
                <w:color w:val="000000"/>
              </w:rPr>
            </w:pPr>
            <w:r w:rsidRPr="00ED3FA0">
              <w:t>-63.06</w:t>
            </w:r>
          </w:p>
        </w:tc>
        <w:tc>
          <w:tcPr>
            <w:tcW w:w="0" w:type="auto"/>
            <w:tcBorders>
              <w:top w:val="nil"/>
              <w:left w:val="nil"/>
              <w:bottom w:val="single" w:sz="4" w:space="0" w:color="auto"/>
              <w:right w:val="single" w:sz="4" w:space="0" w:color="auto"/>
            </w:tcBorders>
            <w:shd w:val="clear" w:color="auto" w:fill="auto"/>
            <w:noWrap/>
            <w:vAlign w:val="center"/>
          </w:tcPr>
          <w:p w14:paraId="489085FF" w14:textId="43DAF07C" w:rsidR="00B17B92" w:rsidRPr="00ED3FA0" w:rsidRDefault="00B17B92" w:rsidP="00B17B92">
            <w:pPr>
              <w:jc w:val="center"/>
              <w:rPr>
                <w:color w:val="000000"/>
              </w:rPr>
            </w:pPr>
            <w:r w:rsidRPr="00ED3FA0">
              <w:t>-65.67</w:t>
            </w:r>
          </w:p>
        </w:tc>
        <w:tc>
          <w:tcPr>
            <w:tcW w:w="0" w:type="auto"/>
            <w:tcBorders>
              <w:top w:val="nil"/>
              <w:left w:val="nil"/>
              <w:bottom w:val="single" w:sz="4" w:space="0" w:color="auto"/>
              <w:right w:val="single" w:sz="4" w:space="0" w:color="auto"/>
            </w:tcBorders>
            <w:shd w:val="clear" w:color="auto" w:fill="auto"/>
            <w:noWrap/>
            <w:vAlign w:val="center"/>
          </w:tcPr>
          <w:p w14:paraId="6B71599B" w14:textId="41489AB1" w:rsidR="00B17B92" w:rsidRPr="00ED3FA0" w:rsidRDefault="00B17B92" w:rsidP="00B17B92">
            <w:pPr>
              <w:jc w:val="center"/>
              <w:rPr>
                <w:color w:val="000000"/>
              </w:rPr>
            </w:pPr>
            <w:r w:rsidRPr="00ED3FA0">
              <w:t>-61.73</w:t>
            </w:r>
          </w:p>
        </w:tc>
        <w:tc>
          <w:tcPr>
            <w:tcW w:w="0" w:type="auto"/>
            <w:tcBorders>
              <w:top w:val="nil"/>
              <w:left w:val="nil"/>
              <w:bottom w:val="single" w:sz="4" w:space="0" w:color="auto"/>
              <w:right w:val="single" w:sz="4" w:space="0" w:color="auto"/>
            </w:tcBorders>
            <w:shd w:val="clear" w:color="auto" w:fill="auto"/>
            <w:noWrap/>
            <w:vAlign w:val="center"/>
          </w:tcPr>
          <w:p w14:paraId="76878492" w14:textId="19634362" w:rsidR="00B17B92" w:rsidRPr="00ED3FA0" w:rsidRDefault="00B17B92" w:rsidP="00B17B92">
            <w:pPr>
              <w:jc w:val="center"/>
              <w:rPr>
                <w:color w:val="000000"/>
              </w:rPr>
            </w:pPr>
            <w:r w:rsidRPr="00ED3FA0">
              <w:t>-66.37</w:t>
            </w:r>
          </w:p>
        </w:tc>
        <w:tc>
          <w:tcPr>
            <w:tcW w:w="0" w:type="auto"/>
            <w:tcBorders>
              <w:top w:val="nil"/>
              <w:left w:val="nil"/>
              <w:bottom w:val="single" w:sz="4" w:space="0" w:color="auto"/>
              <w:right w:val="single" w:sz="4" w:space="0" w:color="auto"/>
            </w:tcBorders>
            <w:shd w:val="clear" w:color="auto" w:fill="auto"/>
            <w:noWrap/>
            <w:vAlign w:val="center"/>
          </w:tcPr>
          <w:p w14:paraId="47F5B938" w14:textId="101CBA3B" w:rsidR="00B17B92" w:rsidRPr="00ED3FA0" w:rsidRDefault="00B17B92" w:rsidP="00B17B92">
            <w:pPr>
              <w:jc w:val="center"/>
              <w:rPr>
                <w:color w:val="000000"/>
              </w:rPr>
            </w:pPr>
            <w:r w:rsidRPr="00ED3FA0">
              <w:t>-67.09</w:t>
            </w:r>
          </w:p>
        </w:tc>
      </w:tr>
      <w:tr w:rsidR="00B17B92" w:rsidRPr="00ED3FA0" w14:paraId="632E7017"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ADED52" w14:textId="77777777" w:rsidR="00B17B92" w:rsidRPr="00ED3FA0" w:rsidRDefault="00B17B92" w:rsidP="00B17B92">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tcPr>
          <w:p w14:paraId="137613DF" w14:textId="392122AE" w:rsidR="00B17B92" w:rsidRPr="00ED3FA0" w:rsidRDefault="00B17B92" w:rsidP="00B17B92">
            <w:pPr>
              <w:jc w:val="center"/>
              <w:rPr>
                <w:color w:val="000000"/>
              </w:rPr>
            </w:pPr>
            <w:r w:rsidRPr="00ED3FA0">
              <w:t>-57.83</w:t>
            </w:r>
          </w:p>
        </w:tc>
        <w:tc>
          <w:tcPr>
            <w:tcW w:w="0" w:type="auto"/>
            <w:tcBorders>
              <w:top w:val="nil"/>
              <w:left w:val="nil"/>
              <w:bottom w:val="single" w:sz="4" w:space="0" w:color="auto"/>
              <w:right w:val="single" w:sz="4" w:space="0" w:color="auto"/>
            </w:tcBorders>
            <w:shd w:val="clear" w:color="auto" w:fill="auto"/>
            <w:noWrap/>
            <w:vAlign w:val="center"/>
          </w:tcPr>
          <w:p w14:paraId="33E50484" w14:textId="473C3E5C" w:rsidR="00B17B92" w:rsidRPr="00ED3FA0" w:rsidRDefault="00B17B92" w:rsidP="00B17B92">
            <w:pPr>
              <w:jc w:val="center"/>
              <w:rPr>
                <w:color w:val="000000"/>
              </w:rPr>
            </w:pPr>
            <w:r w:rsidRPr="00ED3FA0">
              <w:t>-58.22</w:t>
            </w:r>
          </w:p>
        </w:tc>
        <w:tc>
          <w:tcPr>
            <w:tcW w:w="0" w:type="auto"/>
            <w:tcBorders>
              <w:top w:val="nil"/>
              <w:left w:val="nil"/>
              <w:bottom w:val="single" w:sz="4" w:space="0" w:color="auto"/>
              <w:right w:val="single" w:sz="4" w:space="0" w:color="auto"/>
            </w:tcBorders>
            <w:shd w:val="clear" w:color="auto" w:fill="auto"/>
            <w:noWrap/>
            <w:vAlign w:val="center"/>
          </w:tcPr>
          <w:p w14:paraId="73EAFFC3" w14:textId="6D311E65" w:rsidR="00B17B92" w:rsidRPr="00ED3FA0" w:rsidRDefault="00B17B92" w:rsidP="00B17B92">
            <w:pPr>
              <w:jc w:val="center"/>
              <w:rPr>
                <w:color w:val="000000"/>
              </w:rPr>
            </w:pPr>
            <w:r w:rsidRPr="00ED3FA0">
              <w:t>-62.47</w:t>
            </w:r>
          </w:p>
        </w:tc>
        <w:tc>
          <w:tcPr>
            <w:tcW w:w="0" w:type="auto"/>
            <w:tcBorders>
              <w:top w:val="nil"/>
              <w:left w:val="nil"/>
              <w:bottom w:val="single" w:sz="4" w:space="0" w:color="auto"/>
              <w:right w:val="single" w:sz="4" w:space="0" w:color="auto"/>
            </w:tcBorders>
            <w:shd w:val="clear" w:color="auto" w:fill="auto"/>
            <w:noWrap/>
            <w:vAlign w:val="center"/>
          </w:tcPr>
          <w:p w14:paraId="1962C471" w14:textId="1067F3C4" w:rsidR="00B17B92" w:rsidRPr="00ED3FA0" w:rsidRDefault="00B17B92" w:rsidP="00B17B92">
            <w:pPr>
              <w:jc w:val="center"/>
              <w:rPr>
                <w:color w:val="000000"/>
              </w:rPr>
            </w:pPr>
            <w:r w:rsidRPr="00ED3FA0">
              <w:t>-64.06</w:t>
            </w:r>
          </w:p>
        </w:tc>
        <w:tc>
          <w:tcPr>
            <w:tcW w:w="0" w:type="auto"/>
            <w:tcBorders>
              <w:top w:val="nil"/>
              <w:left w:val="nil"/>
              <w:bottom w:val="single" w:sz="4" w:space="0" w:color="auto"/>
              <w:right w:val="single" w:sz="4" w:space="0" w:color="auto"/>
            </w:tcBorders>
            <w:shd w:val="clear" w:color="auto" w:fill="auto"/>
            <w:noWrap/>
            <w:vAlign w:val="center"/>
          </w:tcPr>
          <w:p w14:paraId="7D16EC67" w14:textId="7EFF6F68" w:rsidR="00B17B92" w:rsidRPr="00ED3FA0" w:rsidRDefault="00B17B92" w:rsidP="00B17B92">
            <w:pPr>
              <w:jc w:val="center"/>
              <w:rPr>
                <w:color w:val="000000"/>
              </w:rPr>
            </w:pPr>
            <w:r w:rsidRPr="00ED3FA0">
              <w:t>-66.5</w:t>
            </w:r>
          </w:p>
        </w:tc>
        <w:tc>
          <w:tcPr>
            <w:tcW w:w="0" w:type="auto"/>
            <w:tcBorders>
              <w:top w:val="nil"/>
              <w:left w:val="nil"/>
              <w:bottom w:val="single" w:sz="4" w:space="0" w:color="auto"/>
              <w:right w:val="single" w:sz="4" w:space="0" w:color="auto"/>
            </w:tcBorders>
            <w:shd w:val="clear" w:color="auto" w:fill="auto"/>
            <w:noWrap/>
            <w:vAlign w:val="center"/>
          </w:tcPr>
          <w:p w14:paraId="737824F3" w14:textId="2861D461" w:rsidR="00B17B92" w:rsidRPr="00ED3FA0" w:rsidRDefault="00B17B92" w:rsidP="00B17B92">
            <w:pPr>
              <w:jc w:val="center"/>
              <w:rPr>
                <w:color w:val="000000"/>
              </w:rPr>
            </w:pPr>
            <w:r w:rsidRPr="00ED3FA0">
              <w:t>-66.13</w:t>
            </w:r>
          </w:p>
        </w:tc>
      </w:tr>
      <w:tr w:rsidR="00B17B92" w:rsidRPr="00ED3FA0" w14:paraId="5A6CD569"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8F1F44" w14:textId="77777777" w:rsidR="00B17B92" w:rsidRPr="00ED3FA0" w:rsidRDefault="00B17B92" w:rsidP="00B17B92">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tcPr>
          <w:p w14:paraId="18AF1F50" w14:textId="4C1D60C8" w:rsidR="00B17B92" w:rsidRPr="00ED3FA0" w:rsidRDefault="00B17B92" w:rsidP="00B17B92">
            <w:pPr>
              <w:jc w:val="center"/>
              <w:rPr>
                <w:color w:val="000000"/>
              </w:rPr>
            </w:pPr>
            <w:r w:rsidRPr="00ED3FA0">
              <w:t xml:space="preserve">-56.90 </w:t>
            </w:r>
          </w:p>
        </w:tc>
        <w:tc>
          <w:tcPr>
            <w:tcW w:w="0" w:type="auto"/>
            <w:tcBorders>
              <w:top w:val="nil"/>
              <w:left w:val="nil"/>
              <w:bottom w:val="single" w:sz="4" w:space="0" w:color="auto"/>
              <w:right w:val="single" w:sz="4" w:space="0" w:color="auto"/>
            </w:tcBorders>
            <w:shd w:val="clear" w:color="auto" w:fill="auto"/>
            <w:noWrap/>
            <w:vAlign w:val="center"/>
          </w:tcPr>
          <w:p w14:paraId="11510EF7" w14:textId="1E16C6CE" w:rsidR="00B17B92" w:rsidRPr="00ED3FA0" w:rsidRDefault="00B17B92" w:rsidP="00B17B92">
            <w:pPr>
              <w:jc w:val="center"/>
              <w:rPr>
                <w:color w:val="000000"/>
              </w:rPr>
            </w:pPr>
            <w:r w:rsidRPr="00ED3FA0">
              <w:t xml:space="preserve">-56.99 </w:t>
            </w:r>
          </w:p>
        </w:tc>
        <w:tc>
          <w:tcPr>
            <w:tcW w:w="0" w:type="auto"/>
            <w:tcBorders>
              <w:top w:val="nil"/>
              <w:left w:val="nil"/>
              <w:bottom w:val="single" w:sz="4" w:space="0" w:color="auto"/>
              <w:right w:val="single" w:sz="4" w:space="0" w:color="auto"/>
            </w:tcBorders>
            <w:shd w:val="clear" w:color="auto" w:fill="auto"/>
            <w:noWrap/>
            <w:vAlign w:val="center"/>
          </w:tcPr>
          <w:p w14:paraId="6DB7D778" w14:textId="6AD580C2" w:rsidR="00B17B92" w:rsidRPr="00ED3FA0" w:rsidRDefault="00B17B92" w:rsidP="00B17B92">
            <w:pPr>
              <w:jc w:val="center"/>
              <w:rPr>
                <w:color w:val="000000"/>
              </w:rPr>
            </w:pPr>
            <w:r w:rsidRPr="00ED3FA0">
              <w:t xml:space="preserve">-60.77 </w:t>
            </w:r>
          </w:p>
        </w:tc>
        <w:tc>
          <w:tcPr>
            <w:tcW w:w="0" w:type="auto"/>
            <w:tcBorders>
              <w:top w:val="nil"/>
              <w:left w:val="nil"/>
              <w:bottom w:val="single" w:sz="4" w:space="0" w:color="auto"/>
              <w:right w:val="single" w:sz="4" w:space="0" w:color="auto"/>
            </w:tcBorders>
            <w:shd w:val="clear" w:color="auto" w:fill="auto"/>
            <w:noWrap/>
            <w:vAlign w:val="center"/>
          </w:tcPr>
          <w:p w14:paraId="40D20A35" w14:textId="1BB98DF6" w:rsidR="00B17B92" w:rsidRPr="00ED3FA0" w:rsidRDefault="00B17B92" w:rsidP="00B17B92">
            <w:pPr>
              <w:jc w:val="center"/>
              <w:rPr>
                <w:color w:val="000000"/>
              </w:rPr>
            </w:pPr>
            <w:r w:rsidRPr="00ED3FA0">
              <w:t xml:space="preserve">-59.73 </w:t>
            </w:r>
          </w:p>
        </w:tc>
        <w:tc>
          <w:tcPr>
            <w:tcW w:w="0" w:type="auto"/>
            <w:tcBorders>
              <w:top w:val="nil"/>
              <w:left w:val="nil"/>
              <w:bottom w:val="single" w:sz="4" w:space="0" w:color="auto"/>
              <w:right w:val="single" w:sz="4" w:space="0" w:color="auto"/>
            </w:tcBorders>
            <w:shd w:val="clear" w:color="auto" w:fill="auto"/>
            <w:noWrap/>
            <w:vAlign w:val="center"/>
          </w:tcPr>
          <w:p w14:paraId="54DE7795" w14:textId="3887D708" w:rsidR="00B17B92" w:rsidRPr="00ED3FA0" w:rsidRDefault="00B17B92" w:rsidP="00B17B92">
            <w:pPr>
              <w:jc w:val="center"/>
              <w:rPr>
                <w:b/>
                <w:bCs/>
                <w:color w:val="FF0000"/>
              </w:rPr>
            </w:pPr>
            <w:r w:rsidRPr="00ED3FA0">
              <w:t xml:space="preserve">-63.42 </w:t>
            </w:r>
          </w:p>
        </w:tc>
        <w:tc>
          <w:tcPr>
            <w:tcW w:w="0" w:type="auto"/>
            <w:tcBorders>
              <w:top w:val="nil"/>
              <w:left w:val="nil"/>
              <w:bottom w:val="single" w:sz="4" w:space="0" w:color="auto"/>
              <w:right w:val="single" w:sz="4" w:space="0" w:color="auto"/>
            </w:tcBorders>
            <w:shd w:val="clear" w:color="auto" w:fill="auto"/>
            <w:noWrap/>
            <w:vAlign w:val="center"/>
          </w:tcPr>
          <w:p w14:paraId="759E7148" w14:textId="4E511E61" w:rsidR="00B17B92" w:rsidRPr="00ED3FA0" w:rsidRDefault="00B17B92" w:rsidP="00B17B92">
            <w:pPr>
              <w:jc w:val="center"/>
              <w:rPr>
                <w:color w:val="000000"/>
              </w:rPr>
            </w:pPr>
            <w:r w:rsidRPr="00ED3FA0">
              <w:t xml:space="preserve">-63.57 </w:t>
            </w:r>
          </w:p>
        </w:tc>
      </w:tr>
      <w:tr w:rsidR="00B17B92" w:rsidRPr="00ED3FA0" w14:paraId="7D73E2B3" w14:textId="77777777" w:rsidTr="00AB7466">
        <w:trPr>
          <w:trHeight w:val="300"/>
          <w:jc w:val="center"/>
        </w:trPr>
        <w:tc>
          <w:tcPr>
            <w:tcW w:w="0" w:type="auto"/>
            <w:tcBorders>
              <w:top w:val="nil"/>
              <w:left w:val="nil"/>
              <w:bottom w:val="nil"/>
              <w:right w:val="nil"/>
            </w:tcBorders>
            <w:shd w:val="clear" w:color="auto" w:fill="auto"/>
            <w:noWrap/>
            <w:vAlign w:val="center"/>
            <w:hideMark/>
          </w:tcPr>
          <w:p w14:paraId="1C43F989" w14:textId="77777777" w:rsidR="00B17B92" w:rsidRPr="00ED3FA0" w:rsidRDefault="00B17B92" w:rsidP="00AB7466">
            <w:pPr>
              <w:jc w:val="center"/>
              <w:rPr>
                <w:color w:val="000000"/>
              </w:rPr>
            </w:pPr>
          </w:p>
        </w:tc>
        <w:tc>
          <w:tcPr>
            <w:tcW w:w="0" w:type="auto"/>
            <w:tcBorders>
              <w:top w:val="nil"/>
              <w:left w:val="nil"/>
              <w:bottom w:val="nil"/>
              <w:right w:val="nil"/>
            </w:tcBorders>
            <w:shd w:val="clear" w:color="auto" w:fill="auto"/>
            <w:noWrap/>
            <w:vAlign w:val="center"/>
            <w:hideMark/>
          </w:tcPr>
          <w:p w14:paraId="76C8AED2" w14:textId="77777777" w:rsidR="00B17B92" w:rsidRPr="00ED3FA0" w:rsidRDefault="00B17B92" w:rsidP="00AB7466">
            <w:pPr>
              <w:jc w:val="center"/>
            </w:pPr>
          </w:p>
        </w:tc>
        <w:tc>
          <w:tcPr>
            <w:tcW w:w="0" w:type="auto"/>
            <w:tcBorders>
              <w:top w:val="nil"/>
              <w:left w:val="nil"/>
              <w:bottom w:val="nil"/>
              <w:right w:val="nil"/>
            </w:tcBorders>
            <w:shd w:val="clear" w:color="auto" w:fill="auto"/>
            <w:noWrap/>
            <w:vAlign w:val="center"/>
            <w:hideMark/>
          </w:tcPr>
          <w:p w14:paraId="0BE79505" w14:textId="77777777" w:rsidR="00B17B92" w:rsidRPr="00ED3FA0" w:rsidRDefault="00B17B92" w:rsidP="00AB7466">
            <w:pPr>
              <w:jc w:val="center"/>
            </w:pPr>
          </w:p>
        </w:tc>
        <w:tc>
          <w:tcPr>
            <w:tcW w:w="0" w:type="auto"/>
            <w:tcBorders>
              <w:top w:val="nil"/>
              <w:left w:val="nil"/>
              <w:bottom w:val="nil"/>
              <w:right w:val="nil"/>
            </w:tcBorders>
            <w:shd w:val="clear" w:color="auto" w:fill="auto"/>
            <w:noWrap/>
            <w:vAlign w:val="center"/>
            <w:hideMark/>
          </w:tcPr>
          <w:p w14:paraId="4E4C957E" w14:textId="77777777" w:rsidR="00B17B92" w:rsidRPr="00ED3FA0" w:rsidRDefault="00B17B92" w:rsidP="00AB7466">
            <w:pPr>
              <w:jc w:val="center"/>
            </w:pPr>
          </w:p>
        </w:tc>
        <w:tc>
          <w:tcPr>
            <w:tcW w:w="0" w:type="auto"/>
            <w:tcBorders>
              <w:top w:val="nil"/>
              <w:left w:val="nil"/>
              <w:bottom w:val="nil"/>
              <w:right w:val="nil"/>
            </w:tcBorders>
            <w:shd w:val="clear" w:color="auto" w:fill="auto"/>
            <w:noWrap/>
            <w:vAlign w:val="center"/>
            <w:hideMark/>
          </w:tcPr>
          <w:p w14:paraId="6B0FD0D9" w14:textId="77777777" w:rsidR="00B17B92" w:rsidRPr="00ED3FA0" w:rsidRDefault="00B17B92" w:rsidP="00AB7466">
            <w:pPr>
              <w:jc w:val="center"/>
            </w:pPr>
          </w:p>
        </w:tc>
        <w:tc>
          <w:tcPr>
            <w:tcW w:w="0" w:type="auto"/>
            <w:tcBorders>
              <w:top w:val="nil"/>
              <w:left w:val="nil"/>
              <w:bottom w:val="nil"/>
              <w:right w:val="nil"/>
            </w:tcBorders>
            <w:shd w:val="clear" w:color="auto" w:fill="auto"/>
            <w:noWrap/>
            <w:vAlign w:val="center"/>
            <w:hideMark/>
          </w:tcPr>
          <w:p w14:paraId="58CBF903" w14:textId="77777777" w:rsidR="00B17B92" w:rsidRPr="00ED3FA0" w:rsidRDefault="00B17B92" w:rsidP="00AB7466">
            <w:pPr>
              <w:jc w:val="center"/>
            </w:pPr>
          </w:p>
        </w:tc>
        <w:tc>
          <w:tcPr>
            <w:tcW w:w="0" w:type="auto"/>
            <w:tcBorders>
              <w:top w:val="nil"/>
              <w:left w:val="nil"/>
              <w:bottom w:val="nil"/>
              <w:right w:val="nil"/>
            </w:tcBorders>
            <w:shd w:val="clear" w:color="auto" w:fill="auto"/>
            <w:noWrap/>
            <w:vAlign w:val="center"/>
            <w:hideMark/>
          </w:tcPr>
          <w:p w14:paraId="241CBC63" w14:textId="77777777" w:rsidR="00B17B92" w:rsidRPr="00ED3FA0" w:rsidRDefault="00B17B92" w:rsidP="00AB7466">
            <w:pPr>
              <w:jc w:val="center"/>
            </w:pPr>
          </w:p>
        </w:tc>
      </w:tr>
      <w:tr w:rsidR="00B17B92" w:rsidRPr="00ED3FA0" w14:paraId="4693FADC" w14:textId="77777777" w:rsidTr="00AB746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CEAD5" w14:textId="77777777" w:rsidR="00B17B92" w:rsidRPr="00ED3FA0" w:rsidRDefault="00B17B92" w:rsidP="00AB7466">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D59C652" w14:textId="77777777" w:rsidR="00B17B92" w:rsidRPr="00ED3FA0" w:rsidRDefault="00B17B92" w:rsidP="00AB7466">
            <w:pPr>
              <w:jc w:val="center"/>
              <w:rPr>
                <w:color w:val="000000"/>
              </w:rPr>
            </w:pPr>
            <w:r w:rsidRPr="00ED3FA0">
              <w:t>CH48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81A0291" w14:textId="77777777" w:rsidR="00B17B92" w:rsidRPr="00ED3FA0" w:rsidRDefault="00B17B92" w:rsidP="00AB7466">
            <w:pPr>
              <w:jc w:val="center"/>
              <w:rPr>
                <w:color w:val="000000"/>
              </w:rPr>
            </w:pPr>
            <w:r w:rsidRPr="00ED3FA0">
              <w:t>CH49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E15928" w14:textId="77777777" w:rsidR="00B17B92" w:rsidRPr="00ED3FA0" w:rsidRDefault="00B17B92" w:rsidP="00AB7466">
            <w:pPr>
              <w:jc w:val="center"/>
              <w:rPr>
                <w:color w:val="000000"/>
              </w:rPr>
            </w:pPr>
            <w:r w:rsidRPr="00ED3FA0">
              <w:t>CH55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8261D42" w14:textId="77777777" w:rsidR="00B17B92" w:rsidRPr="00ED3FA0" w:rsidRDefault="00B17B92" w:rsidP="00AB7466">
            <w:pPr>
              <w:jc w:val="center"/>
              <w:rPr>
                <w:color w:val="000000"/>
              </w:rPr>
            </w:pPr>
            <w:r w:rsidRPr="00ED3FA0">
              <w:t>CH56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93D62FE" w14:textId="77777777" w:rsidR="00B17B92" w:rsidRPr="00ED3FA0" w:rsidRDefault="00B17B92" w:rsidP="00AB7466">
            <w:pPr>
              <w:jc w:val="center"/>
              <w:rPr>
                <w:color w:val="000000"/>
              </w:rPr>
            </w:pPr>
            <w:r w:rsidRPr="00ED3FA0">
              <w:t>CH62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30B60F8" w14:textId="77777777" w:rsidR="00B17B92" w:rsidRPr="00ED3FA0" w:rsidRDefault="00B17B92" w:rsidP="00AB7466">
            <w:pPr>
              <w:jc w:val="center"/>
              <w:rPr>
                <w:color w:val="000000"/>
              </w:rPr>
            </w:pPr>
            <w:r w:rsidRPr="00ED3FA0">
              <w:t>CH63</w:t>
            </w:r>
          </w:p>
        </w:tc>
      </w:tr>
      <w:tr w:rsidR="00B17B92" w:rsidRPr="00ED3FA0" w14:paraId="74C50279"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0BB1EC" w14:textId="77777777" w:rsidR="00B17B92" w:rsidRPr="00ED3FA0" w:rsidRDefault="00B17B92" w:rsidP="00B17B92">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tcPr>
          <w:p w14:paraId="79B58911" w14:textId="6D833DCE" w:rsidR="00B17B92" w:rsidRPr="00ED3FA0" w:rsidRDefault="00B17B92" w:rsidP="00B17B92">
            <w:pPr>
              <w:jc w:val="center"/>
              <w:rPr>
                <w:color w:val="000000"/>
              </w:rPr>
            </w:pPr>
            <w:r w:rsidRPr="00ED3FA0">
              <w:t>-59.43</w:t>
            </w:r>
          </w:p>
        </w:tc>
        <w:tc>
          <w:tcPr>
            <w:tcW w:w="0" w:type="auto"/>
            <w:tcBorders>
              <w:top w:val="nil"/>
              <w:left w:val="nil"/>
              <w:bottom w:val="single" w:sz="4" w:space="0" w:color="auto"/>
              <w:right w:val="single" w:sz="4" w:space="0" w:color="auto"/>
            </w:tcBorders>
            <w:shd w:val="clear" w:color="auto" w:fill="auto"/>
            <w:noWrap/>
            <w:vAlign w:val="center"/>
          </w:tcPr>
          <w:p w14:paraId="44584551" w14:textId="5EE70125" w:rsidR="00B17B92" w:rsidRPr="00ED3FA0" w:rsidRDefault="00B17B92" w:rsidP="00B17B92">
            <w:pPr>
              <w:jc w:val="center"/>
              <w:rPr>
                <w:color w:val="000000"/>
              </w:rPr>
            </w:pPr>
            <w:r w:rsidRPr="00ED3FA0">
              <w:t>-59.31</w:t>
            </w:r>
          </w:p>
        </w:tc>
        <w:tc>
          <w:tcPr>
            <w:tcW w:w="0" w:type="auto"/>
            <w:tcBorders>
              <w:top w:val="nil"/>
              <w:left w:val="nil"/>
              <w:bottom w:val="single" w:sz="4" w:space="0" w:color="auto"/>
              <w:right w:val="single" w:sz="4" w:space="0" w:color="auto"/>
            </w:tcBorders>
            <w:shd w:val="clear" w:color="auto" w:fill="auto"/>
            <w:noWrap/>
            <w:vAlign w:val="center"/>
          </w:tcPr>
          <w:p w14:paraId="0967FCE3" w14:textId="5F23C547" w:rsidR="00B17B92" w:rsidRPr="00ED3FA0" w:rsidRDefault="00B17B92" w:rsidP="00B17B92">
            <w:pPr>
              <w:jc w:val="center"/>
              <w:rPr>
                <w:color w:val="000000"/>
              </w:rPr>
            </w:pPr>
            <w:r w:rsidRPr="00ED3FA0">
              <w:t>-65.11</w:t>
            </w:r>
          </w:p>
        </w:tc>
        <w:tc>
          <w:tcPr>
            <w:tcW w:w="0" w:type="auto"/>
            <w:tcBorders>
              <w:top w:val="nil"/>
              <w:left w:val="nil"/>
              <w:bottom w:val="single" w:sz="4" w:space="0" w:color="auto"/>
              <w:right w:val="single" w:sz="4" w:space="0" w:color="auto"/>
            </w:tcBorders>
            <w:shd w:val="clear" w:color="auto" w:fill="auto"/>
            <w:noWrap/>
            <w:vAlign w:val="center"/>
          </w:tcPr>
          <w:p w14:paraId="755D3660" w14:textId="7A5410A7" w:rsidR="00B17B92" w:rsidRPr="00ED3FA0" w:rsidRDefault="00B17B92" w:rsidP="00B17B92">
            <w:pPr>
              <w:jc w:val="center"/>
              <w:rPr>
                <w:color w:val="000000"/>
              </w:rPr>
            </w:pPr>
            <w:r w:rsidRPr="00ED3FA0">
              <w:t>-60.89</w:t>
            </w:r>
          </w:p>
        </w:tc>
        <w:tc>
          <w:tcPr>
            <w:tcW w:w="0" w:type="auto"/>
            <w:tcBorders>
              <w:top w:val="nil"/>
              <w:left w:val="nil"/>
              <w:bottom w:val="single" w:sz="4" w:space="0" w:color="auto"/>
              <w:right w:val="single" w:sz="4" w:space="0" w:color="auto"/>
            </w:tcBorders>
            <w:shd w:val="clear" w:color="auto" w:fill="auto"/>
            <w:noWrap/>
            <w:vAlign w:val="center"/>
          </w:tcPr>
          <w:p w14:paraId="13FBFDA2" w14:textId="060FCB09" w:rsidR="00B17B92" w:rsidRPr="00ED3FA0" w:rsidRDefault="00B17B92" w:rsidP="00B17B92">
            <w:pPr>
              <w:jc w:val="center"/>
              <w:rPr>
                <w:color w:val="000000"/>
              </w:rPr>
            </w:pPr>
            <w:r w:rsidRPr="00ED3FA0">
              <w:t>-61.84</w:t>
            </w:r>
          </w:p>
        </w:tc>
        <w:tc>
          <w:tcPr>
            <w:tcW w:w="0" w:type="auto"/>
            <w:tcBorders>
              <w:top w:val="nil"/>
              <w:left w:val="nil"/>
              <w:bottom w:val="single" w:sz="4" w:space="0" w:color="auto"/>
              <w:right w:val="single" w:sz="4" w:space="0" w:color="auto"/>
            </w:tcBorders>
            <w:shd w:val="clear" w:color="auto" w:fill="auto"/>
            <w:noWrap/>
            <w:vAlign w:val="center"/>
          </w:tcPr>
          <w:p w14:paraId="453DF3F6" w14:textId="26ECCF32" w:rsidR="00B17B92" w:rsidRPr="00ED3FA0" w:rsidRDefault="00B17B92" w:rsidP="00B17B92">
            <w:pPr>
              <w:jc w:val="center"/>
              <w:rPr>
                <w:color w:val="000000"/>
              </w:rPr>
            </w:pPr>
            <w:r w:rsidRPr="00ED3FA0">
              <w:t>-64.2</w:t>
            </w:r>
          </w:p>
        </w:tc>
      </w:tr>
      <w:tr w:rsidR="00B17B92" w:rsidRPr="00ED3FA0" w14:paraId="479C51DA"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FCE18E" w14:textId="77777777" w:rsidR="00B17B92" w:rsidRPr="00ED3FA0" w:rsidRDefault="00B17B92" w:rsidP="00B17B92">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tcPr>
          <w:p w14:paraId="3465D955" w14:textId="65D56A1C" w:rsidR="00B17B92" w:rsidRPr="00ED3FA0" w:rsidRDefault="00B17B92" w:rsidP="00B17B92">
            <w:pPr>
              <w:jc w:val="center"/>
              <w:rPr>
                <w:color w:val="000000"/>
              </w:rPr>
            </w:pPr>
            <w:r w:rsidRPr="00ED3FA0">
              <w:t>-54.61</w:t>
            </w:r>
          </w:p>
        </w:tc>
        <w:tc>
          <w:tcPr>
            <w:tcW w:w="0" w:type="auto"/>
            <w:tcBorders>
              <w:top w:val="nil"/>
              <w:left w:val="nil"/>
              <w:bottom w:val="single" w:sz="4" w:space="0" w:color="auto"/>
              <w:right w:val="single" w:sz="4" w:space="0" w:color="auto"/>
            </w:tcBorders>
            <w:shd w:val="clear" w:color="auto" w:fill="auto"/>
            <w:noWrap/>
            <w:vAlign w:val="center"/>
          </w:tcPr>
          <w:p w14:paraId="424F5610" w14:textId="47548FCF" w:rsidR="00B17B92" w:rsidRPr="00ED3FA0" w:rsidRDefault="00B17B92" w:rsidP="00B17B92">
            <w:pPr>
              <w:jc w:val="center"/>
              <w:rPr>
                <w:color w:val="000000"/>
              </w:rPr>
            </w:pPr>
            <w:r w:rsidRPr="00ED3FA0">
              <w:t>-62.9</w:t>
            </w:r>
          </w:p>
        </w:tc>
        <w:tc>
          <w:tcPr>
            <w:tcW w:w="0" w:type="auto"/>
            <w:tcBorders>
              <w:top w:val="nil"/>
              <w:left w:val="nil"/>
              <w:bottom w:val="single" w:sz="4" w:space="0" w:color="auto"/>
              <w:right w:val="single" w:sz="4" w:space="0" w:color="auto"/>
            </w:tcBorders>
            <w:shd w:val="clear" w:color="auto" w:fill="auto"/>
            <w:noWrap/>
            <w:vAlign w:val="center"/>
          </w:tcPr>
          <w:p w14:paraId="78A588E3" w14:textId="121DD7A9" w:rsidR="00B17B92" w:rsidRPr="00ED3FA0" w:rsidRDefault="00B17B92" w:rsidP="00B17B92">
            <w:pPr>
              <w:jc w:val="center"/>
              <w:rPr>
                <w:color w:val="000000"/>
              </w:rPr>
            </w:pPr>
            <w:r w:rsidRPr="00ED3FA0">
              <w:t>-62.91</w:t>
            </w:r>
          </w:p>
        </w:tc>
        <w:tc>
          <w:tcPr>
            <w:tcW w:w="0" w:type="auto"/>
            <w:tcBorders>
              <w:top w:val="nil"/>
              <w:left w:val="nil"/>
              <w:bottom w:val="single" w:sz="4" w:space="0" w:color="auto"/>
              <w:right w:val="single" w:sz="4" w:space="0" w:color="auto"/>
            </w:tcBorders>
            <w:shd w:val="clear" w:color="auto" w:fill="auto"/>
            <w:noWrap/>
            <w:vAlign w:val="center"/>
          </w:tcPr>
          <w:p w14:paraId="01816DF2" w14:textId="1DE7319C" w:rsidR="00B17B92" w:rsidRPr="00ED3FA0" w:rsidRDefault="00B17B92" w:rsidP="00B17B92">
            <w:pPr>
              <w:jc w:val="center"/>
              <w:rPr>
                <w:color w:val="000000"/>
              </w:rPr>
            </w:pPr>
            <w:r w:rsidRPr="00ED3FA0">
              <w:t>-61.05</w:t>
            </w:r>
          </w:p>
        </w:tc>
        <w:tc>
          <w:tcPr>
            <w:tcW w:w="0" w:type="auto"/>
            <w:tcBorders>
              <w:top w:val="nil"/>
              <w:left w:val="nil"/>
              <w:bottom w:val="single" w:sz="4" w:space="0" w:color="auto"/>
              <w:right w:val="single" w:sz="4" w:space="0" w:color="auto"/>
            </w:tcBorders>
            <w:shd w:val="clear" w:color="auto" w:fill="auto"/>
            <w:noWrap/>
            <w:vAlign w:val="center"/>
          </w:tcPr>
          <w:p w14:paraId="5D638B98" w14:textId="4966DE86" w:rsidR="00B17B92" w:rsidRPr="00ED3FA0" w:rsidRDefault="00B17B92" w:rsidP="00B17B92">
            <w:pPr>
              <w:jc w:val="center"/>
              <w:rPr>
                <w:color w:val="000000"/>
              </w:rPr>
            </w:pPr>
            <w:r w:rsidRPr="00ED3FA0">
              <w:t>-61.66</w:t>
            </w:r>
          </w:p>
        </w:tc>
        <w:tc>
          <w:tcPr>
            <w:tcW w:w="0" w:type="auto"/>
            <w:tcBorders>
              <w:top w:val="nil"/>
              <w:left w:val="nil"/>
              <w:bottom w:val="single" w:sz="4" w:space="0" w:color="auto"/>
              <w:right w:val="single" w:sz="4" w:space="0" w:color="auto"/>
            </w:tcBorders>
            <w:shd w:val="clear" w:color="auto" w:fill="auto"/>
            <w:noWrap/>
            <w:vAlign w:val="center"/>
          </w:tcPr>
          <w:p w14:paraId="4EEF2647" w14:textId="0A73A502" w:rsidR="00B17B92" w:rsidRPr="00ED3FA0" w:rsidRDefault="00B17B92" w:rsidP="00B17B92">
            <w:pPr>
              <w:jc w:val="center"/>
              <w:rPr>
                <w:color w:val="000000"/>
              </w:rPr>
            </w:pPr>
            <w:r w:rsidRPr="00ED3FA0">
              <w:t>-64.66</w:t>
            </w:r>
          </w:p>
        </w:tc>
      </w:tr>
      <w:tr w:rsidR="00B17B92" w:rsidRPr="00ED3FA0" w14:paraId="2697869B"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FCECCA" w14:textId="77777777" w:rsidR="00B17B92" w:rsidRPr="00ED3FA0" w:rsidRDefault="00B17B92" w:rsidP="00B17B92">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tcPr>
          <w:p w14:paraId="4C14DDFE" w14:textId="118DE78A" w:rsidR="00B17B92" w:rsidRPr="00ED3FA0" w:rsidRDefault="00B17B92" w:rsidP="00B17B92">
            <w:pPr>
              <w:jc w:val="center"/>
              <w:rPr>
                <w:b/>
                <w:bCs/>
                <w:color w:val="000000"/>
              </w:rPr>
            </w:pPr>
            <w:r w:rsidRPr="00ED3FA0">
              <w:rPr>
                <w:b/>
                <w:bCs/>
              </w:rPr>
              <w:t xml:space="preserve">-53.37 </w:t>
            </w:r>
          </w:p>
        </w:tc>
        <w:tc>
          <w:tcPr>
            <w:tcW w:w="0" w:type="auto"/>
            <w:tcBorders>
              <w:top w:val="nil"/>
              <w:left w:val="nil"/>
              <w:bottom w:val="single" w:sz="4" w:space="0" w:color="auto"/>
              <w:right w:val="single" w:sz="4" w:space="0" w:color="auto"/>
            </w:tcBorders>
            <w:shd w:val="clear" w:color="auto" w:fill="auto"/>
            <w:noWrap/>
            <w:vAlign w:val="center"/>
          </w:tcPr>
          <w:p w14:paraId="57954698" w14:textId="0BF85A40" w:rsidR="00B17B92" w:rsidRPr="00ED3FA0" w:rsidRDefault="00B17B92" w:rsidP="00B17B92">
            <w:pPr>
              <w:jc w:val="center"/>
              <w:rPr>
                <w:color w:val="000000"/>
              </w:rPr>
            </w:pPr>
            <w:r w:rsidRPr="00ED3FA0">
              <w:t xml:space="preserve">-57.73 </w:t>
            </w:r>
          </w:p>
        </w:tc>
        <w:tc>
          <w:tcPr>
            <w:tcW w:w="0" w:type="auto"/>
            <w:tcBorders>
              <w:top w:val="nil"/>
              <w:left w:val="nil"/>
              <w:bottom w:val="single" w:sz="4" w:space="0" w:color="auto"/>
              <w:right w:val="single" w:sz="4" w:space="0" w:color="auto"/>
            </w:tcBorders>
            <w:shd w:val="clear" w:color="auto" w:fill="auto"/>
            <w:noWrap/>
            <w:vAlign w:val="center"/>
          </w:tcPr>
          <w:p w14:paraId="14C20F96" w14:textId="51AAF6CE" w:rsidR="00B17B92" w:rsidRPr="00ED3FA0" w:rsidRDefault="00B17B92" w:rsidP="00B17B92">
            <w:pPr>
              <w:jc w:val="center"/>
              <w:rPr>
                <w:color w:val="000000"/>
              </w:rPr>
            </w:pPr>
            <w:r w:rsidRPr="00ED3FA0">
              <w:t xml:space="preserve">-60.86 </w:t>
            </w:r>
          </w:p>
        </w:tc>
        <w:tc>
          <w:tcPr>
            <w:tcW w:w="0" w:type="auto"/>
            <w:tcBorders>
              <w:top w:val="nil"/>
              <w:left w:val="nil"/>
              <w:bottom w:val="single" w:sz="4" w:space="0" w:color="auto"/>
              <w:right w:val="single" w:sz="4" w:space="0" w:color="auto"/>
            </w:tcBorders>
            <w:shd w:val="clear" w:color="auto" w:fill="auto"/>
            <w:noWrap/>
            <w:vAlign w:val="center"/>
          </w:tcPr>
          <w:p w14:paraId="73DCA337" w14:textId="26CB2776" w:rsidR="00B17B92" w:rsidRPr="00ED3FA0" w:rsidRDefault="00B17B92" w:rsidP="00B17B92">
            <w:pPr>
              <w:jc w:val="center"/>
              <w:rPr>
                <w:color w:val="000000"/>
              </w:rPr>
            </w:pPr>
            <w:r w:rsidRPr="00ED3FA0">
              <w:t xml:space="preserve">-57.96 </w:t>
            </w:r>
          </w:p>
        </w:tc>
        <w:tc>
          <w:tcPr>
            <w:tcW w:w="0" w:type="auto"/>
            <w:tcBorders>
              <w:top w:val="nil"/>
              <w:left w:val="nil"/>
              <w:bottom w:val="single" w:sz="4" w:space="0" w:color="auto"/>
              <w:right w:val="single" w:sz="4" w:space="0" w:color="auto"/>
            </w:tcBorders>
            <w:shd w:val="clear" w:color="auto" w:fill="auto"/>
            <w:noWrap/>
            <w:vAlign w:val="center"/>
          </w:tcPr>
          <w:p w14:paraId="726E57E2" w14:textId="5AB59F8D" w:rsidR="00B17B92" w:rsidRPr="00ED3FA0" w:rsidRDefault="00B17B92" w:rsidP="00B17B92">
            <w:pPr>
              <w:jc w:val="center"/>
              <w:rPr>
                <w:color w:val="000000"/>
              </w:rPr>
            </w:pPr>
            <w:r w:rsidRPr="00ED3FA0">
              <w:t xml:space="preserve">-58.74 </w:t>
            </w:r>
          </w:p>
        </w:tc>
        <w:tc>
          <w:tcPr>
            <w:tcW w:w="0" w:type="auto"/>
            <w:tcBorders>
              <w:top w:val="nil"/>
              <w:left w:val="nil"/>
              <w:bottom w:val="single" w:sz="4" w:space="0" w:color="auto"/>
              <w:right w:val="single" w:sz="4" w:space="0" w:color="auto"/>
            </w:tcBorders>
            <w:shd w:val="clear" w:color="auto" w:fill="auto"/>
            <w:noWrap/>
            <w:vAlign w:val="center"/>
          </w:tcPr>
          <w:p w14:paraId="0E2E7051" w14:textId="04B6BB38" w:rsidR="00B17B92" w:rsidRPr="00ED3FA0" w:rsidRDefault="00B17B92" w:rsidP="00B17B92">
            <w:pPr>
              <w:jc w:val="center"/>
              <w:rPr>
                <w:color w:val="000000"/>
              </w:rPr>
            </w:pPr>
            <w:r w:rsidRPr="00ED3FA0">
              <w:t xml:space="preserve">-61.41 </w:t>
            </w:r>
          </w:p>
        </w:tc>
      </w:tr>
    </w:tbl>
    <w:p w14:paraId="7F5B234D" w14:textId="77777777" w:rsidR="00B17B92" w:rsidRPr="00ED3FA0" w:rsidRDefault="00B17B92" w:rsidP="000502F7">
      <w:pPr>
        <w:rPr>
          <w:lang w:eastAsia="zh-CN"/>
        </w:rPr>
      </w:pPr>
    </w:p>
    <w:p w14:paraId="50B9EE8A" w14:textId="0E9123C2" w:rsidR="000502F7" w:rsidRPr="00ED3FA0" w:rsidRDefault="000502F7" w:rsidP="00654E42">
      <w:pPr>
        <w:rPr>
          <w:b/>
          <w:bCs/>
          <w:lang w:eastAsia="zh-CN"/>
        </w:rPr>
      </w:pPr>
    </w:p>
    <w:p w14:paraId="6113E68D" w14:textId="398EBFE7" w:rsidR="000502F7" w:rsidRPr="00ED3FA0" w:rsidRDefault="000502F7" w:rsidP="000502F7">
      <w:pPr>
        <w:rPr>
          <w:lang w:eastAsia="zh-CN"/>
        </w:rPr>
      </w:pPr>
      <w:r w:rsidRPr="00ED3FA0">
        <w:rPr>
          <w:lang w:eastAsia="zh-CN"/>
        </w:rPr>
        <w:t xml:space="preserve">d =50 cm separation: </w:t>
      </w:r>
    </w:p>
    <w:p w14:paraId="37C1E076" w14:textId="77777777" w:rsidR="00AD4165" w:rsidRDefault="00AD4165" w:rsidP="00654E42">
      <w:pPr>
        <w:rPr>
          <w:b/>
          <w:bCs/>
          <w:lang w:eastAsia="zh-CN"/>
        </w:rPr>
      </w:pPr>
    </w:p>
    <w:p w14:paraId="71158172" w14:textId="38047000" w:rsidR="000502F7" w:rsidRPr="00ED3FA0" w:rsidRDefault="00AD4165" w:rsidP="00AD4165">
      <w:pPr>
        <w:jc w:val="center"/>
        <w:rPr>
          <w:b/>
          <w:bCs/>
          <w:highlight w:val="yellow"/>
          <w:lang w:eastAsia="zh-CN"/>
        </w:rPr>
      </w:pPr>
      <w:r>
        <w:rPr>
          <w:b/>
          <w:bCs/>
          <w:lang w:eastAsia="zh-CN"/>
        </w:rPr>
        <w:t>T</w:t>
      </w:r>
      <w:r w:rsidRPr="007E63C3">
        <w:rPr>
          <w:b/>
          <w:bCs/>
          <w:lang w:eastAsia="zh-CN"/>
        </w:rPr>
        <w:t xml:space="preserve">able </w:t>
      </w:r>
      <w:r>
        <w:rPr>
          <w:b/>
          <w:bCs/>
          <w:lang w:eastAsia="zh-CN"/>
        </w:rPr>
        <w:t xml:space="preserve">5: 4900 MHz </w:t>
      </w:r>
      <w:r w:rsidRPr="004A215B">
        <w:rPr>
          <w:b/>
          <w:bCs/>
          <w:lang w:eastAsia="zh-CN"/>
        </w:rPr>
        <w:t>BS-BS isolation measurement results</w:t>
      </w:r>
      <w:r>
        <w:rPr>
          <w:b/>
          <w:bCs/>
          <w:lang w:eastAsia="zh-CN"/>
        </w:rPr>
        <w:t>; d = 50 cm</w:t>
      </w:r>
    </w:p>
    <w:tbl>
      <w:tblPr>
        <w:tblW w:w="0" w:type="auto"/>
        <w:jc w:val="center"/>
        <w:tblLook w:val="04A0" w:firstRow="1" w:lastRow="0" w:firstColumn="1" w:lastColumn="0" w:noHBand="0" w:noVBand="1"/>
      </w:tblPr>
      <w:tblGrid>
        <w:gridCol w:w="2056"/>
        <w:gridCol w:w="836"/>
        <w:gridCol w:w="836"/>
        <w:gridCol w:w="836"/>
        <w:gridCol w:w="836"/>
        <w:gridCol w:w="836"/>
        <w:gridCol w:w="836"/>
      </w:tblGrid>
      <w:tr w:rsidR="00562C12" w:rsidRPr="00ED3FA0" w14:paraId="3EB9A526" w14:textId="77777777" w:rsidTr="00AB746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0C1D3" w14:textId="77777777" w:rsidR="00562C12" w:rsidRPr="00ED3FA0" w:rsidRDefault="00562C12" w:rsidP="00AB7466">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A8B650" w14:textId="77777777" w:rsidR="00562C12" w:rsidRPr="00ED3FA0" w:rsidRDefault="00562C12" w:rsidP="00AB7466">
            <w:pPr>
              <w:jc w:val="center"/>
              <w:rPr>
                <w:color w:val="000000"/>
              </w:rPr>
            </w:pPr>
            <w:r w:rsidRPr="00ED3FA0">
              <w:t>CH16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66DBCD" w14:textId="77777777" w:rsidR="00562C12" w:rsidRPr="00ED3FA0" w:rsidRDefault="00562C12" w:rsidP="00AB7466">
            <w:pPr>
              <w:jc w:val="center"/>
              <w:rPr>
                <w:color w:val="000000"/>
              </w:rPr>
            </w:pPr>
            <w:r w:rsidRPr="00ED3FA0">
              <w:t>CH17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0B1EEB" w14:textId="77777777" w:rsidR="00562C12" w:rsidRPr="00ED3FA0" w:rsidRDefault="00562C12" w:rsidP="00AB7466">
            <w:pPr>
              <w:jc w:val="center"/>
              <w:rPr>
                <w:color w:val="000000"/>
              </w:rPr>
            </w:pPr>
            <w:r w:rsidRPr="00ED3FA0">
              <w:t>CH23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ADCFDF" w14:textId="77777777" w:rsidR="00562C12" w:rsidRPr="00ED3FA0" w:rsidRDefault="00562C12" w:rsidP="00AB7466">
            <w:pPr>
              <w:jc w:val="center"/>
              <w:rPr>
                <w:color w:val="000000"/>
              </w:rPr>
            </w:pPr>
            <w:r w:rsidRPr="00ED3FA0">
              <w:t>CH24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0C882F" w14:textId="77777777" w:rsidR="00562C12" w:rsidRPr="00ED3FA0" w:rsidRDefault="00562C12" w:rsidP="00AB7466">
            <w:pPr>
              <w:jc w:val="center"/>
              <w:rPr>
                <w:color w:val="000000"/>
              </w:rPr>
            </w:pPr>
            <w:r w:rsidRPr="00ED3FA0">
              <w:t>CH30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D15BC1" w14:textId="77777777" w:rsidR="00562C12" w:rsidRPr="00ED3FA0" w:rsidRDefault="00562C12" w:rsidP="00AB7466">
            <w:pPr>
              <w:jc w:val="center"/>
              <w:rPr>
                <w:color w:val="000000"/>
              </w:rPr>
            </w:pPr>
            <w:r w:rsidRPr="00ED3FA0">
              <w:t>CH31</w:t>
            </w:r>
          </w:p>
        </w:tc>
      </w:tr>
      <w:tr w:rsidR="00544E1A" w:rsidRPr="00ED3FA0" w14:paraId="58E5C22C"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0178D2" w14:textId="77777777" w:rsidR="00544E1A" w:rsidRPr="00ED3FA0" w:rsidRDefault="00544E1A" w:rsidP="00544E1A">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tcPr>
          <w:p w14:paraId="1A84FE36" w14:textId="49489313" w:rsidR="00544E1A" w:rsidRPr="00ED3FA0" w:rsidRDefault="00544E1A" w:rsidP="00544E1A">
            <w:pPr>
              <w:jc w:val="center"/>
              <w:rPr>
                <w:color w:val="000000"/>
              </w:rPr>
            </w:pPr>
            <w:r w:rsidRPr="00ED3FA0">
              <w:t>-62.09</w:t>
            </w:r>
          </w:p>
        </w:tc>
        <w:tc>
          <w:tcPr>
            <w:tcW w:w="0" w:type="auto"/>
            <w:tcBorders>
              <w:top w:val="nil"/>
              <w:left w:val="nil"/>
              <w:bottom w:val="single" w:sz="4" w:space="0" w:color="auto"/>
              <w:right w:val="single" w:sz="4" w:space="0" w:color="auto"/>
            </w:tcBorders>
            <w:shd w:val="clear" w:color="auto" w:fill="auto"/>
            <w:noWrap/>
            <w:vAlign w:val="center"/>
          </w:tcPr>
          <w:p w14:paraId="7B192313" w14:textId="003F2A01" w:rsidR="00544E1A" w:rsidRPr="00ED3FA0" w:rsidRDefault="00544E1A" w:rsidP="00544E1A">
            <w:pPr>
              <w:jc w:val="center"/>
              <w:rPr>
                <w:color w:val="000000"/>
              </w:rPr>
            </w:pPr>
            <w:r w:rsidRPr="00ED3FA0">
              <w:t>-66.61</w:t>
            </w:r>
          </w:p>
        </w:tc>
        <w:tc>
          <w:tcPr>
            <w:tcW w:w="0" w:type="auto"/>
            <w:tcBorders>
              <w:top w:val="nil"/>
              <w:left w:val="nil"/>
              <w:bottom w:val="single" w:sz="4" w:space="0" w:color="auto"/>
              <w:right w:val="single" w:sz="4" w:space="0" w:color="auto"/>
            </w:tcBorders>
            <w:shd w:val="clear" w:color="auto" w:fill="auto"/>
            <w:noWrap/>
            <w:vAlign w:val="center"/>
          </w:tcPr>
          <w:p w14:paraId="0E63785B" w14:textId="123B23A2" w:rsidR="00544E1A" w:rsidRPr="00ED3FA0" w:rsidRDefault="00544E1A" w:rsidP="00544E1A">
            <w:pPr>
              <w:jc w:val="center"/>
              <w:rPr>
                <w:color w:val="000000"/>
              </w:rPr>
            </w:pPr>
            <w:r w:rsidRPr="00ED3FA0">
              <w:t>-67.46</w:t>
            </w:r>
          </w:p>
        </w:tc>
        <w:tc>
          <w:tcPr>
            <w:tcW w:w="0" w:type="auto"/>
            <w:tcBorders>
              <w:top w:val="nil"/>
              <w:left w:val="nil"/>
              <w:bottom w:val="single" w:sz="4" w:space="0" w:color="auto"/>
              <w:right w:val="single" w:sz="4" w:space="0" w:color="auto"/>
            </w:tcBorders>
            <w:shd w:val="clear" w:color="auto" w:fill="auto"/>
            <w:noWrap/>
            <w:vAlign w:val="center"/>
          </w:tcPr>
          <w:p w14:paraId="190CF6A1" w14:textId="01D2CB55" w:rsidR="00544E1A" w:rsidRPr="00ED3FA0" w:rsidRDefault="00544E1A" w:rsidP="00544E1A">
            <w:pPr>
              <w:jc w:val="center"/>
              <w:rPr>
                <w:color w:val="000000"/>
              </w:rPr>
            </w:pPr>
            <w:r w:rsidRPr="00ED3FA0">
              <w:t>-64.8</w:t>
            </w:r>
          </w:p>
        </w:tc>
        <w:tc>
          <w:tcPr>
            <w:tcW w:w="0" w:type="auto"/>
            <w:tcBorders>
              <w:top w:val="nil"/>
              <w:left w:val="nil"/>
              <w:bottom w:val="single" w:sz="4" w:space="0" w:color="auto"/>
              <w:right w:val="single" w:sz="4" w:space="0" w:color="auto"/>
            </w:tcBorders>
            <w:shd w:val="clear" w:color="auto" w:fill="auto"/>
            <w:noWrap/>
            <w:vAlign w:val="center"/>
          </w:tcPr>
          <w:p w14:paraId="215E417A" w14:textId="0ECF36AF" w:rsidR="00544E1A" w:rsidRPr="00ED3FA0" w:rsidRDefault="00544E1A" w:rsidP="00544E1A">
            <w:pPr>
              <w:jc w:val="center"/>
              <w:rPr>
                <w:color w:val="000000"/>
              </w:rPr>
            </w:pPr>
            <w:r w:rsidRPr="00ED3FA0">
              <w:t>-71.01</w:t>
            </w:r>
          </w:p>
        </w:tc>
        <w:tc>
          <w:tcPr>
            <w:tcW w:w="0" w:type="auto"/>
            <w:tcBorders>
              <w:top w:val="nil"/>
              <w:left w:val="nil"/>
              <w:bottom w:val="single" w:sz="4" w:space="0" w:color="auto"/>
              <w:right w:val="single" w:sz="4" w:space="0" w:color="auto"/>
            </w:tcBorders>
            <w:shd w:val="clear" w:color="auto" w:fill="auto"/>
            <w:noWrap/>
            <w:vAlign w:val="center"/>
          </w:tcPr>
          <w:p w14:paraId="3802A7A2" w14:textId="3E718317" w:rsidR="00544E1A" w:rsidRPr="00ED3FA0" w:rsidRDefault="00544E1A" w:rsidP="00544E1A">
            <w:pPr>
              <w:jc w:val="center"/>
              <w:rPr>
                <w:color w:val="000000"/>
              </w:rPr>
            </w:pPr>
            <w:r w:rsidRPr="00ED3FA0">
              <w:t>-75.02</w:t>
            </w:r>
          </w:p>
        </w:tc>
      </w:tr>
      <w:tr w:rsidR="00544E1A" w:rsidRPr="00ED3FA0" w14:paraId="31A9F670"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570767" w14:textId="77777777" w:rsidR="00544E1A" w:rsidRPr="00ED3FA0" w:rsidRDefault="00544E1A" w:rsidP="00544E1A">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tcPr>
          <w:p w14:paraId="02C39FBC" w14:textId="23BEF024" w:rsidR="00544E1A" w:rsidRPr="00ED3FA0" w:rsidRDefault="00544E1A" w:rsidP="00544E1A">
            <w:pPr>
              <w:jc w:val="center"/>
              <w:rPr>
                <w:color w:val="000000"/>
              </w:rPr>
            </w:pPr>
            <w:r w:rsidRPr="00ED3FA0">
              <w:t>-58.42</w:t>
            </w:r>
          </w:p>
        </w:tc>
        <w:tc>
          <w:tcPr>
            <w:tcW w:w="0" w:type="auto"/>
            <w:tcBorders>
              <w:top w:val="nil"/>
              <w:left w:val="nil"/>
              <w:bottom w:val="single" w:sz="4" w:space="0" w:color="auto"/>
              <w:right w:val="single" w:sz="4" w:space="0" w:color="auto"/>
            </w:tcBorders>
            <w:shd w:val="clear" w:color="auto" w:fill="auto"/>
            <w:noWrap/>
            <w:vAlign w:val="center"/>
          </w:tcPr>
          <w:p w14:paraId="25D3B44F" w14:textId="6F0F5883" w:rsidR="00544E1A" w:rsidRPr="00ED3FA0" w:rsidRDefault="00544E1A" w:rsidP="00544E1A">
            <w:pPr>
              <w:jc w:val="center"/>
              <w:rPr>
                <w:color w:val="000000"/>
              </w:rPr>
            </w:pPr>
            <w:r w:rsidRPr="00ED3FA0">
              <w:t>-56.83</w:t>
            </w:r>
          </w:p>
        </w:tc>
        <w:tc>
          <w:tcPr>
            <w:tcW w:w="0" w:type="auto"/>
            <w:tcBorders>
              <w:top w:val="nil"/>
              <w:left w:val="nil"/>
              <w:bottom w:val="single" w:sz="4" w:space="0" w:color="auto"/>
              <w:right w:val="single" w:sz="4" w:space="0" w:color="auto"/>
            </w:tcBorders>
            <w:shd w:val="clear" w:color="auto" w:fill="auto"/>
            <w:noWrap/>
            <w:vAlign w:val="center"/>
          </w:tcPr>
          <w:p w14:paraId="45B904D7" w14:textId="3AC385B6" w:rsidR="00544E1A" w:rsidRPr="00ED3FA0" w:rsidRDefault="00544E1A" w:rsidP="00544E1A">
            <w:pPr>
              <w:jc w:val="center"/>
              <w:rPr>
                <w:color w:val="000000"/>
              </w:rPr>
            </w:pPr>
            <w:r w:rsidRPr="00ED3FA0">
              <w:t>-59.58</w:t>
            </w:r>
          </w:p>
        </w:tc>
        <w:tc>
          <w:tcPr>
            <w:tcW w:w="0" w:type="auto"/>
            <w:tcBorders>
              <w:top w:val="nil"/>
              <w:left w:val="nil"/>
              <w:bottom w:val="single" w:sz="4" w:space="0" w:color="auto"/>
              <w:right w:val="single" w:sz="4" w:space="0" w:color="auto"/>
            </w:tcBorders>
            <w:shd w:val="clear" w:color="auto" w:fill="auto"/>
            <w:noWrap/>
            <w:vAlign w:val="center"/>
          </w:tcPr>
          <w:p w14:paraId="65FB77E5" w14:textId="79ED7526" w:rsidR="00544E1A" w:rsidRPr="00ED3FA0" w:rsidRDefault="00544E1A" w:rsidP="00544E1A">
            <w:pPr>
              <w:jc w:val="center"/>
              <w:rPr>
                <w:color w:val="000000"/>
              </w:rPr>
            </w:pPr>
            <w:r w:rsidRPr="00ED3FA0">
              <w:t>-61.94</w:t>
            </w:r>
          </w:p>
        </w:tc>
        <w:tc>
          <w:tcPr>
            <w:tcW w:w="0" w:type="auto"/>
            <w:tcBorders>
              <w:top w:val="nil"/>
              <w:left w:val="nil"/>
              <w:bottom w:val="single" w:sz="4" w:space="0" w:color="auto"/>
              <w:right w:val="single" w:sz="4" w:space="0" w:color="auto"/>
            </w:tcBorders>
            <w:shd w:val="clear" w:color="auto" w:fill="auto"/>
            <w:noWrap/>
            <w:vAlign w:val="center"/>
          </w:tcPr>
          <w:p w14:paraId="7B336ECB" w14:textId="25B4316F" w:rsidR="00544E1A" w:rsidRPr="00ED3FA0" w:rsidRDefault="00544E1A" w:rsidP="00544E1A">
            <w:pPr>
              <w:jc w:val="center"/>
              <w:rPr>
                <w:color w:val="000000"/>
              </w:rPr>
            </w:pPr>
            <w:r w:rsidRPr="00ED3FA0">
              <w:t>-64.52</w:t>
            </w:r>
          </w:p>
        </w:tc>
        <w:tc>
          <w:tcPr>
            <w:tcW w:w="0" w:type="auto"/>
            <w:tcBorders>
              <w:top w:val="nil"/>
              <w:left w:val="nil"/>
              <w:bottom w:val="single" w:sz="4" w:space="0" w:color="auto"/>
              <w:right w:val="single" w:sz="4" w:space="0" w:color="auto"/>
            </w:tcBorders>
            <w:shd w:val="clear" w:color="auto" w:fill="auto"/>
            <w:noWrap/>
            <w:vAlign w:val="center"/>
          </w:tcPr>
          <w:p w14:paraId="7F2E6372" w14:textId="0CD94844" w:rsidR="00544E1A" w:rsidRPr="00ED3FA0" w:rsidRDefault="00544E1A" w:rsidP="00544E1A">
            <w:pPr>
              <w:jc w:val="center"/>
              <w:rPr>
                <w:color w:val="000000"/>
              </w:rPr>
            </w:pPr>
            <w:r w:rsidRPr="00ED3FA0">
              <w:t>-66.39</w:t>
            </w:r>
          </w:p>
        </w:tc>
      </w:tr>
      <w:tr w:rsidR="00544E1A" w:rsidRPr="00ED3FA0" w14:paraId="4935FC8F"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60016D" w14:textId="77777777" w:rsidR="00544E1A" w:rsidRPr="00ED3FA0" w:rsidRDefault="00544E1A" w:rsidP="00544E1A">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tcPr>
          <w:p w14:paraId="5E238B29" w14:textId="06B6237C" w:rsidR="00544E1A" w:rsidRPr="00ED3FA0" w:rsidRDefault="00544E1A" w:rsidP="00544E1A">
            <w:pPr>
              <w:jc w:val="center"/>
              <w:rPr>
                <w:color w:val="000000"/>
              </w:rPr>
            </w:pPr>
            <w:r w:rsidRPr="00ED3FA0">
              <w:t xml:space="preserve">-56.87 </w:t>
            </w:r>
          </w:p>
        </w:tc>
        <w:tc>
          <w:tcPr>
            <w:tcW w:w="0" w:type="auto"/>
            <w:tcBorders>
              <w:top w:val="nil"/>
              <w:left w:val="nil"/>
              <w:bottom w:val="single" w:sz="4" w:space="0" w:color="auto"/>
              <w:right w:val="single" w:sz="4" w:space="0" w:color="auto"/>
            </w:tcBorders>
            <w:shd w:val="clear" w:color="auto" w:fill="auto"/>
            <w:noWrap/>
            <w:vAlign w:val="center"/>
          </w:tcPr>
          <w:p w14:paraId="149E9890" w14:textId="147C0A2A" w:rsidR="00544E1A" w:rsidRPr="00ED3FA0" w:rsidRDefault="00544E1A" w:rsidP="00544E1A">
            <w:pPr>
              <w:jc w:val="center"/>
              <w:rPr>
                <w:b/>
                <w:bCs/>
                <w:color w:val="000000"/>
              </w:rPr>
            </w:pPr>
            <w:r w:rsidRPr="00ED3FA0">
              <w:rPr>
                <w:b/>
                <w:bCs/>
              </w:rPr>
              <w:t xml:space="preserve">-56.40 </w:t>
            </w:r>
          </w:p>
        </w:tc>
        <w:tc>
          <w:tcPr>
            <w:tcW w:w="0" w:type="auto"/>
            <w:tcBorders>
              <w:top w:val="nil"/>
              <w:left w:val="nil"/>
              <w:bottom w:val="single" w:sz="4" w:space="0" w:color="auto"/>
              <w:right w:val="single" w:sz="4" w:space="0" w:color="auto"/>
            </w:tcBorders>
            <w:shd w:val="clear" w:color="auto" w:fill="auto"/>
            <w:noWrap/>
            <w:vAlign w:val="center"/>
          </w:tcPr>
          <w:p w14:paraId="234F78AC" w14:textId="759EB6FC" w:rsidR="00544E1A" w:rsidRPr="00ED3FA0" w:rsidRDefault="00544E1A" w:rsidP="00544E1A">
            <w:pPr>
              <w:jc w:val="center"/>
              <w:rPr>
                <w:color w:val="000000"/>
              </w:rPr>
            </w:pPr>
            <w:r w:rsidRPr="00ED3FA0">
              <w:t xml:space="preserve">-58.92 </w:t>
            </w:r>
          </w:p>
        </w:tc>
        <w:tc>
          <w:tcPr>
            <w:tcW w:w="0" w:type="auto"/>
            <w:tcBorders>
              <w:top w:val="nil"/>
              <w:left w:val="nil"/>
              <w:bottom w:val="single" w:sz="4" w:space="0" w:color="auto"/>
              <w:right w:val="single" w:sz="4" w:space="0" w:color="auto"/>
            </w:tcBorders>
            <w:shd w:val="clear" w:color="auto" w:fill="auto"/>
            <w:noWrap/>
            <w:vAlign w:val="center"/>
          </w:tcPr>
          <w:p w14:paraId="3AD52657" w14:textId="64DED78F" w:rsidR="00544E1A" w:rsidRPr="00ED3FA0" w:rsidRDefault="00544E1A" w:rsidP="00544E1A">
            <w:pPr>
              <w:jc w:val="center"/>
              <w:rPr>
                <w:color w:val="000000"/>
              </w:rPr>
            </w:pPr>
            <w:r w:rsidRPr="00ED3FA0">
              <w:t xml:space="preserve">-60.13 </w:t>
            </w:r>
          </w:p>
        </w:tc>
        <w:tc>
          <w:tcPr>
            <w:tcW w:w="0" w:type="auto"/>
            <w:tcBorders>
              <w:top w:val="nil"/>
              <w:left w:val="nil"/>
              <w:bottom w:val="single" w:sz="4" w:space="0" w:color="auto"/>
              <w:right w:val="single" w:sz="4" w:space="0" w:color="auto"/>
            </w:tcBorders>
            <w:shd w:val="clear" w:color="auto" w:fill="auto"/>
            <w:noWrap/>
            <w:vAlign w:val="center"/>
          </w:tcPr>
          <w:p w14:paraId="1E2CB8DD" w14:textId="54006616" w:rsidR="00544E1A" w:rsidRPr="00ED3FA0" w:rsidRDefault="00544E1A" w:rsidP="00544E1A">
            <w:pPr>
              <w:jc w:val="center"/>
              <w:rPr>
                <w:b/>
                <w:bCs/>
                <w:color w:val="FF0000"/>
              </w:rPr>
            </w:pPr>
            <w:r w:rsidRPr="00ED3FA0">
              <w:t xml:space="preserve">-63.64 </w:t>
            </w:r>
          </w:p>
        </w:tc>
        <w:tc>
          <w:tcPr>
            <w:tcW w:w="0" w:type="auto"/>
            <w:tcBorders>
              <w:top w:val="nil"/>
              <w:left w:val="nil"/>
              <w:bottom w:val="single" w:sz="4" w:space="0" w:color="auto"/>
              <w:right w:val="single" w:sz="4" w:space="0" w:color="auto"/>
            </w:tcBorders>
            <w:shd w:val="clear" w:color="auto" w:fill="auto"/>
            <w:noWrap/>
            <w:vAlign w:val="center"/>
          </w:tcPr>
          <w:p w14:paraId="34BCC749" w14:textId="2E592B5E" w:rsidR="00544E1A" w:rsidRPr="00ED3FA0" w:rsidRDefault="00544E1A" w:rsidP="00544E1A">
            <w:pPr>
              <w:jc w:val="center"/>
              <w:rPr>
                <w:color w:val="000000"/>
              </w:rPr>
            </w:pPr>
            <w:r w:rsidRPr="00ED3FA0">
              <w:t xml:space="preserve">-65.83 </w:t>
            </w:r>
          </w:p>
        </w:tc>
      </w:tr>
      <w:tr w:rsidR="00562C12" w:rsidRPr="00ED3FA0" w14:paraId="2BF2B434" w14:textId="77777777" w:rsidTr="00AB7466">
        <w:trPr>
          <w:trHeight w:val="300"/>
          <w:jc w:val="center"/>
        </w:trPr>
        <w:tc>
          <w:tcPr>
            <w:tcW w:w="0" w:type="auto"/>
            <w:tcBorders>
              <w:top w:val="nil"/>
              <w:left w:val="nil"/>
              <w:bottom w:val="nil"/>
              <w:right w:val="nil"/>
            </w:tcBorders>
            <w:shd w:val="clear" w:color="auto" w:fill="auto"/>
            <w:noWrap/>
            <w:vAlign w:val="center"/>
            <w:hideMark/>
          </w:tcPr>
          <w:p w14:paraId="3726C6E7" w14:textId="77777777" w:rsidR="00562C12" w:rsidRPr="00ED3FA0" w:rsidRDefault="00562C12" w:rsidP="00AB7466">
            <w:pPr>
              <w:jc w:val="center"/>
              <w:rPr>
                <w:color w:val="000000"/>
              </w:rPr>
            </w:pPr>
          </w:p>
        </w:tc>
        <w:tc>
          <w:tcPr>
            <w:tcW w:w="0" w:type="auto"/>
            <w:tcBorders>
              <w:top w:val="nil"/>
              <w:left w:val="nil"/>
              <w:bottom w:val="nil"/>
              <w:right w:val="nil"/>
            </w:tcBorders>
            <w:shd w:val="clear" w:color="auto" w:fill="auto"/>
            <w:noWrap/>
            <w:vAlign w:val="center"/>
            <w:hideMark/>
          </w:tcPr>
          <w:p w14:paraId="65A9544C" w14:textId="77777777" w:rsidR="00562C12" w:rsidRPr="00ED3FA0" w:rsidRDefault="00562C12" w:rsidP="00AB7466">
            <w:pPr>
              <w:jc w:val="center"/>
            </w:pPr>
          </w:p>
        </w:tc>
        <w:tc>
          <w:tcPr>
            <w:tcW w:w="0" w:type="auto"/>
            <w:tcBorders>
              <w:top w:val="nil"/>
              <w:left w:val="nil"/>
              <w:bottom w:val="nil"/>
              <w:right w:val="nil"/>
            </w:tcBorders>
            <w:shd w:val="clear" w:color="auto" w:fill="auto"/>
            <w:noWrap/>
            <w:vAlign w:val="center"/>
            <w:hideMark/>
          </w:tcPr>
          <w:p w14:paraId="2C13D348" w14:textId="77777777" w:rsidR="00562C12" w:rsidRPr="00ED3FA0" w:rsidRDefault="00562C12" w:rsidP="00AB7466">
            <w:pPr>
              <w:jc w:val="center"/>
            </w:pPr>
          </w:p>
        </w:tc>
        <w:tc>
          <w:tcPr>
            <w:tcW w:w="0" w:type="auto"/>
            <w:tcBorders>
              <w:top w:val="nil"/>
              <w:left w:val="nil"/>
              <w:bottom w:val="nil"/>
              <w:right w:val="nil"/>
            </w:tcBorders>
            <w:shd w:val="clear" w:color="auto" w:fill="auto"/>
            <w:noWrap/>
            <w:vAlign w:val="center"/>
            <w:hideMark/>
          </w:tcPr>
          <w:p w14:paraId="0F9D4BAC" w14:textId="77777777" w:rsidR="00562C12" w:rsidRPr="00ED3FA0" w:rsidRDefault="00562C12" w:rsidP="00AB7466">
            <w:pPr>
              <w:jc w:val="center"/>
            </w:pPr>
          </w:p>
        </w:tc>
        <w:tc>
          <w:tcPr>
            <w:tcW w:w="0" w:type="auto"/>
            <w:tcBorders>
              <w:top w:val="nil"/>
              <w:left w:val="nil"/>
              <w:bottom w:val="nil"/>
              <w:right w:val="nil"/>
            </w:tcBorders>
            <w:shd w:val="clear" w:color="auto" w:fill="auto"/>
            <w:noWrap/>
            <w:vAlign w:val="center"/>
            <w:hideMark/>
          </w:tcPr>
          <w:p w14:paraId="206CC926" w14:textId="77777777" w:rsidR="00562C12" w:rsidRPr="00ED3FA0" w:rsidRDefault="00562C12" w:rsidP="00AB7466">
            <w:pPr>
              <w:jc w:val="center"/>
            </w:pPr>
          </w:p>
        </w:tc>
        <w:tc>
          <w:tcPr>
            <w:tcW w:w="0" w:type="auto"/>
            <w:tcBorders>
              <w:top w:val="nil"/>
              <w:left w:val="nil"/>
              <w:bottom w:val="nil"/>
              <w:right w:val="nil"/>
            </w:tcBorders>
            <w:shd w:val="clear" w:color="auto" w:fill="auto"/>
            <w:noWrap/>
            <w:vAlign w:val="center"/>
            <w:hideMark/>
          </w:tcPr>
          <w:p w14:paraId="086D6B1C" w14:textId="77777777" w:rsidR="00562C12" w:rsidRPr="00ED3FA0" w:rsidRDefault="00562C12" w:rsidP="00AB7466">
            <w:pPr>
              <w:jc w:val="center"/>
            </w:pPr>
          </w:p>
        </w:tc>
        <w:tc>
          <w:tcPr>
            <w:tcW w:w="0" w:type="auto"/>
            <w:tcBorders>
              <w:top w:val="nil"/>
              <w:left w:val="nil"/>
              <w:bottom w:val="nil"/>
              <w:right w:val="nil"/>
            </w:tcBorders>
            <w:shd w:val="clear" w:color="auto" w:fill="auto"/>
            <w:noWrap/>
            <w:vAlign w:val="center"/>
            <w:hideMark/>
          </w:tcPr>
          <w:p w14:paraId="68B2BC67" w14:textId="77777777" w:rsidR="00562C12" w:rsidRPr="00ED3FA0" w:rsidRDefault="00562C12" w:rsidP="00AB7466">
            <w:pPr>
              <w:jc w:val="center"/>
            </w:pPr>
          </w:p>
        </w:tc>
      </w:tr>
      <w:tr w:rsidR="00562C12" w:rsidRPr="00ED3FA0" w14:paraId="75FBE4CD" w14:textId="77777777" w:rsidTr="00AB7466">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8013D" w14:textId="77777777" w:rsidR="00562C12" w:rsidRPr="00ED3FA0" w:rsidRDefault="00562C12" w:rsidP="00AB7466">
            <w:pPr>
              <w:jc w:val="center"/>
              <w:rPr>
                <w:color w:val="000000"/>
              </w:rPr>
            </w:pPr>
            <w:r w:rsidRPr="00ED3FA0">
              <w:rPr>
                <w:color w:val="000000"/>
              </w:rPr>
              <w:t>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D544C89" w14:textId="77777777" w:rsidR="00562C12" w:rsidRPr="00ED3FA0" w:rsidRDefault="00562C12" w:rsidP="00AB7466">
            <w:pPr>
              <w:jc w:val="center"/>
              <w:rPr>
                <w:color w:val="000000"/>
              </w:rPr>
            </w:pPr>
            <w:r w:rsidRPr="00ED3FA0">
              <w:t>CH48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60919A2" w14:textId="77777777" w:rsidR="00562C12" w:rsidRPr="00ED3FA0" w:rsidRDefault="00562C12" w:rsidP="00AB7466">
            <w:pPr>
              <w:jc w:val="center"/>
              <w:rPr>
                <w:color w:val="000000"/>
              </w:rPr>
            </w:pPr>
            <w:r w:rsidRPr="00ED3FA0">
              <w:t>CH49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6292B0D" w14:textId="77777777" w:rsidR="00562C12" w:rsidRPr="00ED3FA0" w:rsidRDefault="00562C12" w:rsidP="00AB7466">
            <w:pPr>
              <w:jc w:val="center"/>
              <w:rPr>
                <w:color w:val="000000"/>
              </w:rPr>
            </w:pPr>
            <w:r w:rsidRPr="00ED3FA0">
              <w:t>CH55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4656B57" w14:textId="77777777" w:rsidR="00562C12" w:rsidRPr="00ED3FA0" w:rsidRDefault="00562C12" w:rsidP="00AB7466">
            <w:pPr>
              <w:jc w:val="center"/>
              <w:rPr>
                <w:color w:val="000000"/>
              </w:rPr>
            </w:pPr>
            <w:r w:rsidRPr="00ED3FA0">
              <w:t>CH56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1D3A560" w14:textId="77777777" w:rsidR="00562C12" w:rsidRPr="00ED3FA0" w:rsidRDefault="00562C12" w:rsidP="00AB7466">
            <w:pPr>
              <w:jc w:val="center"/>
              <w:rPr>
                <w:color w:val="000000"/>
              </w:rPr>
            </w:pPr>
            <w:r w:rsidRPr="00ED3FA0">
              <w:t>CH62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F7C1344" w14:textId="77777777" w:rsidR="00562C12" w:rsidRPr="00ED3FA0" w:rsidRDefault="00562C12" w:rsidP="00AB7466">
            <w:pPr>
              <w:jc w:val="center"/>
              <w:rPr>
                <w:color w:val="000000"/>
              </w:rPr>
            </w:pPr>
            <w:r w:rsidRPr="00ED3FA0">
              <w:t>CH63</w:t>
            </w:r>
          </w:p>
        </w:tc>
      </w:tr>
      <w:tr w:rsidR="00544E1A" w:rsidRPr="00ED3FA0" w14:paraId="55ED66C0"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858927" w14:textId="77777777" w:rsidR="00544E1A" w:rsidRPr="00ED3FA0" w:rsidRDefault="00544E1A" w:rsidP="00544E1A">
            <w:pPr>
              <w:jc w:val="center"/>
              <w:rPr>
                <w:color w:val="000000"/>
              </w:rPr>
            </w:pPr>
            <w:r w:rsidRPr="00ED3FA0">
              <w:rPr>
                <w:color w:val="000000"/>
              </w:rPr>
              <w:t>Polarization 1 [dB]</w:t>
            </w:r>
          </w:p>
        </w:tc>
        <w:tc>
          <w:tcPr>
            <w:tcW w:w="0" w:type="auto"/>
            <w:tcBorders>
              <w:top w:val="nil"/>
              <w:left w:val="nil"/>
              <w:bottom w:val="single" w:sz="4" w:space="0" w:color="auto"/>
              <w:right w:val="single" w:sz="4" w:space="0" w:color="auto"/>
            </w:tcBorders>
            <w:shd w:val="clear" w:color="auto" w:fill="auto"/>
            <w:noWrap/>
            <w:vAlign w:val="center"/>
          </w:tcPr>
          <w:p w14:paraId="2CEB8099" w14:textId="44CFBBF0" w:rsidR="00544E1A" w:rsidRPr="00ED3FA0" w:rsidRDefault="00544E1A" w:rsidP="00544E1A">
            <w:pPr>
              <w:jc w:val="center"/>
              <w:rPr>
                <w:color w:val="000000"/>
              </w:rPr>
            </w:pPr>
            <w:r w:rsidRPr="00ED3FA0">
              <w:t>-62.77</w:t>
            </w:r>
          </w:p>
        </w:tc>
        <w:tc>
          <w:tcPr>
            <w:tcW w:w="0" w:type="auto"/>
            <w:tcBorders>
              <w:top w:val="nil"/>
              <w:left w:val="nil"/>
              <w:bottom w:val="single" w:sz="4" w:space="0" w:color="auto"/>
              <w:right w:val="single" w:sz="4" w:space="0" w:color="auto"/>
            </w:tcBorders>
            <w:shd w:val="clear" w:color="auto" w:fill="auto"/>
            <w:noWrap/>
            <w:vAlign w:val="center"/>
          </w:tcPr>
          <w:p w14:paraId="61B148D8" w14:textId="7069BA54" w:rsidR="00544E1A" w:rsidRPr="00ED3FA0" w:rsidRDefault="00544E1A" w:rsidP="00544E1A">
            <w:pPr>
              <w:jc w:val="center"/>
              <w:rPr>
                <w:color w:val="000000"/>
              </w:rPr>
            </w:pPr>
            <w:r w:rsidRPr="00ED3FA0">
              <w:t>-63.87</w:t>
            </w:r>
          </w:p>
        </w:tc>
        <w:tc>
          <w:tcPr>
            <w:tcW w:w="0" w:type="auto"/>
            <w:tcBorders>
              <w:top w:val="nil"/>
              <w:left w:val="nil"/>
              <w:bottom w:val="single" w:sz="4" w:space="0" w:color="auto"/>
              <w:right w:val="single" w:sz="4" w:space="0" w:color="auto"/>
            </w:tcBorders>
            <w:shd w:val="clear" w:color="auto" w:fill="auto"/>
            <w:noWrap/>
            <w:vAlign w:val="center"/>
          </w:tcPr>
          <w:p w14:paraId="69446972" w14:textId="231E280C" w:rsidR="00544E1A" w:rsidRPr="00ED3FA0" w:rsidRDefault="00544E1A" w:rsidP="00544E1A">
            <w:pPr>
              <w:jc w:val="center"/>
              <w:rPr>
                <w:color w:val="000000"/>
              </w:rPr>
            </w:pPr>
            <w:r w:rsidRPr="00ED3FA0">
              <w:t>-68.3</w:t>
            </w:r>
          </w:p>
        </w:tc>
        <w:tc>
          <w:tcPr>
            <w:tcW w:w="0" w:type="auto"/>
            <w:tcBorders>
              <w:top w:val="nil"/>
              <w:left w:val="nil"/>
              <w:bottom w:val="single" w:sz="4" w:space="0" w:color="auto"/>
              <w:right w:val="single" w:sz="4" w:space="0" w:color="auto"/>
            </w:tcBorders>
            <w:shd w:val="clear" w:color="auto" w:fill="auto"/>
            <w:noWrap/>
            <w:vAlign w:val="center"/>
          </w:tcPr>
          <w:p w14:paraId="008E3899" w14:textId="56F30DD4" w:rsidR="00544E1A" w:rsidRPr="00ED3FA0" w:rsidRDefault="00544E1A" w:rsidP="00544E1A">
            <w:pPr>
              <w:jc w:val="center"/>
              <w:rPr>
                <w:color w:val="000000"/>
              </w:rPr>
            </w:pPr>
            <w:r w:rsidRPr="00ED3FA0">
              <w:t>-64.57</w:t>
            </w:r>
          </w:p>
        </w:tc>
        <w:tc>
          <w:tcPr>
            <w:tcW w:w="0" w:type="auto"/>
            <w:tcBorders>
              <w:top w:val="nil"/>
              <w:left w:val="nil"/>
              <w:bottom w:val="single" w:sz="4" w:space="0" w:color="auto"/>
              <w:right w:val="single" w:sz="4" w:space="0" w:color="auto"/>
            </w:tcBorders>
            <w:shd w:val="clear" w:color="auto" w:fill="auto"/>
            <w:noWrap/>
            <w:vAlign w:val="center"/>
          </w:tcPr>
          <w:p w14:paraId="6B1DF48F" w14:textId="45666411" w:rsidR="00544E1A" w:rsidRPr="00ED3FA0" w:rsidRDefault="00544E1A" w:rsidP="00544E1A">
            <w:pPr>
              <w:jc w:val="center"/>
              <w:rPr>
                <w:color w:val="000000"/>
              </w:rPr>
            </w:pPr>
            <w:r w:rsidRPr="00ED3FA0">
              <w:t>-63.56</w:t>
            </w:r>
          </w:p>
        </w:tc>
        <w:tc>
          <w:tcPr>
            <w:tcW w:w="0" w:type="auto"/>
            <w:tcBorders>
              <w:top w:val="nil"/>
              <w:left w:val="nil"/>
              <w:bottom w:val="single" w:sz="4" w:space="0" w:color="auto"/>
              <w:right w:val="single" w:sz="4" w:space="0" w:color="auto"/>
            </w:tcBorders>
            <w:shd w:val="clear" w:color="auto" w:fill="auto"/>
            <w:noWrap/>
            <w:vAlign w:val="center"/>
          </w:tcPr>
          <w:p w14:paraId="773C0DE1" w14:textId="0419C928" w:rsidR="00544E1A" w:rsidRPr="00ED3FA0" w:rsidRDefault="00544E1A" w:rsidP="00544E1A">
            <w:pPr>
              <w:jc w:val="center"/>
              <w:rPr>
                <w:color w:val="000000"/>
              </w:rPr>
            </w:pPr>
            <w:r w:rsidRPr="00ED3FA0">
              <w:t>-65.03</w:t>
            </w:r>
          </w:p>
        </w:tc>
      </w:tr>
      <w:tr w:rsidR="00544E1A" w:rsidRPr="00ED3FA0" w14:paraId="22C993C8"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8BB0E4" w14:textId="77777777" w:rsidR="00544E1A" w:rsidRPr="00ED3FA0" w:rsidRDefault="00544E1A" w:rsidP="00544E1A">
            <w:pPr>
              <w:jc w:val="center"/>
              <w:rPr>
                <w:color w:val="000000"/>
              </w:rPr>
            </w:pPr>
            <w:r w:rsidRPr="00ED3FA0">
              <w:rPr>
                <w:color w:val="000000"/>
              </w:rPr>
              <w:t>Polarization 2 [dB]</w:t>
            </w:r>
          </w:p>
        </w:tc>
        <w:tc>
          <w:tcPr>
            <w:tcW w:w="0" w:type="auto"/>
            <w:tcBorders>
              <w:top w:val="nil"/>
              <w:left w:val="nil"/>
              <w:bottom w:val="single" w:sz="4" w:space="0" w:color="auto"/>
              <w:right w:val="single" w:sz="4" w:space="0" w:color="auto"/>
            </w:tcBorders>
            <w:shd w:val="clear" w:color="auto" w:fill="auto"/>
            <w:noWrap/>
            <w:vAlign w:val="center"/>
          </w:tcPr>
          <w:p w14:paraId="7D0DC5D5" w14:textId="6C46A300" w:rsidR="00544E1A" w:rsidRPr="00ED3FA0" w:rsidRDefault="00544E1A" w:rsidP="00544E1A">
            <w:pPr>
              <w:jc w:val="center"/>
              <w:rPr>
                <w:color w:val="000000"/>
              </w:rPr>
            </w:pPr>
            <w:r w:rsidRPr="00ED3FA0">
              <w:t>-58.71</w:t>
            </w:r>
          </w:p>
        </w:tc>
        <w:tc>
          <w:tcPr>
            <w:tcW w:w="0" w:type="auto"/>
            <w:tcBorders>
              <w:top w:val="nil"/>
              <w:left w:val="nil"/>
              <w:bottom w:val="single" w:sz="4" w:space="0" w:color="auto"/>
              <w:right w:val="single" w:sz="4" w:space="0" w:color="auto"/>
            </w:tcBorders>
            <w:shd w:val="clear" w:color="auto" w:fill="auto"/>
            <w:noWrap/>
            <w:vAlign w:val="center"/>
          </w:tcPr>
          <w:p w14:paraId="146B86A0" w14:textId="6CE81BED" w:rsidR="00544E1A" w:rsidRPr="00ED3FA0" w:rsidRDefault="00544E1A" w:rsidP="00544E1A">
            <w:pPr>
              <w:jc w:val="center"/>
              <w:rPr>
                <w:color w:val="000000"/>
              </w:rPr>
            </w:pPr>
            <w:r w:rsidRPr="00ED3FA0">
              <w:t>-69.5</w:t>
            </w:r>
          </w:p>
        </w:tc>
        <w:tc>
          <w:tcPr>
            <w:tcW w:w="0" w:type="auto"/>
            <w:tcBorders>
              <w:top w:val="nil"/>
              <w:left w:val="nil"/>
              <w:bottom w:val="single" w:sz="4" w:space="0" w:color="auto"/>
              <w:right w:val="single" w:sz="4" w:space="0" w:color="auto"/>
            </w:tcBorders>
            <w:shd w:val="clear" w:color="auto" w:fill="auto"/>
            <w:noWrap/>
            <w:vAlign w:val="center"/>
          </w:tcPr>
          <w:p w14:paraId="7C18608B" w14:textId="1F8446B7" w:rsidR="00544E1A" w:rsidRPr="00ED3FA0" w:rsidRDefault="00544E1A" w:rsidP="00544E1A">
            <w:pPr>
              <w:jc w:val="center"/>
              <w:rPr>
                <w:color w:val="000000"/>
              </w:rPr>
            </w:pPr>
            <w:r w:rsidRPr="00ED3FA0">
              <w:t>-66.11</w:t>
            </w:r>
          </w:p>
        </w:tc>
        <w:tc>
          <w:tcPr>
            <w:tcW w:w="0" w:type="auto"/>
            <w:tcBorders>
              <w:top w:val="nil"/>
              <w:left w:val="nil"/>
              <w:bottom w:val="single" w:sz="4" w:space="0" w:color="auto"/>
              <w:right w:val="single" w:sz="4" w:space="0" w:color="auto"/>
            </w:tcBorders>
            <w:shd w:val="clear" w:color="auto" w:fill="auto"/>
            <w:noWrap/>
            <w:vAlign w:val="center"/>
          </w:tcPr>
          <w:p w14:paraId="4E3CAC15" w14:textId="30999873" w:rsidR="00544E1A" w:rsidRPr="00ED3FA0" w:rsidRDefault="00544E1A" w:rsidP="00544E1A">
            <w:pPr>
              <w:jc w:val="center"/>
              <w:rPr>
                <w:color w:val="000000"/>
              </w:rPr>
            </w:pPr>
            <w:r w:rsidRPr="00ED3FA0">
              <w:t>-62.66</w:t>
            </w:r>
          </w:p>
        </w:tc>
        <w:tc>
          <w:tcPr>
            <w:tcW w:w="0" w:type="auto"/>
            <w:tcBorders>
              <w:top w:val="nil"/>
              <w:left w:val="nil"/>
              <w:bottom w:val="single" w:sz="4" w:space="0" w:color="auto"/>
              <w:right w:val="single" w:sz="4" w:space="0" w:color="auto"/>
            </w:tcBorders>
            <w:shd w:val="clear" w:color="auto" w:fill="auto"/>
            <w:noWrap/>
            <w:vAlign w:val="center"/>
          </w:tcPr>
          <w:p w14:paraId="08A27793" w14:textId="0F7A2F93" w:rsidR="00544E1A" w:rsidRPr="00ED3FA0" w:rsidRDefault="00544E1A" w:rsidP="00544E1A">
            <w:pPr>
              <w:jc w:val="center"/>
              <w:rPr>
                <w:color w:val="000000"/>
              </w:rPr>
            </w:pPr>
            <w:r w:rsidRPr="00ED3FA0">
              <w:t>-63.19</w:t>
            </w:r>
          </w:p>
        </w:tc>
        <w:tc>
          <w:tcPr>
            <w:tcW w:w="0" w:type="auto"/>
            <w:tcBorders>
              <w:top w:val="nil"/>
              <w:left w:val="nil"/>
              <w:bottom w:val="single" w:sz="4" w:space="0" w:color="auto"/>
              <w:right w:val="single" w:sz="4" w:space="0" w:color="auto"/>
            </w:tcBorders>
            <w:shd w:val="clear" w:color="auto" w:fill="auto"/>
            <w:noWrap/>
            <w:vAlign w:val="center"/>
          </w:tcPr>
          <w:p w14:paraId="5BD202FD" w14:textId="5D7FCBEE" w:rsidR="00544E1A" w:rsidRPr="00ED3FA0" w:rsidRDefault="00544E1A" w:rsidP="00544E1A">
            <w:pPr>
              <w:jc w:val="center"/>
              <w:rPr>
                <w:color w:val="000000"/>
              </w:rPr>
            </w:pPr>
            <w:r w:rsidRPr="00ED3FA0">
              <w:t>-64.83</w:t>
            </w:r>
          </w:p>
        </w:tc>
      </w:tr>
      <w:tr w:rsidR="00544E1A" w:rsidRPr="00ED3FA0" w14:paraId="434CC2E3" w14:textId="77777777" w:rsidTr="00AB7466">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371A67" w14:textId="77777777" w:rsidR="00544E1A" w:rsidRPr="00ED3FA0" w:rsidRDefault="00544E1A" w:rsidP="00544E1A">
            <w:pPr>
              <w:jc w:val="center"/>
              <w:rPr>
                <w:color w:val="000000"/>
              </w:rPr>
            </w:pPr>
            <w:r w:rsidRPr="00ED3FA0">
              <w:rPr>
                <w:color w:val="000000"/>
              </w:rPr>
              <w:t>Sum [dB]</w:t>
            </w:r>
          </w:p>
        </w:tc>
        <w:tc>
          <w:tcPr>
            <w:tcW w:w="0" w:type="auto"/>
            <w:tcBorders>
              <w:top w:val="nil"/>
              <w:left w:val="nil"/>
              <w:bottom w:val="single" w:sz="4" w:space="0" w:color="auto"/>
              <w:right w:val="single" w:sz="4" w:space="0" w:color="auto"/>
            </w:tcBorders>
            <w:shd w:val="clear" w:color="auto" w:fill="auto"/>
            <w:noWrap/>
            <w:vAlign w:val="center"/>
          </w:tcPr>
          <w:p w14:paraId="1EFCA47B" w14:textId="0ABF45C7" w:rsidR="00544E1A" w:rsidRPr="00ED3FA0" w:rsidRDefault="00544E1A" w:rsidP="00544E1A">
            <w:pPr>
              <w:jc w:val="center"/>
              <w:rPr>
                <w:b/>
                <w:bCs/>
                <w:color w:val="000000"/>
              </w:rPr>
            </w:pPr>
            <w:r w:rsidRPr="00ED3FA0">
              <w:t xml:space="preserve">-57.27 </w:t>
            </w:r>
          </w:p>
        </w:tc>
        <w:tc>
          <w:tcPr>
            <w:tcW w:w="0" w:type="auto"/>
            <w:tcBorders>
              <w:top w:val="nil"/>
              <w:left w:val="nil"/>
              <w:bottom w:val="single" w:sz="4" w:space="0" w:color="auto"/>
              <w:right w:val="single" w:sz="4" w:space="0" w:color="auto"/>
            </w:tcBorders>
            <w:shd w:val="clear" w:color="auto" w:fill="auto"/>
            <w:noWrap/>
            <w:vAlign w:val="center"/>
          </w:tcPr>
          <w:p w14:paraId="5D3ECBF6" w14:textId="66E48E60" w:rsidR="00544E1A" w:rsidRPr="00ED3FA0" w:rsidRDefault="00544E1A" w:rsidP="00544E1A">
            <w:pPr>
              <w:jc w:val="center"/>
              <w:rPr>
                <w:color w:val="000000"/>
              </w:rPr>
            </w:pPr>
            <w:r w:rsidRPr="00ED3FA0">
              <w:t xml:space="preserve">-62.82 </w:t>
            </w:r>
          </w:p>
        </w:tc>
        <w:tc>
          <w:tcPr>
            <w:tcW w:w="0" w:type="auto"/>
            <w:tcBorders>
              <w:top w:val="nil"/>
              <w:left w:val="nil"/>
              <w:bottom w:val="single" w:sz="4" w:space="0" w:color="auto"/>
              <w:right w:val="single" w:sz="4" w:space="0" w:color="auto"/>
            </w:tcBorders>
            <w:shd w:val="clear" w:color="auto" w:fill="auto"/>
            <w:noWrap/>
            <w:vAlign w:val="center"/>
          </w:tcPr>
          <w:p w14:paraId="4D238EEF" w14:textId="6936E3B8" w:rsidR="00544E1A" w:rsidRPr="00ED3FA0" w:rsidRDefault="00544E1A" w:rsidP="00544E1A">
            <w:pPr>
              <w:jc w:val="center"/>
              <w:rPr>
                <w:color w:val="000000"/>
              </w:rPr>
            </w:pPr>
            <w:r w:rsidRPr="00ED3FA0">
              <w:t xml:space="preserve">-64.06 </w:t>
            </w:r>
          </w:p>
        </w:tc>
        <w:tc>
          <w:tcPr>
            <w:tcW w:w="0" w:type="auto"/>
            <w:tcBorders>
              <w:top w:val="nil"/>
              <w:left w:val="nil"/>
              <w:bottom w:val="single" w:sz="4" w:space="0" w:color="auto"/>
              <w:right w:val="single" w:sz="4" w:space="0" w:color="auto"/>
            </w:tcBorders>
            <w:shd w:val="clear" w:color="auto" w:fill="auto"/>
            <w:noWrap/>
            <w:vAlign w:val="center"/>
          </w:tcPr>
          <w:p w14:paraId="682F363F" w14:textId="79CB0ACB" w:rsidR="00544E1A" w:rsidRPr="00ED3FA0" w:rsidRDefault="00544E1A" w:rsidP="00544E1A">
            <w:pPr>
              <w:jc w:val="center"/>
              <w:rPr>
                <w:color w:val="000000"/>
              </w:rPr>
            </w:pPr>
            <w:r w:rsidRPr="00ED3FA0">
              <w:t xml:space="preserve">-60.50 </w:t>
            </w:r>
          </w:p>
        </w:tc>
        <w:tc>
          <w:tcPr>
            <w:tcW w:w="0" w:type="auto"/>
            <w:tcBorders>
              <w:top w:val="nil"/>
              <w:left w:val="nil"/>
              <w:bottom w:val="single" w:sz="4" w:space="0" w:color="auto"/>
              <w:right w:val="single" w:sz="4" w:space="0" w:color="auto"/>
            </w:tcBorders>
            <w:shd w:val="clear" w:color="auto" w:fill="auto"/>
            <w:noWrap/>
            <w:vAlign w:val="center"/>
          </w:tcPr>
          <w:p w14:paraId="7640FD67" w14:textId="7D69FEBC" w:rsidR="00544E1A" w:rsidRPr="00ED3FA0" w:rsidRDefault="00544E1A" w:rsidP="00544E1A">
            <w:pPr>
              <w:jc w:val="center"/>
              <w:rPr>
                <w:color w:val="000000"/>
              </w:rPr>
            </w:pPr>
            <w:r w:rsidRPr="00ED3FA0">
              <w:t xml:space="preserve">-60.36 </w:t>
            </w:r>
          </w:p>
        </w:tc>
        <w:tc>
          <w:tcPr>
            <w:tcW w:w="0" w:type="auto"/>
            <w:tcBorders>
              <w:top w:val="nil"/>
              <w:left w:val="nil"/>
              <w:bottom w:val="single" w:sz="4" w:space="0" w:color="auto"/>
              <w:right w:val="single" w:sz="4" w:space="0" w:color="auto"/>
            </w:tcBorders>
            <w:shd w:val="clear" w:color="auto" w:fill="auto"/>
            <w:noWrap/>
            <w:vAlign w:val="center"/>
          </w:tcPr>
          <w:p w14:paraId="3646558D" w14:textId="665E6F33" w:rsidR="00544E1A" w:rsidRPr="00ED3FA0" w:rsidRDefault="00544E1A" w:rsidP="00544E1A">
            <w:pPr>
              <w:jc w:val="center"/>
              <w:rPr>
                <w:color w:val="000000"/>
              </w:rPr>
            </w:pPr>
            <w:r w:rsidRPr="00ED3FA0">
              <w:t xml:space="preserve">-61.92 </w:t>
            </w:r>
          </w:p>
        </w:tc>
      </w:tr>
    </w:tbl>
    <w:p w14:paraId="60D900BF" w14:textId="7FFE7DB8" w:rsidR="000502F7" w:rsidRPr="00ED3FA0" w:rsidRDefault="000502F7" w:rsidP="00654E42">
      <w:pPr>
        <w:rPr>
          <w:b/>
          <w:bCs/>
          <w:highlight w:val="yellow"/>
          <w:lang w:eastAsia="zh-CN"/>
        </w:rPr>
      </w:pPr>
    </w:p>
    <w:p w14:paraId="3302D298" w14:textId="77777777" w:rsidR="00864899" w:rsidRDefault="00864899" w:rsidP="00654E42">
      <w:pPr>
        <w:rPr>
          <w:b/>
          <w:bCs/>
          <w:highlight w:val="yellow"/>
          <w:lang w:eastAsia="zh-CN"/>
        </w:rPr>
      </w:pPr>
    </w:p>
    <w:p w14:paraId="6129EFFB" w14:textId="66CCC5D7" w:rsidR="000502F7" w:rsidRPr="00754AD1" w:rsidRDefault="00864899" w:rsidP="00654E42">
      <w:pPr>
        <w:rPr>
          <w:lang w:eastAsia="zh-CN"/>
        </w:rPr>
      </w:pPr>
      <w:r w:rsidRPr="00754AD1">
        <w:rPr>
          <w:lang w:eastAsia="zh-CN"/>
        </w:rPr>
        <w:t>As expected, when increasing distance among DUT and CLTA, the isolation values were increasing (when comparing the worst cases, it was roughly 3dB increase per 20 cm distance increase).</w:t>
      </w:r>
    </w:p>
    <w:p w14:paraId="708CDB7A" w14:textId="77777777" w:rsidR="00754AD1" w:rsidRPr="00754AD1" w:rsidRDefault="00754AD1" w:rsidP="00654E42">
      <w:pPr>
        <w:rPr>
          <w:lang w:eastAsia="zh-CN"/>
        </w:rPr>
      </w:pPr>
    </w:p>
    <w:p w14:paraId="7EEF08B5" w14:textId="77777777" w:rsidR="006856BE" w:rsidRPr="00754AD1" w:rsidRDefault="006856BE" w:rsidP="00654E42">
      <w:pPr>
        <w:rPr>
          <w:b/>
          <w:bCs/>
          <w:lang w:eastAsia="zh-CN"/>
        </w:rPr>
      </w:pPr>
    </w:p>
    <w:p w14:paraId="46F5CEDC" w14:textId="394D075C" w:rsidR="00D95FA3" w:rsidRPr="00BA3FD7" w:rsidRDefault="00185DA1" w:rsidP="00654E42">
      <w:pPr>
        <w:rPr>
          <w:lang w:eastAsia="zh-CN"/>
        </w:rPr>
      </w:pPr>
      <w:r w:rsidRPr="00BA3FD7">
        <w:rPr>
          <w:b/>
          <w:bCs/>
          <w:lang w:eastAsia="zh-CN"/>
        </w:rPr>
        <w:t xml:space="preserve">Proposal </w:t>
      </w:r>
      <w:r w:rsidR="00BA3FD7" w:rsidRPr="00BA3FD7">
        <w:rPr>
          <w:b/>
          <w:bCs/>
          <w:lang w:eastAsia="zh-CN"/>
        </w:rPr>
        <w:t>2</w:t>
      </w:r>
      <w:r w:rsidRPr="00BA3FD7">
        <w:rPr>
          <w:lang w:eastAsia="zh-CN"/>
        </w:rPr>
        <w:t>:</w:t>
      </w:r>
      <w:r w:rsidR="006856BE" w:rsidRPr="00BA3FD7">
        <w:rPr>
          <w:lang w:eastAsia="zh-CN"/>
        </w:rPr>
        <w:t xml:space="preserve"> </w:t>
      </w:r>
      <w:r w:rsidR="00754AD1" w:rsidRPr="00BA3FD7">
        <w:rPr>
          <w:lang w:eastAsia="zh-CN"/>
        </w:rPr>
        <w:t>4900 MHz BS-BS isolation measurement results to be included in the summary, taking -56.4 dB isolation value (</w:t>
      </w:r>
      <w:r w:rsidR="00754AD1" w:rsidRPr="00BA3FD7">
        <w:t>horizontal domain</w:t>
      </w:r>
      <w:r w:rsidR="00754AD1" w:rsidRPr="00BA3FD7">
        <w:rPr>
          <w:lang w:eastAsia="zh-CN"/>
        </w:rPr>
        <w:t>; no beam steering, A-to-SA)</w:t>
      </w:r>
      <w:r w:rsidR="00614F40">
        <w:rPr>
          <w:lang w:eastAsia="zh-CN"/>
        </w:rPr>
        <w:t xml:space="preserve"> as the worst case</w:t>
      </w:r>
      <w:r w:rsidRPr="00BA3FD7">
        <w:rPr>
          <w:lang w:eastAsia="zh-CN"/>
        </w:rPr>
        <w:t>.</w:t>
      </w:r>
    </w:p>
    <w:p w14:paraId="2FF316A3" w14:textId="356C03AB" w:rsidR="000C0F7E" w:rsidRDefault="000C0F7E" w:rsidP="00654E42">
      <w:pPr>
        <w:rPr>
          <w:highlight w:val="yellow"/>
          <w:lang w:eastAsia="zh-CN"/>
        </w:rPr>
      </w:pPr>
    </w:p>
    <w:p w14:paraId="32394AC3" w14:textId="33FA567E" w:rsidR="009479A3" w:rsidRDefault="00746719" w:rsidP="00F95D7D">
      <w:pPr>
        <w:rPr>
          <w:highlight w:val="yellow"/>
          <w:lang w:eastAsia="zh-CN"/>
        </w:rPr>
      </w:pPr>
      <w:r>
        <w:rPr>
          <w:lang w:eastAsia="zh-CN"/>
        </w:rPr>
        <w:t>The above proposal is included into the summary table below, where d</w:t>
      </w:r>
      <w:r w:rsidR="009479A3" w:rsidRPr="00A56397">
        <w:rPr>
          <w:lang w:eastAsia="zh-CN"/>
        </w:rPr>
        <w:t xml:space="preserve">elta </w:t>
      </w:r>
      <w:r>
        <w:rPr>
          <w:lang w:eastAsia="zh-CN"/>
        </w:rPr>
        <w:t xml:space="preserve">is </w:t>
      </w:r>
      <w:r w:rsidR="00A56397">
        <w:rPr>
          <w:lang w:eastAsia="zh-CN"/>
        </w:rPr>
        <w:t xml:space="preserve">highlighted </w:t>
      </w:r>
      <w:r w:rsidR="009479A3" w:rsidRPr="00A56397">
        <w:rPr>
          <w:lang w:eastAsia="zh-CN"/>
        </w:rPr>
        <w:t>on top of WF summary in [2]</w:t>
      </w:r>
      <w:r w:rsidR="00F95D7D">
        <w:rPr>
          <w:lang w:eastAsia="zh-CN"/>
        </w:rPr>
        <w:t xml:space="preserve">: </w:t>
      </w:r>
      <w:r w:rsidR="009479A3" w:rsidRPr="008D0E73">
        <w:rPr>
          <w:color w:val="000000" w:themeColor="text1"/>
        </w:rPr>
        <w:t>No beam steering consideration; same band; same BS type; A-to-</w:t>
      </w:r>
      <w:r w:rsidR="00F95D7D">
        <w:rPr>
          <w:color w:val="000000" w:themeColor="text1"/>
        </w:rPr>
        <w:t>S</w:t>
      </w:r>
      <w:r w:rsidR="009479A3" w:rsidRPr="008D0E73">
        <w:rPr>
          <w:color w:val="000000" w:themeColor="text1"/>
        </w:rPr>
        <w:t>A:</w:t>
      </w:r>
    </w:p>
    <w:p w14:paraId="7E7A52BD" w14:textId="77777777" w:rsidR="00D85646" w:rsidRDefault="00D85646" w:rsidP="00F95D7D">
      <w:pPr>
        <w:rPr>
          <w:highlight w:val="yellow"/>
          <w:lang w:eastAsia="zh-CN"/>
        </w:rPr>
      </w:pPr>
    </w:p>
    <w:p w14:paraId="1663ECDF" w14:textId="5B07DB30" w:rsidR="00D85646" w:rsidRPr="00F95D7D" w:rsidRDefault="00D85646" w:rsidP="00D85646">
      <w:pPr>
        <w:jc w:val="center"/>
        <w:rPr>
          <w:highlight w:val="yellow"/>
          <w:lang w:eastAsia="zh-CN"/>
        </w:rPr>
      </w:pPr>
      <w:r>
        <w:rPr>
          <w:b/>
          <w:bCs/>
          <w:lang w:eastAsia="zh-CN"/>
        </w:rPr>
        <w:t>T</w:t>
      </w:r>
      <w:r w:rsidRPr="007E63C3">
        <w:rPr>
          <w:b/>
          <w:bCs/>
          <w:lang w:eastAsia="zh-CN"/>
        </w:rPr>
        <w:t xml:space="preserve">able </w:t>
      </w:r>
      <w:r>
        <w:rPr>
          <w:b/>
          <w:bCs/>
          <w:lang w:eastAsia="zh-CN"/>
        </w:rPr>
        <w:t xml:space="preserve">6: </w:t>
      </w:r>
      <w:r w:rsidRPr="004A215B">
        <w:rPr>
          <w:b/>
          <w:bCs/>
          <w:lang w:eastAsia="zh-CN"/>
        </w:rPr>
        <w:t>BS-BS isolation measurement results</w:t>
      </w:r>
      <w:r>
        <w:rPr>
          <w:b/>
          <w:bCs/>
          <w:lang w:eastAsia="zh-CN"/>
        </w:rPr>
        <w:t>: 4900</w:t>
      </w:r>
      <w:r w:rsidRPr="007E63C3">
        <w:rPr>
          <w:b/>
          <w:bCs/>
          <w:lang w:eastAsia="zh-CN"/>
        </w:rPr>
        <w:t xml:space="preserve"> MHz measurement</w:t>
      </w:r>
      <w:r>
        <w:rPr>
          <w:b/>
          <w:bCs/>
          <w:lang w:eastAsia="zh-CN"/>
        </w:rPr>
        <w:t>s update</w:t>
      </w:r>
    </w:p>
    <w:tbl>
      <w:tblPr>
        <w:tblStyle w:val="TableGrid"/>
        <w:tblW w:w="0" w:type="auto"/>
        <w:jc w:val="center"/>
        <w:tblLook w:val="04A0" w:firstRow="1" w:lastRow="0" w:firstColumn="1" w:lastColumn="0" w:noHBand="0" w:noVBand="1"/>
      </w:tblPr>
      <w:tblGrid>
        <w:gridCol w:w="2228"/>
        <w:gridCol w:w="1856"/>
        <w:gridCol w:w="2038"/>
        <w:gridCol w:w="2804"/>
        <w:gridCol w:w="705"/>
      </w:tblGrid>
      <w:tr w:rsidR="007F518A" w:rsidRPr="00B96BD5" w14:paraId="3737F1A5" w14:textId="77777777" w:rsidTr="00685918">
        <w:trPr>
          <w:trHeight w:val="107"/>
          <w:jc w:val="center"/>
        </w:trPr>
        <w:tc>
          <w:tcPr>
            <w:tcW w:w="0" w:type="auto"/>
          </w:tcPr>
          <w:p w14:paraId="5AF5D834" w14:textId="77777777" w:rsidR="009479A3" w:rsidRPr="00B96BD5" w:rsidRDefault="009479A3" w:rsidP="00AB7466">
            <w:pPr>
              <w:pStyle w:val="NormalWeb"/>
              <w:jc w:val="center"/>
              <w:rPr>
                <w:rFonts w:ascii="Times New Roman" w:hAnsi="Times New Roman" w:cs="Times New Roman"/>
                <w:sz w:val="20"/>
                <w:szCs w:val="20"/>
                <w:lang w:val="en-GB"/>
              </w:rPr>
            </w:pPr>
          </w:p>
        </w:tc>
        <w:tc>
          <w:tcPr>
            <w:tcW w:w="0" w:type="auto"/>
          </w:tcPr>
          <w:p w14:paraId="24743A07"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b/>
                <w:bCs/>
                <w:sz w:val="20"/>
                <w:szCs w:val="20"/>
              </w:rPr>
              <w:t>2.6 GHz</w:t>
            </w:r>
          </w:p>
        </w:tc>
        <w:tc>
          <w:tcPr>
            <w:tcW w:w="0" w:type="auto"/>
          </w:tcPr>
          <w:p w14:paraId="19E2F10B"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b/>
                <w:bCs/>
                <w:sz w:val="20"/>
                <w:szCs w:val="20"/>
              </w:rPr>
              <w:t>3.5 GHz</w:t>
            </w:r>
          </w:p>
        </w:tc>
        <w:tc>
          <w:tcPr>
            <w:tcW w:w="0" w:type="auto"/>
          </w:tcPr>
          <w:p w14:paraId="3245E5F3"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b/>
                <w:bCs/>
                <w:sz w:val="20"/>
                <w:szCs w:val="20"/>
              </w:rPr>
              <w:t>4.9 GHz</w:t>
            </w:r>
          </w:p>
        </w:tc>
        <w:tc>
          <w:tcPr>
            <w:tcW w:w="0" w:type="auto"/>
          </w:tcPr>
          <w:p w14:paraId="3E936289" w14:textId="77777777" w:rsidR="009479A3" w:rsidRPr="00B96BD5" w:rsidRDefault="009479A3" w:rsidP="00AB7466">
            <w:pPr>
              <w:pStyle w:val="NormalWeb"/>
              <w:jc w:val="center"/>
              <w:rPr>
                <w:rFonts w:ascii="Times New Roman" w:hAnsi="Times New Roman" w:cs="Times New Roman"/>
                <w:b/>
                <w:bCs/>
                <w:sz w:val="20"/>
                <w:szCs w:val="20"/>
              </w:rPr>
            </w:pPr>
            <w:r w:rsidRPr="00B96BD5">
              <w:rPr>
                <w:rFonts w:ascii="Times New Roman" w:hAnsi="Times New Roman" w:cs="Times New Roman"/>
                <w:b/>
                <w:bCs/>
                <w:sz w:val="20"/>
                <w:szCs w:val="20"/>
              </w:rPr>
              <w:t>7 GHz</w:t>
            </w:r>
          </w:p>
        </w:tc>
      </w:tr>
      <w:tr w:rsidR="007F518A" w:rsidRPr="00B96BD5" w14:paraId="25256D1C" w14:textId="77777777" w:rsidTr="00685918">
        <w:trPr>
          <w:trHeight w:val="56"/>
          <w:jc w:val="center"/>
        </w:trPr>
        <w:tc>
          <w:tcPr>
            <w:tcW w:w="0" w:type="auto"/>
          </w:tcPr>
          <w:p w14:paraId="783E128A"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Isolation in vertical domain (dB)</w:t>
            </w:r>
          </w:p>
        </w:tc>
        <w:tc>
          <w:tcPr>
            <w:tcW w:w="0" w:type="auto"/>
          </w:tcPr>
          <w:p w14:paraId="005A42E7"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w:t>
            </w:r>
            <w:r w:rsidRPr="00B96BD5">
              <w:rPr>
                <w:rFonts w:ascii="Times New Roman" w:hAnsi="Times New Roman" w:cs="Times New Roman"/>
                <w:sz w:val="20"/>
                <w:szCs w:val="20"/>
                <w:lang w:val="pl-PL"/>
              </w:rPr>
              <w:t xml:space="preserve"> (M, R4-2501875)</w:t>
            </w:r>
            <w:r w:rsidRPr="00B96BD5">
              <w:rPr>
                <w:rFonts w:ascii="Times New Roman" w:hAnsi="Times New Roman" w:cs="Times New Roman"/>
                <w:sz w:val="20"/>
                <w:szCs w:val="20"/>
              </w:rPr>
              <w:t>: -54</w:t>
            </w:r>
          </w:p>
        </w:tc>
        <w:tc>
          <w:tcPr>
            <w:tcW w:w="0" w:type="auto"/>
          </w:tcPr>
          <w:p w14:paraId="21C55AAE"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 (R4-2501875): -52</w:t>
            </w:r>
          </w:p>
        </w:tc>
        <w:tc>
          <w:tcPr>
            <w:tcW w:w="0" w:type="auto"/>
          </w:tcPr>
          <w:p w14:paraId="2B3498FC"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 (</w:t>
            </w:r>
            <w:r w:rsidRPr="00B96BD5">
              <w:rPr>
                <w:rFonts w:ascii="Times New Roman" w:hAnsi="Times New Roman" w:cs="Times New Roman"/>
                <w:sz w:val="20"/>
                <w:szCs w:val="20"/>
                <w:lang w:val="pl-PL"/>
              </w:rPr>
              <w:t>M, R4-2501875</w:t>
            </w:r>
            <w:r w:rsidRPr="00B96BD5">
              <w:rPr>
                <w:rFonts w:ascii="Times New Roman" w:hAnsi="Times New Roman" w:cs="Times New Roman"/>
                <w:sz w:val="20"/>
                <w:szCs w:val="20"/>
              </w:rPr>
              <w:t>): -56</w:t>
            </w:r>
          </w:p>
        </w:tc>
        <w:tc>
          <w:tcPr>
            <w:tcW w:w="0" w:type="auto"/>
          </w:tcPr>
          <w:p w14:paraId="1BDDC042" w14:textId="77777777" w:rsidR="009479A3" w:rsidRPr="00B96BD5" w:rsidRDefault="009479A3" w:rsidP="00AB7466">
            <w:pPr>
              <w:pStyle w:val="NormalWeb"/>
              <w:jc w:val="center"/>
              <w:rPr>
                <w:rFonts w:ascii="Times New Roman" w:hAnsi="Times New Roman" w:cs="Times New Roman"/>
                <w:sz w:val="20"/>
                <w:szCs w:val="20"/>
              </w:rPr>
            </w:pPr>
          </w:p>
        </w:tc>
      </w:tr>
      <w:tr w:rsidR="007F518A" w:rsidRPr="00BA2BB1" w14:paraId="2ECA79FE" w14:textId="77777777" w:rsidTr="00685918">
        <w:trPr>
          <w:trHeight w:val="56"/>
          <w:jc w:val="center"/>
        </w:trPr>
        <w:tc>
          <w:tcPr>
            <w:tcW w:w="0" w:type="auto"/>
          </w:tcPr>
          <w:p w14:paraId="27D78970"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Isolation in horizontal domain (dB)</w:t>
            </w:r>
          </w:p>
        </w:tc>
        <w:tc>
          <w:tcPr>
            <w:tcW w:w="0" w:type="auto"/>
          </w:tcPr>
          <w:p w14:paraId="12C0655B" w14:textId="77777777" w:rsidR="009479A3" w:rsidRPr="00B96BD5" w:rsidRDefault="009479A3"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ZTE</w:t>
            </w:r>
            <w:r w:rsidRPr="00B96BD5">
              <w:rPr>
                <w:rFonts w:ascii="Times New Roman" w:hAnsi="Times New Roman" w:cs="Times New Roman"/>
                <w:sz w:val="20"/>
                <w:szCs w:val="20"/>
                <w:lang w:val="pl-PL"/>
              </w:rPr>
              <w:t xml:space="preserve"> (M, R4-2501875)</w:t>
            </w:r>
            <w:r w:rsidRPr="00B96BD5">
              <w:rPr>
                <w:rFonts w:ascii="Times New Roman" w:hAnsi="Times New Roman" w:cs="Times New Roman"/>
                <w:sz w:val="20"/>
                <w:szCs w:val="20"/>
              </w:rPr>
              <w:t>: -31</w:t>
            </w:r>
          </w:p>
        </w:tc>
        <w:tc>
          <w:tcPr>
            <w:tcW w:w="0" w:type="auto"/>
          </w:tcPr>
          <w:p w14:paraId="79FD1B76" w14:textId="77777777" w:rsidR="009479A3" w:rsidRPr="00B96BD5" w:rsidRDefault="009479A3" w:rsidP="00AB7466">
            <w:pPr>
              <w:pStyle w:val="NormalWeb"/>
              <w:jc w:val="center"/>
              <w:rPr>
                <w:rFonts w:ascii="Times New Roman" w:hAnsi="Times New Roman" w:cs="Times New Roman"/>
                <w:sz w:val="20"/>
                <w:szCs w:val="20"/>
                <w:lang w:val="pl-PL"/>
              </w:rPr>
            </w:pPr>
            <w:r w:rsidRPr="00B96BD5">
              <w:rPr>
                <w:rFonts w:ascii="Times New Roman" w:hAnsi="Times New Roman" w:cs="Times New Roman"/>
                <w:sz w:val="20"/>
                <w:szCs w:val="20"/>
                <w:lang w:val="pl-PL"/>
              </w:rPr>
              <w:t>ZTE (M, R4-2501875): -34</w:t>
            </w:r>
          </w:p>
          <w:p w14:paraId="7E13820A" w14:textId="35B91A8A" w:rsidR="009479A3" w:rsidRPr="00B96BD5" w:rsidRDefault="009479A3" w:rsidP="00AB7466">
            <w:pPr>
              <w:pStyle w:val="NormalWeb"/>
              <w:jc w:val="center"/>
              <w:rPr>
                <w:rFonts w:ascii="Times New Roman" w:hAnsi="Times New Roman" w:cs="Times New Roman"/>
                <w:sz w:val="20"/>
                <w:szCs w:val="20"/>
                <w:lang w:val="pl-PL"/>
              </w:rPr>
            </w:pPr>
            <w:r w:rsidRPr="00B96BD5">
              <w:rPr>
                <w:rFonts w:ascii="Times New Roman" w:hAnsi="Times New Roman" w:cs="Times New Roman"/>
                <w:sz w:val="20"/>
                <w:szCs w:val="20"/>
                <w:lang w:val="pl-PL"/>
              </w:rPr>
              <w:t>Huawei (M, R4-2502135): -</w:t>
            </w:r>
            <w:r w:rsidR="007E0F62">
              <w:rPr>
                <w:rFonts w:ascii="Times New Roman" w:hAnsi="Times New Roman" w:cs="Times New Roman"/>
                <w:sz w:val="20"/>
                <w:szCs w:val="20"/>
                <w:lang w:val="pl-PL"/>
              </w:rPr>
              <w:t xml:space="preserve"> </w:t>
            </w:r>
            <w:r w:rsidRPr="00B96BD5">
              <w:rPr>
                <w:rFonts w:ascii="Times New Roman" w:hAnsi="Times New Roman" w:cs="Times New Roman"/>
                <w:sz w:val="20"/>
                <w:szCs w:val="20"/>
                <w:lang w:val="pl-PL"/>
              </w:rPr>
              <w:t>46</w:t>
            </w:r>
          </w:p>
          <w:p w14:paraId="4D70A35B" w14:textId="77777777" w:rsidR="009479A3" w:rsidRPr="00B96BD5" w:rsidRDefault="009479A3" w:rsidP="00AB7466">
            <w:pPr>
              <w:pStyle w:val="NormalWeb"/>
              <w:jc w:val="center"/>
              <w:rPr>
                <w:rFonts w:ascii="Times New Roman" w:hAnsi="Times New Roman" w:cs="Times New Roman"/>
                <w:sz w:val="20"/>
                <w:szCs w:val="20"/>
                <w:lang w:val="pl-PL"/>
              </w:rPr>
            </w:pPr>
          </w:p>
        </w:tc>
        <w:tc>
          <w:tcPr>
            <w:tcW w:w="0" w:type="auto"/>
          </w:tcPr>
          <w:p w14:paraId="6F1029EA" w14:textId="77777777" w:rsidR="009479A3" w:rsidRPr="005E1735" w:rsidRDefault="009479A3" w:rsidP="00AB7466">
            <w:pPr>
              <w:pStyle w:val="NormalWeb"/>
              <w:jc w:val="center"/>
              <w:rPr>
                <w:ins w:id="10" w:author="Michal Szydelko, Huawei" w:date="2025-05-06T11:23:00Z"/>
                <w:rFonts w:ascii="Times New Roman" w:hAnsi="Times New Roman" w:cs="Times New Roman"/>
                <w:sz w:val="20"/>
                <w:szCs w:val="20"/>
                <w:lang w:val="pl-PL"/>
              </w:rPr>
            </w:pPr>
            <w:r w:rsidRPr="005E1735">
              <w:rPr>
                <w:rFonts w:ascii="Times New Roman" w:hAnsi="Times New Roman" w:cs="Times New Roman"/>
                <w:sz w:val="20"/>
                <w:szCs w:val="20"/>
                <w:lang w:val="pl-PL"/>
              </w:rPr>
              <w:t>ZTE (</w:t>
            </w:r>
            <w:r w:rsidRPr="00B96BD5">
              <w:rPr>
                <w:rFonts w:ascii="Times New Roman" w:hAnsi="Times New Roman" w:cs="Times New Roman"/>
                <w:sz w:val="20"/>
                <w:szCs w:val="20"/>
                <w:lang w:val="pl-PL"/>
              </w:rPr>
              <w:t>M, R4-2501875</w:t>
            </w:r>
            <w:r w:rsidRPr="005E1735">
              <w:rPr>
                <w:rFonts w:ascii="Times New Roman" w:hAnsi="Times New Roman" w:cs="Times New Roman"/>
                <w:sz w:val="20"/>
                <w:szCs w:val="20"/>
                <w:lang w:val="pl-PL"/>
              </w:rPr>
              <w:t>): -46</w:t>
            </w:r>
          </w:p>
          <w:p w14:paraId="7537BF49" w14:textId="4B1B0594" w:rsidR="006856BE" w:rsidRPr="006856BE" w:rsidRDefault="006856BE" w:rsidP="006856BE">
            <w:pPr>
              <w:pStyle w:val="NormalWeb"/>
              <w:jc w:val="center"/>
              <w:rPr>
                <w:rFonts w:ascii="Times New Roman" w:hAnsi="Times New Roman" w:cs="Times New Roman"/>
                <w:sz w:val="20"/>
                <w:szCs w:val="20"/>
                <w:lang w:val="pl-PL"/>
              </w:rPr>
            </w:pPr>
            <w:ins w:id="11" w:author="Michal Szydelko, Huawei" w:date="2025-05-06T11:23:00Z">
              <w:r w:rsidRPr="00B96BD5">
                <w:rPr>
                  <w:rFonts w:ascii="Times New Roman" w:hAnsi="Times New Roman" w:cs="Times New Roman"/>
                  <w:sz w:val="20"/>
                  <w:szCs w:val="20"/>
                  <w:lang w:val="pl-PL"/>
                </w:rPr>
                <w:t xml:space="preserve">Huawei (M, </w:t>
              </w:r>
            </w:ins>
            <w:ins w:id="12" w:author="Michal Szydelko, Huawei" w:date="2025-05-09T17:26:00Z">
              <w:r w:rsidR="00BA2BB1" w:rsidRPr="00BA2BB1">
                <w:rPr>
                  <w:rFonts w:ascii="Times New Roman" w:hAnsi="Times New Roman" w:cs="Times New Roman"/>
                  <w:sz w:val="20"/>
                  <w:szCs w:val="20"/>
                  <w:lang w:val="pl-PL"/>
                </w:rPr>
                <w:t>R4-2507445</w:t>
              </w:r>
            </w:ins>
            <w:ins w:id="13" w:author="Michal Szydelko, Huawei" w:date="2025-05-06T11:23:00Z">
              <w:r w:rsidRPr="00B96BD5">
                <w:rPr>
                  <w:rFonts w:ascii="Times New Roman" w:hAnsi="Times New Roman" w:cs="Times New Roman"/>
                  <w:sz w:val="20"/>
                  <w:szCs w:val="20"/>
                  <w:lang w:val="pl-PL"/>
                </w:rPr>
                <w:t>):</w:t>
              </w:r>
            </w:ins>
            <w:ins w:id="14" w:author="Michal Szydelko, Huawei" w:date="2025-05-06T11:26:00Z">
              <w:r w:rsidR="007F518A">
                <w:rPr>
                  <w:rFonts w:ascii="Times New Roman" w:hAnsi="Times New Roman" w:cs="Times New Roman"/>
                  <w:sz w:val="20"/>
                  <w:szCs w:val="20"/>
                  <w:lang w:val="pl-PL"/>
                </w:rPr>
                <w:t xml:space="preserve"> </w:t>
              </w:r>
              <w:r w:rsidR="007F518A">
                <w:rPr>
                  <w:rFonts w:ascii="Times New Roman" w:hAnsi="Times New Roman" w:cs="Times New Roman"/>
                  <w:sz w:val="20"/>
                  <w:szCs w:val="20"/>
                  <w:lang w:val="pl-PL"/>
                </w:rPr>
                <w:noBreakHyphen/>
              </w:r>
            </w:ins>
            <w:ins w:id="15" w:author="Michal Szydelko, Huawei" w:date="2025-05-06T11:23:00Z">
              <w:r>
                <w:rPr>
                  <w:rFonts w:ascii="Times New Roman" w:hAnsi="Times New Roman" w:cs="Times New Roman"/>
                  <w:sz w:val="20"/>
                  <w:szCs w:val="20"/>
                  <w:lang w:val="pl-PL"/>
                </w:rPr>
                <w:t>50.6</w:t>
              </w:r>
            </w:ins>
            <w:ins w:id="16" w:author="Michal Szydelko, Huawei" w:date="2025-05-06T11:26:00Z">
              <w:r w:rsidR="001F204B">
                <w:rPr>
                  <w:rFonts w:ascii="Times New Roman" w:hAnsi="Times New Roman" w:cs="Times New Roman"/>
                  <w:sz w:val="20"/>
                  <w:szCs w:val="20"/>
                  <w:lang w:val="pl-PL"/>
                </w:rPr>
                <w:t xml:space="preserve"> (</w:t>
              </w:r>
              <w:r w:rsidR="001F204B" w:rsidRPr="001F204B">
                <w:rPr>
                  <w:rFonts w:ascii="Times New Roman" w:hAnsi="Times New Roman" w:cs="Times New Roman"/>
                  <w:sz w:val="20"/>
                  <w:szCs w:val="20"/>
                  <w:lang w:val="pl-PL"/>
                </w:rPr>
                <w:t>A-to-SA</w:t>
              </w:r>
              <w:r w:rsidR="001F204B">
                <w:rPr>
                  <w:rFonts w:ascii="Times New Roman" w:hAnsi="Times New Roman" w:cs="Times New Roman"/>
                  <w:sz w:val="20"/>
                  <w:szCs w:val="20"/>
                  <w:lang w:val="pl-PL"/>
                </w:rPr>
                <w:t>)</w:t>
              </w:r>
            </w:ins>
          </w:p>
        </w:tc>
        <w:tc>
          <w:tcPr>
            <w:tcW w:w="0" w:type="auto"/>
          </w:tcPr>
          <w:p w14:paraId="76B23C91" w14:textId="77777777" w:rsidR="009479A3" w:rsidRPr="005E1735" w:rsidRDefault="009479A3" w:rsidP="00AB7466">
            <w:pPr>
              <w:pStyle w:val="NormalWeb"/>
              <w:jc w:val="center"/>
              <w:rPr>
                <w:rFonts w:ascii="Times New Roman" w:hAnsi="Times New Roman" w:cs="Times New Roman"/>
                <w:sz w:val="20"/>
                <w:szCs w:val="20"/>
                <w:lang w:val="pl-PL"/>
              </w:rPr>
            </w:pPr>
          </w:p>
        </w:tc>
      </w:tr>
      <w:tr w:rsidR="009479A3" w:rsidRPr="00B96BD5" w14:paraId="19C1F2C5" w14:textId="77777777" w:rsidTr="00685918">
        <w:trPr>
          <w:trHeight w:val="56"/>
          <w:jc w:val="center"/>
        </w:trPr>
        <w:tc>
          <w:tcPr>
            <w:tcW w:w="0" w:type="auto"/>
            <w:gridSpan w:val="5"/>
          </w:tcPr>
          <w:p w14:paraId="28B6CDBB" w14:textId="77777777" w:rsidR="009479A3" w:rsidRPr="00B96BD5" w:rsidRDefault="009479A3"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S: simulations</w:t>
            </w:r>
          </w:p>
          <w:p w14:paraId="07FF4B37" w14:textId="77777777" w:rsidR="009479A3" w:rsidRPr="00B96BD5" w:rsidRDefault="009479A3"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M: measurements</w:t>
            </w:r>
          </w:p>
          <w:p w14:paraId="67F52D02" w14:textId="77777777" w:rsidR="009479A3" w:rsidRPr="00B96BD5" w:rsidRDefault="009479A3"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A-to-A: array to array coupling</w:t>
            </w:r>
          </w:p>
          <w:p w14:paraId="43CC9020" w14:textId="77777777" w:rsidR="009479A3" w:rsidRPr="00B96BD5" w:rsidDel="00113677" w:rsidRDefault="009479A3" w:rsidP="00E43B00">
            <w:pPr>
              <w:pStyle w:val="ListParagraph"/>
              <w:numPr>
                <w:ilvl w:val="0"/>
                <w:numId w:val="6"/>
              </w:numPr>
              <w:overflowPunct w:val="0"/>
              <w:autoSpaceDE w:val="0"/>
              <w:autoSpaceDN w:val="0"/>
              <w:adjustRightInd w:val="0"/>
              <w:ind w:firstLineChars="0"/>
              <w:textAlignment w:val="baseline"/>
              <w:rPr>
                <w:rFonts w:ascii="Times New Roman" w:hAnsi="Times New Roman" w:cs="Times New Roman"/>
              </w:rPr>
            </w:pPr>
            <w:r w:rsidRPr="00B96BD5">
              <w:rPr>
                <w:rFonts w:ascii="Times New Roman" w:hAnsi="Times New Roman" w:cs="Times New Roman"/>
              </w:rPr>
              <w:t>A-to-SA: array to sub-array coupling</w:t>
            </w:r>
          </w:p>
        </w:tc>
      </w:tr>
    </w:tbl>
    <w:p w14:paraId="408B2C8F" w14:textId="77777777" w:rsidR="009479A3" w:rsidRPr="00B96BD5" w:rsidRDefault="009479A3" w:rsidP="009479A3">
      <w:pPr>
        <w:rPr>
          <w:sz w:val="22"/>
          <w:szCs w:val="22"/>
        </w:rPr>
      </w:pPr>
    </w:p>
    <w:p w14:paraId="4CDE4C2F" w14:textId="77777777" w:rsidR="00A81CE1" w:rsidRDefault="00A81CE1" w:rsidP="00654E42">
      <w:pPr>
        <w:rPr>
          <w:lang w:eastAsia="zh-CN"/>
        </w:rPr>
      </w:pPr>
    </w:p>
    <w:p w14:paraId="6E69BBD3" w14:textId="53CA8A7A" w:rsidR="00D37513" w:rsidRPr="00B96BD5" w:rsidRDefault="00A81CE1" w:rsidP="00654E42">
      <w:pPr>
        <w:rPr>
          <w:highlight w:val="yellow"/>
          <w:lang w:eastAsia="zh-CN"/>
        </w:rPr>
      </w:pPr>
      <w:r w:rsidRPr="00A81CE1">
        <w:rPr>
          <w:lang w:eastAsia="zh-CN"/>
        </w:rPr>
        <w:t xml:space="preserve">It shall be noted, that the above update does not change the conclusion of </w:t>
      </w:r>
      <w:r w:rsidR="00323692">
        <w:rPr>
          <w:lang w:eastAsia="zh-CN"/>
        </w:rPr>
        <w:t xml:space="preserve">worst-case value selection for the </w:t>
      </w:r>
      <w:r w:rsidRPr="00A81CE1">
        <w:rPr>
          <w:lang w:eastAsia="zh-CN"/>
        </w:rPr>
        <w:t xml:space="preserve">BS-BS isolation. </w:t>
      </w:r>
    </w:p>
    <w:p w14:paraId="5CC3D8E6" w14:textId="77777777" w:rsidR="00C70A70" w:rsidRPr="00B96BD5" w:rsidRDefault="00C70A70" w:rsidP="00654E42">
      <w:pPr>
        <w:rPr>
          <w:highlight w:val="yellow"/>
          <w:lang w:eastAsia="zh-CN"/>
        </w:rPr>
      </w:pPr>
    </w:p>
    <w:p w14:paraId="7E1F8300" w14:textId="477FB703" w:rsidR="00CB2AA0" w:rsidRPr="00E736BB" w:rsidRDefault="00CB2AA0" w:rsidP="000C0F7E">
      <w:pPr>
        <w:pStyle w:val="Heading2"/>
        <w:spacing w:after="240"/>
        <w:rPr>
          <w:rFonts w:cs="Arial"/>
          <w:lang w:eastAsia="zh-CN"/>
        </w:rPr>
      </w:pPr>
      <w:r w:rsidRPr="00E736BB">
        <w:rPr>
          <w:rFonts w:cs="Arial"/>
          <w:lang w:eastAsia="zh-CN"/>
        </w:rPr>
        <w:t>Conclusions on the BS-BS isolation data collection</w:t>
      </w:r>
    </w:p>
    <w:p w14:paraId="28197D21" w14:textId="52BC6D98" w:rsidR="00CE5651" w:rsidRPr="00CE5651" w:rsidRDefault="001F1AFF" w:rsidP="00CE5651">
      <w:pPr>
        <w:rPr>
          <w:lang w:eastAsia="zh-CN"/>
        </w:rPr>
      </w:pPr>
      <w:r w:rsidRPr="00CE5651">
        <w:rPr>
          <w:lang w:val="en-GB" w:eastAsia="zh-CN"/>
        </w:rPr>
        <w:lastRenderedPageBreak/>
        <w:t xml:space="preserve">As per WF in </w:t>
      </w:r>
      <w:r w:rsidR="00CE5651" w:rsidRPr="00CE5651">
        <w:rPr>
          <w:lang w:val="en-GB" w:eastAsia="zh-CN"/>
        </w:rPr>
        <w:t xml:space="preserve">[3], it was agreed to </w:t>
      </w:r>
      <w:r w:rsidR="00CE5651" w:rsidRPr="00CE5651">
        <w:rPr>
          <w:lang w:eastAsia="zh-CN"/>
        </w:rPr>
        <w:t>close BS-BS isolation data collection by RAN4#115 (May 2025) to allow drawing initial conclusions.</w:t>
      </w:r>
    </w:p>
    <w:p w14:paraId="335F7600" w14:textId="0797B703" w:rsidR="00CE5651" w:rsidRPr="00CE5651" w:rsidRDefault="00CE5651" w:rsidP="00CE5651">
      <w:pPr>
        <w:rPr>
          <w:lang w:val="en-GB" w:eastAsia="zh-CN"/>
        </w:rPr>
      </w:pPr>
      <w:r w:rsidRPr="00CE5651">
        <w:rPr>
          <w:lang w:eastAsia="zh-CN"/>
        </w:rPr>
        <w:t>Therefore, based on the proposals captured in this contribution, the previous BS-BS isolation data collection</w:t>
      </w:r>
      <w:r w:rsidRPr="00CE5651">
        <w:rPr>
          <w:lang w:val="en-GB" w:eastAsia="zh-CN"/>
        </w:rPr>
        <w:t xml:space="preserve"> summary </w:t>
      </w:r>
      <w:r w:rsidR="00743FEC">
        <w:rPr>
          <w:lang w:val="en-GB" w:eastAsia="zh-CN"/>
        </w:rPr>
        <w:t>needs to be updated.</w:t>
      </w:r>
    </w:p>
    <w:p w14:paraId="27EE745A" w14:textId="77777777" w:rsidR="00CE5651" w:rsidRDefault="00CE5651" w:rsidP="00CE5651">
      <w:pPr>
        <w:rPr>
          <w:lang w:eastAsia="zh-CN"/>
        </w:rPr>
      </w:pPr>
    </w:p>
    <w:p w14:paraId="502C01C5" w14:textId="67273890" w:rsidR="00CB2AA0" w:rsidRPr="00B577E0" w:rsidRDefault="00CB2AA0" w:rsidP="00CB2AA0">
      <w:pPr>
        <w:rPr>
          <w:lang w:eastAsia="zh-CN"/>
        </w:rPr>
      </w:pPr>
      <w:r w:rsidRPr="00B577E0">
        <w:rPr>
          <w:b/>
          <w:bCs/>
          <w:lang w:eastAsia="zh-CN"/>
        </w:rPr>
        <w:t>Proposal 3</w:t>
      </w:r>
      <w:r w:rsidRPr="00B577E0">
        <w:rPr>
          <w:lang w:eastAsia="zh-CN"/>
        </w:rPr>
        <w:t xml:space="preserve">: Consider the following BS-BS isolation data </w:t>
      </w:r>
      <w:r w:rsidR="001F1AFF" w:rsidRPr="00B577E0">
        <w:rPr>
          <w:lang w:eastAsia="zh-CN"/>
        </w:rPr>
        <w:t>summary</w:t>
      </w:r>
      <w:r w:rsidRPr="00B577E0">
        <w:rPr>
          <w:lang w:eastAsia="zh-CN"/>
        </w:rPr>
        <w:t xml:space="preserve"> as the baseline for the </w:t>
      </w:r>
      <w:r w:rsidR="008B6883" w:rsidRPr="00B577E0">
        <w:rPr>
          <w:lang w:eastAsia="zh-CN"/>
        </w:rPr>
        <w:t>conclusions</w:t>
      </w:r>
      <w:r w:rsidR="00AD775F" w:rsidRPr="00B577E0">
        <w:rPr>
          <w:lang w:eastAsia="zh-CN"/>
        </w:rPr>
        <w:t>’</w:t>
      </w:r>
      <w:r w:rsidR="00743FEC" w:rsidRPr="00B577E0">
        <w:rPr>
          <w:lang w:eastAsia="zh-CN"/>
        </w:rPr>
        <w:t xml:space="preserve"> </w:t>
      </w:r>
      <w:r w:rsidRPr="00B577E0">
        <w:rPr>
          <w:lang w:eastAsia="zh-CN"/>
        </w:rPr>
        <w:t>derivation during RAN4#115 meeting</w:t>
      </w:r>
      <w:r w:rsidR="00743FEC" w:rsidRPr="00B577E0">
        <w:rPr>
          <w:lang w:eastAsia="zh-CN"/>
        </w:rPr>
        <w:t>:</w:t>
      </w:r>
    </w:p>
    <w:p w14:paraId="7FB50273" w14:textId="47E3E4AD" w:rsidR="00743FEC" w:rsidRPr="00B577E0" w:rsidRDefault="00743FEC" w:rsidP="00CB2AA0">
      <w:pPr>
        <w:rPr>
          <w:lang w:eastAsia="zh-CN"/>
        </w:rPr>
      </w:pPr>
    </w:p>
    <w:p w14:paraId="46198A9C" w14:textId="0C81722F" w:rsidR="0076676F" w:rsidRPr="0076676F" w:rsidRDefault="0076676F" w:rsidP="0076676F">
      <w:pPr>
        <w:overflowPunct w:val="0"/>
        <w:autoSpaceDE w:val="0"/>
        <w:autoSpaceDN w:val="0"/>
        <w:adjustRightInd w:val="0"/>
        <w:spacing w:after="120"/>
        <w:jc w:val="center"/>
        <w:textAlignment w:val="baseline"/>
        <w:rPr>
          <w:b/>
          <w:bCs/>
          <w:color w:val="000000" w:themeColor="text1"/>
          <w:lang w:eastAsia="zh-CN"/>
        </w:rPr>
      </w:pPr>
      <w:r w:rsidRPr="0076676F">
        <w:rPr>
          <w:b/>
          <w:bCs/>
          <w:color w:val="000000" w:themeColor="text1"/>
        </w:rPr>
        <w:t xml:space="preserve">Table </w:t>
      </w:r>
      <w:r>
        <w:rPr>
          <w:b/>
          <w:bCs/>
          <w:color w:val="000000" w:themeColor="text1"/>
        </w:rPr>
        <w:t>7</w:t>
      </w:r>
      <w:r w:rsidRPr="0076676F">
        <w:rPr>
          <w:b/>
          <w:bCs/>
          <w:color w:val="000000" w:themeColor="text1"/>
        </w:rPr>
        <w:t>: BS-BS isolation measurement results</w:t>
      </w:r>
      <w:r>
        <w:rPr>
          <w:b/>
          <w:bCs/>
          <w:color w:val="000000" w:themeColor="text1"/>
        </w:rPr>
        <w:t xml:space="preserve"> (n</w:t>
      </w:r>
      <w:r w:rsidRPr="0076676F">
        <w:rPr>
          <w:b/>
          <w:bCs/>
          <w:color w:val="000000" w:themeColor="text1"/>
        </w:rPr>
        <w:t>o beam steering; same band; same BS type; A-to-A</w:t>
      </w:r>
      <w:r>
        <w:rPr>
          <w:b/>
          <w:bCs/>
          <w:color w:val="000000" w:themeColor="text1"/>
        </w:rPr>
        <w:t>)</w:t>
      </w:r>
    </w:p>
    <w:tbl>
      <w:tblPr>
        <w:tblStyle w:val="TableGrid"/>
        <w:tblW w:w="0" w:type="auto"/>
        <w:jc w:val="center"/>
        <w:tblLook w:val="04A0" w:firstRow="1" w:lastRow="0" w:firstColumn="1" w:lastColumn="0" w:noHBand="0" w:noVBand="1"/>
      </w:tblPr>
      <w:tblGrid>
        <w:gridCol w:w="3049"/>
        <w:gridCol w:w="916"/>
        <w:gridCol w:w="916"/>
        <w:gridCol w:w="916"/>
      </w:tblGrid>
      <w:tr w:rsidR="001142BC" w:rsidRPr="003C6C7A" w14:paraId="101FFCC4" w14:textId="77777777" w:rsidTr="001142BC">
        <w:trPr>
          <w:trHeight w:val="107"/>
          <w:jc w:val="center"/>
        </w:trPr>
        <w:tc>
          <w:tcPr>
            <w:tcW w:w="0" w:type="auto"/>
          </w:tcPr>
          <w:p w14:paraId="0339A1BE" w14:textId="77777777" w:rsidR="001142BC" w:rsidRPr="003C6C7A" w:rsidRDefault="001142BC" w:rsidP="00AB7466">
            <w:pPr>
              <w:pStyle w:val="NormalWeb"/>
              <w:jc w:val="center"/>
              <w:rPr>
                <w:rFonts w:ascii="Times New Roman" w:hAnsi="Times New Roman" w:cs="Times New Roman"/>
                <w:sz w:val="20"/>
                <w:szCs w:val="20"/>
                <w:lang w:val="en-GB"/>
              </w:rPr>
            </w:pPr>
          </w:p>
        </w:tc>
        <w:tc>
          <w:tcPr>
            <w:tcW w:w="0" w:type="auto"/>
          </w:tcPr>
          <w:p w14:paraId="54FEBA95" w14:textId="77777777" w:rsidR="001142BC" w:rsidRPr="003C6C7A" w:rsidRDefault="001142BC"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2.6 GHz</w:t>
            </w:r>
          </w:p>
        </w:tc>
        <w:tc>
          <w:tcPr>
            <w:tcW w:w="0" w:type="auto"/>
          </w:tcPr>
          <w:p w14:paraId="4B48C7B0" w14:textId="77777777" w:rsidR="001142BC" w:rsidRPr="003C6C7A" w:rsidRDefault="001142BC"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3.5 GHz</w:t>
            </w:r>
          </w:p>
        </w:tc>
        <w:tc>
          <w:tcPr>
            <w:tcW w:w="0" w:type="auto"/>
          </w:tcPr>
          <w:p w14:paraId="42218873" w14:textId="77777777" w:rsidR="001142BC" w:rsidRPr="003C6C7A" w:rsidRDefault="001142BC"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4.9 GHz</w:t>
            </w:r>
          </w:p>
        </w:tc>
      </w:tr>
      <w:tr w:rsidR="001142BC" w:rsidRPr="003C6C7A" w14:paraId="3C90A1F8" w14:textId="77777777" w:rsidTr="001142BC">
        <w:trPr>
          <w:trHeight w:val="56"/>
          <w:jc w:val="center"/>
        </w:trPr>
        <w:tc>
          <w:tcPr>
            <w:tcW w:w="0" w:type="auto"/>
          </w:tcPr>
          <w:p w14:paraId="3630A56C" w14:textId="77777777" w:rsidR="001142BC" w:rsidRPr="003C6C7A" w:rsidRDefault="001142BC" w:rsidP="00E02BAC">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Isolation in vertical domain (dB)</w:t>
            </w:r>
          </w:p>
        </w:tc>
        <w:tc>
          <w:tcPr>
            <w:tcW w:w="0" w:type="auto"/>
          </w:tcPr>
          <w:p w14:paraId="0346FF3F" w14:textId="6A186E27" w:rsidR="001142BC" w:rsidRPr="003C6C7A" w:rsidRDefault="001142BC" w:rsidP="00E02BAC">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-54</w:t>
            </w:r>
          </w:p>
        </w:tc>
        <w:tc>
          <w:tcPr>
            <w:tcW w:w="0" w:type="auto"/>
          </w:tcPr>
          <w:p w14:paraId="55BAD3A6" w14:textId="22430866" w:rsidR="001142BC" w:rsidRPr="003C6C7A" w:rsidRDefault="001142BC" w:rsidP="00E02BAC">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-52</w:t>
            </w:r>
          </w:p>
        </w:tc>
        <w:tc>
          <w:tcPr>
            <w:tcW w:w="0" w:type="auto"/>
          </w:tcPr>
          <w:p w14:paraId="7B56773F" w14:textId="7852EE34" w:rsidR="001142BC" w:rsidRPr="003C6C7A" w:rsidRDefault="001142BC" w:rsidP="00E02BAC">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-56</w:t>
            </w:r>
          </w:p>
        </w:tc>
      </w:tr>
      <w:tr w:rsidR="001142BC" w:rsidRPr="007E63C3" w14:paraId="42738112" w14:textId="77777777" w:rsidTr="001142BC">
        <w:trPr>
          <w:trHeight w:val="56"/>
          <w:jc w:val="center"/>
        </w:trPr>
        <w:tc>
          <w:tcPr>
            <w:tcW w:w="0" w:type="auto"/>
          </w:tcPr>
          <w:p w14:paraId="13A27193" w14:textId="77777777" w:rsidR="001142BC" w:rsidRPr="003C6C7A" w:rsidRDefault="001142BC" w:rsidP="00E02BAC">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Isolation in horizontal domain (dB)</w:t>
            </w:r>
          </w:p>
        </w:tc>
        <w:tc>
          <w:tcPr>
            <w:tcW w:w="0" w:type="auto"/>
          </w:tcPr>
          <w:p w14:paraId="59EBDD02" w14:textId="4646B964" w:rsidR="001142BC" w:rsidRPr="003C6C7A" w:rsidRDefault="001142BC" w:rsidP="00E02BAC">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-31</w:t>
            </w:r>
          </w:p>
        </w:tc>
        <w:tc>
          <w:tcPr>
            <w:tcW w:w="0" w:type="auto"/>
          </w:tcPr>
          <w:p w14:paraId="3873442D" w14:textId="096B66C9" w:rsidR="001142BC" w:rsidRPr="003C6C7A" w:rsidRDefault="001142BC" w:rsidP="001142BC">
            <w:pPr>
              <w:pStyle w:val="NormalWeb"/>
              <w:jc w:val="center"/>
              <w:rPr>
                <w:rFonts w:ascii="Times New Roman" w:hAnsi="Times New Roman" w:cs="Times New Roman"/>
                <w:sz w:val="20"/>
                <w:szCs w:val="20"/>
                <w:lang w:val="pl-PL"/>
              </w:rPr>
            </w:pPr>
            <w:r w:rsidRPr="00B96BD5">
              <w:rPr>
                <w:rFonts w:ascii="Times New Roman" w:hAnsi="Times New Roman" w:cs="Times New Roman"/>
                <w:sz w:val="20"/>
                <w:szCs w:val="20"/>
                <w:lang w:val="pl-PL"/>
              </w:rPr>
              <w:t>-34</w:t>
            </w:r>
          </w:p>
        </w:tc>
        <w:tc>
          <w:tcPr>
            <w:tcW w:w="0" w:type="auto"/>
          </w:tcPr>
          <w:p w14:paraId="390B4273" w14:textId="476C0B0F" w:rsidR="001142BC" w:rsidRPr="007E63C3" w:rsidRDefault="001142BC" w:rsidP="001142BC">
            <w:pPr>
              <w:pStyle w:val="NormalWeb"/>
              <w:jc w:val="center"/>
              <w:rPr>
                <w:rFonts w:ascii="Times New Roman" w:hAnsi="Times New Roman" w:cs="Times New Roman"/>
                <w:sz w:val="20"/>
                <w:szCs w:val="20"/>
                <w:lang w:val="pl-PL"/>
              </w:rPr>
            </w:pPr>
            <w:r w:rsidRPr="007E63C3">
              <w:rPr>
                <w:rFonts w:ascii="Times New Roman" w:hAnsi="Times New Roman" w:cs="Times New Roman"/>
                <w:sz w:val="20"/>
                <w:szCs w:val="20"/>
                <w:lang w:val="pl-PL"/>
              </w:rPr>
              <w:t>-46</w:t>
            </w:r>
          </w:p>
        </w:tc>
      </w:tr>
    </w:tbl>
    <w:p w14:paraId="11F97F8E" w14:textId="77777777" w:rsidR="003C6C7A" w:rsidRPr="003C6C7A" w:rsidRDefault="003C6C7A" w:rsidP="003C6C7A">
      <w:pPr>
        <w:rPr>
          <w:sz w:val="22"/>
          <w:szCs w:val="22"/>
        </w:rPr>
      </w:pPr>
    </w:p>
    <w:p w14:paraId="5122C5CB" w14:textId="77777777" w:rsidR="0076676F" w:rsidRDefault="0076676F" w:rsidP="0076676F">
      <w:pPr>
        <w:overflowPunct w:val="0"/>
        <w:autoSpaceDE w:val="0"/>
        <w:autoSpaceDN w:val="0"/>
        <w:adjustRightInd w:val="0"/>
        <w:spacing w:after="120"/>
        <w:textAlignment w:val="baseline"/>
        <w:rPr>
          <w:color w:val="000000" w:themeColor="text1"/>
        </w:rPr>
      </w:pPr>
    </w:p>
    <w:p w14:paraId="6F5C2BFA" w14:textId="5D062FAB" w:rsidR="0076676F" w:rsidRPr="0076676F" w:rsidRDefault="0076676F" w:rsidP="0076676F">
      <w:pPr>
        <w:overflowPunct w:val="0"/>
        <w:autoSpaceDE w:val="0"/>
        <w:autoSpaceDN w:val="0"/>
        <w:adjustRightInd w:val="0"/>
        <w:spacing w:after="120"/>
        <w:jc w:val="center"/>
        <w:textAlignment w:val="baseline"/>
        <w:rPr>
          <w:b/>
          <w:bCs/>
          <w:color w:val="000000" w:themeColor="text1"/>
          <w:lang w:eastAsia="zh-CN"/>
        </w:rPr>
      </w:pPr>
      <w:r w:rsidRPr="0076676F">
        <w:rPr>
          <w:b/>
          <w:bCs/>
          <w:color w:val="000000" w:themeColor="text1"/>
        </w:rPr>
        <w:t>Table 8: BS-BS isolation measurement results (</w:t>
      </w:r>
      <w:r w:rsidR="00685854">
        <w:rPr>
          <w:b/>
          <w:bCs/>
          <w:color w:val="000000" w:themeColor="text1"/>
          <w:lang w:eastAsia="zh-CN"/>
        </w:rPr>
        <w:t>b</w:t>
      </w:r>
      <w:r w:rsidRPr="0076676F">
        <w:rPr>
          <w:b/>
          <w:bCs/>
          <w:color w:val="000000" w:themeColor="text1"/>
          <w:lang w:eastAsia="zh-CN"/>
        </w:rPr>
        <w:t>eam steering; same band; same BS type</w:t>
      </w:r>
      <w:r w:rsidR="00A4048F">
        <w:rPr>
          <w:b/>
          <w:bCs/>
          <w:color w:val="000000" w:themeColor="text1"/>
          <w:lang w:eastAsia="zh-CN"/>
        </w:rPr>
        <w:t>)</w:t>
      </w:r>
    </w:p>
    <w:tbl>
      <w:tblPr>
        <w:tblStyle w:val="TableGrid"/>
        <w:tblW w:w="0" w:type="auto"/>
        <w:jc w:val="center"/>
        <w:tblLook w:val="04A0" w:firstRow="1" w:lastRow="0" w:firstColumn="1" w:lastColumn="0" w:noHBand="0" w:noVBand="1"/>
      </w:tblPr>
      <w:tblGrid>
        <w:gridCol w:w="3049"/>
        <w:gridCol w:w="1476"/>
        <w:gridCol w:w="1587"/>
      </w:tblGrid>
      <w:tr w:rsidR="001142BC" w:rsidRPr="003C6C7A" w14:paraId="1A20BBAC" w14:textId="77777777" w:rsidTr="001142BC">
        <w:trPr>
          <w:trHeight w:val="107"/>
          <w:jc w:val="center"/>
        </w:trPr>
        <w:tc>
          <w:tcPr>
            <w:tcW w:w="0" w:type="auto"/>
          </w:tcPr>
          <w:p w14:paraId="1298FA41" w14:textId="77777777" w:rsidR="001142BC" w:rsidRPr="003C6C7A" w:rsidRDefault="001142BC" w:rsidP="00AB7466">
            <w:pPr>
              <w:pStyle w:val="NormalWeb"/>
              <w:jc w:val="center"/>
              <w:rPr>
                <w:rFonts w:ascii="Times New Roman" w:hAnsi="Times New Roman" w:cs="Times New Roman"/>
                <w:sz w:val="20"/>
                <w:szCs w:val="20"/>
              </w:rPr>
            </w:pPr>
          </w:p>
        </w:tc>
        <w:tc>
          <w:tcPr>
            <w:tcW w:w="0" w:type="auto"/>
          </w:tcPr>
          <w:p w14:paraId="596926FB" w14:textId="77777777" w:rsidR="001142BC" w:rsidRPr="003C6C7A" w:rsidRDefault="001142BC"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3.5 GHz</w:t>
            </w:r>
          </w:p>
        </w:tc>
        <w:tc>
          <w:tcPr>
            <w:tcW w:w="0" w:type="auto"/>
          </w:tcPr>
          <w:p w14:paraId="2A9B127B" w14:textId="0625D2EF" w:rsidR="001142BC" w:rsidRPr="003C6C7A" w:rsidRDefault="001142BC" w:rsidP="00AB7466">
            <w:pPr>
              <w:pStyle w:val="NormalWeb"/>
              <w:jc w:val="center"/>
              <w:rPr>
                <w:rFonts w:ascii="Times New Roman" w:hAnsi="Times New Roman" w:cs="Times New Roman"/>
                <w:b/>
                <w:bCs/>
                <w:sz w:val="20"/>
                <w:szCs w:val="20"/>
              </w:rPr>
            </w:pPr>
            <w:r w:rsidRPr="003C6C7A">
              <w:rPr>
                <w:rFonts w:ascii="Times New Roman" w:hAnsi="Times New Roman" w:cs="Times New Roman"/>
                <w:b/>
                <w:bCs/>
                <w:sz w:val="20"/>
                <w:szCs w:val="20"/>
              </w:rPr>
              <w:t>7 GHz</w:t>
            </w:r>
          </w:p>
        </w:tc>
      </w:tr>
      <w:tr w:rsidR="00762BF9" w:rsidRPr="003C6C7A" w14:paraId="0D8D2FE5" w14:textId="77777777" w:rsidTr="001142BC">
        <w:trPr>
          <w:trHeight w:val="56"/>
          <w:jc w:val="center"/>
        </w:trPr>
        <w:tc>
          <w:tcPr>
            <w:tcW w:w="0" w:type="auto"/>
            <w:vAlign w:val="center"/>
          </w:tcPr>
          <w:p w14:paraId="6AEBC6D9" w14:textId="65B12880" w:rsidR="00762BF9" w:rsidRPr="003C6C7A" w:rsidRDefault="00762BF9" w:rsidP="00762BF9">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Isolation in horizontal domain (dB)</w:t>
            </w:r>
          </w:p>
        </w:tc>
        <w:tc>
          <w:tcPr>
            <w:tcW w:w="0" w:type="auto"/>
          </w:tcPr>
          <w:p w14:paraId="7A881340" w14:textId="34110E4F" w:rsidR="00762BF9" w:rsidRPr="003C6C7A" w:rsidRDefault="00762BF9" w:rsidP="00762BF9">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 xml:space="preserve">A-to-A: -55±20 </w:t>
            </w:r>
          </w:p>
        </w:tc>
        <w:tc>
          <w:tcPr>
            <w:tcW w:w="0" w:type="auto"/>
          </w:tcPr>
          <w:p w14:paraId="078632B9" w14:textId="77777777" w:rsidR="00762BF9" w:rsidRDefault="00762BF9" w:rsidP="00762BF9">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 xml:space="preserve">A-to-A: -77±25 </w:t>
            </w:r>
          </w:p>
          <w:p w14:paraId="267264AE" w14:textId="42549961" w:rsidR="00762BF9" w:rsidRPr="003C6C7A" w:rsidRDefault="00762BF9" w:rsidP="00762BF9">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A-to-SA: -70±20</w:t>
            </w:r>
          </w:p>
        </w:tc>
      </w:tr>
    </w:tbl>
    <w:p w14:paraId="0CC88C4E" w14:textId="04BB3C72" w:rsidR="003C6C7A" w:rsidRDefault="003C6C7A" w:rsidP="00CB2AA0">
      <w:pPr>
        <w:rPr>
          <w:highlight w:val="yellow"/>
          <w:lang w:eastAsia="zh-CN"/>
        </w:rPr>
      </w:pPr>
    </w:p>
    <w:p w14:paraId="1E0A860E" w14:textId="3A6821B9" w:rsidR="003C6C7A" w:rsidRDefault="003C6C7A" w:rsidP="00CB2AA0">
      <w:pPr>
        <w:rPr>
          <w:highlight w:val="yellow"/>
          <w:lang w:eastAsia="zh-CN"/>
        </w:rPr>
      </w:pPr>
    </w:p>
    <w:p w14:paraId="47E29C69" w14:textId="4AFCE4D8" w:rsidR="00CF0693" w:rsidRPr="000B51C3" w:rsidRDefault="00CF0693" w:rsidP="00CB2AA0">
      <w:pPr>
        <w:rPr>
          <w:lang w:eastAsia="zh-CN"/>
        </w:rPr>
      </w:pPr>
      <w:r w:rsidRPr="000B51C3">
        <w:rPr>
          <w:lang w:eastAsia="zh-CN"/>
        </w:rPr>
        <w:t>With the above, the following can be observed:</w:t>
      </w:r>
    </w:p>
    <w:p w14:paraId="1AE03DFB" w14:textId="77777777" w:rsidR="00CF0693" w:rsidRPr="000B51C3" w:rsidRDefault="00CF0693" w:rsidP="00CB2AA0">
      <w:pPr>
        <w:rPr>
          <w:lang w:eastAsia="zh-CN"/>
        </w:rPr>
      </w:pPr>
    </w:p>
    <w:p w14:paraId="1A635E08" w14:textId="4B9D691C" w:rsidR="00CF0693" w:rsidRPr="000B51C3" w:rsidRDefault="00CF0693" w:rsidP="00CB2AA0">
      <w:pPr>
        <w:rPr>
          <w:lang w:eastAsia="zh-CN"/>
        </w:rPr>
      </w:pPr>
      <w:r w:rsidRPr="000B51C3">
        <w:rPr>
          <w:b/>
          <w:bCs/>
          <w:lang w:eastAsia="zh-CN"/>
        </w:rPr>
        <w:t>Observation 1</w:t>
      </w:r>
      <w:r w:rsidRPr="000B51C3">
        <w:rPr>
          <w:lang w:eastAsia="zh-CN"/>
        </w:rPr>
        <w:t>:</w:t>
      </w:r>
      <w:r w:rsidR="00AE3EE3" w:rsidRPr="000B51C3">
        <w:rPr>
          <w:lang w:eastAsia="zh-CN"/>
        </w:rPr>
        <w:t xml:space="preserve"> </w:t>
      </w:r>
      <w:r w:rsidR="00EB716F" w:rsidRPr="000B51C3">
        <w:rPr>
          <w:lang w:eastAsia="zh-CN"/>
        </w:rPr>
        <w:t>All BS-BS isolation values are higher that the reference 30 dB values taken from legacy conducted co-location requirements.</w:t>
      </w:r>
    </w:p>
    <w:p w14:paraId="70D6246C" w14:textId="2C5FDF49" w:rsidR="00017601" w:rsidRDefault="00017601" w:rsidP="00CB2AA0">
      <w:pPr>
        <w:rPr>
          <w:lang w:eastAsia="zh-CN"/>
        </w:rPr>
      </w:pPr>
      <w:r w:rsidRPr="000B51C3">
        <w:rPr>
          <w:b/>
          <w:bCs/>
          <w:lang w:eastAsia="zh-CN"/>
        </w:rPr>
        <w:t>Observation 2</w:t>
      </w:r>
      <w:r w:rsidRPr="000B51C3">
        <w:rPr>
          <w:lang w:eastAsia="zh-CN"/>
        </w:rPr>
        <w:t>:</w:t>
      </w:r>
      <w:r w:rsidR="00A4048F" w:rsidRPr="000B51C3">
        <w:rPr>
          <w:lang w:eastAsia="zh-CN"/>
        </w:rPr>
        <w:t xml:space="preserve"> Results for 4.9 GHz (</w:t>
      </w:r>
      <w:r w:rsidR="003222D9" w:rsidRPr="000B51C3">
        <w:rPr>
          <w:lang w:eastAsia="zh-CN"/>
        </w:rPr>
        <w:t>no beam steering</w:t>
      </w:r>
      <w:r w:rsidR="00A4048F" w:rsidRPr="000B51C3">
        <w:rPr>
          <w:lang w:eastAsia="zh-CN"/>
        </w:rPr>
        <w:t xml:space="preserve">) provide convincing margin of at least 16 dB </w:t>
      </w:r>
      <w:r w:rsidR="00A20190" w:rsidRPr="000B51C3">
        <w:rPr>
          <w:lang w:eastAsia="zh-CN"/>
        </w:rPr>
        <w:t>in horizontal domain, and at least 25 dB in vertical domain,</w:t>
      </w:r>
      <w:r w:rsidR="00A20190">
        <w:rPr>
          <w:lang w:eastAsia="zh-CN"/>
        </w:rPr>
        <w:t xml:space="preserve"> </w:t>
      </w:r>
      <w:r w:rsidR="00A4048F">
        <w:rPr>
          <w:lang w:eastAsia="zh-CN"/>
        </w:rPr>
        <w:t>over the legacy reference</w:t>
      </w:r>
      <w:r w:rsidR="00CB207F">
        <w:rPr>
          <w:lang w:eastAsia="zh-CN"/>
        </w:rPr>
        <w:t xml:space="preserve"> case</w:t>
      </w:r>
      <w:r w:rsidR="00A4048F">
        <w:rPr>
          <w:lang w:eastAsia="zh-CN"/>
        </w:rPr>
        <w:t>.</w:t>
      </w:r>
    </w:p>
    <w:p w14:paraId="11E242A5" w14:textId="77777777" w:rsidR="00B03039" w:rsidRDefault="00B03039" w:rsidP="00CB2AA0">
      <w:pPr>
        <w:rPr>
          <w:lang w:eastAsia="zh-CN"/>
        </w:rPr>
      </w:pPr>
    </w:p>
    <w:p w14:paraId="704E5D2B" w14:textId="77777777" w:rsidR="00CF0693" w:rsidRPr="00B96BD5" w:rsidRDefault="00CF0693" w:rsidP="00CB2AA0">
      <w:pPr>
        <w:rPr>
          <w:highlight w:val="yellow"/>
          <w:lang w:eastAsia="zh-CN"/>
        </w:rPr>
      </w:pPr>
    </w:p>
    <w:p w14:paraId="2B91C3D6" w14:textId="4322A8D6" w:rsidR="000C0F7E" w:rsidRPr="005E1D57" w:rsidRDefault="002B01FF" w:rsidP="000C0F7E">
      <w:pPr>
        <w:pStyle w:val="Heading2"/>
        <w:spacing w:after="240"/>
        <w:rPr>
          <w:rFonts w:cs="Arial"/>
          <w:lang w:eastAsia="zh-CN"/>
        </w:rPr>
      </w:pPr>
      <w:r w:rsidRPr="005E1D57">
        <w:rPr>
          <w:rFonts w:cs="Arial"/>
          <w:lang w:eastAsia="zh-CN"/>
        </w:rPr>
        <w:t xml:space="preserve">OTA </w:t>
      </w:r>
      <w:r w:rsidR="000C0F7E" w:rsidRPr="005E1D57">
        <w:rPr>
          <w:rFonts w:cs="Arial"/>
          <w:lang w:eastAsia="zh-CN"/>
        </w:rPr>
        <w:t xml:space="preserve">TX </w:t>
      </w:r>
      <w:r w:rsidRPr="005E1D57">
        <w:rPr>
          <w:rFonts w:cs="Arial"/>
          <w:lang w:eastAsia="zh-CN"/>
        </w:rPr>
        <w:t>IMD requirement</w:t>
      </w:r>
    </w:p>
    <w:p w14:paraId="2DFC3214" w14:textId="77777777" w:rsidR="00BE5D5E" w:rsidRDefault="00CF0693" w:rsidP="00577336">
      <w:pPr>
        <w:rPr>
          <w:lang w:eastAsia="zh-CN"/>
        </w:rPr>
      </w:pPr>
      <w:r>
        <w:rPr>
          <w:lang w:eastAsia="zh-CN"/>
        </w:rPr>
        <w:t>As per pre</w:t>
      </w:r>
      <w:r w:rsidRPr="00BC17CF">
        <w:rPr>
          <w:lang w:eastAsia="zh-CN"/>
        </w:rPr>
        <w:t xml:space="preserve">vious agreement, any decision on the </w:t>
      </w:r>
      <w:r w:rsidR="00577336" w:rsidRPr="00BC17CF">
        <w:rPr>
          <w:lang w:eastAsia="zh-CN"/>
        </w:rPr>
        <w:t xml:space="preserve">radiated co-location </w:t>
      </w:r>
      <w:r w:rsidRPr="00BC17CF">
        <w:rPr>
          <w:lang w:eastAsia="zh-CN"/>
        </w:rPr>
        <w:t xml:space="preserve">requirements impact was subject to the conclusion on the BS-BS isolation data conclusion. </w:t>
      </w:r>
    </w:p>
    <w:p w14:paraId="326F2F68" w14:textId="259CEA8B" w:rsidR="00577336" w:rsidRPr="00C93518" w:rsidRDefault="00577336" w:rsidP="00577336">
      <w:pPr>
        <w:rPr>
          <w:lang w:eastAsia="zh-CN"/>
        </w:rPr>
      </w:pPr>
      <w:r w:rsidRPr="00BC17CF">
        <w:rPr>
          <w:lang w:eastAsia="zh-CN"/>
        </w:rPr>
        <w:t>Based on observations</w:t>
      </w:r>
      <w:r w:rsidR="00BE5D5E">
        <w:rPr>
          <w:lang w:eastAsia="zh-CN"/>
        </w:rPr>
        <w:t xml:space="preserve"> in previous section</w:t>
      </w:r>
      <w:r w:rsidRPr="00BC17CF">
        <w:rPr>
          <w:lang w:eastAsia="zh-CN"/>
        </w:rPr>
        <w:t>, it seems safe to assume that BS-BS isolation for the co</w:t>
      </w:r>
      <w:r w:rsidR="00BE5D5E">
        <w:rPr>
          <w:lang w:eastAsia="zh-CN"/>
        </w:rPr>
        <w:noBreakHyphen/>
      </w:r>
      <w:r w:rsidRPr="00BC17CF">
        <w:rPr>
          <w:lang w:eastAsia="zh-CN"/>
        </w:rPr>
        <w:t xml:space="preserve">location scenario </w:t>
      </w:r>
      <w:r w:rsidR="00BE5D5E">
        <w:rPr>
          <w:lang w:eastAsia="zh-CN"/>
        </w:rPr>
        <w:t xml:space="preserve">for </w:t>
      </w:r>
      <w:r w:rsidR="00432ABC" w:rsidRPr="00BC17CF">
        <w:rPr>
          <w:lang w:eastAsia="zh-CN"/>
        </w:rPr>
        <w:t xml:space="preserve">4.9 GHz carrier frequency </w:t>
      </w:r>
      <w:r w:rsidRPr="00BC17CF">
        <w:rPr>
          <w:lang w:eastAsia="zh-CN"/>
        </w:rPr>
        <w:t xml:space="preserve">is sufficient large </w:t>
      </w:r>
      <w:r w:rsidR="00432ABC" w:rsidRPr="00BC17CF">
        <w:rPr>
          <w:lang w:eastAsia="zh-CN"/>
        </w:rPr>
        <w:t xml:space="preserve">to say that OTA TX IMD requirement testing above 4.9 GHz </w:t>
      </w:r>
      <w:r w:rsidR="00CA5EA1">
        <w:rPr>
          <w:lang w:eastAsia="zh-CN"/>
        </w:rPr>
        <w:t xml:space="preserve">may be </w:t>
      </w:r>
      <w:r w:rsidR="00432ABC" w:rsidRPr="00BC17CF">
        <w:rPr>
          <w:lang w:eastAsia="zh-CN"/>
        </w:rPr>
        <w:t>obsolete.</w:t>
      </w:r>
      <w:r w:rsidR="004F1BA3">
        <w:rPr>
          <w:lang w:eastAsia="zh-CN"/>
        </w:rPr>
        <w:t xml:space="preserve"> In other words, </w:t>
      </w:r>
      <w:r w:rsidR="00CA5EA1">
        <w:rPr>
          <w:lang w:eastAsia="zh-CN"/>
        </w:rPr>
        <w:t>with increasing carrier</w:t>
      </w:r>
      <w:r w:rsidR="00D141B5">
        <w:rPr>
          <w:lang w:eastAsia="zh-CN"/>
        </w:rPr>
        <w:t xml:space="preserve"> f</w:t>
      </w:r>
      <w:r w:rsidR="00CA5EA1">
        <w:rPr>
          <w:lang w:eastAsia="zh-CN"/>
        </w:rPr>
        <w:t xml:space="preserve">requency, </w:t>
      </w:r>
      <w:r w:rsidR="00D141B5" w:rsidRPr="00C93518">
        <w:rPr>
          <w:lang w:eastAsia="zh-CN"/>
        </w:rPr>
        <w:t xml:space="preserve">the </w:t>
      </w:r>
      <w:r w:rsidR="00CA5EA1" w:rsidRPr="00C93518">
        <w:rPr>
          <w:lang w:eastAsia="zh-CN"/>
        </w:rPr>
        <w:t>OTA TX IMD requirement becomes more and more relaxed thanks to the propagation loss.</w:t>
      </w:r>
      <w:r w:rsidR="00612FE2" w:rsidRPr="00C93518">
        <w:rPr>
          <w:lang w:eastAsia="zh-CN"/>
        </w:rPr>
        <w:t xml:space="preserve"> </w:t>
      </w:r>
      <w:r w:rsidRPr="00C93518">
        <w:rPr>
          <w:lang w:eastAsia="zh-CN"/>
        </w:rPr>
        <w:t>Results for 4.9 GHz (no beam steering) provide convincing margin of at least 16 dB in horizontal domain, and at least 25 dB in vertical domain, over the legacy reference case.</w:t>
      </w:r>
    </w:p>
    <w:p w14:paraId="3F557D5E" w14:textId="4DB74535" w:rsidR="00577336" w:rsidRPr="00C93518" w:rsidRDefault="00577336" w:rsidP="000C0F7E">
      <w:pPr>
        <w:rPr>
          <w:lang w:eastAsia="zh-CN"/>
        </w:rPr>
      </w:pPr>
    </w:p>
    <w:p w14:paraId="46A198E3" w14:textId="3F52C4C7" w:rsidR="00C93518" w:rsidRPr="00EE381D" w:rsidRDefault="00C93518" w:rsidP="00C93518">
      <w:pPr>
        <w:rPr>
          <w:lang w:eastAsia="zh-CN"/>
        </w:rPr>
      </w:pPr>
      <w:r w:rsidRPr="00C93518">
        <w:rPr>
          <w:lang w:eastAsia="zh-CN"/>
        </w:rPr>
        <w:t>When discussing applicable frequency range, we shall also clarify affected operating bands. In practice, restriction on the boundary frequency limit of 4.9 GHz means that the following operating bands would be exempted</w:t>
      </w:r>
      <w:r w:rsidRPr="00EE381D">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C93518" w14:paraId="58C81BA1"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730C0A" w14:textId="77777777" w:rsidR="00C93518" w:rsidRPr="00CD0630" w:rsidRDefault="00C93518" w:rsidP="00AB7466">
            <w:pPr>
              <w:pStyle w:val="TAH"/>
              <w:rPr>
                <w:rFonts w:cs="Arial"/>
                <w:iCs/>
              </w:rPr>
            </w:pPr>
            <w:r w:rsidRPr="00CD0630">
              <w:rPr>
                <w:rFonts w:cs="Arial"/>
                <w:iCs/>
              </w:rPr>
              <w:lastRenderedPageBreak/>
              <w:t>E-UTRA or NR operating band</w:t>
            </w:r>
          </w:p>
        </w:tc>
        <w:tc>
          <w:tcPr>
            <w:tcW w:w="2607" w:type="dxa"/>
            <w:tcBorders>
              <w:top w:val="single" w:sz="4" w:space="0" w:color="auto"/>
              <w:left w:val="single" w:sz="4" w:space="0" w:color="auto"/>
              <w:bottom w:val="single" w:sz="4" w:space="0" w:color="auto"/>
              <w:right w:val="single" w:sz="4" w:space="0" w:color="auto"/>
            </w:tcBorders>
            <w:hideMark/>
          </w:tcPr>
          <w:p w14:paraId="18A1B1BA" w14:textId="77777777" w:rsidR="00C93518" w:rsidRPr="00CD0630" w:rsidRDefault="00C93518" w:rsidP="00AB7466">
            <w:pPr>
              <w:pStyle w:val="TAH"/>
              <w:rPr>
                <w:rFonts w:cs="Arial"/>
                <w:iCs/>
              </w:rPr>
            </w:pPr>
            <w:r w:rsidRPr="00CD0630">
              <w:rPr>
                <w:rFonts w:cs="Arial"/>
                <w:iCs/>
              </w:rPr>
              <w:t>Uplink (UL) operating band</w:t>
            </w:r>
            <w:r w:rsidRPr="00CD0630">
              <w:rPr>
                <w:rFonts w:cs="Arial"/>
                <w:iCs/>
              </w:rPr>
              <w:br/>
              <w:t>BS receive / UE transmit</w:t>
            </w:r>
          </w:p>
          <w:p w14:paraId="0E2BFB19" w14:textId="77777777" w:rsidR="00C93518" w:rsidRPr="00CD0630" w:rsidRDefault="00C93518" w:rsidP="00AB7466">
            <w:pPr>
              <w:pStyle w:val="TAH"/>
              <w:rPr>
                <w:rFonts w:cs="Arial"/>
                <w:iCs/>
              </w:rPr>
            </w:pPr>
            <w:r w:rsidRPr="00CD0630">
              <w:rPr>
                <w:rFonts w:cs="Arial"/>
                <w:iCs/>
              </w:rPr>
              <w:t>F</w:t>
            </w:r>
            <w:r w:rsidRPr="00CD0630">
              <w:rPr>
                <w:rFonts w:cs="Arial"/>
                <w:iCs/>
                <w:vertAlign w:val="subscript"/>
              </w:rPr>
              <w:t>UL,low</w:t>
            </w:r>
            <w:r w:rsidRPr="00CD0630">
              <w:rPr>
                <w:rFonts w:cs="Arial"/>
                <w:iCs/>
              </w:rPr>
              <w:t xml:space="preserve">   –  F</w:t>
            </w:r>
            <w:r w:rsidRPr="00CD0630">
              <w:rPr>
                <w:rFonts w:cs="Arial"/>
                <w:iCs/>
                <w:vertAlign w:val="subscript"/>
              </w:rPr>
              <w:t>UL,high</w:t>
            </w:r>
          </w:p>
          <w:p w14:paraId="484CAF58" w14:textId="77777777" w:rsidR="00C93518" w:rsidRPr="00CD0630" w:rsidRDefault="00C93518" w:rsidP="00AB7466">
            <w:pPr>
              <w:pStyle w:val="TAH"/>
              <w:rPr>
                <w:rFonts w:cs="Arial"/>
                <w:iCs/>
              </w:rPr>
            </w:pPr>
            <w:r w:rsidRPr="00CD0630">
              <w:rPr>
                <w:rFonts w:cs="Arial"/>
                <w:iCs/>
              </w:rPr>
              <w:t>(MHz)</w:t>
            </w:r>
          </w:p>
        </w:tc>
        <w:tc>
          <w:tcPr>
            <w:tcW w:w="2806" w:type="dxa"/>
            <w:tcBorders>
              <w:top w:val="single" w:sz="4" w:space="0" w:color="auto"/>
              <w:left w:val="single" w:sz="4" w:space="0" w:color="auto"/>
              <w:bottom w:val="single" w:sz="4" w:space="0" w:color="auto"/>
              <w:right w:val="single" w:sz="4" w:space="0" w:color="auto"/>
            </w:tcBorders>
            <w:hideMark/>
          </w:tcPr>
          <w:p w14:paraId="40EFA4D3" w14:textId="77777777" w:rsidR="00C93518" w:rsidRPr="00CD0630" w:rsidRDefault="00C93518" w:rsidP="00AB7466">
            <w:pPr>
              <w:pStyle w:val="TAH"/>
              <w:rPr>
                <w:rFonts w:cs="Arial"/>
                <w:iCs/>
              </w:rPr>
            </w:pPr>
            <w:r w:rsidRPr="00CD0630">
              <w:rPr>
                <w:rFonts w:cs="Arial"/>
                <w:iCs/>
              </w:rPr>
              <w:t>Downlink (DL) operating band</w:t>
            </w:r>
            <w:r w:rsidRPr="00CD0630">
              <w:rPr>
                <w:rFonts w:cs="Arial"/>
                <w:iCs/>
              </w:rPr>
              <w:br/>
              <w:t>BS transmit / UE receive</w:t>
            </w:r>
          </w:p>
          <w:p w14:paraId="44931509" w14:textId="77777777" w:rsidR="00C93518" w:rsidRPr="00CD0630" w:rsidRDefault="00C93518" w:rsidP="00AB7466">
            <w:pPr>
              <w:pStyle w:val="TAH"/>
              <w:rPr>
                <w:rFonts w:cs="Arial"/>
                <w:iCs/>
              </w:rPr>
            </w:pPr>
            <w:r w:rsidRPr="00CD0630">
              <w:rPr>
                <w:rFonts w:cs="Arial"/>
                <w:iCs/>
              </w:rPr>
              <w:t>F</w:t>
            </w:r>
            <w:r w:rsidRPr="00CD0630">
              <w:rPr>
                <w:rFonts w:cs="Arial"/>
                <w:iCs/>
                <w:vertAlign w:val="subscript"/>
              </w:rPr>
              <w:t>DL,low</w:t>
            </w:r>
            <w:r w:rsidRPr="00CD0630">
              <w:rPr>
                <w:rFonts w:cs="Arial"/>
                <w:iCs/>
              </w:rPr>
              <w:t xml:space="preserve">   –  F</w:t>
            </w:r>
            <w:r w:rsidRPr="00CD0630">
              <w:rPr>
                <w:rFonts w:cs="Arial"/>
                <w:iCs/>
                <w:vertAlign w:val="subscript"/>
              </w:rPr>
              <w:t>DL,high</w:t>
            </w:r>
          </w:p>
          <w:p w14:paraId="599AC0B3" w14:textId="77777777" w:rsidR="00C93518" w:rsidRPr="00CD0630" w:rsidRDefault="00C93518" w:rsidP="00AB7466">
            <w:pPr>
              <w:pStyle w:val="TAH"/>
              <w:rPr>
                <w:rFonts w:cs="Arial"/>
                <w:iCs/>
              </w:rPr>
            </w:pPr>
            <w:r w:rsidRPr="00CD0630">
              <w:rPr>
                <w:rFonts w:cs="Arial"/>
                <w:iCs/>
              </w:rPr>
              <w:t>(MHz)</w:t>
            </w:r>
          </w:p>
        </w:tc>
        <w:tc>
          <w:tcPr>
            <w:tcW w:w="1530" w:type="dxa"/>
            <w:tcBorders>
              <w:top w:val="single" w:sz="4" w:space="0" w:color="auto"/>
              <w:left w:val="single" w:sz="4" w:space="0" w:color="auto"/>
              <w:bottom w:val="single" w:sz="4" w:space="0" w:color="auto"/>
              <w:right w:val="single" w:sz="4" w:space="0" w:color="auto"/>
            </w:tcBorders>
            <w:hideMark/>
          </w:tcPr>
          <w:p w14:paraId="20DF8957" w14:textId="77777777" w:rsidR="00C93518" w:rsidRPr="00CD0630" w:rsidRDefault="00C93518" w:rsidP="00AB7466">
            <w:pPr>
              <w:pStyle w:val="TAH"/>
              <w:rPr>
                <w:rFonts w:cs="Arial"/>
                <w:iCs/>
              </w:rPr>
            </w:pPr>
            <w:r w:rsidRPr="00CD0630">
              <w:rPr>
                <w:rFonts w:cs="Arial"/>
                <w:iCs/>
              </w:rPr>
              <w:t>Duplex mode</w:t>
            </w:r>
          </w:p>
        </w:tc>
        <w:tc>
          <w:tcPr>
            <w:tcW w:w="1530" w:type="dxa"/>
            <w:tcBorders>
              <w:top w:val="single" w:sz="4" w:space="0" w:color="auto"/>
              <w:left w:val="single" w:sz="4" w:space="0" w:color="auto"/>
              <w:bottom w:val="single" w:sz="4" w:space="0" w:color="auto"/>
              <w:right w:val="single" w:sz="4" w:space="0" w:color="auto"/>
            </w:tcBorders>
          </w:tcPr>
          <w:p w14:paraId="3AA4A12D" w14:textId="77777777" w:rsidR="00C93518" w:rsidRPr="00CD0630" w:rsidRDefault="00C93518" w:rsidP="00AB7466">
            <w:pPr>
              <w:pStyle w:val="TAH"/>
              <w:rPr>
                <w:rFonts w:cs="Arial"/>
                <w:iCs/>
              </w:rPr>
            </w:pPr>
            <w:r w:rsidRPr="00CD0630">
              <w:rPr>
                <w:rFonts w:cs="Arial"/>
                <w:iCs/>
              </w:rPr>
              <w:t>Notes</w:t>
            </w:r>
          </w:p>
        </w:tc>
      </w:tr>
      <w:tr w:rsidR="00C93518" w14:paraId="037CA738"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D8D8FE" w14:textId="77777777" w:rsidR="00C93518" w:rsidRDefault="00C93518" w:rsidP="00AB7466">
            <w:pPr>
              <w:pStyle w:val="TAC"/>
            </w:pPr>
            <w:r>
              <w:t>46/n46</w:t>
            </w:r>
          </w:p>
        </w:tc>
        <w:tc>
          <w:tcPr>
            <w:tcW w:w="2607" w:type="dxa"/>
            <w:tcBorders>
              <w:top w:val="single" w:sz="4" w:space="0" w:color="auto"/>
              <w:left w:val="single" w:sz="4" w:space="0" w:color="auto"/>
              <w:bottom w:val="single" w:sz="4" w:space="0" w:color="auto"/>
              <w:right w:val="single" w:sz="4" w:space="0" w:color="auto"/>
            </w:tcBorders>
            <w:hideMark/>
          </w:tcPr>
          <w:p w14:paraId="0D093229" w14:textId="77777777" w:rsidR="00C93518" w:rsidRDefault="00C93518" w:rsidP="00AB7466">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34D616FA" w14:textId="77777777" w:rsidR="00C93518" w:rsidRDefault="00C93518" w:rsidP="00AB7466">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43C449F" w14:textId="77777777" w:rsidR="00C93518" w:rsidRDefault="00C93518" w:rsidP="00AB746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7214C65" w14:textId="77777777" w:rsidR="00C93518" w:rsidRDefault="00C93518" w:rsidP="00AB7466">
            <w:pPr>
              <w:pStyle w:val="TAC"/>
            </w:pPr>
            <w:r>
              <w:t>Note 3</w:t>
            </w:r>
          </w:p>
        </w:tc>
      </w:tr>
      <w:tr w:rsidR="00C93518" w14:paraId="19778BCE"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tcPr>
          <w:p w14:paraId="6027D1BB" w14:textId="77777777" w:rsidR="00C93518" w:rsidRDefault="00C93518" w:rsidP="00AB7466">
            <w:pPr>
              <w:pStyle w:val="TAC"/>
            </w:pPr>
            <w:r>
              <w:t>47</w:t>
            </w:r>
          </w:p>
        </w:tc>
        <w:tc>
          <w:tcPr>
            <w:tcW w:w="2607" w:type="dxa"/>
            <w:tcBorders>
              <w:top w:val="single" w:sz="4" w:space="0" w:color="auto"/>
              <w:left w:val="single" w:sz="4" w:space="0" w:color="auto"/>
              <w:bottom w:val="single" w:sz="4" w:space="0" w:color="auto"/>
              <w:right w:val="single" w:sz="4" w:space="0" w:color="auto"/>
            </w:tcBorders>
          </w:tcPr>
          <w:p w14:paraId="72A5CA39" w14:textId="77777777" w:rsidR="00C93518" w:rsidRDefault="00C93518" w:rsidP="00AB7466">
            <w:pPr>
              <w:pStyle w:val="TAC"/>
            </w:pPr>
            <w:r>
              <w:t>5855 - 5925</w:t>
            </w:r>
          </w:p>
        </w:tc>
        <w:tc>
          <w:tcPr>
            <w:tcW w:w="2806" w:type="dxa"/>
            <w:tcBorders>
              <w:top w:val="single" w:sz="4" w:space="0" w:color="auto"/>
              <w:left w:val="single" w:sz="4" w:space="0" w:color="auto"/>
              <w:bottom w:val="single" w:sz="4" w:space="0" w:color="auto"/>
              <w:right w:val="single" w:sz="4" w:space="0" w:color="auto"/>
            </w:tcBorders>
          </w:tcPr>
          <w:p w14:paraId="5D4BDDFF" w14:textId="77777777" w:rsidR="00C93518" w:rsidRDefault="00C93518" w:rsidP="00AB7466">
            <w:pPr>
              <w:pStyle w:val="TAC"/>
            </w:pPr>
            <w:r>
              <w:t>5855 - 5925</w:t>
            </w:r>
          </w:p>
        </w:tc>
        <w:tc>
          <w:tcPr>
            <w:tcW w:w="1530" w:type="dxa"/>
            <w:tcBorders>
              <w:top w:val="single" w:sz="4" w:space="0" w:color="auto"/>
              <w:left w:val="single" w:sz="4" w:space="0" w:color="auto"/>
              <w:bottom w:val="single" w:sz="4" w:space="0" w:color="auto"/>
              <w:right w:val="single" w:sz="4" w:space="0" w:color="auto"/>
            </w:tcBorders>
          </w:tcPr>
          <w:p w14:paraId="4290720D" w14:textId="77777777" w:rsidR="00C93518" w:rsidRDefault="00C93518" w:rsidP="00AB746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744493" w14:textId="77777777" w:rsidR="00C93518" w:rsidRDefault="00C93518" w:rsidP="00AB7466">
            <w:pPr>
              <w:pStyle w:val="TAC"/>
            </w:pPr>
          </w:p>
        </w:tc>
      </w:tr>
      <w:tr w:rsidR="00C93518" w14:paraId="2EC267D7"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3B0D7E" w14:textId="77777777" w:rsidR="00C93518" w:rsidRDefault="00C93518" w:rsidP="00AB746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6816254" w14:textId="77777777" w:rsidR="00C93518" w:rsidRDefault="00C93518" w:rsidP="00AB7466">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CA61C44" w14:textId="77777777" w:rsidR="00C93518" w:rsidRDefault="00C93518" w:rsidP="00AB7466">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B9717D2" w14:textId="77777777" w:rsidR="00C93518" w:rsidRDefault="00C93518" w:rsidP="00AB746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E79B931" w14:textId="77777777" w:rsidR="00C93518" w:rsidRDefault="00C93518" w:rsidP="00AB7466">
            <w:pPr>
              <w:pStyle w:val="TAC"/>
            </w:pPr>
          </w:p>
        </w:tc>
      </w:tr>
      <w:tr w:rsidR="00C93518" w14:paraId="6800A102"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16712E" w14:textId="77777777" w:rsidR="00C93518" w:rsidRDefault="00C93518" w:rsidP="00AB7466">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3F00D5E4" w14:textId="77777777" w:rsidR="00C93518" w:rsidRDefault="00C93518" w:rsidP="00AB7466">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E1A6020" w14:textId="77777777" w:rsidR="00C93518" w:rsidRDefault="00C93518" w:rsidP="00AB7466">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4E66C5C" w14:textId="77777777" w:rsidR="00C93518" w:rsidRDefault="00C93518" w:rsidP="00AB746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6D8033A" w14:textId="77777777" w:rsidR="00C93518" w:rsidRDefault="00C93518" w:rsidP="00AB7466">
            <w:pPr>
              <w:pStyle w:val="TAC"/>
            </w:pPr>
            <w:r>
              <w:t>Note 3, Note 4</w:t>
            </w:r>
          </w:p>
        </w:tc>
      </w:tr>
      <w:tr w:rsidR="00C93518" w14:paraId="5FD07659"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2DBADD" w14:textId="77777777" w:rsidR="00C93518" w:rsidRDefault="00C93518" w:rsidP="00AB7466">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2466BB21" w14:textId="77777777" w:rsidR="00C93518" w:rsidRDefault="00C93518" w:rsidP="00AB7466">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1425AACC" w14:textId="77777777" w:rsidR="00C93518" w:rsidRDefault="00C93518" w:rsidP="00AB7466">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0416045E" w14:textId="77777777" w:rsidR="00C93518" w:rsidRDefault="00C93518" w:rsidP="00AB746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B23CB9" w14:textId="77777777" w:rsidR="00C93518" w:rsidRDefault="00C93518" w:rsidP="00AB7466">
            <w:pPr>
              <w:pStyle w:val="TAC"/>
            </w:pPr>
            <w:r>
              <w:t>Note 3, Note 4</w:t>
            </w:r>
          </w:p>
        </w:tc>
      </w:tr>
      <w:tr w:rsidR="00C93518" w14:paraId="4BD78074" w14:textId="77777777" w:rsidTr="00AB746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5918CF" w14:textId="77777777" w:rsidR="00C93518" w:rsidRDefault="00C93518" w:rsidP="00AB7466">
            <w:pPr>
              <w:pStyle w:val="TAC"/>
              <w:rPr>
                <w:lang w:eastAsia="zh-CN"/>
              </w:rPr>
            </w:pPr>
            <w:r>
              <w:rPr>
                <w:lang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0419AD4C" w14:textId="77777777" w:rsidR="00C93518" w:rsidRDefault="00C93518" w:rsidP="00AB7466">
            <w:pPr>
              <w:pStyle w:val="TAC"/>
              <w:rPr>
                <w:lang w:eastAsia="zh-CN"/>
              </w:rPr>
            </w:pPr>
            <w:r>
              <w:rPr>
                <w:lang w:eastAsia="zh-CN"/>
              </w:rPr>
              <w:t>6425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819E5E5" w14:textId="77777777" w:rsidR="00C93518" w:rsidRDefault="00C93518" w:rsidP="00AB7466">
            <w:pPr>
              <w:pStyle w:val="TAC"/>
              <w:rPr>
                <w:lang w:eastAsia="zh-CN"/>
              </w:rPr>
            </w:pPr>
            <w:r>
              <w:rPr>
                <w:lang w:eastAsia="zh-CN"/>
              </w:rPr>
              <w:t>6425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4955F41" w14:textId="77777777" w:rsidR="00C93518" w:rsidRDefault="00C93518" w:rsidP="00AB746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1740B05" w14:textId="77777777" w:rsidR="00C93518" w:rsidRDefault="00C93518" w:rsidP="00AB7466">
            <w:pPr>
              <w:pStyle w:val="TAC"/>
              <w:rPr>
                <w:lang w:eastAsia="en-GB"/>
              </w:rPr>
            </w:pPr>
            <w:r>
              <w:rPr>
                <w:lang w:eastAsia="en-GB"/>
              </w:rPr>
              <w:t>Note 8</w:t>
            </w:r>
          </w:p>
        </w:tc>
      </w:tr>
      <w:tr w:rsidR="00C93518" w14:paraId="15D3CBAC" w14:textId="77777777" w:rsidTr="00AB7466">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567C07A" w14:textId="77777777" w:rsidR="00C93518" w:rsidRDefault="00C93518" w:rsidP="00AB7466">
            <w:pPr>
              <w:pStyle w:val="TAN"/>
            </w:pPr>
            <w:r>
              <w:t>NOTE 3:</w:t>
            </w:r>
            <w:r>
              <w:tab/>
              <w:t>This band is restricted to operation with shared spectrum channel access as defined in TS 37.213 [20].</w:t>
            </w:r>
          </w:p>
          <w:p w14:paraId="184FD619" w14:textId="77777777" w:rsidR="00C93518" w:rsidRDefault="00C93518" w:rsidP="00AB7466">
            <w:pPr>
              <w:pStyle w:val="TAN"/>
            </w:pPr>
            <w:r>
              <w:t>NOTE 4:</w:t>
            </w:r>
            <w:r>
              <w:tab/>
            </w:r>
            <w:r>
              <w:rPr>
                <w:szCs w:val="18"/>
              </w:rPr>
              <w:t>This band is applicable only in countries/regions designating this band for shared-spectrum access use subject to country-specific conditions</w:t>
            </w:r>
            <w:r>
              <w:t>.</w:t>
            </w:r>
          </w:p>
          <w:p w14:paraId="49D54563" w14:textId="77777777" w:rsidR="00C93518" w:rsidRPr="00100F07" w:rsidRDefault="00C93518" w:rsidP="00AB7466">
            <w:pPr>
              <w:pStyle w:val="TAN"/>
              <w:rPr>
                <w:rFonts w:eastAsia="Malgun Gothic"/>
              </w:rPr>
            </w:pPr>
            <w:r>
              <w:t xml:space="preserve">NOTE </w:t>
            </w:r>
            <w:r>
              <w:rPr>
                <w:rFonts w:eastAsia="SimSun"/>
                <w:lang w:eastAsia="zh-CN"/>
              </w:rPr>
              <w:t>8</w:t>
            </w:r>
            <w:r>
              <w:t>:</w:t>
            </w:r>
            <w:r>
              <w:tab/>
            </w:r>
            <w:r>
              <w:rPr>
                <w:rFonts w:eastAsia="Malgun Gothic"/>
              </w:rPr>
              <w:t>This band is applicable only in countries/regions designating this band for IMT licensed operation</w:t>
            </w:r>
            <w:r>
              <w:rPr>
                <w:rFonts w:eastAsia="SimSun"/>
                <w:lang w:eastAsia="zh-CN"/>
              </w:rPr>
              <w:t xml:space="preserve"> </w:t>
            </w:r>
            <w:r>
              <w:rPr>
                <w:rFonts w:eastAsia="DengXian"/>
                <w:szCs w:val="18"/>
              </w:rPr>
              <w:t>subject to country-specific conditions</w:t>
            </w:r>
            <w:r>
              <w:rPr>
                <w:rFonts w:eastAsia="Malgun Gothic"/>
              </w:rPr>
              <w:t>.</w:t>
            </w:r>
          </w:p>
        </w:tc>
      </w:tr>
    </w:tbl>
    <w:p w14:paraId="6B06A629" w14:textId="792172CB" w:rsidR="00C93518" w:rsidRDefault="00C93518" w:rsidP="000C0F7E">
      <w:pPr>
        <w:rPr>
          <w:highlight w:val="cyan"/>
          <w:lang w:eastAsia="zh-CN"/>
        </w:rPr>
      </w:pPr>
    </w:p>
    <w:p w14:paraId="133DD859" w14:textId="5B7D98C0" w:rsidR="00C93518" w:rsidRPr="0019415E" w:rsidRDefault="003F6D36" w:rsidP="000C0F7E">
      <w:pPr>
        <w:rPr>
          <w:lang w:eastAsia="zh-CN"/>
        </w:rPr>
      </w:pPr>
      <w:r w:rsidRPr="0019415E">
        <w:rPr>
          <w:b/>
          <w:bCs/>
          <w:lang w:eastAsia="zh-CN"/>
        </w:rPr>
        <w:t>Observation 3</w:t>
      </w:r>
      <w:r w:rsidRPr="0019415E">
        <w:rPr>
          <w:lang w:eastAsia="zh-CN"/>
        </w:rPr>
        <w:t xml:space="preserve">: </w:t>
      </w:r>
      <w:r w:rsidR="002F006B" w:rsidRPr="0019415E">
        <w:rPr>
          <w:lang w:eastAsia="zh-CN"/>
        </w:rPr>
        <w:t xml:space="preserve">To better align with the existing operating bands, the </w:t>
      </w:r>
      <w:r w:rsidR="00A83CEA" w:rsidRPr="0019415E">
        <w:rPr>
          <w:lang w:eastAsia="zh-CN"/>
        </w:rPr>
        <w:t xml:space="preserve">boundary frequency shall have been defined as 5GHz (upper bound of band n79), not 4.9 GHz. Still, this does not change the previous observations and </w:t>
      </w:r>
      <w:r w:rsidR="0019415E">
        <w:rPr>
          <w:lang w:eastAsia="zh-CN"/>
        </w:rPr>
        <w:t xml:space="preserve">the </w:t>
      </w:r>
      <w:r w:rsidR="00A83CEA" w:rsidRPr="0019415E">
        <w:rPr>
          <w:lang w:eastAsia="zh-CN"/>
        </w:rPr>
        <w:t xml:space="preserve">overall conclusions. </w:t>
      </w:r>
    </w:p>
    <w:p w14:paraId="24D1C230" w14:textId="4A1E2B70" w:rsidR="003F6D36" w:rsidRDefault="003F6D36" w:rsidP="000C0F7E">
      <w:pPr>
        <w:rPr>
          <w:lang w:eastAsia="zh-CN"/>
        </w:rPr>
      </w:pPr>
    </w:p>
    <w:p w14:paraId="01598E8A" w14:textId="15D340F0" w:rsidR="00C72843" w:rsidRPr="005E1D57" w:rsidRDefault="00C72843" w:rsidP="00C72843">
      <w:pPr>
        <w:pStyle w:val="Heading3"/>
        <w:spacing w:after="240"/>
        <w:rPr>
          <w:lang w:eastAsia="zh-CN"/>
        </w:rPr>
      </w:pPr>
      <w:r>
        <w:rPr>
          <w:lang w:eastAsia="zh-CN"/>
        </w:rPr>
        <w:t>Background on OTA TX IMD requirement</w:t>
      </w:r>
    </w:p>
    <w:p w14:paraId="20675814" w14:textId="2C9C3E3F" w:rsidR="006E4C50" w:rsidRDefault="00D45170" w:rsidP="009A1710">
      <w:r w:rsidRPr="00357716">
        <w:t xml:space="preserve">When it comes to the </w:t>
      </w:r>
      <w:r w:rsidR="00962369">
        <w:t xml:space="preserve">discussed </w:t>
      </w:r>
      <w:r w:rsidRPr="00357716">
        <w:t xml:space="preserve">OTA TX IMD </w:t>
      </w:r>
      <w:r w:rsidR="00A13023">
        <w:t xml:space="preserve">requirement </w:t>
      </w:r>
      <w:r w:rsidR="00A13023" w:rsidRPr="008F0A15">
        <w:t>applicability optimization</w:t>
      </w:r>
      <w:r w:rsidR="00A13023">
        <w:t>, it was observed that reference to Rel-15 discussion on OTA requirements for BS type 2-O can be done. Referring to TR 38.817-02, for the NR BS operating in FR2 operating bands</w:t>
      </w:r>
      <w:r w:rsidR="00392E4C">
        <w:t xml:space="preserve">, </w:t>
      </w:r>
      <w:r w:rsidR="00A13023">
        <w:rPr>
          <w:lang w:eastAsia="zh-CN"/>
        </w:rPr>
        <w:t>d</w:t>
      </w:r>
      <w:r w:rsidR="00A13023" w:rsidRPr="0089005F">
        <w:rPr>
          <w:lang w:eastAsia="zh-CN"/>
        </w:rPr>
        <w:t xml:space="preserve">ue to high isolation between </w:t>
      </w:r>
      <w:r w:rsidR="00962369">
        <w:rPr>
          <w:lang w:eastAsia="zh-CN"/>
        </w:rPr>
        <w:t xml:space="preserve">the </w:t>
      </w:r>
      <w:r w:rsidR="00A13023" w:rsidRPr="0089005F">
        <w:rPr>
          <w:lang w:eastAsia="zh-CN"/>
        </w:rPr>
        <w:t xml:space="preserve">co-located base stations at FR2 frequencies there is no relevance for a </w:t>
      </w:r>
      <w:r w:rsidR="00A13023">
        <w:rPr>
          <w:lang w:eastAsia="zh-CN"/>
        </w:rPr>
        <w:t xml:space="preserve">Tx IMD </w:t>
      </w:r>
      <w:r w:rsidR="00A13023" w:rsidRPr="0089005F">
        <w:rPr>
          <w:lang w:eastAsia="zh-CN"/>
        </w:rPr>
        <w:t>requirement.</w:t>
      </w:r>
      <w:r w:rsidR="00A13023">
        <w:rPr>
          <w:lang w:eastAsia="zh-CN"/>
        </w:rPr>
        <w:t xml:space="preserve"> </w:t>
      </w:r>
      <w:r w:rsidR="006E4C50">
        <w:t xml:space="preserve">Background for the above can be found e.g., in </w:t>
      </w:r>
      <w:r w:rsidR="008A6E78">
        <w:t xml:space="preserve">[6]. </w:t>
      </w:r>
      <w:r w:rsidR="006E4C50">
        <w:t>It is clear however that with the BS operating within FR1 the lower antenna port-to-port isolation (in the range of 30 dB) combined with the greater in</w:t>
      </w:r>
      <w:r w:rsidR="00FC2589">
        <w:t>-</w:t>
      </w:r>
      <w:r w:rsidR="006E4C50">
        <w:t xml:space="preserve">band emissions requirements highlight </w:t>
      </w:r>
      <w:r w:rsidR="00FC2589">
        <w:t xml:space="preserve">that </w:t>
      </w:r>
      <w:r w:rsidR="006E4C50">
        <w:t>there is a risk that the reverse interferer could cause emissions which are not compliant to the emissions requirements, as such the TX IMD requirement for FR1 BS makes sense.</w:t>
      </w:r>
      <w:r w:rsidR="00FC2589">
        <w:t xml:space="preserve"> </w:t>
      </w:r>
      <w:r w:rsidR="006E4C50">
        <w:t>However, for BS operating within FR2 it is not possible to create a scenario where the interferer is large enough to exceed the in-band emissions requirements. This is both because the interferer is much smaller due to the higher isolation between antennas and because the in-band emissions limits are higher.</w:t>
      </w:r>
      <w:r w:rsidR="00FC2589">
        <w:t xml:space="preserve"> </w:t>
      </w:r>
      <w:r w:rsidR="006E4C50">
        <w:t xml:space="preserve">RAN4 </w:t>
      </w:r>
      <w:r w:rsidR="00FC2589">
        <w:t xml:space="preserve">has </w:t>
      </w:r>
      <w:r w:rsidR="006E4C50">
        <w:t>therefore agree</w:t>
      </w:r>
      <w:r w:rsidR="00FC2589">
        <w:t>d</w:t>
      </w:r>
      <w:r w:rsidR="006E4C50">
        <w:t xml:space="preserve"> that the </w:t>
      </w:r>
      <w:r w:rsidR="00FC2589">
        <w:t xml:space="preserve">OTA </w:t>
      </w:r>
      <w:r w:rsidR="006E4C50">
        <w:t>TX IMD requirement is not relevant for FR2.</w:t>
      </w:r>
    </w:p>
    <w:p w14:paraId="48FDAEC2" w14:textId="39D7EAD6" w:rsidR="006E4C50" w:rsidRDefault="006E4C50" w:rsidP="00A13023">
      <w:pPr>
        <w:rPr>
          <w:lang w:eastAsia="zh-CN"/>
        </w:rPr>
      </w:pPr>
    </w:p>
    <w:p w14:paraId="01A09CB2" w14:textId="66B1D801" w:rsidR="00CD27EC" w:rsidRDefault="00CD27EC" w:rsidP="00CD27EC">
      <w:pPr>
        <w:pStyle w:val="BodyText"/>
      </w:pPr>
      <w:r>
        <w:rPr>
          <w:lang w:eastAsia="zh-CN"/>
        </w:rPr>
        <w:t>Contribution in [7] contains more detailed requirement calculations</w:t>
      </w:r>
      <w:r w:rsidR="00AF67BF">
        <w:rPr>
          <w:lang w:eastAsia="zh-CN"/>
        </w:rPr>
        <w:t xml:space="preserve"> and comparisons of FR1 and FR2 </w:t>
      </w:r>
      <w:r w:rsidR="00AE0A40">
        <w:rPr>
          <w:lang w:eastAsia="zh-CN"/>
        </w:rPr>
        <w:t>interfere levels at 2GHz and 30 GHz</w:t>
      </w:r>
      <w:r>
        <w:rPr>
          <w:lang w:eastAsia="zh-CN"/>
        </w:rPr>
        <w:t>.</w:t>
      </w:r>
    </w:p>
    <w:tbl>
      <w:tblPr>
        <w:tblW w:w="4409" w:type="dxa"/>
        <w:jc w:val="center"/>
        <w:tblLook w:val="04A0" w:firstRow="1" w:lastRow="0" w:firstColumn="1" w:lastColumn="0" w:noHBand="0" w:noVBand="1"/>
      </w:tblPr>
      <w:tblGrid>
        <w:gridCol w:w="2438"/>
        <w:gridCol w:w="666"/>
        <w:gridCol w:w="516"/>
        <w:gridCol w:w="789"/>
      </w:tblGrid>
      <w:tr w:rsidR="00AE0A40" w:rsidRPr="005C358D" w14:paraId="0988F489" w14:textId="77777777" w:rsidTr="00AE0A40">
        <w:trPr>
          <w:trHeight w:val="258"/>
          <w:jc w:val="center"/>
        </w:trPr>
        <w:tc>
          <w:tcPr>
            <w:tcW w:w="2438" w:type="dxa"/>
            <w:tcBorders>
              <w:top w:val="single" w:sz="4" w:space="0" w:color="auto"/>
              <w:left w:val="single" w:sz="4" w:space="0" w:color="auto"/>
              <w:bottom w:val="single" w:sz="4" w:space="0" w:color="auto"/>
              <w:right w:val="single" w:sz="4" w:space="0" w:color="auto"/>
            </w:tcBorders>
            <w:noWrap/>
            <w:vAlign w:val="bottom"/>
            <w:hideMark/>
          </w:tcPr>
          <w:p w14:paraId="09A7FBBC" w14:textId="7357A872" w:rsidR="00CD27EC" w:rsidRPr="005C358D" w:rsidRDefault="00AE0A40" w:rsidP="00246234">
            <w:pPr>
              <w:rPr>
                <w:color w:val="000000"/>
                <w:sz w:val="20"/>
                <w:szCs w:val="20"/>
                <w:lang w:eastAsia="en-GB"/>
              </w:rPr>
            </w:pPr>
            <w:r w:rsidRPr="005C358D">
              <w:rPr>
                <w:color w:val="000000"/>
                <w:sz w:val="20"/>
                <w:szCs w:val="20"/>
                <w:lang w:eastAsia="en-GB"/>
              </w:rPr>
              <w:t>F</w:t>
            </w:r>
          </w:p>
        </w:tc>
        <w:tc>
          <w:tcPr>
            <w:tcW w:w="666" w:type="dxa"/>
            <w:tcBorders>
              <w:top w:val="single" w:sz="4" w:space="0" w:color="auto"/>
              <w:left w:val="nil"/>
              <w:bottom w:val="single" w:sz="4" w:space="0" w:color="auto"/>
              <w:right w:val="single" w:sz="4" w:space="0" w:color="auto"/>
            </w:tcBorders>
            <w:noWrap/>
            <w:vAlign w:val="bottom"/>
            <w:hideMark/>
          </w:tcPr>
          <w:p w14:paraId="0C710F14" w14:textId="77777777" w:rsidR="00CD27EC" w:rsidRPr="005C358D" w:rsidRDefault="00CD27EC" w:rsidP="00246234">
            <w:pPr>
              <w:jc w:val="right"/>
              <w:rPr>
                <w:color w:val="000000"/>
                <w:sz w:val="20"/>
                <w:szCs w:val="20"/>
                <w:lang w:eastAsia="en-GB"/>
              </w:rPr>
            </w:pPr>
            <w:r w:rsidRPr="005C358D">
              <w:rPr>
                <w:color w:val="000000"/>
                <w:sz w:val="20"/>
                <w:szCs w:val="20"/>
                <w:lang w:eastAsia="en-GB"/>
              </w:rPr>
              <w:t>30</w:t>
            </w:r>
          </w:p>
        </w:tc>
        <w:tc>
          <w:tcPr>
            <w:tcW w:w="516" w:type="dxa"/>
            <w:tcBorders>
              <w:top w:val="single" w:sz="4" w:space="0" w:color="auto"/>
              <w:left w:val="nil"/>
              <w:bottom w:val="single" w:sz="4" w:space="0" w:color="auto"/>
              <w:right w:val="single" w:sz="4" w:space="0" w:color="auto"/>
            </w:tcBorders>
            <w:noWrap/>
            <w:vAlign w:val="bottom"/>
            <w:hideMark/>
          </w:tcPr>
          <w:p w14:paraId="685C1E95" w14:textId="77777777" w:rsidR="00CD27EC" w:rsidRPr="005C358D" w:rsidRDefault="00CD27EC" w:rsidP="00246234">
            <w:pPr>
              <w:jc w:val="right"/>
              <w:rPr>
                <w:color w:val="000000"/>
                <w:sz w:val="20"/>
                <w:szCs w:val="20"/>
                <w:lang w:eastAsia="en-GB"/>
              </w:rPr>
            </w:pPr>
            <w:r w:rsidRPr="005C358D">
              <w:rPr>
                <w:color w:val="000000"/>
                <w:sz w:val="20"/>
                <w:szCs w:val="20"/>
                <w:lang w:eastAsia="en-GB"/>
              </w:rPr>
              <w:t>2</w:t>
            </w:r>
          </w:p>
        </w:tc>
        <w:tc>
          <w:tcPr>
            <w:tcW w:w="0" w:type="auto"/>
            <w:tcBorders>
              <w:top w:val="single" w:sz="4" w:space="0" w:color="auto"/>
              <w:left w:val="nil"/>
              <w:bottom w:val="single" w:sz="4" w:space="0" w:color="auto"/>
              <w:right w:val="single" w:sz="4" w:space="0" w:color="auto"/>
            </w:tcBorders>
            <w:noWrap/>
            <w:vAlign w:val="bottom"/>
            <w:hideMark/>
          </w:tcPr>
          <w:p w14:paraId="310E380C" w14:textId="77777777" w:rsidR="00CD27EC" w:rsidRPr="005C358D" w:rsidRDefault="00CD27EC" w:rsidP="00246234">
            <w:pPr>
              <w:rPr>
                <w:color w:val="000000"/>
                <w:sz w:val="20"/>
                <w:szCs w:val="20"/>
                <w:lang w:eastAsia="en-GB"/>
              </w:rPr>
            </w:pPr>
            <w:r w:rsidRPr="005C358D">
              <w:rPr>
                <w:color w:val="000000"/>
                <w:sz w:val="20"/>
                <w:szCs w:val="20"/>
                <w:lang w:eastAsia="en-GB"/>
              </w:rPr>
              <w:t>GHz</w:t>
            </w:r>
          </w:p>
        </w:tc>
      </w:tr>
      <w:tr w:rsidR="00AE0A40" w:rsidRPr="005C358D" w14:paraId="09FF074B"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6619ECE1" w14:textId="08CC2204" w:rsidR="00CD27EC" w:rsidRPr="005C358D" w:rsidRDefault="00AE0A40" w:rsidP="00246234">
            <w:pPr>
              <w:rPr>
                <w:color w:val="000000"/>
                <w:sz w:val="20"/>
                <w:szCs w:val="20"/>
                <w:lang w:eastAsia="en-GB"/>
              </w:rPr>
            </w:pPr>
            <w:r w:rsidRPr="005C358D">
              <w:rPr>
                <w:color w:val="000000"/>
                <w:sz w:val="20"/>
                <w:szCs w:val="20"/>
                <w:lang w:eastAsia="en-GB"/>
              </w:rPr>
              <w:t>D</w:t>
            </w:r>
          </w:p>
        </w:tc>
        <w:tc>
          <w:tcPr>
            <w:tcW w:w="666" w:type="dxa"/>
            <w:tcBorders>
              <w:top w:val="nil"/>
              <w:left w:val="nil"/>
              <w:bottom w:val="single" w:sz="4" w:space="0" w:color="auto"/>
              <w:right w:val="single" w:sz="4" w:space="0" w:color="auto"/>
            </w:tcBorders>
            <w:noWrap/>
            <w:vAlign w:val="bottom"/>
            <w:hideMark/>
          </w:tcPr>
          <w:p w14:paraId="0BA16E06" w14:textId="77777777" w:rsidR="00CD27EC" w:rsidRPr="005C358D" w:rsidRDefault="00CD27EC" w:rsidP="00246234">
            <w:pPr>
              <w:jc w:val="right"/>
              <w:rPr>
                <w:color w:val="000000"/>
                <w:sz w:val="20"/>
                <w:szCs w:val="20"/>
                <w:lang w:eastAsia="en-GB"/>
              </w:rPr>
            </w:pPr>
            <w:r w:rsidRPr="005C358D">
              <w:rPr>
                <w:color w:val="000000"/>
                <w:sz w:val="20"/>
                <w:szCs w:val="20"/>
                <w:lang w:eastAsia="en-GB"/>
              </w:rPr>
              <w:t>0.1</w:t>
            </w:r>
          </w:p>
        </w:tc>
        <w:tc>
          <w:tcPr>
            <w:tcW w:w="516" w:type="dxa"/>
            <w:tcBorders>
              <w:top w:val="nil"/>
              <w:left w:val="nil"/>
              <w:bottom w:val="single" w:sz="4" w:space="0" w:color="auto"/>
              <w:right w:val="single" w:sz="4" w:space="0" w:color="auto"/>
            </w:tcBorders>
            <w:noWrap/>
            <w:vAlign w:val="bottom"/>
            <w:hideMark/>
          </w:tcPr>
          <w:p w14:paraId="4B06A070" w14:textId="77777777" w:rsidR="00CD27EC" w:rsidRPr="005C358D" w:rsidRDefault="00CD27EC" w:rsidP="00246234">
            <w:pPr>
              <w:rPr>
                <w:color w:val="000000"/>
                <w:sz w:val="20"/>
                <w:szCs w:val="20"/>
                <w:lang w:eastAsia="en-GB"/>
              </w:rPr>
            </w:pPr>
            <w:r w:rsidRPr="005C358D">
              <w:rPr>
                <w:color w:val="000000"/>
                <w:sz w:val="20"/>
                <w:szCs w:val="20"/>
                <w:lang w:eastAsia="en-GB"/>
              </w:rPr>
              <w:t> </w:t>
            </w:r>
          </w:p>
        </w:tc>
        <w:tc>
          <w:tcPr>
            <w:tcW w:w="0" w:type="auto"/>
            <w:tcBorders>
              <w:top w:val="nil"/>
              <w:left w:val="nil"/>
              <w:bottom w:val="single" w:sz="4" w:space="0" w:color="auto"/>
              <w:right w:val="single" w:sz="4" w:space="0" w:color="auto"/>
            </w:tcBorders>
            <w:noWrap/>
            <w:vAlign w:val="bottom"/>
            <w:hideMark/>
          </w:tcPr>
          <w:p w14:paraId="5845D4BC" w14:textId="77777777" w:rsidR="00CD27EC" w:rsidRPr="005C358D" w:rsidRDefault="00CD27EC" w:rsidP="00246234">
            <w:pPr>
              <w:rPr>
                <w:color w:val="000000"/>
                <w:sz w:val="20"/>
                <w:szCs w:val="20"/>
                <w:lang w:eastAsia="en-GB"/>
              </w:rPr>
            </w:pPr>
            <w:r w:rsidRPr="005C358D">
              <w:rPr>
                <w:color w:val="000000"/>
                <w:sz w:val="20"/>
                <w:szCs w:val="20"/>
                <w:lang w:eastAsia="en-GB"/>
              </w:rPr>
              <w:t>m</w:t>
            </w:r>
          </w:p>
        </w:tc>
      </w:tr>
      <w:tr w:rsidR="00AE0A40" w:rsidRPr="005C358D" w14:paraId="71861CF6"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17C7774E" w14:textId="77777777" w:rsidR="00CD27EC" w:rsidRPr="005C358D" w:rsidRDefault="00CD27EC" w:rsidP="00246234">
            <w:pPr>
              <w:rPr>
                <w:color w:val="000000"/>
                <w:sz w:val="20"/>
                <w:szCs w:val="20"/>
                <w:lang w:eastAsia="en-GB"/>
              </w:rPr>
            </w:pPr>
            <w:r w:rsidRPr="005C358D">
              <w:rPr>
                <w:color w:val="000000"/>
                <w:sz w:val="20"/>
                <w:szCs w:val="20"/>
                <w:lang w:eastAsia="en-GB"/>
              </w:rPr>
              <w:t>FSPL</w:t>
            </w:r>
          </w:p>
        </w:tc>
        <w:tc>
          <w:tcPr>
            <w:tcW w:w="666" w:type="dxa"/>
            <w:tcBorders>
              <w:top w:val="nil"/>
              <w:left w:val="nil"/>
              <w:bottom w:val="single" w:sz="4" w:space="0" w:color="auto"/>
              <w:right w:val="single" w:sz="4" w:space="0" w:color="auto"/>
            </w:tcBorders>
            <w:noWrap/>
            <w:vAlign w:val="bottom"/>
            <w:hideMark/>
          </w:tcPr>
          <w:p w14:paraId="5A38A182" w14:textId="77777777" w:rsidR="00CD27EC" w:rsidRPr="005C358D" w:rsidRDefault="00CD27EC" w:rsidP="00246234">
            <w:pPr>
              <w:jc w:val="right"/>
              <w:rPr>
                <w:color w:val="000000"/>
                <w:sz w:val="20"/>
                <w:szCs w:val="20"/>
                <w:lang w:eastAsia="en-GB"/>
              </w:rPr>
            </w:pPr>
            <w:r w:rsidRPr="005C358D">
              <w:rPr>
                <w:color w:val="000000"/>
                <w:sz w:val="20"/>
                <w:szCs w:val="20"/>
                <w:lang w:eastAsia="en-GB"/>
              </w:rPr>
              <w:t>42.0</w:t>
            </w:r>
          </w:p>
        </w:tc>
        <w:tc>
          <w:tcPr>
            <w:tcW w:w="516" w:type="dxa"/>
            <w:tcBorders>
              <w:top w:val="nil"/>
              <w:left w:val="nil"/>
              <w:bottom w:val="single" w:sz="4" w:space="0" w:color="auto"/>
              <w:right w:val="single" w:sz="4" w:space="0" w:color="auto"/>
            </w:tcBorders>
            <w:noWrap/>
            <w:vAlign w:val="bottom"/>
            <w:hideMark/>
          </w:tcPr>
          <w:p w14:paraId="4998DE94" w14:textId="77777777" w:rsidR="00CD27EC" w:rsidRPr="005C358D" w:rsidRDefault="00CD27EC" w:rsidP="00246234">
            <w:pPr>
              <w:rPr>
                <w:color w:val="000000"/>
                <w:sz w:val="20"/>
                <w:szCs w:val="20"/>
                <w:lang w:eastAsia="en-GB"/>
              </w:rPr>
            </w:pPr>
            <w:r w:rsidRPr="005C358D">
              <w:rPr>
                <w:color w:val="000000"/>
                <w:sz w:val="20"/>
                <w:szCs w:val="20"/>
                <w:lang w:eastAsia="en-GB"/>
              </w:rPr>
              <w:t> </w:t>
            </w:r>
          </w:p>
        </w:tc>
        <w:tc>
          <w:tcPr>
            <w:tcW w:w="0" w:type="auto"/>
            <w:tcBorders>
              <w:top w:val="nil"/>
              <w:left w:val="nil"/>
              <w:bottom w:val="single" w:sz="4" w:space="0" w:color="auto"/>
              <w:right w:val="single" w:sz="4" w:space="0" w:color="auto"/>
            </w:tcBorders>
            <w:noWrap/>
            <w:vAlign w:val="bottom"/>
            <w:hideMark/>
          </w:tcPr>
          <w:p w14:paraId="089FB241" w14:textId="77777777" w:rsidR="00CD27EC" w:rsidRPr="005C358D" w:rsidRDefault="00CD27EC" w:rsidP="00246234">
            <w:pPr>
              <w:rPr>
                <w:color w:val="000000"/>
                <w:sz w:val="20"/>
                <w:szCs w:val="20"/>
                <w:lang w:eastAsia="en-GB"/>
              </w:rPr>
            </w:pPr>
            <w:r w:rsidRPr="005C358D">
              <w:rPr>
                <w:color w:val="000000"/>
                <w:sz w:val="20"/>
                <w:szCs w:val="20"/>
                <w:lang w:eastAsia="en-GB"/>
              </w:rPr>
              <w:t>dB</w:t>
            </w:r>
          </w:p>
        </w:tc>
      </w:tr>
      <w:tr w:rsidR="00AE0A40" w:rsidRPr="005C358D" w14:paraId="4852C629"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4111EFCB" w14:textId="77777777" w:rsidR="00CD27EC" w:rsidRPr="005C358D" w:rsidRDefault="00CD27EC" w:rsidP="00246234">
            <w:pPr>
              <w:rPr>
                <w:color w:val="000000"/>
                <w:sz w:val="20"/>
                <w:szCs w:val="20"/>
                <w:lang w:eastAsia="en-GB"/>
              </w:rPr>
            </w:pPr>
            <w:r w:rsidRPr="005C358D">
              <w:rPr>
                <w:color w:val="000000"/>
                <w:sz w:val="20"/>
                <w:szCs w:val="20"/>
                <w:lang w:eastAsia="en-GB"/>
              </w:rPr>
              <w:t xml:space="preserve">Assumed coupling </w:t>
            </w:r>
          </w:p>
        </w:tc>
        <w:tc>
          <w:tcPr>
            <w:tcW w:w="666" w:type="dxa"/>
            <w:tcBorders>
              <w:top w:val="nil"/>
              <w:left w:val="nil"/>
              <w:bottom w:val="single" w:sz="4" w:space="0" w:color="auto"/>
              <w:right w:val="single" w:sz="4" w:space="0" w:color="auto"/>
            </w:tcBorders>
            <w:noWrap/>
            <w:vAlign w:val="bottom"/>
            <w:hideMark/>
          </w:tcPr>
          <w:p w14:paraId="68292446" w14:textId="77777777" w:rsidR="00CD27EC" w:rsidRPr="005C358D" w:rsidRDefault="00CD27EC" w:rsidP="00246234">
            <w:pPr>
              <w:jc w:val="right"/>
              <w:rPr>
                <w:color w:val="000000"/>
                <w:sz w:val="20"/>
                <w:szCs w:val="20"/>
                <w:lang w:eastAsia="en-GB"/>
              </w:rPr>
            </w:pPr>
            <w:r w:rsidRPr="005C358D">
              <w:rPr>
                <w:color w:val="000000"/>
                <w:sz w:val="20"/>
                <w:szCs w:val="20"/>
                <w:lang w:eastAsia="en-GB"/>
              </w:rPr>
              <w:t>42</w:t>
            </w:r>
          </w:p>
        </w:tc>
        <w:tc>
          <w:tcPr>
            <w:tcW w:w="516" w:type="dxa"/>
            <w:tcBorders>
              <w:top w:val="nil"/>
              <w:left w:val="nil"/>
              <w:bottom w:val="single" w:sz="4" w:space="0" w:color="auto"/>
              <w:right w:val="single" w:sz="4" w:space="0" w:color="auto"/>
            </w:tcBorders>
            <w:noWrap/>
            <w:vAlign w:val="bottom"/>
            <w:hideMark/>
          </w:tcPr>
          <w:p w14:paraId="0D616FFE" w14:textId="77777777" w:rsidR="00CD27EC" w:rsidRPr="005C358D" w:rsidRDefault="00CD27EC" w:rsidP="00246234">
            <w:pPr>
              <w:jc w:val="right"/>
              <w:rPr>
                <w:color w:val="000000"/>
                <w:sz w:val="20"/>
                <w:szCs w:val="20"/>
                <w:lang w:eastAsia="en-GB"/>
              </w:rPr>
            </w:pPr>
            <w:r w:rsidRPr="005C358D">
              <w:rPr>
                <w:color w:val="000000"/>
                <w:sz w:val="20"/>
                <w:szCs w:val="20"/>
                <w:lang w:eastAsia="en-GB"/>
              </w:rPr>
              <w:t>30</w:t>
            </w:r>
          </w:p>
        </w:tc>
        <w:tc>
          <w:tcPr>
            <w:tcW w:w="0" w:type="auto"/>
            <w:tcBorders>
              <w:top w:val="nil"/>
              <w:left w:val="nil"/>
              <w:bottom w:val="single" w:sz="4" w:space="0" w:color="auto"/>
              <w:right w:val="single" w:sz="4" w:space="0" w:color="auto"/>
            </w:tcBorders>
            <w:noWrap/>
            <w:vAlign w:val="bottom"/>
            <w:hideMark/>
          </w:tcPr>
          <w:p w14:paraId="6E121F97" w14:textId="77777777" w:rsidR="00CD27EC" w:rsidRPr="005C358D" w:rsidRDefault="00CD27EC" w:rsidP="00246234">
            <w:pPr>
              <w:rPr>
                <w:color w:val="000000"/>
                <w:sz w:val="20"/>
                <w:szCs w:val="20"/>
                <w:lang w:eastAsia="en-GB"/>
              </w:rPr>
            </w:pPr>
            <w:r w:rsidRPr="005C358D">
              <w:rPr>
                <w:color w:val="000000"/>
                <w:sz w:val="20"/>
                <w:szCs w:val="20"/>
                <w:lang w:eastAsia="en-GB"/>
              </w:rPr>
              <w:t> dB</w:t>
            </w:r>
          </w:p>
        </w:tc>
      </w:tr>
      <w:tr w:rsidR="00AE0A40" w:rsidRPr="005C358D" w14:paraId="2B63D339"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2A88F8B9" w14:textId="77777777" w:rsidR="00CD27EC" w:rsidRPr="005C358D" w:rsidRDefault="00CD27EC" w:rsidP="00246234">
            <w:pPr>
              <w:rPr>
                <w:color w:val="000000"/>
                <w:sz w:val="20"/>
                <w:szCs w:val="20"/>
                <w:lang w:eastAsia="en-GB"/>
              </w:rPr>
            </w:pPr>
            <w:r w:rsidRPr="005C358D">
              <w:rPr>
                <w:color w:val="000000"/>
                <w:sz w:val="20"/>
                <w:szCs w:val="20"/>
                <w:lang w:eastAsia="en-GB"/>
              </w:rPr>
              <w:t>Pout</w:t>
            </w:r>
          </w:p>
        </w:tc>
        <w:tc>
          <w:tcPr>
            <w:tcW w:w="666" w:type="dxa"/>
            <w:tcBorders>
              <w:top w:val="nil"/>
              <w:left w:val="nil"/>
              <w:bottom w:val="single" w:sz="4" w:space="0" w:color="auto"/>
              <w:right w:val="single" w:sz="4" w:space="0" w:color="auto"/>
            </w:tcBorders>
            <w:noWrap/>
            <w:vAlign w:val="bottom"/>
            <w:hideMark/>
          </w:tcPr>
          <w:p w14:paraId="63BAA546" w14:textId="77777777" w:rsidR="00CD27EC" w:rsidRPr="005C358D" w:rsidRDefault="00CD27EC" w:rsidP="00246234">
            <w:pPr>
              <w:jc w:val="right"/>
              <w:rPr>
                <w:color w:val="000000"/>
                <w:sz w:val="20"/>
                <w:szCs w:val="20"/>
                <w:lang w:eastAsia="en-GB"/>
              </w:rPr>
            </w:pPr>
            <w:r w:rsidRPr="005C358D">
              <w:rPr>
                <w:color w:val="000000"/>
                <w:sz w:val="20"/>
                <w:szCs w:val="20"/>
                <w:lang w:eastAsia="en-GB"/>
              </w:rPr>
              <w:t>43</w:t>
            </w:r>
          </w:p>
        </w:tc>
        <w:tc>
          <w:tcPr>
            <w:tcW w:w="516" w:type="dxa"/>
            <w:tcBorders>
              <w:top w:val="nil"/>
              <w:left w:val="nil"/>
              <w:bottom w:val="single" w:sz="4" w:space="0" w:color="auto"/>
              <w:right w:val="single" w:sz="4" w:space="0" w:color="auto"/>
            </w:tcBorders>
            <w:noWrap/>
            <w:vAlign w:val="bottom"/>
            <w:hideMark/>
          </w:tcPr>
          <w:p w14:paraId="0A6366FE" w14:textId="77777777" w:rsidR="00CD27EC" w:rsidRPr="005C358D" w:rsidRDefault="00CD27EC" w:rsidP="00246234">
            <w:pPr>
              <w:jc w:val="right"/>
              <w:rPr>
                <w:color w:val="000000"/>
                <w:sz w:val="20"/>
                <w:szCs w:val="20"/>
                <w:lang w:eastAsia="en-GB"/>
              </w:rPr>
            </w:pPr>
            <w:r w:rsidRPr="005C358D">
              <w:rPr>
                <w:color w:val="000000"/>
                <w:sz w:val="20"/>
                <w:szCs w:val="20"/>
                <w:lang w:eastAsia="en-GB"/>
              </w:rPr>
              <w:t>43</w:t>
            </w:r>
          </w:p>
        </w:tc>
        <w:tc>
          <w:tcPr>
            <w:tcW w:w="0" w:type="auto"/>
            <w:tcBorders>
              <w:top w:val="nil"/>
              <w:left w:val="nil"/>
              <w:bottom w:val="single" w:sz="4" w:space="0" w:color="auto"/>
              <w:right w:val="single" w:sz="4" w:space="0" w:color="auto"/>
            </w:tcBorders>
            <w:noWrap/>
            <w:vAlign w:val="bottom"/>
            <w:hideMark/>
          </w:tcPr>
          <w:p w14:paraId="2272DBB7" w14:textId="77777777" w:rsidR="00CD27EC" w:rsidRPr="005C358D" w:rsidRDefault="00CD27EC" w:rsidP="00246234">
            <w:pPr>
              <w:rPr>
                <w:color w:val="000000"/>
                <w:sz w:val="20"/>
                <w:szCs w:val="20"/>
                <w:lang w:eastAsia="en-GB"/>
              </w:rPr>
            </w:pPr>
            <w:r w:rsidRPr="005C358D">
              <w:rPr>
                <w:color w:val="000000"/>
                <w:sz w:val="20"/>
                <w:szCs w:val="20"/>
                <w:lang w:eastAsia="en-GB"/>
              </w:rPr>
              <w:t>dBm</w:t>
            </w:r>
          </w:p>
        </w:tc>
      </w:tr>
      <w:tr w:rsidR="00AE0A40" w:rsidRPr="005C358D" w14:paraId="3DFD589D"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2FAB0015" w14:textId="77777777" w:rsidR="00CD27EC" w:rsidRPr="005C358D" w:rsidRDefault="00CD27EC" w:rsidP="00246234">
            <w:pPr>
              <w:rPr>
                <w:color w:val="000000"/>
                <w:sz w:val="20"/>
                <w:szCs w:val="20"/>
                <w:lang w:eastAsia="en-GB"/>
              </w:rPr>
            </w:pPr>
            <w:r w:rsidRPr="005C358D">
              <w:rPr>
                <w:color w:val="000000"/>
                <w:sz w:val="20"/>
                <w:szCs w:val="20"/>
                <w:lang w:eastAsia="en-GB"/>
              </w:rPr>
              <w:t>ACLR</w:t>
            </w:r>
          </w:p>
        </w:tc>
        <w:tc>
          <w:tcPr>
            <w:tcW w:w="666" w:type="dxa"/>
            <w:tcBorders>
              <w:top w:val="nil"/>
              <w:left w:val="nil"/>
              <w:bottom w:val="single" w:sz="4" w:space="0" w:color="auto"/>
              <w:right w:val="single" w:sz="4" w:space="0" w:color="auto"/>
            </w:tcBorders>
            <w:noWrap/>
            <w:vAlign w:val="bottom"/>
            <w:hideMark/>
          </w:tcPr>
          <w:p w14:paraId="4E2EFF51" w14:textId="77777777" w:rsidR="00CD27EC" w:rsidRPr="005C358D" w:rsidRDefault="00CD27EC" w:rsidP="00246234">
            <w:pPr>
              <w:jc w:val="right"/>
              <w:rPr>
                <w:color w:val="000000"/>
                <w:sz w:val="20"/>
                <w:szCs w:val="20"/>
                <w:lang w:eastAsia="en-GB"/>
              </w:rPr>
            </w:pPr>
            <w:r w:rsidRPr="005C358D">
              <w:rPr>
                <w:color w:val="000000"/>
                <w:sz w:val="20"/>
                <w:szCs w:val="20"/>
                <w:lang w:eastAsia="en-GB"/>
              </w:rPr>
              <w:t>28</w:t>
            </w:r>
          </w:p>
        </w:tc>
        <w:tc>
          <w:tcPr>
            <w:tcW w:w="516" w:type="dxa"/>
            <w:tcBorders>
              <w:top w:val="nil"/>
              <w:left w:val="nil"/>
              <w:bottom w:val="single" w:sz="4" w:space="0" w:color="auto"/>
              <w:right w:val="single" w:sz="4" w:space="0" w:color="auto"/>
            </w:tcBorders>
            <w:noWrap/>
            <w:vAlign w:val="bottom"/>
            <w:hideMark/>
          </w:tcPr>
          <w:p w14:paraId="7C05B085" w14:textId="77777777" w:rsidR="00CD27EC" w:rsidRPr="005C358D" w:rsidRDefault="00CD27EC" w:rsidP="00246234">
            <w:pPr>
              <w:jc w:val="right"/>
              <w:rPr>
                <w:color w:val="000000"/>
                <w:sz w:val="20"/>
                <w:szCs w:val="20"/>
                <w:lang w:eastAsia="en-GB"/>
              </w:rPr>
            </w:pPr>
            <w:r w:rsidRPr="005C358D">
              <w:rPr>
                <w:color w:val="000000"/>
                <w:sz w:val="20"/>
                <w:szCs w:val="20"/>
                <w:lang w:eastAsia="en-GB"/>
              </w:rPr>
              <w:t>45</w:t>
            </w:r>
          </w:p>
        </w:tc>
        <w:tc>
          <w:tcPr>
            <w:tcW w:w="0" w:type="auto"/>
            <w:tcBorders>
              <w:top w:val="nil"/>
              <w:left w:val="nil"/>
              <w:bottom w:val="single" w:sz="4" w:space="0" w:color="auto"/>
              <w:right w:val="single" w:sz="4" w:space="0" w:color="auto"/>
            </w:tcBorders>
            <w:noWrap/>
            <w:vAlign w:val="bottom"/>
            <w:hideMark/>
          </w:tcPr>
          <w:p w14:paraId="0151E651" w14:textId="77777777" w:rsidR="00CD27EC" w:rsidRPr="005C358D" w:rsidRDefault="00CD27EC" w:rsidP="00246234">
            <w:pPr>
              <w:rPr>
                <w:color w:val="000000"/>
                <w:sz w:val="20"/>
                <w:szCs w:val="20"/>
                <w:lang w:eastAsia="en-GB"/>
              </w:rPr>
            </w:pPr>
            <w:r w:rsidRPr="005C358D">
              <w:rPr>
                <w:color w:val="000000"/>
                <w:sz w:val="20"/>
                <w:szCs w:val="20"/>
                <w:lang w:eastAsia="en-GB"/>
              </w:rPr>
              <w:t>dBc</w:t>
            </w:r>
          </w:p>
        </w:tc>
      </w:tr>
      <w:tr w:rsidR="00AE0A40" w:rsidRPr="005C358D" w14:paraId="2A27153B" w14:textId="77777777" w:rsidTr="00AE0A40">
        <w:trPr>
          <w:trHeight w:val="246"/>
          <w:jc w:val="center"/>
        </w:trPr>
        <w:tc>
          <w:tcPr>
            <w:tcW w:w="2438" w:type="dxa"/>
            <w:tcBorders>
              <w:top w:val="nil"/>
              <w:left w:val="single" w:sz="4" w:space="0" w:color="auto"/>
              <w:bottom w:val="single" w:sz="4" w:space="0" w:color="auto"/>
              <w:right w:val="single" w:sz="4" w:space="0" w:color="auto"/>
            </w:tcBorders>
            <w:vAlign w:val="bottom"/>
            <w:hideMark/>
          </w:tcPr>
          <w:p w14:paraId="3B3D58CD" w14:textId="77777777" w:rsidR="00CD27EC" w:rsidRPr="005C358D" w:rsidRDefault="00CD27EC" w:rsidP="00246234">
            <w:pPr>
              <w:rPr>
                <w:color w:val="000000"/>
                <w:sz w:val="20"/>
                <w:szCs w:val="20"/>
                <w:lang w:eastAsia="en-GB"/>
              </w:rPr>
            </w:pPr>
            <w:r w:rsidRPr="005C358D">
              <w:rPr>
                <w:color w:val="000000"/>
                <w:sz w:val="20"/>
                <w:szCs w:val="20"/>
                <w:lang w:eastAsia="en-GB"/>
              </w:rPr>
              <w:t>Adj channel (Pout-ACLR)</w:t>
            </w:r>
          </w:p>
        </w:tc>
        <w:tc>
          <w:tcPr>
            <w:tcW w:w="666" w:type="dxa"/>
            <w:tcBorders>
              <w:top w:val="nil"/>
              <w:left w:val="nil"/>
              <w:bottom w:val="single" w:sz="4" w:space="0" w:color="auto"/>
              <w:right w:val="single" w:sz="4" w:space="0" w:color="auto"/>
            </w:tcBorders>
            <w:noWrap/>
            <w:vAlign w:val="bottom"/>
            <w:hideMark/>
          </w:tcPr>
          <w:p w14:paraId="3B8486A4" w14:textId="77777777" w:rsidR="00CD27EC" w:rsidRPr="005C358D" w:rsidRDefault="00CD27EC" w:rsidP="00246234">
            <w:pPr>
              <w:jc w:val="right"/>
              <w:rPr>
                <w:color w:val="000000"/>
                <w:sz w:val="20"/>
                <w:szCs w:val="20"/>
                <w:lang w:eastAsia="en-GB"/>
              </w:rPr>
            </w:pPr>
            <w:r w:rsidRPr="005C358D">
              <w:rPr>
                <w:color w:val="000000"/>
                <w:sz w:val="20"/>
                <w:szCs w:val="20"/>
                <w:lang w:eastAsia="en-GB"/>
              </w:rPr>
              <w:t>15</w:t>
            </w:r>
          </w:p>
        </w:tc>
        <w:tc>
          <w:tcPr>
            <w:tcW w:w="516" w:type="dxa"/>
            <w:tcBorders>
              <w:top w:val="nil"/>
              <w:left w:val="nil"/>
              <w:bottom w:val="single" w:sz="4" w:space="0" w:color="auto"/>
              <w:right w:val="single" w:sz="4" w:space="0" w:color="auto"/>
            </w:tcBorders>
            <w:noWrap/>
            <w:vAlign w:val="bottom"/>
            <w:hideMark/>
          </w:tcPr>
          <w:p w14:paraId="662E1712" w14:textId="77777777" w:rsidR="00CD27EC" w:rsidRPr="005C358D" w:rsidRDefault="00CD27EC" w:rsidP="00246234">
            <w:pPr>
              <w:jc w:val="right"/>
              <w:rPr>
                <w:color w:val="000000"/>
                <w:sz w:val="20"/>
                <w:szCs w:val="20"/>
                <w:lang w:eastAsia="en-GB"/>
              </w:rPr>
            </w:pPr>
            <w:r w:rsidRPr="005C358D">
              <w:rPr>
                <w:color w:val="000000"/>
                <w:sz w:val="20"/>
                <w:szCs w:val="20"/>
                <w:lang w:eastAsia="en-GB"/>
              </w:rPr>
              <w:t>-2</w:t>
            </w:r>
          </w:p>
        </w:tc>
        <w:tc>
          <w:tcPr>
            <w:tcW w:w="0" w:type="auto"/>
            <w:tcBorders>
              <w:top w:val="nil"/>
              <w:left w:val="nil"/>
              <w:bottom w:val="single" w:sz="4" w:space="0" w:color="auto"/>
              <w:right w:val="single" w:sz="4" w:space="0" w:color="auto"/>
            </w:tcBorders>
            <w:noWrap/>
            <w:vAlign w:val="bottom"/>
            <w:hideMark/>
          </w:tcPr>
          <w:p w14:paraId="1137F10C" w14:textId="77777777" w:rsidR="00CD27EC" w:rsidRPr="005C358D" w:rsidRDefault="00CD27EC" w:rsidP="00246234">
            <w:pPr>
              <w:rPr>
                <w:color w:val="000000"/>
                <w:sz w:val="20"/>
                <w:szCs w:val="20"/>
                <w:lang w:eastAsia="en-GB"/>
              </w:rPr>
            </w:pPr>
            <w:r w:rsidRPr="005C358D">
              <w:rPr>
                <w:color w:val="000000"/>
                <w:sz w:val="20"/>
                <w:szCs w:val="20"/>
                <w:lang w:eastAsia="en-GB"/>
              </w:rPr>
              <w:t>dBm</w:t>
            </w:r>
          </w:p>
        </w:tc>
      </w:tr>
      <w:tr w:rsidR="00AE0A40" w:rsidRPr="005C358D" w14:paraId="4D2144A5"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386630EE" w14:textId="77777777" w:rsidR="00CD27EC" w:rsidRPr="005C358D" w:rsidRDefault="00CD27EC" w:rsidP="00246234">
            <w:pPr>
              <w:rPr>
                <w:color w:val="000000"/>
                <w:sz w:val="20"/>
                <w:szCs w:val="20"/>
                <w:lang w:eastAsia="en-GB"/>
              </w:rPr>
            </w:pPr>
            <w:r w:rsidRPr="005C358D">
              <w:rPr>
                <w:color w:val="000000"/>
                <w:sz w:val="20"/>
                <w:szCs w:val="20"/>
                <w:lang w:eastAsia="en-GB"/>
              </w:rPr>
              <w:t xml:space="preserve">IP3 </w:t>
            </w:r>
          </w:p>
        </w:tc>
        <w:tc>
          <w:tcPr>
            <w:tcW w:w="666" w:type="dxa"/>
            <w:tcBorders>
              <w:top w:val="nil"/>
              <w:left w:val="nil"/>
              <w:bottom w:val="single" w:sz="4" w:space="0" w:color="auto"/>
              <w:right w:val="single" w:sz="4" w:space="0" w:color="auto"/>
            </w:tcBorders>
            <w:noWrap/>
            <w:vAlign w:val="bottom"/>
            <w:hideMark/>
          </w:tcPr>
          <w:p w14:paraId="436FF2A7" w14:textId="77777777" w:rsidR="00CD27EC" w:rsidRPr="005C358D" w:rsidRDefault="00CD27EC" w:rsidP="00246234">
            <w:pPr>
              <w:jc w:val="right"/>
              <w:rPr>
                <w:color w:val="000000"/>
                <w:sz w:val="20"/>
                <w:szCs w:val="20"/>
                <w:lang w:eastAsia="en-GB"/>
              </w:rPr>
            </w:pPr>
            <w:r w:rsidRPr="005C358D">
              <w:rPr>
                <w:color w:val="000000"/>
                <w:sz w:val="20"/>
                <w:szCs w:val="20"/>
                <w:lang w:eastAsia="en-GB"/>
              </w:rPr>
              <w:t>51</w:t>
            </w:r>
          </w:p>
        </w:tc>
        <w:tc>
          <w:tcPr>
            <w:tcW w:w="516" w:type="dxa"/>
            <w:tcBorders>
              <w:top w:val="nil"/>
              <w:left w:val="nil"/>
              <w:bottom w:val="single" w:sz="4" w:space="0" w:color="auto"/>
              <w:right w:val="single" w:sz="4" w:space="0" w:color="auto"/>
            </w:tcBorders>
            <w:noWrap/>
            <w:vAlign w:val="bottom"/>
            <w:hideMark/>
          </w:tcPr>
          <w:p w14:paraId="38BCC27E" w14:textId="77777777" w:rsidR="00CD27EC" w:rsidRPr="005C358D" w:rsidRDefault="00CD27EC" w:rsidP="00246234">
            <w:pPr>
              <w:jc w:val="right"/>
              <w:rPr>
                <w:color w:val="000000"/>
                <w:sz w:val="20"/>
                <w:szCs w:val="20"/>
                <w:lang w:eastAsia="en-GB"/>
              </w:rPr>
            </w:pPr>
            <w:r w:rsidRPr="005C358D">
              <w:rPr>
                <w:color w:val="000000"/>
                <w:sz w:val="20"/>
                <w:szCs w:val="20"/>
                <w:lang w:eastAsia="en-GB"/>
              </w:rPr>
              <w:t>51</w:t>
            </w:r>
          </w:p>
        </w:tc>
        <w:tc>
          <w:tcPr>
            <w:tcW w:w="0" w:type="auto"/>
            <w:tcBorders>
              <w:top w:val="nil"/>
              <w:left w:val="nil"/>
              <w:bottom w:val="single" w:sz="4" w:space="0" w:color="auto"/>
              <w:right w:val="single" w:sz="4" w:space="0" w:color="auto"/>
            </w:tcBorders>
            <w:noWrap/>
            <w:vAlign w:val="bottom"/>
            <w:hideMark/>
          </w:tcPr>
          <w:p w14:paraId="3C7E1CBD" w14:textId="77777777" w:rsidR="00CD27EC" w:rsidRPr="005C358D" w:rsidRDefault="00CD27EC" w:rsidP="00246234">
            <w:pPr>
              <w:rPr>
                <w:color w:val="000000"/>
                <w:sz w:val="20"/>
                <w:szCs w:val="20"/>
                <w:lang w:eastAsia="en-GB"/>
              </w:rPr>
            </w:pPr>
            <w:r w:rsidRPr="005C358D">
              <w:rPr>
                <w:color w:val="000000"/>
                <w:sz w:val="20"/>
                <w:szCs w:val="20"/>
                <w:lang w:eastAsia="en-GB"/>
              </w:rPr>
              <w:t>dBm</w:t>
            </w:r>
          </w:p>
        </w:tc>
      </w:tr>
      <w:tr w:rsidR="00AE0A40" w:rsidRPr="005C358D" w14:paraId="775DA172"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10533A72" w14:textId="561451BF" w:rsidR="00CD27EC" w:rsidRPr="005C358D" w:rsidRDefault="00CD27EC" w:rsidP="00246234">
            <w:pPr>
              <w:rPr>
                <w:color w:val="000000"/>
                <w:sz w:val="20"/>
                <w:szCs w:val="20"/>
                <w:lang w:eastAsia="en-GB"/>
              </w:rPr>
            </w:pPr>
          </w:p>
        </w:tc>
        <w:tc>
          <w:tcPr>
            <w:tcW w:w="666" w:type="dxa"/>
            <w:tcBorders>
              <w:top w:val="nil"/>
              <w:left w:val="nil"/>
              <w:bottom w:val="single" w:sz="4" w:space="0" w:color="auto"/>
              <w:right w:val="single" w:sz="4" w:space="0" w:color="auto"/>
            </w:tcBorders>
            <w:noWrap/>
            <w:vAlign w:val="bottom"/>
            <w:hideMark/>
          </w:tcPr>
          <w:p w14:paraId="63F5EC59" w14:textId="77777777" w:rsidR="00CD27EC" w:rsidRPr="005C358D" w:rsidRDefault="00CD27EC" w:rsidP="00246234">
            <w:pPr>
              <w:rPr>
                <w:color w:val="000000"/>
                <w:sz w:val="20"/>
                <w:szCs w:val="20"/>
                <w:lang w:eastAsia="en-GB"/>
              </w:rPr>
            </w:pPr>
            <w:r w:rsidRPr="005C358D">
              <w:rPr>
                <w:color w:val="000000"/>
                <w:sz w:val="20"/>
                <w:szCs w:val="20"/>
                <w:lang w:eastAsia="en-GB"/>
              </w:rPr>
              <w:t> </w:t>
            </w:r>
          </w:p>
        </w:tc>
        <w:tc>
          <w:tcPr>
            <w:tcW w:w="516" w:type="dxa"/>
            <w:tcBorders>
              <w:top w:val="nil"/>
              <w:left w:val="nil"/>
              <w:bottom w:val="single" w:sz="4" w:space="0" w:color="auto"/>
              <w:right w:val="single" w:sz="4" w:space="0" w:color="auto"/>
            </w:tcBorders>
            <w:noWrap/>
            <w:vAlign w:val="bottom"/>
            <w:hideMark/>
          </w:tcPr>
          <w:p w14:paraId="6C78F05D" w14:textId="77777777" w:rsidR="00CD27EC" w:rsidRPr="005C358D" w:rsidRDefault="00CD27EC" w:rsidP="00246234">
            <w:pPr>
              <w:rPr>
                <w:color w:val="000000"/>
                <w:sz w:val="20"/>
                <w:szCs w:val="20"/>
                <w:lang w:eastAsia="en-GB"/>
              </w:rPr>
            </w:pPr>
            <w:r w:rsidRPr="005C358D">
              <w:rPr>
                <w:color w:val="000000"/>
                <w:sz w:val="20"/>
                <w:szCs w:val="20"/>
                <w:lang w:eastAsia="en-GB"/>
              </w:rPr>
              <w:t> </w:t>
            </w:r>
          </w:p>
        </w:tc>
        <w:tc>
          <w:tcPr>
            <w:tcW w:w="0" w:type="auto"/>
            <w:tcBorders>
              <w:top w:val="nil"/>
              <w:left w:val="nil"/>
              <w:bottom w:val="single" w:sz="4" w:space="0" w:color="auto"/>
              <w:right w:val="single" w:sz="4" w:space="0" w:color="auto"/>
            </w:tcBorders>
            <w:noWrap/>
            <w:vAlign w:val="bottom"/>
            <w:hideMark/>
          </w:tcPr>
          <w:p w14:paraId="76AA1E69" w14:textId="77777777" w:rsidR="00CD27EC" w:rsidRPr="005C358D" w:rsidRDefault="00CD27EC" w:rsidP="00246234">
            <w:pPr>
              <w:rPr>
                <w:color w:val="000000"/>
                <w:sz w:val="20"/>
                <w:szCs w:val="20"/>
                <w:lang w:eastAsia="en-GB"/>
              </w:rPr>
            </w:pPr>
            <w:r w:rsidRPr="005C358D">
              <w:rPr>
                <w:color w:val="000000"/>
                <w:sz w:val="20"/>
                <w:szCs w:val="20"/>
                <w:lang w:eastAsia="en-GB"/>
              </w:rPr>
              <w:t> </w:t>
            </w:r>
          </w:p>
        </w:tc>
      </w:tr>
      <w:tr w:rsidR="00AE0A40" w:rsidRPr="005C358D" w14:paraId="38E4A218" w14:textId="77777777" w:rsidTr="00AE0A40">
        <w:trPr>
          <w:trHeight w:val="258"/>
          <w:jc w:val="center"/>
        </w:trPr>
        <w:tc>
          <w:tcPr>
            <w:tcW w:w="2438" w:type="dxa"/>
            <w:tcBorders>
              <w:top w:val="nil"/>
              <w:left w:val="single" w:sz="4" w:space="0" w:color="auto"/>
              <w:bottom w:val="single" w:sz="4" w:space="0" w:color="auto"/>
              <w:right w:val="single" w:sz="4" w:space="0" w:color="auto"/>
            </w:tcBorders>
            <w:noWrap/>
            <w:vAlign w:val="bottom"/>
            <w:hideMark/>
          </w:tcPr>
          <w:p w14:paraId="5E0783A1" w14:textId="77777777" w:rsidR="00CD27EC" w:rsidRPr="005C358D" w:rsidRDefault="00CD27EC" w:rsidP="00246234">
            <w:pPr>
              <w:rPr>
                <w:color w:val="000000"/>
                <w:sz w:val="20"/>
                <w:szCs w:val="20"/>
                <w:lang w:eastAsia="en-GB"/>
              </w:rPr>
            </w:pPr>
            <w:r w:rsidRPr="005C358D">
              <w:rPr>
                <w:color w:val="000000"/>
                <w:sz w:val="20"/>
                <w:szCs w:val="20"/>
                <w:lang w:eastAsia="en-GB"/>
              </w:rPr>
              <w:t>P_Interferer</w:t>
            </w:r>
          </w:p>
        </w:tc>
        <w:tc>
          <w:tcPr>
            <w:tcW w:w="666" w:type="dxa"/>
            <w:tcBorders>
              <w:top w:val="nil"/>
              <w:left w:val="nil"/>
              <w:bottom w:val="single" w:sz="4" w:space="0" w:color="auto"/>
              <w:right w:val="single" w:sz="4" w:space="0" w:color="auto"/>
            </w:tcBorders>
            <w:noWrap/>
            <w:vAlign w:val="bottom"/>
            <w:hideMark/>
          </w:tcPr>
          <w:p w14:paraId="6151A302" w14:textId="77777777" w:rsidR="00CD27EC" w:rsidRPr="005C358D" w:rsidRDefault="00CD27EC" w:rsidP="00246234">
            <w:pPr>
              <w:jc w:val="right"/>
              <w:rPr>
                <w:color w:val="000000"/>
                <w:sz w:val="20"/>
                <w:szCs w:val="20"/>
                <w:lang w:eastAsia="en-GB"/>
              </w:rPr>
            </w:pPr>
            <w:r w:rsidRPr="005C358D">
              <w:rPr>
                <w:color w:val="000000"/>
                <w:sz w:val="20"/>
                <w:szCs w:val="20"/>
                <w:lang w:eastAsia="en-GB"/>
              </w:rPr>
              <w:t>1.0</w:t>
            </w:r>
          </w:p>
        </w:tc>
        <w:tc>
          <w:tcPr>
            <w:tcW w:w="516" w:type="dxa"/>
            <w:tcBorders>
              <w:top w:val="nil"/>
              <w:left w:val="nil"/>
              <w:bottom w:val="single" w:sz="4" w:space="0" w:color="auto"/>
              <w:right w:val="single" w:sz="4" w:space="0" w:color="auto"/>
            </w:tcBorders>
            <w:noWrap/>
            <w:vAlign w:val="bottom"/>
            <w:hideMark/>
          </w:tcPr>
          <w:p w14:paraId="13E776AB" w14:textId="77777777" w:rsidR="00CD27EC" w:rsidRPr="005C358D" w:rsidRDefault="00CD27EC" w:rsidP="00246234">
            <w:pPr>
              <w:jc w:val="right"/>
              <w:rPr>
                <w:color w:val="000000"/>
                <w:sz w:val="20"/>
                <w:szCs w:val="20"/>
                <w:lang w:eastAsia="en-GB"/>
              </w:rPr>
            </w:pPr>
            <w:r w:rsidRPr="005C358D">
              <w:rPr>
                <w:color w:val="000000"/>
                <w:sz w:val="20"/>
                <w:szCs w:val="20"/>
                <w:lang w:eastAsia="en-GB"/>
              </w:rPr>
              <w:t>13</w:t>
            </w:r>
          </w:p>
        </w:tc>
        <w:tc>
          <w:tcPr>
            <w:tcW w:w="0" w:type="auto"/>
            <w:tcBorders>
              <w:top w:val="nil"/>
              <w:left w:val="nil"/>
              <w:bottom w:val="single" w:sz="4" w:space="0" w:color="auto"/>
              <w:right w:val="single" w:sz="4" w:space="0" w:color="auto"/>
            </w:tcBorders>
            <w:noWrap/>
            <w:vAlign w:val="bottom"/>
            <w:hideMark/>
          </w:tcPr>
          <w:p w14:paraId="31C04A06" w14:textId="77777777" w:rsidR="00CD27EC" w:rsidRPr="005C358D" w:rsidRDefault="00CD27EC" w:rsidP="00246234">
            <w:pPr>
              <w:rPr>
                <w:color w:val="000000"/>
                <w:sz w:val="20"/>
                <w:szCs w:val="20"/>
                <w:lang w:eastAsia="en-GB"/>
              </w:rPr>
            </w:pPr>
            <w:r w:rsidRPr="005C358D">
              <w:rPr>
                <w:color w:val="000000"/>
                <w:sz w:val="20"/>
                <w:szCs w:val="20"/>
                <w:lang w:eastAsia="en-GB"/>
              </w:rPr>
              <w:t>dBm</w:t>
            </w:r>
          </w:p>
        </w:tc>
      </w:tr>
    </w:tbl>
    <w:p w14:paraId="362B4B5C" w14:textId="77777777" w:rsidR="00CD27EC" w:rsidRDefault="00CD27EC" w:rsidP="00CD27EC">
      <w:pPr>
        <w:ind w:left="358"/>
      </w:pPr>
    </w:p>
    <w:p w14:paraId="613BD6A7" w14:textId="1A45FA5D" w:rsidR="00E41E6D" w:rsidRDefault="00CD27EC" w:rsidP="00AE0A40">
      <w:r>
        <w:t>One thing to note here is that the acceptable adjacent channel power is 17dB higher for the 30GHz system as it is for the 2GHz system (as ACLR requirement is 17dB lower).</w:t>
      </w:r>
      <w:r w:rsidR="00AE0A40">
        <w:t xml:space="preserve"> </w:t>
      </w:r>
      <w:r>
        <w:t>Considering the wanted signal and the interferer are uneven we consider the two 3</w:t>
      </w:r>
      <w:r>
        <w:rPr>
          <w:vertAlign w:val="superscript"/>
        </w:rPr>
        <w:t>rd</w:t>
      </w:r>
      <w:r>
        <w:t xml:space="preserve"> order products separately</w:t>
      </w:r>
      <w:r w:rsidR="00AE0A40">
        <w:t>:</w:t>
      </w:r>
    </w:p>
    <w:p w14:paraId="51ED6F26" w14:textId="4FA6BA14" w:rsidR="00CD27EC" w:rsidRDefault="00CD27EC" w:rsidP="00CD27EC">
      <w:pPr>
        <w:ind w:left="358"/>
      </w:pPr>
      <w:r>
        <w:rPr>
          <w:position w:val="-32"/>
        </w:rPr>
        <w:object w:dxaOrig="2483" w:dyaOrig="758" w14:anchorId="0E342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38.25pt" o:ole="">
            <v:imagedata r:id="rId10" o:title=""/>
          </v:shape>
          <o:OLEObject Type="Embed" ProgID="Equation.3" ShapeID="_x0000_i1025" DrawAspect="Content" ObjectID="_1808317977" r:id="rId11"/>
        </w:object>
      </w:r>
    </w:p>
    <w:p w14:paraId="4A3D834E" w14:textId="77777777" w:rsidR="00E41E6D" w:rsidRDefault="00E41E6D" w:rsidP="00CD27EC">
      <w:pPr>
        <w:ind w:left="358"/>
      </w:pPr>
    </w:p>
    <w:tbl>
      <w:tblPr>
        <w:tblW w:w="4940" w:type="dxa"/>
        <w:jc w:val="center"/>
        <w:tblLook w:val="04A0" w:firstRow="1" w:lastRow="0" w:firstColumn="1" w:lastColumn="0" w:noHBand="0" w:noVBand="1"/>
      </w:tblPr>
      <w:tblGrid>
        <w:gridCol w:w="2060"/>
        <w:gridCol w:w="960"/>
        <w:gridCol w:w="960"/>
        <w:gridCol w:w="960"/>
      </w:tblGrid>
      <w:tr w:rsidR="00CD27EC" w:rsidRPr="00AE0A40" w14:paraId="70C73597" w14:textId="77777777" w:rsidTr="00AE0A40">
        <w:trPr>
          <w:trHeight w:val="300"/>
          <w:jc w:val="center"/>
        </w:trPr>
        <w:tc>
          <w:tcPr>
            <w:tcW w:w="2060" w:type="dxa"/>
            <w:tcBorders>
              <w:top w:val="single" w:sz="4" w:space="0" w:color="auto"/>
              <w:left w:val="single" w:sz="4" w:space="0" w:color="auto"/>
              <w:bottom w:val="single" w:sz="4" w:space="0" w:color="auto"/>
              <w:right w:val="single" w:sz="4" w:space="0" w:color="auto"/>
            </w:tcBorders>
            <w:noWrap/>
            <w:vAlign w:val="bottom"/>
            <w:hideMark/>
          </w:tcPr>
          <w:p w14:paraId="1CCDE28B" w14:textId="77777777" w:rsidR="00CD27EC" w:rsidRPr="00AE0A40" w:rsidRDefault="00CD27EC" w:rsidP="00246234">
            <w:pPr>
              <w:rPr>
                <w:color w:val="000000"/>
                <w:sz w:val="20"/>
                <w:szCs w:val="20"/>
              </w:rPr>
            </w:pPr>
            <w:r w:rsidRPr="00AE0A40">
              <w:rPr>
                <w:color w:val="000000"/>
                <w:sz w:val="20"/>
                <w:szCs w:val="20"/>
              </w:rPr>
              <w:t>P 3rd order 1</w:t>
            </w:r>
          </w:p>
        </w:tc>
        <w:tc>
          <w:tcPr>
            <w:tcW w:w="960" w:type="dxa"/>
            <w:tcBorders>
              <w:top w:val="single" w:sz="4" w:space="0" w:color="auto"/>
              <w:left w:val="nil"/>
              <w:bottom w:val="single" w:sz="4" w:space="0" w:color="auto"/>
              <w:right w:val="single" w:sz="4" w:space="0" w:color="auto"/>
            </w:tcBorders>
            <w:noWrap/>
            <w:vAlign w:val="bottom"/>
            <w:hideMark/>
          </w:tcPr>
          <w:p w14:paraId="2178AAE4" w14:textId="77777777" w:rsidR="00CD27EC" w:rsidRPr="00AE0A40" w:rsidRDefault="00CD27EC" w:rsidP="00246234">
            <w:pPr>
              <w:jc w:val="right"/>
              <w:rPr>
                <w:color w:val="000000"/>
                <w:sz w:val="20"/>
                <w:szCs w:val="20"/>
              </w:rPr>
            </w:pPr>
            <w:r w:rsidRPr="00AE0A40">
              <w:rPr>
                <w:color w:val="000000"/>
                <w:sz w:val="20"/>
                <w:szCs w:val="20"/>
              </w:rPr>
              <w:t>-57.0</w:t>
            </w:r>
          </w:p>
        </w:tc>
        <w:tc>
          <w:tcPr>
            <w:tcW w:w="960" w:type="dxa"/>
            <w:tcBorders>
              <w:top w:val="single" w:sz="4" w:space="0" w:color="auto"/>
              <w:left w:val="nil"/>
              <w:bottom w:val="single" w:sz="4" w:space="0" w:color="auto"/>
              <w:right w:val="single" w:sz="4" w:space="0" w:color="auto"/>
            </w:tcBorders>
            <w:noWrap/>
            <w:vAlign w:val="bottom"/>
            <w:hideMark/>
          </w:tcPr>
          <w:p w14:paraId="2D40AFBE" w14:textId="77777777" w:rsidR="00CD27EC" w:rsidRPr="00AE0A40" w:rsidRDefault="00CD27EC" w:rsidP="00246234">
            <w:pPr>
              <w:jc w:val="right"/>
              <w:rPr>
                <w:color w:val="000000"/>
                <w:sz w:val="20"/>
                <w:szCs w:val="20"/>
              </w:rPr>
            </w:pPr>
            <w:r w:rsidRPr="00AE0A40">
              <w:rPr>
                <w:color w:val="000000"/>
                <w:sz w:val="20"/>
                <w:szCs w:val="20"/>
              </w:rPr>
              <w:t>-33</w:t>
            </w:r>
          </w:p>
        </w:tc>
        <w:tc>
          <w:tcPr>
            <w:tcW w:w="960" w:type="dxa"/>
            <w:tcBorders>
              <w:top w:val="single" w:sz="4" w:space="0" w:color="auto"/>
              <w:left w:val="nil"/>
              <w:bottom w:val="single" w:sz="4" w:space="0" w:color="auto"/>
              <w:right w:val="single" w:sz="4" w:space="0" w:color="auto"/>
            </w:tcBorders>
            <w:noWrap/>
            <w:vAlign w:val="bottom"/>
            <w:hideMark/>
          </w:tcPr>
          <w:p w14:paraId="25A2C75E" w14:textId="77777777" w:rsidR="00CD27EC" w:rsidRPr="00AE0A40" w:rsidRDefault="00CD27EC" w:rsidP="00246234">
            <w:pPr>
              <w:rPr>
                <w:color w:val="000000"/>
                <w:sz w:val="20"/>
                <w:szCs w:val="20"/>
              </w:rPr>
            </w:pPr>
            <w:r w:rsidRPr="00AE0A40">
              <w:rPr>
                <w:color w:val="000000"/>
                <w:sz w:val="20"/>
                <w:szCs w:val="20"/>
              </w:rPr>
              <w:t>dBm</w:t>
            </w:r>
          </w:p>
        </w:tc>
      </w:tr>
      <w:tr w:rsidR="00CD27EC" w:rsidRPr="00AE0A40" w14:paraId="13EB2C5F" w14:textId="77777777" w:rsidTr="00AE0A40">
        <w:trPr>
          <w:trHeight w:val="238"/>
          <w:jc w:val="center"/>
        </w:trPr>
        <w:tc>
          <w:tcPr>
            <w:tcW w:w="2060" w:type="dxa"/>
            <w:tcBorders>
              <w:top w:val="nil"/>
              <w:left w:val="single" w:sz="4" w:space="0" w:color="auto"/>
              <w:bottom w:val="single" w:sz="4" w:space="0" w:color="auto"/>
              <w:right w:val="single" w:sz="4" w:space="0" w:color="auto"/>
            </w:tcBorders>
            <w:noWrap/>
            <w:vAlign w:val="bottom"/>
            <w:hideMark/>
          </w:tcPr>
          <w:p w14:paraId="255FD6E5" w14:textId="77777777" w:rsidR="00CD27EC" w:rsidRPr="00AE0A40" w:rsidRDefault="00CD27EC" w:rsidP="00246234">
            <w:pPr>
              <w:rPr>
                <w:color w:val="000000"/>
                <w:sz w:val="20"/>
                <w:szCs w:val="20"/>
              </w:rPr>
            </w:pPr>
            <w:r w:rsidRPr="00AE0A40">
              <w:rPr>
                <w:color w:val="000000"/>
                <w:sz w:val="20"/>
                <w:szCs w:val="20"/>
              </w:rPr>
              <w:t>P 3rd order 2</w:t>
            </w:r>
          </w:p>
        </w:tc>
        <w:tc>
          <w:tcPr>
            <w:tcW w:w="960" w:type="dxa"/>
            <w:tcBorders>
              <w:top w:val="nil"/>
              <w:left w:val="nil"/>
              <w:bottom w:val="single" w:sz="4" w:space="0" w:color="auto"/>
              <w:right w:val="single" w:sz="4" w:space="0" w:color="auto"/>
            </w:tcBorders>
            <w:noWrap/>
            <w:vAlign w:val="bottom"/>
            <w:hideMark/>
          </w:tcPr>
          <w:p w14:paraId="68C3DE8A" w14:textId="77777777" w:rsidR="00CD27EC" w:rsidRPr="00AE0A40" w:rsidRDefault="00CD27EC" w:rsidP="00246234">
            <w:pPr>
              <w:jc w:val="right"/>
              <w:rPr>
                <w:color w:val="000000"/>
                <w:sz w:val="20"/>
                <w:szCs w:val="20"/>
              </w:rPr>
            </w:pPr>
            <w:r w:rsidRPr="00AE0A40">
              <w:rPr>
                <w:color w:val="000000"/>
                <w:sz w:val="20"/>
                <w:szCs w:val="20"/>
              </w:rPr>
              <w:t>-15.0</w:t>
            </w:r>
          </w:p>
        </w:tc>
        <w:tc>
          <w:tcPr>
            <w:tcW w:w="960" w:type="dxa"/>
            <w:tcBorders>
              <w:top w:val="nil"/>
              <w:left w:val="nil"/>
              <w:bottom w:val="single" w:sz="4" w:space="0" w:color="auto"/>
              <w:right w:val="single" w:sz="4" w:space="0" w:color="auto"/>
            </w:tcBorders>
            <w:noWrap/>
            <w:vAlign w:val="bottom"/>
            <w:hideMark/>
          </w:tcPr>
          <w:p w14:paraId="3D3D3BAF" w14:textId="77777777" w:rsidR="00CD27EC" w:rsidRPr="00AE0A40" w:rsidRDefault="00CD27EC" w:rsidP="00246234">
            <w:pPr>
              <w:jc w:val="right"/>
              <w:rPr>
                <w:color w:val="000000"/>
                <w:sz w:val="20"/>
                <w:szCs w:val="20"/>
              </w:rPr>
            </w:pPr>
            <w:r w:rsidRPr="00AE0A40">
              <w:rPr>
                <w:color w:val="000000"/>
                <w:sz w:val="20"/>
                <w:szCs w:val="20"/>
              </w:rPr>
              <w:t>-3</w:t>
            </w:r>
          </w:p>
        </w:tc>
        <w:tc>
          <w:tcPr>
            <w:tcW w:w="960" w:type="dxa"/>
            <w:tcBorders>
              <w:top w:val="nil"/>
              <w:left w:val="nil"/>
              <w:bottom w:val="single" w:sz="4" w:space="0" w:color="auto"/>
              <w:right w:val="single" w:sz="4" w:space="0" w:color="auto"/>
            </w:tcBorders>
            <w:noWrap/>
            <w:vAlign w:val="bottom"/>
            <w:hideMark/>
          </w:tcPr>
          <w:p w14:paraId="71278376" w14:textId="77777777" w:rsidR="00CD27EC" w:rsidRPr="00AE0A40" w:rsidRDefault="00CD27EC" w:rsidP="00246234">
            <w:pPr>
              <w:rPr>
                <w:color w:val="000000"/>
                <w:sz w:val="20"/>
                <w:szCs w:val="20"/>
              </w:rPr>
            </w:pPr>
            <w:r w:rsidRPr="00AE0A40">
              <w:rPr>
                <w:color w:val="000000"/>
                <w:sz w:val="20"/>
                <w:szCs w:val="20"/>
              </w:rPr>
              <w:t>dBm</w:t>
            </w:r>
          </w:p>
        </w:tc>
      </w:tr>
    </w:tbl>
    <w:p w14:paraId="3EB49AF7" w14:textId="77777777" w:rsidR="005C358D" w:rsidRDefault="005C358D" w:rsidP="005C358D"/>
    <w:p w14:paraId="0D5FFA83" w14:textId="34E332B6" w:rsidR="00CD27EC" w:rsidRPr="005C358D" w:rsidRDefault="00CD27EC" w:rsidP="005C358D">
      <w:r w:rsidRPr="005C358D">
        <w:t>It can be seen that for 2GHz, the level of the interferer is greater than the level of the adjacent channel noise which is only -2dBm. When looking at any intermodulation products the highest is -3dBm which is within 1dB of the adjacent channel noise.</w:t>
      </w:r>
    </w:p>
    <w:p w14:paraId="58F797F2" w14:textId="77777777" w:rsidR="005C358D" w:rsidRPr="005C358D" w:rsidRDefault="005C358D" w:rsidP="005C358D"/>
    <w:p w14:paraId="361A3467" w14:textId="0A61FA6A" w:rsidR="00CD27EC" w:rsidRPr="005C358D" w:rsidRDefault="00CD27EC" w:rsidP="005C358D">
      <w:r w:rsidRPr="005C358D">
        <w:t>However</w:t>
      </w:r>
      <w:r w:rsidR="005C358D" w:rsidRPr="005C358D">
        <w:t>,</w:t>
      </w:r>
      <w:r w:rsidRPr="005C358D">
        <w:t xml:space="preserve"> for the 30GHz system the interferer is considerably lower in power than the adjacent channel noise which is 15dBm. When looking at any intermodulation products the highest is only -15</w:t>
      </w:r>
      <w:r w:rsidR="005C358D" w:rsidRPr="005C358D">
        <w:t> </w:t>
      </w:r>
      <w:r w:rsidRPr="005C358D">
        <w:t>dBm which is 30dB lower than the adjacent channel noise.</w:t>
      </w:r>
    </w:p>
    <w:p w14:paraId="4B5EC83A" w14:textId="1D480B07" w:rsidR="00CD27EC" w:rsidRPr="005C358D" w:rsidRDefault="00CD27EC" w:rsidP="00A13023">
      <w:pPr>
        <w:rPr>
          <w:lang w:eastAsia="zh-CN"/>
        </w:rPr>
      </w:pPr>
    </w:p>
    <w:p w14:paraId="4FF27085" w14:textId="2AC37E86" w:rsidR="00AE0A40" w:rsidRDefault="00AE0A40" w:rsidP="00AE0A40">
      <w:pPr>
        <w:pStyle w:val="BodyText"/>
      </w:pPr>
      <w:r>
        <w:t>Finally, this issue was also investigated for the 7-24GHz WI and captured in TR 38.820, in table 7.4.1.1-2:</w:t>
      </w:r>
    </w:p>
    <w:p w14:paraId="69507EF7" w14:textId="77777777" w:rsidR="00AE0A40" w:rsidRDefault="00AE0A40" w:rsidP="00AE0A40">
      <w:pPr>
        <w:pStyle w:val="BodyText"/>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2"/>
        <w:gridCol w:w="4078"/>
        <w:gridCol w:w="3489"/>
      </w:tblGrid>
      <w:tr w:rsidR="00AE0A40" w14:paraId="688D6284" w14:textId="77777777" w:rsidTr="00AE0A40">
        <w:trPr>
          <w:trHeight w:val="137"/>
          <w:tblHeader/>
        </w:trPr>
        <w:tc>
          <w:tcPr>
            <w:tcW w:w="0" w:type="auto"/>
            <w:tcBorders>
              <w:top w:val="single" w:sz="4" w:space="0" w:color="auto"/>
              <w:left w:val="single" w:sz="4" w:space="0" w:color="auto"/>
              <w:bottom w:val="single" w:sz="4" w:space="0" w:color="auto"/>
              <w:right w:val="single" w:sz="4" w:space="0" w:color="auto"/>
            </w:tcBorders>
            <w:hideMark/>
          </w:tcPr>
          <w:p w14:paraId="22D36F3E" w14:textId="77777777" w:rsidR="00AE0A40" w:rsidRDefault="00AE0A40" w:rsidP="00246234">
            <w:pPr>
              <w:pStyle w:val="TAC"/>
              <w:rPr>
                <w:rFonts w:eastAsia="Times New Roman"/>
                <w:lang w:eastAsia="ja-JP"/>
              </w:rPr>
            </w:pPr>
            <w:r>
              <w:t>Transmitter intermodulation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F5798" w14:textId="77777777" w:rsidR="00AE0A40" w:rsidRDefault="00AE0A40" w:rsidP="00246234">
            <w:pPr>
              <w:pStyle w:val="TAL"/>
            </w:pPr>
            <w:r>
              <w:t xml:space="preserve">The necessity of the TX IMD requirement can be analyzed by understanding the isolation, the aggressor Pout and the emissions requirements (notably ACLR), as frequency increases the ACLR requirement is smaller, achievable Pout is lower and isolation increases. </w:t>
            </w:r>
          </w:p>
          <w:p w14:paraId="78B0334A" w14:textId="77777777" w:rsidR="00AE0A40" w:rsidRDefault="00AE0A40" w:rsidP="00246234">
            <w:pPr>
              <w:pStyle w:val="TAL"/>
              <w:rPr>
                <w:rFonts w:eastAsia="Times New Roman"/>
                <w:lang w:eastAsia="ja-JP"/>
              </w:rPr>
            </w:pPr>
            <w:r>
              <w:t>As none of these parameters will be decided for the 7 – 24 GHz range in the SI the need for TX IMD cannot be accurately analyzed however it is clear as the frequency increases the needed for a TX IMD requirement reduces.</w:t>
            </w:r>
          </w:p>
        </w:tc>
        <w:tc>
          <w:tcPr>
            <w:tcW w:w="0" w:type="auto"/>
            <w:tcBorders>
              <w:top w:val="single" w:sz="4" w:space="0" w:color="auto"/>
              <w:left w:val="single" w:sz="4" w:space="0" w:color="auto"/>
              <w:bottom w:val="single" w:sz="4" w:space="0" w:color="auto"/>
              <w:right w:val="single" w:sz="4" w:space="0" w:color="auto"/>
            </w:tcBorders>
            <w:hideMark/>
          </w:tcPr>
          <w:p w14:paraId="1AAC8C41" w14:textId="77777777" w:rsidR="00AE0A40" w:rsidRDefault="00AE0A40" w:rsidP="00246234">
            <w:pPr>
              <w:pStyle w:val="TAL"/>
              <w:rPr>
                <w:lang w:eastAsia="ja-JP"/>
              </w:rPr>
            </w:pPr>
            <w:r>
              <w:t xml:space="preserve">The necessity of the TX IMD requirement can be analyzed by understanding the isolation, the aggressor Pout and the emissions requirements (notably ACLR), </w:t>
            </w:r>
            <w:r>
              <w:rPr>
                <w:rFonts w:cs="Arial"/>
                <w:szCs w:val="18"/>
              </w:rPr>
              <w:t>for each specific operating band in 7 – 24 GHz range.</w:t>
            </w:r>
          </w:p>
        </w:tc>
      </w:tr>
    </w:tbl>
    <w:p w14:paraId="58A137C6" w14:textId="3BE59BBE" w:rsidR="00AE0A40" w:rsidRDefault="00AE0A40" w:rsidP="00A13023">
      <w:pPr>
        <w:rPr>
          <w:lang w:eastAsia="zh-CN"/>
        </w:rPr>
      </w:pPr>
    </w:p>
    <w:p w14:paraId="6C96E608" w14:textId="77777777" w:rsidR="003B7BC2" w:rsidRDefault="003B7BC2" w:rsidP="003B7BC2">
      <w:pPr>
        <w:rPr>
          <w:lang w:eastAsia="zh-CN"/>
        </w:rPr>
      </w:pPr>
    </w:p>
    <w:p w14:paraId="28C659F4" w14:textId="6F2D67B0" w:rsidR="003B7BC2" w:rsidRDefault="003B7BC2" w:rsidP="003B7BC2">
      <w:pPr>
        <w:rPr>
          <w:lang w:eastAsia="zh-CN"/>
        </w:rPr>
      </w:pPr>
      <w:r>
        <w:rPr>
          <w:lang w:eastAsia="zh-CN"/>
        </w:rPr>
        <w:t>It seems clear that there is precedent for evaluating the necessity of the TX IMD requirement based on the coupling between co-located antennas and the in-band emissions requirements. As part of the WI is to assess the coupling between co-located antennas and find an agreed assumption it seems reasonable to apply this to the TX IMD evaluation to see if it is required.</w:t>
      </w:r>
    </w:p>
    <w:p w14:paraId="0833752F" w14:textId="0037A917" w:rsidR="00C72843" w:rsidRDefault="00C72843" w:rsidP="00A13023">
      <w:pPr>
        <w:rPr>
          <w:lang w:eastAsia="zh-CN"/>
        </w:rPr>
      </w:pPr>
    </w:p>
    <w:p w14:paraId="71A7922B" w14:textId="176A1FB2" w:rsidR="00ED27AD" w:rsidRPr="005E1D57" w:rsidRDefault="00ED27AD" w:rsidP="00ED27AD">
      <w:pPr>
        <w:pStyle w:val="Heading3"/>
        <w:spacing w:after="240"/>
        <w:rPr>
          <w:lang w:eastAsia="zh-CN"/>
        </w:rPr>
      </w:pPr>
      <w:r>
        <w:rPr>
          <w:lang w:eastAsia="zh-CN"/>
        </w:rPr>
        <w:t>OTA TX IMD requirement evaluation</w:t>
      </w:r>
    </w:p>
    <w:p w14:paraId="23C53312" w14:textId="33C6EBA6" w:rsidR="004E19EB" w:rsidRDefault="004E19EB" w:rsidP="004E19EB">
      <w:r>
        <w:t>The necessity of the TX IMD requirement can be analyzed by understanding the isolation, the aggressor Pout and the emissions requirements (notably ACLR)</w:t>
      </w:r>
      <w:r w:rsidR="00ED27AD">
        <w:t>. A</w:t>
      </w:r>
      <w:r>
        <w:t>s frequency increases the ACLR requirement is smaller, achievable Pout is lower and isolation increases.</w:t>
      </w:r>
    </w:p>
    <w:p w14:paraId="687DD8B5" w14:textId="77777777" w:rsidR="00ED27AD" w:rsidRDefault="00ED27AD" w:rsidP="004E19EB"/>
    <w:p w14:paraId="5F44F4A8" w14:textId="714B1552" w:rsidR="004E19EB" w:rsidRDefault="004E19EB" w:rsidP="004E19EB">
      <w:r>
        <w:t xml:space="preserve">TX </w:t>
      </w:r>
      <w:r w:rsidRPr="00B11E05">
        <w:t>IMD products are calculated as follows:</w:t>
      </w:r>
    </w:p>
    <w:p w14:paraId="5A82D290" w14:textId="77777777" w:rsidR="00ED27AD" w:rsidRPr="00B11E05" w:rsidRDefault="00ED27AD" w:rsidP="004E19EB"/>
    <w:p w14:paraId="736AB6EE" w14:textId="77777777" w:rsidR="004E19EB" w:rsidRPr="00B11E05" w:rsidRDefault="008D6A96" w:rsidP="004E19EB">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dBm</m:t>
          </m:r>
        </m:oMath>
      </m:oMathPara>
    </w:p>
    <w:p w14:paraId="5FF8C9DC" w14:textId="77777777" w:rsidR="004E19EB" w:rsidRPr="00C86D72" w:rsidRDefault="004E19EB" w:rsidP="004E19EB">
      <m:oMathPara>
        <m:oMathParaPr>
          <m:jc m:val="left"/>
        </m:oMathParaPr>
        <m:oMath>
          <m:r>
            <m:rPr>
              <m:sty m:val="p"/>
            </m:rPr>
            <w:rPr>
              <w:rFonts w:ascii="Cambria Math" w:hAnsi="Cambria Math"/>
              <w:noProof/>
            </w:rPr>
            <w:drawing>
              <wp:inline distT="0" distB="0" distL="0" distR="0" wp14:anchorId="6F604E67" wp14:editId="5CACAC11">
                <wp:extent cx="2450163" cy="1830477"/>
                <wp:effectExtent l="0" t="0" r="7620" b="0"/>
                <wp:docPr id="35" name="图片 35" descr="C:\Users\l00402317\AppData\Roaming\eSpace_Desktop\UserData\l00402317\imagefiles\2392C85A-16AE-4BA5-BD77-60A6515E7E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92C85A-16AE-4BA5-BD77-60A6515E7EFD" descr="C:\Users\l00402317\AppData\Roaming\eSpace_Desktop\UserData\l00402317\imagefiles\2392C85A-16AE-4BA5-BD77-60A6515E7EFD.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88613" cy="1859202"/>
                        </a:xfrm>
                        <a:prstGeom prst="rect">
                          <a:avLst/>
                        </a:prstGeom>
                        <a:noFill/>
                        <a:ln>
                          <a:noFill/>
                        </a:ln>
                      </pic:spPr>
                    </pic:pic>
                  </a:graphicData>
                </a:graphic>
              </wp:inline>
            </w:drawing>
          </m:r>
        </m:oMath>
      </m:oMathPara>
    </w:p>
    <w:p w14:paraId="6664F16F" w14:textId="7EDA6056" w:rsidR="004E19EB" w:rsidRDefault="004E19EB" w:rsidP="004E19EB">
      <w:r w:rsidRPr="00C86D72">
        <w:rPr>
          <w:noProof/>
        </w:rPr>
        <w:lastRenderedPageBreak/>
        <mc:AlternateContent>
          <mc:Choice Requires="wps">
            <w:drawing>
              <wp:anchor distT="0" distB="0" distL="114300" distR="114300" simplePos="0" relativeHeight="251659264" behindDoc="0" locked="0" layoutInCell="1" allowOverlap="1" wp14:anchorId="675202AE" wp14:editId="503DCCBD">
                <wp:simplePos x="0" y="0"/>
                <wp:positionH relativeFrom="margin">
                  <wp:posOffset>3222569</wp:posOffset>
                </wp:positionH>
                <wp:positionV relativeFrom="paragraph">
                  <wp:posOffset>-1560057</wp:posOffset>
                </wp:positionV>
                <wp:extent cx="2462543" cy="810286"/>
                <wp:effectExtent l="0" t="0" r="0" b="0"/>
                <wp:wrapNone/>
                <wp:docPr id="25" name="内容占位符 2">
                  <a:extLst xmlns:a="http://schemas.openxmlformats.org/drawingml/2006/main">
                    <a:ext uri="{FF2B5EF4-FFF2-40B4-BE49-F238E27FC236}">
                      <a16:creationId xmlns:a16="http://schemas.microsoft.com/office/drawing/2014/main" id="{22323470-AF1C-4F19-AA03-41CDBAA90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2543" cy="810286"/>
                        </a:xfrm>
                        <a:prstGeom prst="rect">
                          <a:avLst/>
                        </a:prstGeom>
                      </wps:spPr>
                      <wps:txbx>
                        <w:txbxContent>
                          <w:p w14:paraId="33000B7B" w14:textId="77777777" w:rsidR="004E19EB" w:rsidRPr="00C86D72" w:rsidRDefault="004E19EB" w:rsidP="004E19EB">
                            <w:pPr>
                              <w:pStyle w:val="NormalWeb"/>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675202AE" id="_x0000_t202" coordsize="21600,21600" o:spt="202" path="m,l,21600r21600,l21600,xe">
                <v:stroke joinstyle="miter"/>
                <v:path gradientshapeok="t" o:connecttype="rect"/>
              </v:shapetype>
              <v:shape id="内容占位符 2" o:spid="_x0000_s1026" type="#_x0000_t202" style="position:absolute;margin-left:253.75pt;margin-top:-122.85pt;width:193.9pt;height:6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" filled="f" stroked="f">
                <v:textbox>
                  <w:txbxContent>
                    <w:p w14:paraId="33000B7B" w14:textId="77777777" w:rsidR="004E19EB" w:rsidRPr="00C86D72" w:rsidRDefault="004E19EB" w:rsidP="004E19EB">
                      <w:pPr>
                        <w:pStyle w:val="NormalWeb"/>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v:textbox>
                <w10:wrap anchorx="margin"/>
              </v:shape>
            </w:pict>
          </mc:Fallback>
        </mc:AlternateContent>
      </w:r>
      <w:r w:rsidRPr="00C86D72">
        <w:t>The power of the wanted is known, the power of the interferer is based on the co-located system output power and the isolation</w:t>
      </w:r>
      <w:r>
        <w:t xml:space="preserve"> (CL)</w:t>
      </w:r>
      <w:r w:rsidRPr="00C86D72">
        <w:t>. In order to pass the requirement, the power of the IMD product must be below any emission requirements. The toughest of which is assumed to be the ACLR requirement.</w:t>
      </w:r>
    </w:p>
    <w:p w14:paraId="1AAEB5E3" w14:textId="77777777" w:rsidR="00574381" w:rsidRPr="00C86D72" w:rsidRDefault="00574381" w:rsidP="004E19EB"/>
    <w:p w14:paraId="498F1A79" w14:textId="77777777" w:rsidR="004E19EB" w:rsidRPr="00574381" w:rsidRDefault="004E19EB" w:rsidP="004E19EB">
      <w:r w:rsidRPr="00C86D72">
        <w:t xml:space="preserve">What is unknown is the </w:t>
      </w:r>
      <w:r w:rsidRPr="00574381">
        <w:t>IP3 of the BS final stage, however a number of worst-case assumptions can be made to make a safe estimate.</w:t>
      </w:r>
    </w:p>
    <w:p w14:paraId="11F7640F" w14:textId="77777777" w:rsidR="004E19EB" w:rsidRPr="00574381" w:rsidRDefault="004E19EB" w:rsidP="00E43B00">
      <w:pPr>
        <w:pStyle w:val="ListParagraph"/>
        <w:numPr>
          <w:ilvl w:val="0"/>
          <w:numId w:val="7"/>
        </w:numPr>
        <w:overflowPunct w:val="0"/>
        <w:autoSpaceDE w:val="0"/>
        <w:autoSpaceDN w:val="0"/>
        <w:adjustRightInd w:val="0"/>
        <w:spacing w:after="180"/>
        <w:ind w:firstLineChars="0"/>
        <w:textAlignment w:val="baseline"/>
        <w:rPr>
          <w:rFonts w:ascii="Times New Roman" w:hAnsi="Times New Roman" w:cs="Times New Roman"/>
        </w:rPr>
      </w:pPr>
      <w:r w:rsidRPr="00574381">
        <w:rPr>
          <w:rFonts w:ascii="Times New Roman" w:hAnsi="Times New Roman" w:cs="Times New Roman"/>
        </w:rPr>
        <w:t>The amplifier must not clip the modulated signal so the P1dB must be at least the average power plus the PAR.</w:t>
      </w:r>
    </w:p>
    <w:p w14:paraId="5AC64D98" w14:textId="77777777" w:rsidR="004E19EB" w:rsidRPr="00574381" w:rsidRDefault="004E19EB" w:rsidP="00E43B00">
      <w:pPr>
        <w:pStyle w:val="ListParagraph"/>
        <w:numPr>
          <w:ilvl w:val="0"/>
          <w:numId w:val="7"/>
        </w:numPr>
        <w:overflowPunct w:val="0"/>
        <w:autoSpaceDE w:val="0"/>
        <w:autoSpaceDN w:val="0"/>
        <w:adjustRightInd w:val="0"/>
        <w:spacing w:after="180"/>
        <w:ind w:firstLineChars="0"/>
        <w:textAlignment w:val="baseline"/>
        <w:rPr>
          <w:rFonts w:ascii="Times New Roman" w:hAnsi="Times New Roman" w:cs="Times New Roman"/>
        </w:rPr>
      </w:pPr>
      <w:r w:rsidRPr="00574381">
        <w:rPr>
          <w:rFonts w:ascii="Times New Roman" w:hAnsi="Times New Roman" w:cs="Times New Roman"/>
        </w:rPr>
        <w:t>A common assumption is IP3 is 10dB above P1dB – assuming IP3 = P1dB is a safe assumption.</w:t>
      </w:r>
    </w:p>
    <w:p w14:paraId="049B9843" w14:textId="77777777" w:rsidR="004E19EB" w:rsidRPr="00574381" w:rsidRDefault="004E19EB" w:rsidP="004E19EB">
      <w:r w:rsidRPr="00574381">
        <w:t>Using the 3</w:t>
      </w:r>
      <w:r w:rsidRPr="00574381">
        <w:rPr>
          <w:vertAlign w:val="superscript"/>
        </w:rPr>
        <w:t>rd</w:t>
      </w:r>
      <w:r w:rsidRPr="00574381">
        <w:t xml:space="preserve"> order IMD equation as follows:</w:t>
      </w:r>
    </w:p>
    <w:p w14:paraId="602D0639" w14:textId="72B62EF4" w:rsidR="004E19EB" w:rsidRPr="00574381" w:rsidRDefault="008D6A96" w:rsidP="004E19EB">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m:t>
          </m:r>
        </m:oMath>
      </m:oMathPara>
    </w:p>
    <w:p w14:paraId="523449D7" w14:textId="77777777" w:rsidR="00574381" w:rsidRPr="00C86D72" w:rsidRDefault="00574381" w:rsidP="004E19EB"/>
    <w:p w14:paraId="3A54A847" w14:textId="1F5D271B" w:rsidR="004E19EB" w:rsidRDefault="004E19EB" w:rsidP="004E19EB">
      <w:r>
        <w:t>We can compare the results for 2GHz, 24GHz (FR2) and 4.9GHz</w:t>
      </w:r>
      <w:r w:rsidR="00574381">
        <w:t>:</w:t>
      </w:r>
    </w:p>
    <w:p w14:paraId="47590FF7" w14:textId="77777777" w:rsidR="00574381" w:rsidRDefault="00574381" w:rsidP="004E19EB"/>
    <w:tbl>
      <w:tblPr>
        <w:tblStyle w:val="Tabellengitternetz3"/>
        <w:tblW w:w="7165" w:type="dxa"/>
        <w:jc w:val="center"/>
        <w:tblLook w:val="04A0" w:firstRow="1" w:lastRow="0" w:firstColumn="1" w:lastColumn="0" w:noHBand="0" w:noVBand="1"/>
      </w:tblPr>
      <w:tblGrid>
        <w:gridCol w:w="2980"/>
        <w:gridCol w:w="1020"/>
        <w:gridCol w:w="1020"/>
        <w:gridCol w:w="1020"/>
        <w:gridCol w:w="1125"/>
      </w:tblGrid>
      <w:tr w:rsidR="004E19EB" w:rsidRPr="005B29B2" w14:paraId="3564C4B6" w14:textId="77777777" w:rsidTr="00574381">
        <w:trPr>
          <w:trHeight w:val="285"/>
          <w:jc w:val="center"/>
        </w:trPr>
        <w:tc>
          <w:tcPr>
            <w:tcW w:w="2980" w:type="dxa"/>
            <w:noWrap/>
            <w:hideMark/>
          </w:tcPr>
          <w:p w14:paraId="5CC87106"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f</w:t>
            </w:r>
          </w:p>
        </w:tc>
        <w:tc>
          <w:tcPr>
            <w:tcW w:w="1020" w:type="dxa"/>
            <w:noWrap/>
            <w:hideMark/>
          </w:tcPr>
          <w:p w14:paraId="10A4ED17"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24</w:t>
            </w:r>
          </w:p>
        </w:tc>
        <w:tc>
          <w:tcPr>
            <w:tcW w:w="1020" w:type="dxa"/>
            <w:noWrap/>
            <w:hideMark/>
          </w:tcPr>
          <w:p w14:paraId="22285324"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2</w:t>
            </w:r>
          </w:p>
        </w:tc>
        <w:tc>
          <w:tcPr>
            <w:tcW w:w="1020" w:type="dxa"/>
            <w:noWrap/>
            <w:hideMark/>
          </w:tcPr>
          <w:p w14:paraId="000A4002"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4.9</w:t>
            </w:r>
          </w:p>
        </w:tc>
        <w:tc>
          <w:tcPr>
            <w:tcW w:w="1125" w:type="dxa"/>
            <w:noWrap/>
            <w:hideMark/>
          </w:tcPr>
          <w:p w14:paraId="24463B7C"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GHz</w:t>
            </w:r>
          </w:p>
        </w:tc>
      </w:tr>
      <w:tr w:rsidR="004E19EB" w:rsidRPr="005B29B2" w14:paraId="60EE3A94" w14:textId="77777777" w:rsidTr="00574381">
        <w:trPr>
          <w:trHeight w:val="285"/>
          <w:jc w:val="center"/>
        </w:trPr>
        <w:tc>
          <w:tcPr>
            <w:tcW w:w="2980" w:type="dxa"/>
            <w:noWrap/>
            <w:hideMark/>
          </w:tcPr>
          <w:p w14:paraId="75DB5839"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w:t>
            </w:r>
          </w:p>
        </w:tc>
        <w:tc>
          <w:tcPr>
            <w:tcW w:w="1020" w:type="dxa"/>
            <w:noWrap/>
            <w:hideMark/>
          </w:tcPr>
          <w:p w14:paraId="7AD4884D"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0.1</w:t>
            </w:r>
          </w:p>
        </w:tc>
        <w:tc>
          <w:tcPr>
            <w:tcW w:w="1020" w:type="dxa"/>
            <w:noWrap/>
            <w:hideMark/>
          </w:tcPr>
          <w:p w14:paraId="467DED14"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0.1</w:t>
            </w:r>
          </w:p>
        </w:tc>
        <w:tc>
          <w:tcPr>
            <w:tcW w:w="1020" w:type="dxa"/>
            <w:noWrap/>
            <w:hideMark/>
          </w:tcPr>
          <w:p w14:paraId="67FD02E3"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0.1</w:t>
            </w:r>
          </w:p>
        </w:tc>
        <w:tc>
          <w:tcPr>
            <w:tcW w:w="1125" w:type="dxa"/>
            <w:noWrap/>
            <w:hideMark/>
          </w:tcPr>
          <w:p w14:paraId="7064AA82"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m</w:t>
            </w:r>
          </w:p>
        </w:tc>
      </w:tr>
      <w:tr w:rsidR="004E19EB" w:rsidRPr="005B29B2" w14:paraId="38BE8EEB" w14:textId="77777777" w:rsidTr="00574381">
        <w:trPr>
          <w:trHeight w:val="285"/>
          <w:jc w:val="center"/>
        </w:trPr>
        <w:tc>
          <w:tcPr>
            <w:tcW w:w="2980" w:type="dxa"/>
            <w:noWrap/>
            <w:hideMark/>
          </w:tcPr>
          <w:p w14:paraId="2E4A3BA0"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70DE2644"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156EE0F0"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59B80FC2"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125" w:type="dxa"/>
            <w:noWrap/>
            <w:hideMark/>
          </w:tcPr>
          <w:p w14:paraId="054164A4"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r>
      <w:tr w:rsidR="004E19EB" w:rsidRPr="005B29B2" w14:paraId="4FA53CDD" w14:textId="77777777" w:rsidTr="00574381">
        <w:trPr>
          <w:trHeight w:val="285"/>
          <w:jc w:val="center"/>
        </w:trPr>
        <w:tc>
          <w:tcPr>
            <w:tcW w:w="2980" w:type="dxa"/>
            <w:noWrap/>
            <w:hideMark/>
          </w:tcPr>
          <w:p w14:paraId="017D8EB6"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xml:space="preserve">Assumed coupling </w:t>
            </w:r>
          </w:p>
        </w:tc>
        <w:tc>
          <w:tcPr>
            <w:tcW w:w="1020" w:type="dxa"/>
            <w:noWrap/>
            <w:hideMark/>
          </w:tcPr>
          <w:p w14:paraId="48D89E94"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50</w:t>
            </w:r>
          </w:p>
        </w:tc>
        <w:tc>
          <w:tcPr>
            <w:tcW w:w="1020" w:type="dxa"/>
            <w:noWrap/>
            <w:hideMark/>
          </w:tcPr>
          <w:p w14:paraId="39487207"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30</w:t>
            </w:r>
          </w:p>
        </w:tc>
        <w:tc>
          <w:tcPr>
            <w:tcW w:w="1020" w:type="dxa"/>
            <w:noWrap/>
            <w:hideMark/>
          </w:tcPr>
          <w:p w14:paraId="2B4B48D1"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46</w:t>
            </w:r>
          </w:p>
        </w:tc>
        <w:tc>
          <w:tcPr>
            <w:tcW w:w="1125" w:type="dxa"/>
            <w:noWrap/>
            <w:hideMark/>
          </w:tcPr>
          <w:p w14:paraId="02353E57"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dB</w:t>
            </w:r>
          </w:p>
        </w:tc>
      </w:tr>
      <w:tr w:rsidR="004E19EB" w:rsidRPr="005B29B2" w14:paraId="5A889EC2" w14:textId="77777777" w:rsidTr="00574381">
        <w:trPr>
          <w:trHeight w:val="285"/>
          <w:jc w:val="center"/>
        </w:trPr>
        <w:tc>
          <w:tcPr>
            <w:tcW w:w="2980" w:type="dxa"/>
            <w:noWrap/>
            <w:hideMark/>
          </w:tcPr>
          <w:p w14:paraId="111CB90A"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Pout</w:t>
            </w:r>
          </w:p>
        </w:tc>
        <w:tc>
          <w:tcPr>
            <w:tcW w:w="1020" w:type="dxa"/>
            <w:noWrap/>
            <w:hideMark/>
          </w:tcPr>
          <w:p w14:paraId="15F37B71"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43</w:t>
            </w:r>
          </w:p>
        </w:tc>
        <w:tc>
          <w:tcPr>
            <w:tcW w:w="1020" w:type="dxa"/>
            <w:noWrap/>
            <w:hideMark/>
          </w:tcPr>
          <w:p w14:paraId="38D36A7A"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43</w:t>
            </w:r>
          </w:p>
        </w:tc>
        <w:tc>
          <w:tcPr>
            <w:tcW w:w="1020" w:type="dxa"/>
            <w:noWrap/>
            <w:hideMark/>
          </w:tcPr>
          <w:p w14:paraId="21A8AEA7"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43</w:t>
            </w:r>
          </w:p>
        </w:tc>
        <w:tc>
          <w:tcPr>
            <w:tcW w:w="1125" w:type="dxa"/>
            <w:noWrap/>
            <w:hideMark/>
          </w:tcPr>
          <w:p w14:paraId="5F40F876"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w:t>
            </w:r>
          </w:p>
        </w:tc>
      </w:tr>
      <w:tr w:rsidR="004E19EB" w:rsidRPr="005B29B2" w14:paraId="3FAE25C7" w14:textId="77777777" w:rsidTr="00574381">
        <w:trPr>
          <w:trHeight w:val="285"/>
          <w:jc w:val="center"/>
        </w:trPr>
        <w:tc>
          <w:tcPr>
            <w:tcW w:w="2980" w:type="dxa"/>
            <w:noWrap/>
            <w:hideMark/>
          </w:tcPr>
          <w:p w14:paraId="463F54CA"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ACLR</w:t>
            </w:r>
          </w:p>
        </w:tc>
        <w:tc>
          <w:tcPr>
            <w:tcW w:w="1020" w:type="dxa"/>
            <w:noWrap/>
            <w:hideMark/>
          </w:tcPr>
          <w:p w14:paraId="06A49AD5"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28</w:t>
            </w:r>
          </w:p>
        </w:tc>
        <w:tc>
          <w:tcPr>
            <w:tcW w:w="1020" w:type="dxa"/>
            <w:noWrap/>
            <w:hideMark/>
          </w:tcPr>
          <w:p w14:paraId="73D4A1DC"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45</w:t>
            </w:r>
          </w:p>
        </w:tc>
        <w:tc>
          <w:tcPr>
            <w:tcW w:w="1020" w:type="dxa"/>
            <w:noWrap/>
            <w:hideMark/>
          </w:tcPr>
          <w:p w14:paraId="3F5275E0"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45</w:t>
            </w:r>
          </w:p>
        </w:tc>
        <w:tc>
          <w:tcPr>
            <w:tcW w:w="1125" w:type="dxa"/>
            <w:noWrap/>
            <w:hideMark/>
          </w:tcPr>
          <w:p w14:paraId="5980DD14"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dBc</w:t>
            </w:r>
          </w:p>
        </w:tc>
      </w:tr>
      <w:tr w:rsidR="004E19EB" w:rsidRPr="005B29B2" w14:paraId="18D07E58" w14:textId="77777777" w:rsidTr="00574381">
        <w:trPr>
          <w:trHeight w:val="570"/>
          <w:jc w:val="center"/>
        </w:trPr>
        <w:tc>
          <w:tcPr>
            <w:tcW w:w="2980" w:type="dxa"/>
            <w:hideMark/>
          </w:tcPr>
          <w:p w14:paraId="16EC1125"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xml:space="preserve">Adj channel </w:t>
            </w:r>
            <w:r>
              <w:rPr>
                <w:rFonts w:ascii="Calibri" w:hAnsi="Calibri" w:cs="Calibri"/>
                <w:color w:val="000000"/>
                <w:sz w:val="22"/>
                <w:szCs w:val="22"/>
                <w:lang w:eastAsia="en-GB"/>
              </w:rPr>
              <w:t xml:space="preserve">Power requirement </w:t>
            </w:r>
            <w:r w:rsidRPr="005B29B2">
              <w:rPr>
                <w:rFonts w:ascii="Calibri" w:hAnsi="Calibri" w:cs="Calibri"/>
                <w:color w:val="000000"/>
                <w:sz w:val="22"/>
                <w:szCs w:val="22"/>
                <w:lang w:eastAsia="en-GB"/>
              </w:rPr>
              <w:t>(Pout-ACLR)</w:t>
            </w:r>
          </w:p>
        </w:tc>
        <w:tc>
          <w:tcPr>
            <w:tcW w:w="1020" w:type="dxa"/>
            <w:noWrap/>
            <w:hideMark/>
          </w:tcPr>
          <w:p w14:paraId="795A87B6"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15</w:t>
            </w:r>
          </w:p>
        </w:tc>
        <w:tc>
          <w:tcPr>
            <w:tcW w:w="1020" w:type="dxa"/>
            <w:noWrap/>
            <w:hideMark/>
          </w:tcPr>
          <w:p w14:paraId="21155811"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-2</w:t>
            </w:r>
          </w:p>
        </w:tc>
        <w:tc>
          <w:tcPr>
            <w:tcW w:w="1020" w:type="dxa"/>
            <w:noWrap/>
            <w:hideMark/>
          </w:tcPr>
          <w:p w14:paraId="4AE03CE5"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-2</w:t>
            </w:r>
          </w:p>
        </w:tc>
        <w:tc>
          <w:tcPr>
            <w:tcW w:w="1125" w:type="dxa"/>
            <w:noWrap/>
            <w:hideMark/>
          </w:tcPr>
          <w:p w14:paraId="178D0A4A"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w:t>
            </w:r>
          </w:p>
        </w:tc>
      </w:tr>
      <w:tr w:rsidR="004E19EB" w:rsidRPr="005B29B2" w14:paraId="6F78824C" w14:textId="77777777" w:rsidTr="00574381">
        <w:trPr>
          <w:trHeight w:val="285"/>
          <w:jc w:val="center"/>
        </w:trPr>
        <w:tc>
          <w:tcPr>
            <w:tcW w:w="2980" w:type="dxa"/>
            <w:hideMark/>
          </w:tcPr>
          <w:p w14:paraId="118BB80F"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xml:space="preserve">OBUE </w:t>
            </w:r>
            <w:r>
              <w:rPr>
                <w:rFonts w:ascii="Calibri" w:hAnsi="Calibri" w:cs="Calibri"/>
                <w:color w:val="000000"/>
                <w:sz w:val="22"/>
                <w:szCs w:val="22"/>
                <w:lang w:eastAsia="en-GB"/>
              </w:rPr>
              <w:t>Requirement</w:t>
            </w:r>
          </w:p>
        </w:tc>
        <w:tc>
          <w:tcPr>
            <w:tcW w:w="1020" w:type="dxa"/>
            <w:noWrap/>
            <w:hideMark/>
          </w:tcPr>
          <w:p w14:paraId="3820D2DE"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-13</w:t>
            </w:r>
          </w:p>
        </w:tc>
        <w:tc>
          <w:tcPr>
            <w:tcW w:w="1020" w:type="dxa"/>
            <w:noWrap/>
            <w:hideMark/>
          </w:tcPr>
          <w:p w14:paraId="5E466A0F"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-15</w:t>
            </w:r>
          </w:p>
        </w:tc>
        <w:tc>
          <w:tcPr>
            <w:tcW w:w="1020" w:type="dxa"/>
            <w:noWrap/>
            <w:hideMark/>
          </w:tcPr>
          <w:p w14:paraId="4E5FB25E"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-15</w:t>
            </w:r>
          </w:p>
        </w:tc>
        <w:tc>
          <w:tcPr>
            <w:tcW w:w="1125" w:type="dxa"/>
            <w:noWrap/>
            <w:hideMark/>
          </w:tcPr>
          <w:p w14:paraId="484A8FB9"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dBm/MHz</w:t>
            </w:r>
          </w:p>
        </w:tc>
      </w:tr>
      <w:tr w:rsidR="004E19EB" w:rsidRPr="005B29B2" w14:paraId="28FCA7E6" w14:textId="77777777" w:rsidTr="00574381">
        <w:trPr>
          <w:trHeight w:val="285"/>
          <w:jc w:val="center"/>
        </w:trPr>
        <w:tc>
          <w:tcPr>
            <w:tcW w:w="2980" w:type="dxa"/>
            <w:noWrap/>
            <w:hideMark/>
          </w:tcPr>
          <w:p w14:paraId="7D2B927E"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xml:space="preserve">IP3 </w:t>
            </w:r>
          </w:p>
        </w:tc>
        <w:tc>
          <w:tcPr>
            <w:tcW w:w="1020" w:type="dxa"/>
            <w:noWrap/>
            <w:hideMark/>
          </w:tcPr>
          <w:p w14:paraId="0B9FF9C4"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51</w:t>
            </w:r>
          </w:p>
        </w:tc>
        <w:tc>
          <w:tcPr>
            <w:tcW w:w="1020" w:type="dxa"/>
            <w:noWrap/>
            <w:hideMark/>
          </w:tcPr>
          <w:p w14:paraId="133D8FC6"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51</w:t>
            </w:r>
          </w:p>
        </w:tc>
        <w:tc>
          <w:tcPr>
            <w:tcW w:w="1020" w:type="dxa"/>
            <w:noWrap/>
            <w:hideMark/>
          </w:tcPr>
          <w:p w14:paraId="3BC161EB"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51</w:t>
            </w:r>
          </w:p>
        </w:tc>
        <w:tc>
          <w:tcPr>
            <w:tcW w:w="1125" w:type="dxa"/>
            <w:noWrap/>
            <w:hideMark/>
          </w:tcPr>
          <w:p w14:paraId="04D636B0"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w:t>
            </w:r>
          </w:p>
        </w:tc>
      </w:tr>
      <w:tr w:rsidR="004E19EB" w:rsidRPr="005B29B2" w14:paraId="1805C864" w14:textId="77777777" w:rsidTr="00574381">
        <w:trPr>
          <w:trHeight w:val="285"/>
          <w:jc w:val="center"/>
        </w:trPr>
        <w:tc>
          <w:tcPr>
            <w:tcW w:w="2980" w:type="dxa"/>
            <w:noWrap/>
            <w:hideMark/>
          </w:tcPr>
          <w:p w14:paraId="7FC1F19A"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4E5E92FC"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1D39B912"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4A7DB41E"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125" w:type="dxa"/>
            <w:noWrap/>
            <w:hideMark/>
          </w:tcPr>
          <w:p w14:paraId="5373AECD"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r>
      <w:tr w:rsidR="004E19EB" w:rsidRPr="005B29B2" w14:paraId="03C95837" w14:textId="77777777" w:rsidTr="00574381">
        <w:trPr>
          <w:trHeight w:val="285"/>
          <w:jc w:val="center"/>
        </w:trPr>
        <w:tc>
          <w:tcPr>
            <w:tcW w:w="2980" w:type="dxa"/>
            <w:noWrap/>
            <w:hideMark/>
          </w:tcPr>
          <w:p w14:paraId="30E5569B"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P_Interferer</w:t>
            </w:r>
          </w:p>
        </w:tc>
        <w:tc>
          <w:tcPr>
            <w:tcW w:w="1020" w:type="dxa"/>
            <w:noWrap/>
            <w:hideMark/>
          </w:tcPr>
          <w:p w14:paraId="69384D93"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-7</w:t>
            </w:r>
          </w:p>
        </w:tc>
        <w:tc>
          <w:tcPr>
            <w:tcW w:w="1020" w:type="dxa"/>
            <w:noWrap/>
            <w:hideMark/>
          </w:tcPr>
          <w:p w14:paraId="3004F55E"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13</w:t>
            </w:r>
          </w:p>
        </w:tc>
        <w:tc>
          <w:tcPr>
            <w:tcW w:w="1020" w:type="dxa"/>
            <w:noWrap/>
            <w:hideMark/>
          </w:tcPr>
          <w:p w14:paraId="4945DF61"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-3</w:t>
            </w:r>
          </w:p>
        </w:tc>
        <w:tc>
          <w:tcPr>
            <w:tcW w:w="1125" w:type="dxa"/>
            <w:noWrap/>
            <w:hideMark/>
          </w:tcPr>
          <w:p w14:paraId="189769FA"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w:t>
            </w:r>
          </w:p>
        </w:tc>
      </w:tr>
      <w:tr w:rsidR="004E19EB" w:rsidRPr="005B29B2" w14:paraId="140AD920" w14:textId="77777777" w:rsidTr="00574381">
        <w:trPr>
          <w:trHeight w:val="285"/>
          <w:jc w:val="center"/>
        </w:trPr>
        <w:tc>
          <w:tcPr>
            <w:tcW w:w="2980" w:type="dxa"/>
            <w:noWrap/>
            <w:hideMark/>
          </w:tcPr>
          <w:p w14:paraId="5E49F8E4"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P 3rd order 1</w:t>
            </w:r>
          </w:p>
        </w:tc>
        <w:tc>
          <w:tcPr>
            <w:tcW w:w="1020" w:type="dxa"/>
            <w:noWrap/>
            <w:hideMark/>
          </w:tcPr>
          <w:p w14:paraId="56DE2489"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-73</w:t>
            </w:r>
          </w:p>
        </w:tc>
        <w:tc>
          <w:tcPr>
            <w:tcW w:w="1020" w:type="dxa"/>
            <w:noWrap/>
            <w:hideMark/>
          </w:tcPr>
          <w:p w14:paraId="232C7037"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-33</w:t>
            </w:r>
          </w:p>
        </w:tc>
        <w:tc>
          <w:tcPr>
            <w:tcW w:w="1020" w:type="dxa"/>
            <w:noWrap/>
            <w:hideMark/>
          </w:tcPr>
          <w:p w14:paraId="7AD9BCA7"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-65</w:t>
            </w:r>
          </w:p>
        </w:tc>
        <w:tc>
          <w:tcPr>
            <w:tcW w:w="1125" w:type="dxa"/>
            <w:noWrap/>
            <w:hideMark/>
          </w:tcPr>
          <w:p w14:paraId="0E27483C"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w:t>
            </w:r>
          </w:p>
        </w:tc>
      </w:tr>
      <w:tr w:rsidR="004E19EB" w:rsidRPr="005B29B2" w14:paraId="27EBEFFA" w14:textId="77777777" w:rsidTr="00574381">
        <w:trPr>
          <w:trHeight w:val="285"/>
          <w:jc w:val="center"/>
        </w:trPr>
        <w:tc>
          <w:tcPr>
            <w:tcW w:w="2980" w:type="dxa"/>
            <w:noWrap/>
            <w:hideMark/>
          </w:tcPr>
          <w:p w14:paraId="7F38645B"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P 3rd order 2</w:t>
            </w:r>
          </w:p>
        </w:tc>
        <w:tc>
          <w:tcPr>
            <w:tcW w:w="1020" w:type="dxa"/>
            <w:noWrap/>
            <w:hideMark/>
          </w:tcPr>
          <w:p w14:paraId="316EFF0E"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-23</w:t>
            </w:r>
          </w:p>
        </w:tc>
        <w:tc>
          <w:tcPr>
            <w:tcW w:w="1020" w:type="dxa"/>
            <w:noWrap/>
            <w:hideMark/>
          </w:tcPr>
          <w:p w14:paraId="0A3B89A4"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-3</w:t>
            </w:r>
          </w:p>
        </w:tc>
        <w:tc>
          <w:tcPr>
            <w:tcW w:w="1020" w:type="dxa"/>
            <w:noWrap/>
            <w:hideMark/>
          </w:tcPr>
          <w:p w14:paraId="291C0BFB"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-19</w:t>
            </w:r>
          </w:p>
        </w:tc>
        <w:tc>
          <w:tcPr>
            <w:tcW w:w="1125" w:type="dxa"/>
            <w:noWrap/>
            <w:hideMark/>
          </w:tcPr>
          <w:p w14:paraId="340466E3"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dBm</w:t>
            </w:r>
          </w:p>
        </w:tc>
      </w:tr>
      <w:tr w:rsidR="004E19EB" w:rsidRPr="005B29B2" w14:paraId="3D5B436E" w14:textId="77777777" w:rsidTr="00574381">
        <w:trPr>
          <w:trHeight w:val="285"/>
          <w:jc w:val="center"/>
        </w:trPr>
        <w:tc>
          <w:tcPr>
            <w:tcW w:w="2980" w:type="dxa"/>
            <w:noWrap/>
            <w:hideMark/>
          </w:tcPr>
          <w:p w14:paraId="216217AC"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4B32F0C2"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7C4B230E"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020" w:type="dxa"/>
            <w:noWrap/>
            <w:hideMark/>
          </w:tcPr>
          <w:p w14:paraId="698CD575"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c>
          <w:tcPr>
            <w:tcW w:w="1125" w:type="dxa"/>
            <w:noWrap/>
            <w:hideMark/>
          </w:tcPr>
          <w:p w14:paraId="5AE5CFA1"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 </w:t>
            </w:r>
          </w:p>
        </w:tc>
      </w:tr>
      <w:tr w:rsidR="004E19EB" w:rsidRPr="005B29B2" w14:paraId="101C2304" w14:textId="77777777" w:rsidTr="00574381">
        <w:trPr>
          <w:trHeight w:val="285"/>
          <w:jc w:val="center"/>
        </w:trPr>
        <w:tc>
          <w:tcPr>
            <w:tcW w:w="2980" w:type="dxa"/>
            <w:noWrap/>
            <w:hideMark/>
          </w:tcPr>
          <w:p w14:paraId="7136BB09"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ACLR Margin</w:t>
            </w:r>
          </w:p>
        </w:tc>
        <w:tc>
          <w:tcPr>
            <w:tcW w:w="1020" w:type="dxa"/>
            <w:noWrap/>
            <w:hideMark/>
          </w:tcPr>
          <w:p w14:paraId="5BB22D92"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38</w:t>
            </w:r>
          </w:p>
        </w:tc>
        <w:tc>
          <w:tcPr>
            <w:tcW w:w="1020" w:type="dxa"/>
            <w:noWrap/>
            <w:hideMark/>
          </w:tcPr>
          <w:p w14:paraId="5D8B2A0E"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w:t>
            </w:r>
          </w:p>
        </w:tc>
        <w:tc>
          <w:tcPr>
            <w:tcW w:w="1020" w:type="dxa"/>
            <w:noWrap/>
            <w:hideMark/>
          </w:tcPr>
          <w:p w14:paraId="3ED94A21" w14:textId="77777777" w:rsidR="004E19EB" w:rsidRPr="005B29B2" w:rsidRDefault="004E19EB" w:rsidP="00246234">
            <w:pPr>
              <w:jc w:val="right"/>
              <w:rPr>
                <w:rFonts w:ascii="Calibri" w:hAnsi="Calibri" w:cs="Calibri"/>
                <w:color w:val="000000"/>
                <w:sz w:val="22"/>
                <w:szCs w:val="22"/>
                <w:lang w:eastAsia="en-GB"/>
              </w:rPr>
            </w:pPr>
            <w:r w:rsidRPr="005B29B2">
              <w:rPr>
                <w:rFonts w:ascii="Calibri" w:hAnsi="Calibri" w:cs="Calibri"/>
                <w:color w:val="000000"/>
                <w:sz w:val="22"/>
                <w:szCs w:val="22"/>
                <w:lang w:eastAsia="en-GB"/>
              </w:rPr>
              <w:t>17</w:t>
            </w:r>
          </w:p>
        </w:tc>
        <w:tc>
          <w:tcPr>
            <w:tcW w:w="1125" w:type="dxa"/>
            <w:noWrap/>
            <w:hideMark/>
          </w:tcPr>
          <w:p w14:paraId="30FDB52C"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w:t>
            </w:r>
          </w:p>
        </w:tc>
      </w:tr>
      <w:tr w:rsidR="004E19EB" w:rsidRPr="005B29B2" w14:paraId="2FAA7827" w14:textId="77777777" w:rsidTr="00574381">
        <w:trPr>
          <w:trHeight w:val="570"/>
          <w:jc w:val="center"/>
        </w:trPr>
        <w:tc>
          <w:tcPr>
            <w:tcW w:w="2980" w:type="dxa"/>
            <w:hideMark/>
          </w:tcPr>
          <w:p w14:paraId="2278159D" w14:textId="77777777" w:rsidR="004E19EB" w:rsidRPr="005B29B2" w:rsidRDefault="004E19EB" w:rsidP="00246234">
            <w:pPr>
              <w:rPr>
                <w:rFonts w:ascii="Calibri" w:hAnsi="Calibri" w:cs="Calibri"/>
                <w:color w:val="000000"/>
                <w:sz w:val="22"/>
                <w:szCs w:val="22"/>
                <w:lang w:eastAsia="en-GB"/>
              </w:rPr>
            </w:pPr>
            <w:r>
              <w:rPr>
                <w:rFonts w:ascii="Calibri" w:hAnsi="Calibri" w:cs="Calibri"/>
                <w:color w:val="000000"/>
                <w:sz w:val="22"/>
                <w:szCs w:val="22"/>
                <w:lang w:eastAsia="en-GB"/>
              </w:rPr>
              <w:t>OBUE</w:t>
            </w:r>
            <w:r w:rsidRPr="005B29B2">
              <w:rPr>
                <w:rFonts w:ascii="Calibri" w:hAnsi="Calibri" w:cs="Calibri"/>
                <w:color w:val="000000"/>
                <w:sz w:val="22"/>
                <w:szCs w:val="22"/>
                <w:lang w:eastAsia="en-GB"/>
              </w:rPr>
              <w:t xml:space="preserve"> margin (FR1 CBW=3MHz, FR2 CBW=60MHz)</w:t>
            </w:r>
          </w:p>
        </w:tc>
        <w:tc>
          <w:tcPr>
            <w:tcW w:w="1020" w:type="dxa"/>
            <w:noWrap/>
            <w:hideMark/>
          </w:tcPr>
          <w:p w14:paraId="73E1F49C" w14:textId="77777777" w:rsidR="004E19EB" w:rsidRDefault="004E19EB" w:rsidP="00246234">
            <w:pPr>
              <w:jc w:val="right"/>
              <w:rPr>
                <w:rFonts w:ascii="Calibri" w:hAnsi="Calibri" w:cs="Calibri"/>
                <w:color w:val="000000"/>
                <w:sz w:val="22"/>
                <w:szCs w:val="22"/>
              </w:rPr>
            </w:pPr>
            <w:r>
              <w:rPr>
                <w:rFonts w:ascii="Calibri" w:hAnsi="Calibri" w:cs="Calibri"/>
                <w:color w:val="000000"/>
                <w:sz w:val="22"/>
                <w:szCs w:val="22"/>
              </w:rPr>
              <w:t>30.6</w:t>
            </w:r>
          </w:p>
        </w:tc>
        <w:tc>
          <w:tcPr>
            <w:tcW w:w="1020" w:type="dxa"/>
            <w:noWrap/>
            <w:hideMark/>
          </w:tcPr>
          <w:p w14:paraId="3E71F6F0" w14:textId="77777777" w:rsidR="004E19EB" w:rsidRDefault="004E19EB" w:rsidP="00246234">
            <w:pPr>
              <w:jc w:val="right"/>
              <w:rPr>
                <w:rFonts w:ascii="Calibri" w:hAnsi="Calibri" w:cs="Calibri"/>
                <w:color w:val="000000"/>
                <w:sz w:val="22"/>
                <w:szCs w:val="22"/>
              </w:rPr>
            </w:pPr>
            <w:r>
              <w:rPr>
                <w:rFonts w:ascii="Calibri" w:hAnsi="Calibri" w:cs="Calibri"/>
                <w:color w:val="000000"/>
                <w:sz w:val="22"/>
                <w:szCs w:val="22"/>
              </w:rPr>
              <w:t>-2.5</w:t>
            </w:r>
          </w:p>
        </w:tc>
        <w:tc>
          <w:tcPr>
            <w:tcW w:w="1020" w:type="dxa"/>
            <w:noWrap/>
            <w:hideMark/>
          </w:tcPr>
          <w:p w14:paraId="351B2F2D" w14:textId="77777777" w:rsidR="004E19EB" w:rsidRDefault="004E19EB" w:rsidP="00246234">
            <w:pPr>
              <w:jc w:val="right"/>
              <w:rPr>
                <w:rFonts w:ascii="Calibri" w:hAnsi="Calibri" w:cs="Calibri"/>
                <w:color w:val="000000"/>
                <w:sz w:val="22"/>
                <w:szCs w:val="22"/>
              </w:rPr>
            </w:pPr>
            <w:r>
              <w:rPr>
                <w:rFonts w:ascii="Calibri" w:hAnsi="Calibri" w:cs="Calibri"/>
                <w:color w:val="000000"/>
                <w:sz w:val="22"/>
                <w:szCs w:val="22"/>
              </w:rPr>
              <w:t>13.5</w:t>
            </w:r>
          </w:p>
        </w:tc>
        <w:tc>
          <w:tcPr>
            <w:tcW w:w="1125" w:type="dxa"/>
            <w:noWrap/>
            <w:hideMark/>
          </w:tcPr>
          <w:p w14:paraId="6EEDB0F4" w14:textId="77777777" w:rsidR="004E19EB" w:rsidRPr="005B29B2" w:rsidRDefault="004E19EB" w:rsidP="00246234">
            <w:pPr>
              <w:rPr>
                <w:rFonts w:ascii="Calibri" w:hAnsi="Calibri" w:cs="Calibri"/>
                <w:color w:val="000000"/>
                <w:sz w:val="22"/>
                <w:szCs w:val="22"/>
                <w:lang w:eastAsia="en-GB"/>
              </w:rPr>
            </w:pPr>
            <w:r w:rsidRPr="005B29B2">
              <w:rPr>
                <w:rFonts w:ascii="Calibri" w:hAnsi="Calibri" w:cs="Calibri"/>
                <w:color w:val="000000"/>
                <w:sz w:val="22"/>
                <w:szCs w:val="22"/>
                <w:lang w:eastAsia="en-GB"/>
              </w:rPr>
              <w:t>dB</w:t>
            </w:r>
          </w:p>
        </w:tc>
      </w:tr>
    </w:tbl>
    <w:p w14:paraId="6F751626" w14:textId="77777777" w:rsidR="00574381" w:rsidRDefault="00574381" w:rsidP="004E19EB"/>
    <w:p w14:paraId="39D03F38" w14:textId="3FA0E28E" w:rsidR="004E19EB" w:rsidRDefault="004E19EB" w:rsidP="004E19EB">
      <w:r>
        <w:t>Note the BW correction for the OBUE assume the 3</w:t>
      </w:r>
      <w:r w:rsidRPr="00A94D24">
        <w:rPr>
          <w:vertAlign w:val="superscript"/>
        </w:rPr>
        <w:t>rd</w:t>
      </w:r>
      <w:r>
        <w:t xml:space="preserve"> order product is 3x the channel BW</w:t>
      </w:r>
      <w:r w:rsidR="005A6AAD">
        <w:t>.</w:t>
      </w:r>
    </w:p>
    <w:p w14:paraId="3AE49230" w14:textId="75950EB2" w:rsidR="004E19EB" w:rsidRDefault="004E19EB" w:rsidP="004E19EB">
      <w:r>
        <w:t>It can be clearly seen that the FR2 case (as expected) is clear with over 30dB margin over the emissions specifications. The 2GHz case clearly shows the requirement is necessary.</w:t>
      </w:r>
      <w:r w:rsidR="004A6921">
        <w:t xml:space="preserve"> </w:t>
      </w:r>
      <w:r>
        <w:t>The 4.9</w:t>
      </w:r>
      <w:r w:rsidR="004A6921">
        <w:t xml:space="preserve"> </w:t>
      </w:r>
      <w:r>
        <w:t>GHz case using the assumed 46</w:t>
      </w:r>
      <w:r w:rsidR="004A6921">
        <w:t xml:space="preserve"> </w:t>
      </w:r>
      <w:r>
        <w:t>dB coupling figure</w:t>
      </w:r>
      <w:r w:rsidR="004A6921">
        <w:t xml:space="preserve"> (refer to Table 7)</w:t>
      </w:r>
      <w:r>
        <w:t xml:space="preserve"> has &gt;13</w:t>
      </w:r>
      <w:r w:rsidR="00530C06">
        <w:t xml:space="preserve"> </w:t>
      </w:r>
      <w:r>
        <w:t>dB margin over the specification.</w:t>
      </w:r>
    </w:p>
    <w:p w14:paraId="283B534B" w14:textId="77777777" w:rsidR="004A6921" w:rsidRDefault="004A6921" w:rsidP="004E19EB"/>
    <w:p w14:paraId="6DC92070" w14:textId="3F5583AB" w:rsidR="004E19EB" w:rsidRDefault="004E19EB" w:rsidP="004E19EB">
      <w:r>
        <w:t xml:space="preserve">As this analysis uses worst case assumptions with this level of margin it implies the </w:t>
      </w:r>
      <w:r w:rsidR="004A6921">
        <w:t xml:space="preserve">OTA </w:t>
      </w:r>
      <w:r>
        <w:t>Tx IMD requirement cannot fail at frequencies above 4.9</w:t>
      </w:r>
      <w:r w:rsidR="004A6921">
        <w:t xml:space="preserve"> </w:t>
      </w:r>
      <w:r>
        <w:t>GHz and as such is not needed.</w:t>
      </w:r>
    </w:p>
    <w:p w14:paraId="4EA911EF" w14:textId="77777777" w:rsidR="004A6921" w:rsidRPr="00C86D72" w:rsidRDefault="004A6921" w:rsidP="004E19EB"/>
    <w:p w14:paraId="57EE6332" w14:textId="36502749" w:rsidR="004E19EB" w:rsidRDefault="004A6921" w:rsidP="004E19EB">
      <w:pPr>
        <w:rPr>
          <w:rFonts w:eastAsiaTheme="minorEastAsia"/>
        </w:rPr>
      </w:pPr>
      <w:r w:rsidRPr="004A6921">
        <w:rPr>
          <w:rFonts w:eastAsiaTheme="minorEastAsia"/>
          <w:b/>
          <w:bCs/>
        </w:rPr>
        <w:t>Observation 4</w:t>
      </w:r>
      <w:r>
        <w:rPr>
          <w:rFonts w:eastAsiaTheme="minorEastAsia"/>
        </w:rPr>
        <w:t xml:space="preserve">: </w:t>
      </w:r>
      <w:r w:rsidR="00A3262D">
        <w:rPr>
          <w:rFonts w:eastAsiaTheme="minorEastAsia"/>
        </w:rPr>
        <w:t>I</w:t>
      </w:r>
      <w:r w:rsidR="004E19EB">
        <w:rPr>
          <w:rFonts w:eastAsiaTheme="minorEastAsia"/>
        </w:rPr>
        <w:t xml:space="preserve">t shows that it is not possible for the </w:t>
      </w:r>
      <w:r w:rsidR="00A3262D">
        <w:rPr>
          <w:rFonts w:eastAsiaTheme="minorEastAsia"/>
        </w:rPr>
        <w:t xml:space="preserve">OTA </w:t>
      </w:r>
      <w:r w:rsidR="004E19EB">
        <w:rPr>
          <w:rFonts w:eastAsiaTheme="minorEastAsia"/>
        </w:rPr>
        <w:t>TX IMD co-location scenario to fail the in-band emissions requirements with at least 13</w:t>
      </w:r>
      <w:r w:rsidR="00A3262D">
        <w:rPr>
          <w:rFonts w:eastAsiaTheme="minorEastAsia"/>
        </w:rPr>
        <w:t xml:space="preserve"> </w:t>
      </w:r>
      <w:r w:rsidR="004E19EB">
        <w:rPr>
          <w:rFonts w:eastAsiaTheme="minorEastAsia"/>
        </w:rPr>
        <w:t>dB margin.</w:t>
      </w:r>
    </w:p>
    <w:p w14:paraId="6C513AC2" w14:textId="03480909" w:rsidR="004E19EB" w:rsidRDefault="004E19EB" w:rsidP="00A13023">
      <w:pPr>
        <w:rPr>
          <w:lang w:eastAsia="zh-CN"/>
        </w:rPr>
      </w:pPr>
    </w:p>
    <w:p w14:paraId="7D8F48C0" w14:textId="7CE6ED94" w:rsidR="004E19EB" w:rsidRDefault="004E19EB" w:rsidP="00A13023">
      <w:pPr>
        <w:rPr>
          <w:lang w:eastAsia="zh-CN"/>
        </w:rPr>
      </w:pPr>
    </w:p>
    <w:p w14:paraId="0CC763FF" w14:textId="19CF485B" w:rsidR="00C72843" w:rsidRPr="005E1D57" w:rsidRDefault="00E95F15" w:rsidP="00C72843">
      <w:pPr>
        <w:pStyle w:val="Heading3"/>
        <w:spacing w:after="240"/>
        <w:rPr>
          <w:lang w:eastAsia="zh-CN"/>
        </w:rPr>
      </w:pPr>
      <w:r>
        <w:rPr>
          <w:lang w:eastAsia="zh-CN"/>
        </w:rPr>
        <w:lastRenderedPageBreak/>
        <w:t>Specification update analysis</w:t>
      </w:r>
    </w:p>
    <w:p w14:paraId="69B994F1" w14:textId="7703D1B2" w:rsidR="00A13023" w:rsidRDefault="00A13023" w:rsidP="006D5F42">
      <w:r>
        <w:t xml:space="preserve">Looking at implementation of related FR2 decision on the legacy specifications, the following can be found: </w:t>
      </w:r>
    </w:p>
    <w:p w14:paraId="68909080" w14:textId="65E406FA" w:rsidR="00A13023" w:rsidRDefault="00A13023" w:rsidP="006D5F42"/>
    <w:tbl>
      <w:tblPr>
        <w:tblStyle w:val="TableGrid"/>
        <w:tblW w:w="10313" w:type="dxa"/>
        <w:tblLook w:val="04A0" w:firstRow="1" w:lastRow="0" w:firstColumn="1" w:lastColumn="0" w:noHBand="0" w:noVBand="1"/>
      </w:tblPr>
      <w:tblGrid>
        <w:gridCol w:w="956"/>
        <w:gridCol w:w="9857"/>
      </w:tblGrid>
      <w:tr w:rsidR="00B04932" w14:paraId="305B83BA" w14:textId="77777777" w:rsidTr="00B04932">
        <w:tc>
          <w:tcPr>
            <w:tcW w:w="1536" w:type="dxa"/>
          </w:tcPr>
          <w:p w14:paraId="35F1F80F" w14:textId="0EC555CA" w:rsidR="00B04932" w:rsidRDefault="00B04932" w:rsidP="006D5F42">
            <w:r>
              <w:t>TS 38.104</w:t>
            </w:r>
          </w:p>
        </w:tc>
        <w:tc>
          <w:tcPr>
            <w:tcW w:w="8777" w:type="dxa"/>
          </w:tcPr>
          <w:p w14:paraId="1EC6168B" w14:textId="56D7DB6F" w:rsidR="00B04932" w:rsidRDefault="00180EFA" w:rsidP="006D5F42">
            <w:r w:rsidRPr="00180EFA">
              <w:rPr>
                <w:noProof/>
              </w:rPr>
              <w:drawing>
                <wp:inline distT="0" distB="0" distL="0" distR="0" wp14:anchorId="320A09D1" wp14:editId="46275E42">
                  <wp:extent cx="6122035" cy="2284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284730"/>
                          </a:xfrm>
                          <a:prstGeom prst="rect">
                            <a:avLst/>
                          </a:prstGeom>
                        </pic:spPr>
                      </pic:pic>
                    </a:graphicData>
                  </a:graphic>
                </wp:inline>
              </w:drawing>
            </w:r>
          </w:p>
        </w:tc>
      </w:tr>
      <w:tr w:rsidR="00B04932" w14:paraId="7DEAFB61" w14:textId="77777777" w:rsidTr="00B04932">
        <w:tc>
          <w:tcPr>
            <w:tcW w:w="1536" w:type="dxa"/>
          </w:tcPr>
          <w:p w14:paraId="41D93702" w14:textId="0153857F" w:rsidR="00B04932" w:rsidRDefault="00B04932" w:rsidP="006D5F42">
            <w:r>
              <w:t>TS 38.141-2</w:t>
            </w:r>
          </w:p>
        </w:tc>
        <w:tc>
          <w:tcPr>
            <w:tcW w:w="8777" w:type="dxa"/>
          </w:tcPr>
          <w:p w14:paraId="452029A8" w14:textId="6A49456B" w:rsidR="00B04932" w:rsidRDefault="00B04932" w:rsidP="006D5F42">
            <w:r w:rsidRPr="00B04932">
              <w:rPr>
                <w:noProof/>
              </w:rPr>
              <w:drawing>
                <wp:inline distT="0" distB="0" distL="0" distR="0" wp14:anchorId="17F90F23" wp14:editId="51C16ECB">
                  <wp:extent cx="5286375" cy="903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93724" cy="905057"/>
                          </a:xfrm>
                          <a:prstGeom prst="rect">
                            <a:avLst/>
                          </a:prstGeom>
                        </pic:spPr>
                      </pic:pic>
                    </a:graphicData>
                  </a:graphic>
                </wp:inline>
              </w:drawing>
            </w:r>
          </w:p>
        </w:tc>
      </w:tr>
    </w:tbl>
    <w:p w14:paraId="77EC8BC5" w14:textId="77777777" w:rsidR="00B04932" w:rsidRDefault="00B04932" w:rsidP="006D5F42"/>
    <w:p w14:paraId="302DEDCA" w14:textId="3AD26D20" w:rsidR="00A13023" w:rsidRDefault="0021010C" w:rsidP="006D5F42">
      <w:r>
        <w:t>Therefore, it is suggested to reuse the existing approach to the OTA TX IMD requirements applicability in FR2:</w:t>
      </w:r>
    </w:p>
    <w:p w14:paraId="35B13D7E" w14:textId="36B73E19" w:rsidR="0021010C" w:rsidRDefault="0021010C" w:rsidP="006D5F42"/>
    <w:p w14:paraId="6550ADB8" w14:textId="4DC48D0B" w:rsidR="005E42CF" w:rsidRDefault="005E42CF" w:rsidP="005E42CF">
      <w:r w:rsidRPr="00F51D26">
        <w:rPr>
          <w:b/>
          <w:bCs/>
          <w:lang w:eastAsia="zh-CN"/>
        </w:rPr>
        <w:t>Proposal 5</w:t>
      </w:r>
      <w:r w:rsidRPr="00F51D26">
        <w:rPr>
          <w:lang w:eastAsia="zh-CN"/>
        </w:rPr>
        <w:t>:</w:t>
      </w:r>
      <w:r w:rsidRPr="00F51D26">
        <w:t xml:space="preserve"> </w:t>
      </w:r>
      <w:r w:rsidR="00FC584B">
        <w:t xml:space="preserve">Remove </w:t>
      </w:r>
      <w:r w:rsidR="00F51D26" w:rsidRPr="00F51D26">
        <w:t xml:space="preserve">OTA TX IMD requirement </w:t>
      </w:r>
      <w:r w:rsidR="00FC584B">
        <w:t xml:space="preserve">for </w:t>
      </w:r>
      <w:r w:rsidR="00FC584B" w:rsidRPr="00FC584B">
        <w:rPr>
          <w:i/>
          <w:iCs/>
        </w:rPr>
        <w:t>BS type 1-O</w:t>
      </w:r>
      <w:r w:rsidR="00FC584B">
        <w:t xml:space="preserve"> </w:t>
      </w:r>
      <w:r w:rsidR="00F51D26" w:rsidRPr="00F51D26">
        <w:t xml:space="preserve">in FR1 </w:t>
      </w:r>
      <w:r w:rsidRPr="00F51D26">
        <w:t xml:space="preserve">bands above </w:t>
      </w:r>
      <w:r w:rsidR="00E94290" w:rsidRPr="00F51D26">
        <w:t>5</w:t>
      </w:r>
      <w:r w:rsidR="00F51D26" w:rsidRPr="00F51D26">
        <w:t> </w:t>
      </w:r>
      <w:r w:rsidRPr="00F51D26">
        <w:t>GHz</w:t>
      </w:r>
      <w:r w:rsidR="00F51D26" w:rsidRPr="00F51D26">
        <w:t>, reuse the existing approach implemented for FR2 requirement</w:t>
      </w:r>
      <w:r w:rsidRPr="00F51D26">
        <w:t>.</w:t>
      </w:r>
    </w:p>
    <w:p w14:paraId="729E93F8" w14:textId="489F8BAD" w:rsidR="00FC584B" w:rsidRDefault="00FC584B" w:rsidP="005E42CF"/>
    <w:p w14:paraId="2BBE4BFB" w14:textId="3E75B7BF" w:rsidR="00FC584B" w:rsidRDefault="00FC584B" w:rsidP="005E42CF"/>
    <w:p w14:paraId="4B8FB3D3" w14:textId="00144B41" w:rsidR="00BA7D5E" w:rsidRDefault="00BA7D5E" w:rsidP="006D5F42">
      <w:r>
        <w:t xml:space="preserve">Following proposal 5 above, an example wording implementation for TS 38.104 is presented below: </w:t>
      </w:r>
    </w:p>
    <w:p w14:paraId="56BE5C51" w14:textId="77D186B3" w:rsidR="00224CAD" w:rsidRPr="0021010C" w:rsidRDefault="00224CAD" w:rsidP="0021010C"/>
    <w:tbl>
      <w:tblPr>
        <w:tblStyle w:val="TableGrid"/>
        <w:tblW w:w="0" w:type="auto"/>
        <w:tblLook w:val="04A0" w:firstRow="1" w:lastRow="0" w:firstColumn="1" w:lastColumn="0" w:noHBand="0" w:noVBand="1"/>
      </w:tblPr>
      <w:tblGrid>
        <w:gridCol w:w="9631"/>
      </w:tblGrid>
      <w:tr w:rsidR="005826B9" w14:paraId="70FA7353" w14:textId="77777777" w:rsidTr="005826B9">
        <w:tc>
          <w:tcPr>
            <w:tcW w:w="9631" w:type="dxa"/>
          </w:tcPr>
          <w:p w14:paraId="384CAFA1" w14:textId="26F64B1B" w:rsidR="005826B9" w:rsidRDefault="00BA7D5E" w:rsidP="00F733C0">
            <w:pPr>
              <w:rPr>
                <w:highlight w:val="yellow"/>
              </w:rPr>
            </w:pPr>
            <w:r w:rsidRPr="00BA7D5E">
              <w:rPr>
                <w:noProof/>
              </w:rPr>
              <w:drawing>
                <wp:inline distT="0" distB="0" distL="0" distR="0" wp14:anchorId="51AC17D6" wp14:editId="521B5318">
                  <wp:extent cx="6122035" cy="2483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483485"/>
                          </a:xfrm>
                          <a:prstGeom prst="rect">
                            <a:avLst/>
                          </a:prstGeom>
                        </pic:spPr>
                      </pic:pic>
                    </a:graphicData>
                  </a:graphic>
                </wp:inline>
              </w:drawing>
            </w:r>
          </w:p>
        </w:tc>
      </w:tr>
    </w:tbl>
    <w:p w14:paraId="52E3A388" w14:textId="77777777" w:rsidR="005826B9" w:rsidRPr="004428D3" w:rsidRDefault="005826B9" w:rsidP="00F733C0">
      <w:pPr>
        <w:rPr>
          <w:highlight w:val="yellow"/>
        </w:rPr>
      </w:pPr>
    </w:p>
    <w:p w14:paraId="41950C8C" w14:textId="090FD995" w:rsidR="000109E7" w:rsidRPr="002B01FF" w:rsidRDefault="000109E7" w:rsidP="000109E7">
      <w:pPr>
        <w:pStyle w:val="Heading3"/>
        <w:spacing w:after="240"/>
        <w:rPr>
          <w:lang w:eastAsia="zh-CN"/>
        </w:rPr>
      </w:pPr>
      <w:r>
        <w:rPr>
          <w:lang w:eastAsia="zh-CN"/>
        </w:rPr>
        <w:lastRenderedPageBreak/>
        <w:t>Work-split</w:t>
      </w:r>
    </w:p>
    <w:p w14:paraId="52DD1FCD" w14:textId="4EC32E50" w:rsidR="005F24D7" w:rsidRDefault="00123B33" w:rsidP="00654E42">
      <w:pPr>
        <w:rPr>
          <w:lang w:eastAsia="zh-CN"/>
        </w:rPr>
      </w:pPr>
      <w:r w:rsidRPr="00E322F7">
        <w:rPr>
          <w:lang w:eastAsia="zh-CN"/>
        </w:rPr>
        <w:t xml:space="preserve">As per </w:t>
      </w:r>
      <w:r w:rsidR="00E322F7" w:rsidRPr="00E322F7">
        <w:t>s</w:t>
      </w:r>
      <w:r w:rsidRPr="00E322F7">
        <w:t>pecifications set baseline</w:t>
      </w:r>
      <w:r w:rsidRPr="00E322F7">
        <w:rPr>
          <w:lang w:eastAsia="zh-CN"/>
        </w:rPr>
        <w:t xml:space="preserve"> agreed in the WF in [2]</w:t>
      </w:r>
      <w:r w:rsidR="00695E4A">
        <w:rPr>
          <w:lang w:eastAsia="zh-CN"/>
        </w:rPr>
        <w:t xml:space="preserve"> with the conducted conformance testing specifications removed, </w:t>
      </w:r>
      <w:r w:rsidRPr="00E322F7">
        <w:rPr>
          <w:lang w:eastAsia="zh-CN"/>
        </w:rPr>
        <w:t xml:space="preserve">we suggest to arrange the </w:t>
      </w:r>
      <w:r w:rsidR="00E322F7" w:rsidRPr="00E322F7">
        <w:rPr>
          <w:lang w:eastAsia="zh-CN"/>
        </w:rPr>
        <w:t>work split</w:t>
      </w:r>
      <w:r w:rsidR="00E322F7">
        <w:rPr>
          <w:lang w:eastAsia="zh-CN"/>
        </w:rPr>
        <w:t xml:space="preserve"> (see table below as starting point</w:t>
      </w:r>
      <w:r w:rsidR="003145A4">
        <w:rPr>
          <w:lang w:eastAsia="zh-CN"/>
        </w:rPr>
        <w:t>; it may require further discussion whether Core specification would or wound not be impacted</w:t>
      </w:r>
      <w:r w:rsidR="00E322F7">
        <w:rPr>
          <w:lang w:eastAsia="zh-CN"/>
        </w:rPr>
        <w:t>)</w:t>
      </w:r>
      <w:r w:rsidRPr="00E322F7">
        <w:rPr>
          <w:lang w:eastAsia="zh-CN"/>
        </w:rPr>
        <w:t xml:space="preserve"> for </w:t>
      </w:r>
      <w:r w:rsidR="00E322F7" w:rsidRPr="00E322F7">
        <w:rPr>
          <w:lang w:eastAsia="zh-CN"/>
        </w:rPr>
        <w:t>radiated TX IMD requirement optimization implementation for high frequency bands in FR1.</w:t>
      </w:r>
    </w:p>
    <w:p w14:paraId="2596F716" w14:textId="2BD26169" w:rsidR="000C0F7E" w:rsidRDefault="000C0F7E" w:rsidP="00654E42">
      <w:pPr>
        <w:rPr>
          <w:lang w:eastAsia="zh-CN"/>
        </w:rPr>
      </w:pPr>
    </w:p>
    <w:p w14:paraId="7EE7FD6F" w14:textId="24F278FC" w:rsidR="00123B33" w:rsidRDefault="00123B33" w:rsidP="00654E42">
      <w:pPr>
        <w:rPr>
          <w:highlight w:val="yellow"/>
          <w:lang w:eastAsia="zh-CN"/>
        </w:rPr>
      </w:pPr>
    </w:p>
    <w:tbl>
      <w:tblPr>
        <w:tblStyle w:val="TableGrid"/>
        <w:tblW w:w="0" w:type="auto"/>
        <w:jc w:val="center"/>
        <w:tblLook w:val="04A0" w:firstRow="1" w:lastRow="0" w:firstColumn="1" w:lastColumn="0" w:noHBand="0" w:noVBand="1"/>
      </w:tblPr>
      <w:tblGrid>
        <w:gridCol w:w="1630"/>
        <w:gridCol w:w="2437"/>
      </w:tblGrid>
      <w:tr w:rsidR="00695E4A" w:rsidRPr="00123B33" w14:paraId="37B88BA5" w14:textId="77777777" w:rsidTr="00AE6B4C">
        <w:trPr>
          <w:jc w:val="center"/>
        </w:trPr>
        <w:tc>
          <w:tcPr>
            <w:tcW w:w="0" w:type="auto"/>
          </w:tcPr>
          <w:p w14:paraId="6093EF70" w14:textId="6F3E6646" w:rsidR="00695E4A" w:rsidRPr="00123B33" w:rsidRDefault="00695E4A" w:rsidP="00123B33">
            <w:pPr>
              <w:jc w:val="center"/>
              <w:rPr>
                <w:b/>
                <w:bCs/>
                <w:lang w:eastAsia="zh-CN"/>
              </w:rPr>
            </w:pPr>
            <w:r w:rsidRPr="00123B33">
              <w:rPr>
                <w:b/>
                <w:bCs/>
                <w:lang w:eastAsia="zh-CN"/>
              </w:rPr>
              <w:t>Specification</w:t>
            </w:r>
            <w:r>
              <w:rPr>
                <w:b/>
                <w:bCs/>
                <w:lang w:eastAsia="zh-CN"/>
              </w:rPr>
              <w:t>s</w:t>
            </w:r>
          </w:p>
        </w:tc>
        <w:tc>
          <w:tcPr>
            <w:tcW w:w="0" w:type="auto"/>
          </w:tcPr>
          <w:p w14:paraId="265576BA" w14:textId="118DCF9B" w:rsidR="00695E4A" w:rsidRPr="00123B33" w:rsidRDefault="00695E4A" w:rsidP="00123B33">
            <w:pPr>
              <w:jc w:val="center"/>
              <w:rPr>
                <w:b/>
                <w:bCs/>
                <w:lang w:eastAsia="zh-CN"/>
              </w:rPr>
            </w:pPr>
            <w:r w:rsidRPr="00123B33">
              <w:rPr>
                <w:b/>
                <w:bCs/>
                <w:lang w:eastAsia="zh-CN"/>
              </w:rPr>
              <w:t>Responsible company</w:t>
            </w:r>
          </w:p>
        </w:tc>
      </w:tr>
      <w:tr w:rsidR="00695E4A" w:rsidRPr="00123B33" w14:paraId="54D008D1" w14:textId="77777777" w:rsidTr="00AE6B4C">
        <w:trPr>
          <w:jc w:val="center"/>
        </w:trPr>
        <w:tc>
          <w:tcPr>
            <w:tcW w:w="0" w:type="auto"/>
          </w:tcPr>
          <w:p w14:paraId="3DD21D1F" w14:textId="0F7504D6" w:rsidR="00695E4A" w:rsidRPr="00123B33" w:rsidRDefault="00695E4A" w:rsidP="00123B33">
            <w:pPr>
              <w:pStyle w:val="NoSpacing"/>
              <w:widowControl w:val="0"/>
              <w:overflowPunct/>
              <w:autoSpaceDE/>
              <w:autoSpaceDN/>
              <w:adjustRightInd/>
              <w:spacing w:after="160" w:line="259" w:lineRule="auto"/>
              <w:jc w:val="both"/>
              <w:rPr>
                <w:sz w:val="24"/>
                <w:szCs w:val="24"/>
              </w:rPr>
            </w:pPr>
            <w:r w:rsidRPr="00123B33">
              <w:rPr>
                <w:sz w:val="24"/>
                <w:szCs w:val="24"/>
              </w:rPr>
              <w:t>TS 37.105</w:t>
            </w:r>
          </w:p>
        </w:tc>
        <w:tc>
          <w:tcPr>
            <w:tcW w:w="0" w:type="auto"/>
          </w:tcPr>
          <w:p w14:paraId="40B4027B" w14:textId="4E222830" w:rsidR="004B7062" w:rsidRPr="00123B33" w:rsidRDefault="00695E4A" w:rsidP="00654E42">
            <w:pPr>
              <w:rPr>
                <w:lang w:eastAsia="zh-CN"/>
              </w:rPr>
            </w:pPr>
            <w:r>
              <w:rPr>
                <w:lang w:eastAsia="zh-CN"/>
              </w:rPr>
              <w:t>[Huawei]</w:t>
            </w:r>
          </w:p>
        </w:tc>
      </w:tr>
      <w:tr w:rsidR="00695E4A" w:rsidRPr="00123B33" w14:paraId="71B2493F" w14:textId="77777777" w:rsidTr="00AE6B4C">
        <w:trPr>
          <w:jc w:val="center"/>
        </w:trPr>
        <w:tc>
          <w:tcPr>
            <w:tcW w:w="0" w:type="auto"/>
          </w:tcPr>
          <w:p w14:paraId="4BEF157D" w14:textId="7FB10EAE"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rPr>
              <w:t>TS 37.145-1</w:t>
            </w:r>
            <w:r w:rsidRPr="00123B33">
              <w:rPr>
                <w:sz w:val="24"/>
                <w:szCs w:val="24"/>
                <w:lang w:val="en-US" w:eastAsia="zh-CN"/>
              </w:rPr>
              <w:t xml:space="preserve"> </w:t>
            </w:r>
          </w:p>
        </w:tc>
        <w:tc>
          <w:tcPr>
            <w:tcW w:w="0" w:type="auto"/>
          </w:tcPr>
          <w:p w14:paraId="2E1834E7" w14:textId="6A98BF8D" w:rsidR="00695E4A" w:rsidRPr="00123B33" w:rsidRDefault="00695E4A" w:rsidP="001F1C8F">
            <w:pPr>
              <w:rPr>
                <w:lang w:eastAsia="zh-CN"/>
              </w:rPr>
            </w:pPr>
            <w:r>
              <w:rPr>
                <w:lang w:eastAsia="zh-CN"/>
              </w:rPr>
              <w:t>Not applicable</w:t>
            </w:r>
          </w:p>
        </w:tc>
      </w:tr>
      <w:tr w:rsidR="00695E4A" w:rsidRPr="00123B33" w14:paraId="70A0142D" w14:textId="77777777" w:rsidTr="00AE6B4C">
        <w:trPr>
          <w:jc w:val="center"/>
        </w:trPr>
        <w:tc>
          <w:tcPr>
            <w:tcW w:w="0" w:type="auto"/>
          </w:tcPr>
          <w:p w14:paraId="5FB0F317" w14:textId="4C7B75B5"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rPr>
              <w:t>TS 37.145-2</w:t>
            </w:r>
          </w:p>
        </w:tc>
        <w:tc>
          <w:tcPr>
            <w:tcW w:w="0" w:type="auto"/>
          </w:tcPr>
          <w:p w14:paraId="226AA747" w14:textId="37DBFC54" w:rsidR="00695E4A" w:rsidRPr="00123B33" w:rsidRDefault="00695E4A" w:rsidP="001F1C8F">
            <w:pPr>
              <w:rPr>
                <w:lang w:eastAsia="zh-CN"/>
              </w:rPr>
            </w:pPr>
            <w:r>
              <w:rPr>
                <w:lang w:eastAsia="zh-CN"/>
              </w:rPr>
              <w:t>[Huawei]</w:t>
            </w:r>
          </w:p>
        </w:tc>
      </w:tr>
      <w:tr w:rsidR="00695E4A" w:rsidRPr="00123B33" w14:paraId="3A33EF48" w14:textId="77777777" w:rsidTr="00AE6B4C">
        <w:trPr>
          <w:trHeight w:val="415"/>
          <w:jc w:val="center"/>
        </w:trPr>
        <w:tc>
          <w:tcPr>
            <w:tcW w:w="0" w:type="auto"/>
          </w:tcPr>
          <w:p w14:paraId="4832E3D4" w14:textId="48B11CBB"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lang w:val="en-US" w:eastAsia="zh-CN"/>
              </w:rPr>
              <w:t>TS 38.104</w:t>
            </w:r>
          </w:p>
        </w:tc>
        <w:tc>
          <w:tcPr>
            <w:tcW w:w="0" w:type="auto"/>
          </w:tcPr>
          <w:p w14:paraId="635B21FE" w14:textId="72797E9B" w:rsidR="004B7062" w:rsidRPr="00123B33" w:rsidRDefault="00695E4A" w:rsidP="001F1C8F">
            <w:pPr>
              <w:rPr>
                <w:lang w:eastAsia="zh-CN"/>
              </w:rPr>
            </w:pPr>
            <w:r>
              <w:rPr>
                <w:lang w:eastAsia="zh-CN"/>
              </w:rPr>
              <w:t>Company#2</w:t>
            </w:r>
          </w:p>
        </w:tc>
      </w:tr>
      <w:tr w:rsidR="00695E4A" w:rsidRPr="00123B33" w14:paraId="1B347072" w14:textId="77777777" w:rsidTr="00AE6B4C">
        <w:trPr>
          <w:trHeight w:val="414"/>
          <w:jc w:val="center"/>
        </w:trPr>
        <w:tc>
          <w:tcPr>
            <w:tcW w:w="0" w:type="auto"/>
          </w:tcPr>
          <w:p w14:paraId="4FFFC481" w14:textId="4DA80A20" w:rsidR="00695E4A" w:rsidRPr="00123B33" w:rsidRDefault="00695E4A" w:rsidP="001F1C8F">
            <w:pPr>
              <w:pStyle w:val="NoSpacing"/>
              <w:widowControl w:val="0"/>
              <w:overflowPunct/>
              <w:autoSpaceDE/>
              <w:autoSpaceDN/>
              <w:adjustRightInd/>
              <w:spacing w:after="160" w:line="259" w:lineRule="auto"/>
              <w:jc w:val="both"/>
              <w:rPr>
                <w:sz w:val="24"/>
                <w:szCs w:val="24"/>
                <w:lang w:val="en-US" w:eastAsia="zh-CN"/>
              </w:rPr>
            </w:pPr>
            <w:r w:rsidRPr="00123B33">
              <w:rPr>
                <w:sz w:val="24"/>
                <w:szCs w:val="24"/>
                <w:lang w:val="en-US" w:eastAsia="zh-CN"/>
              </w:rPr>
              <w:t>TS 38.141-1</w:t>
            </w:r>
          </w:p>
        </w:tc>
        <w:tc>
          <w:tcPr>
            <w:tcW w:w="0" w:type="auto"/>
          </w:tcPr>
          <w:p w14:paraId="22225C1C" w14:textId="60F52906" w:rsidR="00695E4A" w:rsidRPr="00C3488A" w:rsidRDefault="00695E4A" w:rsidP="001F1C8F">
            <w:pPr>
              <w:rPr>
                <w:lang w:eastAsia="zh-CN"/>
              </w:rPr>
            </w:pPr>
            <w:r>
              <w:rPr>
                <w:lang w:eastAsia="zh-CN"/>
              </w:rPr>
              <w:t>Not applicable</w:t>
            </w:r>
          </w:p>
        </w:tc>
      </w:tr>
      <w:tr w:rsidR="00695E4A" w:rsidRPr="00123B33" w14:paraId="46248D6B" w14:textId="77777777" w:rsidTr="00AE6B4C">
        <w:trPr>
          <w:jc w:val="center"/>
        </w:trPr>
        <w:tc>
          <w:tcPr>
            <w:tcW w:w="0" w:type="auto"/>
          </w:tcPr>
          <w:p w14:paraId="756F671C" w14:textId="40A1B81D"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lang w:val="en-US" w:eastAsia="zh-CN"/>
              </w:rPr>
              <w:t>TS 38.141-2</w:t>
            </w:r>
          </w:p>
        </w:tc>
        <w:tc>
          <w:tcPr>
            <w:tcW w:w="0" w:type="auto"/>
          </w:tcPr>
          <w:p w14:paraId="4DD381BA" w14:textId="29AAC2F7" w:rsidR="00695E4A" w:rsidRPr="00123B33" w:rsidRDefault="00695E4A" w:rsidP="001F1C8F">
            <w:pPr>
              <w:rPr>
                <w:lang w:eastAsia="zh-CN"/>
              </w:rPr>
            </w:pPr>
            <w:r>
              <w:rPr>
                <w:lang w:eastAsia="zh-CN"/>
              </w:rPr>
              <w:t>Company#2</w:t>
            </w:r>
          </w:p>
        </w:tc>
      </w:tr>
      <w:tr w:rsidR="00695E4A" w:rsidRPr="00123B33" w14:paraId="2D027EED" w14:textId="77777777" w:rsidTr="00AE6B4C">
        <w:trPr>
          <w:jc w:val="center"/>
        </w:trPr>
        <w:tc>
          <w:tcPr>
            <w:tcW w:w="0" w:type="auto"/>
          </w:tcPr>
          <w:p w14:paraId="20118F01" w14:textId="42991DAC"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lang w:val="en-US" w:eastAsia="zh-CN"/>
              </w:rPr>
              <w:t>TS 38.174</w:t>
            </w:r>
          </w:p>
        </w:tc>
        <w:tc>
          <w:tcPr>
            <w:tcW w:w="0" w:type="auto"/>
          </w:tcPr>
          <w:p w14:paraId="5CA7D0CF" w14:textId="715A0551" w:rsidR="004B7062" w:rsidRPr="00123B33" w:rsidRDefault="00695E4A" w:rsidP="001F1C8F">
            <w:pPr>
              <w:rPr>
                <w:lang w:eastAsia="zh-CN"/>
              </w:rPr>
            </w:pPr>
            <w:r>
              <w:rPr>
                <w:lang w:eastAsia="zh-CN"/>
              </w:rPr>
              <w:t>Company#3</w:t>
            </w:r>
          </w:p>
        </w:tc>
      </w:tr>
      <w:tr w:rsidR="00695E4A" w:rsidRPr="00123B33" w14:paraId="74D0FD6C" w14:textId="77777777" w:rsidTr="00AE6B4C">
        <w:trPr>
          <w:jc w:val="center"/>
        </w:trPr>
        <w:tc>
          <w:tcPr>
            <w:tcW w:w="0" w:type="auto"/>
          </w:tcPr>
          <w:p w14:paraId="7A670B09" w14:textId="20B5740B"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lang w:val="en-US" w:eastAsia="zh-CN"/>
              </w:rPr>
              <w:t>TS 38.176-1</w:t>
            </w:r>
          </w:p>
        </w:tc>
        <w:tc>
          <w:tcPr>
            <w:tcW w:w="0" w:type="auto"/>
          </w:tcPr>
          <w:p w14:paraId="5E1F60CA" w14:textId="3045E2E1" w:rsidR="00695E4A" w:rsidRPr="00123B33" w:rsidRDefault="00695E4A" w:rsidP="001F1C8F">
            <w:pPr>
              <w:rPr>
                <w:lang w:eastAsia="zh-CN"/>
              </w:rPr>
            </w:pPr>
            <w:r>
              <w:rPr>
                <w:lang w:eastAsia="zh-CN"/>
              </w:rPr>
              <w:t>Not applicable</w:t>
            </w:r>
          </w:p>
        </w:tc>
      </w:tr>
      <w:tr w:rsidR="00695E4A" w:rsidRPr="00123B33" w14:paraId="2340536A" w14:textId="77777777" w:rsidTr="00AE6B4C">
        <w:trPr>
          <w:jc w:val="center"/>
        </w:trPr>
        <w:tc>
          <w:tcPr>
            <w:tcW w:w="0" w:type="auto"/>
          </w:tcPr>
          <w:p w14:paraId="690A4BEA" w14:textId="47D2B50B"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lang w:val="en-US" w:eastAsia="zh-CN"/>
              </w:rPr>
              <w:t>TS 38.176-2</w:t>
            </w:r>
          </w:p>
        </w:tc>
        <w:tc>
          <w:tcPr>
            <w:tcW w:w="0" w:type="auto"/>
          </w:tcPr>
          <w:p w14:paraId="4B0F4113" w14:textId="5955FA9C" w:rsidR="00695E4A" w:rsidRPr="00123B33" w:rsidRDefault="00695E4A" w:rsidP="001F1C8F">
            <w:pPr>
              <w:rPr>
                <w:lang w:eastAsia="zh-CN"/>
              </w:rPr>
            </w:pPr>
            <w:r>
              <w:rPr>
                <w:lang w:eastAsia="zh-CN"/>
              </w:rPr>
              <w:t>Company#3</w:t>
            </w:r>
          </w:p>
        </w:tc>
      </w:tr>
      <w:tr w:rsidR="00695E4A" w:rsidRPr="00123B33" w14:paraId="63B8F219" w14:textId="77777777" w:rsidTr="00AE6B4C">
        <w:trPr>
          <w:jc w:val="center"/>
        </w:trPr>
        <w:tc>
          <w:tcPr>
            <w:tcW w:w="0" w:type="auto"/>
          </w:tcPr>
          <w:p w14:paraId="07F09466" w14:textId="68EE5C57" w:rsidR="00695E4A" w:rsidRPr="00123B33" w:rsidRDefault="00695E4A" w:rsidP="001F1C8F">
            <w:pPr>
              <w:pStyle w:val="NoSpacing"/>
              <w:widowControl w:val="0"/>
              <w:overflowPunct/>
              <w:autoSpaceDE/>
              <w:autoSpaceDN/>
              <w:adjustRightInd/>
              <w:spacing w:after="160" w:line="259" w:lineRule="auto"/>
              <w:jc w:val="both"/>
              <w:rPr>
                <w:sz w:val="24"/>
                <w:szCs w:val="24"/>
              </w:rPr>
            </w:pPr>
            <w:r w:rsidRPr="00123B33">
              <w:rPr>
                <w:sz w:val="24"/>
                <w:szCs w:val="24"/>
                <w:lang w:val="en-US" w:eastAsia="zh-CN"/>
              </w:rPr>
              <w:t>TS 38.106</w:t>
            </w:r>
          </w:p>
        </w:tc>
        <w:tc>
          <w:tcPr>
            <w:tcW w:w="0" w:type="auto"/>
          </w:tcPr>
          <w:p w14:paraId="3379D3A3" w14:textId="39CC1D6C" w:rsidR="004B7062" w:rsidRPr="00123B33" w:rsidRDefault="00695E4A" w:rsidP="001F1C8F">
            <w:pPr>
              <w:rPr>
                <w:lang w:eastAsia="zh-CN"/>
              </w:rPr>
            </w:pPr>
            <w:r>
              <w:rPr>
                <w:lang w:eastAsia="zh-CN"/>
              </w:rPr>
              <w:t>Company#4</w:t>
            </w:r>
          </w:p>
        </w:tc>
      </w:tr>
      <w:tr w:rsidR="00695E4A" w:rsidRPr="00123B33" w14:paraId="1F78BCEA" w14:textId="77777777" w:rsidTr="00AE6B4C">
        <w:trPr>
          <w:jc w:val="center"/>
        </w:trPr>
        <w:tc>
          <w:tcPr>
            <w:tcW w:w="0" w:type="auto"/>
          </w:tcPr>
          <w:p w14:paraId="5267BCD2" w14:textId="64EDAFAA" w:rsidR="00695E4A" w:rsidRPr="00123B33" w:rsidRDefault="00695E4A" w:rsidP="001F1C8F">
            <w:pPr>
              <w:pStyle w:val="NoSpacing"/>
              <w:widowControl w:val="0"/>
              <w:overflowPunct/>
              <w:autoSpaceDE/>
              <w:autoSpaceDN/>
              <w:adjustRightInd/>
              <w:spacing w:after="160" w:line="259" w:lineRule="auto"/>
              <w:jc w:val="both"/>
              <w:rPr>
                <w:sz w:val="24"/>
                <w:szCs w:val="24"/>
                <w:lang w:val="en-US" w:eastAsia="zh-CN"/>
              </w:rPr>
            </w:pPr>
            <w:r w:rsidRPr="00123B33">
              <w:rPr>
                <w:sz w:val="24"/>
                <w:szCs w:val="24"/>
                <w:lang w:val="en-US" w:eastAsia="zh-CN"/>
              </w:rPr>
              <w:t>TS 38.115-1</w:t>
            </w:r>
          </w:p>
        </w:tc>
        <w:tc>
          <w:tcPr>
            <w:tcW w:w="0" w:type="auto"/>
          </w:tcPr>
          <w:p w14:paraId="70C3B80D" w14:textId="7D556C16" w:rsidR="00695E4A" w:rsidRPr="00123B33" w:rsidRDefault="00695E4A" w:rsidP="001F1C8F">
            <w:pPr>
              <w:rPr>
                <w:lang w:eastAsia="zh-CN"/>
              </w:rPr>
            </w:pPr>
            <w:r>
              <w:rPr>
                <w:lang w:eastAsia="zh-CN"/>
              </w:rPr>
              <w:t>Not applicable</w:t>
            </w:r>
          </w:p>
        </w:tc>
      </w:tr>
      <w:tr w:rsidR="00695E4A" w:rsidRPr="00123B33" w14:paraId="4925D2B1" w14:textId="77777777" w:rsidTr="00AE6B4C">
        <w:trPr>
          <w:jc w:val="center"/>
        </w:trPr>
        <w:tc>
          <w:tcPr>
            <w:tcW w:w="0" w:type="auto"/>
          </w:tcPr>
          <w:p w14:paraId="46AAC476" w14:textId="3C3D7977" w:rsidR="00695E4A" w:rsidRPr="00123B33" w:rsidRDefault="00695E4A" w:rsidP="001F1C8F">
            <w:pPr>
              <w:pStyle w:val="NoSpacing"/>
              <w:widowControl w:val="0"/>
              <w:overflowPunct/>
              <w:autoSpaceDE/>
              <w:autoSpaceDN/>
              <w:adjustRightInd/>
              <w:spacing w:after="160" w:line="259" w:lineRule="auto"/>
              <w:jc w:val="both"/>
              <w:rPr>
                <w:sz w:val="24"/>
                <w:szCs w:val="24"/>
                <w:lang w:val="en-US" w:eastAsia="zh-CN"/>
              </w:rPr>
            </w:pPr>
            <w:r w:rsidRPr="00123B33">
              <w:rPr>
                <w:sz w:val="24"/>
                <w:szCs w:val="24"/>
                <w:lang w:val="en-US" w:eastAsia="zh-CN"/>
              </w:rPr>
              <w:t>TS 38.115-2</w:t>
            </w:r>
          </w:p>
        </w:tc>
        <w:tc>
          <w:tcPr>
            <w:tcW w:w="0" w:type="auto"/>
          </w:tcPr>
          <w:p w14:paraId="203FC2ED" w14:textId="0C6F87BB" w:rsidR="00695E4A" w:rsidRPr="00123B33" w:rsidRDefault="00695E4A" w:rsidP="001F1C8F">
            <w:pPr>
              <w:rPr>
                <w:lang w:eastAsia="zh-CN"/>
              </w:rPr>
            </w:pPr>
            <w:r>
              <w:rPr>
                <w:lang w:eastAsia="zh-CN"/>
              </w:rPr>
              <w:t>Company#4</w:t>
            </w:r>
          </w:p>
        </w:tc>
      </w:tr>
    </w:tbl>
    <w:p w14:paraId="05181BC4" w14:textId="77777777" w:rsidR="00123B33" w:rsidRDefault="00123B33" w:rsidP="00654E42">
      <w:pPr>
        <w:rPr>
          <w:highlight w:val="yellow"/>
          <w:lang w:eastAsia="zh-CN"/>
        </w:rPr>
      </w:pPr>
    </w:p>
    <w:p w14:paraId="76664ECA" w14:textId="77777777" w:rsidR="00123B33" w:rsidRDefault="00123B33" w:rsidP="00654E42">
      <w:pPr>
        <w:rPr>
          <w:b/>
          <w:bCs/>
          <w:highlight w:val="yellow"/>
          <w:lang w:eastAsia="zh-CN"/>
        </w:rPr>
      </w:pPr>
    </w:p>
    <w:p w14:paraId="4AEC8EC6" w14:textId="19F6AB27" w:rsidR="00123B33" w:rsidRDefault="00123B33" w:rsidP="00654E42">
      <w:pPr>
        <w:rPr>
          <w:lang w:eastAsia="zh-CN"/>
        </w:rPr>
      </w:pPr>
      <w:r w:rsidRPr="00E322F7">
        <w:rPr>
          <w:b/>
          <w:bCs/>
          <w:lang w:eastAsia="zh-CN"/>
        </w:rPr>
        <w:t xml:space="preserve">Proposal </w:t>
      </w:r>
      <w:r w:rsidR="0039369C">
        <w:rPr>
          <w:b/>
          <w:bCs/>
          <w:lang w:eastAsia="zh-CN"/>
        </w:rPr>
        <w:t>6</w:t>
      </w:r>
      <w:r w:rsidRPr="00E322F7">
        <w:rPr>
          <w:lang w:eastAsia="zh-CN"/>
        </w:rPr>
        <w:t>:</w:t>
      </w:r>
      <w:r w:rsidR="00E5663E" w:rsidRPr="00E322F7">
        <w:rPr>
          <w:lang w:eastAsia="zh-CN"/>
        </w:rPr>
        <w:t xml:space="preserve"> Arrange work-split for the implementation of the radiated TX IMD requirement </w:t>
      </w:r>
      <w:r w:rsidR="00E322F7" w:rsidRPr="00E322F7">
        <w:rPr>
          <w:lang w:eastAsia="zh-CN"/>
        </w:rPr>
        <w:t>optimization for high frequency bands in FR1</w:t>
      </w:r>
      <w:r w:rsidR="00726691">
        <w:rPr>
          <w:lang w:eastAsia="zh-CN"/>
        </w:rPr>
        <w:t xml:space="preserve">; </w:t>
      </w:r>
      <w:r w:rsidR="00B07775">
        <w:rPr>
          <w:lang w:eastAsia="zh-CN"/>
        </w:rPr>
        <w:t xml:space="preserve">Final </w:t>
      </w:r>
      <w:r w:rsidR="00726691">
        <w:rPr>
          <w:lang w:eastAsia="zh-CN"/>
        </w:rPr>
        <w:t>CRs to be provided for August RAN4 meeting</w:t>
      </w:r>
      <w:r w:rsidR="00E322F7" w:rsidRPr="00E322F7">
        <w:rPr>
          <w:lang w:eastAsia="zh-CN"/>
        </w:rPr>
        <w:t>.</w:t>
      </w:r>
    </w:p>
    <w:p w14:paraId="2710AB2C" w14:textId="45836CB5" w:rsidR="00381220" w:rsidRDefault="00381220" w:rsidP="00654E42">
      <w:pPr>
        <w:rPr>
          <w:lang w:eastAsia="zh-CN"/>
        </w:rPr>
      </w:pPr>
    </w:p>
    <w:p w14:paraId="5DEE3EA8" w14:textId="7B5FE058" w:rsidR="00381220" w:rsidRPr="00E322F7" w:rsidRDefault="00381220" w:rsidP="00654E42">
      <w:pPr>
        <w:rPr>
          <w:lang w:eastAsia="zh-CN"/>
        </w:rPr>
      </w:pPr>
      <w:r>
        <w:t>Based on discussion on section 2.4, r</w:t>
      </w:r>
      <w:r w:rsidRPr="0024338B">
        <w:t>elated draft CR</w:t>
      </w:r>
      <w:r>
        <w:t>s</w:t>
      </w:r>
      <w:r w:rsidRPr="0024338B">
        <w:t xml:space="preserve"> to </w:t>
      </w:r>
      <w:r>
        <w:t xml:space="preserve">TS 37.105 and to </w:t>
      </w:r>
      <w:r w:rsidRPr="0024338B">
        <w:t xml:space="preserve">TS 37.145-2 </w:t>
      </w:r>
      <w:r>
        <w:t xml:space="preserve">were </w:t>
      </w:r>
      <w:r w:rsidRPr="0024338B">
        <w:t>provided in [4</w:t>
      </w:r>
      <w:r>
        <w:t>, 5</w:t>
      </w:r>
      <w:r w:rsidRPr="0024338B">
        <w:t>].</w:t>
      </w:r>
    </w:p>
    <w:p w14:paraId="7DCC98E6" w14:textId="77777777" w:rsidR="00123B33" w:rsidRPr="00516658" w:rsidRDefault="00123B33" w:rsidP="00654E42">
      <w:pPr>
        <w:rPr>
          <w:highlight w:val="yellow"/>
          <w:lang w:eastAsia="zh-CN"/>
        </w:rPr>
      </w:pPr>
    </w:p>
    <w:p w14:paraId="6F812FD7" w14:textId="4A152FBC" w:rsidR="00CD26E5" w:rsidRPr="001E0A03" w:rsidRDefault="00CD26E5" w:rsidP="00CD26E5">
      <w:pPr>
        <w:pStyle w:val="Heading1"/>
      </w:pPr>
      <w:r w:rsidRPr="001E0A03">
        <w:t xml:space="preserve">Conclusions </w:t>
      </w:r>
    </w:p>
    <w:p w14:paraId="2AC9860A" w14:textId="38D572F5" w:rsidR="00DA1450" w:rsidRDefault="002836BE" w:rsidP="006B317D">
      <w:pPr>
        <w:rPr>
          <w:highlight w:val="yellow"/>
          <w:lang w:eastAsia="zh-CN"/>
        </w:rPr>
      </w:pPr>
      <w:r w:rsidRPr="001E0A03">
        <w:rPr>
          <w:lang w:eastAsia="zh-CN"/>
        </w:rPr>
        <w:t xml:space="preserve">Based on the discussion above, </w:t>
      </w:r>
      <w:r w:rsidR="00DA1450" w:rsidRPr="001E0A03">
        <w:rPr>
          <w:lang w:eastAsia="zh-CN"/>
        </w:rPr>
        <w:t xml:space="preserve">the following proposals were </w:t>
      </w:r>
      <w:r w:rsidR="00DA1450" w:rsidRPr="00A51203">
        <w:rPr>
          <w:lang w:eastAsia="zh-CN"/>
        </w:rPr>
        <w:t xml:space="preserve">formulated: </w:t>
      </w:r>
    </w:p>
    <w:p w14:paraId="6FA7E9E8" w14:textId="77777777" w:rsidR="00BA3FD7" w:rsidRDefault="00BA3FD7" w:rsidP="006B317D">
      <w:pPr>
        <w:rPr>
          <w:highlight w:val="yellow"/>
          <w:lang w:eastAsia="zh-CN"/>
        </w:rPr>
      </w:pPr>
    </w:p>
    <w:p w14:paraId="685C527D" w14:textId="3D6AE7F6" w:rsidR="00BA3FD7" w:rsidRDefault="00BA3FD7" w:rsidP="00BA3FD7">
      <w:pPr>
        <w:rPr>
          <w:lang w:eastAsia="zh-CN"/>
        </w:rPr>
      </w:pPr>
      <w:r w:rsidRPr="00ED3FA0">
        <w:rPr>
          <w:b/>
          <w:bCs/>
          <w:lang w:eastAsia="zh-CN"/>
        </w:rPr>
        <w:t>Proposal 1</w:t>
      </w:r>
      <w:r w:rsidRPr="00ED3FA0">
        <w:rPr>
          <w:lang w:eastAsia="zh-CN"/>
        </w:rPr>
        <w:t>: 3500 MHz BS-BS isolation measurement results to be updated in the summary, to reflect corrected value of 41.4 dB isolation (</w:t>
      </w:r>
      <w:r w:rsidRPr="00ED3FA0">
        <w:t>horizontal</w:t>
      </w:r>
      <w:r w:rsidRPr="006F19D6">
        <w:t xml:space="preserve"> domain</w:t>
      </w:r>
      <w:r>
        <w:rPr>
          <w:lang w:eastAsia="zh-CN"/>
        </w:rPr>
        <w:t>; no beam steering).</w:t>
      </w:r>
    </w:p>
    <w:p w14:paraId="70D82E9A" w14:textId="77777777" w:rsidR="001F1AFF" w:rsidRDefault="001F1AFF" w:rsidP="00BA3FD7">
      <w:pPr>
        <w:rPr>
          <w:b/>
          <w:bCs/>
          <w:lang w:eastAsia="zh-CN"/>
        </w:rPr>
      </w:pPr>
    </w:p>
    <w:p w14:paraId="2BAB22EE" w14:textId="77777777" w:rsidR="00614F40" w:rsidRPr="00BA3FD7" w:rsidRDefault="00614F40" w:rsidP="00614F40">
      <w:pPr>
        <w:rPr>
          <w:lang w:eastAsia="zh-CN"/>
        </w:rPr>
      </w:pPr>
      <w:r w:rsidRPr="00BA3FD7">
        <w:rPr>
          <w:b/>
          <w:bCs/>
          <w:lang w:eastAsia="zh-CN"/>
        </w:rPr>
        <w:t>Proposal 2</w:t>
      </w:r>
      <w:r w:rsidRPr="00BA3FD7">
        <w:rPr>
          <w:lang w:eastAsia="zh-CN"/>
        </w:rPr>
        <w:t>: 4900 MHz BS-BS isolation measurement results to be included in the summary, taking -56.4 dB isolation value (</w:t>
      </w:r>
      <w:r w:rsidRPr="00BA3FD7">
        <w:t>horizontal domain</w:t>
      </w:r>
      <w:r w:rsidRPr="00BA3FD7">
        <w:rPr>
          <w:lang w:eastAsia="zh-CN"/>
        </w:rPr>
        <w:t>; no beam steering, A-to-SA)</w:t>
      </w:r>
      <w:r>
        <w:rPr>
          <w:lang w:eastAsia="zh-CN"/>
        </w:rPr>
        <w:t xml:space="preserve"> as the worst case</w:t>
      </w:r>
      <w:r w:rsidRPr="00BA3FD7">
        <w:rPr>
          <w:lang w:eastAsia="zh-CN"/>
        </w:rPr>
        <w:t>.</w:t>
      </w:r>
    </w:p>
    <w:p w14:paraId="49518CB4" w14:textId="77777777" w:rsidR="00BA3FD7" w:rsidRPr="001F1AFF" w:rsidRDefault="00BA3FD7" w:rsidP="00BA3FD7">
      <w:pPr>
        <w:rPr>
          <w:lang w:eastAsia="zh-CN"/>
        </w:rPr>
      </w:pPr>
    </w:p>
    <w:p w14:paraId="44B1464E" w14:textId="77777777" w:rsidR="00953D51" w:rsidRPr="00B577E0" w:rsidRDefault="00953D51" w:rsidP="00953D51">
      <w:pPr>
        <w:rPr>
          <w:lang w:eastAsia="zh-CN"/>
        </w:rPr>
      </w:pPr>
      <w:r w:rsidRPr="00B577E0">
        <w:rPr>
          <w:b/>
          <w:bCs/>
          <w:lang w:eastAsia="zh-CN"/>
        </w:rPr>
        <w:t>Proposal 3</w:t>
      </w:r>
      <w:r w:rsidRPr="00B577E0">
        <w:rPr>
          <w:lang w:eastAsia="zh-CN"/>
        </w:rPr>
        <w:t>: Consider the following BS-BS isolation data summary as the baseline for the conclusions’ derivation during RAN4#115 meeting:</w:t>
      </w:r>
    </w:p>
    <w:p w14:paraId="5FE2F46D" w14:textId="77777777" w:rsidR="00953D51" w:rsidRPr="00B577E0" w:rsidRDefault="00953D51" w:rsidP="00953D51">
      <w:pPr>
        <w:rPr>
          <w:lang w:eastAsia="zh-CN"/>
        </w:rPr>
      </w:pPr>
    </w:p>
    <w:p w14:paraId="20C7EE7D" w14:textId="77777777" w:rsidR="00953D51" w:rsidRPr="003C6C7A" w:rsidRDefault="00953D51" w:rsidP="00953D51">
      <w:pPr>
        <w:spacing w:after="120"/>
        <w:rPr>
          <w:color w:val="000000" w:themeColor="text1"/>
          <w:lang w:eastAsia="zh-CN"/>
        </w:rPr>
      </w:pPr>
      <w:r w:rsidRPr="00B577E0">
        <w:t>BS-to-BS isolation</w:t>
      </w:r>
      <w:r w:rsidRPr="00944D85">
        <w:t xml:space="preserve"> </w:t>
      </w:r>
      <w:r w:rsidRPr="00944D85">
        <w:rPr>
          <w:color w:val="000000" w:themeColor="text1"/>
          <w:lang w:eastAsia="zh-CN"/>
        </w:rPr>
        <w:t>data (</w:t>
      </w:r>
      <w:r w:rsidRPr="003C6C7A">
        <w:rPr>
          <w:color w:val="000000" w:themeColor="text1"/>
          <w:lang w:eastAsia="zh-CN"/>
        </w:rPr>
        <w:t>simulations, or measurements) to be collected on top of the data already collected in the following table formats:</w:t>
      </w:r>
    </w:p>
    <w:p w14:paraId="6D6F33A0" w14:textId="78406F54" w:rsidR="00A4048F" w:rsidRPr="0076676F" w:rsidRDefault="00A4048F" w:rsidP="00A4048F">
      <w:pPr>
        <w:overflowPunct w:val="0"/>
        <w:autoSpaceDE w:val="0"/>
        <w:autoSpaceDN w:val="0"/>
        <w:adjustRightInd w:val="0"/>
        <w:spacing w:after="120"/>
        <w:jc w:val="center"/>
        <w:textAlignment w:val="baseline"/>
        <w:rPr>
          <w:b/>
          <w:bCs/>
          <w:color w:val="000000" w:themeColor="text1"/>
          <w:lang w:eastAsia="zh-CN"/>
        </w:rPr>
      </w:pPr>
      <w:r w:rsidRPr="0076676F">
        <w:rPr>
          <w:b/>
          <w:bCs/>
          <w:color w:val="000000" w:themeColor="text1"/>
        </w:rPr>
        <w:t xml:space="preserve">Table </w:t>
      </w:r>
      <w:r>
        <w:rPr>
          <w:b/>
          <w:bCs/>
          <w:color w:val="000000" w:themeColor="text1"/>
        </w:rPr>
        <w:t>7</w:t>
      </w:r>
      <w:r w:rsidRPr="0076676F">
        <w:rPr>
          <w:b/>
          <w:bCs/>
          <w:color w:val="000000" w:themeColor="text1"/>
        </w:rPr>
        <w:t>: BS-BS isolation measurement results</w:t>
      </w:r>
      <w:r>
        <w:rPr>
          <w:b/>
          <w:bCs/>
          <w:color w:val="000000" w:themeColor="text1"/>
        </w:rPr>
        <w:t xml:space="preserve"> (n</w:t>
      </w:r>
      <w:r w:rsidRPr="0076676F">
        <w:rPr>
          <w:b/>
          <w:bCs/>
          <w:color w:val="000000" w:themeColor="text1"/>
        </w:rPr>
        <w:t>o beam steering; same band; same BS type; A-to-A</w:t>
      </w:r>
      <w:r>
        <w:rPr>
          <w:b/>
          <w:bCs/>
          <w:color w:val="000000" w:themeColor="text1"/>
        </w:rPr>
        <w:t>)</w:t>
      </w:r>
    </w:p>
    <w:tbl>
      <w:tblPr>
        <w:tblStyle w:val="TableGrid"/>
        <w:tblW w:w="0" w:type="auto"/>
        <w:jc w:val="center"/>
        <w:tblLook w:val="04A0" w:firstRow="1" w:lastRow="0" w:firstColumn="1" w:lastColumn="0" w:noHBand="0" w:noVBand="1"/>
      </w:tblPr>
      <w:tblGrid>
        <w:gridCol w:w="3049"/>
        <w:gridCol w:w="916"/>
        <w:gridCol w:w="916"/>
        <w:gridCol w:w="916"/>
      </w:tblGrid>
      <w:tr w:rsidR="00A4048F" w:rsidRPr="003C6C7A" w14:paraId="7AC6387F" w14:textId="77777777" w:rsidTr="00AB7466">
        <w:trPr>
          <w:trHeight w:val="107"/>
          <w:jc w:val="center"/>
        </w:trPr>
        <w:tc>
          <w:tcPr>
            <w:tcW w:w="0" w:type="auto"/>
          </w:tcPr>
          <w:p w14:paraId="5E1C8526" w14:textId="77777777" w:rsidR="00A4048F" w:rsidRPr="003C6C7A" w:rsidRDefault="00A4048F" w:rsidP="00AB7466">
            <w:pPr>
              <w:pStyle w:val="NormalWeb"/>
              <w:jc w:val="center"/>
              <w:rPr>
                <w:rFonts w:ascii="Times New Roman" w:hAnsi="Times New Roman" w:cs="Times New Roman"/>
                <w:sz w:val="20"/>
                <w:szCs w:val="20"/>
                <w:lang w:val="en-GB"/>
              </w:rPr>
            </w:pPr>
          </w:p>
        </w:tc>
        <w:tc>
          <w:tcPr>
            <w:tcW w:w="0" w:type="auto"/>
          </w:tcPr>
          <w:p w14:paraId="072CDEBF"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2.6 GHz</w:t>
            </w:r>
          </w:p>
        </w:tc>
        <w:tc>
          <w:tcPr>
            <w:tcW w:w="0" w:type="auto"/>
          </w:tcPr>
          <w:p w14:paraId="5F69F3FE"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3.5 GHz</w:t>
            </w:r>
          </w:p>
        </w:tc>
        <w:tc>
          <w:tcPr>
            <w:tcW w:w="0" w:type="auto"/>
          </w:tcPr>
          <w:p w14:paraId="7EC2305C"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4.9 GHz</w:t>
            </w:r>
          </w:p>
        </w:tc>
      </w:tr>
      <w:tr w:rsidR="00A4048F" w:rsidRPr="003C6C7A" w14:paraId="293F32BD" w14:textId="77777777" w:rsidTr="00AB7466">
        <w:trPr>
          <w:trHeight w:val="56"/>
          <w:jc w:val="center"/>
        </w:trPr>
        <w:tc>
          <w:tcPr>
            <w:tcW w:w="0" w:type="auto"/>
          </w:tcPr>
          <w:p w14:paraId="217262BD"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Isolation in vertical domain (dB)</w:t>
            </w:r>
          </w:p>
        </w:tc>
        <w:tc>
          <w:tcPr>
            <w:tcW w:w="0" w:type="auto"/>
          </w:tcPr>
          <w:p w14:paraId="3C42B737"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-54</w:t>
            </w:r>
          </w:p>
        </w:tc>
        <w:tc>
          <w:tcPr>
            <w:tcW w:w="0" w:type="auto"/>
          </w:tcPr>
          <w:p w14:paraId="667B888D" w14:textId="77777777" w:rsidR="00A4048F" w:rsidRPr="003C6C7A" w:rsidRDefault="00A4048F"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-52</w:t>
            </w:r>
          </w:p>
        </w:tc>
        <w:tc>
          <w:tcPr>
            <w:tcW w:w="0" w:type="auto"/>
          </w:tcPr>
          <w:p w14:paraId="2C3285AE" w14:textId="77777777" w:rsidR="00A4048F" w:rsidRPr="003C6C7A" w:rsidRDefault="00A4048F" w:rsidP="00AB7466">
            <w:pPr>
              <w:pStyle w:val="NormalWeb"/>
              <w:jc w:val="center"/>
              <w:rPr>
                <w:rFonts w:ascii="Times New Roman" w:hAnsi="Times New Roman" w:cs="Times New Roman"/>
                <w:sz w:val="20"/>
                <w:szCs w:val="20"/>
              </w:rPr>
            </w:pPr>
            <w:r w:rsidRPr="00B96BD5">
              <w:rPr>
                <w:rFonts w:ascii="Times New Roman" w:hAnsi="Times New Roman" w:cs="Times New Roman"/>
                <w:sz w:val="20"/>
                <w:szCs w:val="20"/>
              </w:rPr>
              <w:t>-56</w:t>
            </w:r>
          </w:p>
        </w:tc>
      </w:tr>
      <w:tr w:rsidR="00A4048F" w:rsidRPr="007E63C3" w14:paraId="208B4FF3" w14:textId="77777777" w:rsidTr="00AB7466">
        <w:trPr>
          <w:trHeight w:val="56"/>
          <w:jc w:val="center"/>
        </w:trPr>
        <w:tc>
          <w:tcPr>
            <w:tcW w:w="0" w:type="auto"/>
          </w:tcPr>
          <w:p w14:paraId="788A3DEB"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Isolation in horizontal domain (dB)</w:t>
            </w:r>
          </w:p>
        </w:tc>
        <w:tc>
          <w:tcPr>
            <w:tcW w:w="0" w:type="auto"/>
          </w:tcPr>
          <w:p w14:paraId="6A766897"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-31</w:t>
            </w:r>
          </w:p>
        </w:tc>
        <w:tc>
          <w:tcPr>
            <w:tcW w:w="0" w:type="auto"/>
          </w:tcPr>
          <w:p w14:paraId="5B974B63" w14:textId="77777777" w:rsidR="00A4048F" w:rsidRPr="003C6C7A" w:rsidRDefault="00A4048F" w:rsidP="00AB7466">
            <w:pPr>
              <w:pStyle w:val="NormalWeb"/>
              <w:jc w:val="center"/>
              <w:rPr>
                <w:rFonts w:ascii="Times New Roman" w:hAnsi="Times New Roman" w:cs="Times New Roman"/>
                <w:sz w:val="20"/>
                <w:szCs w:val="20"/>
                <w:lang w:val="pl-PL"/>
              </w:rPr>
            </w:pPr>
            <w:r w:rsidRPr="00B96BD5">
              <w:rPr>
                <w:rFonts w:ascii="Times New Roman" w:hAnsi="Times New Roman" w:cs="Times New Roman"/>
                <w:sz w:val="20"/>
                <w:szCs w:val="20"/>
                <w:lang w:val="pl-PL"/>
              </w:rPr>
              <w:t>-34</w:t>
            </w:r>
          </w:p>
        </w:tc>
        <w:tc>
          <w:tcPr>
            <w:tcW w:w="0" w:type="auto"/>
          </w:tcPr>
          <w:p w14:paraId="5633E955" w14:textId="77777777" w:rsidR="00A4048F" w:rsidRPr="007E63C3" w:rsidRDefault="00A4048F" w:rsidP="00AB7466">
            <w:pPr>
              <w:pStyle w:val="NormalWeb"/>
              <w:jc w:val="center"/>
              <w:rPr>
                <w:rFonts w:ascii="Times New Roman" w:hAnsi="Times New Roman" w:cs="Times New Roman"/>
                <w:sz w:val="20"/>
                <w:szCs w:val="20"/>
                <w:lang w:val="pl-PL"/>
              </w:rPr>
            </w:pPr>
            <w:r w:rsidRPr="007E63C3">
              <w:rPr>
                <w:rFonts w:ascii="Times New Roman" w:hAnsi="Times New Roman" w:cs="Times New Roman"/>
                <w:sz w:val="20"/>
                <w:szCs w:val="20"/>
                <w:lang w:val="pl-PL"/>
              </w:rPr>
              <w:t>-46</w:t>
            </w:r>
          </w:p>
        </w:tc>
      </w:tr>
    </w:tbl>
    <w:p w14:paraId="1B86F09A" w14:textId="77777777" w:rsidR="00A4048F" w:rsidRPr="003C6C7A" w:rsidRDefault="00A4048F" w:rsidP="00A4048F">
      <w:pPr>
        <w:rPr>
          <w:sz w:val="22"/>
          <w:szCs w:val="22"/>
        </w:rPr>
      </w:pPr>
    </w:p>
    <w:p w14:paraId="22C8F6D3" w14:textId="77777777" w:rsidR="00A4048F" w:rsidRDefault="00A4048F" w:rsidP="00A4048F">
      <w:pPr>
        <w:overflowPunct w:val="0"/>
        <w:autoSpaceDE w:val="0"/>
        <w:autoSpaceDN w:val="0"/>
        <w:adjustRightInd w:val="0"/>
        <w:spacing w:after="120"/>
        <w:textAlignment w:val="baseline"/>
        <w:rPr>
          <w:color w:val="000000" w:themeColor="text1"/>
        </w:rPr>
      </w:pPr>
    </w:p>
    <w:p w14:paraId="12B1BCF2" w14:textId="5AFBE4B2" w:rsidR="00A4048F" w:rsidRPr="0076676F" w:rsidRDefault="00A4048F" w:rsidP="00A4048F">
      <w:pPr>
        <w:overflowPunct w:val="0"/>
        <w:autoSpaceDE w:val="0"/>
        <w:autoSpaceDN w:val="0"/>
        <w:adjustRightInd w:val="0"/>
        <w:spacing w:after="120"/>
        <w:jc w:val="center"/>
        <w:textAlignment w:val="baseline"/>
        <w:rPr>
          <w:b/>
          <w:bCs/>
          <w:color w:val="000000" w:themeColor="text1"/>
          <w:lang w:eastAsia="zh-CN"/>
        </w:rPr>
      </w:pPr>
      <w:r w:rsidRPr="0076676F">
        <w:rPr>
          <w:b/>
          <w:bCs/>
          <w:color w:val="000000" w:themeColor="text1"/>
        </w:rPr>
        <w:t>Table 8: BS-BS isolation measurement results (</w:t>
      </w:r>
      <w:r>
        <w:rPr>
          <w:b/>
          <w:bCs/>
          <w:color w:val="000000" w:themeColor="text1"/>
          <w:lang w:eastAsia="zh-CN"/>
        </w:rPr>
        <w:t>b</w:t>
      </w:r>
      <w:r w:rsidRPr="0076676F">
        <w:rPr>
          <w:b/>
          <w:bCs/>
          <w:color w:val="000000" w:themeColor="text1"/>
          <w:lang w:eastAsia="zh-CN"/>
        </w:rPr>
        <w:t>eam steering; same band; same BS type</w:t>
      </w:r>
      <w:r>
        <w:rPr>
          <w:b/>
          <w:bCs/>
          <w:color w:val="000000" w:themeColor="text1"/>
          <w:lang w:eastAsia="zh-CN"/>
        </w:rPr>
        <w:t>)</w:t>
      </w:r>
    </w:p>
    <w:tbl>
      <w:tblPr>
        <w:tblStyle w:val="TableGrid"/>
        <w:tblW w:w="0" w:type="auto"/>
        <w:jc w:val="center"/>
        <w:tblLook w:val="04A0" w:firstRow="1" w:lastRow="0" w:firstColumn="1" w:lastColumn="0" w:noHBand="0" w:noVBand="1"/>
      </w:tblPr>
      <w:tblGrid>
        <w:gridCol w:w="3049"/>
        <w:gridCol w:w="1476"/>
        <w:gridCol w:w="1587"/>
      </w:tblGrid>
      <w:tr w:rsidR="00A4048F" w:rsidRPr="003C6C7A" w14:paraId="7B523CBC" w14:textId="77777777" w:rsidTr="00AB7466">
        <w:trPr>
          <w:trHeight w:val="107"/>
          <w:jc w:val="center"/>
        </w:trPr>
        <w:tc>
          <w:tcPr>
            <w:tcW w:w="0" w:type="auto"/>
          </w:tcPr>
          <w:p w14:paraId="47AA3D8C" w14:textId="77777777" w:rsidR="00A4048F" w:rsidRPr="003C6C7A" w:rsidRDefault="00A4048F" w:rsidP="00AB7466">
            <w:pPr>
              <w:pStyle w:val="NormalWeb"/>
              <w:jc w:val="center"/>
              <w:rPr>
                <w:rFonts w:ascii="Times New Roman" w:hAnsi="Times New Roman" w:cs="Times New Roman"/>
                <w:sz w:val="20"/>
                <w:szCs w:val="20"/>
              </w:rPr>
            </w:pPr>
          </w:p>
        </w:tc>
        <w:tc>
          <w:tcPr>
            <w:tcW w:w="0" w:type="auto"/>
          </w:tcPr>
          <w:p w14:paraId="6907EF16"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b/>
                <w:bCs/>
                <w:sz w:val="20"/>
                <w:szCs w:val="20"/>
              </w:rPr>
              <w:t>3.5 GHz</w:t>
            </w:r>
          </w:p>
        </w:tc>
        <w:tc>
          <w:tcPr>
            <w:tcW w:w="0" w:type="auto"/>
          </w:tcPr>
          <w:p w14:paraId="706C06EA" w14:textId="77777777" w:rsidR="00A4048F" w:rsidRPr="003C6C7A" w:rsidRDefault="00A4048F" w:rsidP="00AB7466">
            <w:pPr>
              <w:pStyle w:val="NormalWeb"/>
              <w:jc w:val="center"/>
              <w:rPr>
                <w:rFonts w:ascii="Times New Roman" w:hAnsi="Times New Roman" w:cs="Times New Roman"/>
                <w:b/>
                <w:bCs/>
                <w:sz w:val="20"/>
                <w:szCs w:val="20"/>
              </w:rPr>
            </w:pPr>
            <w:r w:rsidRPr="003C6C7A">
              <w:rPr>
                <w:rFonts w:ascii="Times New Roman" w:hAnsi="Times New Roman" w:cs="Times New Roman"/>
                <w:b/>
                <w:bCs/>
                <w:sz w:val="20"/>
                <w:szCs w:val="20"/>
              </w:rPr>
              <w:t>7 GHz</w:t>
            </w:r>
          </w:p>
        </w:tc>
      </w:tr>
      <w:tr w:rsidR="00A4048F" w:rsidRPr="003C6C7A" w14:paraId="56FF8106" w14:textId="77777777" w:rsidTr="00AB7466">
        <w:trPr>
          <w:trHeight w:val="56"/>
          <w:jc w:val="center"/>
        </w:trPr>
        <w:tc>
          <w:tcPr>
            <w:tcW w:w="0" w:type="auto"/>
            <w:vAlign w:val="center"/>
          </w:tcPr>
          <w:p w14:paraId="1CF0F0B6"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Isolation in horizontal domain (dB)</w:t>
            </w:r>
          </w:p>
        </w:tc>
        <w:tc>
          <w:tcPr>
            <w:tcW w:w="0" w:type="auto"/>
          </w:tcPr>
          <w:p w14:paraId="624F25B2"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 xml:space="preserve">A-to-A: -55±20 </w:t>
            </w:r>
          </w:p>
        </w:tc>
        <w:tc>
          <w:tcPr>
            <w:tcW w:w="0" w:type="auto"/>
          </w:tcPr>
          <w:p w14:paraId="1166049E" w14:textId="77777777" w:rsidR="00A4048F"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 xml:space="preserve">A-to-A: -77±25 </w:t>
            </w:r>
          </w:p>
          <w:p w14:paraId="11CBEAE8" w14:textId="77777777" w:rsidR="00A4048F" w:rsidRPr="003C6C7A" w:rsidRDefault="00A4048F" w:rsidP="00AB7466">
            <w:pPr>
              <w:pStyle w:val="NormalWeb"/>
              <w:jc w:val="center"/>
              <w:rPr>
                <w:rFonts w:ascii="Times New Roman" w:hAnsi="Times New Roman" w:cs="Times New Roman"/>
                <w:sz w:val="20"/>
                <w:szCs w:val="20"/>
              </w:rPr>
            </w:pPr>
            <w:r w:rsidRPr="003C6C7A">
              <w:rPr>
                <w:rFonts w:ascii="Times New Roman" w:hAnsi="Times New Roman" w:cs="Times New Roman"/>
                <w:sz w:val="20"/>
                <w:szCs w:val="20"/>
              </w:rPr>
              <w:t>A-to-SA: -70±20</w:t>
            </w:r>
          </w:p>
        </w:tc>
      </w:tr>
    </w:tbl>
    <w:p w14:paraId="0D0DE023" w14:textId="77777777" w:rsidR="00BA3FD7" w:rsidRDefault="00BA3FD7" w:rsidP="006B317D">
      <w:pPr>
        <w:rPr>
          <w:highlight w:val="yellow"/>
          <w:lang w:eastAsia="zh-CN"/>
        </w:rPr>
      </w:pPr>
    </w:p>
    <w:p w14:paraId="053C7251" w14:textId="77777777" w:rsidR="0039369C" w:rsidRDefault="0039369C" w:rsidP="00AB7676">
      <w:pPr>
        <w:rPr>
          <w:b/>
          <w:bCs/>
          <w:highlight w:val="red"/>
          <w:lang w:eastAsia="zh-CN"/>
        </w:rPr>
      </w:pPr>
    </w:p>
    <w:p w14:paraId="344BC9AA" w14:textId="73B9C6CB" w:rsidR="0045431E" w:rsidRDefault="0045431E" w:rsidP="0045431E">
      <w:r w:rsidRPr="00F51D26">
        <w:rPr>
          <w:b/>
          <w:bCs/>
          <w:lang w:eastAsia="zh-CN"/>
        </w:rPr>
        <w:t>Proposal 5</w:t>
      </w:r>
      <w:r w:rsidRPr="00F51D26">
        <w:rPr>
          <w:lang w:eastAsia="zh-CN"/>
        </w:rPr>
        <w:t>:</w:t>
      </w:r>
      <w:r w:rsidRPr="00F51D26">
        <w:t xml:space="preserve"> </w:t>
      </w:r>
      <w:r>
        <w:t xml:space="preserve">Remove </w:t>
      </w:r>
      <w:r w:rsidRPr="00F51D26">
        <w:t xml:space="preserve">OTA TX IMD requirement </w:t>
      </w:r>
      <w:r>
        <w:t xml:space="preserve">for </w:t>
      </w:r>
      <w:r w:rsidRPr="00FC584B">
        <w:rPr>
          <w:i/>
          <w:iCs/>
        </w:rPr>
        <w:t>BS type 1-O</w:t>
      </w:r>
      <w:r>
        <w:t xml:space="preserve"> </w:t>
      </w:r>
      <w:r w:rsidRPr="00F51D26">
        <w:t>in FR1 bands above 5 GHz, reuse the existing approach implemented for FR2 requirement.</w:t>
      </w:r>
    </w:p>
    <w:p w14:paraId="191F86B2" w14:textId="77777777" w:rsidR="000D4DEB" w:rsidRDefault="000D4DEB" w:rsidP="000D4DEB">
      <w:pPr>
        <w:rPr>
          <w:b/>
          <w:bCs/>
          <w:lang w:eastAsia="zh-CN"/>
        </w:rPr>
      </w:pPr>
    </w:p>
    <w:p w14:paraId="107AF717" w14:textId="6E58A20E" w:rsidR="00B07775" w:rsidRPr="00E322F7" w:rsidRDefault="00B07775" w:rsidP="00B07775">
      <w:pPr>
        <w:rPr>
          <w:lang w:eastAsia="zh-CN"/>
        </w:rPr>
      </w:pPr>
      <w:r w:rsidRPr="00E322F7">
        <w:rPr>
          <w:b/>
          <w:bCs/>
          <w:lang w:eastAsia="zh-CN"/>
        </w:rPr>
        <w:t xml:space="preserve">Proposal </w:t>
      </w:r>
      <w:r>
        <w:rPr>
          <w:b/>
          <w:bCs/>
          <w:lang w:eastAsia="zh-CN"/>
        </w:rPr>
        <w:t>6</w:t>
      </w:r>
      <w:r w:rsidRPr="00E322F7">
        <w:rPr>
          <w:lang w:eastAsia="zh-CN"/>
        </w:rPr>
        <w:t>: Arrange work-split for the implementation of the radiated TX IMD requirement optimization for high frequency bands in FR1</w:t>
      </w:r>
      <w:r>
        <w:rPr>
          <w:lang w:eastAsia="zh-CN"/>
        </w:rPr>
        <w:t>; Final CRs to be provided for August RAN4 meeting</w:t>
      </w:r>
      <w:r w:rsidRPr="00E322F7">
        <w:rPr>
          <w:lang w:eastAsia="zh-CN"/>
        </w:rPr>
        <w:t>.</w:t>
      </w:r>
    </w:p>
    <w:p w14:paraId="2138010A" w14:textId="7C8CA2FD" w:rsidR="000C0F7E" w:rsidRDefault="000C0F7E" w:rsidP="006B317D">
      <w:pPr>
        <w:rPr>
          <w:highlight w:val="yellow"/>
          <w:lang w:eastAsia="zh-CN"/>
        </w:rPr>
      </w:pPr>
    </w:p>
    <w:p w14:paraId="3A55B341" w14:textId="54189445" w:rsidR="000C0F7E" w:rsidRPr="000C0F7E" w:rsidRDefault="000C0F7E" w:rsidP="000C0F7E">
      <w:pPr>
        <w:pStyle w:val="Heading1"/>
      </w:pPr>
      <w:r w:rsidRPr="000C0F7E">
        <w:t>References</w:t>
      </w:r>
    </w:p>
    <w:p w14:paraId="4DFD016B" w14:textId="091931D0" w:rsidR="000C0F7E" w:rsidRDefault="000C0F7E" w:rsidP="000C0F7E">
      <w:r w:rsidRPr="000C0F7E">
        <w:t>[1]</w:t>
      </w:r>
      <w:r w:rsidR="00DF71A7">
        <w:tab/>
      </w:r>
      <w:r w:rsidR="00DF71A7">
        <w:tab/>
      </w:r>
      <w:bookmarkStart w:id="17" w:name="_Hlk197415311"/>
      <w:r w:rsidR="00DF71A7" w:rsidRPr="00DF71A7">
        <w:t>R4-2416279</w:t>
      </w:r>
      <w:bookmarkEnd w:id="17"/>
      <w:r w:rsidR="00DF71A7">
        <w:t xml:space="preserve">, </w:t>
      </w:r>
      <w:r w:rsidR="00DF71A7" w:rsidRPr="00DF71A7">
        <w:t>TX IMD test for high frequency band in FR1</w:t>
      </w:r>
      <w:r w:rsidR="00DF71A7">
        <w:t>, RAN4#112-bis, Hefei</w:t>
      </w:r>
    </w:p>
    <w:p w14:paraId="04A9073D" w14:textId="13A77A8A" w:rsidR="00DF71A7" w:rsidRDefault="00DF71A7" w:rsidP="000C0F7E">
      <w:r>
        <w:t>[2]</w:t>
      </w:r>
      <w:r>
        <w:tab/>
      </w:r>
      <w:r>
        <w:tab/>
      </w:r>
      <w:r w:rsidR="009479A3" w:rsidRPr="009479A3">
        <w:t>R4-2502279</w:t>
      </w:r>
      <w:r w:rsidR="009479A3">
        <w:t xml:space="preserve">, </w:t>
      </w:r>
      <w:r w:rsidR="009479A3" w:rsidRPr="009479A3">
        <w:t>Way Forward for [114][303] NR_BS_RF_Part2_CLTA</w:t>
      </w:r>
      <w:r w:rsidR="009479A3">
        <w:t>, RAN4#114, Athens</w:t>
      </w:r>
    </w:p>
    <w:p w14:paraId="1B14B748" w14:textId="4B811B6F" w:rsidR="0006417F" w:rsidRDefault="0006417F" w:rsidP="000C0F7E">
      <w:r>
        <w:t>[3]</w:t>
      </w:r>
      <w:r>
        <w:tab/>
      </w:r>
      <w:r>
        <w:tab/>
      </w:r>
      <w:r w:rsidR="00CE5651" w:rsidRPr="00CE5651">
        <w:t xml:space="preserve">R4-2504701, Way Forward for CLTA, </w:t>
      </w:r>
      <w:r w:rsidR="00CE5651">
        <w:t>RAN4#114bis, Wuhan</w:t>
      </w:r>
    </w:p>
    <w:p w14:paraId="0D66AA07" w14:textId="16E4AD1E" w:rsidR="006E4C50" w:rsidRDefault="006E4C50" w:rsidP="000C0F7E">
      <w:r>
        <w:t>[6]</w:t>
      </w:r>
      <w:r>
        <w:tab/>
      </w:r>
      <w:r>
        <w:tab/>
      </w:r>
      <w:r w:rsidRPr="006E4C50">
        <w:t>R4-1708099</w:t>
      </w:r>
      <w:r w:rsidR="00E34E5C">
        <w:t xml:space="preserve">, </w:t>
      </w:r>
      <w:r w:rsidR="00E34E5C" w:rsidRPr="00E34E5C">
        <w:t>Transmitter intermodulation requirements for NR base stations</w:t>
      </w:r>
      <w:r w:rsidR="00E34E5C">
        <w:t>, RAN4#84</w:t>
      </w:r>
    </w:p>
    <w:p w14:paraId="5DD207ED" w14:textId="29E9DB08" w:rsidR="00EC60C8" w:rsidRPr="000C0F7E" w:rsidRDefault="00EC60C8" w:rsidP="000C0F7E">
      <w:r>
        <w:t>[7]</w:t>
      </w:r>
      <w:r>
        <w:tab/>
      </w:r>
      <w:r>
        <w:tab/>
      </w:r>
      <w:r w:rsidRPr="00EC60C8">
        <w:t>R4-1706823</w:t>
      </w:r>
      <w:r>
        <w:t xml:space="preserve">, </w:t>
      </w:r>
      <w:r w:rsidRPr="00EC60C8">
        <w:t>Range 2 - TX IMD</w:t>
      </w:r>
      <w:r>
        <w:t xml:space="preserve">, </w:t>
      </w:r>
      <w:r w:rsidR="008D1315" w:rsidRPr="008D1315">
        <w:t>RAN4 Meeting NR#2</w:t>
      </w:r>
    </w:p>
    <w:sectPr w:rsidR="00EC60C8" w:rsidRPr="000C0F7E" w:rsidSect="00FF057F">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5E4D3" w14:textId="77777777" w:rsidR="008D6A96" w:rsidRDefault="008D6A96">
      <w:r>
        <w:separator/>
      </w:r>
    </w:p>
  </w:endnote>
  <w:endnote w:type="continuationSeparator" w:id="0">
    <w:p w14:paraId="135F02B8" w14:textId="77777777" w:rsidR="008D6A96" w:rsidRDefault="008D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17D5" w14:textId="77777777" w:rsidR="008D6A96" w:rsidRDefault="008D6A96">
      <w:r>
        <w:separator/>
      </w:r>
    </w:p>
  </w:footnote>
  <w:footnote w:type="continuationSeparator" w:id="0">
    <w:p w14:paraId="2B69E6A1" w14:textId="77777777" w:rsidR="008D6A96" w:rsidRDefault="008D6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1D5"/>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09E7"/>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601"/>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4E6B"/>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355"/>
    <w:rsid w:val="00044985"/>
    <w:rsid w:val="00044BFD"/>
    <w:rsid w:val="00045776"/>
    <w:rsid w:val="00045975"/>
    <w:rsid w:val="00045EEA"/>
    <w:rsid w:val="00045FD7"/>
    <w:rsid w:val="0004608F"/>
    <w:rsid w:val="00047059"/>
    <w:rsid w:val="0004729B"/>
    <w:rsid w:val="00047A83"/>
    <w:rsid w:val="00047D9A"/>
    <w:rsid w:val="000502F7"/>
    <w:rsid w:val="000503DF"/>
    <w:rsid w:val="000504D0"/>
    <w:rsid w:val="000505B8"/>
    <w:rsid w:val="00050DA6"/>
    <w:rsid w:val="00050DBE"/>
    <w:rsid w:val="000523F2"/>
    <w:rsid w:val="0005248C"/>
    <w:rsid w:val="00052A52"/>
    <w:rsid w:val="000533FB"/>
    <w:rsid w:val="0005366B"/>
    <w:rsid w:val="000547B5"/>
    <w:rsid w:val="00054D37"/>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17F"/>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BA7"/>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2AA"/>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1C3"/>
    <w:rsid w:val="000B5225"/>
    <w:rsid w:val="000B5449"/>
    <w:rsid w:val="000B5642"/>
    <w:rsid w:val="000B5A70"/>
    <w:rsid w:val="000B5EEC"/>
    <w:rsid w:val="000B73D6"/>
    <w:rsid w:val="000B744C"/>
    <w:rsid w:val="000B770A"/>
    <w:rsid w:val="000C00A2"/>
    <w:rsid w:val="000C0293"/>
    <w:rsid w:val="000C0A0E"/>
    <w:rsid w:val="000C0F7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948"/>
    <w:rsid w:val="000C6B58"/>
    <w:rsid w:val="000C7058"/>
    <w:rsid w:val="000C75C1"/>
    <w:rsid w:val="000C7687"/>
    <w:rsid w:val="000C7887"/>
    <w:rsid w:val="000C7AAF"/>
    <w:rsid w:val="000C7C7C"/>
    <w:rsid w:val="000C7CD9"/>
    <w:rsid w:val="000D02AA"/>
    <w:rsid w:val="000D0DA0"/>
    <w:rsid w:val="000D15D6"/>
    <w:rsid w:val="000D16A7"/>
    <w:rsid w:val="000D1B48"/>
    <w:rsid w:val="000D1FEC"/>
    <w:rsid w:val="000D22DB"/>
    <w:rsid w:val="000D2359"/>
    <w:rsid w:val="000D2D87"/>
    <w:rsid w:val="000D2E7C"/>
    <w:rsid w:val="000D3976"/>
    <w:rsid w:val="000D4391"/>
    <w:rsid w:val="000D45D7"/>
    <w:rsid w:val="000D4A00"/>
    <w:rsid w:val="000D4DEB"/>
    <w:rsid w:val="000D5781"/>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2619"/>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2B6E"/>
    <w:rsid w:val="000F2F34"/>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0F07"/>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CA4"/>
    <w:rsid w:val="00105D85"/>
    <w:rsid w:val="00105FAF"/>
    <w:rsid w:val="0010684E"/>
    <w:rsid w:val="001076AC"/>
    <w:rsid w:val="00107968"/>
    <w:rsid w:val="00107A88"/>
    <w:rsid w:val="001102A6"/>
    <w:rsid w:val="00110A2F"/>
    <w:rsid w:val="00111828"/>
    <w:rsid w:val="0011274D"/>
    <w:rsid w:val="0011282B"/>
    <w:rsid w:val="00112D66"/>
    <w:rsid w:val="00112DDC"/>
    <w:rsid w:val="001142BC"/>
    <w:rsid w:val="00114764"/>
    <w:rsid w:val="00115DBE"/>
    <w:rsid w:val="001177DB"/>
    <w:rsid w:val="00117964"/>
    <w:rsid w:val="00120BBB"/>
    <w:rsid w:val="00120CDE"/>
    <w:rsid w:val="0012120A"/>
    <w:rsid w:val="00121DC5"/>
    <w:rsid w:val="00122E67"/>
    <w:rsid w:val="00122EF4"/>
    <w:rsid w:val="00123389"/>
    <w:rsid w:val="00123B33"/>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3B6"/>
    <w:rsid w:val="00140CB7"/>
    <w:rsid w:val="00140F21"/>
    <w:rsid w:val="001420CF"/>
    <w:rsid w:val="00142FDE"/>
    <w:rsid w:val="00143488"/>
    <w:rsid w:val="00143648"/>
    <w:rsid w:val="00143759"/>
    <w:rsid w:val="00143C8B"/>
    <w:rsid w:val="00143F56"/>
    <w:rsid w:val="001446B1"/>
    <w:rsid w:val="001448B7"/>
    <w:rsid w:val="001456C3"/>
    <w:rsid w:val="001456D9"/>
    <w:rsid w:val="001458DA"/>
    <w:rsid w:val="0014597A"/>
    <w:rsid w:val="00146015"/>
    <w:rsid w:val="001460BE"/>
    <w:rsid w:val="001462C7"/>
    <w:rsid w:val="00151161"/>
    <w:rsid w:val="001516F3"/>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0EFA"/>
    <w:rsid w:val="00181627"/>
    <w:rsid w:val="00181AD5"/>
    <w:rsid w:val="001822D6"/>
    <w:rsid w:val="00182312"/>
    <w:rsid w:val="001824D1"/>
    <w:rsid w:val="001825E9"/>
    <w:rsid w:val="00182D6C"/>
    <w:rsid w:val="001830FD"/>
    <w:rsid w:val="0018314E"/>
    <w:rsid w:val="001831E6"/>
    <w:rsid w:val="00183F6D"/>
    <w:rsid w:val="001841B0"/>
    <w:rsid w:val="00185DA1"/>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415E"/>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DD5"/>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5D34"/>
    <w:rsid w:val="001D6045"/>
    <w:rsid w:val="001D6A61"/>
    <w:rsid w:val="001D6DE8"/>
    <w:rsid w:val="001D752B"/>
    <w:rsid w:val="001D7997"/>
    <w:rsid w:val="001D7D1D"/>
    <w:rsid w:val="001D7E5F"/>
    <w:rsid w:val="001E028D"/>
    <w:rsid w:val="001E0870"/>
    <w:rsid w:val="001E0A03"/>
    <w:rsid w:val="001E0FF7"/>
    <w:rsid w:val="001E112C"/>
    <w:rsid w:val="001E19B1"/>
    <w:rsid w:val="001E19CB"/>
    <w:rsid w:val="001E1AAB"/>
    <w:rsid w:val="001E2050"/>
    <w:rsid w:val="001E2BCA"/>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6A4A"/>
    <w:rsid w:val="001E71A9"/>
    <w:rsid w:val="001E74A4"/>
    <w:rsid w:val="001E753A"/>
    <w:rsid w:val="001F00E3"/>
    <w:rsid w:val="001F09BA"/>
    <w:rsid w:val="001F0B5F"/>
    <w:rsid w:val="001F1161"/>
    <w:rsid w:val="001F16B7"/>
    <w:rsid w:val="001F193C"/>
    <w:rsid w:val="001F1AFF"/>
    <w:rsid w:val="001F1C8F"/>
    <w:rsid w:val="001F1E6B"/>
    <w:rsid w:val="001F1FDB"/>
    <w:rsid w:val="001F204B"/>
    <w:rsid w:val="001F2087"/>
    <w:rsid w:val="001F213E"/>
    <w:rsid w:val="001F2783"/>
    <w:rsid w:val="001F2798"/>
    <w:rsid w:val="001F27B2"/>
    <w:rsid w:val="001F28FD"/>
    <w:rsid w:val="001F2B55"/>
    <w:rsid w:val="001F30BA"/>
    <w:rsid w:val="001F341A"/>
    <w:rsid w:val="001F3909"/>
    <w:rsid w:val="001F39C3"/>
    <w:rsid w:val="001F4DD2"/>
    <w:rsid w:val="001F51ED"/>
    <w:rsid w:val="001F5512"/>
    <w:rsid w:val="001F59CF"/>
    <w:rsid w:val="001F5FDC"/>
    <w:rsid w:val="001F626C"/>
    <w:rsid w:val="001F6336"/>
    <w:rsid w:val="001F6F34"/>
    <w:rsid w:val="001F71E4"/>
    <w:rsid w:val="001F7C4D"/>
    <w:rsid w:val="001F7C6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10C"/>
    <w:rsid w:val="00210250"/>
    <w:rsid w:val="00210A00"/>
    <w:rsid w:val="00210A78"/>
    <w:rsid w:val="00210AB3"/>
    <w:rsid w:val="00211125"/>
    <w:rsid w:val="002113BC"/>
    <w:rsid w:val="00211BA2"/>
    <w:rsid w:val="002122E4"/>
    <w:rsid w:val="00212630"/>
    <w:rsid w:val="00212F58"/>
    <w:rsid w:val="00212FA9"/>
    <w:rsid w:val="002132E3"/>
    <w:rsid w:val="00213834"/>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2D5F"/>
    <w:rsid w:val="0022308E"/>
    <w:rsid w:val="00223163"/>
    <w:rsid w:val="00223E02"/>
    <w:rsid w:val="002240A0"/>
    <w:rsid w:val="0022434E"/>
    <w:rsid w:val="0022444C"/>
    <w:rsid w:val="002245D6"/>
    <w:rsid w:val="002246B0"/>
    <w:rsid w:val="00224CAD"/>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281D"/>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38B"/>
    <w:rsid w:val="00243948"/>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3CF0"/>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AF3"/>
    <w:rsid w:val="00296CC1"/>
    <w:rsid w:val="00296E6B"/>
    <w:rsid w:val="00297451"/>
    <w:rsid w:val="002978F4"/>
    <w:rsid w:val="002A053B"/>
    <w:rsid w:val="002A17D8"/>
    <w:rsid w:val="002A2166"/>
    <w:rsid w:val="002A23C5"/>
    <w:rsid w:val="002A2993"/>
    <w:rsid w:val="002A2D6F"/>
    <w:rsid w:val="002A2E0D"/>
    <w:rsid w:val="002A306A"/>
    <w:rsid w:val="002A31E7"/>
    <w:rsid w:val="002A3B31"/>
    <w:rsid w:val="002A3E86"/>
    <w:rsid w:val="002A49B6"/>
    <w:rsid w:val="002A5F87"/>
    <w:rsid w:val="002A6AA0"/>
    <w:rsid w:val="002A7949"/>
    <w:rsid w:val="002A7ACE"/>
    <w:rsid w:val="002B01FF"/>
    <w:rsid w:val="002B1BFB"/>
    <w:rsid w:val="002B1F8F"/>
    <w:rsid w:val="002B2455"/>
    <w:rsid w:val="002B45AA"/>
    <w:rsid w:val="002B5B27"/>
    <w:rsid w:val="002B5DF7"/>
    <w:rsid w:val="002B6BCD"/>
    <w:rsid w:val="002B79E9"/>
    <w:rsid w:val="002B7B57"/>
    <w:rsid w:val="002C0023"/>
    <w:rsid w:val="002C01E3"/>
    <w:rsid w:val="002C13D6"/>
    <w:rsid w:val="002C2A6D"/>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1EE2"/>
    <w:rsid w:val="002D20F9"/>
    <w:rsid w:val="002D231A"/>
    <w:rsid w:val="002D39A1"/>
    <w:rsid w:val="002D4A67"/>
    <w:rsid w:val="002D4B4A"/>
    <w:rsid w:val="002D57DC"/>
    <w:rsid w:val="002D586C"/>
    <w:rsid w:val="002D5E3C"/>
    <w:rsid w:val="002D65C7"/>
    <w:rsid w:val="002D6908"/>
    <w:rsid w:val="002D6A53"/>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006B"/>
    <w:rsid w:val="002F0B9F"/>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0A0"/>
    <w:rsid w:val="00307585"/>
    <w:rsid w:val="00307748"/>
    <w:rsid w:val="00310844"/>
    <w:rsid w:val="00310A1E"/>
    <w:rsid w:val="00311578"/>
    <w:rsid w:val="00311822"/>
    <w:rsid w:val="00312591"/>
    <w:rsid w:val="00312DF7"/>
    <w:rsid w:val="00312FE5"/>
    <w:rsid w:val="003145A4"/>
    <w:rsid w:val="0031514D"/>
    <w:rsid w:val="00315554"/>
    <w:rsid w:val="00315773"/>
    <w:rsid w:val="003157EA"/>
    <w:rsid w:val="00316E2C"/>
    <w:rsid w:val="00317144"/>
    <w:rsid w:val="00317EC9"/>
    <w:rsid w:val="00320B8D"/>
    <w:rsid w:val="00320FC9"/>
    <w:rsid w:val="003213C1"/>
    <w:rsid w:val="00321B33"/>
    <w:rsid w:val="00321B37"/>
    <w:rsid w:val="00322018"/>
    <w:rsid w:val="003222D9"/>
    <w:rsid w:val="003235FD"/>
    <w:rsid w:val="00323613"/>
    <w:rsid w:val="00323692"/>
    <w:rsid w:val="003238AF"/>
    <w:rsid w:val="00323B07"/>
    <w:rsid w:val="0032413B"/>
    <w:rsid w:val="00324B66"/>
    <w:rsid w:val="00324EF3"/>
    <w:rsid w:val="003260DD"/>
    <w:rsid w:val="003262D8"/>
    <w:rsid w:val="00326780"/>
    <w:rsid w:val="00326954"/>
    <w:rsid w:val="0032745B"/>
    <w:rsid w:val="00331251"/>
    <w:rsid w:val="0033133D"/>
    <w:rsid w:val="00331B0D"/>
    <w:rsid w:val="00331C2E"/>
    <w:rsid w:val="0033298B"/>
    <w:rsid w:val="00332A3B"/>
    <w:rsid w:val="00332ABA"/>
    <w:rsid w:val="00332E63"/>
    <w:rsid w:val="00332F41"/>
    <w:rsid w:val="00332F9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2FF1"/>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57716"/>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1220"/>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2E4C"/>
    <w:rsid w:val="00393322"/>
    <w:rsid w:val="00393499"/>
    <w:rsid w:val="00393614"/>
    <w:rsid w:val="0039369C"/>
    <w:rsid w:val="003936F2"/>
    <w:rsid w:val="00393873"/>
    <w:rsid w:val="0039440C"/>
    <w:rsid w:val="00394641"/>
    <w:rsid w:val="00394AAF"/>
    <w:rsid w:val="00394D01"/>
    <w:rsid w:val="0039591E"/>
    <w:rsid w:val="0039607A"/>
    <w:rsid w:val="00396825"/>
    <w:rsid w:val="00396962"/>
    <w:rsid w:val="003A02DC"/>
    <w:rsid w:val="003A032A"/>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78E"/>
    <w:rsid w:val="003B1B3B"/>
    <w:rsid w:val="003B1C9D"/>
    <w:rsid w:val="003B1F56"/>
    <w:rsid w:val="003B2249"/>
    <w:rsid w:val="003B2345"/>
    <w:rsid w:val="003B2FD4"/>
    <w:rsid w:val="003B3365"/>
    <w:rsid w:val="003B3A3B"/>
    <w:rsid w:val="003B477E"/>
    <w:rsid w:val="003B4971"/>
    <w:rsid w:val="003B5182"/>
    <w:rsid w:val="003B5239"/>
    <w:rsid w:val="003B52F7"/>
    <w:rsid w:val="003B5923"/>
    <w:rsid w:val="003B5996"/>
    <w:rsid w:val="003B5F06"/>
    <w:rsid w:val="003B6A7F"/>
    <w:rsid w:val="003B7022"/>
    <w:rsid w:val="003B7116"/>
    <w:rsid w:val="003B73D5"/>
    <w:rsid w:val="003B7BC2"/>
    <w:rsid w:val="003B7D4B"/>
    <w:rsid w:val="003C0304"/>
    <w:rsid w:val="003C092F"/>
    <w:rsid w:val="003C0939"/>
    <w:rsid w:val="003C0DDE"/>
    <w:rsid w:val="003C2477"/>
    <w:rsid w:val="003C2545"/>
    <w:rsid w:val="003C3454"/>
    <w:rsid w:val="003C3521"/>
    <w:rsid w:val="003C3A38"/>
    <w:rsid w:val="003C44CB"/>
    <w:rsid w:val="003C5C76"/>
    <w:rsid w:val="003C6879"/>
    <w:rsid w:val="003C6A16"/>
    <w:rsid w:val="003C6C7A"/>
    <w:rsid w:val="003C6E8A"/>
    <w:rsid w:val="003C6ED1"/>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69E"/>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D36"/>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22C"/>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C8A"/>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2ABC"/>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8D3"/>
    <w:rsid w:val="00442DA2"/>
    <w:rsid w:val="00442FA8"/>
    <w:rsid w:val="004431B5"/>
    <w:rsid w:val="004438C0"/>
    <w:rsid w:val="00443A97"/>
    <w:rsid w:val="004442A4"/>
    <w:rsid w:val="00444DA8"/>
    <w:rsid w:val="00444F02"/>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31E"/>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2C8B"/>
    <w:rsid w:val="00473001"/>
    <w:rsid w:val="004738B1"/>
    <w:rsid w:val="00473A29"/>
    <w:rsid w:val="00474672"/>
    <w:rsid w:val="004750FF"/>
    <w:rsid w:val="00475160"/>
    <w:rsid w:val="0047518D"/>
    <w:rsid w:val="00475D4F"/>
    <w:rsid w:val="00476DDA"/>
    <w:rsid w:val="0047795F"/>
    <w:rsid w:val="00480B79"/>
    <w:rsid w:val="004819D9"/>
    <w:rsid w:val="004827B8"/>
    <w:rsid w:val="00482EA7"/>
    <w:rsid w:val="004835A3"/>
    <w:rsid w:val="00483B59"/>
    <w:rsid w:val="00484D7E"/>
    <w:rsid w:val="00484FBF"/>
    <w:rsid w:val="0048540D"/>
    <w:rsid w:val="00485C7E"/>
    <w:rsid w:val="00485F39"/>
    <w:rsid w:val="0048690F"/>
    <w:rsid w:val="00486982"/>
    <w:rsid w:val="004869BC"/>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7877"/>
    <w:rsid w:val="00497C5C"/>
    <w:rsid w:val="00497F51"/>
    <w:rsid w:val="004A01A9"/>
    <w:rsid w:val="004A01E3"/>
    <w:rsid w:val="004A0A2F"/>
    <w:rsid w:val="004A215B"/>
    <w:rsid w:val="004A21D0"/>
    <w:rsid w:val="004A22D7"/>
    <w:rsid w:val="004A2919"/>
    <w:rsid w:val="004A2C03"/>
    <w:rsid w:val="004A2F73"/>
    <w:rsid w:val="004A3533"/>
    <w:rsid w:val="004A397D"/>
    <w:rsid w:val="004A3C64"/>
    <w:rsid w:val="004A3C7D"/>
    <w:rsid w:val="004A4CBF"/>
    <w:rsid w:val="004A5891"/>
    <w:rsid w:val="004A692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062"/>
    <w:rsid w:val="004B73EB"/>
    <w:rsid w:val="004B783F"/>
    <w:rsid w:val="004C19C4"/>
    <w:rsid w:val="004C1B06"/>
    <w:rsid w:val="004C28B5"/>
    <w:rsid w:val="004C3A4E"/>
    <w:rsid w:val="004C3AD6"/>
    <w:rsid w:val="004C53D8"/>
    <w:rsid w:val="004C5872"/>
    <w:rsid w:val="004C66F1"/>
    <w:rsid w:val="004C6A8D"/>
    <w:rsid w:val="004C6E18"/>
    <w:rsid w:val="004C71D7"/>
    <w:rsid w:val="004C7412"/>
    <w:rsid w:val="004C78F5"/>
    <w:rsid w:val="004C7937"/>
    <w:rsid w:val="004C7F29"/>
    <w:rsid w:val="004D0792"/>
    <w:rsid w:val="004D0D39"/>
    <w:rsid w:val="004D14BA"/>
    <w:rsid w:val="004D1552"/>
    <w:rsid w:val="004D2D6D"/>
    <w:rsid w:val="004D3851"/>
    <w:rsid w:val="004D3ADB"/>
    <w:rsid w:val="004D3C23"/>
    <w:rsid w:val="004D41F8"/>
    <w:rsid w:val="004D4538"/>
    <w:rsid w:val="004D4A9F"/>
    <w:rsid w:val="004D4FB6"/>
    <w:rsid w:val="004D572F"/>
    <w:rsid w:val="004D7610"/>
    <w:rsid w:val="004E14D0"/>
    <w:rsid w:val="004E19EB"/>
    <w:rsid w:val="004E1CB3"/>
    <w:rsid w:val="004E23A7"/>
    <w:rsid w:val="004E2453"/>
    <w:rsid w:val="004E2554"/>
    <w:rsid w:val="004E3AF7"/>
    <w:rsid w:val="004E5418"/>
    <w:rsid w:val="004E5D84"/>
    <w:rsid w:val="004E68C1"/>
    <w:rsid w:val="004E6B02"/>
    <w:rsid w:val="004E76F5"/>
    <w:rsid w:val="004E7C97"/>
    <w:rsid w:val="004F065D"/>
    <w:rsid w:val="004F16E2"/>
    <w:rsid w:val="004F1BA3"/>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6658"/>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0C06"/>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4E1A"/>
    <w:rsid w:val="005456CF"/>
    <w:rsid w:val="00545F72"/>
    <w:rsid w:val="005468EB"/>
    <w:rsid w:val="00546B3C"/>
    <w:rsid w:val="00546D03"/>
    <w:rsid w:val="0054769B"/>
    <w:rsid w:val="00547748"/>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C12"/>
    <w:rsid w:val="00562EDA"/>
    <w:rsid w:val="00563A91"/>
    <w:rsid w:val="00563E2C"/>
    <w:rsid w:val="005642A6"/>
    <w:rsid w:val="00564D36"/>
    <w:rsid w:val="00565097"/>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4381"/>
    <w:rsid w:val="00575332"/>
    <w:rsid w:val="00575F1E"/>
    <w:rsid w:val="005761F2"/>
    <w:rsid w:val="00577336"/>
    <w:rsid w:val="00580061"/>
    <w:rsid w:val="0058033C"/>
    <w:rsid w:val="00580725"/>
    <w:rsid w:val="00581A68"/>
    <w:rsid w:val="00581B00"/>
    <w:rsid w:val="005826B9"/>
    <w:rsid w:val="0058270E"/>
    <w:rsid w:val="005834DB"/>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026"/>
    <w:rsid w:val="005929A6"/>
    <w:rsid w:val="00592DCF"/>
    <w:rsid w:val="00593199"/>
    <w:rsid w:val="00593E50"/>
    <w:rsid w:val="00595B0C"/>
    <w:rsid w:val="00595CE8"/>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5060"/>
    <w:rsid w:val="005A54B0"/>
    <w:rsid w:val="005A591A"/>
    <w:rsid w:val="005A612B"/>
    <w:rsid w:val="005A6AAD"/>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5E95"/>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358D"/>
    <w:rsid w:val="005C414B"/>
    <w:rsid w:val="005C49C0"/>
    <w:rsid w:val="005C4B21"/>
    <w:rsid w:val="005C5167"/>
    <w:rsid w:val="005C5490"/>
    <w:rsid w:val="005C5AA8"/>
    <w:rsid w:val="005C63C2"/>
    <w:rsid w:val="005C66F0"/>
    <w:rsid w:val="005C6B9F"/>
    <w:rsid w:val="005C7286"/>
    <w:rsid w:val="005C7656"/>
    <w:rsid w:val="005C7699"/>
    <w:rsid w:val="005C777C"/>
    <w:rsid w:val="005C7F18"/>
    <w:rsid w:val="005D0011"/>
    <w:rsid w:val="005D01DA"/>
    <w:rsid w:val="005D03CD"/>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53B"/>
    <w:rsid w:val="005E1735"/>
    <w:rsid w:val="005E1C81"/>
    <w:rsid w:val="005E1D57"/>
    <w:rsid w:val="005E1D8E"/>
    <w:rsid w:val="005E2050"/>
    <w:rsid w:val="005E314E"/>
    <w:rsid w:val="005E3953"/>
    <w:rsid w:val="005E42CF"/>
    <w:rsid w:val="005E4410"/>
    <w:rsid w:val="005E4829"/>
    <w:rsid w:val="005E48C1"/>
    <w:rsid w:val="005E4978"/>
    <w:rsid w:val="005E50F7"/>
    <w:rsid w:val="005E5B80"/>
    <w:rsid w:val="005E5E8F"/>
    <w:rsid w:val="005E5FFF"/>
    <w:rsid w:val="005E6173"/>
    <w:rsid w:val="005E65A1"/>
    <w:rsid w:val="005E6A3E"/>
    <w:rsid w:val="005E6A78"/>
    <w:rsid w:val="005E7381"/>
    <w:rsid w:val="005E7914"/>
    <w:rsid w:val="005F04DA"/>
    <w:rsid w:val="005F0514"/>
    <w:rsid w:val="005F0CDC"/>
    <w:rsid w:val="005F0D2B"/>
    <w:rsid w:val="005F14B2"/>
    <w:rsid w:val="005F1728"/>
    <w:rsid w:val="005F1E65"/>
    <w:rsid w:val="005F202B"/>
    <w:rsid w:val="005F24D7"/>
    <w:rsid w:val="005F2943"/>
    <w:rsid w:val="005F2F49"/>
    <w:rsid w:val="005F3D66"/>
    <w:rsid w:val="005F51B3"/>
    <w:rsid w:val="005F56D2"/>
    <w:rsid w:val="005F5A62"/>
    <w:rsid w:val="005F5F8A"/>
    <w:rsid w:val="005F6B1E"/>
    <w:rsid w:val="005F6E26"/>
    <w:rsid w:val="006000FF"/>
    <w:rsid w:val="006010A4"/>
    <w:rsid w:val="00601A03"/>
    <w:rsid w:val="006020E1"/>
    <w:rsid w:val="0060311B"/>
    <w:rsid w:val="00603483"/>
    <w:rsid w:val="0060349C"/>
    <w:rsid w:val="006034A7"/>
    <w:rsid w:val="00604275"/>
    <w:rsid w:val="00604847"/>
    <w:rsid w:val="00604855"/>
    <w:rsid w:val="00604D12"/>
    <w:rsid w:val="00604D5D"/>
    <w:rsid w:val="00606874"/>
    <w:rsid w:val="00606DD8"/>
    <w:rsid w:val="00607C2D"/>
    <w:rsid w:val="00607C77"/>
    <w:rsid w:val="00607D29"/>
    <w:rsid w:val="00607E94"/>
    <w:rsid w:val="00610135"/>
    <w:rsid w:val="00610364"/>
    <w:rsid w:val="00610946"/>
    <w:rsid w:val="00611234"/>
    <w:rsid w:val="0061131E"/>
    <w:rsid w:val="006118D2"/>
    <w:rsid w:val="006120AB"/>
    <w:rsid w:val="0061247E"/>
    <w:rsid w:val="0061247F"/>
    <w:rsid w:val="00612863"/>
    <w:rsid w:val="00612FE2"/>
    <w:rsid w:val="006134E7"/>
    <w:rsid w:val="00613D72"/>
    <w:rsid w:val="006142BB"/>
    <w:rsid w:val="0061448A"/>
    <w:rsid w:val="00614B91"/>
    <w:rsid w:val="00614F40"/>
    <w:rsid w:val="0061502F"/>
    <w:rsid w:val="0061557A"/>
    <w:rsid w:val="0061574F"/>
    <w:rsid w:val="006159E4"/>
    <w:rsid w:val="00617417"/>
    <w:rsid w:val="006177D1"/>
    <w:rsid w:val="0061799E"/>
    <w:rsid w:val="00617EFD"/>
    <w:rsid w:val="0062093A"/>
    <w:rsid w:val="0062144E"/>
    <w:rsid w:val="00621C92"/>
    <w:rsid w:val="0062322C"/>
    <w:rsid w:val="006236E9"/>
    <w:rsid w:val="00623AE1"/>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03D"/>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0C91"/>
    <w:rsid w:val="00651140"/>
    <w:rsid w:val="00651465"/>
    <w:rsid w:val="00653279"/>
    <w:rsid w:val="00654AAC"/>
    <w:rsid w:val="00654B31"/>
    <w:rsid w:val="00654E42"/>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2F8B"/>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6BE"/>
    <w:rsid w:val="00685854"/>
    <w:rsid w:val="00685918"/>
    <w:rsid w:val="00685CF7"/>
    <w:rsid w:val="00685D13"/>
    <w:rsid w:val="00686188"/>
    <w:rsid w:val="006873AD"/>
    <w:rsid w:val="006874DB"/>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569E"/>
    <w:rsid w:val="00695E4A"/>
    <w:rsid w:val="00696F88"/>
    <w:rsid w:val="006972A5"/>
    <w:rsid w:val="0069733E"/>
    <w:rsid w:val="0069736E"/>
    <w:rsid w:val="006977CC"/>
    <w:rsid w:val="006979A7"/>
    <w:rsid w:val="006A05DF"/>
    <w:rsid w:val="006A0707"/>
    <w:rsid w:val="006A07B9"/>
    <w:rsid w:val="006A1830"/>
    <w:rsid w:val="006A29C6"/>
    <w:rsid w:val="006A3056"/>
    <w:rsid w:val="006A35BD"/>
    <w:rsid w:val="006A3691"/>
    <w:rsid w:val="006A369C"/>
    <w:rsid w:val="006A3874"/>
    <w:rsid w:val="006A46A7"/>
    <w:rsid w:val="006A4791"/>
    <w:rsid w:val="006A4A4E"/>
    <w:rsid w:val="006A4A53"/>
    <w:rsid w:val="006A505E"/>
    <w:rsid w:val="006A541F"/>
    <w:rsid w:val="006A5591"/>
    <w:rsid w:val="006A5C86"/>
    <w:rsid w:val="006A60DA"/>
    <w:rsid w:val="006A6297"/>
    <w:rsid w:val="006A7836"/>
    <w:rsid w:val="006A7E52"/>
    <w:rsid w:val="006B01F3"/>
    <w:rsid w:val="006B06D5"/>
    <w:rsid w:val="006B1348"/>
    <w:rsid w:val="006B184A"/>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3A13"/>
    <w:rsid w:val="006D408E"/>
    <w:rsid w:val="006D5521"/>
    <w:rsid w:val="006D5F42"/>
    <w:rsid w:val="006D69F9"/>
    <w:rsid w:val="006D6D90"/>
    <w:rsid w:val="006D6DF3"/>
    <w:rsid w:val="006D7219"/>
    <w:rsid w:val="006D7AD1"/>
    <w:rsid w:val="006D7D1F"/>
    <w:rsid w:val="006E0CC1"/>
    <w:rsid w:val="006E0CCB"/>
    <w:rsid w:val="006E159E"/>
    <w:rsid w:val="006E2A66"/>
    <w:rsid w:val="006E3403"/>
    <w:rsid w:val="006E3408"/>
    <w:rsid w:val="006E3A57"/>
    <w:rsid w:val="006E4C50"/>
    <w:rsid w:val="006E4E51"/>
    <w:rsid w:val="006E5061"/>
    <w:rsid w:val="006E54E1"/>
    <w:rsid w:val="006E5C1E"/>
    <w:rsid w:val="006E662D"/>
    <w:rsid w:val="006E6697"/>
    <w:rsid w:val="006E72D4"/>
    <w:rsid w:val="006E73BD"/>
    <w:rsid w:val="006E7F17"/>
    <w:rsid w:val="006F055B"/>
    <w:rsid w:val="006F0DEE"/>
    <w:rsid w:val="006F158E"/>
    <w:rsid w:val="006F19D6"/>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691"/>
    <w:rsid w:val="0072693B"/>
    <w:rsid w:val="00726CE6"/>
    <w:rsid w:val="00727064"/>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6BA"/>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3FEC"/>
    <w:rsid w:val="0074406F"/>
    <w:rsid w:val="007444F7"/>
    <w:rsid w:val="0074451B"/>
    <w:rsid w:val="007445E3"/>
    <w:rsid w:val="00744E19"/>
    <w:rsid w:val="0074553D"/>
    <w:rsid w:val="00745D1B"/>
    <w:rsid w:val="0074615B"/>
    <w:rsid w:val="00746719"/>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AD1"/>
    <w:rsid w:val="00754F02"/>
    <w:rsid w:val="00754FA9"/>
    <w:rsid w:val="00755668"/>
    <w:rsid w:val="0075603F"/>
    <w:rsid w:val="00756BB7"/>
    <w:rsid w:val="00756E3A"/>
    <w:rsid w:val="0075723A"/>
    <w:rsid w:val="00760413"/>
    <w:rsid w:val="007605E9"/>
    <w:rsid w:val="0076143D"/>
    <w:rsid w:val="007619AD"/>
    <w:rsid w:val="00761F36"/>
    <w:rsid w:val="007624B3"/>
    <w:rsid w:val="00762BF9"/>
    <w:rsid w:val="00763AC4"/>
    <w:rsid w:val="00764665"/>
    <w:rsid w:val="00764778"/>
    <w:rsid w:val="00765421"/>
    <w:rsid w:val="0076546D"/>
    <w:rsid w:val="007654EE"/>
    <w:rsid w:val="00765E38"/>
    <w:rsid w:val="00766237"/>
    <w:rsid w:val="00766479"/>
    <w:rsid w:val="0076676F"/>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DEA"/>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5F4"/>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020"/>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0F62"/>
    <w:rsid w:val="007E23BB"/>
    <w:rsid w:val="007E28E0"/>
    <w:rsid w:val="007E28E3"/>
    <w:rsid w:val="007E34E3"/>
    <w:rsid w:val="007E3DB5"/>
    <w:rsid w:val="007E3ED4"/>
    <w:rsid w:val="007E3EE9"/>
    <w:rsid w:val="007E4517"/>
    <w:rsid w:val="007E4591"/>
    <w:rsid w:val="007E5F5F"/>
    <w:rsid w:val="007E63C3"/>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18A"/>
    <w:rsid w:val="007F5C28"/>
    <w:rsid w:val="007F6242"/>
    <w:rsid w:val="007F6371"/>
    <w:rsid w:val="007F65D5"/>
    <w:rsid w:val="007F6786"/>
    <w:rsid w:val="007F70A4"/>
    <w:rsid w:val="007F7113"/>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7F2"/>
    <w:rsid w:val="00811BDE"/>
    <w:rsid w:val="00812818"/>
    <w:rsid w:val="00812D77"/>
    <w:rsid w:val="008134ED"/>
    <w:rsid w:val="00813673"/>
    <w:rsid w:val="00813D75"/>
    <w:rsid w:val="0081425D"/>
    <w:rsid w:val="0081494F"/>
    <w:rsid w:val="00814E04"/>
    <w:rsid w:val="00814E6F"/>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B11"/>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529"/>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9A"/>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426"/>
    <w:rsid w:val="00863693"/>
    <w:rsid w:val="00864690"/>
    <w:rsid w:val="00864899"/>
    <w:rsid w:val="00865646"/>
    <w:rsid w:val="008656F1"/>
    <w:rsid w:val="008666D1"/>
    <w:rsid w:val="00866B52"/>
    <w:rsid w:val="0087018F"/>
    <w:rsid w:val="00870A83"/>
    <w:rsid w:val="008718E2"/>
    <w:rsid w:val="00872029"/>
    <w:rsid w:val="0087220C"/>
    <w:rsid w:val="00872F05"/>
    <w:rsid w:val="00872FCA"/>
    <w:rsid w:val="00873392"/>
    <w:rsid w:val="00873AA9"/>
    <w:rsid w:val="00874211"/>
    <w:rsid w:val="008744F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9DF"/>
    <w:rsid w:val="00891A48"/>
    <w:rsid w:val="00892129"/>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6E78"/>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6883"/>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1A5"/>
    <w:rsid w:val="008D0570"/>
    <w:rsid w:val="008D0E73"/>
    <w:rsid w:val="008D0F24"/>
    <w:rsid w:val="008D1315"/>
    <w:rsid w:val="008D169B"/>
    <w:rsid w:val="008D1CF0"/>
    <w:rsid w:val="008D2462"/>
    <w:rsid w:val="008D2F7B"/>
    <w:rsid w:val="008D353A"/>
    <w:rsid w:val="008D436F"/>
    <w:rsid w:val="008D45C6"/>
    <w:rsid w:val="008D4FDA"/>
    <w:rsid w:val="008D5109"/>
    <w:rsid w:val="008D5E6E"/>
    <w:rsid w:val="008D6A96"/>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A15"/>
    <w:rsid w:val="008F0DC8"/>
    <w:rsid w:val="008F0E88"/>
    <w:rsid w:val="008F118B"/>
    <w:rsid w:val="008F2112"/>
    <w:rsid w:val="008F21B4"/>
    <w:rsid w:val="008F2F6B"/>
    <w:rsid w:val="008F2F81"/>
    <w:rsid w:val="008F34E2"/>
    <w:rsid w:val="008F3DF4"/>
    <w:rsid w:val="008F4131"/>
    <w:rsid w:val="008F448A"/>
    <w:rsid w:val="008F48E8"/>
    <w:rsid w:val="008F498F"/>
    <w:rsid w:val="008F4C3C"/>
    <w:rsid w:val="008F4C6D"/>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8E6"/>
    <w:rsid w:val="0091017F"/>
    <w:rsid w:val="00910207"/>
    <w:rsid w:val="00910690"/>
    <w:rsid w:val="009109BC"/>
    <w:rsid w:val="009111C9"/>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490F"/>
    <w:rsid w:val="009254A9"/>
    <w:rsid w:val="00925E77"/>
    <w:rsid w:val="0092635A"/>
    <w:rsid w:val="00926642"/>
    <w:rsid w:val="00926D4B"/>
    <w:rsid w:val="00926E30"/>
    <w:rsid w:val="009271B9"/>
    <w:rsid w:val="0093032D"/>
    <w:rsid w:val="0093035B"/>
    <w:rsid w:val="0093061F"/>
    <w:rsid w:val="00930A38"/>
    <w:rsid w:val="00930CED"/>
    <w:rsid w:val="0093165F"/>
    <w:rsid w:val="0093169D"/>
    <w:rsid w:val="009317C3"/>
    <w:rsid w:val="00932A86"/>
    <w:rsid w:val="009332EF"/>
    <w:rsid w:val="0093343B"/>
    <w:rsid w:val="00933A2D"/>
    <w:rsid w:val="00933AB4"/>
    <w:rsid w:val="00933C27"/>
    <w:rsid w:val="00934920"/>
    <w:rsid w:val="009349A5"/>
    <w:rsid w:val="009350AF"/>
    <w:rsid w:val="009352BE"/>
    <w:rsid w:val="009355C2"/>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9A3"/>
    <w:rsid w:val="00947BAE"/>
    <w:rsid w:val="00947FE1"/>
    <w:rsid w:val="00950D30"/>
    <w:rsid w:val="00951A35"/>
    <w:rsid w:val="0095207E"/>
    <w:rsid w:val="0095234C"/>
    <w:rsid w:val="0095369D"/>
    <w:rsid w:val="00953878"/>
    <w:rsid w:val="00953A7B"/>
    <w:rsid w:val="00953D51"/>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369"/>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2FF"/>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26C4"/>
    <w:rsid w:val="009831C4"/>
    <w:rsid w:val="009845C3"/>
    <w:rsid w:val="009848B8"/>
    <w:rsid w:val="00985DEB"/>
    <w:rsid w:val="00985FFE"/>
    <w:rsid w:val="00986289"/>
    <w:rsid w:val="009865DF"/>
    <w:rsid w:val="009867CC"/>
    <w:rsid w:val="009868FB"/>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1710"/>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320"/>
    <w:rsid w:val="009D175C"/>
    <w:rsid w:val="009D184B"/>
    <w:rsid w:val="009D1DCE"/>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2F11"/>
    <w:rsid w:val="009E32C6"/>
    <w:rsid w:val="009E4300"/>
    <w:rsid w:val="009E4618"/>
    <w:rsid w:val="009E48D9"/>
    <w:rsid w:val="009E49F0"/>
    <w:rsid w:val="009E4BC1"/>
    <w:rsid w:val="009E4DD7"/>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3CB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2C7D"/>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023"/>
    <w:rsid w:val="00A1389C"/>
    <w:rsid w:val="00A14781"/>
    <w:rsid w:val="00A147D7"/>
    <w:rsid w:val="00A14919"/>
    <w:rsid w:val="00A15412"/>
    <w:rsid w:val="00A15C99"/>
    <w:rsid w:val="00A163B8"/>
    <w:rsid w:val="00A16513"/>
    <w:rsid w:val="00A16C22"/>
    <w:rsid w:val="00A178EF"/>
    <w:rsid w:val="00A17B89"/>
    <w:rsid w:val="00A20190"/>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62D"/>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48F"/>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203"/>
    <w:rsid w:val="00A5144B"/>
    <w:rsid w:val="00A525F9"/>
    <w:rsid w:val="00A52818"/>
    <w:rsid w:val="00A52E03"/>
    <w:rsid w:val="00A5376D"/>
    <w:rsid w:val="00A54432"/>
    <w:rsid w:val="00A55667"/>
    <w:rsid w:val="00A557B8"/>
    <w:rsid w:val="00A56397"/>
    <w:rsid w:val="00A56490"/>
    <w:rsid w:val="00A57E9D"/>
    <w:rsid w:val="00A605FB"/>
    <w:rsid w:val="00A6065A"/>
    <w:rsid w:val="00A61049"/>
    <w:rsid w:val="00A6111C"/>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3D88"/>
    <w:rsid w:val="00A74271"/>
    <w:rsid w:val="00A747D9"/>
    <w:rsid w:val="00A75AF6"/>
    <w:rsid w:val="00A76129"/>
    <w:rsid w:val="00A769F4"/>
    <w:rsid w:val="00A76EE2"/>
    <w:rsid w:val="00A772FB"/>
    <w:rsid w:val="00A77593"/>
    <w:rsid w:val="00A779C9"/>
    <w:rsid w:val="00A77C0A"/>
    <w:rsid w:val="00A804E9"/>
    <w:rsid w:val="00A80CEE"/>
    <w:rsid w:val="00A8150E"/>
    <w:rsid w:val="00A81A25"/>
    <w:rsid w:val="00A81AAF"/>
    <w:rsid w:val="00A81CE1"/>
    <w:rsid w:val="00A81E22"/>
    <w:rsid w:val="00A81F40"/>
    <w:rsid w:val="00A8280A"/>
    <w:rsid w:val="00A8282A"/>
    <w:rsid w:val="00A829FA"/>
    <w:rsid w:val="00A8300D"/>
    <w:rsid w:val="00A83359"/>
    <w:rsid w:val="00A83C91"/>
    <w:rsid w:val="00A83CEA"/>
    <w:rsid w:val="00A83E14"/>
    <w:rsid w:val="00A84D7B"/>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459"/>
    <w:rsid w:val="00AB0900"/>
    <w:rsid w:val="00AB1016"/>
    <w:rsid w:val="00AB1DDB"/>
    <w:rsid w:val="00AB333F"/>
    <w:rsid w:val="00AB43C0"/>
    <w:rsid w:val="00AB44C2"/>
    <w:rsid w:val="00AB552C"/>
    <w:rsid w:val="00AB5591"/>
    <w:rsid w:val="00AB564D"/>
    <w:rsid w:val="00AB5D43"/>
    <w:rsid w:val="00AB6C08"/>
    <w:rsid w:val="00AB6EC1"/>
    <w:rsid w:val="00AB71FA"/>
    <w:rsid w:val="00AB7676"/>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165"/>
    <w:rsid w:val="00AD4BAE"/>
    <w:rsid w:val="00AD4F21"/>
    <w:rsid w:val="00AD55D3"/>
    <w:rsid w:val="00AD57DD"/>
    <w:rsid w:val="00AD6249"/>
    <w:rsid w:val="00AD6743"/>
    <w:rsid w:val="00AD775F"/>
    <w:rsid w:val="00AD7D64"/>
    <w:rsid w:val="00AE0882"/>
    <w:rsid w:val="00AE0A40"/>
    <w:rsid w:val="00AE0DD0"/>
    <w:rsid w:val="00AE17C7"/>
    <w:rsid w:val="00AE1BD0"/>
    <w:rsid w:val="00AE2537"/>
    <w:rsid w:val="00AE2B24"/>
    <w:rsid w:val="00AE2F35"/>
    <w:rsid w:val="00AE323A"/>
    <w:rsid w:val="00AE32F2"/>
    <w:rsid w:val="00AE35D2"/>
    <w:rsid w:val="00AE3E45"/>
    <w:rsid w:val="00AE3EE3"/>
    <w:rsid w:val="00AE4218"/>
    <w:rsid w:val="00AE4713"/>
    <w:rsid w:val="00AE485F"/>
    <w:rsid w:val="00AE51E8"/>
    <w:rsid w:val="00AE526E"/>
    <w:rsid w:val="00AE530C"/>
    <w:rsid w:val="00AE56FC"/>
    <w:rsid w:val="00AE5C08"/>
    <w:rsid w:val="00AE6668"/>
    <w:rsid w:val="00AE667D"/>
    <w:rsid w:val="00AE70B9"/>
    <w:rsid w:val="00AE70C9"/>
    <w:rsid w:val="00AE74B3"/>
    <w:rsid w:val="00AE7B18"/>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AF67BF"/>
    <w:rsid w:val="00B01301"/>
    <w:rsid w:val="00B01398"/>
    <w:rsid w:val="00B0165E"/>
    <w:rsid w:val="00B01914"/>
    <w:rsid w:val="00B029D8"/>
    <w:rsid w:val="00B02AE0"/>
    <w:rsid w:val="00B02FFE"/>
    <w:rsid w:val="00B03039"/>
    <w:rsid w:val="00B03C3F"/>
    <w:rsid w:val="00B04932"/>
    <w:rsid w:val="00B04A98"/>
    <w:rsid w:val="00B04DE1"/>
    <w:rsid w:val="00B04ED1"/>
    <w:rsid w:val="00B057F4"/>
    <w:rsid w:val="00B06005"/>
    <w:rsid w:val="00B061BA"/>
    <w:rsid w:val="00B063D8"/>
    <w:rsid w:val="00B0658C"/>
    <w:rsid w:val="00B06CFB"/>
    <w:rsid w:val="00B07493"/>
    <w:rsid w:val="00B07565"/>
    <w:rsid w:val="00B0776B"/>
    <w:rsid w:val="00B07775"/>
    <w:rsid w:val="00B100C4"/>
    <w:rsid w:val="00B10A3C"/>
    <w:rsid w:val="00B10B65"/>
    <w:rsid w:val="00B1127F"/>
    <w:rsid w:val="00B12CF9"/>
    <w:rsid w:val="00B1383A"/>
    <w:rsid w:val="00B13ADB"/>
    <w:rsid w:val="00B14D01"/>
    <w:rsid w:val="00B1596D"/>
    <w:rsid w:val="00B1640F"/>
    <w:rsid w:val="00B167D7"/>
    <w:rsid w:val="00B169B1"/>
    <w:rsid w:val="00B16AF2"/>
    <w:rsid w:val="00B16EEF"/>
    <w:rsid w:val="00B1716A"/>
    <w:rsid w:val="00B17714"/>
    <w:rsid w:val="00B17B92"/>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A16"/>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9F2"/>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3CA"/>
    <w:rsid w:val="00B577E0"/>
    <w:rsid w:val="00B5788D"/>
    <w:rsid w:val="00B60013"/>
    <w:rsid w:val="00B6005B"/>
    <w:rsid w:val="00B60608"/>
    <w:rsid w:val="00B606BA"/>
    <w:rsid w:val="00B60A05"/>
    <w:rsid w:val="00B60BB8"/>
    <w:rsid w:val="00B60FAE"/>
    <w:rsid w:val="00B61FC0"/>
    <w:rsid w:val="00B6280C"/>
    <w:rsid w:val="00B62B5B"/>
    <w:rsid w:val="00B631C8"/>
    <w:rsid w:val="00B63FC6"/>
    <w:rsid w:val="00B6449F"/>
    <w:rsid w:val="00B645EA"/>
    <w:rsid w:val="00B64DC6"/>
    <w:rsid w:val="00B65C23"/>
    <w:rsid w:val="00B65F77"/>
    <w:rsid w:val="00B660FB"/>
    <w:rsid w:val="00B663F5"/>
    <w:rsid w:val="00B666BC"/>
    <w:rsid w:val="00B66D05"/>
    <w:rsid w:val="00B67B3A"/>
    <w:rsid w:val="00B67E3E"/>
    <w:rsid w:val="00B7009B"/>
    <w:rsid w:val="00B7016C"/>
    <w:rsid w:val="00B707D5"/>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320"/>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3F1"/>
    <w:rsid w:val="00B958D8"/>
    <w:rsid w:val="00B95E0B"/>
    <w:rsid w:val="00B95F9A"/>
    <w:rsid w:val="00B968F8"/>
    <w:rsid w:val="00B96BD5"/>
    <w:rsid w:val="00B9726C"/>
    <w:rsid w:val="00B973B5"/>
    <w:rsid w:val="00B97422"/>
    <w:rsid w:val="00BA0DFA"/>
    <w:rsid w:val="00BA105E"/>
    <w:rsid w:val="00BA16C8"/>
    <w:rsid w:val="00BA16F6"/>
    <w:rsid w:val="00BA22AA"/>
    <w:rsid w:val="00BA27FC"/>
    <w:rsid w:val="00BA2BB1"/>
    <w:rsid w:val="00BA3D64"/>
    <w:rsid w:val="00BA3FD7"/>
    <w:rsid w:val="00BA3FFA"/>
    <w:rsid w:val="00BA4081"/>
    <w:rsid w:val="00BA4225"/>
    <w:rsid w:val="00BA4558"/>
    <w:rsid w:val="00BA4644"/>
    <w:rsid w:val="00BA4D02"/>
    <w:rsid w:val="00BA559B"/>
    <w:rsid w:val="00BA55DD"/>
    <w:rsid w:val="00BA5D4C"/>
    <w:rsid w:val="00BA771A"/>
    <w:rsid w:val="00BA796C"/>
    <w:rsid w:val="00BA79DE"/>
    <w:rsid w:val="00BA7D5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7CF"/>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3BD"/>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5D5E"/>
    <w:rsid w:val="00BE6040"/>
    <w:rsid w:val="00BE6F51"/>
    <w:rsid w:val="00BE70CC"/>
    <w:rsid w:val="00BE73AA"/>
    <w:rsid w:val="00BE7918"/>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9E"/>
    <w:rsid w:val="00C027AF"/>
    <w:rsid w:val="00C02D64"/>
    <w:rsid w:val="00C030DB"/>
    <w:rsid w:val="00C03D11"/>
    <w:rsid w:val="00C0443F"/>
    <w:rsid w:val="00C04B37"/>
    <w:rsid w:val="00C05247"/>
    <w:rsid w:val="00C058F0"/>
    <w:rsid w:val="00C059A8"/>
    <w:rsid w:val="00C05B24"/>
    <w:rsid w:val="00C069BC"/>
    <w:rsid w:val="00C06DF4"/>
    <w:rsid w:val="00C075C9"/>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2DD4"/>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B42"/>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1A5"/>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A70"/>
    <w:rsid w:val="00C70DF0"/>
    <w:rsid w:val="00C70FAD"/>
    <w:rsid w:val="00C7131E"/>
    <w:rsid w:val="00C7159A"/>
    <w:rsid w:val="00C727F7"/>
    <w:rsid w:val="00C72843"/>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2F4B"/>
    <w:rsid w:val="00C83033"/>
    <w:rsid w:val="00C8363F"/>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518"/>
    <w:rsid w:val="00C938DE"/>
    <w:rsid w:val="00C94BF2"/>
    <w:rsid w:val="00C9533C"/>
    <w:rsid w:val="00C9625D"/>
    <w:rsid w:val="00C964C9"/>
    <w:rsid w:val="00C96CB3"/>
    <w:rsid w:val="00C9779D"/>
    <w:rsid w:val="00C97A37"/>
    <w:rsid w:val="00CA016D"/>
    <w:rsid w:val="00CA069A"/>
    <w:rsid w:val="00CA0ABE"/>
    <w:rsid w:val="00CA1A4B"/>
    <w:rsid w:val="00CA2552"/>
    <w:rsid w:val="00CA2C40"/>
    <w:rsid w:val="00CA2C91"/>
    <w:rsid w:val="00CA2CDD"/>
    <w:rsid w:val="00CA2EC3"/>
    <w:rsid w:val="00CA2EE1"/>
    <w:rsid w:val="00CA39C1"/>
    <w:rsid w:val="00CA3CF7"/>
    <w:rsid w:val="00CA48BF"/>
    <w:rsid w:val="00CA4ECB"/>
    <w:rsid w:val="00CA5684"/>
    <w:rsid w:val="00CA599D"/>
    <w:rsid w:val="00CA5EA1"/>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07F"/>
    <w:rsid w:val="00CB2685"/>
    <w:rsid w:val="00CB2A3D"/>
    <w:rsid w:val="00CB2AA0"/>
    <w:rsid w:val="00CB2C6B"/>
    <w:rsid w:val="00CB311F"/>
    <w:rsid w:val="00CB342F"/>
    <w:rsid w:val="00CB3995"/>
    <w:rsid w:val="00CB4496"/>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630"/>
    <w:rsid w:val="00CD0992"/>
    <w:rsid w:val="00CD117B"/>
    <w:rsid w:val="00CD11E1"/>
    <w:rsid w:val="00CD1A6C"/>
    <w:rsid w:val="00CD26E5"/>
    <w:rsid w:val="00CD27EC"/>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651"/>
    <w:rsid w:val="00CE5F3A"/>
    <w:rsid w:val="00CE66ED"/>
    <w:rsid w:val="00CE6C39"/>
    <w:rsid w:val="00CE72B9"/>
    <w:rsid w:val="00CE752E"/>
    <w:rsid w:val="00CF000E"/>
    <w:rsid w:val="00CF045F"/>
    <w:rsid w:val="00CF0693"/>
    <w:rsid w:val="00CF0CC0"/>
    <w:rsid w:val="00CF141D"/>
    <w:rsid w:val="00CF14C9"/>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41B5"/>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31ED"/>
    <w:rsid w:val="00D238A4"/>
    <w:rsid w:val="00D23C52"/>
    <w:rsid w:val="00D26A8F"/>
    <w:rsid w:val="00D26E94"/>
    <w:rsid w:val="00D27340"/>
    <w:rsid w:val="00D27B89"/>
    <w:rsid w:val="00D3026E"/>
    <w:rsid w:val="00D302B5"/>
    <w:rsid w:val="00D3085D"/>
    <w:rsid w:val="00D30E4C"/>
    <w:rsid w:val="00D31AEA"/>
    <w:rsid w:val="00D31D26"/>
    <w:rsid w:val="00D328AB"/>
    <w:rsid w:val="00D34AF5"/>
    <w:rsid w:val="00D35B4A"/>
    <w:rsid w:val="00D35EF1"/>
    <w:rsid w:val="00D36495"/>
    <w:rsid w:val="00D36ABD"/>
    <w:rsid w:val="00D373A2"/>
    <w:rsid w:val="00D37513"/>
    <w:rsid w:val="00D37CC5"/>
    <w:rsid w:val="00D406AD"/>
    <w:rsid w:val="00D415A4"/>
    <w:rsid w:val="00D41A63"/>
    <w:rsid w:val="00D41E92"/>
    <w:rsid w:val="00D41FE7"/>
    <w:rsid w:val="00D43096"/>
    <w:rsid w:val="00D434C7"/>
    <w:rsid w:val="00D43EE0"/>
    <w:rsid w:val="00D44A8E"/>
    <w:rsid w:val="00D45170"/>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0B8"/>
    <w:rsid w:val="00D6782A"/>
    <w:rsid w:val="00D67996"/>
    <w:rsid w:val="00D67A6B"/>
    <w:rsid w:val="00D70535"/>
    <w:rsid w:val="00D70917"/>
    <w:rsid w:val="00D70E76"/>
    <w:rsid w:val="00D713FF"/>
    <w:rsid w:val="00D716D2"/>
    <w:rsid w:val="00D71DDC"/>
    <w:rsid w:val="00D7245A"/>
    <w:rsid w:val="00D72635"/>
    <w:rsid w:val="00D72A09"/>
    <w:rsid w:val="00D72CBB"/>
    <w:rsid w:val="00D72F84"/>
    <w:rsid w:val="00D72FAC"/>
    <w:rsid w:val="00D730F9"/>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46"/>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5FA3"/>
    <w:rsid w:val="00D96638"/>
    <w:rsid w:val="00D966DF"/>
    <w:rsid w:val="00D968F2"/>
    <w:rsid w:val="00DA1450"/>
    <w:rsid w:val="00DA1AAE"/>
    <w:rsid w:val="00DA1C91"/>
    <w:rsid w:val="00DA29C8"/>
    <w:rsid w:val="00DA2ACA"/>
    <w:rsid w:val="00DA3646"/>
    <w:rsid w:val="00DA42A6"/>
    <w:rsid w:val="00DA42F2"/>
    <w:rsid w:val="00DA42F4"/>
    <w:rsid w:val="00DA44D3"/>
    <w:rsid w:val="00DA4BD6"/>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0A"/>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0A37"/>
    <w:rsid w:val="00DC1ADA"/>
    <w:rsid w:val="00DC24D9"/>
    <w:rsid w:val="00DC2762"/>
    <w:rsid w:val="00DC3B67"/>
    <w:rsid w:val="00DC3E10"/>
    <w:rsid w:val="00DC3E8E"/>
    <w:rsid w:val="00DC3F97"/>
    <w:rsid w:val="00DC4256"/>
    <w:rsid w:val="00DC4755"/>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1"/>
    <w:rsid w:val="00DE453A"/>
    <w:rsid w:val="00DE498B"/>
    <w:rsid w:val="00DE4B21"/>
    <w:rsid w:val="00DE4CFF"/>
    <w:rsid w:val="00DE553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2D9"/>
    <w:rsid w:val="00DF432C"/>
    <w:rsid w:val="00DF4632"/>
    <w:rsid w:val="00DF515D"/>
    <w:rsid w:val="00DF53DD"/>
    <w:rsid w:val="00DF53EB"/>
    <w:rsid w:val="00DF5A7D"/>
    <w:rsid w:val="00DF5E57"/>
    <w:rsid w:val="00DF625F"/>
    <w:rsid w:val="00DF6350"/>
    <w:rsid w:val="00DF66BA"/>
    <w:rsid w:val="00DF66D9"/>
    <w:rsid w:val="00DF718E"/>
    <w:rsid w:val="00DF71A7"/>
    <w:rsid w:val="00DF7505"/>
    <w:rsid w:val="00DF7684"/>
    <w:rsid w:val="00DF7D87"/>
    <w:rsid w:val="00DF7F08"/>
    <w:rsid w:val="00E00404"/>
    <w:rsid w:val="00E008E1"/>
    <w:rsid w:val="00E01627"/>
    <w:rsid w:val="00E0195D"/>
    <w:rsid w:val="00E02B3D"/>
    <w:rsid w:val="00E02BAC"/>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4B8B"/>
    <w:rsid w:val="00E1508E"/>
    <w:rsid w:val="00E15C20"/>
    <w:rsid w:val="00E165AB"/>
    <w:rsid w:val="00E17333"/>
    <w:rsid w:val="00E176A4"/>
    <w:rsid w:val="00E17A5D"/>
    <w:rsid w:val="00E17EAD"/>
    <w:rsid w:val="00E21081"/>
    <w:rsid w:val="00E22AC6"/>
    <w:rsid w:val="00E23C3E"/>
    <w:rsid w:val="00E24760"/>
    <w:rsid w:val="00E24916"/>
    <w:rsid w:val="00E24F58"/>
    <w:rsid w:val="00E25A5D"/>
    <w:rsid w:val="00E2620C"/>
    <w:rsid w:val="00E266E4"/>
    <w:rsid w:val="00E26960"/>
    <w:rsid w:val="00E26B26"/>
    <w:rsid w:val="00E26BF4"/>
    <w:rsid w:val="00E2720B"/>
    <w:rsid w:val="00E27801"/>
    <w:rsid w:val="00E2780F"/>
    <w:rsid w:val="00E27F9B"/>
    <w:rsid w:val="00E30600"/>
    <w:rsid w:val="00E31AB9"/>
    <w:rsid w:val="00E31F45"/>
    <w:rsid w:val="00E322F7"/>
    <w:rsid w:val="00E329B6"/>
    <w:rsid w:val="00E32B29"/>
    <w:rsid w:val="00E32C9E"/>
    <w:rsid w:val="00E33ABD"/>
    <w:rsid w:val="00E3482C"/>
    <w:rsid w:val="00E34A05"/>
    <w:rsid w:val="00E34E5C"/>
    <w:rsid w:val="00E35947"/>
    <w:rsid w:val="00E35ED2"/>
    <w:rsid w:val="00E36478"/>
    <w:rsid w:val="00E3658C"/>
    <w:rsid w:val="00E402A1"/>
    <w:rsid w:val="00E40686"/>
    <w:rsid w:val="00E40AA3"/>
    <w:rsid w:val="00E40DDB"/>
    <w:rsid w:val="00E41E6D"/>
    <w:rsid w:val="00E429C7"/>
    <w:rsid w:val="00E42C21"/>
    <w:rsid w:val="00E42C53"/>
    <w:rsid w:val="00E434B6"/>
    <w:rsid w:val="00E437D2"/>
    <w:rsid w:val="00E43B00"/>
    <w:rsid w:val="00E43CCD"/>
    <w:rsid w:val="00E44258"/>
    <w:rsid w:val="00E443A8"/>
    <w:rsid w:val="00E44838"/>
    <w:rsid w:val="00E44BCB"/>
    <w:rsid w:val="00E45461"/>
    <w:rsid w:val="00E45E4E"/>
    <w:rsid w:val="00E46D16"/>
    <w:rsid w:val="00E472D8"/>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63E"/>
    <w:rsid w:val="00E56B62"/>
    <w:rsid w:val="00E56C05"/>
    <w:rsid w:val="00E5726F"/>
    <w:rsid w:val="00E57BC5"/>
    <w:rsid w:val="00E604A0"/>
    <w:rsid w:val="00E605DB"/>
    <w:rsid w:val="00E61783"/>
    <w:rsid w:val="00E628FA"/>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36BB"/>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5E0D"/>
    <w:rsid w:val="00E8639A"/>
    <w:rsid w:val="00E86976"/>
    <w:rsid w:val="00E87AAF"/>
    <w:rsid w:val="00E87B44"/>
    <w:rsid w:val="00E90341"/>
    <w:rsid w:val="00E9034B"/>
    <w:rsid w:val="00E909A1"/>
    <w:rsid w:val="00E90CE7"/>
    <w:rsid w:val="00E90E4D"/>
    <w:rsid w:val="00E91028"/>
    <w:rsid w:val="00E9301B"/>
    <w:rsid w:val="00E94169"/>
    <w:rsid w:val="00E94237"/>
    <w:rsid w:val="00E94290"/>
    <w:rsid w:val="00E95127"/>
    <w:rsid w:val="00E95567"/>
    <w:rsid w:val="00E958AA"/>
    <w:rsid w:val="00E95ED4"/>
    <w:rsid w:val="00E95F15"/>
    <w:rsid w:val="00EA19A9"/>
    <w:rsid w:val="00EA21BA"/>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59D"/>
    <w:rsid w:val="00EB074F"/>
    <w:rsid w:val="00EB0F30"/>
    <w:rsid w:val="00EB18A0"/>
    <w:rsid w:val="00EB1BDB"/>
    <w:rsid w:val="00EB1DCA"/>
    <w:rsid w:val="00EB24F6"/>
    <w:rsid w:val="00EB2706"/>
    <w:rsid w:val="00EB3663"/>
    <w:rsid w:val="00EB4467"/>
    <w:rsid w:val="00EB5875"/>
    <w:rsid w:val="00EB58C7"/>
    <w:rsid w:val="00EB621B"/>
    <w:rsid w:val="00EB643B"/>
    <w:rsid w:val="00EB716F"/>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0C8"/>
    <w:rsid w:val="00EC6B9A"/>
    <w:rsid w:val="00EC6FE4"/>
    <w:rsid w:val="00EC71A2"/>
    <w:rsid w:val="00EC72D6"/>
    <w:rsid w:val="00EC7EC1"/>
    <w:rsid w:val="00EC7FF0"/>
    <w:rsid w:val="00ED064A"/>
    <w:rsid w:val="00ED1544"/>
    <w:rsid w:val="00ED2247"/>
    <w:rsid w:val="00ED27AD"/>
    <w:rsid w:val="00ED2CDD"/>
    <w:rsid w:val="00ED2D48"/>
    <w:rsid w:val="00ED2E0E"/>
    <w:rsid w:val="00ED3063"/>
    <w:rsid w:val="00ED34A4"/>
    <w:rsid w:val="00ED3534"/>
    <w:rsid w:val="00ED3776"/>
    <w:rsid w:val="00ED3AA5"/>
    <w:rsid w:val="00ED3CA3"/>
    <w:rsid w:val="00ED3D3E"/>
    <w:rsid w:val="00ED3F2B"/>
    <w:rsid w:val="00ED3FA0"/>
    <w:rsid w:val="00ED4903"/>
    <w:rsid w:val="00ED4E58"/>
    <w:rsid w:val="00ED5C8D"/>
    <w:rsid w:val="00ED5CC0"/>
    <w:rsid w:val="00ED62D5"/>
    <w:rsid w:val="00ED6F0A"/>
    <w:rsid w:val="00ED75C0"/>
    <w:rsid w:val="00ED7989"/>
    <w:rsid w:val="00ED7AC1"/>
    <w:rsid w:val="00EE06F4"/>
    <w:rsid w:val="00EE08C0"/>
    <w:rsid w:val="00EE0AC3"/>
    <w:rsid w:val="00EE0E14"/>
    <w:rsid w:val="00EE17CB"/>
    <w:rsid w:val="00EE20A8"/>
    <w:rsid w:val="00EE25B1"/>
    <w:rsid w:val="00EE292C"/>
    <w:rsid w:val="00EE381D"/>
    <w:rsid w:val="00EE3A90"/>
    <w:rsid w:val="00EE40F7"/>
    <w:rsid w:val="00EE49F2"/>
    <w:rsid w:val="00EE52F8"/>
    <w:rsid w:val="00EE53AA"/>
    <w:rsid w:val="00EE5614"/>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3BF"/>
    <w:rsid w:val="00F10850"/>
    <w:rsid w:val="00F10E1B"/>
    <w:rsid w:val="00F114B6"/>
    <w:rsid w:val="00F11742"/>
    <w:rsid w:val="00F11BBB"/>
    <w:rsid w:val="00F1227B"/>
    <w:rsid w:val="00F1262A"/>
    <w:rsid w:val="00F1267F"/>
    <w:rsid w:val="00F13309"/>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2F9F"/>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1AC5"/>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D26"/>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935"/>
    <w:rsid w:val="00F62D90"/>
    <w:rsid w:val="00F6410A"/>
    <w:rsid w:val="00F65EE2"/>
    <w:rsid w:val="00F664BD"/>
    <w:rsid w:val="00F66625"/>
    <w:rsid w:val="00F66992"/>
    <w:rsid w:val="00F66B0A"/>
    <w:rsid w:val="00F672BB"/>
    <w:rsid w:val="00F67472"/>
    <w:rsid w:val="00F675BF"/>
    <w:rsid w:val="00F676A8"/>
    <w:rsid w:val="00F67AC3"/>
    <w:rsid w:val="00F7027D"/>
    <w:rsid w:val="00F703A4"/>
    <w:rsid w:val="00F70418"/>
    <w:rsid w:val="00F70599"/>
    <w:rsid w:val="00F707DE"/>
    <w:rsid w:val="00F70D1C"/>
    <w:rsid w:val="00F70D59"/>
    <w:rsid w:val="00F7110D"/>
    <w:rsid w:val="00F7117D"/>
    <w:rsid w:val="00F71CEC"/>
    <w:rsid w:val="00F73217"/>
    <w:rsid w:val="00F733C0"/>
    <w:rsid w:val="00F734F8"/>
    <w:rsid w:val="00F74F0F"/>
    <w:rsid w:val="00F7579F"/>
    <w:rsid w:val="00F759DF"/>
    <w:rsid w:val="00F75A02"/>
    <w:rsid w:val="00F761ED"/>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C01"/>
    <w:rsid w:val="00F85E38"/>
    <w:rsid w:val="00F86516"/>
    <w:rsid w:val="00F86558"/>
    <w:rsid w:val="00F86A34"/>
    <w:rsid w:val="00F87227"/>
    <w:rsid w:val="00F8742E"/>
    <w:rsid w:val="00F87874"/>
    <w:rsid w:val="00F90220"/>
    <w:rsid w:val="00F9033D"/>
    <w:rsid w:val="00F9091F"/>
    <w:rsid w:val="00F90DFC"/>
    <w:rsid w:val="00F91077"/>
    <w:rsid w:val="00F91E13"/>
    <w:rsid w:val="00F931FC"/>
    <w:rsid w:val="00F93A9B"/>
    <w:rsid w:val="00F94662"/>
    <w:rsid w:val="00F94E7C"/>
    <w:rsid w:val="00F95271"/>
    <w:rsid w:val="00F95382"/>
    <w:rsid w:val="00F95CA4"/>
    <w:rsid w:val="00F95D7D"/>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2589"/>
    <w:rsid w:val="00FC36E4"/>
    <w:rsid w:val="00FC3C34"/>
    <w:rsid w:val="00FC4786"/>
    <w:rsid w:val="00FC4A63"/>
    <w:rsid w:val="00FC584B"/>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D7D14"/>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6E6"/>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31E"/>
    <w:rPr>
      <w:rFonts w:eastAsia="Times New Roman"/>
      <w:sz w:val="24"/>
      <w:szCs w:val="24"/>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jc w:val="both"/>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spacing w:before="0" w:after="240"/>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qFormat/>
    <w:rsid w:val="00DB7291"/>
    <w:pPr>
      <w:spacing w:before="100" w:beforeAutospacing="1" w:after="100" w:afterAutospacing="1"/>
    </w:pPr>
    <w:rPr>
      <w:rFonts w:ascii="SimSun" w:eastAsia="SimSun" w:hAnsi="SimSun" w:cs="SimSun"/>
      <w:lang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spacing w:after="240"/>
      <w:jc w:val="both"/>
    </w:pPr>
    <w:rPr>
      <w:rFonts w:ascii="Arial" w:eastAsia="SimSun" w:hAnsi="Arial"/>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ind w:left="-85" w:right="-85"/>
      <w:jc w:val="both"/>
    </w:pPr>
    <w:rPr>
      <w:rFonts w:eastAsiaTheme="minorEastAsia"/>
      <w:sz w:val="22"/>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ind w:left="1135" w:hanging="851"/>
    </w:pPr>
    <w:rPr>
      <w:rFonts w:ascii="Arial" w:eastAsiaTheme="minorEastAsia" w:hAnsi="Arial"/>
      <w:sz w:val="18"/>
    </w:rPr>
  </w:style>
  <w:style w:type="character" w:customStyle="1" w:styleId="CommentTextChar">
    <w:name w:val="Comment Text Char"/>
    <w:basedOn w:val="DefaultParagraphFont"/>
    <w:link w:val="CommentText"/>
    <w:uiPriority w:val="99"/>
    <w:qFormat/>
    <w:rsid w:val="007176F1"/>
    <w:rPr>
      <w:rFonts w:ascii="–¾’©" w:eastAsia="–¾’©"/>
      <w:sz w:val="24"/>
      <w:lang w:val="en-GB" w:eastAsia="en-US"/>
    </w:rPr>
  </w:style>
  <w:style w:type="paragraph" w:styleId="ListNumber4">
    <w:name w:val="List Number 4"/>
    <w:basedOn w:val="Normal"/>
    <w:unhideWhenUsed/>
    <w:qFormat/>
    <w:rsid w:val="00B466A5"/>
    <w:pPr>
      <w:numPr>
        <w:numId w:val="4"/>
      </w:numPr>
      <w:tabs>
        <w:tab w:val="clear" w:pos="720"/>
        <w:tab w:val="num" w:pos="360"/>
        <w:tab w:val="num" w:pos="1209"/>
      </w:tabs>
      <w:ind w:left="1209" w:firstLine="0"/>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5"/>
      </w:numPr>
      <w:tabs>
        <w:tab w:val="left" w:pos="-1985"/>
      </w:tabs>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spacing w:before="100" w:beforeAutospacing="1" w:after="100" w:afterAutospacing="1"/>
    </w:pPr>
  </w:style>
  <w:style w:type="paragraph" w:customStyle="1" w:styleId="font5">
    <w:name w:val="font5"/>
    <w:basedOn w:val="Normal"/>
    <w:rsid w:val="00496328"/>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496328"/>
    <w:pPr>
      <w:spacing w:before="100" w:beforeAutospacing="1" w:after="100" w:afterAutospacing="1"/>
    </w:pPr>
    <w:rPr>
      <w:rFonts w:ascii="Tahoma" w:hAnsi="Tahoma" w:cs="Tahoma"/>
      <w:b/>
      <w:bCs/>
      <w:color w:val="000000"/>
      <w:sz w:val="18"/>
      <w:szCs w:val="18"/>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496328"/>
    <w:pPr>
      <w:shd w:val="clear" w:color="000000" w:fill="FFFFFF"/>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sz w:val="16"/>
      <w:szCs w:val="16"/>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hAnsi="Arial" w:cs="Arial"/>
      <w:b/>
      <w:bCs/>
      <w:color w:val="0000FF"/>
      <w:sz w:val="16"/>
      <w:szCs w:val="16"/>
      <w:u w:val="single"/>
    </w:rPr>
  </w:style>
  <w:style w:type="paragraph" w:customStyle="1" w:styleId="xl78">
    <w:name w:val="xl78"/>
    <w:basedOn w:val="Normal"/>
    <w:rsid w:val="00496328"/>
    <w:pPr>
      <w:shd w:val="clear" w:color="000000" w:fill="FFFFFF"/>
      <w:spacing w:before="100" w:beforeAutospacing="1" w:after="100" w:afterAutospacing="1"/>
      <w:textAlignment w:val="top"/>
    </w:pPr>
    <w:rPr>
      <w:rFonts w:ascii="Arial" w:hAnsi="Arial" w:cs="Arial"/>
      <w:sz w:val="16"/>
      <w:szCs w:val="16"/>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spacing w:before="100" w:beforeAutospacing="1" w:after="100" w:afterAutospacing="1"/>
      <w:textAlignment w:val="top"/>
    </w:pPr>
    <w:rPr>
      <w:rFonts w:ascii="Arial" w:hAnsi="Arial" w:cs="Arial"/>
      <w:sz w:val="16"/>
      <w:szCs w:val="16"/>
    </w:rPr>
  </w:style>
  <w:style w:type="paragraph" w:styleId="NoSpacing">
    <w:name w:val="No Spacing"/>
    <w:uiPriority w:val="1"/>
    <w:qFormat/>
    <w:rsid w:val="00123B33"/>
    <w:pPr>
      <w:overflowPunct w:val="0"/>
      <w:autoSpaceDE w:val="0"/>
      <w:autoSpaceDN w:val="0"/>
      <w:adjustRightInd w:val="0"/>
    </w:pPr>
    <w:rPr>
      <w:lang w:val="en-GB" w:eastAsia="ja-JP"/>
    </w:rPr>
  </w:style>
  <w:style w:type="table" w:customStyle="1" w:styleId="Tabellengitternetz3">
    <w:name w:val="Tabellengitternetz3"/>
    <w:basedOn w:val="TableNormal"/>
    <w:next w:val="TableGrid"/>
    <w:rsid w:val="004E19EB"/>
    <w:rPr>
      <w:rFonts w:ascii="CG Times (WN)" w:eastAsia="Arial"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38700039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18616523">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7020207">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11</Pages>
  <Words>2826</Words>
  <Characters>16111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4</cp:revision>
  <cp:lastPrinted>2010-01-07T02:23:00Z</cp:lastPrinted>
  <dcterms:created xsi:type="dcterms:W3CDTF">2025-05-09T15:26:00Z</dcterms:created>
  <dcterms:modified xsi:type="dcterms:W3CDTF">2025-05-09T15:28:00Z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