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83D7C" w14:textId="426C5A3E" w:rsidR="00636642" w:rsidRPr="00F542A0" w:rsidRDefault="00636642" w:rsidP="00262A7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A52300" w:rsidRPr="00A52300">
        <w:rPr>
          <w:rFonts w:eastAsia="SimSun" w:cs="Arial"/>
          <w:sz w:val="24"/>
          <w:szCs w:val="24"/>
          <w:lang w:eastAsia="zh-CN"/>
        </w:rPr>
        <w:t>R4-2507440</w:t>
      </w:r>
    </w:p>
    <w:p w14:paraId="304BBAF4" w14:textId="77777777" w:rsidR="00636642" w:rsidRPr="00F542A0" w:rsidRDefault="00636642" w:rsidP="0063664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26AEAE3" w:rsidR="00474589" w:rsidRDefault="00E3137E">
            <w:pPr>
              <w:pStyle w:val="CRCoverPage"/>
              <w:spacing w:after="0"/>
              <w:jc w:val="right"/>
              <w:rPr>
                <w:b/>
                <w:noProof/>
                <w:sz w:val="28"/>
              </w:rPr>
            </w:pPr>
            <w:r>
              <w:rPr>
                <w:b/>
                <w:noProof/>
                <w:sz w:val="28"/>
              </w:rPr>
              <w:t>37.1</w:t>
            </w:r>
            <w:r w:rsidR="00D7709C">
              <w:rPr>
                <w:b/>
                <w:noProof/>
                <w:sz w:val="28"/>
              </w:rPr>
              <w:t>45-</w:t>
            </w:r>
            <w:r w:rsidR="00817527">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0B1C19B" w:rsidR="00474589" w:rsidRDefault="00CA0FBF">
            <w:pPr>
              <w:pStyle w:val="CRCoverPage"/>
              <w:spacing w:after="0"/>
              <w:ind w:left="100"/>
              <w:rPr>
                <w:noProof/>
              </w:rPr>
            </w:pPr>
            <w:r w:rsidRPr="00CA0FBF">
              <w:rPr>
                <w:noProof/>
              </w:rPr>
              <w:t>Draft CR to TS 3</w:t>
            </w:r>
            <w:r w:rsidR="00E3137E">
              <w:rPr>
                <w:noProof/>
              </w:rPr>
              <w:t>7.</w:t>
            </w:r>
            <w:r w:rsidR="00817527">
              <w:rPr>
                <w:noProof/>
              </w:rPr>
              <w:t>145-2</w:t>
            </w:r>
            <w:r w:rsidRPr="00CA0FBF">
              <w:rPr>
                <w:noProof/>
              </w:rPr>
              <w:t>: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074AB0" w:rsidR="00474589" w:rsidRDefault="0045702C">
            <w:pPr>
              <w:pStyle w:val="CRCoverPage"/>
              <w:spacing w:after="0"/>
              <w:ind w:left="100"/>
              <w:rPr>
                <w:noProof/>
              </w:rPr>
            </w:pPr>
            <w:r w:rsidRPr="0045702C">
              <w:rPr>
                <w:noProof/>
              </w:rPr>
              <w:t>NR_FR1_7MHz_BW-</w:t>
            </w:r>
            <w:r w:rsidR="00D7709C">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FE2309B" w:rsidR="00474589" w:rsidRDefault="00A52300" w:rsidP="000368E5">
            <w:pPr>
              <w:pStyle w:val="CRCoverPage"/>
              <w:spacing w:after="0"/>
              <w:rPr>
                <w:noProof/>
              </w:rPr>
            </w:pPr>
            <w:r>
              <w:rPr>
                <w:noProof/>
              </w:rPr>
              <w:t>09</w:t>
            </w:r>
            <w:r w:rsidR="0045702C">
              <w:rPr>
                <w:noProof/>
              </w:rPr>
              <w:t>-0</w:t>
            </w:r>
            <w:r>
              <w:rPr>
                <w:noProof/>
              </w:rPr>
              <w:t>5</w:t>
            </w:r>
            <w:r w:rsidR="0045702C">
              <w:rPr>
                <w:noProof/>
              </w:rPr>
              <w:t>-2025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AB6F45">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54108F" w:rsidRDefault="00AB6F45"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83DC99" w:rsidR="00474589" w:rsidRPr="00C65B5A" w:rsidRDefault="00821D00">
            <w:pPr>
              <w:pStyle w:val="CRCoverPage"/>
              <w:spacing w:after="0"/>
              <w:ind w:left="100"/>
              <w:rPr>
                <w:noProof/>
              </w:rPr>
            </w:pPr>
            <w:r w:rsidRPr="00090C64">
              <w:rPr>
                <w:lang w:eastAsia="sv-SE"/>
              </w:rPr>
              <w:t>4.1.</w:t>
            </w:r>
            <w:r w:rsidRPr="00090C64">
              <w:t>2.2</w:t>
            </w:r>
            <w:r>
              <w:rPr>
                <w:noProof/>
              </w:rPr>
              <w:t xml:space="preserve">, </w:t>
            </w:r>
            <w:r w:rsidRPr="00090C64">
              <w:t>6.4.4.5.3</w:t>
            </w:r>
            <w:r>
              <w:rPr>
                <w:noProof/>
              </w:rPr>
              <w:t xml:space="preserve">, </w:t>
            </w:r>
            <w:r w:rsidRPr="00090C64">
              <w:rPr>
                <w:lang w:eastAsia="sv-SE"/>
              </w:rPr>
              <w:t>6.7.2.4.2</w:t>
            </w:r>
            <w:r>
              <w:rPr>
                <w:noProof/>
              </w:rPr>
              <w:t xml:space="preserve">, </w:t>
            </w:r>
            <w:r w:rsidRPr="00090C64">
              <w:t>6.7.3.5.1.4</w:t>
            </w:r>
            <w:r>
              <w:rPr>
                <w:noProof/>
              </w:rPr>
              <w:t xml:space="preserve">, </w:t>
            </w:r>
            <w:r w:rsidRPr="00090C64">
              <w:t>7.2.5.5</w:t>
            </w:r>
            <w:r>
              <w:rPr>
                <w:noProof/>
              </w:rPr>
              <w:t xml:space="preserve">, </w:t>
            </w:r>
            <w:r w:rsidRPr="00090C64">
              <w:t>7.3.5.4</w:t>
            </w:r>
            <w:r>
              <w:t xml:space="preserve">, </w:t>
            </w:r>
            <w:r w:rsidR="001A72EE" w:rsidRPr="00090C64">
              <w:t>7.4.5.3</w:t>
            </w:r>
            <w:r w:rsidR="001A72EE">
              <w:rPr>
                <w:noProof/>
              </w:rPr>
              <w:t xml:space="preserve">, </w:t>
            </w:r>
            <w:r w:rsidR="001A72EE" w:rsidRPr="00C330E2">
              <w:t>7.8.5.1.1</w:t>
            </w:r>
            <w:r w:rsidR="001A72EE">
              <w:t xml:space="preserve">, </w:t>
            </w:r>
            <w:r w:rsidR="001A72EE" w:rsidRPr="00C330E2">
              <w:t>7.8.5.1.2</w:t>
            </w:r>
            <w:r w:rsidR="001A72EE">
              <w:rPr>
                <w:noProof/>
              </w:rPr>
              <w:t xml:space="preserve">, </w:t>
            </w:r>
            <w:r w:rsidR="001A72EE" w:rsidRPr="00090C64">
              <w:rPr>
                <w:lang w:eastAsia="sv-SE"/>
              </w:rPr>
              <w:t>7.9.5.2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E645FA1" w:rsidR="00174091" w:rsidRDefault="00BC63E3" w:rsidP="00174091">
      <w:pPr>
        <w:jc w:val="center"/>
        <w:rPr>
          <w:i/>
          <w:color w:val="0000FF"/>
        </w:rPr>
      </w:pPr>
      <w:r w:rsidRPr="00C8477E">
        <w:rPr>
          <w:i/>
          <w:color w:val="0000FF"/>
        </w:rPr>
        <w:lastRenderedPageBreak/>
        <w:t>------------------------------ Modified section ------------------------------</w:t>
      </w:r>
      <w:bookmarkStart w:id="4" w:name="_Hlk189167921"/>
    </w:p>
    <w:p w14:paraId="18BB003C" w14:textId="77777777" w:rsidR="005C3187" w:rsidRPr="00090C64" w:rsidRDefault="005C3187" w:rsidP="005C3187">
      <w:pPr>
        <w:pStyle w:val="Heading4"/>
      </w:pPr>
      <w:bookmarkStart w:id="5" w:name="_Toc53181415"/>
      <w:bookmarkStart w:id="6" w:name="_Toc61127289"/>
      <w:bookmarkStart w:id="7" w:name="_Toc67054296"/>
      <w:bookmarkStart w:id="8" w:name="_Toc67061294"/>
      <w:bookmarkStart w:id="9" w:name="_Toc74734812"/>
      <w:bookmarkStart w:id="10" w:name="_Toc74753055"/>
      <w:bookmarkStart w:id="11" w:name="_Toc76507314"/>
      <w:bookmarkStart w:id="12" w:name="_Toc83108923"/>
      <w:bookmarkStart w:id="13" w:name="_Toc89877736"/>
      <w:bookmarkStart w:id="14" w:name="_Toc98709587"/>
      <w:bookmarkStart w:id="15" w:name="_Toc105691402"/>
      <w:bookmarkStart w:id="16" w:name="_Toc105693716"/>
      <w:bookmarkStart w:id="17" w:name="_Toc123139052"/>
      <w:bookmarkStart w:id="18" w:name="_Toc124165852"/>
      <w:bookmarkStart w:id="19" w:name="_Toc130922725"/>
      <w:bookmarkStart w:id="20" w:name="_Toc137303137"/>
      <w:bookmarkStart w:id="21" w:name="_Toc138889361"/>
      <w:bookmarkStart w:id="22" w:name="_Toc145111173"/>
      <w:bookmarkStart w:id="23" w:name="_Toc155265149"/>
      <w:bookmarkStart w:id="24" w:name="_Toc161852724"/>
      <w:bookmarkStart w:id="25" w:name="_Toc187263411"/>
      <w:r w:rsidRPr="00090C64">
        <w:rPr>
          <w:lang w:eastAsia="sv-SE"/>
        </w:rPr>
        <w:lastRenderedPageBreak/>
        <w:t>4.1.</w:t>
      </w:r>
      <w:r w:rsidRPr="00090C64">
        <w:t>2.2</w:t>
      </w:r>
      <w:r w:rsidRPr="00090C64">
        <w:rPr>
          <w:lang w:eastAsia="sv-SE"/>
        </w:rPr>
        <w:tab/>
        <w:t>Measurement of t</w:t>
      </w:r>
      <w:r w:rsidRPr="00090C64">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04BFBC" w14:textId="77777777" w:rsidR="005C3187" w:rsidRPr="00090C64" w:rsidRDefault="005C3187" w:rsidP="005C3187">
      <w:pPr>
        <w:pStyle w:val="TH"/>
      </w:pPr>
      <w:r w:rsidRPr="00090C64">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5C3187" w:rsidRPr="00090C64" w14:paraId="0B7E9124" w14:textId="77777777" w:rsidTr="00187F25">
        <w:trPr>
          <w:cantSplit/>
          <w:jc w:val="center"/>
        </w:trPr>
        <w:tc>
          <w:tcPr>
            <w:tcW w:w="4192" w:type="dxa"/>
          </w:tcPr>
          <w:p w14:paraId="263C6325" w14:textId="77777777" w:rsidR="005C3187" w:rsidRPr="00090C64" w:rsidRDefault="005C3187" w:rsidP="00187F25">
            <w:pPr>
              <w:pStyle w:val="TAH"/>
              <w:rPr>
                <w:rFonts w:cs="Arial"/>
              </w:rPr>
            </w:pPr>
            <w:r w:rsidRPr="00090C64">
              <w:rPr>
                <w:rFonts w:cs="Arial"/>
              </w:rPr>
              <w:lastRenderedPageBreak/>
              <w:t>Clause</w:t>
            </w:r>
          </w:p>
        </w:tc>
        <w:tc>
          <w:tcPr>
            <w:tcW w:w="3019" w:type="dxa"/>
          </w:tcPr>
          <w:p w14:paraId="75B43FBB" w14:textId="77777777" w:rsidR="005C3187" w:rsidRPr="00090C64" w:rsidRDefault="005C3187" w:rsidP="00187F25">
            <w:pPr>
              <w:pStyle w:val="TAH"/>
              <w:rPr>
                <w:rFonts w:cs="Arial"/>
              </w:rPr>
            </w:pPr>
            <w:r w:rsidRPr="00090C64">
              <w:rPr>
                <w:rFonts w:cs="Arial"/>
              </w:rPr>
              <w:t>Maximum Test System Uncertainty</w:t>
            </w:r>
          </w:p>
        </w:tc>
        <w:tc>
          <w:tcPr>
            <w:tcW w:w="2420" w:type="dxa"/>
            <w:tcBorders>
              <w:bottom w:val="single" w:sz="4" w:space="0" w:color="auto"/>
            </w:tcBorders>
          </w:tcPr>
          <w:p w14:paraId="1EFDD91B" w14:textId="77777777" w:rsidR="005C3187" w:rsidRPr="00090C64" w:rsidRDefault="005C3187" w:rsidP="00187F25">
            <w:pPr>
              <w:pStyle w:val="TAH"/>
              <w:rPr>
                <w:rFonts w:cs="Arial"/>
              </w:rPr>
            </w:pPr>
            <w:r w:rsidRPr="00090C64">
              <w:rPr>
                <w:rFonts w:cs="Arial"/>
              </w:rPr>
              <w:t>Derivation of Test System Uncertainty</w:t>
            </w:r>
          </w:p>
        </w:tc>
      </w:tr>
      <w:tr w:rsidR="005C3187" w:rsidRPr="00090C64" w14:paraId="6847DE84" w14:textId="77777777" w:rsidTr="00187F25">
        <w:trPr>
          <w:cantSplit/>
          <w:jc w:val="center"/>
        </w:trPr>
        <w:tc>
          <w:tcPr>
            <w:tcW w:w="4192" w:type="dxa"/>
          </w:tcPr>
          <w:p w14:paraId="1192CBA0" w14:textId="77777777" w:rsidR="005C3187" w:rsidRPr="00090C64" w:rsidRDefault="005C3187" w:rsidP="00187F25">
            <w:pPr>
              <w:pStyle w:val="TAL"/>
              <w:rPr>
                <w:rFonts w:cs="Arial"/>
              </w:rPr>
            </w:pPr>
            <w:r w:rsidRPr="00090C64">
              <w:rPr>
                <w:rFonts w:cs="Arial"/>
              </w:rPr>
              <w:t>6.2</w:t>
            </w:r>
            <w:r w:rsidRPr="00090C64">
              <w:rPr>
                <w:rFonts w:cs="Arial"/>
              </w:rPr>
              <w:tab/>
              <w:t xml:space="preserve">Radiated transmit power </w:t>
            </w:r>
            <w:r w:rsidRPr="00090C64">
              <w:t>(normal conditions)</w:t>
            </w:r>
          </w:p>
        </w:tc>
        <w:tc>
          <w:tcPr>
            <w:tcW w:w="3019" w:type="dxa"/>
          </w:tcPr>
          <w:p w14:paraId="479A7FC8" w14:textId="77777777" w:rsidR="005C3187" w:rsidRPr="00090C64" w:rsidRDefault="005C3187" w:rsidP="00187F25">
            <w:pPr>
              <w:pStyle w:val="TAL"/>
              <w:rPr>
                <w:rFonts w:cs="v4.2.0"/>
              </w:rPr>
            </w:pPr>
            <w:r w:rsidRPr="00090C64">
              <w:rPr>
                <w:rFonts w:cs="Arial"/>
              </w:rPr>
              <w:t>±</w:t>
            </w:r>
            <w:r w:rsidRPr="00090C64">
              <w:rPr>
                <w:rFonts w:cs="v4.2.0"/>
              </w:rPr>
              <w:t xml:space="preserve">1.1 dB, f </w:t>
            </w:r>
            <w:r w:rsidRPr="00090C64">
              <w:rPr>
                <w:rFonts w:cs="Arial"/>
              </w:rPr>
              <w:t>≤</w:t>
            </w:r>
            <w:r w:rsidRPr="00090C64">
              <w:rPr>
                <w:rFonts w:cs="v4.2.0"/>
              </w:rPr>
              <w:t xml:space="preserve"> 3.0 GHz</w:t>
            </w:r>
          </w:p>
          <w:p w14:paraId="0D250083" w14:textId="77777777" w:rsidR="005C3187" w:rsidRPr="00090C64" w:rsidDel="006575B2" w:rsidRDefault="005C3187" w:rsidP="00187F25">
            <w:pPr>
              <w:pStyle w:val="TAL"/>
              <w:rPr>
                <w:rFonts w:cs="Arial"/>
              </w:rPr>
            </w:pPr>
            <w:r w:rsidRPr="00090C64">
              <w:rPr>
                <w:rFonts w:cs="Arial"/>
              </w:rPr>
              <w:t>±</w:t>
            </w:r>
            <w:r w:rsidRPr="00090C64">
              <w:rPr>
                <w:rFonts w:cs="v4.2.0"/>
              </w:rPr>
              <w:t xml:space="preserve">1.3 dB, 3.0 GHz &lt; f </w:t>
            </w:r>
            <w:r w:rsidRPr="00090C64">
              <w:rPr>
                <w:rFonts w:cs="Arial"/>
              </w:rPr>
              <w:t>≤</w:t>
            </w:r>
            <w:r w:rsidRPr="00090C64">
              <w:rPr>
                <w:rFonts w:cs="v4.2.0"/>
              </w:rPr>
              <w:t xml:space="preserve"> 4.2 GHz</w:t>
            </w:r>
          </w:p>
        </w:tc>
        <w:tc>
          <w:tcPr>
            <w:tcW w:w="2420" w:type="dxa"/>
            <w:tcBorders>
              <w:bottom w:val="nil"/>
            </w:tcBorders>
            <w:shd w:val="clear" w:color="auto" w:fill="auto"/>
          </w:tcPr>
          <w:p w14:paraId="5F9167CC" w14:textId="77777777" w:rsidR="005C3187" w:rsidRPr="00090C64" w:rsidDel="006575B2" w:rsidRDefault="005C3187" w:rsidP="00187F25">
            <w:pPr>
              <w:pStyle w:val="TAL"/>
            </w:pPr>
            <w:r w:rsidRPr="00090C64">
              <w:t>For the derivation of test system measurement uncertainty, uncertainty budget contributors as well as uncertainty budget assessment, refer to TR 37.941 [38].</w:t>
            </w:r>
          </w:p>
        </w:tc>
      </w:tr>
      <w:tr w:rsidR="005C3187" w:rsidRPr="00090C64" w14:paraId="063ACD86" w14:textId="77777777" w:rsidTr="00187F25">
        <w:trPr>
          <w:cantSplit/>
          <w:jc w:val="center"/>
        </w:trPr>
        <w:tc>
          <w:tcPr>
            <w:tcW w:w="4192" w:type="dxa"/>
          </w:tcPr>
          <w:p w14:paraId="28304CE4" w14:textId="77777777" w:rsidR="005C3187" w:rsidRPr="00090C64" w:rsidRDefault="005C3187" w:rsidP="00187F25">
            <w:pPr>
              <w:pStyle w:val="TAL"/>
            </w:pPr>
            <w:r w:rsidRPr="00090C64">
              <w:t>6.2 Radiated transmit power (extreme conditions)</w:t>
            </w:r>
          </w:p>
        </w:tc>
        <w:tc>
          <w:tcPr>
            <w:tcW w:w="3019" w:type="dxa"/>
          </w:tcPr>
          <w:p w14:paraId="60027F9F" w14:textId="77777777" w:rsidR="005C3187" w:rsidRPr="00090C64" w:rsidRDefault="005C3187" w:rsidP="00187F25">
            <w:pPr>
              <w:pStyle w:val="TAL"/>
              <w:rPr>
                <w:rFonts w:cs="v4.2.0"/>
              </w:rPr>
            </w:pPr>
            <w:r w:rsidRPr="00090C64">
              <w:rPr>
                <w:rFonts w:cs="Arial"/>
              </w:rPr>
              <w:t>±</w:t>
            </w:r>
            <w:r w:rsidRPr="00090C64">
              <w:rPr>
                <w:rFonts w:cs="v4.2.0"/>
              </w:rPr>
              <w:t xml:space="preserve">2.5 dB, f </w:t>
            </w:r>
            <w:r w:rsidRPr="00090C64">
              <w:rPr>
                <w:rFonts w:cs="Arial"/>
              </w:rPr>
              <w:t>≤</w:t>
            </w:r>
            <w:r w:rsidRPr="00090C64">
              <w:rPr>
                <w:rFonts w:cs="v4.2.0"/>
              </w:rPr>
              <w:t xml:space="preserve"> 3.0 GHz</w:t>
            </w:r>
          </w:p>
          <w:p w14:paraId="5AE6EAD3" w14:textId="77777777" w:rsidR="005C3187" w:rsidRPr="00090C64" w:rsidRDefault="005C3187" w:rsidP="00187F25">
            <w:pPr>
              <w:pStyle w:val="TAL"/>
            </w:pPr>
            <w:r w:rsidRPr="00090C64">
              <w:rPr>
                <w:rFonts w:cs="Arial"/>
              </w:rPr>
              <w:t>±</w:t>
            </w:r>
            <w:r w:rsidRPr="00090C64">
              <w:rPr>
                <w:rFonts w:cs="v4.2.0"/>
              </w:rPr>
              <w:t xml:space="preserve">2.6 dB, 3.0 GHz &lt; f </w:t>
            </w:r>
            <w:r w:rsidRPr="00090C64">
              <w:rPr>
                <w:rFonts w:cs="Arial"/>
              </w:rPr>
              <w:t>≤</w:t>
            </w:r>
            <w:r w:rsidRPr="00090C64">
              <w:rPr>
                <w:rFonts w:cs="v4.2.0"/>
              </w:rPr>
              <w:t xml:space="preserve"> 4.2</w:t>
            </w:r>
          </w:p>
        </w:tc>
        <w:tc>
          <w:tcPr>
            <w:tcW w:w="2420" w:type="dxa"/>
            <w:tcBorders>
              <w:top w:val="nil"/>
              <w:bottom w:val="nil"/>
            </w:tcBorders>
            <w:shd w:val="clear" w:color="auto" w:fill="auto"/>
          </w:tcPr>
          <w:p w14:paraId="67CB885A" w14:textId="77777777" w:rsidR="005C3187" w:rsidRPr="00090C64" w:rsidRDefault="005C3187" w:rsidP="00187F25">
            <w:pPr>
              <w:pStyle w:val="TAL"/>
            </w:pPr>
          </w:p>
        </w:tc>
      </w:tr>
      <w:tr w:rsidR="005C3187" w:rsidRPr="00090C64" w14:paraId="1FAD3B21" w14:textId="77777777" w:rsidTr="00187F25">
        <w:trPr>
          <w:cantSplit/>
          <w:jc w:val="center"/>
        </w:trPr>
        <w:tc>
          <w:tcPr>
            <w:tcW w:w="4192" w:type="dxa"/>
          </w:tcPr>
          <w:p w14:paraId="18EB4594" w14:textId="77777777" w:rsidR="005C3187" w:rsidRPr="00090C64" w:rsidRDefault="005C3187" w:rsidP="00187F25">
            <w:pPr>
              <w:pStyle w:val="TAL"/>
              <w:rPr>
                <w:rFonts w:cs="Arial"/>
              </w:rPr>
            </w:pPr>
            <w:r w:rsidRPr="00090C64">
              <w:t>6.3.2 OTA maximum output power</w:t>
            </w:r>
          </w:p>
        </w:tc>
        <w:tc>
          <w:tcPr>
            <w:tcW w:w="3019" w:type="dxa"/>
          </w:tcPr>
          <w:p w14:paraId="14D90593" w14:textId="77777777" w:rsidR="005C3187" w:rsidRPr="00090C64" w:rsidRDefault="005C3187" w:rsidP="00187F25">
            <w:pPr>
              <w:pStyle w:val="TAL"/>
              <w:rPr>
                <w:rFonts w:cs="v4.2.0"/>
              </w:rPr>
            </w:pPr>
            <w:r w:rsidRPr="00090C64">
              <w:rPr>
                <w:rFonts w:cs="Arial"/>
              </w:rPr>
              <w:t>±</w:t>
            </w:r>
            <w:r w:rsidRPr="00090C64">
              <w:rPr>
                <w:rFonts w:cs="v4.2.0"/>
              </w:rPr>
              <w:t xml:space="preserve">1.4 dB, f </w:t>
            </w:r>
            <w:r w:rsidRPr="00090C64">
              <w:rPr>
                <w:rFonts w:cs="Arial"/>
              </w:rPr>
              <w:t>≤</w:t>
            </w:r>
            <w:r w:rsidRPr="00090C64">
              <w:rPr>
                <w:rFonts w:cs="v4.2.0"/>
              </w:rPr>
              <w:t xml:space="preserve"> 3.0 GHz</w:t>
            </w:r>
          </w:p>
          <w:p w14:paraId="64B7A4D4" w14:textId="77777777" w:rsidR="005C3187" w:rsidRPr="00090C64" w:rsidRDefault="005C3187" w:rsidP="00187F25">
            <w:pPr>
              <w:pStyle w:val="TAL"/>
              <w:rPr>
                <w:rFonts w:cs="Arial"/>
              </w:rPr>
            </w:pPr>
            <w:r w:rsidRPr="00090C64">
              <w:rPr>
                <w:rFonts w:cs="Arial"/>
              </w:rPr>
              <w:t>±</w:t>
            </w:r>
            <w:r w:rsidRPr="00090C64">
              <w:rPr>
                <w:rFonts w:cs="v4.2.0"/>
              </w:rPr>
              <w:t xml:space="preserve">1.5 dB, 3.0 GHz &lt; f </w:t>
            </w:r>
            <w:r w:rsidRPr="00090C64">
              <w:rPr>
                <w:rFonts w:cs="Arial"/>
              </w:rPr>
              <w:t>≤</w:t>
            </w:r>
            <w:r w:rsidRPr="00090C64">
              <w:rPr>
                <w:rFonts w:cs="v4.2.0"/>
              </w:rPr>
              <w:t xml:space="preserve"> 4.2 GHz</w:t>
            </w:r>
          </w:p>
        </w:tc>
        <w:tc>
          <w:tcPr>
            <w:tcW w:w="2420" w:type="dxa"/>
            <w:tcBorders>
              <w:top w:val="nil"/>
              <w:bottom w:val="nil"/>
            </w:tcBorders>
            <w:shd w:val="clear" w:color="auto" w:fill="auto"/>
          </w:tcPr>
          <w:p w14:paraId="743B3D57" w14:textId="77777777" w:rsidR="005C3187" w:rsidRPr="00090C64" w:rsidRDefault="005C3187" w:rsidP="00187F25">
            <w:pPr>
              <w:pStyle w:val="TAL"/>
              <w:rPr>
                <w:rFonts w:cs="Arial"/>
              </w:rPr>
            </w:pPr>
          </w:p>
        </w:tc>
      </w:tr>
      <w:tr w:rsidR="005C3187" w:rsidRPr="00090C64" w14:paraId="6B4EB3FE" w14:textId="77777777" w:rsidTr="00187F25">
        <w:trPr>
          <w:cantSplit/>
          <w:jc w:val="center"/>
        </w:trPr>
        <w:tc>
          <w:tcPr>
            <w:tcW w:w="4192" w:type="dxa"/>
          </w:tcPr>
          <w:p w14:paraId="53C212AA" w14:textId="77777777" w:rsidR="005C3187" w:rsidRPr="00090C64" w:rsidRDefault="005C3187" w:rsidP="00187F25">
            <w:pPr>
              <w:pStyle w:val="TAL"/>
            </w:pPr>
            <w:r w:rsidRPr="00090C64">
              <w:t>6.3.3</w:t>
            </w:r>
            <w:r w:rsidRPr="00090C64">
              <w:tab/>
              <w:t>OTA E-UTRA DL RS power</w:t>
            </w:r>
          </w:p>
        </w:tc>
        <w:tc>
          <w:tcPr>
            <w:tcW w:w="3019" w:type="dxa"/>
          </w:tcPr>
          <w:p w14:paraId="5752EE01" w14:textId="77777777" w:rsidR="005C3187" w:rsidRPr="00090C64" w:rsidRDefault="005C3187" w:rsidP="00187F25">
            <w:pPr>
              <w:pStyle w:val="TAL"/>
            </w:pPr>
            <w:r w:rsidRPr="00090C64">
              <w:t>1.3 dB, f ≤ 3.0 GHz</w:t>
            </w:r>
          </w:p>
          <w:p w14:paraId="23818BEF" w14:textId="77777777" w:rsidR="005C3187" w:rsidRPr="00090C64" w:rsidRDefault="005C3187" w:rsidP="00187F25">
            <w:pPr>
              <w:pStyle w:val="TAL"/>
              <w:rPr>
                <w:rFonts w:cs="v4.2.0"/>
              </w:rPr>
            </w:pPr>
            <w:r w:rsidRPr="00090C64">
              <w:t>1.5 dB, 3.0 GHz &lt; f ≤ 4.2 GHz</w:t>
            </w:r>
          </w:p>
        </w:tc>
        <w:tc>
          <w:tcPr>
            <w:tcW w:w="2420" w:type="dxa"/>
            <w:tcBorders>
              <w:top w:val="nil"/>
              <w:bottom w:val="nil"/>
            </w:tcBorders>
            <w:shd w:val="clear" w:color="auto" w:fill="auto"/>
          </w:tcPr>
          <w:p w14:paraId="3BE2150F" w14:textId="77777777" w:rsidR="005C3187" w:rsidRPr="00090C64" w:rsidRDefault="005C3187" w:rsidP="00187F25">
            <w:pPr>
              <w:pStyle w:val="TAL"/>
            </w:pPr>
          </w:p>
        </w:tc>
      </w:tr>
      <w:tr w:rsidR="005C3187" w:rsidRPr="00090C64" w14:paraId="7694540B" w14:textId="77777777" w:rsidTr="00187F25">
        <w:trPr>
          <w:cantSplit/>
          <w:jc w:val="center"/>
        </w:trPr>
        <w:tc>
          <w:tcPr>
            <w:tcW w:w="4192" w:type="dxa"/>
          </w:tcPr>
          <w:p w14:paraId="455C056B" w14:textId="77777777" w:rsidR="005C3187" w:rsidRPr="00090C64" w:rsidRDefault="005C3187" w:rsidP="00187F25">
            <w:pPr>
              <w:pStyle w:val="TAL"/>
              <w:rPr>
                <w:rFonts w:cs="Arial"/>
              </w:rPr>
            </w:pPr>
            <w:r w:rsidRPr="00090C64">
              <w:t>6.4.2</w:t>
            </w:r>
            <w:r w:rsidRPr="00090C64">
              <w:tab/>
              <w:t>OTA UTRA inner loop power control in the downlink</w:t>
            </w:r>
          </w:p>
        </w:tc>
        <w:tc>
          <w:tcPr>
            <w:tcW w:w="3019" w:type="dxa"/>
          </w:tcPr>
          <w:p w14:paraId="7648B44E" w14:textId="77777777" w:rsidR="005C3187" w:rsidRPr="00090C64" w:rsidRDefault="005C3187" w:rsidP="00187F25">
            <w:pPr>
              <w:pStyle w:val="TAL"/>
              <w:rPr>
                <w:rFonts w:cs="v4.2.0"/>
                <w:kern w:val="2"/>
              </w:rPr>
            </w:pPr>
            <w:r w:rsidRPr="00090C64">
              <w:t>0.1 dB</w:t>
            </w:r>
            <w:r w:rsidRPr="00090C64">
              <w:tab/>
            </w:r>
          </w:p>
        </w:tc>
        <w:tc>
          <w:tcPr>
            <w:tcW w:w="2420" w:type="dxa"/>
            <w:tcBorders>
              <w:top w:val="nil"/>
              <w:bottom w:val="nil"/>
            </w:tcBorders>
            <w:shd w:val="clear" w:color="auto" w:fill="auto"/>
          </w:tcPr>
          <w:p w14:paraId="5E3A1DC1" w14:textId="77777777" w:rsidR="005C3187" w:rsidRPr="00090C64" w:rsidRDefault="005C3187" w:rsidP="00187F25">
            <w:pPr>
              <w:pStyle w:val="TAL"/>
              <w:rPr>
                <w:rFonts w:cs="Arial"/>
              </w:rPr>
            </w:pPr>
          </w:p>
        </w:tc>
      </w:tr>
      <w:tr w:rsidR="005C3187" w:rsidRPr="00090C64" w14:paraId="72F2F8C5" w14:textId="77777777" w:rsidTr="00187F25">
        <w:trPr>
          <w:cantSplit/>
          <w:jc w:val="center"/>
        </w:trPr>
        <w:tc>
          <w:tcPr>
            <w:tcW w:w="4192" w:type="dxa"/>
          </w:tcPr>
          <w:p w14:paraId="33692F85" w14:textId="77777777" w:rsidR="005C3187" w:rsidRPr="00090C64" w:rsidRDefault="005C3187" w:rsidP="00187F25">
            <w:pPr>
              <w:pStyle w:val="TAL"/>
            </w:pPr>
            <w:r w:rsidRPr="00090C64">
              <w:t>6.4.3</w:t>
            </w:r>
            <w:r w:rsidRPr="00090C64">
              <w:tab/>
              <w:t>OTA power control dynamic range</w:t>
            </w:r>
          </w:p>
        </w:tc>
        <w:tc>
          <w:tcPr>
            <w:tcW w:w="3019" w:type="dxa"/>
          </w:tcPr>
          <w:p w14:paraId="6550CF2A" w14:textId="77777777" w:rsidR="005C3187" w:rsidRPr="00090C64" w:rsidRDefault="005C3187" w:rsidP="00187F25">
            <w:pPr>
              <w:pStyle w:val="TAL"/>
              <w:rPr>
                <w:rFonts w:cs="v4.2.0"/>
                <w:kern w:val="2"/>
              </w:rPr>
            </w:pPr>
            <w:r w:rsidRPr="00090C64">
              <w:t>1.1 dB</w:t>
            </w:r>
            <w:r w:rsidRPr="00090C64">
              <w:rPr>
                <w:rFonts w:cs="v4.2.0"/>
                <w:kern w:val="2"/>
              </w:rPr>
              <w:tab/>
            </w:r>
          </w:p>
        </w:tc>
        <w:tc>
          <w:tcPr>
            <w:tcW w:w="2420" w:type="dxa"/>
            <w:tcBorders>
              <w:top w:val="nil"/>
              <w:bottom w:val="nil"/>
            </w:tcBorders>
            <w:shd w:val="clear" w:color="auto" w:fill="auto"/>
          </w:tcPr>
          <w:p w14:paraId="682873E5" w14:textId="77777777" w:rsidR="005C3187" w:rsidRPr="00090C64" w:rsidRDefault="005C3187" w:rsidP="00187F25">
            <w:pPr>
              <w:pStyle w:val="TAL"/>
            </w:pPr>
          </w:p>
        </w:tc>
      </w:tr>
      <w:tr w:rsidR="005C3187" w:rsidRPr="00A52300" w14:paraId="1DB0B5C1" w14:textId="77777777" w:rsidTr="00187F25">
        <w:trPr>
          <w:cantSplit/>
          <w:jc w:val="center"/>
        </w:trPr>
        <w:tc>
          <w:tcPr>
            <w:tcW w:w="4192" w:type="dxa"/>
          </w:tcPr>
          <w:p w14:paraId="6E3EA2F0" w14:textId="77777777" w:rsidR="005C3187" w:rsidRPr="00090C64" w:rsidRDefault="005C3187" w:rsidP="00187F25">
            <w:pPr>
              <w:pStyle w:val="TAL"/>
            </w:pPr>
            <w:r w:rsidRPr="00090C64">
              <w:t>6.4.4</w:t>
            </w:r>
            <w:r w:rsidRPr="00090C64">
              <w:tab/>
              <w:t>OTA total power dynamic range</w:t>
            </w:r>
          </w:p>
        </w:tc>
        <w:tc>
          <w:tcPr>
            <w:tcW w:w="3019" w:type="dxa"/>
          </w:tcPr>
          <w:p w14:paraId="73FDB750" w14:textId="77777777" w:rsidR="005C3187" w:rsidRPr="009A6C4F" w:rsidRDefault="005C3187" w:rsidP="00187F25">
            <w:pPr>
              <w:pStyle w:val="TAL"/>
              <w:rPr>
                <w:lang w:val="pl-PL"/>
              </w:rPr>
            </w:pPr>
            <w:r w:rsidRPr="009A6C4F">
              <w:rPr>
                <w:lang w:val="pl-PL"/>
              </w:rPr>
              <w:t>0.3 dB UTRA</w:t>
            </w:r>
          </w:p>
          <w:p w14:paraId="676E6814" w14:textId="77777777" w:rsidR="005C3187" w:rsidRPr="009A6C4F" w:rsidRDefault="005C3187" w:rsidP="00187F25">
            <w:pPr>
              <w:pStyle w:val="TAL"/>
              <w:rPr>
                <w:rFonts w:cs="v4.2.0"/>
                <w:kern w:val="2"/>
                <w:lang w:val="pl-PL"/>
              </w:rPr>
            </w:pPr>
            <w:r w:rsidRPr="009A6C4F">
              <w:rPr>
                <w:lang w:val="pl-PL"/>
              </w:rPr>
              <w:t>0.4 dB E-UTRA &amp; NR</w:t>
            </w:r>
          </w:p>
        </w:tc>
        <w:tc>
          <w:tcPr>
            <w:tcW w:w="2420" w:type="dxa"/>
            <w:tcBorders>
              <w:top w:val="nil"/>
              <w:bottom w:val="nil"/>
            </w:tcBorders>
            <w:shd w:val="clear" w:color="auto" w:fill="auto"/>
          </w:tcPr>
          <w:p w14:paraId="119BB663" w14:textId="77777777" w:rsidR="005C3187" w:rsidRPr="009A6C4F" w:rsidRDefault="005C3187" w:rsidP="00187F25">
            <w:pPr>
              <w:pStyle w:val="TAL"/>
              <w:rPr>
                <w:lang w:val="pl-PL"/>
              </w:rPr>
            </w:pPr>
          </w:p>
        </w:tc>
      </w:tr>
      <w:tr w:rsidR="005C3187" w:rsidRPr="00090C64" w14:paraId="218C2882" w14:textId="77777777" w:rsidTr="00187F25">
        <w:trPr>
          <w:cantSplit/>
          <w:jc w:val="center"/>
        </w:trPr>
        <w:tc>
          <w:tcPr>
            <w:tcW w:w="4192" w:type="dxa"/>
          </w:tcPr>
          <w:p w14:paraId="1F397306" w14:textId="77777777" w:rsidR="005C3187" w:rsidRPr="00090C64" w:rsidRDefault="005C3187" w:rsidP="00187F25">
            <w:pPr>
              <w:pStyle w:val="TAL"/>
            </w:pPr>
            <w:r w:rsidRPr="00090C64">
              <w:t>6.4.5</w:t>
            </w:r>
            <w:r w:rsidRPr="00090C64">
              <w:tab/>
              <w:t>OTA IPDL time mask</w:t>
            </w:r>
          </w:p>
        </w:tc>
        <w:tc>
          <w:tcPr>
            <w:tcW w:w="3019" w:type="dxa"/>
          </w:tcPr>
          <w:p w14:paraId="79FE72B6" w14:textId="77777777" w:rsidR="005C3187" w:rsidRPr="00090C64" w:rsidRDefault="005C3187" w:rsidP="00187F25">
            <w:pPr>
              <w:pStyle w:val="TAL"/>
              <w:rPr>
                <w:rFonts w:cs="v4.2.0"/>
                <w:kern w:val="2"/>
              </w:rPr>
            </w:pPr>
            <w:r w:rsidRPr="00090C64">
              <w:t>0.7 dB</w:t>
            </w:r>
          </w:p>
        </w:tc>
        <w:tc>
          <w:tcPr>
            <w:tcW w:w="2420" w:type="dxa"/>
            <w:tcBorders>
              <w:top w:val="nil"/>
              <w:bottom w:val="nil"/>
            </w:tcBorders>
            <w:shd w:val="clear" w:color="auto" w:fill="auto"/>
          </w:tcPr>
          <w:p w14:paraId="31839F89" w14:textId="77777777" w:rsidR="005C3187" w:rsidRPr="00090C64" w:rsidRDefault="005C3187" w:rsidP="00187F25">
            <w:pPr>
              <w:pStyle w:val="TAL"/>
            </w:pPr>
          </w:p>
        </w:tc>
      </w:tr>
      <w:tr w:rsidR="005C3187" w:rsidRPr="00090C64" w14:paraId="09CA0091" w14:textId="77777777" w:rsidTr="00187F25">
        <w:trPr>
          <w:cantSplit/>
          <w:jc w:val="center"/>
        </w:trPr>
        <w:tc>
          <w:tcPr>
            <w:tcW w:w="4192" w:type="dxa"/>
          </w:tcPr>
          <w:p w14:paraId="18FABF9F" w14:textId="77777777" w:rsidR="005C3187" w:rsidRPr="00090C64" w:rsidRDefault="005C3187" w:rsidP="00187F25">
            <w:pPr>
              <w:pStyle w:val="TAL"/>
              <w:rPr>
                <w:rFonts w:cs="Arial"/>
              </w:rPr>
            </w:pPr>
            <w:r w:rsidRPr="00090C64">
              <w:rPr>
                <w:rFonts w:cs="Arial"/>
              </w:rPr>
              <w:t>6.5 OTA transmit ON/OFF power</w:t>
            </w:r>
          </w:p>
        </w:tc>
        <w:tc>
          <w:tcPr>
            <w:tcW w:w="3019" w:type="dxa"/>
          </w:tcPr>
          <w:p w14:paraId="6695F9AC" w14:textId="77777777" w:rsidR="005C3187" w:rsidRPr="00090C64" w:rsidRDefault="005C3187" w:rsidP="00187F25">
            <w:pPr>
              <w:pStyle w:val="TAL"/>
            </w:pPr>
            <w:r w:rsidRPr="00090C64">
              <w:rPr>
                <w:rFonts w:cs="Arial"/>
              </w:rPr>
              <w:t>±</w:t>
            </w:r>
            <w:r w:rsidRPr="00090C64">
              <w:t xml:space="preserve">3.4 dB, f </w:t>
            </w:r>
            <w:r w:rsidRPr="00090C64">
              <w:rPr>
                <w:rFonts w:cs="Arial"/>
              </w:rPr>
              <w:t>≤</w:t>
            </w:r>
            <w:r w:rsidRPr="00090C64">
              <w:t xml:space="preserve"> 3.0 GHz</w:t>
            </w:r>
          </w:p>
          <w:p w14:paraId="22981D31" w14:textId="77777777" w:rsidR="005C3187" w:rsidRPr="00090C64" w:rsidRDefault="005C3187" w:rsidP="00187F25">
            <w:pPr>
              <w:pStyle w:val="TAL"/>
              <w:rPr>
                <w:rFonts w:cs="Arial"/>
              </w:rPr>
            </w:pPr>
            <w:r w:rsidRPr="00090C64">
              <w:rPr>
                <w:rFonts w:cs="Arial"/>
              </w:rPr>
              <w:t>±</w:t>
            </w:r>
            <w:r w:rsidRPr="00090C64">
              <w:t xml:space="preserve">3.6 dB, 3.0 GHz &lt; f </w:t>
            </w:r>
            <w:r w:rsidRPr="00090C64">
              <w:rPr>
                <w:rFonts w:cs="Arial"/>
              </w:rPr>
              <w:t>≤</w:t>
            </w:r>
            <w:r w:rsidRPr="00090C64">
              <w:t xml:space="preserve"> 4.2 GHz</w:t>
            </w:r>
            <w:r w:rsidRPr="00090C64">
              <w:rPr>
                <w:rFonts w:cs="v4.2.0"/>
              </w:rPr>
              <w:t xml:space="preserve"> (NOTE 1)</w:t>
            </w:r>
          </w:p>
        </w:tc>
        <w:tc>
          <w:tcPr>
            <w:tcW w:w="2420" w:type="dxa"/>
            <w:tcBorders>
              <w:top w:val="nil"/>
              <w:bottom w:val="nil"/>
            </w:tcBorders>
            <w:shd w:val="clear" w:color="auto" w:fill="auto"/>
          </w:tcPr>
          <w:p w14:paraId="40A4B53F" w14:textId="77777777" w:rsidR="005C3187" w:rsidRPr="00090C64" w:rsidRDefault="005C3187" w:rsidP="00187F25">
            <w:pPr>
              <w:pStyle w:val="TAL"/>
              <w:rPr>
                <w:rFonts w:cs="Arial"/>
              </w:rPr>
            </w:pPr>
          </w:p>
        </w:tc>
      </w:tr>
      <w:tr w:rsidR="005C3187" w:rsidRPr="00090C64" w14:paraId="51A25D91" w14:textId="77777777" w:rsidTr="00187F25">
        <w:trPr>
          <w:cantSplit/>
          <w:jc w:val="center"/>
        </w:trPr>
        <w:tc>
          <w:tcPr>
            <w:tcW w:w="4192" w:type="dxa"/>
          </w:tcPr>
          <w:p w14:paraId="25846383" w14:textId="77777777" w:rsidR="005C3187" w:rsidRPr="00090C64" w:rsidRDefault="005C3187" w:rsidP="00187F25">
            <w:pPr>
              <w:pStyle w:val="TAL"/>
              <w:rPr>
                <w:rFonts w:cs="Arial"/>
              </w:rPr>
            </w:pPr>
            <w:r w:rsidRPr="00090C64">
              <w:rPr>
                <w:rFonts w:cs="Arial"/>
              </w:rPr>
              <w:t>6.6.2 OTA frequency error</w:t>
            </w:r>
          </w:p>
        </w:tc>
        <w:tc>
          <w:tcPr>
            <w:tcW w:w="3019" w:type="dxa"/>
          </w:tcPr>
          <w:p w14:paraId="62EA7234" w14:textId="77777777" w:rsidR="005C3187" w:rsidRPr="00090C64" w:rsidRDefault="005C3187" w:rsidP="00187F25">
            <w:pPr>
              <w:pStyle w:val="TAL"/>
              <w:rPr>
                <w:rFonts w:cs="Arial"/>
              </w:rPr>
            </w:pPr>
            <w:r w:rsidRPr="00090C64">
              <w:t>12 Hz</w:t>
            </w:r>
          </w:p>
        </w:tc>
        <w:tc>
          <w:tcPr>
            <w:tcW w:w="2420" w:type="dxa"/>
            <w:tcBorders>
              <w:top w:val="nil"/>
              <w:bottom w:val="nil"/>
            </w:tcBorders>
            <w:shd w:val="clear" w:color="auto" w:fill="auto"/>
          </w:tcPr>
          <w:p w14:paraId="572C1805" w14:textId="77777777" w:rsidR="005C3187" w:rsidRPr="00090C64" w:rsidRDefault="005C3187" w:rsidP="00187F25">
            <w:pPr>
              <w:pStyle w:val="TAL"/>
              <w:rPr>
                <w:rFonts w:cs="Arial"/>
              </w:rPr>
            </w:pPr>
          </w:p>
        </w:tc>
      </w:tr>
      <w:tr w:rsidR="005C3187" w:rsidRPr="00090C64" w14:paraId="7B995499" w14:textId="77777777" w:rsidTr="00187F25">
        <w:trPr>
          <w:cantSplit/>
          <w:jc w:val="center"/>
        </w:trPr>
        <w:tc>
          <w:tcPr>
            <w:tcW w:w="4192" w:type="dxa"/>
          </w:tcPr>
          <w:p w14:paraId="5CEC7724" w14:textId="77777777" w:rsidR="005C3187" w:rsidRPr="00090C64" w:rsidRDefault="005C3187" w:rsidP="00187F25">
            <w:pPr>
              <w:pStyle w:val="TAL"/>
              <w:rPr>
                <w:rFonts w:cs="Arial"/>
              </w:rPr>
            </w:pPr>
            <w:r w:rsidRPr="00090C64">
              <w:rPr>
                <w:rFonts w:cs="Arial"/>
              </w:rPr>
              <w:t>6.6.3 OTA TAE</w:t>
            </w:r>
          </w:p>
        </w:tc>
        <w:tc>
          <w:tcPr>
            <w:tcW w:w="3019" w:type="dxa"/>
          </w:tcPr>
          <w:p w14:paraId="76A37664" w14:textId="77777777" w:rsidR="005C3187" w:rsidRPr="00090C64" w:rsidRDefault="005C3187" w:rsidP="00187F25">
            <w:pPr>
              <w:pStyle w:val="TAL"/>
              <w:rPr>
                <w:rFonts w:cs="Arial"/>
              </w:rPr>
            </w:pPr>
            <w:r w:rsidRPr="00090C64">
              <w:t>25 ns</w:t>
            </w:r>
          </w:p>
        </w:tc>
        <w:tc>
          <w:tcPr>
            <w:tcW w:w="2420" w:type="dxa"/>
            <w:tcBorders>
              <w:top w:val="nil"/>
              <w:bottom w:val="nil"/>
            </w:tcBorders>
            <w:shd w:val="clear" w:color="auto" w:fill="auto"/>
          </w:tcPr>
          <w:p w14:paraId="7801E41E" w14:textId="77777777" w:rsidR="005C3187" w:rsidRPr="00090C64" w:rsidRDefault="005C3187" w:rsidP="00187F25">
            <w:pPr>
              <w:pStyle w:val="TAL"/>
              <w:rPr>
                <w:rFonts w:cs="Arial"/>
              </w:rPr>
            </w:pPr>
          </w:p>
        </w:tc>
      </w:tr>
      <w:tr w:rsidR="005C3187" w:rsidRPr="00090C64" w14:paraId="0F542A67" w14:textId="77777777" w:rsidTr="00187F25">
        <w:trPr>
          <w:cantSplit/>
          <w:jc w:val="center"/>
        </w:trPr>
        <w:tc>
          <w:tcPr>
            <w:tcW w:w="4192" w:type="dxa"/>
          </w:tcPr>
          <w:p w14:paraId="444F5B9B" w14:textId="77777777" w:rsidR="005C3187" w:rsidRPr="00090C64" w:rsidRDefault="005C3187" w:rsidP="00187F25">
            <w:pPr>
              <w:pStyle w:val="TAL"/>
              <w:rPr>
                <w:rFonts w:cs="Arial"/>
              </w:rPr>
            </w:pPr>
            <w:r w:rsidRPr="00090C64">
              <w:rPr>
                <w:rFonts w:cs="Arial"/>
              </w:rPr>
              <w:t>6.6.4 OTA modulation Quality</w:t>
            </w:r>
          </w:p>
        </w:tc>
        <w:tc>
          <w:tcPr>
            <w:tcW w:w="3019" w:type="dxa"/>
          </w:tcPr>
          <w:p w14:paraId="337A240C" w14:textId="77777777" w:rsidR="005C3187" w:rsidRPr="00090C64" w:rsidRDefault="005C3187" w:rsidP="00187F25">
            <w:pPr>
              <w:pStyle w:val="TAL"/>
              <w:rPr>
                <w:rFonts w:cs="Arial"/>
              </w:rPr>
            </w:pPr>
            <w:r w:rsidRPr="00090C64">
              <w:t>1 %</w:t>
            </w:r>
          </w:p>
        </w:tc>
        <w:tc>
          <w:tcPr>
            <w:tcW w:w="2420" w:type="dxa"/>
            <w:tcBorders>
              <w:top w:val="nil"/>
              <w:bottom w:val="nil"/>
            </w:tcBorders>
            <w:shd w:val="clear" w:color="auto" w:fill="auto"/>
          </w:tcPr>
          <w:p w14:paraId="6FC5B8EC" w14:textId="77777777" w:rsidR="005C3187" w:rsidRPr="00090C64" w:rsidRDefault="005C3187" w:rsidP="00187F25">
            <w:pPr>
              <w:pStyle w:val="TAL"/>
              <w:rPr>
                <w:rFonts w:cs="Arial"/>
              </w:rPr>
            </w:pPr>
          </w:p>
        </w:tc>
      </w:tr>
      <w:tr w:rsidR="005C3187" w:rsidRPr="00090C64" w14:paraId="54246417" w14:textId="77777777" w:rsidTr="00187F25">
        <w:trPr>
          <w:cantSplit/>
          <w:jc w:val="center"/>
        </w:trPr>
        <w:tc>
          <w:tcPr>
            <w:tcW w:w="4192" w:type="dxa"/>
          </w:tcPr>
          <w:p w14:paraId="2AEB5DDA" w14:textId="77777777" w:rsidR="005C3187" w:rsidRPr="00090C64" w:rsidRDefault="005C3187" w:rsidP="00187F25">
            <w:pPr>
              <w:pStyle w:val="TAL"/>
              <w:rPr>
                <w:rFonts w:cs="Arial"/>
              </w:rPr>
            </w:pPr>
            <w:r w:rsidRPr="00090C64">
              <w:rPr>
                <w:rFonts w:cs="Arial"/>
              </w:rPr>
              <w:t>6.7.2 OTA occupied bandwidth</w:t>
            </w:r>
          </w:p>
        </w:tc>
        <w:tc>
          <w:tcPr>
            <w:tcW w:w="3019" w:type="dxa"/>
          </w:tcPr>
          <w:p w14:paraId="227C4306" w14:textId="77777777" w:rsidR="005C3187" w:rsidRPr="00090C64" w:rsidRDefault="005C3187" w:rsidP="00187F25">
            <w:pPr>
              <w:pStyle w:val="TAL"/>
              <w:rPr>
                <w:rFonts w:cs="v4.2.0"/>
              </w:rPr>
            </w:pPr>
            <w:r w:rsidRPr="00090C64">
              <w:rPr>
                <w:rFonts w:cs="v4.2.0"/>
              </w:rPr>
              <w:t>30 kHz: BW</w:t>
            </w:r>
            <w:r w:rsidRPr="00090C64">
              <w:rPr>
                <w:rFonts w:cs="v4.2.0"/>
                <w:vertAlign w:val="subscript"/>
              </w:rPr>
              <w:t>Channel</w:t>
            </w:r>
            <w:r w:rsidRPr="00090C64">
              <w:rPr>
                <w:rFonts w:cs="v4.2.0"/>
              </w:rPr>
              <w:t xml:space="preserve"> 1.4 MHz, 3 MHz</w:t>
            </w:r>
          </w:p>
          <w:p w14:paraId="1423F3F5" w14:textId="77777777" w:rsidR="005C3187" w:rsidRPr="00090C64" w:rsidRDefault="005C3187" w:rsidP="00187F25">
            <w:pPr>
              <w:pStyle w:val="TAL"/>
              <w:rPr>
                <w:rFonts w:cs="v4.2.0"/>
              </w:rPr>
            </w:pPr>
            <w:r w:rsidRPr="00090C64">
              <w:rPr>
                <w:rFonts w:cs="v4.2.0"/>
              </w:rPr>
              <w:t>100 kHz: BW</w:t>
            </w:r>
            <w:r w:rsidRPr="00090C64">
              <w:rPr>
                <w:rFonts w:cs="v4.2.0"/>
                <w:vertAlign w:val="subscript"/>
              </w:rPr>
              <w:t>Channel</w:t>
            </w:r>
            <w:r w:rsidRPr="00090C64">
              <w:rPr>
                <w:rFonts w:cs="v4.2.0"/>
              </w:rPr>
              <w:t xml:space="preserve"> 5 MHz, </w:t>
            </w:r>
            <w:ins w:id="26" w:author="Michal Szydelko, Huawei" w:date="2025-03-26T22:58:00Z">
              <w:r>
                <w:rPr>
                  <w:rFonts w:cs="v4.2.0"/>
                </w:rPr>
                <w:t xml:space="preserve">7 MHz, </w:t>
              </w:r>
            </w:ins>
            <w:r w:rsidRPr="00090C64">
              <w:rPr>
                <w:rFonts w:cs="v4.2.0"/>
              </w:rPr>
              <w:t>10 MHz</w:t>
            </w:r>
          </w:p>
          <w:p w14:paraId="4252A903" w14:textId="77777777" w:rsidR="005C3187" w:rsidRPr="00090C64" w:rsidRDefault="005C3187" w:rsidP="00187F25">
            <w:pPr>
              <w:pStyle w:val="TAL"/>
              <w:rPr>
                <w:rFonts w:cs="v4.2.0"/>
              </w:rPr>
            </w:pPr>
            <w:r w:rsidRPr="00090C64">
              <w:rPr>
                <w:rFonts w:cs="v4.2.0"/>
              </w:rPr>
              <w:t>300 kHz: BW</w:t>
            </w:r>
            <w:r w:rsidRPr="00090C64">
              <w:rPr>
                <w:rFonts w:cs="v4.2.0"/>
                <w:vertAlign w:val="subscript"/>
              </w:rPr>
              <w:t>Channel</w:t>
            </w:r>
            <w:r w:rsidRPr="00090C64">
              <w:rPr>
                <w:rFonts w:cs="v4.2.0"/>
              </w:rPr>
              <w:t xml:space="preserve"> 15 MHz, 20 MHz </w:t>
            </w:r>
            <w:r w:rsidRPr="00090C64">
              <w:rPr>
                <w:rFonts w:cs="v4.2.0"/>
              </w:rPr>
              <w:br/>
              <w:t>25 MHz, 30 MHz, 40 MHz, 50 MHz</w:t>
            </w:r>
          </w:p>
          <w:p w14:paraId="782ABBF7" w14:textId="77777777" w:rsidR="005C3187" w:rsidRPr="00090C64" w:rsidRDefault="005C3187" w:rsidP="00187F25">
            <w:pPr>
              <w:pStyle w:val="TAL"/>
              <w:rPr>
                <w:rFonts w:cs="Arial"/>
              </w:rPr>
            </w:pPr>
            <w:r w:rsidRPr="00090C64">
              <w:t xml:space="preserve">600 kHz: </w:t>
            </w:r>
            <w:r w:rsidRPr="00090C64">
              <w:rPr>
                <w:rFonts w:cs="v4.2.0"/>
              </w:rPr>
              <w:t>BW</w:t>
            </w:r>
            <w:r w:rsidRPr="00090C64">
              <w:rPr>
                <w:rFonts w:cs="v4.2.0"/>
                <w:vertAlign w:val="subscript"/>
              </w:rPr>
              <w:t>Channel</w:t>
            </w:r>
            <w:r w:rsidRPr="00090C64">
              <w:t xml:space="preserve"> 60 MHz, 70 MHz, 80 MHz, 90 MHz, 100 MHz</w:t>
            </w:r>
          </w:p>
        </w:tc>
        <w:tc>
          <w:tcPr>
            <w:tcW w:w="2420" w:type="dxa"/>
            <w:tcBorders>
              <w:top w:val="nil"/>
              <w:bottom w:val="nil"/>
            </w:tcBorders>
            <w:shd w:val="clear" w:color="auto" w:fill="auto"/>
          </w:tcPr>
          <w:p w14:paraId="1A79F7CE" w14:textId="77777777" w:rsidR="005C3187" w:rsidRPr="00090C64" w:rsidRDefault="005C3187" w:rsidP="00187F25">
            <w:pPr>
              <w:pStyle w:val="TAL"/>
              <w:rPr>
                <w:rFonts w:cs="Arial"/>
              </w:rPr>
            </w:pPr>
          </w:p>
        </w:tc>
      </w:tr>
      <w:tr w:rsidR="005C3187" w:rsidRPr="00090C64" w14:paraId="793BC646" w14:textId="77777777" w:rsidTr="00187F25">
        <w:trPr>
          <w:cantSplit/>
          <w:jc w:val="center"/>
        </w:trPr>
        <w:tc>
          <w:tcPr>
            <w:tcW w:w="4192" w:type="dxa"/>
          </w:tcPr>
          <w:p w14:paraId="1320A06C" w14:textId="77777777" w:rsidR="005C3187" w:rsidRPr="00090C64" w:rsidRDefault="005C3187" w:rsidP="00187F25">
            <w:pPr>
              <w:pStyle w:val="TAL"/>
              <w:rPr>
                <w:rFonts w:cs="Arial"/>
              </w:rPr>
            </w:pPr>
            <w:r w:rsidRPr="00090C64">
              <w:rPr>
                <w:rFonts w:cs="Arial"/>
              </w:rPr>
              <w:t>6.7.3 OTA ACLR/CACLR</w:t>
            </w:r>
          </w:p>
        </w:tc>
        <w:tc>
          <w:tcPr>
            <w:tcW w:w="3019" w:type="dxa"/>
          </w:tcPr>
          <w:p w14:paraId="65B70F72" w14:textId="77777777" w:rsidR="005C3187" w:rsidRPr="00090C64" w:rsidRDefault="005C3187" w:rsidP="00187F25">
            <w:pPr>
              <w:pStyle w:val="TAL"/>
              <w:rPr>
                <w:rFonts w:cs="v4.2.0"/>
              </w:rPr>
            </w:pPr>
            <w:r w:rsidRPr="00090C64">
              <w:rPr>
                <w:rFonts w:cs="Arial"/>
              </w:rPr>
              <w:t>±</w:t>
            </w:r>
            <w:r w:rsidRPr="00090C64">
              <w:rPr>
                <w:rFonts w:cs="v4.2.0"/>
              </w:rPr>
              <w:t xml:space="preserve">1.0 dB, f </w:t>
            </w:r>
            <w:r w:rsidRPr="00090C64">
              <w:rPr>
                <w:rFonts w:cs="Arial"/>
              </w:rPr>
              <w:t>≤</w:t>
            </w:r>
            <w:r w:rsidRPr="00090C64">
              <w:rPr>
                <w:rFonts w:cs="v4.2.0"/>
              </w:rPr>
              <w:t xml:space="preserve"> 3.0 GHz</w:t>
            </w:r>
          </w:p>
          <w:p w14:paraId="3AD87BCE" w14:textId="77777777" w:rsidR="005C3187" w:rsidRPr="00090C64" w:rsidRDefault="005C3187" w:rsidP="00187F25">
            <w:pPr>
              <w:pStyle w:val="TAL"/>
              <w:rPr>
                <w:rFonts w:cs="Arial"/>
              </w:rPr>
            </w:pPr>
            <w:r w:rsidRPr="00090C64">
              <w:rPr>
                <w:rFonts w:cs="Arial"/>
              </w:rPr>
              <w:t>±</w:t>
            </w:r>
            <w:r w:rsidRPr="00090C64">
              <w:rPr>
                <w:rFonts w:cs="v4.2.0"/>
              </w:rPr>
              <w:t xml:space="preserve">1.2 dB, 3.0 GHz &lt; f </w:t>
            </w:r>
            <w:r w:rsidRPr="00090C64">
              <w:rPr>
                <w:rFonts w:cs="Arial"/>
              </w:rPr>
              <w:t>≤</w:t>
            </w:r>
            <w:r w:rsidRPr="00090C64">
              <w:rPr>
                <w:rFonts w:cs="v4.2.0"/>
              </w:rPr>
              <w:t xml:space="preserve"> 4.2</w:t>
            </w:r>
          </w:p>
          <w:p w14:paraId="1E125D30" w14:textId="77777777" w:rsidR="005C3187" w:rsidRPr="00090C64" w:rsidRDefault="005C3187" w:rsidP="00187F25">
            <w:pPr>
              <w:pStyle w:val="TAL"/>
              <w:rPr>
                <w:rFonts w:cs="Arial"/>
              </w:rPr>
            </w:pPr>
            <w:r w:rsidRPr="00090C64">
              <w:rPr>
                <w:rFonts w:cs="Arial"/>
              </w:rPr>
              <w:t>Absolute limit</w:t>
            </w:r>
          </w:p>
          <w:p w14:paraId="418DBBA0" w14:textId="77777777" w:rsidR="005C3187" w:rsidRPr="00090C64" w:rsidRDefault="005C3187" w:rsidP="00187F25">
            <w:pPr>
              <w:pStyle w:val="TAL"/>
              <w:rPr>
                <w:rFonts w:cs="Arial"/>
              </w:rPr>
            </w:pPr>
            <w:r w:rsidRPr="00090C64">
              <w:rPr>
                <w:rFonts w:cs="Arial"/>
              </w:rPr>
              <w:t>±2.2 dB, f ≤ 3.0</w:t>
            </w:r>
            <w:r>
              <w:rPr>
                <w:rFonts w:cs="Arial"/>
              </w:rPr>
              <w:t> </w:t>
            </w:r>
            <w:r w:rsidRPr="00090C64">
              <w:rPr>
                <w:rFonts w:cs="Arial"/>
              </w:rPr>
              <w:t>GHz</w:t>
            </w:r>
          </w:p>
          <w:p w14:paraId="7563C403" w14:textId="77777777" w:rsidR="005C3187" w:rsidRPr="00090C64" w:rsidRDefault="005C3187" w:rsidP="00187F25">
            <w:pPr>
              <w:pStyle w:val="TAL"/>
              <w:rPr>
                <w:rFonts w:cs="Arial"/>
              </w:rPr>
            </w:pPr>
            <w:r w:rsidRPr="00090C64">
              <w:rPr>
                <w:rFonts w:cs="Arial"/>
              </w:rPr>
              <w:t>±2.7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0F638D98" w14:textId="77777777" w:rsidR="005C3187" w:rsidRPr="00090C64" w:rsidRDefault="005C3187" w:rsidP="00187F25">
            <w:pPr>
              <w:pStyle w:val="TAL"/>
              <w:rPr>
                <w:rFonts w:cs="Arial"/>
              </w:rPr>
            </w:pPr>
          </w:p>
        </w:tc>
      </w:tr>
      <w:tr w:rsidR="005C3187" w:rsidRPr="00090C64" w14:paraId="5E0DBD52" w14:textId="77777777" w:rsidTr="00187F25">
        <w:trPr>
          <w:cantSplit/>
          <w:jc w:val="center"/>
        </w:trPr>
        <w:tc>
          <w:tcPr>
            <w:tcW w:w="4192" w:type="dxa"/>
          </w:tcPr>
          <w:p w14:paraId="05326544" w14:textId="77777777" w:rsidR="005C3187" w:rsidRPr="00090C64" w:rsidRDefault="005C3187" w:rsidP="00187F25">
            <w:pPr>
              <w:pStyle w:val="TAL"/>
              <w:rPr>
                <w:rFonts w:cs="Arial"/>
              </w:rPr>
            </w:pPr>
            <w:r w:rsidRPr="00090C64">
              <w:rPr>
                <w:rFonts w:cs="Arial"/>
              </w:rPr>
              <w:t>6.7.4 OTA spectrum emission mask</w:t>
            </w:r>
          </w:p>
        </w:tc>
        <w:tc>
          <w:tcPr>
            <w:tcW w:w="3019" w:type="dxa"/>
          </w:tcPr>
          <w:p w14:paraId="7963A2AA" w14:textId="77777777" w:rsidR="005C3187" w:rsidRPr="00090C64" w:rsidRDefault="005C3187" w:rsidP="00187F25">
            <w:pPr>
              <w:pStyle w:val="TAL"/>
              <w:rPr>
                <w:rFonts w:cs="Arial"/>
              </w:rPr>
            </w:pPr>
            <w:r w:rsidRPr="00090C64">
              <w:rPr>
                <w:rFonts w:cs="Arial"/>
              </w:rPr>
              <w:t>±1.8 dB, f ≤ 3.0</w:t>
            </w:r>
            <w:r>
              <w:rPr>
                <w:rFonts w:cs="Arial"/>
              </w:rPr>
              <w:t> </w:t>
            </w:r>
            <w:r w:rsidRPr="00090C64">
              <w:rPr>
                <w:rFonts w:cs="Arial"/>
              </w:rPr>
              <w:t>GHz</w:t>
            </w:r>
          </w:p>
          <w:p w14:paraId="7E64401A" w14:textId="77777777" w:rsidR="005C3187" w:rsidRPr="00090C64" w:rsidRDefault="005C3187" w:rsidP="00187F25">
            <w:pPr>
              <w:pStyle w:val="TAL"/>
              <w:rPr>
                <w:rFonts w:cs="Arial"/>
              </w:rPr>
            </w:pPr>
            <w:r w:rsidRPr="00090C64">
              <w:rPr>
                <w:rFonts w:cs="Arial"/>
              </w:rPr>
              <w:t>±2.0 dB, 3.0</w:t>
            </w:r>
            <w:r>
              <w:rPr>
                <w:rFonts w:cs="Arial"/>
              </w:rPr>
              <w:t> </w:t>
            </w:r>
            <w:r w:rsidRPr="00090C64">
              <w:rPr>
                <w:rFonts w:cs="Arial"/>
              </w:rPr>
              <w:t>GHz &lt; f ≤ 4.2</w:t>
            </w:r>
            <w:r>
              <w:rPr>
                <w:rFonts w:cs="Arial"/>
              </w:rPr>
              <w:t> </w:t>
            </w:r>
            <w:r w:rsidRPr="00090C64">
              <w:rPr>
                <w:rFonts w:cs="Arial"/>
              </w:rPr>
              <w:t>GHz</w:t>
            </w:r>
          </w:p>
          <w:p w14:paraId="66FC1875" w14:textId="77777777" w:rsidR="005C3187" w:rsidRPr="00090C64" w:rsidRDefault="005C3187" w:rsidP="00187F25">
            <w:pPr>
              <w:pStyle w:val="TAL"/>
              <w:rPr>
                <w:rFonts w:cs="Arial"/>
              </w:rPr>
            </w:pPr>
          </w:p>
        </w:tc>
        <w:tc>
          <w:tcPr>
            <w:tcW w:w="2420" w:type="dxa"/>
            <w:tcBorders>
              <w:top w:val="nil"/>
              <w:bottom w:val="nil"/>
            </w:tcBorders>
            <w:shd w:val="clear" w:color="auto" w:fill="auto"/>
          </w:tcPr>
          <w:p w14:paraId="704339CF" w14:textId="77777777" w:rsidR="005C3187" w:rsidRPr="00090C64" w:rsidRDefault="005C3187" w:rsidP="00187F25">
            <w:pPr>
              <w:pStyle w:val="TAL"/>
              <w:rPr>
                <w:rFonts w:cs="Arial"/>
              </w:rPr>
            </w:pPr>
          </w:p>
        </w:tc>
      </w:tr>
      <w:tr w:rsidR="005C3187" w:rsidRPr="00090C64" w14:paraId="72CD0A72" w14:textId="77777777" w:rsidTr="00187F25">
        <w:trPr>
          <w:cantSplit/>
          <w:jc w:val="center"/>
        </w:trPr>
        <w:tc>
          <w:tcPr>
            <w:tcW w:w="4192" w:type="dxa"/>
          </w:tcPr>
          <w:p w14:paraId="5024EE32" w14:textId="77777777" w:rsidR="005C3187" w:rsidRPr="00090C64" w:rsidRDefault="005C3187" w:rsidP="00187F25">
            <w:pPr>
              <w:pStyle w:val="TAL"/>
              <w:rPr>
                <w:rFonts w:cs="Arial"/>
              </w:rPr>
            </w:pPr>
            <w:r w:rsidRPr="00090C64">
              <w:rPr>
                <w:rFonts w:cs="Arial"/>
              </w:rPr>
              <w:t>6.7.5 OTA operating band unwanted emissions</w:t>
            </w:r>
          </w:p>
        </w:tc>
        <w:tc>
          <w:tcPr>
            <w:tcW w:w="3019" w:type="dxa"/>
          </w:tcPr>
          <w:p w14:paraId="33D2D439" w14:textId="77777777" w:rsidR="005C3187" w:rsidRPr="00090C64" w:rsidRDefault="005C3187" w:rsidP="00187F25">
            <w:pPr>
              <w:pStyle w:val="TAL"/>
            </w:pPr>
            <w:r w:rsidRPr="00090C64">
              <w:t>±1.8 dB, f ≤ 3.0</w:t>
            </w:r>
            <w:r>
              <w:t> </w:t>
            </w:r>
            <w:r w:rsidRPr="00090C64">
              <w:t>GHz</w:t>
            </w:r>
          </w:p>
          <w:p w14:paraId="3A24634D" w14:textId="77777777" w:rsidR="005C3187" w:rsidRPr="00090C64" w:rsidRDefault="005C3187" w:rsidP="00187F25">
            <w:pPr>
              <w:pStyle w:val="TAL"/>
            </w:pPr>
            <w:r w:rsidRPr="00090C64">
              <w:t>±2.0 dB, 3.0</w:t>
            </w:r>
            <w:r>
              <w:t> </w:t>
            </w:r>
            <w:r w:rsidRPr="00090C64">
              <w:t>GHz &lt; f ≤ 4.2</w:t>
            </w:r>
            <w:r>
              <w:t> </w:t>
            </w:r>
            <w:r w:rsidRPr="00090C64">
              <w:t>GHz</w:t>
            </w:r>
          </w:p>
        </w:tc>
        <w:tc>
          <w:tcPr>
            <w:tcW w:w="2420" w:type="dxa"/>
            <w:tcBorders>
              <w:top w:val="nil"/>
              <w:bottom w:val="nil"/>
            </w:tcBorders>
            <w:shd w:val="clear" w:color="auto" w:fill="auto"/>
          </w:tcPr>
          <w:p w14:paraId="21025D96" w14:textId="77777777" w:rsidR="005C3187" w:rsidRPr="00090C64" w:rsidRDefault="005C3187" w:rsidP="00187F25">
            <w:pPr>
              <w:pStyle w:val="TAL"/>
              <w:rPr>
                <w:rFonts w:cs="Arial"/>
              </w:rPr>
            </w:pPr>
          </w:p>
        </w:tc>
      </w:tr>
      <w:tr w:rsidR="005C3187" w:rsidRPr="00090C64" w14:paraId="0D7F4CAF" w14:textId="77777777" w:rsidTr="00187F25">
        <w:trPr>
          <w:cantSplit/>
          <w:jc w:val="center"/>
        </w:trPr>
        <w:tc>
          <w:tcPr>
            <w:tcW w:w="4192" w:type="dxa"/>
          </w:tcPr>
          <w:p w14:paraId="3F16B824" w14:textId="77777777" w:rsidR="005C3187" w:rsidRPr="00090C64" w:rsidRDefault="005C3187" w:rsidP="00187F25">
            <w:pPr>
              <w:pStyle w:val="TAL"/>
              <w:rPr>
                <w:rFonts w:cs="Arial"/>
              </w:rPr>
            </w:pPr>
            <w:r w:rsidRPr="00090C64">
              <w:t>6.7.6.2</w:t>
            </w:r>
            <w:r w:rsidRPr="00090C64">
              <w:rPr>
                <w:rFonts w:cs="Arial"/>
              </w:rPr>
              <w:t xml:space="preserve"> OTA transmitter spurious emissions, mandatory requirements</w:t>
            </w:r>
          </w:p>
        </w:tc>
        <w:tc>
          <w:tcPr>
            <w:tcW w:w="3019" w:type="dxa"/>
          </w:tcPr>
          <w:p w14:paraId="65A31950" w14:textId="77777777" w:rsidR="005C3187" w:rsidRPr="00090C64" w:rsidRDefault="005C3187" w:rsidP="00187F25">
            <w:pPr>
              <w:pStyle w:val="TAL"/>
            </w:pPr>
            <w:r w:rsidRPr="00090C64">
              <w:t>±2.3 dB, 30</w:t>
            </w:r>
            <w:r>
              <w:t> </w:t>
            </w:r>
            <w:r w:rsidRPr="00090C64">
              <w:t>MHz &lt; f ≤ 6 GHz</w:t>
            </w:r>
          </w:p>
          <w:p w14:paraId="3D0F02E8" w14:textId="77777777" w:rsidR="005C3187" w:rsidRPr="00090C64" w:rsidRDefault="005C3187" w:rsidP="00187F25">
            <w:pPr>
              <w:pStyle w:val="TAL"/>
              <w:rPr>
                <w:rFonts w:cs="v4.2.0"/>
                <w:kern w:val="2"/>
              </w:rPr>
            </w:pPr>
            <w:r w:rsidRPr="00090C64">
              <w:t>±4.2 dB, 6 GHz &lt; f ≤ 19 GHz</w:t>
            </w:r>
          </w:p>
        </w:tc>
        <w:tc>
          <w:tcPr>
            <w:tcW w:w="2420" w:type="dxa"/>
            <w:tcBorders>
              <w:top w:val="nil"/>
              <w:bottom w:val="nil"/>
            </w:tcBorders>
            <w:shd w:val="clear" w:color="auto" w:fill="auto"/>
          </w:tcPr>
          <w:p w14:paraId="03EF46E4" w14:textId="77777777" w:rsidR="005C3187" w:rsidRPr="00090C64" w:rsidRDefault="005C3187" w:rsidP="00187F25">
            <w:pPr>
              <w:pStyle w:val="TAL"/>
              <w:rPr>
                <w:rFonts w:cs="Arial"/>
              </w:rPr>
            </w:pPr>
          </w:p>
        </w:tc>
      </w:tr>
      <w:tr w:rsidR="005C3187" w:rsidRPr="00090C64" w14:paraId="1F2E9CB6" w14:textId="77777777" w:rsidTr="00187F25">
        <w:trPr>
          <w:cantSplit/>
          <w:jc w:val="center"/>
        </w:trPr>
        <w:tc>
          <w:tcPr>
            <w:tcW w:w="4192" w:type="dxa"/>
          </w:tcPr>
          <w:p w14:paraId="67AD7D5C" w14:textId="77777777" w:rsidR="005C3187" w:rsidRPr="00090C64" w:rsidRDefault="005C3187" w:rsidP="00187F25">
            <w:pPr>
              <w:pStyle w:val="TAL"/>
              <w:rPr>
                <w:rFonts w:cs="Arial"/>
              </w:rPr>
            </w:pPr>
            <w:r w:rsidRPr="00090C64">
              <w:t>6.7.6.3</w:t>
            </w:r>
            <w:r w:rsidRPr="00090C64">
              <w:rPr>
                <w:rFonts w:cs="Arial"/>
              </w:rPr>
              <w:t xml:space="preserve"> OTA transmitter spurious emissions, protection of BS receiver</w:t>
            </w:r>
          </w:p>
        </w:tc>
        <w:tc>
          <w:tcPr>
            <w:tcW w:w="3019" w:type="dxa"/>
          </w:tcPr>
          <w:p w14:paraId="05AF1D93" w14:textId="77777777" w:rsidR="005C3187" w:rsidRPr="00090C64" w:rsidRDefault="005C3187" w:rsidP="00187F25">
            <w:pPr>
              <w:pStyle w:val="TAL"/>
              <w:rPr>
                <w:rFonts w:cs="Arial"/>
              </w:rPr>
            </w:pPr>
            <w:r w:rsidRPr="00090C64">
              <w:rPr>
                <w:rFonts w:cs="Arial"/>
              </w:rPr>
              <w:t>±3.1 dB, f ≤ 3.0</w:t>
            </w:r>
            <w:r>
              <w:rPr>
                <w:rFonts w:cs="Arial"/>
              </w:rPr>
              <w:t> </w:t>
            </w:r>
            <w:r w:rsidRPr="00090C64">
              <w:rPr>
                <w:rFonts w:cs="Arial"/>
              </w:rPr>
              <w:t>GHz</w:t>
            </w:r>
          </w:p>
          <w:p w14:paraId="2A0E3A24" w14:textId="77777777" w:rsidR="005C3187" w:rsidRPr="00090C64" w:rsidRDefault="005C3187" w:rsidP="00187F25">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GHz</w:t>
            </w:r>
          </w:p>
          <w:p w14:paraId="7ED93138" w14:textId="77777777" w:rsidR="005C3187" w:rsidRPr="00090C64" w:rsidRDefault="005C3187" w:rsidP="00187F25">
            <w:pPr>
              <w:pStyle w:val="TAL"/>
              <w:rPr>
                <w:rFonts w:cs="Arial"/>
              </w:rPr>
            </w:pPr>
            <w:r w:rsidRPr="00090C64">
              <w:rPr>
                <w:rFonts w:cs="Arial"/>
              </w:rPr>
              <w:t>(NOTE 1)</w:t>
            </w:r>
          </w:p>
        </w:tc>
        <w:tc>
          <w:tcPr>
            <w:tcW w:w="2420" w:type="dxa"/>
            <w:tcBorders>
              <w:top w:val="nil"/>
              <w:bottom w:val="nil"/>
            </w:tcBorders>
            <w:shd w:val="clear" w:color="auto" w:fill="auto"/>
          </w:tcPr>
          <w:p w14:paraId="6D422FBF" w14:textId="77777777" w:rsidR="005C3187" w:rsidRPr="00090C64" w:rsidRDefault="005C3187" w:rsidP="00187F25">
            <w:pPr>
              <w:pStyle w:val="TAL"/>
              <w:rPr>
                <w:rFonts w:cs="Arial"/>
              </w:rPr>
            </w:pPr>
          </w:p>
        </w:tc>
      </w:tr>
      <w:tr w:rsidR="005C3187" w:rsidRPr="00090C64" w14:paraId="325CB57D" w14:textId="77777777" w:rsidTr="00187F25">
        <w:trPr>
          <w:cantSplit/>
          <w:jc w:val="center"/>
        </w:trPr>
        <w:tc>
          <w:tcPr>
            <w:tcW w:w="4192" w:type="dxa"/>
          </w:tcPr>
          <w:p w14:paraId="5A3EC25D" w14:textId="77777777" w:rsidR="005C3187" w:rsidRPr="00090C64" w:rsidRDefault="005C3187" w:rsidP="00187F25">
            <w:pPr>
              <w:pStyle w:val="TAL"/>
              <w:rPr>
                <w:rFonts w:cs="Arial"/>
              </w:rPr>
            </w:pPr>
            <w:r w:rsidRPr="00090C64">
              <w:t>6.7.6.4 OTA t</w:t>
            </w:r>
            <w:r w:rsidRPr="00090C64">
              <w:rPr>
                <w:rFonts w:cs="Arial"/>
              </w:rPr>
              <w:t>ransmitter spurious emissions, additional spurious emission requirements</w:t>
            </w:r>
          </w:p>
        </w:tc>
        <w:tc>
          <w:tcPr>
            <w:tcW w:w="3019" w:type="dxa"/>
          </w:tcPr>
          <w:p w14:paraId="34B3583B" w14:textId="77777777" w:rsidR="005C3187" w:rsidRPr="00090C64" w:rsidRDefault="005C3187" w:rsidP="00187F25">
            <w:pPr>
              <w:pStyle w:val="TAL"/>
              <w:rPr>
                <w:rFonts w:cs="Arial"/>
              </w:rPr>
            </w:pPr>
            <w:r w:rsidRPr="00090C64">
              <w:rPr>
                <w:rFonts w:cs="Arial"/>
              </w:rPr>
              <w:t>±2.6 dB, f ≤ 3.0</w:t>
            </w:r>
            <w:r>
              <w:rPr>
                <w:rFonts w:cs="Arial"/>
              </w:rPr>
              <w:t> </w:t>
            </w:r>
            <w:r w:rsidRPr="00090C64">
              <w:rPr>
                <w:rFonts w:cs="Arial"/>
              </w:rPr>
              <w:t>GHz</w:t>
            </w:r>
          </w:p>
          <w:p w14:paraId="5F4C9F3B" w14:textId="77777777" w:rsidR="005C3187" w:rsidRPr="00090C64" w:rsidRDefault="005C3187" w:rsidP="00187F25">
            <w:pPr>
              <w:pStyle w:val="TAL"/>
              <w:rPr>
                <w:rFonts w:cs="Arial"/>
              </w:rPr>
            </w:pPr>
            <w:r w:rsidRPr="00090C64">
              <w:rPr>
                <w:rFonts w:cs="Arial"/>
              </w:rPr>
              <w:t>±3.0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1985856F" w14:textId="77777777" w:rsidR="005C3187" w:rsidRPr="00090C64" w:rsidRDefault="005C3187" w:rsidP="00187F25">
            <w:pPr>
              <w:pStyle w:val="TAL"/>
              <w:rPr>
                <w:rFonts w:cs="Arial"/>
              </w:rPr>
            </w:pPr>
          </w:p>
        </w:tc>
      </w:tr>
      <w:tr w:rsidR="005C3187" w:rsidRPr="00090C64" w14:paraId="62422673" w14:textId="77777777" w:rsidTr="00187F25">
        <w:trPr>
          <w:cantSplit/>
          <w:jc w:val="center"/>
        </w:trPr>
        <w:tc>
          <w:tcPr>
            <w:tcW w:w="4192" w:type="dxa"/>
          </w:tcPr>
          <w:p w14:paraId="29AB3ECC" w14:textId="77777777" w:rsidR="005C3187" w:rsidRPr="00090C64" w:rsidRDefault="005C3187" w:rsidP="00187F25">
            <w:pPr>
              <w:pStyle w:val="TAL"/>
              <w:rPr>
                <w:rFonts w:cs="Arial"/>
              </w:rPr>
            </w:pPr>
            <w:r w:rsidRPr="00090C64">
              <w:t xml:space="preserve">6.7.6.5 OTA </w:t>
            </w:r>
            <w:r w:rsidRPr="00090C64">
              <w:rPr>
                <w:rFonts w:cs="Arial"/>
              </w:rPr>
              <w:t>transmitter spurious emissions, co-location</w:t>
            </w:r>
          </w:p>
        </w:tc>
        <w:tc>
          <w:tcPr>
            <w:tcW w:w="3019" w:type="dxa"/>
          </w:tcPr>
          <w:p w14:paraId="2994EF67" w14:textId="77777777" w:rsidR="005C3187" w:rsidRPr="00090C64" w:rsidRDefault="005C3187" w:rsidP="00187F25">
            <w:pPr>
              <w:pStyle w:val="TAL"/>
              <w:rPr>
                <w:rFonts w:cs="Arial"/>
              </w:rPr>
            </w:pPr>
            <w:r w:rsidRPr="00090C64">
              <w:rPr>
                <w:rFonts w:cs="Arial"/>
              </w:rPr>
              <w:t>±3.1 dB, f ≤ 3.0</w:t>
            </w:r>
            <w:r>
              <w:rPr>
                <w:rFonts w:cs="Arial"/>
              </w:rPr>
              <w:t> </w:t>
            </w:r>
            <w:r w:rsidRPr="00090C64">
              <w:rPr>
                <w:rFonts w:cs="Arial"/>
              </w:rPr>
              <w:t>GHz</w:t>
            </w:r>
          </w:p>
          <w:p w14:paraId="51B10D58" w14:textId="77777777" w:rsidR="005C3187" w:rsidRPr="00090C64" w:rsidRDefault="005C3187" w:rsidP="00187F25">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bottom w:val="nil"/>
            </w:tcBorders>
            <w:shd w:val="clear" w:color="auto" w:fill="auto"/>
          </w:tcPr>
          <w:p w14:paraId="1059DB63" w14:textId="77777777" w:rsidR="005C3187" w:rsidRPr="00090C64" w:rsidRDefault="005C3187" w:rsidP="00187F25">
            <w:pPr>
              <w:pStyle w:val="TAL"/>
              <w:rPr>
                <w:rFonts w:cs="Arial"/>
              </w:rPr>
            </w:pPr>
          </w:p>
        </w:tc>
      </w:tr>
      <w:tr w:rsidR="005C3187" w:rsidRPr="00090C64" w14:paraId="2310B8E8" w14:textId="77777777" w:rsidTr="00187F25">
        <w:trPr>
          <w:cantSplit/>
          <w:jc w:val="center"/>
        </w:trPr>
        <w:tc>
          <w:tcPr>
            <w:tcW w:w="4192" w:type="dxa"/>
          </w:tcPr>
          <w:p w14:paraId="1ECA008B" w14:textId="77777777" w:rsidR="005C3187" w:rsidRPr="00090C64" w:rsidRDefault="005C3187" w:rsidP="00187F25">
            <w:pPr>
              <w:pStyle w:val="TAL"/>
              <w:tabs>
                <w:tab w:val="left" w:pos="523"/>
              </w:tabs>
              <w:rPr>
                <w:rFonts w:cs="Arial"/>
              </w:rPr>
            </w:pPr>
            <w:r w:rsidRPr="00090C64">
              <w:rPr>
                <w:rFonts w:cs="Arial"/>
              </w:rPr>
              <w:t>6.8 OTA transmitter intermodulation</w:t>
            </w:r>
          </w:p>
          <w:p w14:paraId="46838427" w14:textId="77777777" w:rsidR="005C3187" w:rsidRPr="00090C64" w:rsidRDefault="005C3187" w:rsidP="00187F25">
            <w:pPr>
              <w:pStyle w:val="TAL"/>
              <w:tabs>
                <w:tab w:val="left" w:pos="523"/>
              </w:tabs>
              <w:rPr>
                <w:rFonts w:cs="Arial"/>
              </w:rPr>
            </w:pPr>
            <w:r w:rsidRPr="00090C64">
              <w:rPr>
                <w:rFonts w:cs="Arial"/>
              </w:rPr>
              <w:t>(interferer requirements)</w:t>
            </w:r>
          </w:p>
          <w:p w14:paraId="3E7193BA" w14:textId="77777777" w:rsidR="005C3187" w:rsidRPr="00090C64" w:rsidRDefault="005C3187" w:rsidP="00187F25">
            <w:pPr>
              <w:pStyle w:val="TAL"/>
              <w:rPr>
                <w:rFonts w:cs="Arial"/>
              </w:rPr>
            </w:pPr>
            <w:r w:rsidRPr="00090C64">
              <w:rPr>
                <w:rFonts w:cs="Arial"/>
              </w:rPr>
              <w:t xml:space="preserve"> (NOTE 2)</w:t>
            </w:r>
          </w:p>
        </w:tc>
        <w:tc>
          <w:tcPr>
            <w:tcW w:w="3019" w:type="dxa"/>
          </w:tcPr>
          <w:p w14:paraId="263D0BF5" w14:textId="77777777" w:rsidR="005C3187" w:rsidRPr="00090C64" w:rsidRDefault="005C3187" w:rsidP="00187F25">
            <w:pPr>
              <w:pStyle w:val="TAL"/>
              <w:rPr>
                <w:rFonts w:cs="Arial"/>
              </w:rPr>
            </w:pPr>
            <w:r w:rsidRPr="00090C64">
              <w:rPr>
                <w:rFonts w:cs="Arial"/>
              </w:rPr>
              <w:t>The value below applies only to the interfering signal and is unrelated to the measurement uncertainty of the tests (6.6.1, 6.6.2 and 6.6.4) which have to be carried out in the presence of the interferer.</w:t>
            </w:r>
          </w:p>
          <w:p w14:paraId="0F007120" w14:textId="77777777" w:rsidR="005C3187" w:rsidRPr="00090C64" w:rsidRDefault="005C3187" w:rsidP="00187F25">
            <w:pPr>
              <w:pStyle w:val="TAL"/>
              <w:rPr>
                <w:rFonts w:cs="Arial"/>
              </w:rPr>
            </w:pPr>
          </w:p>
          <w:p w14:paraId="1F00982B" w14:textId="77777777" w:rsidR="005C3187" w:rsidRPr="00090C64" w:rsidRDefault="005C3187" w:rsidP="00187F25">
            <w:pPr>
              <w:pStyle w:val="TAL"/>
              <w:rPr>
                <w:rFonts w:cs="Arial"/>
              </w:rPr>
            </w:pPr>
            <w:r w:rsidRPr="00090C64">
              <w:rPr>
                <w:rFonts w:cs="Arial"/>
              </w:rPr>
              <w:t>±3.2 dB, f ≤ 3.0</w:t>
            </w:r>
            <w:r>
              <w:rPr>
                <w:rFonts w:cs="Arial"/>
              </w:rPr>
              <w:t> </w:t>
            </w:r>
            <w:r w:rsidRPr="00090C64">
              <w:rPr>
                <w:rFonts w:cs="Arial"/>
              </w:rPr>
              <w:t>GHz</w:t>
            </w:r>
          </w:p>
          <w:p w14:paraId="74DA5E4B" w14:textId="77777777" w:rsidR="005C3187" w:rsidRPr="00090C64" w:rsidRDefault="005C3187" w:rsidP="00187F25">
            <w:pPr>
              <w:pStyle w:val="TAL"/>
              <w:rPr>
                <w:rFonts w:cs="Arial"/>
              </w:rPr>
            </w:pPr>
            <w:r w:rsidRPr="00090C64">
              <w:rPr>
                <w:rFonts w:cs="Arial"/>
              </w:rPr>
              <w:t>±3.4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tcBorders>
            <w:shd w:val="clear" w:color="auto" w:fill="auto"/>
          </w:tcPr>
          <w:p w14:paraId="786057AE" w14:textId="77777777" w:rsidR="005C3187" w:rsidRPr="00090C64" w:rsidRDefault="005C3187" w:rsidP="00187F25">
            <w:pPr>
              <w:pStyle w:val="TAL"/>
              <w:rPr>
                <w:rFonts w:cs="Arial"/>
              </w:rPr>
            </w:pPr>
          </w:p>
        </w:tc>
      </w:tr>
      <w:tr w:rsidR="005C3187" w:rsidRPr="00090C64" w14:paraId="0323B9F4" w14:textId="77777777" w:rsidTr="00187F25">
        <w:trPr>
          <w:cantSplit/>
          <w:jc w:val="center"/>
        </w:trPr>
        <w:tc>
          <w:tcPr>
            <w:tcW w:w="9631" w:type="dxa"/>
            <w:gridSpan w:val="3"/>
          </w:tcPr>
          <w:p w14:paraId="53925826" w14:textId="77777777" w:rsidR="005C3187" w:rsidRPr="00090C64" w:rsidRDefault="005C3187" w:rsidP="00187F25">
            <w:pPr>
              <w:pStyle w:val="TAN"/>
            </w:pPr>
            <w:r w:rsidRPr="00090C64">
              <w:lastRenderedPageBreak/>
              <w:t>NOTE 1:</w:t>
            </w:r>
            <w:r w:rsidRPr="00090C64">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304C88AA" w14:textId="77777777" w:rsidR="005C3187" w:rsidRPr="00090C64" w:rsidRDefault="005C3187" w:rsidP="00187F25">
            <w:pPr>
              <w:pStyle w:val="TAN"/>
            </w:pPr>
            <w:r w:rsidRPr="00090C64">
              <w:t>NOTE 2:</w:t>
            </w:r>
            <w:r w:rsidRPr="00090C64">
              <w:tab/>
            </w:r>
            <w:r w:rsidRPr="00090C64">
              <w:rPr>
                <w:rFonts w:cs="Arial"/>
              </w:rPr>
              <w:t>This tolerance applies to the stimulus and not the measurements defined in clause 6.8.</w:t>
            </w:r>
          </w:p>
        </w:tc>
      </w:tr>
    </w:tbl>
    <w:p w14:paraId="761CFE2A" w14:textId="0A57770B"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CD32375" w14:textId="77777777" w:rsidR="005C3187" w:rsidRPr="00090C64" w:rsidRDefault="005C3187" w:rsidP="005C3187">
      <w:pPr>
        <w:pStyle w:val="Heading5"/>
      </w:pPr>
      <w:bookmarkStart w:id="27" w:name="_Toc21124995"/>
      <w:bookmarkStart w:id="28" w:name="_Toc29767985"/>
      <w:bookmarkStart w:id="29" w:name="_Toc36044427"/>
      <w:bookmarkStart w:id="30" w:name="_Toc37230332"/>
      <w:bookmarkStart w:id="31" w:name="_Toc45907475"/>
      <w:bookmarkStart w:id="32" w:name="_Toc53181580"/>
      <w:bookmarkStart w:id="33" w:name="_Toc61127447"/>
      <w:bookmarkStart w:id="34" w:name="_Toc67054461"/>
      <w:bookmarkStart w:id="35" w:name="_Toc67061459"/>
      <w:bookmarkStart w:id="36" w:name="_Toc74734977"/>
      <w:bookmarkStart w:id="37" w:name="_Toc74753220"/>
      <w:bookmarkStart w:id="38" w:name="_Toc76507479"/>
      <w:bookmarkStart w:id="39" w:name="_Toc83109088"/>
      <w:bookmarkStart w:id="40" w:name="_Toc89877901"/>
      <w:bookmarkStart w:id="41" w:name="_Toc98709752"/>
      <w:bookmarkStart w:id="42" w:name="_Toc105691567"/>
      <w:bookmarkStart w:id="43" w:name="_Toc105693881"/>
      <w:bookmarkStart w:id="44" w:name="_Toc123139217"/>
      <w:bookmarkStart w:id="45" w:name="_Toc124166017"/>
      <w:bookmarkStart w:id="46" w:name="_Toc130922890"/>
      <w:bookmarkStart w:id="47" w:name="_Toc137303302"/>
      <w:bookmarkStart w:id="48" w:name="_Toc138889526"/>
      <w:bookmarkStart w:id="49" w:name="_Toc145111338"/>
      <w:bookmarkStart w:id="50" w:name="_Toc155265314"/>
      <w:bookmarkStart w:id="51" w:name="_Toc161852889"/>
      <w:bookmarkStart w:id="52" w:name="_Toc187263576"/>
      <w:r w:rsidRPr="00090C64">
        <w:t>6.4.4.5.3</w:t>
      </w:r>
      <w:r w:rsidRPr="00090C64">
        <w:tab/>
        <w:t>NR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03FBD3" w14:textId="77777777" w:rsidR="005C3187" w:rsidRPr="00090C64" w:rsidRDefault="005C3187" w:rsidP="005C3187">
      <w:r w:rsidRPr="00090C64">
        <w:t>The downlink (DL) total power dynamic range for each NR carrier shall be larger than or equal to the level in table 6.4.4.5.3-1.</w:t>
      </w:r>
    </w:p>
    <w:p w14:paraId="02E08999" w14:textId="77777777" w:rsidR="005C3187" w:rsidRPr="00090C64" w:rsidRDefault="005C3187" w:rsidP="005C3187">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5C3187" w:rsidRPr="00090C64" w14:paraId="0AA66A82" w14:textId="77777777" w:rsidTr="00187F25">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7B0B720B" w14:textId="77777777" w:rsidR="005C3187" w:rsidRPr="00090C64" w:rsidRDefault="005C3187" w:rsidP="00187F25">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01230A6F" w14:textId="77777777" w:rsidR="005C3187" w:rsidRPr="00090C64" w:rsidRDefault="005C3187" w:rsidP="00187F25">
            <w:pPr>
              <w:pStyle w:val="TAH"/>
              <w:rPr>
                <w:lang w:eastAsia="zh-CN"/>
              </w:rPr>
            </w:pPr>
            <w:r w:rsidRPr="00090C64">
              <w:t>Total power dynamic range</w:t>
            </w:r>
          </w:p>
          <w:p w14:paraId="3854073C" w14:textId="77777777" w:rsidR="005C3187" w:rsidRPr="00090C64" w:rsidRDefault="005C3187" w:rsidP="00187F25">
            <w:pPr>
              <w:pStyle w:val="TAH"/>
            </w:pPr>
            <w:r w:rsidRPr="00090C64">
              <w:t>(dB)</w:t>
            </w:r>
          </w:p>
        </w:tc>
      </w:tr>
      <w:tr w:rsidR="005C3187" w:rsidRPr="00090C64" w14:paraId="7FB12289" w14:textId="77777777" w:rsidTr="00187F25">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2D50B6C6" w14:textId="77777777" w:rsidR="005C3187" w:rsidRPr="00090C64" w:rsidRDefault="005C3187" w:rsidP="00187F25">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0C809097" w14:textId="77777777" w:rsidR="005C3187" w:rsidRPr="00090C64" w:rsidRDefault="005C3187" w:rsidP="00187F25">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3B37AF59" w14:textId="77777777" w:rsidR="005C3187" w:rsidRPr="00090C64" w:rsidRDefault="005C3187" w:rsidP="00187F25">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624EAF8A" w14:textId="77777777" w:rsidR="005C3187" w:rsidRPr="00090C64" w:rsidRDefault="005C3187" w:rsidP="00187F25">
            <w:pPr>
              <w:pStyle w:val="TAH"/>
            </w:pPr>
            <w:r w:rsidRPr="00090C64">
              <w:t>60</w:t>
            </w:r>
            <w:r w:rsidRPr="00090C64">
              <w:rPr>
                <w:lang w:eastAsia="zh-CN"/>
              </w:rPr>
              <w:t xml:space="preserve"> </w:t>
            </w:r>
            <w:r w:rsidRPr="00090C64">
              <w:t>kHz SCS</w:t>
            </w:r>
          </w:p>
        </w:tc>
      </w:tr>
      <w:tr w:rsidR="005C3187" w:rsidRPr="00090C64" w14:paraId="46037F4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986E711" w14:textId="77777777" w:rsidR="005C3187" w:rsidRPr="00090C64" w:rsidRDefault="005C3187" w:rsidP="00187F25">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14:paraId="575B5669" w14:textId="77777777" w:rsidR="005C3187" w:rsidRPr="00090C64" w:rsidRDefault="005C3187" w:rsidP="00187F25">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14:paraId="660ECED0" w14:textId="77777777" w:rsidR="005C3187" w:rsidRPr="00090C64" w:rsidRDefault="005C3187" w:rsidP="00187F25">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6120E524" w14:textId="77777777" w:rsidR="005C3187" w:rsidRPr="00090C64" w:rsidRDefault="005C3187" w:rsidP="00187F25">
            <w:pPr>
              <w:pStyle w:val="TAC"/>
            </w:pPr>
            <w:r w:rsidRPr="00090C64">
              <w:t>N/A</w:t>
            </w:r>
          </w:p>
        </w:tc>
      </w:tr>
      <w:tr w:rsidR="005C3187" w:rsidRPr="00090C64" w14:paraId="6B58B962" w14:textId="77777777" w:rsidTr="00187F25">
        <w:trPr>
          <w:cantSplit/>
          <w:jc w:val="center"/>
          <w:ins w:id="53" w:author="Michal Szydelko, Huawei" w:date="2025-03-27T06:04:00Z"/>
        </w:trPr>
        <w:tc>
          <w:tcPr>
            <w:tcW w:w="2686" w:type="dxa"/>
            <w:tcBorders>
              <w:top w:val="single" w:sz="4" w:space="0" w:color="auto"/>
              <w:left w:val="single" w:sz="4" w:space="0" w:color="auto"/>
              <w:bottom w:val="single" w:sz="4" w:space="0" w:color="auto"/>
              <w:right w:val="single" w:sz="4" w:space="0" w:color="auto"/>
            </w:tcBorders>
          </w:tcPr>
          <w:p w14:paraId="0F36A189" w14:textId="77777777" w:rsidR="005C3187" w:rsidRPr="00090C64" w:rsidRDefault="005C3187" w:rsidP="00187F25">
            <w:pPr>
              <w:pStyle w:val="TAC"/>
              <w:rPr>
                <w:ins w:id="54" w:author="Michal Szydelko, Huawei" w:date="2025-03-27T06:04:00Z"/>
              </w:rPr>
            </w:pPr>
            <w:ins w:id="55" w:author="Michal Szydelko, Huawei" w:date="2025-03-27T06:04:00Z">
              <w:r>
                <w:t>7</w:t>
              </w:r>
            </w:ins>
          </w:p>
        </w:tc>
        <w:tc>
          <w:tcPr>
            <w:tcW w:w="1207" w:type="dxa"/>
            <w:tcBorders>
              <w:top w:val="single" w:sz="4" w:space="0" w:color="auto"/>
              <w:left w:val="single" w:sz="4" w:space="0" w:color="auto"/>
              <w:bottom w:val="single" w:sz="4" w:space="0" w:color="auto"/>
              <w:right w:val="single" w:sz="4" w:space="0" w:color="auto"/>
            </w:tcBorders>
          </w:tcPr>
          <w:p w14:paraId="3DDFB6F9" w14:textId="5E6B83FF" w:rsidR="005C3187" w:rsidRPr="00090C64" w:rsidRDefault="005C3187" w:rsidP="00187F25">
            <w:pPr>
              <w:pStyle w:val="TAC"/>
              <w:rPr>
                <w:ins w:id="56" w:author="Michal Szydelko, Huawei" w:date="2025-03-27T06:04:00Z"/>
              </w:rPr>
            </w:pPr>
            <w:ins w:id="57" w:author="Michal Szydelko, Huawei" w:date="2025-03-27T13:29:00Z">
              <w:r>
                <w:t>15.</w:t>
              </w:r>
            </w:ins>
            <w:ins w:id="58" w:author="Michal Szydelko, Huawei" w:date="2025-04-29T22:39:00Z">
              <w:r w:rsidR="00636642">
                <w:t>4</w:t>
              </w:r>
            </w:ins>
          </w:p>
        </w:tc>
        <w:tc>
          <w:tcPr>
            <w:tcW w:w="1207" w:type="dxa"/>
            <w:tcBorders>
              <w:top w:val="single" w:sz="4" w:space="0" w:color="auto"/>
              <w:left w:val="single" w:sz="4" w:space="0" w:color="auto"/>
              <w:bottom w:val="single" w:sz="4" w:space="0" w:color="auto"/>
              <w:right w:val="single" w:sz="4" w:space="0" w:color="auto"/>
            </w:tcBorders>
          </w:tcPr>
          <w:p w14:paraId="4A7B3CC2" w14:textId="77777777" w:rsidR="005C3187" w:rsidRPr="00090C64" w:rsidRDefault="005C3187" w:rsidP="00187F25">
            <w:pPr>
              <w:pStyle w:val="TAC"/>
              <w:rPr>
                <w:ins w:id="59" w:author="Michal Szydelko, Huawei" w:date="2025-03-27T06:04:00Z"/>
              </w:rPr>
            </w:pPr>
            <w:ins w:id="60" w:author="Michal Szydelko, Huawei" w:date="2025-03-27T06:04:00Z">
              <w:r w:rsidRPr="00090C64">
                <w:t>N/A</w:t>
              </w:r>
            </w:ins>
          </w:p>
        </w:tc>
        <w:tc>
          <w:tcPr>
            <w:tcW w:w="1207" w:type="dxa"/>
            <w:tcBorders>
              <w:top w:val="single" w:sz="4" w:space="0" w:color="auto"/>
              <w:left w:val="single" w:sz="4" w:space="0" w:color="auto"/>
              <w:bottom w:val="single" w:sz="4" w:space="0" w:color="auto"/>
              <w:right w:val="single" w:sz="4" w:space="0" w:color="auto"/>
            </w:tcBorders>
          </w:tcPr>
          <w:p w14:paraId="74D6B132" w14:textId="77777777" w:rsidR="005C3187" w:rsidRPr="00090C64" w:rsidRDefault="005C3187" w:rsidP="00187F25">
            <w:pPr>
              <w:pStyle w:val="TAC"/>
              <w:rPr>
                <w:ins w:id="61" w:author="Michal Szydelko, Huawei" w:date="2025-03-27T06:04:00Z"/>
              </w:rPr>
            </w:pPr>
            <w:ins w:id="62" w:author="Michal Szydelko, Huawei" w:date="2025-03-27T06:04:00Z">
              <w:r w:rsidRPr="00090C64">
                <w:t>N/A</w:t>
              </w:r>
            </w:ins>
          </w:p>
        </w:tc>
      </w:tr>
      <w:tr w:rsidR="005C3187" w:rsidRPr="00090C64" w14:paraId="35DBB10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5CCC5EF" w14:textId="77777777" w:rsidR="005C3187" w:rsidRPr="00090C64" w:rsidRDefault="005C3187" w:rsidP="00187F25">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5BD239DD" w14:textId="77777777" w:rsidR="005C3187" w:rsidRPr="00090C64" w:rsidRDefault="005C3187" w:rsidP="00187F25">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14:paraId="2B02BD89" w14:textId="77777777" w:rsidR="005C3187" w:rsidRPr="00090C64" w:rsidRDefault="005C3187" w:rsidP="00187F25">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14:paraId="232DF9FA" w14:textId="77777777" w:rsidR="005C3187" w:rsidRPr="00090C64" w:rsidRDefault="005C3187" w:rsidP="00187F25">
            <w:pPr>
              <w:pStyle w:val="TAC"/>
            </w:pPr>
            <w:r w:rsidRPr="00090C64">
              <w:t>10</w:t>
            </w:r>
          </w:p>
        </w:tc>
      </w:tr>
      <w:tr w:rsidR="005C3187" w:rsidRPr="00090C64" w14:paraId="1AFE2F3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82439A1" w14:textId="77777777" w:rsidR="005C3187" w:rsidRPr="00090C64" w:rsidRDefault="005C3187" w:rsidP="00187F25">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14:paraId="30C3C3A2" w14:textId="77777777" w:rsidR="005C3187" w:rsidRPr="00090C64" w:rsidRDefault="005C3187" w:rsidP="00187F25">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6134F823" w14:textId="77777777" w:rsidR="005C3187" w:rsidRPr="00090C64" w:rsidRDefault="005C3187" w:rsidP="00187F25">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14:paraId="48205232" w14:textId="77777777" w:rsidR="005C3187" w:rsidRPr="00090C64" w:rsidRDefault="005C3187" w:rsidP="00187F25">
            <w:pPr>
              <w:pStyle w:val="TAC"/>
            </w:pPr>
            <w:r w:rsidRPr="00090C64">
              <w:t>12.1</w:t>
            </w:r>
          </w:p>
        </w:tc>
      </w:tr>
      <w:tr w:rsidR="005C3187" w:rsidRPr="00090C64" w14:paraId="1F962B7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653B47" w14:textId="77777777" w:rsidR="005C3187" w:rsidRPr="00090C64" w:rsidRDefault="005C3187" w:rsidP="00187F25">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14:paraId="5A9FC96A" w14:textId="77777777" w:rsidR="005C3187" w:rsidRPr="00090C64" w:rsidRDefault="005C3187" w:rsidP="00187F25">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3EFED14F" w14:textId="77777777" w:rsidR="005C3187" w:rsidRPr="00090C64" w:rsidRDefault="005C3187" w:rsidP="00187F25">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14:paraId="50B08975" w14:textId="77777777" w:rsidR="005C3187" w:rsidRPr="00090C64" w:rsidRDefault="005C3187" w:rsidP="00187F25">
            <w:pPr>
              <w:pStyle w:val="TAC"/>
            </w:pPr>
            <w:r w:rsidRPr="00090C64">
              <w:t>13.4</w:t>
            </w:r>
          </w:p>
        </w:tc>
      </w:tr>
      <w:tr w:rsidR="005C3187" w:rsidRPr="00090C64" w14:paraId="040B6155"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F0E4587" w14:textId="77777777" w:rsidR="005C3187" w:rsidRPr="00090C64" w:rsidRDefault="005C3187" w:rsidP="00187F25">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14:paraId="418E28F4" w14:textId="77777777" w:rsidR="005C3187" w:rsidRPr="00090C64" w:rsidRDefault="005C3187" w:rsidP="00187F25">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05C5FB7A" w14:textId="77777777" w:rsidR="005C3187" w:rsidRPr="00090C64" w:rsidRDefault="005C3187" w:rsidP="00187F25">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14:paraId="174D1AD7" w14:textId="77777777" w:rsidR="005C3187" w:rsidRPr="00090C64" w:rsidRDefault="005C3187" w:rsidP="00187F25">
            <w:pPr>
              <w:pStyle w:val="TAC"/>
            </w:pPr>
            <w:r w:rsidRPr="00090C64">
              <w:t>14.5</w:t>
            </w:r>
          </w:p>
        </w:tc>
      </w:tr>
      <w:tr w:rsidR="005C3187" w:rsidRPr="00090C64" w14:paraId="08DA1546"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3A1A856" w14:textId="77777777" w:rsidR="005C3187" w:rsidRPr="00090C64" w:rsidRDefault="005C3187" w:rsidP="00187F25">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14:paraId="2BC3B666" w14:textId="77777777" w:rsidR="005C3187" w:rsidRPr="00090C64" w:rsidRDefault="005C3187" w:rsidP="00187F25">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0E3921A7" w14:textId="77777777" w:rsidR="005C3187" w:rsidRPr="00090C64" w:rsidRDefault="005C3187" w:rsidP="00187F25">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40CCB8CB" w14:textId="77777777" w:rsidR="005C3187" w:rsidRPr="00090C64" w:rsidRDefault="005C3187" w:rsidP="00187F25">
            <w:pPr>
              <w:pStyle w:val="TAC"/>
            </w:pPr>
            <w:r w:rsidRPr="00090C64">
              <w:t>15.3</w:t>
            </w:r>
          </w:p>
        </w:tc>
      </w:tr>
      <w:tr w:rsidR="005C3187" w:rsidRPr="00090C64" w14:paraId="0AA089B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316EC385" w14:textId="77777777" w:rsidR="005C3187" w:rsidRPr="00090C64" w:rsidRDefault="005C3187" w:rsidP="00187F25">
            <w:pPr>
              <w:pStyle w:val="TAC"/>
            </w:pPr>
            <w:r>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014F9BCA" w14:textId="77777777" w:rsidR="005C3187" w:rsidRPr="00090C64" w:rsidRDefault="005C3187" w:rsidP="00187F25">
            <w:pPr>
              <w:pStyle w:val="TAC"/>
            </w:pPr>
            <w:r>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66183905" w14:textId="77777777" w:rsidR="005C3187" w:rsidRPr="00090C64" w:rsidRDefault="005C3187" w:rsidP="00187F25">
            <w:pPr>
              <w:pStyle w:val="TAC"/>
            </w:pPr>
            <w:r>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4A506E33" w14:textId="77777777" w:rsidR="005C3187" w:rsidRPr="00090C64" w:rsidRDefault="005C3187" w:rsidP="00187F25">
            <w:pPr>
              <w:pStyle w:val="TAC"/>
            </w:pPr>
            <w:r>
              <w:rPr>
                <w:lang w:val="en-US" w:eastAsia="zh-CN"/>
              </w:rPr>
              <w:t>16.4</w:t>
            </w:r>
          </w:p>
        </w:tc>
      </w:tr>
      <w:tr w:rsidR="005C3187" w:rsidRPr="00090C64" w14:paraId="1919345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BD046F6" w14:textId="77777777" w:rsidR="005C3187" w:rsidRPr="00090C64" w:rsidRDefault="005C3187" w:rsidP="00187F25">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14:paraId="103F3385" w14:textId="77777777" w:rsidR="005C3187" w:rsidRPr="00090C64" w:rsidRDefault="005C3187" w:rsidP="00187F25">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63A83B39" w14:textId="77777777" w:rsidR="005C3187" w:rsidRPr="00090C64" w:rsidRDefault="005C3187" w:rsidP="00187F25">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47F4E59B" w14:textId="77777777" w:rsidR="005C3187" w:rsidRPr="00090C64" w:rsidRDefault="005C3187" w:rsidP="00187F25">
            <w:pPr>
              <w:pStyle w:val="TAC"/>
            </w:pPr>
            <w:r w:rsidRPr="00090C64">
              <w:t>16.6</w:t>
            </w:r>
          </w:p>
        </w:tc>
      </w:tr>
      <w:tr w:rsidR="005C3187" w:rsidRPr="00090C64" w14:paraId="6328C00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76FAB171" w14:textId="77777777" w:rsidR="005C3187" w:rsidRPr="00090C64" w:rsidRDefault="005C3187" w:rsidP="00187F25">
            <w:pPr>
              <w:pStyle w:val="TAC"/>
            </w:pPr>
            <w:r>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0A763E34" w14:textId="77777777" w:rsidR="005C3187" w:rsidRPr="00090C64" w:rsidRDefault="005C3187" w:rsidP="00187F25">
            <w:pPr>
              <w:pStyle w:val="TAC"/>
            </w:pPr>
            <w:r>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53D17FF" w14:textId="77777777" w:rsidR="005C3187" w:rsidRPr="00090C64" w:rsidRDefault="005C3187" w:rsidP="00187F25">
            <w:pPr>
              <w:pStyle w:val="TAC"/>
            </w:pPr>
            <w:r>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43CE79F0" w14:textId="77777777" w:rsidR="005C3187" w:rsidRPr="00090C64" w:rsidRDefault="005C3187" w:rsidP="00187F25">
            <w:pPr>
              <w:pStyle w:val="TAC"/>
            </w:pPr>
            <w:r>
              <w:rPr>
                <w:lang w:val="en-US" w:eastAsia="zh-CN"/>
              </w:rPr>
              <w:t>17.6</w:t>
            </w:r>
          </w:p>
        </w:tc>
      </w:tr>
      <w:tr w:rsidR="005C3187" w:rsidRPr="00090C64" w14:paraId="5B5584F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D5BD690" w14:textId="77777777" w:rsidR="005C3187" w:rsidRPr="00090C64" w:rsidRDefault="005C3187" w:rsidP="00187F25">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14:paraId="37431C1E" w14:textId="77777777" w:rsidR="005C3187" w:rsidRPr="00090C64" w:rsidRDefault="005C3187" w:rsidP="00187F25">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249A8184" w14:textId="77777777" w:rsidR="005C3187" w:rsidRPr="00090C64" w:rsidRDefault="005C3187" w:rsidP="00187F25">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56677DE4" w14:textId="77777777" w:rsidR="005C3187" w:rsidRPr="00090C64" w:rsidRDefault="005C3187" w:rsidP="00187F25">
            <w:pPr>
              <w:pStyle w:val="TAC"/>
            </w:pPr>
            <w:r w:rsidRPr="00090C64">
              <w:t>17.7</w:t>
            </w:r>
          </w:p>
        </w:tc>
      </w:tr>
      <w:tr w:rsidR="005C3187" w:rsidRPr="00090C64" w14:paraId="1171583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ADB0292" w14:textId="77777777" w:rsidR="005C3187" w:rsidRPr="00090C64" w:rsidRDefault="005C3187" w:rsidP="00187F25">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14:paraId="3EFE8B22"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462C6700" w14:textId="77777777" w:rsidR="005C3187" w:rsidRPr="00090C64" w:rsidRDefault="005C3187" w:rsidP="00187F25">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30784810" w14:textId="77777777" w:rsidR="005C3187" w:rsidRPr="00090C64" w:rsidRDefault="005C3187" w:rsidP="00187F25">
            <w:pPr>
              <w:pStyle w:val="TAC"/>
            </w:pPr>
            <w:r w:rsidRPr="00090C64">
              <w:t>18.5</w:t>
            </w:r>
          </w:p>
        </w:tc>
      </w:tr>
      <w:tr w:rsidR="005C3187" w:rsidRPr="00090C64" w14:paraId="63AFB7E2"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4521DFB" w14:textId="77777777" w:rsidR="005C3187" w:rsidRPr="00090C64" w:rsidRDefault="005C3187" w:rsidP="00187F25">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14:paraId="1D550485"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19B3017" w14:textId="77777777" w:rsidR="005C3187" w:rsidRPr="00090C64" w:rsidRDefault="005C3187" w:rsidP="00187F25">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14:paraId="1990D107" w14:textId="77777777" w:rsidR="005C3187" w:rsidRPr="00090C64" w:rsidRDefault="005C3187" w:rsidP="00187F25">
            <w:pPr>
              <w:pStyle w:val="TAC"/>
            </w:pPr>
            <w:r w:rsidRPr="00090C64">
              <w:t>19.2</w:t>
            </w:r>
          </w:p>
        </w:tc>
      </w:tr>
      <w:tr w:rsidR="005C3187" w:rsidRPr="00090C64" w14:paraId="0A6393F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72E37BC" w14:textId="77777777" w:rsidR="005C3187" w:rsidRPr="00090C64" w:rsidRDefault="005C3187" w:rsidP="00187F25">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14:paraId="731D10F1"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D1FF219" w14:textId="77777777" w:rsidR="005C3187" w:rsidRPr="00090C64" w:rsidRDefault="005C3187" w:rsidP="00187F25">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0D978F5D" w14:textId="77777777" w:rsidR="005C3187" w:rsidRPr="00090C64" w:rsidRDefault="005C3187" w:rsidP="00187F25">
            <w:pPr>
              <w:pStyle w:val="TAC"/>
            </w:pPr>
            <w:r w:rsidRPr="00090C64">
              <w:t>19.8</w:t>
            </w:r>
          </w:p>
        </w:tc>
      </w:tr>
      <w:tr w:rsidR="005C3187" w:rsidRPr="00090C64" w14:paraId="7E0F2AE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92F3E06" w14:textId="77777777" w:rsidR="005C3187" w:rsidRPr="00090C64" w:rsidRDefault="005C3187" w:rsidP="00187F25">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14:paraId="146B2BDF"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E7ECC9F" w14:textId="77777777" w:rsidR="005C3187" w:rsidRPr="00090C64" w:rsidRDefault="005C3187" w:rsidP="00187F25">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14:paraId="117CDBF6" w14:textId="77777777" w:rsidR="005C3187" w:rsidRPr="00090C64" w:rsidRDefault="005C3187" w:rsidP="00187F25">
            <w:pPr>
              <w:pStyle w:val="TAC"/>
            </w:pPr>
            <w:r w:rsidRPr="00090C64">
              <w:t>20.4</w:t>
            </w:r>
          </w:p>
        </w:tc>
      </w:tr>
      <w:tr w:rsidR="005C3187" w:rsidRPr="00090C64" w14:paraId="0B465E8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6EEE001" w14:textId="77777777" w:rsidR="005C3187" w:rsidRPr="00090C64" w:rsidRDefault="005C3187" w:rsidP="00187F25">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14:paraId="35143D70"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485B891" w14:textId="77777777" w:rsidR="005C3187" w:rsidRPr="00090C64" w:rsidRDefault="005C3187" w:rsidP="00187F25">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79068C6E" w14:textId="77777777" w:rsidR="005C3187" w:rsidRPr="00090C64" w:rsidRDefault="005C3187" w:rsidP="00187F25">
            <w:pPr>
              <w:pStyle w:val="TAC"/>
            </w:pPr>
            <w:r w:rsidRPr="00090C64">
              <w:t>20.9</w:t>
            </w:r>
          </w:p>
        </w:tc>
      </w:tr>
    </w:tbl>
    <w:p w14:paraId="40764591" w14:textId="47830137"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ED89979" w14:textId="77777777" w:rsidR="00D3679D" w:rsidRPr="00090C64" w:rsidRDefault="00D3679D" w:rsidP="00D3679D">
      <w:pPr>
        <w:pStyle w:val="Heading5"/>
        <w:rPr>
          <w:lang w:eastAsia="sv-SE"/>
        </w:rPr>
      </w:pPr>
      <w:bookmarkStart w:id="63" w:name="_Toc21125081"/>
      <w:bookmarkStart w:id="64" w:name="_Toc29768071"/>
      <w:bookmarkStart w:id="65" w:name="_Toc36044513"/>
      <w:bookmarkStart w:id="66" w:name="_Toc37230418"/>
      <w:bookmarkStart w:id="67" w:name="_Toc45907561"/>
      <w:bookmarkStart w:id="68" w:name="_Toc53181666"/>
      <w:bookmarkStart w:id="69" w:name="_Toc61127517"/>
      <w:bookmarkStart w:id="70" w:name="_Toc67054531"/>
      <w:bookmarkStart w:id="71" w:name="_Toc67061529"/>
      <w:bookmarkStart w:id="72" w:name="_Toc74735047"/>
      <w:bookmarkStart w:id="73" w:name="_Toc74753290"/>
      <w:bookmarkStart w:id="74" w:name="_Toc76507549"/>
      <w:bookmarkStart w:id="75" w:name="_Toc83109158"/>
      <w:bookmarkStart w:id="76" w:name="_Toc89877971"/>
      <w:bookmarkStart w:id="77" w:name="_Toc98709822"/>
      <w:bookmarkStart w:id="78" w:name="_Toc105691637"/>
      <w:bookmarkStart w:id="79" w:name="_Toc105693951"/>
      <w:bookmarkStart w:id="80" w:name="_Toc123139287"/>
      <w:bookmarkStart w:id="81" w:name="_Toc124166087"/>
      <w:bookmarkStart w:id="82" w:name="_Toc130922960"/>
      <w:bookmarkStart w:id="83" w:name="_Toc137303372"/>
      <w:bookmarkStart w:id="84" w:name="_Toc138889596"/>
      <w:bookmarkStart w:id="85" w:name="_Toc145111408"/>
      <w:bookmarkStart w:id="86" w:name="_Toc155265384"/>
      <w:bookmarkStart w:id="87" w:name="_Toc161852959"/>
      <w:bookmarkStart w:id="88" w:name="_Toc187263646"/>
      <w:r w:rsidRPr="00090C64">
        <w:rPr>
          <w:lang w:eastAsia="sv-SE"/>
        </w:rPr>
        <w:t>6.7.2.4.2</w:t>
      </w:r>
      <w:r w:rsidRPr="00090C64">
        <w:rPr>
          <w:lang w:eastAsia="sv-SE"/>
        </w:rPr>
        <w:tab/>
        <w:t>Procedure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847F7D" w14:textId="77777777" w:rsidR="00D3679D" w:rsidRPr="00090C64" w:rsidRDefault="00D3679D" w:rsidP="00D3679D">
      <w:pPr>
        <w:pStyle w:val="B10"/>
      </w:pPr>
      <w:r w:rsidRPr="00090C64">
        <w:t>1)</w:t>
      </w:r>
      <w:r w:rsidRPr="00090C64">
        <w:tab/>
        <w:t>Place the AAS BS at the positioner.</w:t>
      </w:r>
    </w:p>
    <w:p w14:paraId="641BB1A7" w14:textId="77777777" w:rsidR="00D3679D" w:rsidRPr="00090C64" w:rsidRDefault="00D3679D" w:rsidP="00D3679D">
      <w:pPr>
        <w:pStyle w:val="B10"/>
      </w:pPr>
      <w:r w:rsidRPr="00090C64">
        <w:t>2)</w:t>
      </w:r>
      <w:r w:rsidRPr="00090C64">
        <w:tab/>
        <w:t>Align the manufacturer declared coordinate system orientation (see table 4.10-1, D9.2) of the AAS BS with the test system.</w:t>
      </w:r>
    </w:p>
    <w:p w14:paraId="157B4C4E" w14:textId="77777777" w:rsidR="00D3679D" w:rsidRPr="00090C64" w:rsidRDefault="00D3679D" w:rsidP="00D3679D">
      <w:pPr>
        <w:pStyle w:val="B10"/>
      </w:pPr>
      <w:r w:rsidRPr="00090C64">
        <w:t>3)</w:t>
      </w:r>
      <w:r w:rsidRPr="00090C64">
        <w:tab/>
        <w:t>Orient the positioner (and BS) in order that the direction to be tested aligns with the test antenna.</w:t>
      </w:r>
    </w:p>
    <w:p w14:paraId="362B10BF" w14:textId="77777777" w:rsidR="00D3679D" w:rsidRPr="00090C64" w:rsidRDefault="00D3679D" w:rsidP="00D3679D">
      <w:pPr>
        <w:pStyle w:val="B10"/>
      </w:pPr>
      <w:r w:rsidRPr="00090C64">
        <w:t>4)</w:t>
      </w:r>
      <w:r w:rsidRPr="00090C64">
        <w:tab/>
        <w:t>Configure the beam peak direction of the AAS BS according to the declared beam direction pair.</w:t>
      </w:r>
    </w:p>
    <w:p w14:paraId="2D2E4302" w14:textId="77777777" w:rsidR="00D3679D" w:rsidRPr="00090C64" w:rsidRDefault="00D3679D" w:rsidP="00D3679D">
      <w:pPr>
        <w:pStyle w:val="B10"/>
        <w:rPr>
          <w:rFonts w:eastAsia="MS PMincho"/>
        </w:rPr>
      </w:pPr>
      <w:r w:rsidRPr="00090C64">
        <w:rPr>
          <w:snapToGrid w:val="0"/>
        </w:rPr>
        <w:t>5)</w:t>
      </w:r>
      <w:r w:rsidRPr="00090C64">
        <w:rPr>
          <w:snapToGrid w:val="0"/>
        </w:rPr>
        <w:tab/>
        <w:t xml:space="preserve">Set the </w:t>
      </w:r>
      <w:r w:rsidRPr="00090C64">
        <w:rPr>
          <w:rFonts w:eastAsia="Yu Mincho"/>
          <w:snapToGrid w:val="0"/>
        </w:rPr>
        <w:t>AAS BS</w:t>
      </w:r>
      <w:r w:rsidRPr="00090C64">
        <w:rPr>
          <w:snapToGrid w:val="0"/>
        </w:rPr>
        <w:t xml:space="preserve"> to transmit signal.</w:t>
      </w:r>
    </w:p>
    <w:p w14:paraId="62CD7279" w14:textId="77777777" w:rsidR="00D3679D" w:rsidRPr="00090C64" w:rsidRDefault="00D3679D" w:rsidP="00D3679D">
      <w:pPr>
        <w:pStyle w:val="B10"/>
      </w:pPr>
      <w:r w:rsidRPr="00090C64">
        <w:t>6)</w:t>
      </w:r>
      <w:r w:rsidRPr="00090C64">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7EAD887C" w14:textId="77777777" w:rsidR="00D3679D" w:rsidRPr="00090C64" w:rsidRDefault="00D3679D" w:rsidP="00D3679D">
      <w:pPr>
        <w:pStyle w:val="B10"/>
      </w:pPr>
      <w:r w:rsidRPr="00090C64">
        <w:tab/>
        <w:t>For E-UTRA and NR measure the spectrum emission of the transmitted signal using at least the number of measurement points, and across a span, as listed in table 6.7.2.4.2-1. The selected resolution bandwidth (RBW) filter of the analyser shall be 30 kHz or less.</w:t>
      </w:r>
    </w:p>
    <w:p w14:paraId="6259F8E7" w14:textId="77777777" w:rsidR="00D3679D" w:rsidRPr="00090C64" w:rsidRDefault="00D3679D" w:rsidP="00D3679D">
      <w:pPr>
        <w:pStyle w:val="NO"/>
      </w:pPr>
      <w:r w:rsidRPr="00090C64">
        <w:rPr>
          <w:rFonts w:cs="v4.2.0"/>
        </w:rPr>
        <w:t>NOTE:</w:t>
      </w:r>
      <w:r w:rsidRPr="00090C64">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30AE9980" w14:textId="77777777" w:rsidR="00D3679D" w:rsidRPr="00090C64" w:rsidRDefault="00D3679D" w:rsidP="00D3679D">
      <w:pPr>
        <w:pStyle w:val="TH"/>
      </w:pPr>
      <w:r w:rsidRPr="00090C64">
        <w:lastRenderedPageBreak/>
        <w:t xml:space="preserve">Table </w:t>
      </w:r>
      <w:r w:rsidRPr="00090C64">
        <w:rPr>
          <w:lang w:eastAsia="zh-CN"/>
        </w:rPr>
        <w:t>6.7.2.4.2-1:</w:t>
      </w:r>
      <w:r w:rsidRPr="00090C64">
        <w:t xml:space="preserve"> </w:t>
      </w:r>
      <w:r w:rsidRPr="00090C64">
        <w:rPr>
          <w:lang w:eastAsia="zh-CN"/>
        </w:rPr>
        <w:t xml:space="preserve">Span and number of measurement points for OBW measurements for </w:t>
      </w:r>
      <w:r w:rsidRPr="00090C64">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D3679D" w:rsidRPr="00090C64" w14:paraId="5C593D42" w14:textId="77777777" w:rsidTr="00187F25">
        <w:trPr>
          <w:cantSplit/>
          <w:jc w:val="center"/>
        </w:trPr>
        <w:tc>
          <w:tcPr>
            <w:tcW w:w="3661" w:type="dxa"/>
            <w:tcBorders>
              <w:bottom w:val="nil"/>
            </w:tcBorders>
            <w:shd w:val="clear" w:color="auto" w:fill="auto"/>
          </w:tcPr>
          <w:p w14:paraId="35438656" w14:textId="77777777" w:rsidR="00D3679D" w:rsidRPr="00090C64" w:rsidRDefault="00D3679D" w:rsidP="00187F25">
            <w:pPr>
              <w:pStyle w:val="TAH"/>
            </w:pPr>
            <w:r w:rsidRPr="00090C64">
              <w:t>Bandwidth</w:t>
            </w:r>
          </w:p>
        </w:tc>
        <w:tc>
          <w:tcPr>
            <w:tcW w:w="5124" w:type="dxa"/>
            <w:gridSpan w:val="6"/>
          </w:tcPr>
          <w:p w14:paraId="7A856BFA" w14:textId="77777777" w:rsidR="00D3679D" w:rsidRPr="00090C64" w:rsidRDefault="00D3679D" w:rsidP="00187F25">
            <w:pPr>
              <w:pStyle w:val="TAH"/>
              <w:rPr>
                <w:rFonts w:cs="Arial"/>
                <w:i/>
              </w:rPr>
            </w:pPr>
            <w:r w:rsidRPr="00090C64">
              <w:rPr>
                <w:rFonts w:cs="Arial"/>
                <w:i/>
              </w:rPr>
              <w:t>BS channel bandwidth</w:t>
            </w:r>
          </w:p>
          <w:p w14:paraId="6B8C54BF" w14:textId="77777777" w:rsidR="00D3679D" w:rsidRPr="00090C64" w:rsidRDefault="00D3679D" w:rsidP="00187F25">
            <w:pPr>
              <w:pStyle w:val="TAH"/>
            </w:pPr>
            <w:r w:rsidRPr="00090C64">
              <w:rPr>
                <w:rFonts w:cs="Arial"/>
              </w:rPr>
              <w:t>BW</w:t>
            </w:r>
            <w:r w:rsidRPr="00090C64">
              <w:rPr>
                <w:rFonts w:cs="Arial"/>
                <w:vertAlign w:val="subscript"/>
              </w:rPr>
              <w:t>Channel</w:t>
            </w:r>
            <w:r w:rsidRPr="00090C64">
              <w:rPr>
                <w:rFonts w:cs="Arial"/>
              </w:rPr>
              <w:t xml:space="preserve"> (MHz)</w:t>
            </w:r>
          </w:p>
        </w:tc>
        <w:tc>
          <w:tcPr>
            <w:tcW w:w="2009" w:type="dxa"/>
          </w:tcPr>
          <w:p w14:paraId="019C1834" w14:textId="77777777" w:rsidR="00D3679D" w:rsidRPr="00090C64" w:rsidRDefault="00D3679D" w:rsidP="00187F25">
            <w:pPr>
              <w:pStyle w:val="TAH"/>
            </w:pPr>
            <w:r w:rsidRPr="00090C64">
              <w:rPr>
                <w:i/>
              </w:rPr>
              <w:t xml:space="preserve">Aggregated BS channel bandwidth </w:t>
            </w:r>
            <w:r w:rsidRPr="00090C64">
              <w:t>BW</w:t>
            </w:r>
            <w:r w:rsidRPr="00090C64">
              <w:rPr>
                <w:vertAlign w:val="subscript"/>
              </w:rPr>
              <w:t>Channel_CA</w:t>
            </w:r>
            <w:r w:rsidRPr="00090C64">
              <w:rPr>
                <w:rFonts w:cs="Arial"/>
              </w:rPr>
              <w:t xml:space="preserve"> (MHz)</w:t>
            </w:r>
          </w:p>
        </w:tc>
      </w:tr>
      <w:tr w:rsidR="00D3679D" w:rsidRPr="00090C64" w14:paraId="0B27D5D4" w14:textId="77777777" w:rsidTr="00187F25">
        <w:trPr>
          <w:cantSplit/>
          <w:jc w:val="center"/>
        </w:trPr>
        <w:tc>
          <w:tcPr>
            <w:tcW w:w="3661" w:type="dxa"/>
            <w:tcBorders>
              <w:top w:val="nil"/>
            </w:tcBorders>
            <w:shd w:val="clear" w:color="auto" w:fill="auto"/>
          </w:tcPr>
          <w:p w14:paraId="668FF9EC" w14:textId="77777777" w:rsidR="00D3679D" w:rsidRPr="00090C64" w:rsidRDefault="00D3679D" w:rsidP="00187F25">
            <w:pPr>
              <w:pStyle w:val="TAH"/>
            </w:pPr>
          </w:p>
        </w:tc>
        <w:tc>
          <w:tcPr>
            <w:tcW w:w="623" w:type="dxa"/>
          </w:tcPr>
          <w:p w14:paraId="3C73BC16" w14:textId="77777777" w:rsidR="00D3679D" w:rsidRPr="00090C64" w:rsidRDefault="00D3679D" w:rsidP="00187F25">
            <w:pPr>
              <w:pStyle w:val="TAH"/>
            </w:pPr>
            <w:r w:rsidRPr="00090C64">
              <w:t>5</w:t>
            </w:r>
          </w:p>
        </w:tc>
        <w:tc>
          <w:tcPr>
            <w:tcW w:w="623" w:type="dxa"/>
          </w:tcPr>
          <w:p w14:paraId="3F035A4E" w14:textId="77777777" w:rsidR="00D3679D" w:rsidRPr="00090C64" w:rsidRDefault="00D3679D" w:rsidP="00187F25">
            <w:pPr>
              <w:pStyle w:val="TAH"/>
            </w:pPr>
            <w:ins w:id="89" w:author="Michal Szydelko, Huawei" w:date="2025-03-27T06:06:00Z">
              <w:r>
                <w:t>7</w:t>
              </w:r>
            </w:ins>
          </w:p>
        </w:tc>
        <w:tc>
          <w:tcPr>
            <w:tcW w:w="623" w:type="dxa"/>
          </w:tcPr>
          <w:p w14:paraId="7EAC32A8" w14:textId="77777777" w:rsidR="00D3679D" w:rsidRPr="00090C64" w:rsidRDefault="00D3679D" w:rsidP="00187F25">
            <w:pPr>
              <w:pStyle w:val="TAH"/>
            </w:pPr>
            <w:r w:rsidRPr="00090C64">
              <w:t xml:space="preserve">10 </w:t>
            </w:r>
          </w:p>
        </w:tc>
        <w:tc>
          <w:tcPr>
            <w:tcW w:w="623" w:type="dxa"/>
          </w:tcPr>
          <w:p w14:paraId="2F204C72" w14:textId="77777777" w:rsidR="00D3679D" w:rsidRPr="00090C64" w:rsidRDefault="00D3679D" w:rsidP="00187F25">
            <w:pPr>
              <w:pStyle w:val="TAH"/>
            </w:pPr>
            <w:r w:rsidRPr="00090C64">
              <w:t>15</w:t>
            </w:r>
          </w:p>
        </w:tc>
        <w:tc>
          <w:tcPr>
            <w:tcW w:w="623" w:type="dxa"/>
          </w:tcPr>
          <w:p w14:paraId="05217D2C" w14:textId="77777777" w:rsidR="00D3679D" w:rsidRPr="00090C64" w:rsidRDefault="00D3679D" w:rsidP="00187F25">
            <w:pPr>
              <w:pStyle w:val="TAH"/>
            </w:pPr>
            <w:r w:rsidRPr="00090C64">
              <w:t>20</w:t>
            </w:r>
          </w:p>
        </w:tc>
        <w:tc>
          <w:tcPr>
            <w:tcW w:w="2009" w:type="dxa"/>
          </w:tcPr>
          <w:p w14:paraId="70CBA699" w14:textId="77777777" w:rsidR="00D3679D" w:rsidRPr="00090C64" w:rsidRDefault="00D3679D" w:rsidP="00187F25">
            <w:pPr>
              <w:pStyle w:val="TAH"/>
            </w:pPr>
            <w:r w:rsidRPr="00090C64">
              <w:t>&gt; 20</w:t>
            </w:r>
          </w:p>
        </w:tc>
        <w:tc>
          <w:tcPr>
            <w:tcW w:w="2009" w:type="dxa"/>
          </w:tcPr>
          <w:p w14:paraId="4FC31C77" w14:textId="77777777" w:rsidR="00D3679D" w:rsidRPr="00090C64" w:rsidRDefault="00D3679D" w:rsidP="00187F25">
            <w:pPr>
              <w:pStyle w:val="TAH"/>
            </w:pPr>
            <w:r w:rsidRPr="00090C64">
              <w:t>&gt; 20</w:t>
            </w:r>
          </w:p>
        </w:tc>
      </w:tr>
      <w:tr w:rsidR="00D3679D" w:rsidRPr="00090C64" w14:paraId="35D31343" w14:textId="77777777" w:rsidTr="00187F25">
        <w:trPr>
          <w:cantSplit/>
          <w:jc w:val="center"/>
        </w:trPr>
        <w:tc>
          <w:tcPr>
            <w:tcW w:w="3661" w:type="dxa"/>
          </w:tcPr>
          <w:p w14:paraId="1242DC44" w14:textId="77777777" w:rsidR="00D3679D" w:rsidRPr="00090C64" w:rsidRDefault="00D3679D" w:rsidP="00187F25">
            <w:pPr>
              <w:pStyle w:val="TAC"/>
              <w:rPr>
                <w:lang w:eastAsia="zh-CN"/>
              </w:rPr>
            </w:pPr>
            <w:r w:rsidRPr="00090C64">
              <w:rPr>
                <w:lang w:eastAsia="zh-CN"/>
              </w:rPr>
              <w:t xml:space="preserve">Span </w:t>
            </w:r>
            <w:r w:rsidRPr="00090C64">
              <w:t>(MHz)</w:t>
            </w:r>
          </w:p>
        </w:tc>
        <w:tc>
          <w:tcPr>
            <w:tcW w:w="623" w:type="dxa"/>
          </w:tcPr>
          <w:p w14:paraId="2A08E3A9" w14:textId="77777777" w:rsidR="00D3679D" w:rsidRPr="00090C64" w:rsidRDefault="00D3679D" w:rsidP="00187F25">
            <w:pPr>
              <w:pStyle w:val="TAC"/>
            </w:pPr>
            <w:r w:rsidRPr="00090C64">
              <w:t>10</w:t>
            </w:r>
          </w:p>
        </w:tc>
        <w:tc>
          <w:tcPr>
            <w:tcW w:w="623" w:type="dxa"/>
          </w:tcPr>
          <w:p w14:paraId="3212A4C2" w14:textId="77777777" w:rsidR="00D3679D" w:rsidRPr="00090C64" w:rsidRDefault="00D3679D" w:rsidP="00187F25">
            <w:pPr>
              <w:pStyle w:val="TAC"/>
              <w:rPr>
                <w:ins w:id="90" w:author="Michal Szydelko, Huawei" w:date="2025-03-27T06:06:00Z"/>
              </w:rPr>
            </w:pPr>
            <w:ins w:id="91" w:author="Michal Szydelko, Huawei" w:date="2025-03-27T06:06:00Z">
              <w:r>
                <w:t>14</w:t>
              </w:r>
            </w:ins>
          </w:p>
        </w:tc>
        <w:tc>
          <w:tcPr>
            <w:tcW w:w="623" w:type="dxa"/>
          </w:tcPr>
          <w:p w14:paraId="10478291" w14:textId="77777777" w:rsidR="00D3679D" w:rsidRPr="00090C64" w:rsidRDefault="00D3679D" w:rsidP="00187F25">
            <w:pPr>
              <w:pStyle w:val="TAC"/>
            </w:pPr>
            <w:r w:rsidRPr="00090C64">
              <w:t>20</w:t>
            </w:r>
          </w:p>
        </w:tc>
        <w:tc>
          <w:tcPr>
            <w:tcW w:w="623" w:type="dxa"/>
          </w:tcPr>
          <w:p w14:paraId="2268B138" w14:textId="77777777" w:rsidR="00D3679D" w:rsidRPr="00090C64" w:rsidRDefault="00D3679D" w:rsidP="00187F25">
            <w:pPr>
              <w:pStyle w:val="TAC"/>
            </w:pPr>
            <w:r w:rsidRPr="00090C64">
              <w:t>30</w:t>
            </w:r>
          </w:p>
        </w:tc>
        <w:tc>
          <w:tcPr>
            <w:tcW w:w="623" w:type="dxa"/>
          </w:tcPr>
          <w:p w14:paraId="25638231" w14:textId="77777777" w:rsidR="00D3679D" w:rsidRPr="00090C64" w:rsidRDefault="00D3679D" w:rsidP="00187F25">
            <w:pPr>
              <w:pStyle w:val="TAC"/>
            </w:pPr>
            <w:r w:rsidRPr="00090C64">
              <w:t>40</w:t>
            </w:r>
          </w:p>
        </w:tc>
        <w:tc>
          <w:tcPr>
            <w:tcW w:w="2009" w:type="dxa"/>
          </w:tcPr>
          <w:p w14:paraId="75866B43" w14:textId="77777777" w:rsidR="00D3679D" w:rsidRPr="00090C64" w:rsidRDefault="00D3679D" w:rsidP="00187F2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40CDE4E6" w14:textId="77777777" w:rsidR="00D3679D" w:rsidRPr="00090C64" w:rsidRDefault="00D3679D" w:rsidP="00187F25">
            <w:pPr>
              <w:pStyle w:val="TAC"/>
            </w:pPr>
            <w:r w:rsidRPr="00090C64">
              <w:rPr>
                <w:noProof/>
                <w:lang w:eastAsia="zh-CN"/>
              </w:rPr>
              <w:drawing>
                <wp:inline distT="0" distB="0" distL="0" distR="0" wp14:anchorId="003A09C7" wp14:editId="4D95D0D6">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D3679D" w:rsidRPr="00090C64" w14:paraId="0DD0041A" w14:textId="77777777" w:rsidTr="00187F25">
        <w:trPr>
          <w:cantSplit/>
          <w:jc w:val="center"/>
        </w:trPr>
        <w:tc>
          <w:tcPr>
            <w:tcW w:w="3661" w:type="dxa"/>
          </w:tcPr>
          <w:p w14:paraId="7D96C4A8" w14:textId="77777777" w:rsidR="00D3679D" w:rsidRPr="00090C64" w:rsidRDefault="00D3679D" w:rsidP="00187F25">
            <w:pPr>
              <w:pStyle w:val="TAC"/>
              <w:rPr>
                <w:lang w:eastAsia="zh-CN"/>
              </w:rPr>
            </w:pPr>
            <w:r w:rsidRPr="00090C64">
              <w:t>Minimum number of measurement points</w:t>
            </w:r>
          </w:p>
        </w:tc>
        <w:tc>
          <w:tcPr>
            <w:tcW w:w="623" w:type="dxa"/>
          </w:tcPr>
          <w:p w14:paraId="1C0360A3" w14:textId="77777777" w:rsidR="00D3679D" w:rsidRPr="00090C64" w:rsidRDefault="00D3679D" w:rsidP="00187F25">
            <w:pPr>
              <w:pStyle w:val="TAC"/>
            </w:pPr>
            <w:r w:rsidRPr="00090C64">
              <w:t>400</w:t>
            </w:r>
          </w:p>
        </w:tc>
        <w:tc>
          <w:tcPr>
            <w:tcW w:w="623" w:type="dxa"/>
          </w:tcPr>
          <w:p w14:paraId="489F0D94" w14:textId="77777777" w:rsidR="00D3679D" w:rsidRPr="00090C64" w:rsidRDefault="00D3679D" w:rsidP="00187F25">
            <w:pPr>
              <w:pStyle w:val="TAC"/>
              <w:rPr>
                <w:ins w:id="92" w:author="Michal Szydelko, Huawei" w:date="2025-03-27T06:06:00Z"/>
              </w:rPr>
            </w:pPr>
            <w:ins w:id="93" w:author="Michal Szydelko, Huawei" w:date="2025-03-27T06:06:00Z">
              <w:r>
                <w:t>400</w:t>
              </w:r>
            </w:ins>
          </w:p>
        </w:tc>
        <w:tc>
          <w:tcPr>
            <w:tcW w:w="623" w:type="dxa"/>
          </w:tcPr>
          <w:p w14:paraId="18D8C1BB" w14:textId="77777777" w:rsidR="00D3679D" w:rsidRPr="00090C64" w:rsidRDefault="00D3679D" w:rsidP="00187F25">
            <w:pPr>
              <w:pStyle w:val="TAC"/>
            </w:pPr>
            <w:r w:rsidRPr="00090C64">
              <w:t>400</w:t>
            </w:r>
          </w:p>
        </w:tc>
        <w:tc>
          <w:tcPr>
            <w:tcW w:w="623" w:type="dxa"/>
          </w:tcPr>
          <w:p w14:paraId="4E8CEA0A" w14:textId="77777777" w:rsidR="00D3679D" w:rsidRPr="00090C64" w:rsidRDefault="00D3679D" w:rsidP="00187F25">
            <w:pPr>
              <w:pStyle w:val="TAC"/>
            </w:pPr>
            <w:r w:rsidRPr="00090C64">
              <w:t>400</w:t>
            </w:r>
          </w:p>
        </w:tc>
        <w:tc>
          <w:tcPr>
            <w:tcW w:w="623" w:type="dxa"/>
          </w:tcPr>
          <w:p w14:paraId="0EFB69F0" w14:textId="77777777" w:rsidR="00D3679D" w:rsidRPr="00090C64" w:rsidRDefault="00D3679D" w:rsidP="00187F25">
            <w:pPr>
              <w:pStyle w:val="TAC"/>
            </w:pPr>
            <w:r w:rsidRPr="00090C64">
              <w:t>400</w:t>
            </w:r>
          </w:p>
        </w:tc>
        <w:tc>
          <w:tcPr>
            <w:tcW w:w="2009" w:type="dxa"/>
          </w:tcPr>
          <w:p w14:paraId="5E1BC9AB" w14:textId="77777777" w:rsidR="00D3679D" w:rsidRPr="00090C64" w:rsidRDefault="00F545FA" w:rsidP="00187F25">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6B1488C6" w14:textId="77777777" w:rsidR="00D3679D" w:rsidRPr="00090C64" w:rsidRDefault="00D3679D" w:rsidP="00187F25">
            <w:pPr>
              <w:pStyle w:val="TAC"/>
            </w:pPr>
            <w:r w:rsidRPr="00090C64">
              <w:rPr>
                <w:noProof/>
                <w:position w:val="-32"/>
                <w:lang w:eastAsia="zh-CN"/>
              </w:rPr>
              <w:drawing>
                <wp:inline distT="0" distB="0" distL="0" distR="0" wp14:anchorId="07798EC5" wp14:editId="5D66C214">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01754122" w14:textId="42849C98"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77E7B1F" w14:textId="77777777" w:rsidR="007001BF" w:rsidRPr="00090C64" w:rsidRDefault="007001BF" w:rsidP="007001BF">
      <w:pPr>
        <w:pStyle w:val="H6"/>
        <w:rPr>
          <w:noProof/>
        </w:rPr>
      </w:pPr>
      <w:bookmarkStart w:id="94" w:name="_Toc21125107"/>
      <w:bookmarkStart w:id="95" w:name="_Toc29768097"/>
      <w:bookmarkStart w:id="96" w:name="_Toc36044539"/>
      <w:bookmarkStart w:id="97" w:name="_Toc37230444"/>
      <w:bookmarkStart w:id="98" w:name="_Toc45907587"/>
      <w:bookmarkStart w:id="99" w:name="_Toc53181692"/>
      <w:r w:rsidRPr="00090C64">
        <w:t>6.7.3.5.1.4</w:t>
      </w:r>
      <w:r w:rsidRPr="00090C64">
        <w:rPr>
          <w:noProof/>
        </w:rPr>
        <w:tab/>
        <w:t>NR test requirement</w:t>
      </w:r>
      <w:bookmarkEnd w:id="94"/>
      <w:bookmarkEnd w:id="95"/>
      <w:bookmarkEnd w:id="96"/>
      <w:bookmarkEnd w:id="97"/>
      <w:bookmarkEnd w:id="98"/>
      <w:bookmarkEnd w:id="99"/>
    </w:p>
    <w:p w14:paraId="5A461C1E" w14:textId="77777777" w:rsidR="007001BF" w:rsidRPr="00090C64" w:rsidRDefault="007001BF" w:rsidP="007001BF">
      <w:r w:rsidRPr="00090C64">
        <w:t>For the NR OTA ACLR requirement either the OTA ACLR limits in tables 6.7.3.5.1.4-1/2a or the OTA ACLR absolute limits in tables 6.7.3.5.1.4-2 shall apply, whichever is less stringent. The OTA CACLR limits in clause 6.7.3.5.1.3 shall also apply.</w:t>
      </w:r>
    </w:p>
    <w:p w14:paraId="4EB18C28" w14:textId="77777777" w:rsidR="007001BF" w:rsidRPr="00090C64" w:rsidRDefault="007001BF" w:rsidP="007001BF">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0C5AAB88" w14:textId="77777777" w:rsidR="007001BF" w:rsidRPr="00090C64" w:rsidRDefault="007001BF" w:rsidP="007001BF">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0D734173" w14:textId="77777777" w:rsidR="007001BF" w:rsidRPr="00090C64" w:rsidRDefault="007001BF" w:rsidP="007001BF">
      <w:r w:rsidRPr="00090C64">
        <w:t>For operation in paired and unpaired spectrum, the OTA ACLR measurement result shall not be less than the OTA ACLR limit specified in table 6.7.3.5.1.4-1.</w:t>
      </w:r>
    </w:p>
    <w:p w14:paraId="19A27F5E" w14:textId="77777777" w:rsidR="007001BF" w:rsidRPr="00090C64" w:rsidRDefault="007001BF" w:rsidP="007001BF">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7001BF" w:rsidRPr="00090C64" w14:paraId="76CA6C13" w14:textId="77777777" w:rsidTr="00187F25">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09FD0188" w14:textId="77777777" w:rsidR="007001BF" w:rsidRPr="00090C64" w:rsidRDefault="007001BF" w:rsidP="00187F25">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Pr="00090C64">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4A3083B7" w14:textId="77777777" w:rsidR="007001BF" w:rsidRPr="00090C64" w:rsidRDefault="007001BF" w:rsidP="00187F25">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4239DDFE" w14:textId="77777777" w:rsidR="007001BF" w:rsidRPr="00090C64" w:rsidRDefault="007001BF" w:rsidP="00187F25">
            <w:pPr>
              <w:pStyle w:val="TAH"/>
              <w:rPr>
                <w:rFonts w:cs="v5.0.0"/>
              </w:rPr>
            </w:pPr>
            <w:r w:rsidRPr="00090C64">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4106434C" w14:textId="77777777" w:rsidR="007001BF" w:rsidRPr="00090C64" w:rsidRDefault="007001BF" w:rsidP="00187F25">
            <w:pPr>
              <w:pStyle w:val="TAH"/>
              <w:rPr>
                <w:rFonts w:cs="v5.0.0"/>
              </w:rPr>
            </w:pPr>
            <w:r w:rsidRPr="00090C64">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28509546" w14:textId="77777777" w:rsidR="007001BF" w:rsidRPr="00090C64" w:rsidRDefault="007001BF" w:rsidP="00187F25">
            <w:pPr>
              <w:pStyle w:val="TAH"/>
              <w:rPr>
                <w:rFonts w:cs="v5.0.0"/>
              </w:rPr>
            </w:pPr>
            <w:r w:rsidRPr="00090C64">
              <w:rPr>
                <w:rFonts w:cs="v5.0.0"/>
              </w:rPr>
              <w:t>OTA ACLR limit</w:t>
            </w:r>
          </w:p>
          <w:p w14:paraId="367B7007" w14:textId="77777777" w:rsidR="007001BF" w:rsidRPr="00090C64" w:rsidRDefault="007001BF" w:rsidP="00187F25">
            <w:pPr>
              <w:pStyle w:val="TAH"/>
              <w:rPr>
                <w:rFonts w:cs="v5.0.0"/>
              </w:rPr>
            </w:pPr>
            <w:r w:rsidRPr="00090C64">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38858EF7" w14:textId="77777777" w:rsidR="007001BF" w:rsidRPr="00090C64" w:rsidRDefault="007001BF" w:rsidP="00187F25">
            <w:pPr>
              <w:pStyle w:val="TAH"/>
              <w:rPr>
                <w:rFonts w:cs="v5.0.0"/>
              </w:rPr>
            </w:pPr>
            <w:r w:rsidRPr="00090C64">
              <w:rPr>
                <w:rFonts w:cs="v5.0.0"/>
              </w:rPr>
              <w:t>OTA ACLR limit (3 – 6 GHz)</w:t>
            </w:r>
          </w:p>
        </w:tc>
      </w:tr>
      <w:tr w:rsidR="007001BF" w:rsidRPr="00090C64" w14:paraId="7BE2AFE2" w14:textId="77777777" w:rsidTr="00187F25">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EA106A5" w14:textId="77777777" w:rsidR="007001BF" w:rsidRPr="00090C64" w:rsidRDefault="007001BF" w:rsidP="00187F25">
            <w:pPr>
              <w:pStyle w:val="TAC"/>
              <w:rPr>
                <w:rFonts w:eastAsia="SimSun"/>
                <w:lang w:eastAsia="zh-CN"/>
              </w:rPr>
            </w:pPr>
            <w:r>
              <w:t xml:space="preserve">5, </w:t>
            </w:r>
            <w:ins w:id="100" w:author="Michal Szydelko, Huawei" w:date="2025-03-27T06:09:00Z">
              <w:r>
                <w:t xml:space="preserve">7, </w:t>
              </w:r>
            </w:ins>
            <w:r>
              <w:t>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1288B798" w14:textId="77777777" w:rsidR="007001BF" w:rsidRPr="00090C64" w:rsidRDefault="007001BF" w:rsidP="00187F25">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1F7F8EB" w14:textId="77777777" w:rsidR="007001BF" w:rsidRPr="00090C64" w:rsidRDefault="007001BF" w:rsidP="00187F25">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411519C6" w14:textId="77777777" w:rsidR="007001BF" w:rsidRPr="00090C64" w:rsidRDefault="007001BF" w:rsidP="00187F25">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18AA8EE" w14:textId="77777777" w:rsidR="007001BF" w:rsidRPr="00090C64" w:rsidRDefault="007001BF" w:rsidP="00187F25">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F7F90CC" w14:textId="77777777" w:rsidR="007001BF" w:rsidRPr="00090C64" w:rsidRDefault="007001BF" w:rsidP="00187F25">
            <w:pPr>
              <w:pStyle w:val="TAC"/>
            </w:pPr>
            <w:r w:rsidRPr="00090C64">
              <w:t>43.8 dB</w:t>
            </w:r>
          </w:p>
        </w:tc>
      </w:tr>
      <w:tr w:rsidR="007001BF" w:rsidRPr="00090C64" w14:paraId="7394233D"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42825FC5"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EA0ED59" w14:textId="77777777" w:rsidR="007001BF" w:rsidRPr="00090C64" w:rsidRDefault="007001BF" w:rsidP="00187F25">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EBE2E93" w14:textId="77777777" w:rsidR="007001BF" w:rsidRPr="00090C64" w:rsidRDefault="007001BF" w:rsidP="00187F25">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010D7C92" w14:textId="77777777" w:rsidR="007001BF" w:rsidRPr="00090C64" w:rsidRDefault="007001BF" w:rsidP="00187F25">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7D70A53B" w14:textId="77777777" w:rsidR="007001BF" w:rsidRPr="00090C64" w:rsidRDefault="007001BF" w:rsidP="00187F25">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657FD17A" w14:textId="77777777" w:rsidR="007001BF" w:rsidRPr="00090C64" w:rsidRDefault="007001BF" w:rsidP="00187F25">
            <w:pPr>
              <w:pStyle w:val="TAC"/>
            </w:pPr>
            <w:r w:rsidRPr="00090C64">
              <w:t>43.8 dB</w:t>
            </w:r>
          </w:p>
        </w:tc>
      </w:tr>
      <w:tr w:rsidR="007001BF" w:rsidRPr="00090C64" w14:paraId="57114061"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1518C6E9"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729393E9" w14:textId="77777777" w:rsidR="007001BF" w:rsidRPr="00090C64" w:rsidRDefault="007001BF" w:rsidP="00187F25">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229E457C" w14:textId="77777777" w:rsidR="007001BF" w:rsidRPr="00090C64" w:rsidRDefault="007001BF" w:rsidP="00187F25">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2CDC78FE" w14:textId="77777777" w:rsidR="007001BF" w:rsidRPr="00090C64" w:rsidRDefault="007001BF" w:rsidP="00187F25">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11A8509" w14:textId="77777777" w:rsidR="007001BF" w:rsidRPr="00090C64" w:rsidRDefault="007001BF" w:rsidP="00187F25">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116E7F2B" w14:textId="77777777" w:rsidR="007001BF" w:rsidRPr="00090C64" w:rsidRDefault="007001BF" w:rsidP="00187F25">
            <w:pPr>
              <w:pStyle w:val="TAC"/>
            </w:pPr>
            <w:r w:rsidRPr="00090C64">
              <w:t>43.8 dB (Note 3)</w:t>
            </w:r>
          </w:p>
        </w:tc>
      </w:tr>
      <w:tr w:rsidR="007001BF" w:rsidRPr="00090C64" w14:paraId="2DCC3B61" w14:textId="77777777" w:rsidTr="00187F25">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4BDFA613"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5DF302C3" w14:textId="77777777" w:rsidR="007001BF" w:rsidRPr="00090C64" w:rsidRDefault="007001BF" w:rsidP="00187F25">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4EBDE734" w14:textId="77777777" w:rsidR="007001BF" w:rsidRPr="00090C64" w:rsidRDefault="007001BF" w:rsidP="00187F25">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665B9319" w14:textId="77777777" w:rsidR="007001BF" w:rsidRPr="00090C64" w:rsidRDefault="007001BF" w:rsidP="00187F25">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22724C9" w14:textId="77777777" w:rsidR="007001BF" w:rsidRPr="00090C64" w:rsidRDefault="007001BF" w:rsidP="00187F25">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12BB12C8" w14:textId="77777777" w:rsidR="007001BF" w:rsidRPr="00090C64" w:rsidRDefault="007001BF" w:rsidP="00187F25">
            <w:pPr>
              <w:pStyle w:val="TAC"/>
            </w:pPr>
            <w:r w:rsidRPr="00090C64">
              <w:t>43.8 dB</w:t>
            </w:r>
            <w:r w:rsidRPr="00090C64">
              <w:rPr>
                <w:rFonts w:eastAsia="SimSun"/>
                <w:lang w:eastAsia="zh-CN"/>
              </w:rPr>
              <w:t xml:space="preserve"> </w:t>
            </w:r>
            <w:r w:rsidRPr="00090C64">
              <w:t>(Note 3)</w:t>
            </w:r>
          </w:p>
        </w:tc>
      </w:tr>
      <w:tr w:rsidR="007001BF" w:rsidRPr="00090C64" w14:paraId="030F124A" w14:textId="77777777" w:rsidTr="00187F25">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0F0EBEF9" w14:textId="77777777" w:rsidR="007001BF" w:rsidRPr="00090C64" w:rsidRDefault="007001BF" w:rsidP="00187F25">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43C11BEA" w14:textId="77777777" w:rsidR="007001BF" w:rsidRPr="00090C64" w:rsidRDefault="007001BF" w:rsidP="00187F25">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6258C875" w14:textId="77777777" w:rsidR="007001BF" w:rsidRPr="00090C64" w:rsidRDefault="007001BF" w:rsidP="00187F25">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743D55EE" w14:textId="77777777" w:rsidR="007001BF" w:rsidRPr="00090C64" w:rsidRDefault="007001BF" w:rsidP="007001BF"/>
    <w:p w14:paraId="70167C61" w14:textId="77777777" w:rsidR="007001BF" w:rsidRPr="00090C64" w:rsidRDefault="007001BF" w:rsidP="007001BF">
      <w:r w:rsidRPr="00090C64">
        <w:t>The absolute total power measurement shall not exceed the OTA ACLR absolute limit specified in table 6.7.3.5.1.4-2.</w:t>
      </w:r>
    </w:p>
    <w:p w14:paraId="29AE7BD1" w14:textId="77777777" w:rsidR="007001BF" w:rsidRPr="00090C64" w:rsidRDefault="007001BF" w:rsidP="007001BF">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7001BF" w:rsidRPr="00090C64" w14:paraId="09CCB35B" w14:textId="77777777" w:rsidTr="00187F25">
        <w:trPr>
          <w:cantSplit/>
          <w:jc w:val="center"/>
        </w:trPr>
        <w:tc>
          <w:tcPr>
            <w:tcW w:w="2791" w:type="dxa"/>
            <w:hideMark/>
          </w:tcPr>
          <w:p w14:paraId="25D0CE07" w14:textId="77777777" w:rsidR="007001BF" w:rsidRPr="00090C64" w:rsidRDefault="007001BF" w:rsidP="00187F25">
            <w:pPr>
              <w:pStyle w:val="TAH"/>
              <w:rPr>
                <w:rFonts w:cs="v5.0.0"/>
              </w:rPr>
            </w:pPr>
            <w:r w:rsidRPr="00090C64">
              <w:rPr>
                <w:rFonts w:eastAsia="SimSun" w:cs="v5.0.0"/>
              </w:rPr>
              <w:t>BS category / BS class</w:t>
            </w:r>
          </w:p>
        </w:tc>
        <w:tc>
          <w:tcPr>
            <w:tcW w:w="3359" w:type="dxa"/>
            <w:hideMark/>
          </w:tcPr>
          <w:p w14:paraId="567CB8DC" w14:textId="77777777" w:rsidR="007001BF" w:rsidRPr="00090C64" w:rsidRDefault="007001BF" w:rsidP="00187F25">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7001BF" w:rsidRPr="00090C64" w14:paraId="21ADFE5D" w14:textId="77777777" w:rsidTr="00187F25">
        <w:trPr>
          <w:cantSplit/>
          <w:jc w:val="center"/>
        </w:trPr>
        <w:tc>
          <w:tcPr>
            <w:tcW w:w="2791" w:type="dxa"/>
            <w:hideMark/>
          </w:tcPr>
          <w:p w14:paraId="0D095EF6" w14:textId="77777777" w:rsidR="007001BF" w:rsidRPr="00090C64" w:rsidRDefault="007001BF" w:rsidP="00187F25">
            <w:pPr>
              <w:pStyle w:val="TAC"/>
              <w:rPr>
                <w:rFonts w:eastAsia="SimSun" w:cs="v5.0.0"/>
                <w:lang w:eastAsia="zh-CN"/>
              </w:rPr>
            </w:pPr>
            <w:r w:rsidRPr="00090C64">
              <w:rPr>
                <w:rFonts w:cs="v5.0.0"/>
              </w:rPr>
              <w:t>Category A Wide Area BS</w:t>
            </w:r>
          </w:p>
        </w:tc>
        <w:tc>
          <w:tcPr>
            <w:tcW w:w="3359" w:type="dxa"/>
            <w:hideMark/>
          </w:tcPr>
          <w:p w14:paraId="3B8CBFFC" w14:textId="77777777" w:rsidR="007001BF" w:rsidRPr="00090C64" w:rsidRDefault="007001BF" w:rsidP="00187F25">
            <w:pPr>
              <w:pStyle w:val="TAC"/>
              <w:rPr>
                <w:rFonts w:cs="v5.0.0"/>
              </w:rPr>
            </w:pPr>
            <w:r w:rsidRPr="00090C64">
              <w:rPr>
                <w:rFonts w:cs="v5.0.0"/>
              </w:rPr>
              <w:t>-4 dBm/MHz</w:t>
            </w:r>
          </w:p>
        </w:tc>
      </w:tr>
      <w:tr w:rsidR="007001BF" w:rsidRPr="00090C64" w14:paraId="0B6D2010" w14:textId="77777777" w:rsidTr="00187F25">
        <w:trPr>
          <w:cantSplit/>
          <w:jc w:val="center"/>
        </w:trPr>
        <w:tc>
          <w:tcPr>
            <w:tcW w:w="2791" w:type="dxa"/>
            <w:hideMark/>
          </w:tcPr>
          <w:p w14:paraId="2B040B21" w14:textId="77777777" w:rsidR="007001BF" w:rsidRPr="00090C64" w:rsidRDefault="007001BF" w:rsidP="00187F25">
            <w:pPr>
              <w:pStyle w:val="TAC"/>
              <w:rPr>
                <w:rFonts w:cs="v5.0.0"/>
              </w:rPr>
            </w:pPr>
            <w:r w:rsidRPr="00090C64">
              <w:rPr>
                <w:rFonts w:cs="v5.0.0"/>
              </w:rPr>
              <w:t>Category B Wide Area BS</w:t>
            </w:r>
          </w:p>
        </w:tc>
        <w:tc>
          <w:tcPr>
            <w:tcW w:w="3359" w:type="dxa"/>
            <w:hideMark/>
          </w:tcPr>
          <w:p w14:paraId="552BC68E" w14:textId="77777777" w:rsidR="007001BF" w:rsidRPr="00090C64" w:rsidRDefault="007001BF" w:rsidP="00187F25">
            <w:pPr>
              <w:pStyle w:val="TAC"/>
              <w:rPr>
                <w:rFonts w:cs="v5.0.0"/>
              </w:rPr>
            </w:pPr>
            <w:r w:rsidRPr="00090C64">
              <w:rPr>
                <w:rFonts w:cs="v5.0.0"/>
              </w:rPr>
              <w:t>-6 dBm/MHz</w:t>
            </w:r>
          </w:p>
        </w:tc>
      </w:tr>
      <w:tr w:rsidR="007001BF" w:rsidRPr="00090C64" w14:paraId="72603DD1" w14:textId="77777777" w:rsidTr="00187F25">
        <w:trPr>
          <w:cantSplit/>
          <w:jc w:val="center"/>
        </w:trPr>
        <w:tc>
          <w:tcPr>
            <w:tcW w:w="2791" w:type="dxa"/>
            <w:hideMark/>
          </w:tcPr>
          <w:p w14:paraId="7473BD8E" w14:textId="77777777" w:rsidR="007001BF" w:rsidRPr="00090C64" w:rsidRDefault="007001BF" w:rsidP="00187F25">
            <w:pPr>
              <w:pStyle w:val="TAC"/>
              <w:rPr>
                <w:rFonts w:cs="v5.0.0"/>
              </w:rPr>
            </w:pPr>
            <w:r w:rsidRPr="00090C64">
              <w:rPr>
                <w:rFonts w:cs="v5.0.0"/>
              </w:rPr>
              <w:t>Medium Range BS</w:t>
            </w:r>
          </w:p>
        </w:tc>
        <w:tc>
          <w:tcPr>
            <w:tcW w:w="3359" w:type="dxa"/>
            <w:hideMark/>
          </w:tcPr>
          <w:p w14:paraId="173BF630" w14:textId="77777777" w:rsidR="007001BF" w:rsidRPr="00090C64" w:rsidRDefault="007001BF" w:rsidP="00187F25">
            <w:pPr>
              <w:pStyle w:val="TAC"/>
              <w:rPr>
                <w:rFonts w:cs="v5.0.0"/>
              </w:rPr>
            </w:pPr>
            <w:r w:rsidRPr="00090C64">
              <w:rPr>
                <w:rFonts w:cs="v5.0.0"/>
              </w:rPr>
              <w:t>-16 dBm/MHz</w:t>
            </w:r>
          </w:p>
        </w:tc>
      </w:tr>
      <w:tr w:rsidR="007001BF" w:rsidRPr="00090C64" w14:paraId="04F3CC34" w14:textId="77777777" w:rsidTr="00187F25">
        <w:trPr>
          <w:cantSplit/>
          <w:jc w:val="center"/>
        </w:trPr>
        <w:tc>
          <w:tcPr>
            <w:tcW w:w="2791" w:type="dxa"/>
            <w:hideMark/>
          </w:tcPr>
          <w:p w14:paraId="71306579" w14:textId="77777777" w:rsidR="007001BF" w:rsidRPr="00090C64" w:rsidRDefault="007001BF" w:rsidP="00187F25">
            <w:pPr>
              <w:pStyle w:val="TAC"/>
              <w:rPr>
                <w:rFonts w:cs="v5.0.0"/>
              </w:rPr>
            </w:pPr>
            <w:r w:rsidRPr="00090C64">
              <w:rPr>
                <w:rFonts w:cs="v5.0.0"/>
              </w:rPr>
              <w:t>Local Area BS</w:t>
            </w:r>
          </w:p>
        </w:tc>
        <w:tc>
          <w:tcPr>
            <w:tcW w:w="3359" w:type="dxa"/>
            <w:hideMark/>
          </w:tcPr>
          <w:p w14:paraId="68B1B82F" w14:textId="77777777" w:rsidR="007001BF" w:rsidRPr="00090C64" w:rsidRDefault="007001BF" w:rsidP="00187F25">
            <w:pPr>
              <w:pStyle w:val="TAC"/>
              <w:rPr>
                <w:rFonts w:cs="v5.0.0"/>
              </w:rPr>
            </w:pPr>
            <w:r w:rsidRPr="00090C64">
              <w:rPr>
                <w:rFonts w:cs="v5.0.0"/>
              </w:rPr>
              <w:t>-23 dBm/MHz</w:t>
            </w:r>
          </w:p>
        </w:tc>
      </w:tr>
    </w:tbl>
    <w:p w14:paraId="17ED944D" w14:textId="77777777" w:rsidR="007001BF" w:rsidRPr="00090C64" w:rsidRDefault="007001BF" w:rsidP="007001BF"/>
    <w:p w14:paraId="105F044D" w14:textId="77777777" w:rsidR="007001BF" w:rsidRPr="00090C64" w:rsidRDefault="007001BF" w:rsidP="007001BF">
      <w:r w:rsidRPr="00090C64">
        <w:t>For operation in non-contiguous spectrum or multiple bands, the OTA ACLR measurement result shall not be less than the OTA ACLR limit specified in table 6.7.3.5.1.4-2a.</w:t>
      </w:r>
    </w:p>
    <w:p w14:paraId="2834A589" w14:textId="77777777" w:rsidR="007001BF" w:rsidRPr="00090C64" w:rsidRDefault="007001BF" w:rsidP="007001BF">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001BF" w:rsidRPr="00090C64" w14:paraId="6D488538" w14:textId="77777777" w:rsidTr="00187F25">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06BF4F04" w14:textId="77777777" w:rsidR="007001BF" w:rsidRPr="00090C64" w:rsidRDefault="007001BF" w:rsidP="00187F25">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of NR</w:t>
            </w:r>
            <w:r w:rsidRPr="00090C64">
              <w:rPr>
                <w:lang w:eastAsia="zh-CN"/>
              </w:rPr>
              <w:t xml:space="preserve"> </w:t>
            </w:r>
            <w:r w:rsidRPr="00090C64">
              <w:rPr>
                <w:rFonts w:eastAsia="SimSun" w:cs="Arial"/>
                <w:lang w:eastAsia="zh-CN"/>
              </w:rPr>
              <w:t>carrier</w:t>
            </w:r>
            <w:r w:rsidRPr="00090C64">
              <w:rPr>
                <w:lang w:eastAsia="zh-CN"/>
              </w:rPr>
              <w:t xml:space="preserve"> transmitted </w:t>
            </w:r>
            <w:r w:rsidRPr="00B86A5E">
              <w:rPr>
                <w:lang w:eastAsia="zh-CN"/>
              </w:rPr>
              <w:t xml:space="preserve">adjacent to </w:t>
            </w:r>
            <w:r w:rsidRPr="00B86A5E">
              <w:t>s</w:t>
            </w:r>
            <w:r w:rsidRPr="0026271D">
              <w:t>ub-block gap</w:t>
            </w:r>
            <w:r w:rsidRPr="00B86A5E">
              <w:t xml:space="preserve"> or </w:t>
            </w:r>
            <w:r w:rsidRPr="0026271D">
              <w:t>inter RF Bandwidth gap</w:t>
            </w:r>
            <w:r w:rsidRPr="00C6449B">
              <w:t xml:space="preserve"> </w:t>
            </w:r>
            <w:r w:rsidRPr="00090C64">
              <w:rPr>
                <w:rFonts w:cs="Arial"/>
                <w:lang w:eastAsia="zh-CN"/>
              </w:rPr>
              <w:t>BW</w:t>
            </w:r>
            <w:r w:rsidRPr="00090C64">
              <w:rPr>
                <w:rFonts w:cs="Arial"/>
                <w:vertAlign w:val="subscript"/>
                <w:lang w:eastAsia="zh-CN"/>
              </w:rPr>
              <w:t>Channel</w:t>
            </w:r>
            <w:r w:rsidRPr="00090C64">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7447028C" w14:textId="77777777" w:rsidR="007001BF" w:rsidRPr="00090C64" w:rsidRDefault="007001BF" w:rsidP="00187F25">
            <w:pPr>
              <w:pStyle w:val="TAH"/>
              <w:rPr>
                <w:rFonts w:cs="Arial"/>
                <w:szCs w:val="18"/>
                <w:lang w:eastAsia="zh-CN"/>
              </w:rPr>
            </w:pPr>
            <w:r w:rsidRPr="00090C64">
              <w:rPr>
                <w:rFonts w:cs="Arial"/>
                <w:szCs w:val="18"/>
                <w:lang w:eastAsia="zh-CN"/>
              </w:rPr>
              <w:t>Sub-block or Inter RF Bandwidth gap size (Wgap)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6339BA9B" w14:textId="77777777" w:rsidR="007001BF" w:rsidRPr="00090C64" w:rsidRDefault="007001BF" w:rsidP="00187F25">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38B8AEFD" w14:textId="77777777" w:rsidR="007001BF" w:rsidRPr="00090C64" w:rsidRDefault="007001BF" w:rsidP="00187F25">
            <w:pPr>
              <w:pStyle w:val="TAH"/>
              <w:rPr>
                <w:lang w:eastAsia="zh-CN"/>
              </w:rPr>
            </w:pPr>
            <w:r w:rsidRPr="00090C64">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201E0238" w14:textId="77777777" w:rsidR="007001BF" w:rsidRPr="00090C64" w:rsidRDefault="007001BF" w:rsidP="00187F25">
            <w:pPr>
              <w:pStyle w:val="TAH"/>
              <w:rPr>
                <w:lang w:eastAsia="zh-CN"/>
              </w:rPr>
            </w:pPr>
            <w:r w:rsidRPr="00090C64">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3A47DDCF" w14:textId="77777777" w:rsidR="007001BF" w:rsidRPr="00090C64" w:rsidRDefault="007001BF" w:rsidP="00187F25">
            <w:pPr>
              <w:pStyle w:val="TAH"/>
              <w:rPr>
                <w:lang w:eastAsia="zh-CN"/>
              </w:rPr>
            </w:pPr>
            <w:r w:rsidRPr="00090C64">
              <w:rPr>
                <w:lang w:eastAsia="zh-CN"/>
              </w:rPr>
              <w:t>OTA ACLR limit</w:t>
            </w:r>
          </w:p>
          <w:p w14:paraId="72152244" w14:textId="77777777" w:rsidR="007001BF" w:rsidRPr="00090C64" w:rsidRDefault="007001BF" w:rsidP="00187F25">
            <w:pPr>
              <w:pStyle w:val="TAH"/>
              <w:rPr>
                <w:lang w:eastAsia="zh-CN"/>
              </w:rPr>
            </w:pPr>
            <w:r w:rsidRPr="00090C64">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2FD08344" w14:textId="77777777" w:rsidR="007001BF" w:rsidRPr="00090C64" w:rsidRDefault="007001BF" w:rsidP="00187F25">
            <w:pPr>
              <w:pStyle w:val="TAH"/>
              <w:rPr>
                <w:lang w:eastAsia="zh-CN"/>
              </w:rPr>
            </w:pPr>
            <w:r w:rsidRPr="00090C64">
              <w:rPr>
                <w:lang w:eastAsia="zh-CN"/>
              </w:rPr>
              <w:t>OTA ACLR limit (3-6GHz)</w:t>
            </w:r>
          </w:p>
        </w:tc>
      </w:tr>
      <w:tr w:rsidR="007001BF" w:rsidRPr="00090C64" w14:paraId="38B10018"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22B940E" w14:textId="77777777" w:rsidR="007001BF" w:rsidRPr="00090C64" w:rsidRDefault="007001BF" w:rsidP="00187F25">
            <w:pPr>
              <w:pStyle w:val="TAC"/>
              <w:rPr>
                <w:rFonts w:eastAsia="SimSun"/>
                <w:lang w:eastAsia="zh-CN"/>
              </w:rPr>
            </w:pPr>
            <w:r w:rsidRPr="00090C64">
              <w:rPr>
                <w:lang w:eastAsia="zh-CN"/>
              </w:rPr>
              <w:t xml:space="preserve">5, </w:t>
            </w:r>
            <w:ins w:id="101" w:author="Michal Szydelko, Huawei" w:date="2025-03-27T06:09:00Z">
              <w:r>
                <w:rPr>
                  <w:lang w:eastAsia="zh-CN"/>
                </w:rPr>
                <w:t xml:space="preserve">7, </w:t>
              </w:r>
            </w:ins>
            <w:r w:rsidRPr="00090C64">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2CDBA757" w14:textId="77777777" w:rsidR="007001BF" w:rsidRPr="00090C64" w:rsidRDefault="007001BF" w:rsidP="00187F25">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01AF8EAC" w14:textId="77777777" w:rsidR="007001BF" w:rsidRPr="00090C64" w:rsidRDefault="007001BF" w:rsidP="00187F25">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47011CB3" w14:textId="77777777" w:rsidR="007001BF" w:rsidRPr="00090C64" w:rsidRDefault="007001BF" w:rsidP="00187F25">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0B6CC0F" w14:textId="77777777" w:rsidR="007001BF" w:rsidRPr="00090C64" w:rsidRDefault="007001BF" w:rsidP="00187F25">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FBF1B70"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18C762B" w14:textId="77777777" w:rsidR="007001BF" w:rsidRPr="00090C64" w:rsidRDefault="007001BF" w:rsidP="00187F25">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349E51B3" w14:textId="77777777" w:rsidR="007001BF" w:rsidRPr="00090C64" w:rsidRDefault="007001BF" w:rsidP="00187F25">
            <w:pPr>
              <w:pStyle w:val="TAC"/>
              <w:rPr>
                <w:lang w:eastAsia="zh-CN"/>
              </w:rPr>
            </w:pPr>
            <w:r w:rsidRPr="00090C64">
              <w:rPr>
                <w:rFonts w:cs="v5.0.0"/>
              </w:rPr>
              <w:t>43.8 dB</w:t>
            </w:r>
          </w:p>
        </w:tc>
      </w:tr>
      <w:tr w:rsidR="007001BF" w:rsidRPr="00090C64" w14:paraId="42C3A319"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95D57CE" w14:textId="77777777" w:rsidR="007001BF" w:rsidRPr="00090C64"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0CFE77CB" w14:textId="77777777" w:rsidR="007001BF" w:rsidRPr="00090C64" w:rsidRDefault="007001BF" w:rsidP="00187F25">
            <w:pPr>
              <w:pStyle w:val="TAC"/>
              <w:rPr>
                <w:rFonts w:cs="Arial"/>
                <w:szCs w:val="18"/>
                <w:lang w:eastAsia="zh-CN"/>
              </w:rPr>
            </w:pPr>
            <w:r w:rsidRPr="00090C64">
              <w:rPr>
                <w:rFonts w:cs="Arial"/>
                <w:szCs w:val="18"/>
                <w:lang w:eastAsia="zh-CN"/>
              </w:rPr>
              <w:t>Wgap ≥ 20 (Note 3)</w:t>
            </w:r>
          </w:p>
          <w:p w14:paraId="19466743" w14:textId="77777777" w:rsidR="007001BF" w:rsidRPr="00090C64" w:rsidRDefault="007001BF" w:rsidP="00187F25">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3CF437E0" w14:textId="77777777" w:rsidR="007001BF" w:rsidRPr="00090C64" w:rsidRDefault="007001BF" w:rsidP="00187F25">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0010719B" w14:textId="77777777" w:rsidR="007001BF" w:rsidRPr="00090C64" w:rsidRDefault="007001BF" w:rsidP="00187F25">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1E309FF"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E034870" w14:textId="77777777" w:rsidR="007001BF" w:rsidRPr="00090C64" w:rsidRDefault="007001BF" w:rsidP="00187F25">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6EFEDF26" w14:textId="77777777" w:rsidR="007001BF" w:rsidRPr="00090C64" w:rsidRDefault="007001BF" w:rsidP="00187F25">
            <w:pPr>
              <w:pStyle w:val="TAC"/>
              <w:rPr>
                <w:lang w:eastAsia="zh-CN"/>
              </w:rPr>
            </w:pPr>
            <w:r w:rsidRPr="00090C64">
              <w:rPr>
                <w:rFonts w:cs="v5.0.0"/>
              </w:rPr>
              <w:t>43.8 dB</w:t>
            </w:r>
          </w:p>
        </w:tc>
      </w:tr>
      <w:tr w:rsidR="007001BF" w:rsidRPr="00090C64" w14:paraId="63A40A1D"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654DE4E" w14:textId="77777777" w:rsidR="007001BF" w:rsidRPr="00090C64" w:rsidRDefault="007001BF" w:rsidP="00187F25">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60E14993" w14:textId="77777777" w:rsidR="007001BF" w:rsidRPr="00090C64" w:rsidRDefault="007001BF" w:rsidP="00187F25">
            <w:pPr>
              <w:pStyle w:val="TAC"/>
              <w:rPr>
                <w:rFonts w:cs="Arial"/>
                <w:lang w:eastAsia="zh-CN"/>
              </w:rPr>
            </w:pPr>
            <w:r w:rsidRPr="00090C64">
              <w:rPr>
                <w:rFonts w:cs="Arial"/>
                <w:lang w:eastAsia="zh-CN"/>
              </w:rPr>
              <w:t>Wgap ≥ 60 (Note 4)</w:t>
            </w:r>
          </w:p>
          <w:p w14:paraId="3DD0742E" w14:textId="77777777" w:rsidR="007001BF" w:rsidRPr="00090C64" w:rsidRDefault="007001BF" w:rsidP="00187F25">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0105D225" w14:textId="77777777" w:rsidR="007001BF" w:rsidRPr="00090C64" w:rsidRDefault="007001BF" w:rsidP="00187F25">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75B8937" w14:textId="77777777" w:rsidR="007001BF" w:rsidRPr="00090C64" w:rsidRDefault="007001BF" w:rsidP="00187F25">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DABF086"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373F69" w14:textId="77777777" w:rsidR="007001BF" w:rsidRPr="00090C64" w:rsidRDefault="007001BF" w:rsidP="00187F25">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A888D5C" w14:textId="77777777" w:rsidR="007001BF" w:rsidRPr="00090C64" w:rsidRDefault="007001BF" w:rsidP="00187F25">
            <w:pPr>
              <w:pStyle w:val="TAC"/>
              <w:rPr>
                <w:lang w:eastAsia="zh-CN"/>
              </w:rPr>
            </w:pPr>
            <w:r w:rsidRPr="00090C64">
              <w:rPr>
                <w:rFonts w:cs="v5.0.0"/>
              </w:rPr>
              <w:t xml:space="preserve">43.8 dB </w:t>
            </w:r>
          </w:p>
        </w:tc>
      </w:tr>
      <w:tr w:rsidR="007001BF" w:rsidRPr="00090C64" w14:paraId="05DB6225"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724F8F1" w14:textId="77777777" w:rsidR="007001BF" w:rsidRPr="00090C64"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06EF96F" w14:textId="77777777" w:rsidR="007001BF" w:rsidRPr="00090C64" w:rsidRDefault="007001BF" w:rsidP="00187F25">
            <w:pPr>
              <w:pStyle w:val="TAC"/>
              <w:rPr>
                <w:rFonts w:cs="Arial"/>
                <w:lang w:eastAsia="zh-CN"/>
              </w:rPr>
            </w:pPr>
            <w:r w:rsidRPr="00090C64">
              <w:rPr>
                <w:rFonts w:cs="Arial"/>
                <w:lang w:eastAsia="zh-CN"/>
              </w:rPr>
              <w:t>Wgap ≥ 80 (Note 4)</w:t>
            </w:r>
          </w:p>
          <w:p w14:paraId="4C6406E4" w14:textId="77777777" w:rsidR="007001BF" w:rsidRPr="00090C64" w:rsidRDefault="007001BF" w:rsidP="00187F25">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469446D" w14:textId="77777777" w:rsidR="007001BF" w:rsidRPr="00090C64" w:rsidRDefault="007001BF" w:rsidP="00187F25">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4572DD25" w14:textId="77777777" w:rsidR="007001BF" w:rsidRPr="00090C64" w:rsidRDefault="007001BF" w:rsidP="00187F25">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29A9C39"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06810FE" w14:textId="77777777" w:rsidR="007001BF" w:rsidRPr="00090C64" w:rsidRDefault="007001BF" w:rsidP="00187F25">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1360DBC2" w14:textId="77777777" w:rsidR="007001BF" w:rsidRPr="00090C64" w:rsidRDefault="007001BF" w:rsidP="00187F25">
            <w:pPr>
              <w:pStyle w:val="TAC"/>
              <w:rPr>
                <w:lang w:eastAsia="zh-CN"/>
              </w:rPr>
            </w:pPr>
            <w:r w:rsidRPr="00090C64">
              <w:rPr>
                <w:rFonts w:cs="v5.0.0"/>
              </w:rPr>
              <w:t>43.8 dB</w:t>
            </w:r>
            <w:r w:rsidRPr="00090C64">
              <w:rPr>
                <w:rFonts w:eastAsia="SimSun" w:cs="v5.0.0"/>
                <w:lang w:eastAsia="zh-CN"/>
              </w:rPr>
              <w:t xml:space="preserve"> </w:t>
            </w:r>
          </w:p>
        </w:tc>
      </w:tr>
      <w:tr w:rsidR="007001BF" w:rsidRPr="00090C64" w14:paraId="53F2CA6E" w14:textId="77777777" w:rsidTr="00187F25">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C50CF8D" w14:textId="77777777" w:rsidR="007001BF" w:rsidRPr="00090C64" w:rsidRDefault="007001BF" w:rsidP="00187F25">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53373135" w14:textId="77777777" w:rsidR="007001BF" w:rsidRPr="00090C64" w:rsidRDefault="007001BF" w:rsidP="00187F25">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0767A80E" w14:textId="5CA81E28" w:rsidR="007001BF" w:rsidRPr="00090C64" w:rsidRDefault="007001BF" w:rsidP="00187F25">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Pr>
                <w:rFonts w:eastAsia="SimSun"/>
                <w:lang w:eastAsia="zh-CN"/>
              </w:rPr>
              <w:t>c</w:t>
            </w:r>
            <w:r w:rsidRPr="00090C64">
              <w:rPr>
                <w:rFonts w:eastAsia="SimSun"/>
                <w:lang w:eastAsia="zh-CN"/>
              </w:rPr>
              <w:t xml:space="preserve">arrier transmitted at the other edge of the gap is 5, </w:t>
            </w:r>
            <w:ins w:id="102" w:author="Michal Szydelko, Huawei" w:date="2025-03-27T13:30:00Z">
              <w:r>
                <w:rPr>
                  <w:rFonts w:eastAsia="SimSun"/>
                  <w:lang w:eastAsia="zh-CN"/>
                </w:rPr>
                <w:t xml:space="preserve">7, </w:t>
              </w:r>
            </w:ins>
            <w:r w:rsidRPr="00090C64">
              <w:rPr>
                <w:rFonts w:eastAsia="SimSun"/>
                <w:lang w:eastAsia="zh-CN"/>
              </w:rPr>
              <w:t>10, 15, 20 MHz.</w:t>
            </w:r>
          </w:p>
          <w:p w14:paraId="2EA6E6D8" w14:textId="77777777" w:rsidR="007001BF" w:rsidRPr="00090C64" w:rsidRDefault="007001BF" w:rsidP="00187F25">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752A3320" w14:textId="32FB2732"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D94477E" w14:textId="77777777" w:rsidR="0090740A" w:rsidRPr="00090C64" w:rsidRDefault="0090740A" w:rsidP="0090740A">
      <w:pPr>
        <w:pStyle w:val="Heading4"/>
      </w:pPr>
      <w:bookmarkStart w:id="103" w:name="_Toc21125214"/>
      <w:bookmarkStart w:id="104" w:name="_Toc29768204"/>
      <w:bookmarkStart w:id="105" w:name="_Toc36044646"/>
      <w:bookmarkStart w:id="106" w:name="_Toc37230551"/>
      <w:bookmarkStart w:id="107" w:name="_Toc45907694"/>
      <w:bookmarkStart w:id="108" w:name="_Toc53181799"/>
      <w:bookmarkStart w:id="109" w:name="_Toc61127615"/>
      <w:bookmarkStart w:id="110" w:name="_Toc67054629"/>
      <w:bookmarkStart w:id="111" w:name="_Toc67061627"/>
      <w:bookmarkStart w:id="112" w:name="_Toc74735145"/>
      <w:bookmarkStart w:id="113" w:name="_Toc74753388"/>
      <w:bookmarkStart w:id="114" w:name="_Toc76507647"/>
      <w:bookmarkStart w:id="115" w:name="_Toc83109256"/>
      <w:bookmarkStart w:id="116" w:name="_Toc89878069"/>
      <w:bookmarkStart w:id="117" w:name="_Toc98709920"/>
      <w:bookmarkStart w:id="118" w:name="_Toc105691735"/>
      <w:bookmarkStart w:id="119" w:name="_Toc105694049"/>
      <w:bookmarkStart w:id="120" w:name="_Toc123139385"/>
      <w:bookmarkStart w:id="121" w:name="_Toc124166185"/>
      <w:bookmarkStart w:id="122" w:name="_Toc130923058"/>
      <w:bookmarkStart w:id="123" w:name="_Toc137303470"/>
      <w:bookmarkStart w:id="124" w:name="_Toc138889694"/>
      <w:bookmarkStart w:id="125" w:name="_Toc145111506"/>
      <w:bookmarkStart w:id="126" w:name="_Toc155265482"/>
      <w:bookmarkStart w:id="127" w:name="_Toc161853057"/>
      <w:bookmarkStart w:id="128" w:name="_Toc187263744"/>
      <w:r w:rsidRPr="00090C64">
        <w:t>7.2.5.5</w:t>
      </w:r>
      <w:r w:rsidRPr="00090C64">
        <w:tab/>
        <w:t>NR Test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C87A230" w14:textId="77777777" w:rsidR="0090740A" w:rsidRPr="00090C64" w:rsidRDefault="0090740A" w:rsidP="0090740A">
      <w:r w:rsidRPr="00090C64">
        <w:t>For each measured carrier, the throughput measured in step 9 of clause 7.2.4.2 shall be ≥ 95 % of the maximum throughput of the reference measurement channel as specified in TS 38.104 [33] annex A.1 with parameters specified in table 7.2.5.5-1.</w:t>
      </w:r>
    </w:p>
    <w:p w14:paraId="1A65D71E" w14:textId="77777777" w:rsidR="0090740A" w:rsidRPr="00C330E2" w:rsidRDefault="0090740A" w:rsidP="0090740A">
      <w:pPr>
        <w:pStyle w:val="TH"/>
      </w:pPr>
      <w:r w:rsidRPr="00C330E2">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90740A" w:rsidRPr="00090C64" w14:paraId="0BD3F66C" w14:textId="77777777" w:rsidTr="00187F25">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4FFA5EE8" w14:textId="77777777" w:rsidR="0090740A" w:rsidRPr="00090C64" w:rsidRDefault="0090740A" w:rsidP="00187F25">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14:paraId="5317CF49" w14:textId="77777777" w:rsidR="0090740A" w:rsidRPr="00090C64" w:rsidRDefault="0090740A" w:rsidP="00187F25">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5377F7AA" w14:textId="77777777" w:rsidR="0090740A" w:rsidRPr="00090C64" w:rsidRDefault="0090740A" w:rsidP="00187F25">
            <w:pPr>
              <w:pStyle w:val="TAH"/>
              <w:rPr>
                <w:bCs/>
                <w:szCs w:val="18"/>
              </w:rPr>
            </w:pPr>
            <w:r w:rsidRPr="00090C64">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3C650DEC" w14:textId="77777777" w:rsidR="0090740A" w:rsidRPr="00090C64" w:rsidRDefault="0090740A" w:rsidP="00187F25">
            <w:pPr>
              <w:pStyle w:val="TAH"/>
              <w:rPr>
                <w:bCs/>
                <w:szCs w:val="18"/>
              </w:rPr>
            </w:pPr>
            <w:r w:rsidRPr="00090C64">
              <w:rPr>
                <w:bCs/>
                <w:szCs w:val="18"/>
              </w:rPr>
              <w:t>EIS level [dBm]</w:t>
            </w:r>
          </w:p>
        </w:tc>
      </w:tr>
      <w:tr w:rsidR="0090740A" w:rsidRPr="00090C64" w14:paraId="27AE82A7" w14:textId="77777777" w:rsidTr="00187F25">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5DA13EFC" w14:textId="77777777" w:rsidR="0090740A" w:rsidRPr="00090C64" w:rsidRDefault="0090740A" w:rsidP="00187F25">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0DFA3AC4" w14:textId="77777777" w:rsidR="0090740A" w:rsidRPr="00090C64" w:rsidRDefault="0090740A" w:rsidP="00187F25">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53AD3649" w14:textId="77777777" w:rsidR="0090740A" w:rsidRPr="00090C64" w:rsidRDefault="0090740A" w:rsidP="00187F25">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37087A7E" w14:textId="77777777" w:rsidR="0090740A" w:rsidRPr="00090C64" w:rsidRDefault="0090740A" w:rsidP="00187F25">
            <w:pPr>
              <w:pStyle w:val="TAH"/>
              <w:rPr>
                <w:szCs w:val="18"/>
              </w:rPr>
            </w:pPr>
            <w:r w:rsidRPr="00090C64">
              <w:t>f ≤ 3.0 GHz</w:t>
            </w:r>
          </w:p>
        </w:tc>
        <w:tc>
          <w:tcPr>
            <w:tcW w:w="1606" w:type="dxa"/>
            <w:tcBorders>
              <w:top w:val="single" w:sz="4" w:space="0" w:color="auto"/>
              <w:left w:val="single" w:sz="4" w:space="0" w:color="auto"/>
              <w:bottom w:val="single" w:sz="4" w:space="0" w:color="auto"/>
              <w:right w:val="single" w:sz="4" w:space="0" w:color="auto"/>
            </w:tcBorders>
          </w:tcPr>
          <w:p w14:paraId="5B5003CC" w14:textId="77777777" w:rsidR="0090740A" w:rsidRPr="00090C64" w:rsidRDefault="0090740A" w:rsidP="00187F25">
            <w:pPr>
              <w:pStyle w:val="TAH"/>
              <w:rPr>
                <w:szCs w:val="18"/>
              </w:rPr>
            </w:pPr>
            <w:r w:rsidRPr="00090C64">
              <w:t>3.0 GHz &lt; f ≤ 4.2 GHz</w:t>
            </w:r>
          </w:p>
        </w:tc>
      </w:tr>
      <w:tr w:rsidR="0090740A" w:rsidRPr="00090C64" w14:paraId="197B9190"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6CD6F677" w14:textId="77777777" w:rsidR="0090740A" w:rsidRPr="00090C64" w:rsidRDefault="0090740A" w:rsidP="00187F25">
            <w:pPr>
              <w:pStyle w:val="TAC"/>
            </w:pPr>
            <w:r w:rsidRPr="00090C64">
              <w:t xml:space="preserve">5, </w:t>
            </w:r>
            <w:ins w:id="129" w:author="Michal Szydelko, Huawei" w:date="2025-03-27T06:13:00Z">
              <w:r>
                <w:t xml:space="preserve">7, </w:t>
              </w:r>
            </w:ins>
            <w:r w:rsidRPr="00090C64">
              <w:t>10, 15</w:t>
            </w:r>
          </w:p>
        </w:tc>
        <w:tc>
          <w:tcPr>
            <w:tcW w:w="1434" w:type="dxa"/>
            <w:tcBorders>
              <w:top w:val="single" w:sz="4" w:space="0" w:color="auto"/>
              <w:left w:val="single" w:sz="4" w:space="0" w:color="auto"/>
              <w:bottom w:val="single" w:sz="4" w:space="0" w:color="auto"/>
              <w:right w:val="single" w:sz="4" w:space="0" w:color="auto"/>
            </w:tcBorders>
          </w:tcPr>
          <w:p w14:paraId="0DBA1D1C" w14:textId="77777777" w:rsidR="0090740A" w:rsidRPr="00090C64" w:rsidRDefault="0090740A" w:rsidP="00187F25">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37FB619C" w14:textId="77777777" w:rsidR="0090740A" w:rsidRPr="00090C64" w:rsidRDefault="0090740A" w:rsidP="00187F25">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41DC7E7B"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2ED023C" w14:textId="77777777" w:rsidR="0090740A" w:rsidRPr="00090C64" w:rsidRDefault="0090740A" w:rsidP="00187F25">
            <w:pPr>
              <w:pStyle w:val="TAC"/>
            </w:pPr>
            <w:r w:rsidRPr="00090C64">
              <w:t>Declared minimum EIS + 1.4</w:t>
            </w:r>
          </w:p>
        </w:tc>
      </w:tr>
      <w:tr w:rsidR="0090740A" w:rsidRPr="00090C64" w14:paraId="10195B0E"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48C0C04" w14:textId="77777777" w:rsidR="0090740A" w:rsidRPr="00090C64" w:rsidRDefault="0090740A" w:rsidP="00187F25">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7BB5D2F6" w14:textId="77777777" w:rsidR="0090740A" w:rsidRPr="00090C64" w:rsidRDefault="0090740A" w:rsidP="00187F25">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096B1B96" w14:textId="77777777" w:rsidR="0090740A" w:rsidRPr="00090C64" w:rsidRDefault="0090740A" w:rsidP="00187F25">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6D0DF27A"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B1C19DF" w14:textId="77777777" w:rsidR="0090740A" w:rsidRPr="00090C64" w:rsidRDefault="0090740A" w:rsidP="00187F25">
            <w:pPr>
              <w:pStyle w:val="TAC"/>
            </w:pPr>
            <w:r w:rsidRPr="00090C64">
              <w:t>Declared minimum EIS + 1.4</w:t>
            </w:r>
          </w:p>
        </w:tc>
      </w:tr>
      <w:tr w:rsidR="0090740A" w:rsidRPr="00090C64" w14:paraId="6EDED0F3"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7C6CFCC" w14:textId="77777777" w:rsidR="0090740A" w:rsidRPr="00090C64" w:rsidRDefault="0090740A" w:rsidP="00187F25">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611EA949" w14:textId="77777777" w:rsidR="0090740A" w:rsidRPr="00090C64" w:rsidRDefault="0090740A" w:rsidP="00187F25">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70515019" w14:textId="77777777" w:rsidR="0090740A" w:rsidRPr="00090C64" w:rsidRDefault="0090740A" w:rsidP="00187F25">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7A7AD593"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5606A67" w14:textId="77777777" w:rsidR="0090740A" w:rsidRPr="00090C64" w:rsidRDefault="0090740A" w:rsidP="00187F25">
            <w:pPr>
              <w:pStyle w:val="TAC"/>
            </w:pPr>
            <w:r w:rsidRPr="00090C64">
              <w:t>Declared minimum EIS + 1.4</w:t>
            </w:r>
          </w:p>
        </w:tc>
      </w:tr>
      <w:tr w:rsidR="0090740A" w:rsidRPr="00090C64" w14:paraId="50BB8C5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7502EAD1" w14:textId="77777777" w:rsidR="0090740A" w:rsidRPr="00090C64" w:rsidRDefault="0090740A" w:rsidP="00187F25">
            <w:pPr>
              <w:pStyle w:val="TAC"/>
            </w:pPr>
            <w:r w:rsidRPr="00090C64">
              <w:t>20</w:t>
            </w:r>
            <w:r>
              <w:t>, 25, 30</w:t>
            </w:r>
            <w:r w:rsidRPr="00090C64">
              <w:t xml:space="preserve">, </w:t>
            </w:r>
            <w:r>
              <w:t xml:space="preserve">35, </w:t>
            </w:r>
            <w:r w:rsidRPr="00090C64">
              <w:t>40,</w:t>
            </w:r>
            <w:r>
              <w:t xml:space="preserve"> 45,</w:t>
            </w:r>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14:paraId="0BF74D8A" w14:textId="77777777" w:rsidR="0090740A" w:rsidRPr="00090C64" w:rsidRDefault="0090740A" w:rsidP="00187F25">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2966531E" w14:textId="77777777" w:rsidR="0090740A" w:rsidRPr="00090C64" w:rsidRDefault="0090740A" w:rsidP="00187F25">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558F7146"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7AF9804A" w14:textId="77777777" w:rsidR="0090740A" w:rsidRPr="00090C64" w:rsidRDefault="0090740A" w:rsidP="00187F25">
            <w:pPr>
              <w:pStyle w:val="TAC"/>
            </w:pPr>
            <w:r w:rsidRPr="00090C64">
              <w:t>Declared minimum EIS + 1.4</w:t>
            </w:r>
          </w:p>
        </w:tc>
      </w:tr>
      <w:tr w:rsidR="0090740A" w:rsidRPr="00090C64" w14:paraId="3EBD534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4604EB28" w14:textId="77777777" w:rsidR="0090740A" w:rsidRPr="00090C64" w:rsidRDefault="0090740A" w:rsidP="00187F25">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45BE44C8" w14:textId="77777777" w:rsidR="0090740A" w:rsidRPr="00090C64" w:rsidRDefault="0090740A" w:rsidP="00187F25">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2F619209" w14:textId="77777777" w:rsidR="0090740A" w:rsidRPr="00090C64" w:rsidRDefault="0090740A" w:rsidP="00187F25">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4D2C33E4"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33CF9CC0" w14:textId="77777777" w:rsidR="0090740A" w:rsidRPr="00090C64" w:rsidRDefault="0090740A" w:rsidP="00187F25">
            <w:pPr>
              <w:pStyle w:val="TAC"/>
            </w:pPr>
            <w:r w:rsidRPr="00090C64">
              <w:t>Declared minimum EIS + 1.4</w:t>
            </w:r>
          </w:p>
        </w:tc>
      </w:tr>
      <w:tr w:rsidR="0090740A" w:rsidRPr="00090C64" w14:paraId="51C4F267"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0031C436" w14:textId="77777777" w:rsidR="0090740A" w:rsidRPr="00090C64" w:rsidRDefault="0090740A" w:rsidP="00187F25">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1040FC2D" w14:textId="77777777" w:rsidR="0090740A" w:rsidRPr="00090C64" w:rsidRDefault="0090740A" w:rsidP="00187F25">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2816F270" w14:textId="77777777" w:rsidR="0090740A" w:rsidRPr="00090C64" w:rsidRDefault="0090740A" w:rsidP="00187F25">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135F7B5A"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10BEE61" w14:textId="77777777" w:rsidR="0090740A" w:rsidRPr="00090C64" w:rsidRDefault="0090740A" w:rsidP="00187F25">
            <w:pPr>
              <w:pStyle w:val="TAC"/>
            </w:pPr>
            <w:r w:rsidRPr="00090C64">
              <w:t>Declared minimum EIS + 1.4</w:t>
            </w:r>
          </w:p>
        </w:tc>
      </w:tr>
    </w:tbl>
    <w:p w14:paraId="4A2DE45C" w14:textId="409AC039"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5597F0D" w14:textId="77777777" w:rsidR="0090740A" w:rsidRPr="00090C64" w:rsidRDefault="0090740A" w:rsidP="0090740A">
      <w:pPr>
        <w:pStyle w:val="Heading4"/>
      </w:pPr>
      <w:bookmarkStart w:id="130" w:name="_Toc21125226"/>
      <w:bookmarkStart w:id="131" w:name="_Toc29768216"/>
      <w:bookmarkStart w:id="132" w:name="_Toc36044658"/>
      <w:bookmarkStart w:id="133" w:name="_Toc37230563"/>
      <w:bookmarkStart w:id="134" w:name="_Toc45907706"/>
      <w:bookmarkStart w:id="135" w:name="_Toc53181811"/>
      <w:bookmarkStart w:id="136" w:name="_Toc61127627"/>
      <w:bookmarkStart w:id="137" w:name="_Toc67054641"/>
      <w:bookmarkStart w:id="138" w:name="_Toc67061639"/>
      <w:bookmarkStart w:id="139" w:name="_Toc74735157"/>
      <w:bookmarkStart w:id="140" w:name="_Toc74753400"/>
      <w:bookmarkStart w:id="141" w:name="_Toc76507659"/>
      <w:bookmarkStart w:id="142" w:name="_Toc83109268"/>
      <w:bookmarkStart w:id="143" w:name="_Toc89878081"/>
      <w:bookmarkStart w:id="144" w:name="_Toc98709932"/>
      <w:bookmarkStart w:id="145" w:name="_Toc105691747"/>
      <w:bookmarkStart w:id="146" w:name="_Toc105694061"/>
      <w:bookmarkStart w:id="147" w:name="_Toc123139397"/>
      <w:bookmarkStart w:id="148" w:name="_Toc124166197"/>
      <w:bookmarkStart w:id="149" w:name="_Toc130923070"/>
      <w:bookmarkStart w:id="150" w:name="_Toc137303482"/>
      <w:bookmarkStart w:id="151" w:name="_Toc138889706"/>
      <w:bookmarkStart w:id="152" w:name="_Toc145111518"/>
      <w:bookmarkStart w:id="153" w:name="_Toc155265494"/>
      <w:bookmarkStart w:id="154" w:name="_Toc161853069"/>
      <w:bookmarkStart w:id="155" w:name="_Toc187263756"/>
      <w:r w:rsidRPr="00090C64">
        <w:lastRenderedPageBreak/>
        <w:t>7.3.5.4</w:t>
      </w:r>
      <w:r w:rsidRPr="00090C64">
        <w:tab/>
        <w:t>NR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56BFC99" w14:textId="77777777" w:rsidR="0090740A" w:rsidRPr="00090C64" w:rsidRDefault="0090740A" w:rsidP="0090740A">
      <w:r w:rsidRPr="00090C64">
        <w:t>For each measured carrier, the throughput measured in step 9 of clause 7.3.4.2 shall be ≥ 95 % of the maximum throughput of the reference measurement channel as specified in annex TS 38.104 [33] A.1 with parameters specified in tables 7.3.5.4-1 to 7.3.5.4-3.</w:t>
      </w:r>
    </w:p>
    <w:p w14:paraId="7AC6627A" w14:textId="77777777" w:rsidR="0090740A" w:rsidRPr="00090C64" w:rsidRDefault="0090740A" w:rsidP="0090740A">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90740A" w:rsidRPr="00090C64" w14:paraId="5E00A435" w14:textId="77777777" w:rsidTr="00187F25">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27BCEDEA"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5FFECC6"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162B1557" w14:textId="77777777" w:rsidR="0090740A" w:rsidRPr="00090C64" w:rsidRDefault="0090740A" w:rsidP="00187F25">
            <w:pPr>
              <w:pStyle w:val="TAH"/>
            </w:pPr>
            <w:r w:rsidRPr="00090C64">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0DDE60EF"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27395863"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245CC3F3" w14:textId="77777777" w:rsidTr="00187F25">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59A861B7" w14:textId="77777777" w:rsidR="0090740A" w:rsidRPr="00090C64" w:rsidRDefault="0090740A" w:rsidP="00187F25">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2BB988DE" w14:textId="77777777" w:rsidR="0090740A" w:rsidRPr="00090C64" w:rsidRDefault="0090740A" w:rsidP="00187F25">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07C468E5" w14:textId="77777777" w:rsidR="0090740A" w:rsidRPr="00090C64" w:rsidRDefault="0090740A" w:rsidP="00187F25">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14:paraId="14F8CE2B" w14:textId="77777777" w:rsidR="0090740A" w:rsidRPr="00090C64" w:rsidRDefault="0090740A" w:rsidP="00187F25">
            <w:pPr>
              <w:pStyle w:val="TAH"/>
            </w:pPr>
            <w:r w:rsidRPr="00090C64">
              <w:t>f ≤ 3.0 GHz</w:t>
            </w:r>
          </w:p>
        </w:tc>
        <w:tc>
          <w:tcPr>
            <w:tcW w:w="1360" w:type="dxa"/>
            <w:tcBorders>
              <w:top w:val="single" w:sz="4" w:space="0" w:color="auto"/>
              <w:left w:val="single" w:sz="4" w:space="0" w:color="auto"/>
              <w:bottom w:val="single" w:sz="4" w:space="0" w:color="auto"/>
              <w:right w:val="single" w:sz="4" w:space="0" w:color="auto"/>
            </w:tcBorders>
          </w:tcPr>
          <w:p w14:paraId="280A0B35" w14:textId="77777777" w:rsidR="0090740A" w:rsidRPr="00090C64" w:rsidRDefault="0090740A" w:rsidP="00187F25">
            <w:pPr>
              <w:pStyle w:val="TAH"/>
            </w:pPr>
            <w:r w:rsidRPr="00090C64">
              <w:t>3.0 GHz &lt; f ≤ 4.2 GHz</w:t>
            </w:r>
          </w:p>
        </w:tc>
      </w:tr>
      <w:tr w:rsidR="0090740A" w:rsidRPr="00090C64" w14:paraId="4EE8B7EC"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15D61700" w14:textId="77777777" w:rsidR="0090740A" w:rsidRPr="00090C64" w:rsidRDefault="0090740A" w:rsidP="00187F25">
            <w:pPr>
              <w:pStyle w:val="TAC"/>
            </w:pPr>
            <w:r w:rsidRPr="00090C64">
              <w:t xml:space="preserve">5, </w:t>
            </w:r>
            <w:ins w:id="156" w:author="Michal Szydelko, Huawei" w:date="2025-03-27T06:13:00Z">
              <w:r>
                <w:t xml:space="preserve">7, </w:t>
              </w:r>
            </w:ins>
            <w:r w:rsidRPr="00090C64">
              <w:t>10, 15</w:t>
            </w:r>
          </w:p>
        </w:tc>
        <w:tc>
          <w:tcPr>
            <w:tcW w:w="1405" w:type="dxa"/>
            <w:tcBorders>
              <w:top w:val="single" w:sz="4" w:space="0" w:color="auto"/>
              <w:left w:val="single" w:sz="4" w:space="0" w:color="auto"/>
              <w:bottom w:val="single" w:sz="4" w:space="0" w:color="auto"/>
              <w:right w:val="single" w:sz="4" w:space="0" w:color="auto"/>
            </w:tcBorders>
          </w:tcPr>
          <w:p w14:paraId="513D06AF" w14:textId="77777777" w:rsidR="0090740A" w:rsidRPr="00090C64" w:rsidRDefault="0090740A" w:rsidP="00187F25">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2D363D72" w14:textId="77777777" w:rsidR="0090740A" w:rsidRPr="00090C64" w:rsidRDefault="0090740A" w:rsidP="00187F25">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14DFF809" w14:textId="77777777" w:rsidR="0090740A" w:rsidRPr="00090C64" w:rsidRDefault="0090740A" w:rsidP="00187F25">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F3B3EE5" w14:textId="77777777" w:rsidR="0090740A" w:rsidRPr="00090C64" w:rsidRDefault="0090740A" w:rsidP="00187F25">
            <w:pPr>
              <w:pStyle w:val="TAC"/>
            </w:pPr>
            <w:r w:rsidRPr="00090C64">
              <w:rPr>
                <w:rFonts w:eastAsia="SimSun"/>
                <w:lang w:eastAsia="zh-CN"/>
              </w:rPr>
              <w:t xml:space="preserve">-100.3 </w:t>
            </w:r>
            <w:r w:rsidRPr="00090C64">
              <w:rPr>
                <w:rFonts w:eastAsia="SimSun"/>
              </w:rPr>
              <w:t>– Δ</w:t>
            </w:r>
            <w:r w:rsidRPr="00090C64">
              <w:rPr>
                <w:rFonts w:eastAsia="SimSun"/>
                <w:vertAlign w:val="subscript"/>
              </w:rPr>
              <w:t>OTAREFSENS</w:t>
            </w:r>
          </w:p>
        </w:tc>
      </w:tr>
      <w:tr w:rsidR="0090740A" w:rsidRPr="00090C64" w14:paraId="3BAC8D0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50E4C5C1" w14:textId="77777777" w:rsidR="0090740A" w:rsidRPr="00090C64" w:rsidRDefault="0090740A" w:rsidP="00187F25">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738361F7" w14:textId="77777777" w:rsidR="0090740A" w:rsidRPr="00090C64" w:rsidRDefault="0090740A" w:rsidP="00187F25">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12522D4E" w14:textId="77777777" w:rsidR="0090740A" w:rsidRPr="00090C64" w:rsidRDefault="0090740A" w:rsidP="00187F25">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5A0C474" w14:textId="77777777" w:rsidR="0090740A" w:rsidRPr="00090C64" w:rsidRDefault="0090740A" w:rsidP="00187F25">
            <w:pPr>
              <w:pStyle w:val="TAC"/>
            </w:pPr>
            <w:r w:rsidRPr="00090C64">
              <w:rPr>
                <w:rFonts w:eastAsia="SimSun"/>
                <w:lang w:eastAsia="zh-CN"/>
              </w:rPr>
              <w:t xml:space="preserve">-100.5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39D7C0B" w14:textId="77777777" w:rsidR="0090740A" w:rsidRPr="00090C64" w:rsidRDefault="0090740A" w:rsidP="00187F25">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r>
      <w:tr w:rsidR="0090740A" w:rsidRPr="00090C64" w14:paraId="10C4929E"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5AB6058" w14:textId="77777777" w:rsidR="0090740A" w:rsidRPr="00090C64" w:rsidRDefault="0090740A" w:rsidP="00187F25">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7A9BF425" w14:textId="77777777" w:rsidR="0090740A" w:rsidRPr="00090C64" w:rsidRDefault="0090740A" w:rsidP="00187F25">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4BF22A06" w14:textId="77777777" w:rsidR="0090740A" w:rsidRPr="00090C64" w:rsidRDefault="0090740A" w:rsidP="00187F25">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24430851" w14:textId="77777777" w:rsidR="0090740A" w:rsidRPr="00090C64" w:rsidRDefault="0090740A" w:rsidP="00187F25">
            <w:pPr>
              <w:pStyle w:val="TAC"/>
              <w:rPr>
                <w:lang w:eastAsia="zh-CN"/>
              </w:rPr>
            </w:pPr>
            <w:r w:rsidRPr="00090C64">
              <w:rPr>
                <w:rFonts w:eastAsia="SimSun"/>
                <w:lang w:eastAsia="zh-CN"/>
              </w:rPr>
              <w:t xml:space="preserve">-97.6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AA2C0A0" w14:textId="77777777" w:rsidR="0090740A" w:rsidRPr="00090C64" w:rsidRDefault="0090740A" w:rsidP="00187F25">
            <w:pPr>
              <w:pStyle w:val="TAC"/>
              <w:rPr>
                <w:lang w:eastAsia="zh-CN"/>
              </w:rPr>
            </w:pPr>
            <w:r w:rsidRPr="00090C64">
              <w:rPr>
                <w:rFonts w:eastAsia="SimSun"/>
                <w:lang w:eastAsia="zh-CN"/>
              </w:rPr>
              <w:t xml:space="preserve">-97.5 </w:t>
            </w:r>
            <w:r w:rsidRPr="00090C64">
              <w:rPr>
                <w:rFonts w:eastAsia="SimSun"/>
              </w:rPr>
              <w:t>– Δ</w:t>
            </w:r>
            <w:r w:rsidRPr="00090C64">
              <w:rPr>
                <w:rFonts w:eastAsia="SimSun"/>
                <w:vertAlign w:val="subscript"/>
              </w:rPr>
              <w:t>OTAREFSENS</w:t>
            </w:r>
          </w:p>
        </w:tc>
      </w:tr>
      <w:tr w:rsidR="0090740A" w:rsidRPr="00090C64" w14:paraId="131BA897"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0397EBB"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14:paraId="18BFA2C7" w14:textId="77777777" w:rsidR="0090740A" w:rsidRPr="00090C64" w:rsidRDefault="0090740A" w:rsidP="00187F25">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AD473C7" w14:textId="77777777" w:rsidR="0090740A" w:rsidRPr="00090C64" w:rsidRDefault="0090740A" w:rsidP="00187F25">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136A57B6" w14:textId="77777777" w:rsidR="0090740A" w:rsidRPr="00090C64" w:rsidRDefault="0090740A" w:rsidP="00187F25">
            <w:pPr>
              <w:pStyle w:val="TAC"/>
              <w:rPr>
                <w:lang w:eastAsia="zh-CN"/>
              </w:rPr>
            </w:pPr>
            <w:r w:rsidRPr="00090C64">
              <w:rPr>
                <w:rFonts w:eastAsia="SimSun"/>
                <w:lang w:eastAsia="zh-CN"/>
              </w:rPr>
              <w:t xml:space="preserve">-94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71B3A05B" w14:textId="77777777" w:rsidR="0090740A" w:rsidRPr="00090C64" w:rsidRDefault="0090740A" w:rsidP="00187F25">
            <w:pPr>
              <w:pStyle w:val="TAC"/>
              <w:rPr>
                <w:lang w:eastAsia="zh-CN"/>
              </w:rPr>
            </w:pPr>
            <w:r w:rsidRPr="00090C64">
              <w:rPr>
                <w:rFonts w:eastAsia="SimSun"/>
                <w:lang w:eastAsia="zh-CN"/>
              </w:rPr>
              <w:t xml:space="preserve">-93.9 </w:t>
            </w:r>
            <w:r w:rsidRPr="00090C64">
              <w:rPr>
                <w:rFonts w:eastAsia="SimSun"/>
              </w:rPr>
              <w:t>– Δ</w:t>
            </w:r>
            <w:r w:rsidRPr="00090C64">
              <w:rPr>
                <w:rFonts w:eastAsia="SimSun"/>
                <w:vertAlign w:val="subscript"/>
              </w:rPr>
              <w:t>OTAREFSENS</w:t>
            </w:r>
          </w:p>
        </w:tc>
      </w:tr>
      <w:tr w:rsidR="0090740A" w:rsidRPr="00090C64" w14:paraId="7BCFFF9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271F6121"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79DDF245" w14:textId="77777777" w:rsidR="0090740A" w:rsidRPr="00090C64" w:rsidRDefault="0090740A" w:rsidP="00187F25">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2A4459D" w14:textId="77777777" w:rsidR="0090740A" w:rsidRPr="00090C64" w:rsidRDefault="0090740A" w:rsidP="00187F25">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030F7E51" w14:textId="77777777" w:rsidR="0090740A" w:rsidRPr="00090C64" w:rsidRDefault="0090740A" w:rsidP="00187F25">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046D9A95" w14:textId="77777777" w:rsidR="0090740A" w:rsidRPr="00090C64" w:rsidRDefault="0090740A" w:rsidP="00187F25">
            <w:pPr>
              <w:pStyle w:val="TAC"/>
              <w:rPr>
                <w:lang w:eastAsia="zh-CN"/>
              </w:rPr>
            </w:pPr>
            <w:r w:rsidRPr="00090C64">
              <w:rPr>
                <w:rFonts w:eastAsia="SimSun"/>
                <w:lang w:eastAsia="zh-CN"/>
              </w:rPr>
              <w:t xml:space="preserve">-94.2 </w:t>
            </w:r>
            <w:r w:rsidRPr="00090C64">
              <w:rPr>
                <w:rFonts w:eastAsia="SimSun"/>
              </w:rPr>
              <w:t>– Δ</w:t>
            </w:r>
            <w:r w:rsidRPr="00090C64">
              <w:rPr>
                <w:rFonts w:eastAsia="SimSun"/>
                <w:vertAlign w:val="subscript"/>
              </w:rPr>
              <w:t>OTAREFSENS</w:t>
            </w:r>
          </w:p>
        </w:tc>
      </w:tr>
      <w:tr w:rsidR="0090740A" w:rsidRPr="00090C64" w14:paraId="76F9AF75"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758D8DA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527F2A2F" w14:textId="77777777" w:rsidR="0090740A" w:rsidRPr="00090C64" w:rsidRDefault="0090740A" w:rsidP="00187F25">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73823F0A" w14:textId="77777777" w:rsidR="0090740A" w:rsidRPr="00090C64" w:rsidRDefault="0090740A" w:rsidP="00187F25">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66B94709" w14:textId="77777777" w:rsidR="0090740A" w:rsidRPr="00090C64" w:rsidRDefault="0090740A" w:rsidP="00187F25">
            <w:pPr>
              <w:pStyle w:val="TAC"/>
              <w:rPr>
                <w:lang w:eastAsia="zh-CN"/>
              </w:rPr>
            </w:pPr>
            <w:r w:rsidRPr="00090C64">
              <w:rPr>
                <w:rFonts w:eastAsia="SimSun"/>
                <w:lang w:eastAsia="zh-CN"/>
              </w:rPr>
              <w:t xml:space="preserve">-94.4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CE70D64" w14:textId="77777777" w:rsidR="0090740A" w:rsidRPr="00090C64" w:rsidRDefault="0090740A" w:rsidP="00187F25">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r>
      <w:tr w:rsidR="0090740A" w:rsidRPr="00090C64" w14:paraId="4F1FBB54" w14:textId="77777777" w:rsidTr="00187F25">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63CD1EB4"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0F625A7D" w14:textId="77777777" w:rsidR="0090740A" w:rsidRPr="00090C64" w:rsidRDefault="0090740A" w:rsidP="0090740A"/>
    <w:p w14:paraId="4B362023" w14:textId="77777777" w:rsidR="0090740A" w:rsidRPr="00090C64" w:rsidRDefault="0090740A" w:rsidP="0090740A">
      <w:pPr>
        <w:pStyle w:val="TH"/>
      </w:pPr>
      <w:r w:rsidRPr="00090C64">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90740A" w:rsidRPr="00090C64" w14:paraId="30B2F55F"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767BB76D"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338D334"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60B1615" w14:textId="77777777" w:rsidR="0090740A" w:rsidRPr="00090C64" w:rsidRDefault="0090740A" w:rsidP="00187F25">
            <w:pPr>
              <w:pStyle w:val="TAH"/>
            </w:pPr>
            <w:r w:rsidRPr="00090C64">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625AF334"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5630FEFC"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2FEED222"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5C7BFF99" w14:textId="77777777" w:rsidR="0090740A" w:rsidRPr="00090C64"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C09725E" w14:textId="77777777" w:rsidR="0090740A" w:rsidRPr="00090C64"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1753533" w14:textId="77777777" w:rsidR="0090740A" w:rsidRPr="00090C64" w:rsidRDefault="0090740A" w:rsidP="00187F25">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7886B014" w14:textId="77777777" w:rsidR="0090740A" w:rsidRPr="00090C64" w:rsidRDefault="0090740A" w:rsidP="00187F25">
            <w:pPr>
              <w:pStyle w:val="TAH"/>
            </w:pPr>
            <w:r w:rsidRPr="00090C64">
              <w:t>f ≤ 3.0 GHz</w:t>
            </w:r>
          </w:p>
        </w:tc>
        <w:tc>
          <w:tcPr>
            <w:tcW w:w="1227" w:type="dxa"/>
            <w:tcBorders>
              <w:top w:val="single" w:sz="4" w:space="0" w:color="auto"/>
              <w:left w:val="single" w:sz="4" w:space="0" w:color="auto"/>
              <w:bottom w:val="single" w:sz="4" w:space="0" w:color="auto"/>
              <w:right w:val="single" w:sz="4" w:space="0" w:color="auto"/>
            </w:tcBorders>
          </w:tcPr>
          <w:p w14:paraId="621DE533" w14:textId="77777777" w:rsidR="0090740A" w:rsidRPr="00090C64" w:rsidRDefault="0090740A" w:rsidP="00187F25">
            <w:pPr>
              <w:pStyle w:val="TAH"/>
            </w:pPr>
            <w:r w:rsidRPr="00090C64">
              <w:t>3.0 GHz &lt; f ≤ 4.2 GHz</w:t>
            </w:r>
          </w:p>
        </w:tc>
      </w:tr>
      <w:tr w:rsidR="0090740A" w:rsidRPr="00090C64" w14:paraId="655D204B"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8003ECF" w14:textId="77777777" w:rsidR="0090740A" w:rsidRPr="00090C64" w:rsidRDefault="0090740A" w:rsidP="00187F25">
            <w:pPr>
              <w:pStyle w:val="TAC"/>
            </w:pPr>
            <w:r w:rsidRPr="00090C64">
              <w:t xml:space="preserve">5, </w:t>
            </w:r>
            <w:ins w:id="157" w:author="Michal Szydelko, Huawei" w:date="2025-03-27T06:14:00Z">
              <w:r>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3C7690F2"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BA37699" w14:textId="77777777" w:rsidR="0090740A" w:rsidRPr="00090C64" w:rsidRDefault="0090740A" w:rsidP="00187F25">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39098787" w14:textId="77777777" w:rsidR="0090740A" w:rsidRPr="00090C64" w:rsidRDefault="0090740A" w:rsidP="00187F25">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DA10582" w14:textId="77777777" w:rsidR="0090740A" w:rsidRPr="00090C64" w:rsidRDefault="0090740A" w:rsidP="00187F25">
            <w:pPr>
              <w:pStyle w:val="TAC"/>
            </w:pPr>
            <w:r w:rsidRPr="00090C64">
              <w:rPr>
                <w:rFonts w:eastAsia="SimSun"/>
                <w:lang w:eastAsia="zh-CN"/>
              </w:rPr>
              <w:t xml:space="preserve">-95.3 </w:t>
            </w:r>
            <w:r w:rsidRPr="00090C64">
              <w:rPr>
                <w:rFonts w:eastAsia="SimSun"/>
              </w:rPr>
              <w:t>– Δ</w:t>
            </w:r>
            <w:r w:rsidRPr="00090C64">
              <w:rPr>
                <w:rFonts w:eastAsia="SimSun"/>
                <w:vertAlign w:val="subscript"/>
              </w:rPr>
              <w:t>OTAREFSENS</w:t>
            </w:r>
          </w:p>
        </w:tc>
      </w:tr>
      <w:tr w:rsidR="0090740A" w:rsidRPr="00090C64" w14:paraId="0E70C40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40ACD5CE" w14:textId="77777777" w:rsidR="0090740A" w:rsidRPr="00090C64" w:rsidRDefault="0090740A" w:rsidP="00187F25">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19323A4"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4CB2252" w14:textId="77777777" w:rsidR="0090740A" w:rsidRPr="00090C64" w:rsidRDefault="0090740A" w:rsidP="00187F25">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3FF0722A" w14:textId="77777777" w:rsidR="0090740A" w:rsidRPr="00090C64" w:rsidRDefault="0090740A" w:rsidP="00187F25">
            <w:pPr>
              <w:pStyle w:val="TAC"/>
            </w:pPr>
            <w:r w:rsidRPr="00090C64">
              <w:rPr>
                <w:rFonts w:eastAsia="SimSun"/>
                <w:lang w:eastAsia="zh-CN"/>
              </w:rPr>
              <w:t xml:space="preserve">-95.5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6588EF3" w14:textId="77777777" w:rsidR="0090740A" w:rsidRPr="00090C64" w:rsidRDefault="0090740A" w:rsidP="00187F25">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r>
      <w:tr w:rsidR="0090740A" w:rsidRPr="00090C64" w14:paraId="2ABD479D"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171C88B9" w14:textId="77777777" w:rsidR="0090740A" w:rsidRPr="00090C64" w:rsidRDefault="0090740A" w:rsidP="00187F25">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3CB5EEAF"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2A92825F" w14:textId="77777777" w:rsidR="0090740A" w:rsidRPr="00090C64" w:rsidRDefault="0090740A" w:rsidP="00187F25">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1A04556" w14:textId="77777777" w:rsidR="0090740A" w:rsidRPr="00090C64" w:rsidRDefault="0090740A" w:rsidP="00187F25">
            <w:pPr>
              <w:pStyle w:val="TAC"/>
              <w:rPr>
                <w:lang w:eastAsia="zh-CN"/>
              </w:rPr>
            </w:pPr>
            <w:r w:rsidRPr="00090C64">
              <w:rPr>
                <w:rFonts w:eastAsia="SimSun"/>
                <w:lang w:eastAsia="zh-CN"/>
              </w:rPr>
              <w:t xml:space="preserve">-92.6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C90D162" w14:textId="77777777" w:rsidR="0090740A" w:rsidRPr="00090C64" w:rsidRDefault="0090740A" w:rsidP="00187F25">
            <w:pPr>
              <w:pStyle w:val="TAC"/>
              <w:rPr>
                <w:lang w:eastAsia="zh-CN"/>
              </w:rPr>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r>
      <w:tr w:rsidR="0090740A" w:rsidRPr="00090C64" w14:paraId="5F9B48BE"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3A710F8D"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w:t>
            </w:r>
          </w:p>
        </w:tc>
        <w:tc>
          <w:tcPr>
            <w:tcW w:w="1409" w:type="dxa"/>
            <w:tcBorders>
              <w:top w:val="single" w:sz="4" w:space="0" w:color="auto"/>
              <w:left w:val="single" w:sz="4" w:space="0" w:color="auto"/>
              <w:bottom w:val="single" w:sz="4" w:space="0" w:color="auto"/>
              <w:right w:val="single" w:sz="4" w:space="0" w:color="auto"/>
            </w:tcBorders>
          </w:tcPr>
          <w:p w14:paraId="1E6E72EF"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E3C0515" w14:textId="77777777" w:rsidR="0090740A" w:rsidRPr="00090C64" w:rsidRDefault="0090740A" w:rsidP="00187F25">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F9BAA55" w14:textId="77777777" w:rsidR="0090740A" w:rsidRPr="00090C64" w:rsidRDefault="0090740A" w:rsidP="00187F25">
            <w:pPr>
              <w:pStyle w:val="TAC"/>
              <w:rPr>
                <w:lang w:eastAsia="zh-CN"/>
              </w:rPr>
            </w:pPr>
            <w:r w:rsidRPr="00090C64">
              <w:rPr>
                <w:rFonts w:eastAsia="SimSun"/>
                <w:lang w:eastAsia="zh-CN"/>
              </w:rPr>
              <w:t xml:space="preserve">-89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E23F19" w14:textId="77777777" w:rsidR="0090740A" w:rsidRPr="00090C64" w:rsidRDefault="0090740A" w:rsidP="00187F25">
            <w:pPr>
              <w:pStyle w:val="TAC"/>
              <w:rPr>
                <w:lang w:eastAsia="zh-CN"/>
              </w:rPr>
            </w:pPr>
            <w:r w:rsidRPr="00090C64">
              <w:rPr>
                <w:rFonts w:eastAsia="SimSun"/>
                <w:lang w:eastAsia="zh-CN"/>
              </w:rPr>
              <w:t xml:space="preserve">-88.9 </w:t>
            </w:r>
            <w:r w:rsidRPr="00090C64">
              <w:rPr>
                <w:rFonts w:eastAsia="SimSun"/>
              </w:rPr>
              <w:t>– Δ</w:t>
            </w:r>
            <w:r w:rsidRPr="00090C64">
              <w:rPr>
                <w:rFonts w:eastAsia="SimSun"/>
                <w:vertAlign w:val="subscript"/>
              </w:rPr>
              <w:t>OTAREFSENS</w:t>
            </w:r>
          </w:p>
        </w:tc>
      </w:tr>
      <w:tr w:rsidR="0090740A" w:rsidRPr="00090C64" w14:paraId="5AD37F1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634296BC"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14:paraId="0C9DA8DB"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7638505" w14:textId="77777777" w:rsidR="0090740A" w:rsidRPr="00090C64" w:rsidRDefault="0090740A" w:rsidP="00187F25">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FF2D1C7" w14:textId="77777777" w:rsidR="0090740A" w:rsidRPr="00090C64" w:rsidRDefault="0090740A" w:rsidP="00187F25">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66ABA5" w14:textId="77777777" w:rsidR="0090740A" w:rsidRPr="00090C64" w:rsidRDefault="0090740A" w:rsidP="00187F25">
            <w:pPr>
              <w:pStyle w:val="TAC"/>
              <w:rPr>
                <w:lang w:eastAsia="zh-CN"/>
              </w:rPr>
            </w:pPr>
            <w:r w:rsidRPr="00090C64">
              <w:rPr>
                <w:rFonts w:eastAsia="SimSun"/>
                <w:lang w:eastAsia="zh-CN"/>
              </w:rPr>
              <w:t xml:space="preserve">-89.2 </w:t>
            </w:r>
            <w:r w:rsidRPr="00090C64">
              <w:rPr>
                <w:rFonts w:eastAsia="SimSun"/>
              </w:rPr>
              <w:t>– Δ</w:t>
            </w:r>
            <w:r w:rsidRPr="00090C64">
              <w:rPr>
                <w:rFonts w:eastAsia="SimSun"/>
                <w:vertAlign w:val="subscript"/>
              </w:rPr>
              <w:t>OTAREFSENS</w:t>
            </w:r>
          </w:p>
        </w:tc>
      </w:tr>
      <w:tr w:rsidR="0090740A" w:rsidRPr="00090C64" w14:paraId="094F42F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EBF0D9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027836D1"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8DB99CF" w14:textId="77777777" w:rsidR="0090740A" w:rsidRPr="00090C64" w:rsidRDefault="0090740A" w:rsidP="00187F25">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BA888A4" w14:textId="77777777" w:rsidR="0090740A" w:rsidRPr="00090C64" w:rsidRDefault="0090740A" w:rsidP="00187F25">
            <w:pPr>
              <w:pStyle w:val="TAC"/>
              <w:rPr>
                <w:lang w:eastAsia="zh-CN"/>
              </w:rPr>
            </w:pPr>
            <w:r w:rsidRPr="00090C64">
              <w:rPr>
                <w:rFonts w:eastAsia="SimSun"/>
                <w:lang w:eastAsia="zh-CN"/>
              </w:rPr>
              <w:t xml:space="preserve">-89.4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B8F08BF" w14:textId="77777777" w:rsidR="0090740A" w:rsidRPr="00090C64" w:rsidRDefault="0090740A" w:rsidP="00187F25">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r>
      <w:tr w:rsidR="0090740A" w:rsidRPr="00090C64" w14:paraId="65169995" w14:textId="77777777" w:rsidTr="00187F25">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40C873FD"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2F0EDFD1" w14:textId="77777777" w:rsidR="0090740A" w:rsidRPr="00090C64" w:rsidRDefault="0090740A" w:rsidP="0090740A"/>
    <w:p w14:paraId="68AD23F9" w14:textId="77777777" w:rsidR="0090740A" w:rsidRPr="00090C64" w:rsidRDefault="0090740A" w:rsidP="0090740A">
      <w:pPr>
        <w:pStyle w:val="TH"/>
      </w:pPr>
      <w:r w:rsidRPr="00090C64">
        <w:lastRenderedPageBreak/>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90740A" w:rsidRPr="00090C64" w14:paraId="5AE3C325"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549F97F"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11F56883"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0EB7283C" w14:textId="77777777" w:rsidR="0090740A" w:rsidRPr="00090C64" w:rsidRDefault="0090740A" w:rsidP="00187F25">
            <w:pPr>
              <w:pStyle w:val="TAH"/>
            </w:pPr>
            <w:r w:rsidRPr="00090C64">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238F3395"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47BA8DEE"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4E7EF104"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6EC23A8E" w14:textId="77777777" w:rsidR="0090740A" w:rsidRPr="00090C64"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C4D4ACE" w14:textId="77777777" w:rsidR="0090740A" w:rsidRPr="00090C64"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2C3B85FF" w14:textId="77777777" w:rsidR="0090740A" w:rsidRPr="00090C64" w:rsidRDefault="0090740A" w:rsidP="00187F25">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02905438" w14:textId="77777777" w:rsidR="0090740A" w:rsidRPr="00090C64" w:rsidRDefault="0090740A" w:rsidP="00187F25">
            <w:pPr>
              <w:pStyle w:val="TAH"/>
            </w:pPr>
            <w:r w:rsidRPr="00090C64">
              <w:t>f ≤ 3.0 GHz</w:t>
            </w:r>
          </w:p>
        </w:tc>
        <w:tc>
          <w:tcPr>
            <w:tcW w:w="1510" w:type="dxa"/>
            <w:tcBorders>
              <w:top w:val="single" w:sz="4" w:space="0" w:color="auto"/>
              <w:left w:val="single" w:sz="4" w:space="0" w:color="auto"/>
              <w:bottom w:val="single" w:sz="4" w:space="0" w:color="auto"/>
              <w:right w:val="single" w:sz="4" w:space="0" w:color="auto"/>
            </w:tcBorders>
          </w:tcPr>
          <w:p w14:paraId="75FB8DE1" w14:textId="77777777" w:rsidR="0090740A" w:rsidRPr="00090C64" w:rsidRDefault="0090740A" w:rsidP="00187F25">
            <w:pPr>
              <w:pStyle w:val="TAH"/>
            </w:pPr>
            <w:r w:rsidRPr="00090C64">
              <w:t>3.0 GHz &lt; f ≤ 4.2 GHz</w:t>
            </w:r>
          </w:p>
        </w:tc>
      </w:tr>
      <w:tr w:rsidR="0090740A" w:rsidRPr="00090C64" w14:paraId="4FE73F99"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F1162B" w14:textId="77777777" w:rsidR="0090740A" w:rsidRPr="00090C64" w:rsidRDefault="0090740A" w:rsidP="00187F25">
            <w:pPr>
              <w:pStyle w:val="TAC"/>
            </w:pPr>
            <w:r w:rsidRPr="00090C64">
              <w:t xml:space="preserve">5, </w:t>
            </w:r>
            <w:ins w:id="158" w:author="Michal Szydelko, Huawei" w:date="2025-03-27T06:14:00Z">
              <w:r>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19EC6928"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D8AEEFD" w14:textId="77777777" w:rsidR="0090740A" w:rsidRPr="00090C64" w:rsidRDefault="0090740A" w:rsidP="00187F25">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75FF1003" w14:textId="77777777" w:rsidR="0090740A" w:rsidRPr="00090C64" w:rsidRDefault="0090740A" w:rsidP="00187F25">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5163475" w14:textId="77777777" w:rsidR="0090740A" w:rsidRPr="00090C64" w:rsidRDefault="0090740A" w:rsidP="00187F25">
            <w:pPr>
              <w:pStyle w:val="TAC"/>
            </w:pPr>
            <w:r w:rsidRPr="00090C64">
              <w:rPr>
                <w:rFonts w:eastAsia="SimSun"/>
                <w:lang w:eastAsia="zh-CN"/>
              </w:rPr>
              <w:t xml:space="preserve">-92.3 </w:t>
            </w:r>
            <w:r w:rsidRPr="00090C64">
              <w:rPr>
                <w:rFonts w:eastAsia="SimSun"/>
              </w:rPr>
              <w:t>– Δ</w:t>
            </w:r>
            <w:r w:rsidRPr="00090C64">
              <w:rPr>
                <w:rFonts w:eastAsia="SimSun"/>
                <w:vertAlign w:val="subscript"/>
              </w:rPr>
              <w:t>OTAREFSENS</w:t>
            </w:r>
          </w:p>
        </w:tc>
      </w:tr>
      <w:tr w:rsidR="0090740A" w:rsidRPr="00090C64" w14:paraId="4C49292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57FBB47" w14:textId="77777777" w:rsidR="0090740A" w:rsidRPr="00090C64" w:rsidRDefault="0090740A" w:rsidP="00187F25">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04085CF"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065A2926" w14:textId="77777777" w:rsidR="0090740A" w:rsidRPr="00090C64" w:rsidRDefault="0090740A" w:rsidP="00187F25">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4BE94D34" w14:textId="77777777" w:rsidR="0090740A" w:rsidRPr="00090C64" w:rsidRDefault="0090740A" w:rsidP="00187F25">
            <w:pPr>
              <w:pStyle w:val="TAC"/>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04398C9" w14:textId="77777777" w:rsidR="0090740A" w:rsidRPr="00090C64" w:rsidRDefault="0090740A" w:rsidP="00187F25">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r>
      <w:tr w:rsidR="0090740A" w:rsidRPr="00090C64" w14:paraId="439E3DD2"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DBC26EA" w14:textId="77777777" w:rsidR="0090740A" w:rsidRPr="00090C64" w:rsidRDefault="0090740A" w:rsidP="00187F25">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262DBADF"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366CB03" w14:textId="77777777" w:rsidR="0090740A" w:rsidRPr="00090C64" w:rsidRDefault="0090740A" w:rsidP="00187F25">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9870F4D" w14:textId="77777777" w:rsidR="0090740A" w:rsidRPr="00090C64" w:rsidRDefault="0090740A" w:rsidP="00187F25">
            <w:pPr>
              <w:pStyle w:val="TAC"/>
              <w:rPr>
                <w:lang w:eastAsia="zh-CN"/>
              </w:rPr>
            </w:pPr>
            <w:r w:rsidRPr="00090C64">
              <w:rPr>
                <w:rFonts w:eastAsia="SimSun"/>
                <w:lang w:eastAsia="zh-CN"/>
              </w:rPr>
              <w:t xml:space="preserve">-89.6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D62D551" w14:textId="77777777" w:rsidR="0090740A" w:rsidRPr="00090C64" w:rsidRDefault="0090740A" w:rsidP="00187F25">
            <w:pPr>
              <w:pStyle w:val="TAC"/>
              <w:rPr>
                <w:lang w:eastAsia="zh-CN"/>
              </w:rPr>
            </w:pPr>
            <w:r w:rsidRPr="00090C64">
              <w:rPr>
                <w:rFonts w:eastAsia="SimSun"/>
                <w:lang w:eastAsia="zh-CN"/>
              </w:rPr>
              <w:t xml:space="preserve">-89.5 </w:t>
            </w:r>
            <w:r w:rsidRPr="00090C64">
              <w:rPr>
                <w:rFonts w:eastAsia="SimSun"/>
              </w:rPr>
              <w:t>– Δ</w:t>
            </w:r>
            <w:r w:rsidRPr="00090C64">
              <w:rPr>
                <w:rFonts w:eastAsia="SimSun"/>
                <w:vertAlign w:val="subscript"/>
              </w:rPr>
              <w:t>OTAREFSENS</w:t>
            </w:r>
          </w:p>
        </w:tc>
      </w:tr>
      <w:tr w:rsidR="0090740A" w:rsidRPr="00090C64" w14:paraId="5C62E3E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8B6806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14:paraId="7C67A99B"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FE28B22" w14:textId="77777777" w:rsidR="0090740A" w:rsidRPr="00090C64" w:rsidRDefault="0090740A" w:rsidP="00187F25">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1005984" w14:textId="77777777" w:rsidR="0090740A" w:rsidRPr="00090C64" w:rsidRDefault="0090740A" w:rsidP="00187F25">
            <w:pPr>
              <w:pStyle w:val="TAC"/>
              <w:rPr>
                <w:lang w:eastAsia="zh-CN"/>
              </w:rPr>
            </w:pPr>
            <w:r w:rsidRPr="00090C64">
              <w:rPr>
                <w:rFonts w:eastAsia="SimSun"/>
                <w:lang w:eastAsia="zh-CN"/>
              </w:rPr>
              <w:t xml:space="preserve">-86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576DF57" w14:textId="77777777" w:rsidR="0090740A" w:rsidRPr="00090C64" w:rsidRDefault="0090740A" w:rsidP="00187F25">
            <w:pPr>
              <w:pStyle w:val="TAC"/>
              <w:rPr>
                <w:lang w:eastAsia="zh-CN"/>
              </w:rPr>
            </w:pPr>
            <w:r w:rsidRPr="00090C64">
              <w:rPr>
                <w:rFonts w:eastAsia="SimSun"/>
                <w:lang w:eastAsia="zh-CN"/>
              </w:rPr>
              <w:t xml:space="preserve">-85.9 </w:t>
            </w:r>
            <w:r w:rsidRPr="00090C64">
              <w:rPr>
                <w:rFonts w:eastAsia="SimSun"/>
              </w:rPr>
              <w:t>– Δ</w:t>
            </w:r>
            <w:r w:rsidRPr="00090C64">
              <w:rPr>
                <w:rFonts w:eastAsia="SimSun"/>
                <w:vertAlign w:val="subscript"/>
              </w:rPr>
              <w:t>OTAREFSENS</w:t>
            </w:r>
          </w:p>
        </w:tc>
      </w:tr>
      <w:tr w:rsidR="0090740A" w:rsidRPr="00090C64" w14:paraId="4530A420"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58CDB97B"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67519619"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3FF824EF" w14:textId="77777777" w:rsidR="0090740A" w:rsidRPr="00090C64" w:rsidRDefault="0090740A" w:rsidP="00187F25">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2DADB539" w14:textId="77777777" w:rsidR="0090740A" w:rsidRPr="00090C64" w:rsidRDefault="0090740A" w:rsidP="00187F25">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7C0E21B9" w14:textId="77777777" w:rsidR="0090740A" w:rsidRPr="00090C64" w:rsidRDefault="0090740A" w:rsidP="00187F25">
            <w:pPr>
              <w:pStyle w:val="TAC"/>
              <w:rPr>
                <w:lang w:eastAsia="zh-CN"/>
              </w:rPr>
            </w:pPr>
            <w:r w:rsidRPr="00090C64">
              <w:rPr>
                <w:rFonts w:eastAsia="SimSun"/>
                <w:lang w:eastAsia="zh-CN"/>
              </w:rPr>
              <w:t xml:space="preserve">-86.2 </w:t>
            </w:r>
            <w:r w:rsidRPr="00090C64">
              <w:rPr>
                <w:rFonts w:eastAsia="SimSun"/>
              </w:rPr>
              <w:t>– Δ</w:t>
            </w:r>
            <w:r w:rsidRPr="00090C64">
              <w:rPr>
                <w:rFonts w:eastAsia="SimSun"/>
                <w:vertAlign w:val="subscript"/>
              </w:rPr>
              <w:t>OTAREFSENS</w:t>
            </w:r>
          </w:p>
        </w:tc>
      </w:tr>
      <w:tr w:rsidR="0090740A" w:rsidRPr="00090C64" w14:paraId="718EE61F"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154B72"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29FC3CDE"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CB7CC37" w14:textId="77777777" w:rsidR="0090740A" w:rsidRPr="00090C64" w:rsidRDefault="0090740A" w:rsidP="00187F25">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42224354" w14:textId="77777777" w:rsidR="0090740A" w:rsidRPr="00090C64" w:rsidRDefault="0090740A" w:rsidP="00187F25">
            <w:pPr>
              <w:pStyle w:val="TAC"/>
              <w:rPr>
                <w:lang w:eastAsia="zh-CN"/>
              </w:rPr>
            </w:pPr>
            <w:r w:rsidRPr="00090C64">
              <w:rPr>
                <w:rFonts w:eastAsia="SimSun"/>
                <w:lang w:eastAsia="zh-CN"/>
              </w:rPr>
              <w:t xml:space="preserve">-86.4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77DD631" w14:textId="77777777" w:rsidR="0090740A" w:rsidRPr="00090C64" w:rsidRDefault="0090740A" w:rsidP="00187F25">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r>
      <w:tr w:rsidR="0090740A" w:rsidRPr="00090C64" w14:paraId="50684099" w14:textId="77777777" w:rsidTr="00187F25">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121F28AD"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8F969C2" w14:textId="4A973198"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7F366DB7" w14:textId="77777777" w:rsidR="005038D4" w:rsidRPr="00090C64" w:rsidRDefault="005038D4" w:rsidP="005038D4">
      <w:pPr>
        <w:pStyle w:val="Heading4"/>
      </w:pPr>
      <w:bookmarkStart w:id="159" w:name="_Toc21125237"/>
      <w:bookmarkStart w:id="160" w:name="_Toc29768227"/>
      <w:bookmarkStart w:id="161" w:name="_Toc36044669"/>
      <w:bookmarkStart w:id="162" w:name="_Toc37230574"/>
      <w:bookmarkStart w:id="163" w:name="_Toc45907717"/>
      <w:bookmarkStart w:id="164" w:name="_Toc53181822"/>
      <w:bookmarkStart w:id="165" w:name="_Toc61127638"/>
      <w:bookmarkStart w:id="166" w:name="_Toc67054652"/>
      <w:bookmarkStart w:id="167" w:name="_Toc67061650"/>
      <w:bookmarkStart w:id="168" w:name="_Toc74735168"/>
      <w:bookmarkStart w:id="169" w:name="_Toc74753411"/>
      <w:bookmarkStart w:id="170" w:name="_Toc76507670"/>
      <w:bookmarkStart w:id="171" w:name="_Toc83109279"/>
      <w:bookmarkStart w:id="172" w:name="_Toc89878092"/>
      <w:bookmarkStart w:id="173" w:name="_Toc98709943"/>
      <w:bookmarkStart w:id="174" w:name="_Toc105691758"/>
      <w:bookmarkStart w:id="175" w:name="_Toc105694072"/>
      <w:bookmarkStart w:id="176" w:name="_Toc123139408"/>
      <w:bookmarkStart w:id="177" w:name="_Toc124166208"/>
      <w:bookmarkStart w:id="178" w:name="_Toc130923081"/>
      <w:bookmarkStart w:id="179" w:name="_Toc137303493"/>
      <w:bookmarkStart w:id="180" w:name="_Toc138889717"/>
      <w:bookmarkStart w:id="181" w:name="_Toc145111529"/>
      <w:bookmarkStart w:id="182" w:name="_Toc155265505"/>
      <w:bookmarkStart w:id="183" w:name="_Toc161853080"/>
      <w:bookmarkStart w:id="184" w:name="_Toc187263767"/>
      <w:r w:rsidRPr="00090C64">
        <w:t>7.4.5.3</w:t>
      </w:r>
      <w:r w:rsidRPr="00090C64">
        <w:tab/>
        <w:t>NR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61BF13A" w14:textId="77777777" w:rsidR="005038D4" w:rsidRPr="00090C64" w:rsidRDefault="005038D4" w:rsidP="005038D4">
      <w:pPr>
        <w:rPr>
          <w:rFonts w:eastAsia="SimSun"/>
        </w:rPr>
      </w:pPr>
      <w:r w:rsidRPr="00090C64">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59021FB3" w14:textId="77777777" w:rsidR="005038D4" w:rsidRPr="00C330E2" w:rsidRDefault="005038D4" w:rsidP="005038D4">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5038D4" w:rsidRPr="00090C64" w14:paraId="105B4A86"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18709DE"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74925C71" w14:textId="77777777" w:rsidR="005038D4" w:rsidRPr="00090C64" w:rsidRDefault="005038D4" w:rsidP="00187F25">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2DF1503D" w14:textId="77777777" w:rsidR="005038D4" w:rsidRPr="00090C64" w:rsidRDefault="005038D4" w:rsidP="00187F25">
            <w:pPr>
              <w:pStyle w:val="TAH"/>
            </w:pPr>
            <w:r w:rsidRPr="00090C64">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1DA0114C"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20C461FC" w14:textId="77777777" w:rsidR="005038D4" w:rsidRPr="00090C64" w:rsidRDefault="005038D4"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637" w:type="dxa"/>
            <w:tcBorders>
              <w:top w:val="single" w:sz="4" w:space="0" w:color="auto"/>
              <w:left w:val="single" w:sz="4" w:space="0" w:color="auto"/>
              <w:bottom w:val="nil"/>
              <w:right w:val="single" w:sz="4" w:space="0" w:color="auto"/>
            </w:tcBorders>
            <w:shd w:val="clear" w:color="auto" w:fill="auto"/>
          </w:tcPr>
          <w:p w14:paraId="28EFBE11" w14:textId="77777777" w:rsidR="005038D4" w:rsidRPr="00090C64" w:rsidRDefault="005038D4" w:rsidP="00187F25">
            <w:pPr>
              <w:pStyle w:val="TAH"/>
            </w:pPr>
            <w:r w:rsidRPr="00090C64">
              <w:t>Type of interfering signal</w:t>
            </w:r>
          </w:p>
        </w:tc>
      </w:tr>
      <w:tr w:rsidR="005038D4" w:rsidRPr="00090C64" w14:paraId="59DBD36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946C0F0" w14:textId="77777777" w:rsidR="005038D4" w:rsidRPr="00090C64" w:rsidRDefault="005038D4" w:rsidP="00187F25">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4A646AE3" w14:textId="77777777" w:rsidR="005038D4" w:rsidRPr="00090C64" w:rsidRDefault="005038D4" w:rsidP="00187F25">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09656D0C" w14:textId="77777777" w:rsidR="005038D4" w:rsidRPr="00090C64" w:rsidRDefault="005038D4" w:rsidP="00187F25">
            <w:pPr>
              <w:pStyle w:val="TAH"/>
            </w:pPr>
          </w:p>
        </w:tc>
        <w:tc>
          <w:tcPr>
            <w:tcW w:w="1696" w:type="dxa"/>
            <w:tcBorders>
              <w:top w:val="single" w:sz="4" w:space="0" w:color="auto"/>
              <w:left w:val="single" w:sz="4" w:space="0" w:color="auto"/>
              <w:bottom w:val="single" w:sz="4" w:space="0" w:color="auto"/>
              <w:right w:val="single" w:sz="4" w:space="0" w:color="auto"/>
            </w:tcBorders>
          </w:tcPr>
          <w:p w14:paraId="13150C07" w14:textId="77777777" w:rsidR="005038D4" w:rsidRPr="00090C64" w:rsidRDefault="005038D4" w:rsidP="00187F25">
            <w:pPr>
              <w:pStyle w:val="TAH"/>
              <w:rPr>
                <w:rFonts w:cs="Arial"/>
                <w:szCs w:val="18"/>
              </w:rPr>
            </w:pPr>
            <w:r w:rsidRPr="00090C64">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297B1188" w14:textId="77777777" w:rsidR="005038D4" w:rsidRPr="00090C64" w:rsidRDefault="005038D4" w:rsidP="00187F25">
            <w:pPr>
              <w:pStyle w:val="TAH"/>
              <w:rPr>
                <w:rFonts w:cs="Arial"/>
                <w:szCs w:val="18"/>
              </w:rPr>
            </w:pPr>
            <w:r w:rsidRPr="00090C64">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715C4F97" w14:textId="77777777" w:rsidR="005038D4" w:rsidRPr="00090C64" w:rsidRDefault="005038D4" w:rsidP="00187F25">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7D66551A" w14:textId="77777777" w:rsidR="005038D4" w:rsidRPr="00090C64" w:rsidRDefault="005038D4" w:rsidP="00187F25">
            <w:pPr>
              <w:pStyle w:val="TAH"/>
            </w:pPr>
          </w:p>
        </w:tc>
      </w:tr>
      <w:tr w:rsidR="005038D4" w:rsidRPr="00090C64" w14:paraId="09EDA9C9"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1494A10" w14:textId="77777777" w:rsidR="005038D4" w:rsidRPr="00090C64" w:rsidRDefault="005038D4" w:rsidP="00187F25">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53AB447E"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C6F7933"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0B899B28" w14:textId="77777777" w:rsidR="005038D4" w:rsidRPr="00090C64" w:rsidRDefault="005038D4" w:rsidP="00187F25">
            <w:pPr>
              <w:pStyle w:val="TAC"/>
              <w:rPr>
                <w:vertAlign w:val="subscript"/>
                <w:lang w:eastAsia="zh-CN"/>
              </w:rPr>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9120A4D"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421EB5E" w14:textId="77777777" w:rsidR="005038D4" w:rsidRPr="00090C64" w:rsidRDefault="005038D4" w:rsidP="00187F25">
            <w:pPr>
              <w:pStyle w:val="TAC"/>
              <w:rPr>
                <w:lang w:eastAsia="zh-CN"/>
              </w:rPr>
            </w:pPr>
            <w:r w:rsidRPr="00090C64">
              <w:rPr>
                <w:lang w:eastAsia="zh-CN"/>
              </w:rPr>
              <w:t>-82.5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44F1BE3" w14:textId="77777777" w:rsidR="005038D4" w:rsidRPr="00090C64" w:rsidRDefault="005038D4" w:rsidP="00187F25">
            <w:pPr>
              <w:pStyle w:val="TAC"/>
              <w:rPr>
                <w:lang w:eastAsia="zh-CN"/>
              </w:rPr>
            </w:pPr>
            <w:r w:rsidRPr="00090C64">
              <w:rPr>
                <w:lang w:eastAsia="zh-CN"/>
              </w:rPr>
              <w:t>AWGN</w:t>
            </w:r>
          </w:p>
        </w:tc>
      </w:tr>
      <w:tr w:rsidR="005038D4" w:rsidRPr="00090C64" w14:paraId="009AE7C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D97411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EA8C442"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B7DD4BF"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455762C7" w14:textId="77777777" w:rsidR="005038D4" w:rsidRPr="00090C64" w:rsidRDefault="005038D4" w:rsidP="00187F25">
            <w:pPr>
              <w:pStyle w:val="TAC"/>
              <w:rPr>
                <w:vertAlign w:val="subscript"/>
                <w:lang w:eastAsia="zh-CN"/>
              </w:rPr>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753965"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027AE02"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D4B6627" w14:textId="77777777" w:rsidR="005038D4" w:rsidRPr="00090C64" w:rsidRDefault="005038D4" w:rsidP="00187F25">
            <w:pPr>
              <w:pStyle w:val="TAC"/>
            </w:pPr>
          </w:p>
        </w:tc>
      </w:tr>
      <w:tr w:rsidR="005038D4" w:rsidRPr="00090C64" w14:paraId="43FF32DC" w14:textId="77777777" w:rsidTr="00187F25">
        <w:trPr>
          <w:cantSplit/>
          <w:jc w:val="center"/>
          <w:ins w:id="185" w:author="Michal Szydelko, Huawei" w:date="2025-03-27T06:14:00Z"/>
        </w:trPr>
        <w:tc>
          <w:tcPr>
            <w:tcW w:w="1135" w:type="dxa"/>
            <w:tcBorders>
              <w:top w:val="single" w:sz="4" w:space="0" w:color="auto"/>
              <w:left w:val="single" w:sz="4" w:space="0" w:color="auto"/>
              <w:bottom w:val="nil"/>
              <w:right w:val="single" w:sz="4" w:space="0" w:color="auto"/>
            </w:tcBorders>
            <w:shd w:val="clear" w:color="auto" w:fill="auto"/>
          </w:tcPr>
          <w:p w14:paraId="51BB39E0" w14:textId="77777777" w:rsidR="005038D4" w:rsidRPr="00090C64" w:rsidRDefault="005038D4" w:rsidP="00187F25">
            <w:pPr>
              <w:pStyle w:val="TAC"/>
              <w:rPr>
                <w:ins w:id="186" w:author="Michal Szydelko, Huawei" w:date="2025-03-27T06:14:00Z"/>
                <w:lang w:eastAsia="zh-CN"/>
              </w:rPr>
            </w:pPr>
            <w:ins w:id="187" w:author="Michal Szydelko, Huawei" w:date="2025-03-27T06:14:00Z">
              <w:r>
                <w:rPr>
                  <w:lang w:eastAsia="zh-CN"/>
                </w:rPr>
                <w:t>7</w:t>
              </w:r>
            </w:ins>
          </w:p>
        </w:tc>
        <w:tc>
          <w:tcPr>
            <w:tcW w:w="1134" w:type="dxa"/>
            <w:tcBorders>
              <w:top w:val="single" w:sz="4" w:space="0" w:color="auto"/>
              <w:left w:val="single" w:sz="4" w:space="0" w:color="auto"/>
              <w:bottom w:val="single" w:sz="4" w:space="0" w:color="auto"/>
              <w:right w:val="single" w:sz="4" w:space="0" w:color="auto"/>
            </w:tcBorders>
          </w:tcPr>
          <w:p w14:paraId="16A82C22" w14:textId="77777777" w:rsidR="005038D4" w:rsidRPr="00090C64" w:rsidRDefault="005038D4" w:rsidP="00187F25">
            <w:pPr>
              <w:pStyle w:val="TAC"/>
              <w:rPr>
                <w:ins w:id="188" w:author="Michal Szydelko, Huawei" w:date="2025-03-27T06:14:00Z"/>
                <w:lang w:eastAsia="zh-CN"/>
              </w:rPr>
            </w:pPr>
            <w:ins w:id="189" w:author="Michal Szydelko, Huawei" w:date="2025-03-27T06:14:00Z">
              <w:r>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4CB1C68E" w14:textId="77777777" w:rsidR="005038D4" w:rsidRPr="00090C64" w:rsidRDefault="005038D4" w:rsidP="00187F25">
            <w:pPr>
              <w:pStyle w:val="TAC"/>
              <w:rPr>
                <w:ins w:id="190" w:author="Michal Szydelko, Huawei" w:date="2025-03-27T06:14:00Z"/>
              </w:rPr>
            </w:pPr>
            <w:ins w:id="191" w:author="Michal Szydelko, Huawei" w:date="2025-03-27T06:15:00Z">
              <w:r w:rsidRPr="00090C64">
                <w:t>G-FR1-A2-1</w:t>
              </w:r>
            </w:ins>
          </w:p>
        </w:tc>
        <w:tc>
          <w:tcPr>
            <w:tcW w:w="1696" w:type="dxa"/>
            <w:tcBorders>
              <w:top w:val="single" w:sz="4" w:space="0" w:color="auto"/>
              <w:left w:val="single" w:sz="4" w:space="0" w:color="auto"/>
              <w:bottom w:val="single" w:sz="4" w:space="0" w:color="auto"/>
              <w:right w:val="single" w:sz="4" w:space="0" w:color="auto"/>
            </w:tcBorders>
          </w:tcPr>
          <w:p w14:paraId="5B1B03E2" w14:textId="77777777" w:rsidR="005038D4" w:rsidRPr="00090C64" w:rsidRDefault="005038D4" w:rsidP="00187F25">
            <w:pPr>
              <w:pStyle w:val="TAC"/>
              <w:rPr>
                <w:ins w:id="192" w:author="Michal Szydelko, Huawei" w:date="2025-03-27T06:14:00Z"/>
                <w:rFonts w:eastAsia="SimSun"/>
              </w:rPr>
            </w:pPr>
            <w:ins w:id="193" w:author="Michal Szydelko, Huawei" w:date="2025-03-27T06:15:00Z">
              <w:r w:rsidRPr="00090C64">
                <w:rPr>
                  <w:rFonts w:eastAsia="SimSun"/>
                </w:rPr>
                <w:t>-70.4 – Δ</w:t>
              </w:r>
              <w:r w:rsidRPr="00090C64">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3670EE30" w14:textId="77777777" w:rsidR="005038D4" w:rsidRPr="00090C64" w:rsidRDefault="005038D4" w:rsidP="00187F25">
            <w:pPr>
              <w:pStyle w:val="TAC"/>
              <w:rPr>
                <w:ins w:id="194" w:author="Michal Szydelko, Huawei" w:date="2025-03-27T06:14:00Z"/>
                <w:rFonts w:eastAsia="SimSun"/>
              </w:rPr>
            </w:pPr>
            <w:ins w:id="195" w:author="Michal Szydelko, Huawei" w:date="2025-03-27T06:15:00Z">
              <w:r w:rsidRPr="00090C64">
                <w:rPr>
                  <w:rFonts w:eastAsia="SimSun"/>
                </w:rPr>
                <w:t>-70.4 – Δ</w:t>
              </w:r>
              <w:r w:rsidRPr="00090C64">
                <w:rPr>
                  <w:rFonts w:eastAsia="SimSun"/>
                  <w:vertAlign w:val="subscript"/>
                </w:rPr>
                <w:t>OTAREFSENS</w:t>
              </w:r>
            </w:ins>
          </w:p>
        </w:tc>
        <w:tc>
          <w:tcPr>
            <w:tcW w:w="1701" w:type="dxa"/>
            <w:tcBorders>
              <w:top w:val="single" w:sz="4" w:space="0" w:color="auto"/>
              <w:left w:val="single" w:sz="4" w:space="0" w:color="auto"/>
              <w:bottom w:val="nil"/>
              <w:right w:val="single" w:sz="4" w:space="0" w:color="auto"/>
            </w:tcBorders>
            <w:shd w:val="clear" w:color="auto" w:fill="auto"/>
          </w:tcPr>
          <w:p w14:paraId="256E6F4C" w14:textId="58F67676" w:rsidR="005038D4" w:rsidRPr="00090C64" w:rsidRDefault="009E1F13" w:rsidP="00187F25">
            <w:pPr>
              <w:pStyle w:val="TAC"/>
              <w:rPr>
                <w:ins w:id="196" w:author="Michal Szydelko, Huawei" w:date="2025-03-27T06:14:00Z"/>
                <w:lang w:eastAsia="zh-CN"/>
              </w:rPr>
            </w:pPr>
            <w:ins w:id="197" w:author="Michal Szydelko, Huawei" w:date="2025-03-27T13:37:00Z">
              <w:r w:rsidRPr="005D2D69">
                <w:rPr>
                  <w:lang w:eastAsia="zh-CN"/>
                </w:rPr>
                <w:t>-8</w:t>
              </w:r>
              <w:r>
                <w:rPr>
                  <w:lang w:eastAsia="zh-CN"/>
                </w:rPr>
                <w:t>1.</w:t>
              </w:r>
              <w:r w:rsidRPr="005D2D69">
                <w:rPr>
                  <w:lang w:eastAsia="zh-CN"/>
                </w:rPr>
                <w:t>0</w:t>
              </w:r>
              <w:r w:rsidRPr="005D2D69">
                <w:t xml:space="preserve"> – Δ</w:t>
              </w:r>
              <w:r w:rsidRPr="005D2D69">
                <w:rPr>
                  <w:vertAlign w:val="subscript"/>
                </w:rPr>
                <w:t>OTAREFSENS</w:t>
              </w:r>
            </w:ins>
          </w:p>
        </w:tc>
        <w:tc>
          <w:tcPr>
            <w:tcW w:w="1637" w:type="dxa"/>
            <w:tcBorders>
              <w:top w:val="single" w:sz="4" w:space="0" w:color="auto"/>
              <w:left w:val="single" w:sz="4" w:space="0" w:color="auto"/>
              <w:bottom w:val="nil"/>
              <w:right w:val="single" w:sz="4" w:space="0" w:color="auto"/>
            </w:tcBorders>
            <w:shd w:val="clear" w:color="auto" w:fill="auto"/>
          </w:tcPr>
          <w:p w14:paraId="18B07181" w14:textId="77777777" w:rsidR="005038D4" w:rsidRPr="00090C64" w:rsidRDefault="005038D4" w:rsidP="00187F25">
            <w:pPr>
              <w:pStyle w:val="TAC"/>
              <w:rPr>
                <w:ins w:id="198" w:author="Michal Szydelko, Huawei" w:date="2025-03-27T06:14:00Z"/>
                <w:lang w:eastAsia="zh-CN"/>
              </w:rPr>
            </w:pPr>
            <w:ins w:id="199" w:author="Michal Szydelko, Huawei" w:date="2025-03-27T06:15:00Z">
              <w:r w:rsidRPr="00090C64">
                <w:rPr>
                  <w:lang w:eastAsia="zh-CN"/>
                </w:rPr>
                <w:t>AWGN</w:t>
              </w:r>
            </w:ins>
          </w:p>
        </w:tc>
      </w:tr>
      <w:tr w:rsidR="005038D4" w:rsidRPr="00090C64" w14:paraId="5EB1447B"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04F0953" w14:textId="77777777" w:rsidR="005038D4" w:rsidRPr="00090C64" w:rsidRDefault="005038D4" w:rsidP="00187F25">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325821A"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0FD0E31"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7716331B" w14:textId="77777777" w:rsidR="005038D4" w:rsidRPr="00090C64" w:rsidRDefault="005038D4" w:rsidP="00187F25">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B393B0"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9358A98" w14:textId="77777777" w:rsidR="005038D4" w:rsidRPr="00090C64" w:rsidRDefault="005038D4" w:rsidP="00187F25">
            <w:pPr>
              <w:pStyle w:val="TAC"/>
              <w:rPr>
                <w:lang w:eastAsia="zh-CN"/>
              </w:rPr>
            </w:pPr>
            <w:r w:rsidRPr="00090C64">
              <w:rPr>
                <w:lang w:eastAsia="zh-CN"/>
              </w:rPr>
              <w:t>-79.3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612EA3F" w14:textId="77777777" w:rsidR="005038D4" w:rsidRPr="00090C64" w:rsidRDefault="005038D4" w:rsidP="00187F25">
            <w:pPr>
              <w:pStyle w:val="TAC"/>
            </w:pPr>
            <w:r w:rsidRPr="00090C64">
              <w:rPr>
                <w:lang w:eastAsia="zh-CN"/>
              </w:rPr>
              <w:t>AWGN</w:t>
            </w:r>
          </w:p>
        </w:tc>
      </w:tr>
      <w:tr w:rsidR="005038D4" w:rsidRPr="00090C64" w14:paraId="4F084606"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19D1B7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3339CF1"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1894EE"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50163DF6"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053D57F"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B32156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B6C9120" w14:textId="77777777" w:rsidR="005038D4" w:rsidRPr="00090C64" w:rsidRDefault="005038D4" w:rsidP="00187F25">
            <w:pPr>
              <w:pStyle w:val="TAC"/>
            </w:pPr>
          </w:p>
        </w:tc>
      </w:tr>
      <w:tr w:rsidR="005038D4" w:rsidRPr="00090C64" w14:paraId="6FFFE6B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B73466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05F7D75" w14:textId="77777777" w:rsidR="005038D4" w:rsidRPr="00090C64" w:rsidRDefault="005038D4" w:rsidP="00187F25">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A5CCE44" w14:textId="77777777" w:rsidR="005038D4" w:rsidRPr="00090C64" w:rsidRDefault="005038D4" w:rsidP="00187F25">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6561DB98"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324EB3"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3022C3B"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5678903" w14:textId="77777777" w:rsidR="005038D4" w:rsidRPr="00090C64" w:rsidRDefault="005038D4" w:rsidP="00187F25">
            <w:pPr>
              <w:pStyle w:val="TAC"/>
            </w:pPr>
          </w:p>
        </w:tc>
      </w:tr>
      <w:tr w:rsidR="005038D4" w:rsidRPr="00090C64" w14:paraId="2771841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7422ABF" w14:textId="77777777" w:rsidR="005038D4" w:rsidRPr="00090C64" w:rsidRDefault="005038D4" w:rsidP="00187F25">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506EC843"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5059B3D"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03215864" w14:textId="77777777" w:rsidR="005038D4" w:rsidRPr="00090C64" w:rsidRDefault="005038D4" w:rsidP="00187F25">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148B704"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DA1E142" w14:textId="77777777" w:rsidR="005038D4" w:rsidRPr="00090C64" w:rsidRDefault="005038D4" w:rsidP="00187F25">
            <w:pPr>
              <w:pStyle w:val="TAC"/>
              <w:rPr>
                <w:lang w:eastAsia="zh-CN"/>
              </w:rPr>
            </w:pPr>
            <w:r w:rsidRPr="00090C64">
              <w:rPr>
                <w:lang w:eastAsia="zh-CN"/>
              </w:rPr>
              <w:t>-77.5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64B726C" w14:textId="77777777" w:rsidR="005038D4" w:rsidRPr="00090C64" w:rsidRDefault="005038D4" w:rsidP="00187F25">
            <w:pPr>
              <w:pStyle w:val="TAC"/>
            </w:pPr>
            <w:r w:rsidRPr="00090C64">
              <w:rPr>
                <w:lang w:eastAsia="zh-CN"/>
              </w:rPr>
              <w:t>AWGN</w:t>
            </w:r>
          </w:p>
        </w:tc>
      </w:tr>
      <w:tr w:rsidR="005038D4" w:rsidRPr="00090C64" w14:paraId="5E76EF7B"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8E4F43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279D2FA"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69F70FF"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0DBEDEFA"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7CC55B"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3AC182A"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C27D082" w14:textId="77777777" w:rsidR="005038D4" w:rsidRPr="00090C64" w:rsidRDefault="005038D4" w:rsidP="00187F25">
            <w:pPr>
              <w:pStyle w:val="TAC"/>
            </w:pPr>
          </w:p>
        </w:tc>
      </w:tr>
      <w:tr w:rsidR="005038D4" w:rsidRPr="00090C64" w14:paraId="0952DC2F"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3CE1CE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5367306" w14:textId="77777777" w:rsidR="005038D4" w:rsidRPr="00090C64" w:rsidRDefault="005038D4" w:rsidP="00187F25">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4E7891D" w14:textId="77777777" w:rsidR="005038D4" w:rsidRPr="00090C64" w:rsidRDefault="005038D4" w:rsidP="00187F25">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718418DD"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3BAD5E3"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AC4C31"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9F3CED7" w14:textId="77777777" w:rsidR="005038D4" w:rsidRPr="00090C64" w:rsidRDefault="005038D4" w:rsidP="00187F25">
            <w:pPr>
              <w:pStyle w:val="TAC"/>
            </w:pPr>
          </w:p>
        </w:tc>
      </w:tr>
      <w:tr w:rsidR="005038D4" w:rsidRPr="00090C64" w14:paraId="3F0BE55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AD5B4E4" w14:textId="77777777" w:rsidR="005038D4" w:rsidRPr="00090C64" w:rsidRDefault="005038D4" w:rsidP="00187F25">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0389630D"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8A9A37E"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EF1F45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75FB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E6076A1" w14:textId="77777777" w:rsidR="005038D4" w:rsidRPr="00090C64" w:rsidRDefault="005038D4" w:rsidP="00187F25">
            <w:pPr>
              <w:pStyle w:val="TAC"/>
              <w:rPr>
                <w:lang w:eastAsia="zh-CN"/>
              </w:rPr>
            </w:pPr>
            <w:r w:rsidRPr="00090C64">
              <w:rPr>
                <w:lang w:eastAsia="zh-CN"/>
              </w:rPr>
              <w:t>-76.2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5B3D554" w14:textId="77777777" w:rsidR="005038D4" w:rsidRPr="00090C64" w:rsidRDefault="005038D4" w:rsidP="00187F25">
            <w:pPr>
              <w:pStyle w:val="TAC"/>
            </w:pPr>
            <w:r w:rsidRPr="00090C64">
              <w:rPr>
                <w:lang w:eastAsia="zh-CN"/>
              </w:rPr>
              <w:t>AWGN</w:t>
            </w:r>
          </w:p>
        </w:tc>
      </w:tr>
      <w:tr w:rsidR="005038D4" w:rsidRPr="00090C64" w14:paraId="43A4E2A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66ADF33"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D018D22"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F901085"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4D67684"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28D6245"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4FFD360"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55CC957" w14:textId="77777777" w:rsidR="005038D4" w:rsidRPr="00090C64" w:rsidRDefault="005038D4" w:rsidP="00187F25">
            <w:pPr>
              <w:pStyle w:val="TAC"/>
            </w:pPr>
          </w:p>
        </w:tc>
      </w:tr>
      <w:tr w:rsidR="005038D4" w:rsidRPr="00090C64" w14:paraId="6D2AA617"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798D90C"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DCB5ECD"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00B636"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C5B2A5B"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074BEE6"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9CC4F3A"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E083D77" w14:textId="77777777" w:rsidR="005038D4" w:rsidRPr="00090C64" w:rsidRDefault="005038D4" w:rsidP="00187F25">
            <w:pPr>
              <w:pStyle w:val="TAC"/>
            </w:pPr>
          </w:p>
        </w:tc>
      </w:tr>
      <w:tr w:rsidR="005038D4" w:rsidRPr="00090C64" w14:paraId="16D98B7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32B279" w14:textId="77777777" w:rsidR="005038D4" w:rsidRPr="00090C64" w:rsidRDefault="005038D4" w:rsidP="00187F25">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6BF59802"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7D56C94"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61B33A50"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3D0F305"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207C621" w14:textId="77777777" w:rsidR="005038D4" w:rsidRPr="00090C64" w:rsidRDefault="005038D4" w:rsidP="00187F25">
            <w:pPr>
              <w:pStyle w:val="TAC"/>
              <w:rPr>
                <w:lang w:eastAsia="zh-CN"/>
              </w:rPr>
            </w:pPr>
            <w:r w:rsidRPr="00090C64">
              <w:rPr>
                <w:lang w:eastAsia="zh-CN"/>
              </w:rPr>
              <w:t>-75.2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F48CC7C" w14:textId="77777777" w:rsidR="005038D4" w:rsidRPr="00090C64" w:rsidRDefault="005038D4" w:rsidP="00187F25">
            <w:pPr>
              <w:pStyle w:val="TAC"/>
            </w:pPr>
            <w:r w:rsidRPr="00090C64">
              <w:rPr>
                <w:lang w:eastAsia="zh-CN"/>
              </w:rPr>
              <w:t>AWGN</w:t>
            </w:r>
          </w:p>
        </w:tc>
      </w:tr>
      <w:tr w:rsidR="005038D4" w:rsidRPr="00090C64" w14:paraId="662923C5"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32C8F71A"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BC7F3A"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469CBA7"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9B6C1FA"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C547D"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0C81E986"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6EE8704D" w14:textId="77777777" w:rsidR="005038D4" w:rsidRPr="00090C64" w:rsidRDefault="005038D4" w:rsidP="00187F25">
            <w:pPr>
              <w:pStyle w:val="TAC"/>
            </w:pPr>
          </w:p>
        </w:tc>
      </w:tr>
      <w:tr w:rsidR="005038D4" w:rsidRPr="00090C64" w14:paraId="35D3C48B"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34E28B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87BC5E5"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F63D9DA"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4A95D2E"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0689783"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7894259"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7C32E4B" w14:textId="77777777" w:rsidR="005038D4" w:rsidRPr="00090C64" w:rsidRDefault="005038D4" w:rsidP="00187F25">
            <w:pPr>
              <w:pStyle w:val="TAC"/>
            </w:pPr>
          </w:p>
        </w:tc>
      </w:tr>
      <w:tr w:rsidR="005038D4" w:rsidRPr="00090C64" w14:paraId="1DDD4A8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27E569" w14:textId="77777777" w:rsidR="005038D4" w:rsidRPr="00090C64" w:rsidRDefault="005038D4" w:rsidP="00187F25">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4D98A99C"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4AFB5E9"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13E2AF99"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A772F1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9573DA8" w14:textId="77777777" w:rsidR="005038D4" w:rsidRPr="00090C64" w:rsidRDefault="005038D4" w:rsidP="00187F25">
            <w:pPr>
              <w:pStyle w:val="TAC"/>
              <w:rPr>
                <w:lang w:eastAsia="zh-CN"/>
              </w:rPr>
            </w:pPr>
            <w:r w:rsidRPr="00090C64">
              <w:rPr>
                <w:lang w:eastAsia="zh-CN"/>
              </w:rPr>
              <w:t>-74.4</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2E532DE" w14:textId="77777777" w:rsidR="005038D4" w:rsidRPr="00090C64" w:rsidRDefault="005038D4" w:rsidP="00187F25">
            <w:pPr>
              <w:pStyle w:val="TAC"/>
            </w:pPr>
            <w:r w:rsidRPr="00090C64">
              <w:rPr>
                <w:lang w:eastAsia="zh-CN"/>
              </w:rPr>
              <w:t>AWGN</w:t>
            </w:r>
          </w:p>
        </w:tc>
      </w:tr>
      <w:tr w:rsidR="005038D4" w:rsidRPr="00090C64" w14:paraId="53A00F9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D805197"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EC6EB11"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034C384"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433D7EB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32EB34"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175F0A0"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449CEF95" w14:textId="77777777" w:rsidR="005038D4" w:rsidRPr="00090C64" w:rsidRDefault="005038D4" w:rsidP="00187F25">
            <w:pPr>
              <w:pStyle w:val="TAC"/>
            </w:pPr>
          </w:p>
        </w:tc>
      </w:tr>
      <w:tr w:rsidR="005038D4" w:rsidRPr="00090C64" w14:paraId="7377AA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E82828C"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FD71046"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9817FB"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DDCEE1F"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FA7F15C"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8E2FE96"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74D81C0" w14:textId="77777777" w:rsidR="005038D4" w:rsidRPr="00090C64" w:rsidRDefault="005038D4" w:rsidP="00187F25">
            <w:pPr>
              <w:pStyle w:val="TAC"/>
            </w:pPr>
          </w:p>
        </w:tc>
      </w:tr>
      <w:tr w:rsidR="005038D4" w:rsidRPr="00090C64" w14:paraId="70A2463E"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0E6CEA0" w14:textId="77777777" w:rsidR="005038D4" w:rsidRPr="00090C64" w:rsidRDefault="005038D4" w:rsidP="00187F25">
            <w:pPr>
              <w:pStyle w:val="TAC"/>
            </w:pPr>
            <w:r w:rsidRPr="00B54423">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191A492" w14:textId="77777777" w:rsidR="005038D4" w:rsidRPr="00090C64" w:rsidRDefault="005038D4" w:rsidP="00187F25">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B6343B8" w14:textId="77777777" w:rsidR="005038D4" w:rsidRPr="00090C64" w:rsidRDefault="005038D4" w:rsidP="00187F25">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7A2992AD"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ECF6D4"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8C5DFC8" w14:textId="77777777" w:rsidR="005038D4" w:rsidRPr="00090C64" w:rsidRDefault="005038D4" w:rsidP="00187F25">
            <w:pPr>
              <w:pStyle w:val="TAC"/>
            </w:pPr>
            <w:r>
              <w:rPr>
                <w:lang w:eastAsia="zh-CN"/>
              </w:rPr>
              <w:t>-73.7</w:t>
            </w:r>
            <w:r>
              <w:t>– Δ</w:t>
            </w:r>
            <w:r>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6A26E168" w14:textId="77777777" w:rsidR="005038D4" w:rsidRPr="00090C64" w:rsidRDefault="005038D4" w:rsidP="00187F25">
            <w:pPr>
              <w:pStyle w:val="TAC"/>
            </w:pPr>
            <w:r>
              <w:rPr>
                <w:lang w:eastAsia="zh-CN"/>
              </w:rPr>
              <w:t>AWGN</w:t>
            </w:r>
          </w:p>
        </w:tc>
      </w:tr>
      <w:tr w:rsidR="005038D4" w:rsidRPr="00090C64" w14:paraId="6A10FB47"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1C6DB53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CD6F52" w14:textId="77777777" w:rsidR="005038D4" w:rsidRPr="00090C64" w:rsidRDefault="005038D4" w:rsidP="00187F25">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F34780D" w14:textId="77777777" w:rsidR="005038D4" w:rsidRPr="00090C64" w:rsidRDefault="005038D4" w:rsidP="00187F25">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AEE6DB3"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F36A35"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03E4899"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073EB27" w14:textId="77777777" w:rsidR="005038D4" w:rsidRPr="00090C64" w:rsidRDefault="005038D4" w:rsidP="00187F25">
            <w:pPr>
              <w:pStyle w:val="TAC"/>
            </w:pPr>
          </w:p>
        </w:tc>
      </w:tr>
      <w:tr w:rsidR="005038D4" w:rsidRPr="00090C64" w14:paraId="1795D55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884B0E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836D28" w14:textId="77777777" w:rsidR="005038D4" w:rsidRPr="00090C64" w:rsidRDefault="005038D4" w:rsidP="00187F25">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FF45D7" w14:textId="77777777" w:rsidR="005038D4" w:rsidRPr="00090C64" w:rsidRDefault="005038D4" w:rsidP="00187F25">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65270652" w14:textId="77777777" w:rsidR="005038D4" w:rsidRPr="00090C64" w:rsidRDefault="005038D4" w:rsidP="00187F25">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52A60FE" w14:textId="77777777" w:rsidR="005038D4" w:rsidRPr="00090C64" w:rsidRDefault="005038D4" w:rsidP="00187F25">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5D7A4A5"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CD44CDF" w14:textId="77777777" w:rsidR="005038D4" w:rsidRPr="00090C64" w:rsidRDefault="005038D4" w:rsidP="00187F25">
            <w:pPr>
              <w:pStyle w:val="TAC"/>
            </w:pPr>
          </w:p>
        </w:tc>
      </w:tr>
      <w:tr w:rsidR="005038D4" w:rsidRPr="00090C64" w14:paraId="263930D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A2530C8" w14:textId="77777777" w:rsidR="005038D4" w:rsidRPr="00090C64" w:rsidRDefault="005038D4" w:rsidP="00187F25">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2FCD56E1"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8AB0A1"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AA707DA"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4E4F74E"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EF0659F" w14:textId="77777777" w:rsidR="005038D4" w:rsidRPr="00090C64" w:rsidRDefault="005038D4" w:rsidP="00187F25">
            <w:pPr>
              <w:pStyle w:val="TAC"/>
              <w:rPr>
                <w:lang w:eastAsia="zh-CN"/>
              </w:rPr>
            </w:pPr>
            <w:r w:rsidRPr="00090C64">
              <w:rPr>
                <w:lang w:eastAsia="zh-CN"/>
              </w:rPr>
              <w:t>-73.1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7774906" w14:textId="77777777" w:rsidR="005038D4" w:rsidRPr="00090C64" w:rsidRDefault="005038D4" w:rsidP="00187F25">
            <w:pPr>
              <w:pStyle w:val="TAC"/>
            </w:pPr>
            <w:r w:rsidRPr="00090C64">
              <w:rPr>
                <w:lang w:eastAsia="zh-CN"/>
              </w:rPr>
              <w:t>AWGN</w:t>
            </w:r>
          </w:p>
        </w:tc>
      </w:tr>
      <w:tr w:rsidR="005038D4" w:rsidRPr="00090C64" w14:paraId="51038D6F"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B146546"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587E2A36"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B263626"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3F85C8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A0238F3"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24FABE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75838148" w14:textId="77777777" w:rsidR="005038D4" w:rsidRPr="00090C64" w:rsidRDefault="005038D4" w:rsidP="00187F25">
            <w:pPr>
              <w:pStyle w:val="TAC"/>
            </w:pPr>
          </w:p>
        </w:tc>
      </w:tr>
      <w:tr w:rsidR="005038D4" w:rsidRPr="00090C64" w14:paraId="2DA25C9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055B2EB"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2BDA1CF"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F56420"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40F2F5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97DF11"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E556D70"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E54287E" w14:textId="77777777" w:rsidR="005038D4" w:rsidRPr="00090C64" w:rsidRDefault="005038D4" w:rsidP="00187F25">
            <w:pPr>
              <w:pStyle w:val="TAC"/>
            </w:pPr>
          </w:p>
        </w:tc>
      </w:tr>
      <w:tr w:rsidR="005038D4" w:rsidRPr="00090C64" w14:paraId="4630843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8C5E4A4" w14:textId="77777777" w:rsidR="005038D4" w:rsidRPr="00090C64" w:rsidRDefault="005038D4" w:rsidP="00187F25">
            <w:pPr>
              <w:pStyle w:val="TAC"/>
              <w:rPr>
                <w:lang w:eastAsia="zh-CN"/>
              </w:rPr>
            </w:pPr>
            <w:r w:rsidRPr="00CF09E9">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E149BB" w14:textId="77777777" w:rsidR="005038D4" w:rsidRPr="00090C64" w:rsidRDefault="005038D4" w:rsidP="00187F25">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FD68930" w14:textId="77777777" w:rsidR="005038D4" w:rsidRPr="00090C64" w:rsidRDefault="005038D4" w:rsidP="00187F25">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4459D2D3"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4F9C111"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C708FE7" w14:textId="77777777" w:rsidR="005038D4" w:rsidRPr="00090C64" w:rsidRDefault="005038D4" w:rsidP="00187F25">
            <w:pPr>
              <w:pStyle w:val="TAC"/>
              <w:rPr>
                <w:lang w:eastAsia="zh-CN"/>
              </w:rPr>
            </w:pPr>
            <w:r>
              <w:rPr>
                <w:lang w:eastAsia="zh-CN"/>
              </w:rPr>
              <w:t>-72.6</w:t>
            </w:r>
            <w:r>
              <w:rPr>
                <w:rFonts w:asciiTheme="minorEastAsia" w:hAnsiTheme="minorEastAsia" w:hint="eastAsia"/>
                <w:lang w:eastAsia="zh-CN"/>
              </w:rPr>
              <w:t xml:space="preserve"> </w:t>
            </w:r>
            <w:r>
              <w:t>– Δ</w:t>
            </w:r>
            <w:r>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54D6BE2" w14:textId="77777777" w:rsidR="005038D4" w:rsidRPr="00090C64" w:rsidRDefault="005038D4" w:rsidP="00187F25">
            <w:pPr>
              <w:pStyle w:val="TAC"/>
              <w:rPr>
                <w:lang w:eastAsia="zh-CN"/>
              </w:rPr>
            </w:pPr>
            <w:r>
              <w:rPr>
                <w:lang w:eastAsia="zh-CN"/>
              </w:rPr>
              <w:t>AWGN</w:t>
            </w:r>
          </w:p>
        </w:tc>
      </w:tr>
      <w:tr w:rsidR="005038D4" w:rsidRPr="00090C64" w14:paraId="59D4230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E4CCD8E" w14:textId="77777777" w:rsidR="005038D4" w:rsidRPr="00090C64"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376946E" w14:textId="77777777" w:rsidR="005038D4" w:rsidRPr="00090C64" w:rsidRDefault="005038D4" w:rsidP="00187F25">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729239E" w14:textId="77777777" w:rsidR="005038D4" w:rsidRPr="00090C64" w:rsidRDefault="005038D4" w:rsidP="00187F25">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0482E5A"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1C271740"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22B3C31A" w14:textId="77777777" w:rsidR="005038D4" w:rsidRPr="00090C64" w:rsidRDefault="005038D4" w:rsidP="00187F25">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65506F8B" w14:textId="77777777" w:rsidR="005038D4" w:rsidRPr="00090C64" w:rsidRDefault="005038D4" w:rsidP="00187F25">
            <w:pPr>
              <w:pStyle w:val="TAC"/>
              <w:rPr>
                <w:lang w:eastAsia="zh-CN"/>
              </w:rPr>
            </w:pPr>
          </w:p>
        </w:tc>
      </w:tr>
      <w:tr w:rsidR="005038D4" w:rsidRPr="00090C64" w14:paraId="01B21C8A"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A5197B8" w14:textId="77777777" w:rsidR="005038D4" w:rsidRPr="00090C64"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363A32" w14:textId="77777777" w:rsidR="005038D4" w:rsidRPr="00090C64" w:rsidRDefault="005038D4" w:rsidP="00187F25">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6636D87" w14:textId="77777777" w:rsidR="005038D4" w:rsidRPr="00090C64" w:rsidRDefault="005038D4" w:rsidP="00187F25">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4F6D93F5" w14:textId="77777777" w:rsidR="005038D4" w:rsidRPr="00090C64" w:rsidRDefault="005038D4" w:rsidP="00187F25">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39D1F585" w14:textId="77777777" w:rsidR="005038D4" w:rsidRPr="00090C64" w:rsidRDefault="005038D4" w:rsidP="00187F25">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6C4CF26" w14:textId="77777777" w:rsidR="005038D4" w:rsidRPr="00090C64" w:rsidRDefault="005038D4" w:rsidP="00187F25">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074BCADC" w14:textId="77777777" w:rsidR="005038D4" w:rsidRPr="00090C64" w:rsidRDefault="005038D4" w:rsidP="00187F25">
            <w:pPr>
              <w:pStyle w:val="TAC"/>
              <w:rPr>
                <w:lang w:eastAsia="zh-CN"/>
              </w:rPr>
            </w:pPr>
          </w:p>
        </w:tc>
      </w:tr>
      <w:tr w:rsidR="005038D4" w:rsidRPr="00090C64" w14:paraId="48B8D10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8FD799B" w14:textId="77777777" w:rsidR="005038D4" w:rsidRPr="00090C64" w:rsidRDefault="005038D4" w:rsidP="00187F25">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1F2EEDE1"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6688E8D"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5431B1CE"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7F0BF9"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1FB04A8" w14:textId="77777777" w:rsidR="005038D4" w:rsidRPr="00090C64" w:rsidRDefault="005038D4" w:rsidP="00187F25">
            <w:pPr>
              <w:pStyle w:val="TAC"/>
              <w:rPr>
                <w:lang w:eastAsia="zh-CN"/>
              </w:rPr>
            </w:pPr>
            <w:r w:rsidRPr="00090C64">
              <w:rPr>
                <w:lang w:eastAsia="zh-CN"/>
              </w:rPr>
              <w:t>-72.1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EE7986" w14:textId="77777777" w:rsidR="005038D4" w:rsidRPr="00090C64" w:rsidRDefault="005038D4" w:rsidP="00187F25">
            <w:pPr>
              <w:pStyle w:val="TAC"/>
            </w:pPr>
            <w:r w:rsidRPr="00090C64">
              <w:rPr>
                <w:lang w:eastAsia="zh-CN"/>
              </w:rPr>
              <w:t>AWGN</w:t>
            </w:r>
          </w:p>
        </w:tc>
      </w:tr>
      <w:tr w:rsidR="005038D4" w:rsidRPr="00090C64" w14:paraId="6DB1E0E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53736EE"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43364E"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7873344"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8C684E2"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2E4890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4698A7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0FF2B90D" w14:textId="77777777" w:rsidR="005038D4" w:rsidRPr="00090C64" w:rsidRDefault="005038D4" w:rsidP="00187F25">
            <w:pPr>
              <w:pStyle w:val="TAC"/>
            </w:pPr>
          </w:p>
        </w:tc>
      </w:tr>
      <w:tr w:rsidR="005038D4" w:rsidRPr="00090C64" w14:paraId="129DB0A6"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C0D7B5E"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C42BEC3"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79CEABF"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59E68C29"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C9BD496"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1377A94"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8662B73" w14:textId="77777777" w:rsidR="005038D4" w:rsidRPr="00090C64" w:rsidRDefault="005038D4" w:rsidP="00187F25">
            <w:pPr>
              <w:pStyle w:val="TAC"/>
            </w:pPr>
          </w:p>
        </w:tc>
      </w:tr>
      <w:tr w:rsidR="005038D4" w:rsidRPr="00090C64" w14:paraId="71AF71B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68E9563" w14:textId="77777777" w:rsidR="005038D4" w:rsidRPr="00090C64" w:rsidRDefault="005038D4" w:rsidP="00187F25">
            <w:pPr>
              <w:pStyle w:val="TAC"/>
              <w:rPr>
                <w:lang w:eastAsia="zh-CN"/>
              </w:rPr>
            </w:pPr>
            <w:r w:rsidRPr="00090C64">
              <w:rPr>
                <w:lang w:eastAsia="zh-CN"/>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6705E2EF"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7DFE135"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2CFAE29"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5910B1"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7E2402D" w14:textId="77777777" w:rsidR="005038D4" w:rsidRPr="00090C64" w:rsidRDefault="005038D4" w:rsidP="00187F25">
            <w:pPr>
              <w:pStyle w:val="TAC"/>
              <w:rPr>
                <w:lang w:eastAsia="zh-CN"/>
              </w:rPr>
            </w:pPr>
            <w:r w:rsidRPr="00090C64">
              <w:rPr>
                <w:lang w:eastAsia="zh-CN"/>
              </w:rPr>
              <w:t>-71.3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DC4CB13" w14:textId="77777777" w:rsidR="005038D4" w:rsidRPr="00090C64" w:rsidRDefault="005038D4" w:rsidP="00187F25">
            <w:pPr>
              <w:pStyle w:val="TAC"/>
              <w:rPr>
                <w:lang w:eastAsia="zh-CN"/>
              </w:rPr>
            </w:pPr>
            <w:r w:rsidRPr="00090C64">
              <w:rPr>
                <w:lang w:eastAsia="zh-CN"/>
              </w:rPr>
              <w:t>AWGN</w:t>
            </w:r>
          </w:p>
        </w:tc>
      </w:tr>
      <w:tr w:rsidR="005038D4" w:rsidRPr="00090C64" w14:paraId="40F7602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2AB57B1"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2502134"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716A421"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4AA3507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52D432"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2A382BD"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5DB812D" w14:textId="77777777" w:rsidR="005038D4" w:rsidRPr="00090C64" w:rsidRDefault="005038D4" w:rsidP="00187F25">
            <w:pPr>
              <w:pStyle w:val="TAC"/>
            </w:pPr>
          </w:p>
        </w:tc>
      </w:tr>
      <w:tr w:rsidR="005038D4" w:rsidRPr="00090C64" w14:paraId="6443BA6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D2FC873" w14:textId="77777777" w:rsidR="005038D4" w:rsidRPr="00090C64" w:rsidRDefault="005038D4" w:rsidP="00187F25">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5D29C449"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65BFC90"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1F4E433"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E341B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B5D8E88" w14:textId="77777777" w:rsidR="005038D4" w:rsidRPr="00090C64" w:rsidRDefault="005038D4" w:rsidP="00187F25">
            <w:pPr>
              <w:pStyle w:val="TAC"/>
              <w:rPr>
                <w:lang w:eastAsia="zh-CN"/>
              </w:rPr>
            </w:pPr>
            <w:r w:rsidRPr="00090C64">
              <w:rPr>
                <w:lang w:eastAsia="zh-CN"/>
              </w:rPr>
              <w:t>-70.7</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F31CAF3" w14:textId="77777777" w:rsidR="005038D4" w:rsidRPr="00090C64" w:rsidRDefault="005038D4" w:rsidP="00187F25">
            <w:pPr>
              <w:pStyle w:val="TAC"/>
              <w:rPr>
                <w:lang w:eastAsia="zh-CN"/>
              </w:rPr>
            </w:pPr>
            <w:r w:rsidRPr="00090C64">
              <w:rPr>
                <w:lang w:eastAsia="zh-CN"/>
              </w:rPr>
              <w:t>AWGN</w:t>
            </w:r>
          </w:p>
        </w:tc>
      </w:tr>
      <w:tr w:rsidR="005038D4" w:rsidRPr="00090C64" w14:paraId="53A42A6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5539BAD"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387F88A"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256A4EB"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1019C9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5E1492A"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EC090D8"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C819E56" w14:textId="77777777" w:rsidR="005038D4" w:rsidRPr="00090C64" w:rsidRDefault="005038D4" w:rsidP="00187F25">
            <w:pPr>
              <w:pStyle w:val="TAC"/>
            </w:pPr>
          </w:p>
        </w:tc>
      </w:tr>
      <w:tr w:rsidR="005038D4" w:rsidRPr="00090C64" w14:paraId="23FD338F"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5BFC61A0" w14:textId="77777777" w:rsidR="005038D4" w:rsidRPr="00090C64" w:rsidRDefault="005038D4" w:rsidP="00187F25">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7C3A22A5"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5006E1"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6224D827"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A853805"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3C2E837" w14:textId="77777777" w:rsidR="005038D4" w:rsidRPr="00090C64" w:rsidRDefault="005038D4" w:rsidP="00187F25">
            <w:pPr>
              <w:pStyle w:val="TAC"/>
            </w:pPr>
            <w:r w:rsidRPr="00090C64">
              <w:rPr>
                <w:lang w:eastAsia="zh-CN"/>
              </w:rPr>
              <w:t>-70.1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7535C00" w14:textId="77777777" w:rsidR="005038D4" w:rsidRPr="00090C64" w:rsidRDefault="005038D4" w:rsidP="00187F25">
            <w:pPr>
              <w:pStyle w:val="TAC"/>
              <w:rPr>
                <w:lang w:eastAsia="zh-CN"/>
              </w:rPr>
            </w:pPr>
            <w:r w:rsidRPr="00090C64">
              <w:rPr>
                <w:lang w:eastAsia="zh-CN"/>
              </w:rPr>
              <w:t>AWGN</w:t>
            </w:r>
          </w:p>
        </w:tc>
      </w:tr>
      <w:tr w:rsidR="005038D4" w:rsidRPr="00090C64" w14:paraId="5B7511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3AFBA5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78C305C"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281F52"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6468E30"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BC9BBE0"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539648E"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5D36FCE" w14:textId="77777777" w:rsidR="005038D4" w:rsidRPr="00090C64" w:rsidRDefault="005038D4" w:rsidP="00187F25">
            <w:pPr>
              <w:pStyle w:val="TAC"/>
            </w:pPr>
          </w:p>
        </w:tc>
      </w:tr>
      <w:tr w:rsidR="005038D4" w:rsidRPr="00090C64" w14:paraId="35217B3E"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53F32A8" w14:textId="77777777" w:rsidR="005038D4" w:rsidRPr="00090C64" w:rsidRDefault="005038D4" w:rsidP="00187F25">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4872F85"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136EF02"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37C1CEF"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B6EC44F"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36DC91E" w14:textId="77777777" w:rsidR="005038D4" w:rsidRPr="00090C64" w:rsidRDefault="005038D4" w:rsidP="00187F25">
            <w:pPr>
              <w:pStyle w:val="TAC"/>
              <w:rPr>
                <w:lang w:eastAsia="zh-CN"/>
              </w:rPr>
            </w:pPr>
            <w:r w:rsidRPr="00090C64">
              <w:rPr>
                <w:lang w:eastAsia="zh-CN"/>
              </w:rPr>
              <w:t>-69.5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C94324" w14:textId="77777777" w:rsidR="005038D4" w:rsidRPr="00090C64" w:rsidRDefault="005038D4" w:rsidP="00187F25">
            <w:pPr>
              <w:pStyle w:val="TAC"/>
              <w:rPr>
                <w:lang w:eastAsia="zh-CN"/>
              </w:rPr>
            </w:pPr>
            <w:r w:rsidRPr="00090C64">
              <w:rPr>
                <w:lang w:eastAsia="zh-CN"/>
              </w:rPr>
              <w:t>AWGN</w:t>
            </w:r>
          </w:p>
        </w:tc>
      </w:tr>
      <w:tr w:rsidR="005038D4" w:rsidRPr="00090C64" w14:paraId="612BC53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081D81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04B804F"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B863902"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745C132"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1148DF"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4256536"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9A8860F" w14:textId="77777777" w:rsidR="005038D4" w:rsidRPr="00090C64" w:rsidRDefault="005038D4" w:rsidP="00187F25">
            <w:pPr>
              <w:pStyle w:val="TAC"/>
            </w:pPr>
          </w:p>
        </w:tc>
      </w:tr>
      <w:tr w:rsidR="005038D4" w:rsidRPr="00090C64" w14:paraId="0F4A67A1"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738B72C" w14:textId="77777777" w:rsidR="005038D4" w:rsidRPr="00090C64" w:rsidRDefault="005038D4" w:rsidP="00187F25">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05D8130A"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D5F2A5E"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56E939C7"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C5A7B22"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6329A26" w14:textId="77777777" w:rsidR="005038D4" w:rsidRPr="00090C64" w:rsidRDefault="005038D4" w:rsidP="00187F25">
            <w:pPr>
              <w:pStyle w:val="TAC"/>
              <w:rPr>
                <w:lang w:eastAsia="zh-CN"/>
              </w:rPr>
            </w:pPr>
            <w:r w:rsidRPr="00090C64">
              <w:rPr>
                <w:lang w:eastAsia="zh-CN"/>
              </w:rPr>
              <w:t>-69.1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E5072A2" w14:textId="77777777" w:rsidR="005038D4" w:rsidRPr="00090C64" w:rsidRDefault="005038D4" w:rsidP="00187F25">
            <w:pPr>
              <w:pStyle w:val="TAC"/>
              <w:rPr>
                <w:lang w:eastAsia="zh-CN"/>
              </w:rPr>
            </w:pPr>
            <w:r w:rsidRPr="00090C64">
              <w:rPr>
                <w:lang w:eastAsia="zh-CN"/>
              </w:rPr>
              <w:t>AWGN</w:t>
            </w:r>
          </w:p>
        </w:tc>
      </w:tr>
      <w:tr w:rsidR="005038D4" w:rsidRPr="00090C64" w14:paraId="10F28C9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476368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6158A04" w14:textId="77777777" w:rsidR="005038D4" w:rsidRPr="00090C64" w:rsidRDefault="005038D4" w:rsidP="00187F25">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735C9A29" w14:textId="77777777" w:rsidR="005038D4" w:rsidRPr="00090C64" w:rsidRDefault="005038D4" w:rsidP="00187F25">
            <w:pPr>
              <w:pStyle w:val="TAC"/>
              <w:rPr>
                <w:rFonts w:cs="Arial"/>
                <w:szCs w:val="18"/>
              </w:rPr>
            </w:pPr>
            <w:r w:rsidRPr="00090C64">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42930783"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D9406BB"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2D2FB1D"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2F876CF" w14:textId="77777777" w:rsidR="005038D4" w:rsidRPr="00090C64" w:rsidRDefault="005038D4" w:rsidP="00187F25">
            <w:pPr>
              <w:pStyle w:val="TAC"/>
            </w:pPr>
          </w:p>
        </w:tc>
      </w:tr>
      <w:tr w:rsidR="005038D4" w:rsidRPr="00090C64" w14:paraId="627BD378" w14:textId="77777777" w:rsidTr="00187F25">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44072DFB" w14:textId="77777777" w:rsidR="005038D4" w:rsidRPr="00090C64" w:rsidRDefault="005038D4" w:rsidP="00187F25">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36C81E7" w14:textId="77777777" w:rsidR="005038D4" w:rsidRPr="00090C64" w:rsidRDefault="005038D4" w:rsidP="005038D4"/>
    <w:p w14:paraId="34C0568E" w14:textId="77777777" w:rsidR="005038D4" w:rsidRPr="00C330E2" w:rsidRDefault="005038D4" w:rsidP="005038D4">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5038D4" w:rsidRPr="00090C64" w14:paraId="0457357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5650B"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1CC24093" w14:textId="77777777" w:rsidR="005038D4" w:rsidRPr="00090C64" w:rsidRDefault="005038D4" w:rsidP="00187F25">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6333F841" w14:textId="77777777" w:rsidR="005038D4" w:rsidRPr="00090C64" w:rsidRDefault="005038D4" w:rsidP="00187F25">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BC7BFEF"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91B2A5D" w14:textId="77777777" w:rsidR="005038D4" w:rsidRPr="00090C64" w:rsidRDefault="005038D4" w:rsidP="00187F25">
            <w:pPr>
              <w:pStyle w:val="TAH"/>
              <w:rPr>
                <w:rFonts w:cs="Arial"/>
                <w:szCs w:val="18"/>
              </w:rPr>
            </w:pPr>
            <w:r w:rsidRPr="00090C64">
              <w:rPr>
                <w:rFonts w:cs="Arial"/>
                <w:szCs w:val="18"/>
              </w:rPr>
              <w:t xml:space="preserve">Interfering signal mean power </w:t>
            </w:r>
            <w:r w:rsidRPr="00090C64">
              <w:rPr>
                <w:rFonts w:eastAsia="SimSun" w:cs="Arial"/>
                <w:szCs w:val="18"/>
                <w:lang w:eastAsia="zh-CN"/>
              </w:rPr>
              <w:t>(</w:t>
            </w:r>
            <w:r w:rsidRPr="00090C64">
              <w:rPr>
                <w:rFonts w:cs="Arial"/>
                <w:szCs w:val="18"/>
              </w:rPr>
              <w:t>dBm</w:t>
            </w:r>
            <w:r w:rsidRPr="00090C64">
              <w:rPr>
                <w:rFonts w:eastAsia="SimSun" w:cs="Arial"/>
                <w:szCs w:val="18"/>
                <w:lang w:eastAsia="zh-CN"/>
              </w:rPr>
              <w:t>)</w:t>
            </w:r>
            <w:r w:rsidRPr="00090C64">
              <w:rPr>
                <w:rFonts w:cs="Arial"/>
                <w:szCs w:val="18"/>
              </w:rPr>
              <w:t xml:space="preserve"> / BW</w:t>
            </w:r>
            <w:r w:rsidRPr="00090C64">
              <w:rPr>
                <w:rFonts w:cs="Arial"/>
                <w:szCs w:val="18"/>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4234F2E6" w14:textId="77777777" w:rsidR="005038D4" w:rsidRPr="00090C64" w:rsidRDefault="005038D4" w:rsidP="00187F25">
            <w:pPr>
              <w:pStyle w:val="TAH"/>
              <w:rPr>
                <w:rFonts w:cs="Arial"/>
                <w:szCs w:val="18"/>
              </w:rPr>
            </w:pPr>
            <w:r w:rsidRPr="00090C64">
              <w:rPr>
                <w:rFonts w:cs="Arial"/>
                <w:szCs w:val="18"/>
              </w:rPr>
              <w:t>Type of interfering signal</w:t>
            </w:r>
          </w:p>
        </w:tc>
      </w:tr>
      <w:tr w:rsidR="005038D4" w:rsidRPr="00090C64" w14:paraId="1F766CE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0AB4D95" w14:textId="77777777" w:rsidR="005038D4" w:rsidRPr="00090C64"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66CC12CF" w14:textId="77777777" w:rsidR="005038D4" w:rsidRPr="00090C64"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3DFA8C8E" w14:textId="77777777" w:rsidR="005038D4" w:rsidRPr="00090C64" w:rsidRDefault="005038D4" w:rsidP="00187F25">
            <w:pPr>
              <w:pStyle w:val="TAH"/>
            </w:pPr>
          </w:p>
        </w:tc>
        <w:tc>
          <w:tcPr>
            <w:tcW w:w="2254" w:type="dxa"/>
            <w:tcBorders>
              <w:top w:val="single" w:sz="4" w:space="0" w:color="auto"/>
              <w:left w:val="single" w:sz="4" w:space="0" w:color="auto"/>
              <w:bottom w:val="single" w:sz="4" w:space="0" w:color="auto"/>
              <w:right w:val="single" w:sz="4" w:space="0" w:color="auto"/>
            </w:tcBorders>
          </w:tcPr>
          <w:p w14:paraId="4FEEF901" w14:textId="77777777" w:rsidR="005038D4" w:rsidRPr="00090C64" w:rsidRDefault="005038D4" w:rsidP="00187F25">
            <w:pPr>
              <w:pStyle w:val="TAH"/>
            </w:pPr>
            <w:r w:rsidRPr="00090C64">
              <w:t>f ≤ 3.0 GHz</w:t>
            </w:r>
          </w:p>
        </w:tc>
        <w:tc>
          <w:tcPr>
            <w:tcW w:w="2000" w:type="dxa"/>
            <w:tcBorders>
              <w:top w:val="single" w:sz="4" w:space="0" w:color="auto"/>
              <w:left w:val="single" w:sz="4" w:space="0" w:color="auto"/>
              <w:bottom w:val="single" w:sz="4" w:space="0" w:color="auto"/>
              <w:right w:val="single" w:sz="4" w:space="0" w:color="auto"/>
            </w:tcBorders>
          </w:tcPr>
          <w:p w14:paraId="1DD377E7" w14:textId="77777777" w:rsidR="005038D4" w:rsidRPr="00090C64" w:rsidRDefault="005038D4" w:rsidP="00187F25">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54AB98E8" w14:textId="77777777" w:rsidR="005038D4" w:rsidRPr="00090C64" w:rsidRDefault="005038D4" w:rsidP="00187F25">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5615DAC4" w14:textId="77777777" w:rsidR="005038D4" w:rsidRPr="00090C64" w:rsidRDefault="005038D4" w:rsidP="00187F25">
            <w:pPr>
              <w:pStyle w:val="TAH"/>
              <w:rPr>
                <w:rFonts w:cs="Arial"/>
                <w:szCs w:val="18"/>
              </w:rPr>
            </w:pPr>
          </w:p>
        </w:tc>
      </w:tr>
      <w:tr w:rsidR="005038D4" w:rsidRPr="00090C64" w14:paraId="0EBACF4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D3370" w14:textId="77777777" w:rsidR="005038D4" w:rsidRPr="00090C64" w:rsidRDefault="005038D4" w:rsidP="00187F25">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FEB0EC7" w14:textId="77777777" w:rsidR="005038D4" w:rsidRPr="00090C64" w:rsidRDefault="005038D4" w:rsidP="00187F25">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A2BFE3" w14:textId="77777777" w:rsidR="005038D4" w:rsidRPr="00090C64" w:rsidRDefault="005038D4" w:rsidP="00187F25">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09A827E8" w14:textId="77777777" w:rsidR="005038D4" w:rsidRPr="00090C64" w:rsidRDefault="005038D4" w:rsidP="00187F25">
            <w:pPr>
              <w:pStyle w:val="TAC"/>
              <w:rPr>
                <w:vertAlign w:val="subscript"/>
                <w:lang w:eastAsia="zh-CN"/>
              </w:rPr>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0FAADA" w14:textId="77777777" w:rsidR="005038D4" w:rsidRPr="00090C64" w:rsidRDefault="005038D4" w:rsidP="00187F25">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1A302E" w14:textId="77777777" w:rsidR="005038D4" w:rsidRPr="00090C64" w:rsidRDefault="005038D4" w:rsidP="00187F25">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6B73D63" w14:textId="77777777" w:rsidR="005038D4" w:rsidRPr="00090C64" w:rsidRDefault="005038D4" w:rsidP="00187F25">
            <w:pPr>
              <w:pStyle w:val="TAC"/>
              <w:rPr>
                <w:lang w:eastAsia="zh-CN"/>
              </w:rPr>
            </w:pPr>
            <w:r w:rsidRPr="00090C64">
              <w:rPr>
                <w:lang w:eastAsia="zh-CN"/>
              </w:rPr>
              <w:t>AWGN</w:t>
            </w:r>
          </w:p>
        </w:tc>
      </w:tr>
      <w:tr w:rsidR="005038D4" w:rsidRPr="00090C64" w14:paraId="1AA6A4E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AF18EF" w14:textId="77777777" w:rsidR="005038D4" w:rsidRPr="00090C64"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6B5C5480" w14:textId="77777777" w:rsidR="005038D4" w:rsidRPr="00090C64" w:rsidRDefault="005038D4" w:rsidP="00187F25">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0229DDF" w14:textId="77777777" w:rsidR="005038D4" w:rsidRPr="00090C64" w:rsidRDefault="005038D4" w:rsidP="00187F25">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5B0F5917" w14:textId="77777777" w:rsidR="005038D4" w:rsidRPr="00090C64" w:rsidRDefault="005038D4" w:rsidP="00187F25">
            <w:pPr>
              <w:pStyle w:val="TAC"/>
              <w:rPr>
                <w:vertAlign w:val="subscript"/>
                <w:lang w:eastAsia="zh-CN"/>
              </w:rPr>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6D9A277" w14:textId="77777777" w:rsidR="005038D4" w:rsidRPr="00090C64" w:rsidRDefault="005038D4" w:rsidP="00187F25">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63AAAA4" w14:textId="77777777" w:rsidR="005038D4" w:rsidRPr="00090C64"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3B10F59" w14:textId="77777777" w:rsidR="005038D4" w:rsidRPr="00090C64" w:rsidRDefault="005038D4" w:rsidP="00187F25">
            <w:pPr>
              <w:pStyle w:val="TAC"/>
            </w:pPr>
          </w:p>
        </w:tc>
      </w:tr>
      <w:tr w:rsidR="009E1F13" w:rsidRPr="00090C64" w14:paraId="09292873" w14:textId="77777777" w:rsidTr="00187F25">
        <w:trPr>
          <w:cantSplit/>
          <w:jc w:val="center"/>
          <w:ins w:id="200" w:author="Michal Szydelko, Huawei" w:date="2025-03-27T06:15:00Z"/>
        </w:trPr>
        <w:tc>
          <w:tcPr>
            <w:tcW w:w="1129" w:type="dxa"/>
            <w:tcBorders>
              <w:top w:val="single" w:sz="4" w:space="0" w:color="auto"/>
              <w:left w:val="single" w:sz="4" w:space="0" w:color="auto"/>
              <w:bottom w:val="nil"/>
              <w:right w:val="single" w:sz="4" w:space="0" w:color="auto"/>
            </w:tcBorders>
            <w:shd w:val="clear" w:color="auto" w:fill="auto"/>
          </w:tcPr>
          <w:p w14:paraId="0610BDB0" w14:textId="77777777" w:rsidR="009E1F13" w:rsidRPr="002B23CE" w:rsidRDefault="009E1F13" w:rsidP="009E1F13">
            <w:pPr>
              <w:pStyle w:val="TAC"/>
              <w:rPr>
                <w:ins w:id="201" w:author="Michal Szydelko, Huawei" w:date="2025-03-27T06:15:00Z"/>
                <w:b/>
                <w:bCs/>
                <w:lang w:eastAsia="zh-CN"/>
              </w:rPr>
            </w:pPr>
            <w:ins w:id="202" w:author="Michal Szydelko, Huawei" w:date="2025-03-27T06:17:00Z">
              <w:r>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4B49A9E8" w14:textId="77777777" w:rsidR="009E1F13" w:rsidRPr="00090C64" w:rsidRDefault="009E1F13" w:rsidP="009E1F13">
            <w:pPr>
              <w:pStyle w:val="TAC"/>
              <w:rPr>
                <w:ins w:id="203" w:author="Michal Szydelko, Huawei" w:date="2025-03-27T06:15:00Z"/>
                <w:lang w:eastAsia="zh-CN"/>
              </w:rPr>
            </w:pPr>
            <w:ins w:id="204" w:author="Michal Szydelko, Huawei" w:date="2025-03-27T06:17: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6408001F" w14:textId="77777777" w:rsidR="009E1F13" w:rsidRPr="00090C64" w:rsidRDefault="009E1F13" w:rsidP="009E1F13">
            <w:pPr>
              <w:pStyle w:val="TAC"/>
              <w:rPr>
                <w:ins w:id="205" w:author="Michal Szydelko, Huawei" w:date="2025-03-27T06:15:00Z"/>
              </w:rPr>
            </w:pPr>
            <w:ins w:id="206" w:author="Michal Szydelko, Huawei" w:date="2025-03-27T06:17:00Z">
              <w:r w:rsidRPr="00090C64">
                <w:t>G-FR1-A2-1</w:t>
              </w:r>
            </w:ins>
          </w:p>
        </w:tc>
        <w:tc>
          <w:tcPr>
            <w:tcW w:w="2254" w:type="dxa"/>
            <w:tcBorders>
              <w:top w:val="single" w:sz="4" w:space="0" w:color="auto"/>
              <w:left w:val="single" w:sz="4" w:space="0" w:color="auto"/>
              <w:bottom w:val="single" w:sz="4" w:space="0" w:color="auto"/>
              <w:right w:val="single" w:sz="4" w:space="0" w:color="auto"/>
            </w:tcBorders>
          </w:tcPr>
          <w:p w14:paraId="21F9931C" w14:textId="6087DD71" w:rsidR="009E1F13" w:rsidRPr="00090C64" w:rsidRDefault="009E1F13" w:rsidP="009E1F13">
            <w:pPr>
              <w:pStyle w:val="TAC"/>
              <w:rPr>
                <w:ins w:id="207" w:author="Michal Szydelko, Huawei" w:date="2025-03-27T06:15:00Z"/>
                <w:rFonts w:eastAsia="SimSun"/>
              </w:rPr>
            </w:pPr>
            <w:ins w:id="208" w:author="Michal Szydelko, Huawei" w:date="2025-03-27T13:37:00Z">
              <w:r w:rsidRPr="00090C64">
                <w:rPr>
                  <w:rFonts w:eastAsia="SimSun"/>
                </w:rPr>
                <w:t>-65.4 – Δ</w:t>
              </w:r>
              <w:r w:rsidRPr="00090C64">
                <w:rPr>
                  <w:rFonts w:eastAsia="SimSun"/>
                  <w:vertAlign w:val="subscript"/>
                </w:rPr>
                <w:t>OTAREFSENS</w:t>
              </w:r>
            </w:ins>
          </w:p>
        </w:tc>
        <w:tc>
          <w:tcPr>
            <w:tcW w:w="2000" w:type="dxa"/>
            <w:tcBorders>
              <w:top w:val="single" w:sz="4" w:space="0" w:color="auto"/>
              <w:left w:val="single" w:sz="4" w:space="0" w:color="auto"/>
              <w:bottom w:val="single" w:sz="4" w:space="0" w:color="auto"/>
              <w:right w:val="single" w:sz="4" w:space="0" w:color="auto"/>
            </w:tcBorders>
          </w:tcPr>
          <w:p w14:paraId="7E8D5795" w14:textId="57472692" w:rsidR="009E1F13" w:rsidRPr="00090C64" w:rsidRDefault="009E1F13" w:rsidP="009E1F13">
            <w:pPr>
              <w:pStyle w:val="TAC"/>
              <w:rPr>
                <w:ins w:id="209" w:author="Michal Szydelko, Huawei" w:date="2025-03-27T06:15:00Z"/>
                <w:rFonts w:eastAsia="SimSun"/>
              </w:rPr>
            </w:pPr>
            <w:ins w:id="210" w:author="Michal Szydelko, Huawei" w:date="2025-03-27T13:37:00Z">
              <w:r w:rsidRPr="00090C64">
                <w:rPr>
                  <w:rFonts w:eastAsia="SimSun"/>
                </w:rPr>
                <w:t>-65.4 – Δ</w:t>
              </w:r>
              <w:r w:rsidRPr="00090C64">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0F65FB19" w14:textId="2D74D7AF" w:rsidR="009E1F13" w:rsidRPr="00090C64" w:rsidRDefault="009E1F13" w:rsidP="009E1F13">
            <w:pPr>
              <w:pStyle w:val="TAC"/>
              <w:rPr>
                <w:ins w:id="211" w:author="Michal Szydelko, Huawei" w:date="2025-03-27T06:15:00Z"/>
                <w:lang w:eastAsia="zh-CN"/>
              </w:rPr>
            </w:pPr>
            <w:ins w:id="212" w:author="Michal Szydelko, Huawei" w:date="2025-03-27T13:38:00Z">
              <w:r w:rsidRPr="00873768">
                <w:rPr>
                  <w:lang w:eastAsia="zh-CN"/>
                </w:rPr>
                <w:t>-76.0</w:t>
              </w:r>
              <w:r w:rsidRPr="00873768">
                <w:t xml:space="preserve"> –</w:t>
              </w:r>
              <w:r w:rsidRPr="00931575">
                <w:t xml:space="preserve"> Δ</w:t>
              </w:r>
              <w:r w:rsidRPr="00931575">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565EAD3F" w14:textId="77777777" w:rsidR="009E1F13" w:rsidRPr="00090C64" w:rsidRDefault="009E1F13" w:rsidP="009E1F13">
            <w:pPr>
              <w:pStyle w:val="TAC"/>
              <w:rPr>
                <w:ins w:id="213" w:author="Michal Szydelko, Huawei" w:date="2025-03-27T06:15:00Z"/>
                <w:lang w:eastAsia="zh-CN"/>
              </w:rPr>
            </w:pPr>
            <w:ins w:id="214" w:author="Michal Szydelko, Huawei" w:date="2025-03-27T06:17:00Z">
              <w:r w:rsidRPr="00090C64">
                <w:rPr>
                  <w:lang w:eastAsia="zh-CN"/>
                </w:rPr>
                <w:t>AWGN</w:t>
              </w:r>
            </w:ins>
          </w:p>
        </w:tc>
      </w:tr>
      <w:tr w:rsidR="009E1F13" w:rsidRPr="00090C64" w14:paraId="5795B9A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B018019" w14:textId="77777777" w:rsidR="009E1F13" w:rsidRPr="00090C64" w:rsidRDefault="009E1F13" w:rsidP="009E1F1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39BFB06" w14:textId="77777777" w:rsidR="009E1F13" w:rsidRPr="00090C64" w:rsidRDefault="009E1F13" w:rsidP="009E1F1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F9FB02" w14:textId="77777777" w:rsidR="009E1F13" w:rsidRPr="00090C64" w:rsidRDefault="009E1F13" w:rsidP="009E1F13">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0E1F4FCD" w14:textId="77777777" w:rsidR="009E1F13" w:rsidRPr="00090C64" w:rsidRDefault="009E1F13" w:rsidP="009E1F13">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245174E" w14:textId="77777777" w:rsidR="009E1F13" w:rsidRPr="00090C64" w:rsidRDefault="009E1F13" w:rsidP="009E1F13">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F9BEF25" w14:textId="77777777" w:rsidR="009E1F13" w:rsidRPr="00090C64" w:rsidRDefault="009E1F13" w:rsidP="009E1F1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320FD1" w14:textId="77777777" w:rsidR="009E1F13" w:rsidRPr="00090C64" w:rsidRDefault="009E1F13" w:rsidP="009E1F13">
            <w:pPr>
              <w:pStyle w:val="TAC"/>
            </w:pPr>
            <w:r w:rsidRPr="00090C64">
              <w:rPr>
                <w:lang w:eastAsia="zh-CN"/>
              </w:rPr>
              <w:t>AWGN</w:t>
            </w:r>
          </w:p>
        </w:tc>
      </w:tr>
      <w:tr w:rsidR="009E1F13" w:rsidRPr="00090C64" w14:paraId="798FC086"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6008899"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D852740" w14:textId="77777777" w:rsidR="009E1F13" w:rsidRPr="00090C64" w:rsidRDefault="009E1F13" w:rsidP="009E1F1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83FC200" w14:textId="77777777" w:rsidR="009E1F13" w:rsidRPr="00090C64" w:rsidRDefault="009E1F13" w:rsidP="009E1F13">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41026EAA"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55C428E"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F72106A"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25EC6948" w14:textId="77777777" w:rsidR="009E1F13" w:rsidRPr="00090C64" w:rsidRDefault="009E1F13" w:rsidP="009E1F13">
            <w:pPr>
              <w:pStyle w:val="TAC"/>
            </w:pPr>
          </w:p>
        </w:tc>
      </w:tr>
      <w:tr w:rsidR="009E1F13" w:rsidRPr="00090C64" w14:paraId="2EC9A5C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AD9DEE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349E285" w14:textId="77777777" w:rsidR="009E1F13" w:rsidRPr="00090C64" w:rsidRDefault="009E1F13" w:rsidP="009E1F1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483D98A" w14:textId="77777777" w:rsidR="009E1F13" w:rsidRPr="00090C64" w:rsidRDefault="009E1F13" w:rsidP="009E1F13">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413D5913"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98F14DA"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11FDF11"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EBD49EC" w14:textId="77777777" w:rsidR="009E1F13" w:rsidRPr="00090C64" w:rsidRDefault="009E1F13" w:rsidP="009E1F13">
            <w:pPr>
              <w:pStyle w:val="TAC"/>
            </w:pPr>
          </w:p>
        </w:tc>
      </w:tr>
      <w:tr w:rsidR="009E1F13" w:rsidRPr="00090C64" w14:paraId="7FD0825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EA4C65" w14:textId="77777777" w:rsidR="009E1F13" w:rsidRPr="00090C64" w:rsidRDefault="009E1F13" w:rsidP="009E1F1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F816488" w14:textId="77777777" w:rsidR="009E1F13" w:rsidRPr="00090C64" w:rsidRDefault="009E1F13" w:rsidP="009E1F1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1FA84D5" w14:textId="77777777" w:rsidR="009E1F13" w:rsidRPr="00090C64" w:rsidRDefault="009E1F13" w:rsidP="009E1F13">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42C6A789" w14:textId="77777777" w:rsidR="009E1F13" w:rsidRPr="00090C64" w:rsidRDefault="009E1F13" w:rsidP="009E1F13">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A160989" w14:textId="77777777" w:rsidR="009E1F13" w:rsidRPr="00090C64" w:rsidRDefault="009E1F13" w:rsidP="009E1F13">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A78B3A6" w14:textId="77777777" w:rsidR="009E1F13" w:rsidRPr="00090C64" w:rsidRDefault="009E1F13" w:rsidP="009E1F1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90A9D8" w14:textId="77777777" w:rsidR="009E1F13" w:rsidRPr="00090C64" w:rsidRDefault="009E1F13" w:rsidP="009E1F13">
            <w:pPr>
              <w:pStyle w:val="TAC"/>
            </w:pPr>
            <w:r w:rsidRPr="00090C64">
              <w:rPr>
                <w:lang w:eastAsia="zh-CN"/>
              </w:rPr>
              <w:t>AWGN</w:t>
            </w:r>
          </w:p>
        </w:tc>
      </w:tr>
      <w:tr w:rsidR="009E1F13" w:rsidRPr="00090C64" w14:paraId="125BF71C"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D24DFE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AF7A6A" w14:textId="77777777" w:rsidR="009E1F13" w:rsidRPr="00090C64" w:rsidRDefault="009E1F13" w:rsidP="009E1F1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F7FCF8" w14:textId="77777777" w:rsidR="009E1F13" w:rsidRPr="00090C64" w:rsidRDefault="009E1F13" w:rsidP="009E1F13">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2CB05C02"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4C68F1F"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06D5C4C"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E7AA6C1" w14:textId="77777777" w:rsidR="009E1F13" w:rsidRPr="00090C64" w:rsidRDefault="009E1F13" w:rsidP="009E1F13">
            <w:pPr>
              <w:pStyle w:val="TAC"/>
            </w:pPr>
          </w:p>
        </w:tc>
      </w:tr>
      <w:tr w:rsidR="009E1F13" w:rsidRPr="00090C64" w14:paraId="02E798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D239B1A"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021B8D" w14:textId="77777777" w:rsidR="009E1F13" w:rsidRPr="00090C64" w:rsidRDefault="009E1F13" w:rsidP="009E1F1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E7A14E" w14:textId="77777777" w:rsidR="009E1F13" w:rsidRPr="00090C64" w:rsidRDefault="009E1F13" w:rsidP="009E1F13">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0A23DFD7"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EFEEB"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A963F9B"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30D06" w14:textId="77777777" w:rsidR="009E1F13" w:rsidRPr="00090C64" w:rsidRDefault="009E1F13" w:rsidP="009E1F13">
            <w:pPr>
              <w:pStyle w:val="TAC"/>
            </w:pPr>
          </w:p>
        </w:tc>
      </w:tr>
      <w:tr w:rsidR="009E1F13" w:rsidRPr="00090C64" w14:paraId="5C625DB6"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DD4FBC" w14:textId="77777777" w:rsidR="009E1F13" w:rsidRPr="00090C64" w:rsidRDefault="009E1F13" w:rsidP="009E1F1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0A488451"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B08D78F"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3D423FC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194818B"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3A6E57" w14:textId="77777777" w:rsidR="009E1F13" w:rsidRPr="00090C64" w:rsidRDefault="009E1F13" w:rsidP="009E1F1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1A7C5F7" w14:textId="77777777" w:rsidR="009E1F13" w:rsidRPr="00090C64" w:rsidRDefault="009E1F13" w:rsidP="009E1F13">
            <w:pPr>
              <w:pStyle w:val="TAC"/>
            </w:pPr>
            <w:r w:rsidRPr="00090C64">
              <w:rPr>
                <w:lang w:eastAsia="zh-CN"/>
              </w:rPr>
              <w:t>AWGN</w:t>
            </w:r>
          </w:p>
        </w:tc>
      </w:tr>
      <w:tr w:rsidR="009E1F13" w:rsidRPr="00090C64" w14:paraId="50FA5D1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4B1E5CF"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7CA161B"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EBEF6D5"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F1007F2"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50D9C1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629FBA4"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3A7A1E4" w14:textId="77777777" w:rsidR="009E1F13" w:rsidRPr="00090C64" w:rsidRDefault="009E1F13" w:rsidP="009E1F13">
            <w:pPr>
              <w:pStyle w:val="TAC"/>
            </w:pPr>
          </w:p>
        </w:tc>
      </w:tr>
      <w:tr w:rsidR="009E1F13" w:rsidRPr="00090C64" w14:paraId="6DE85F6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D28DE8"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B9AC07E"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D778FE"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496C3B"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6CA09F8"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FED56B9"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F24B2B3" w14:textId="77777777" w:rsidR="009E1F13" w:rsidRPr="00090C64" w:rsidRDefault="009E1F13" w:rsidP="009E1F13">
            <w:pPr>
              <w:pStyle w:val="TAC"/>
            </w:pPr>
          </w:p>
        </w:tc>
      </w:tr>
      <w:tr w:rsidR="009E1F13" w:rsidRPr="00090C64" w14:paraId="4B2857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A105A8" w14:textId="77777777" w:rsidR="009E1F13" w:rsidRPr="00090C64" w:rsidRDefault="009E1F13" w:rsidP="009E1F1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6A62AEA8"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6D35ED0"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5E92E19"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9A5B6E"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B28FCF" w14:textId="77777777" w:rsidR="009E1F13" w:rsidRPr="00090C64" w:rsidRDefault="009E1F13" w:rsidP="009E1F1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43D3FD" w14:textId="77777777" w:rsidR="009E1F13" w:rsidRPr="00090C64" w:rsidRDefault="009E1F13" w:rsidP="009E1F13">
            <w:pPr>
              <w:pStyle w:val="TAC"/>
            </w:pPr>
            <w:r w:rsidRPr="00090C64">
              <w:rPr>
                <w:lang w:eastAsia="zh-CN"/>
              </w:rPr>
              <w:t>AWGN</w:t>
            </w:r>
          </w:p>
        </w:tc>
      </w:tr>
      <w:tr w:rsidR="009E1F13" w:rsidRPr="00090C64" w14:paraId="4CD64F29"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5C299E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5964B10"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CAAE75"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7938BE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6B0F1B"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02F781F"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81FF3BD" w14:textId="77777777" w:rsidR="009E1F13" w:rsidRPr="00090C64" w:rsidRDefault="009E1F13" w:rsidP="009E1F13">
            <w:pPr>
              <w:pStyle w:val="TAC"/>
            </w:pPr>
          </w:p>
        </w:tc>
      </w:tr>
      <w:tr w:rsidR="009E1F13" w:rsidRPr="00090C64" w14:paraId="31DE0B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4A7A5E5"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E941F67"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858AC2"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4529143C"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3FA20E1"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DCC44D6"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0798B33" w14:textId="77777777" w:rsidR="009E1F13" w:rsidRPr="00090C64" w:rsidRDefault="009E1F13" w:rsidP="009E1F13">
            <w:pPr>
              <w:pStyle w:val="TAC"/>
            </w:pPr>
          </w:p>
        </w:tc>
      </w:tr>
      <w:tr w:rsidR="009E1F13" w:rsidRPr="00090C64" w14:paraId="2578178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E7E579A" w14:textId="77777777" w:rsidR="009E1F13" w:rsidRPr="00090C64" w:rsidRDefault="009E1F13" w:rsidP="009E1F1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3FF38A5C"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D0FB5F9"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EC50765"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B983EF"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3074449" w14:textId="77777777" w:rsidR="009E1F13" w:rsidRPr="00090C64" w:rsidRDefault="009E1F13" w:rsidP="009E1F1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8D383E7" w14:textId="77777777" w:rsidR="009E1F13" w:rsidRPr="00090C64" w:rsidRDefault="009E1F13" w:rsidP="009E1F13">
            <w:pPr>
              <w:pStyle w:val="TAC"/>
            </w:pPr>
            <w:r w:rsidRPr="00090C64">
              <w:rPr>
                <w:lang w:eastAsia="zh-CN"/>
              </w:rPr>
              <w:t>AWGN</w:t>
            </w:r>
          </w:p>
        </w:tc>
      </w:tr>
      <w:tr w:rsidR="009E1F13" w:rsidRPr="00090C64" w14:paraId="7B2D2CA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B2B4B05"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6E9C26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D3BD1D"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60AD74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8F0AAAA"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3CFEB56"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3A842932" w14:textId="77777777" w:rsidR="009E1F13" w:rsidRPr="00090C64" w:rsidRDefault="009E1F13" w:rsidP="009E1F13">
            <w:pPr>
              <w:pStyle w:val="TAC"/>
            </w:pPr>
          </w:p>
        </w:tc>
      </w:tr>
      <w:tr w:rsidR="009E1F13" w:rsidRPr="00090C64" w14:paraId="26344A2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177D3B"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32C037F"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A8EE86B"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771D12"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FA33154"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2A82BAC"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8A03C41" w14:textId="77777777" w:rsidR="009E1F13" w:rsidRPr="00090C64" w:rsidRDefault="009E1F13" w:rsidP="009E1F13">
            <w:pPr>
              <w:pStyle w:val="TAC"/>
            </w:pPr>
          </w:p>
        </w:tc>
      </w:tr>
      <w:tr w:rsidR="009E1F13" w:rsidRPr="00090C64" w14:paraId="1D93C8B7"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F0C9686" w14:textId="77777777" w:rsidR="009E1F13" w:rsidRPr="00090C64" w:rsidRDefault="009E1F13" w:rsidP="009E1F13">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60F777E8" w14:textId="77777777" w:rsidR="009E1F13" w:rsidRPr="00090C64" w:rsidRDefault="009E1F13" w:rsidP="009E1F13">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0BFE855" w14:textId="77777777" w:rsidR="009E1F13" w:rsidRPr="00090C64" w:rsidRDefault="009E1F13" w:rsidP="009E1F13">
            <w:pPr>
              <w:pStyle w:val="TAC"/>
            </w:pPr>
            <w: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D40D1AF" w14:textId="77777777" w:rsidR="009E1F13" w:rsidRPr="00090C64" w:rsidRDefault="009E1F13" w:rsidP="009E1F13">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AB8E105" w14:textId="77777777" w:rsidR="009E1F13" w:rsidRPr="00090C64" w:rsidRDefault="009E1F13" w:rsidP="009E1F13">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119D4A5F" w14:textId="77777777" w:rsidR="009E1F13" w:rsidRPr="00090C64" w:rsidRDefault="009E1F13" w:rsidP="009E1F13">
            <w:pPr>
              <w:pStyle w:val="TAC"/>
            </w:pPr>
            <w:r>
              <w:rPr>
                <w:lang w:eastAsia="zh-CN"/>
              </w:rPr>
              <w:t>-68.7</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A3AD1E9" w14:textId="77777777" w:rsidR="009E1F13" w:rsidRPr="00090C64" w:rsidRDefault="009E1F13" w:rsidP="009E1F13">
            <w:pPr>
              <w:pStyle w:val="TAC"/>
            </w:pPr>
            <w:r>
              <w:rPr>
                <w:lang w:eastAsia="zh-CN"/>
              </w:rPr>
              <w:t>AWGN</w:t>
            </w:r>
          </w:p>
        </w:tc>
      </w:tr>
      <w:tr w:rsidR="009E1F13" w:rsidRPr="00090C64" w14:paraId="6B8CD7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987CBA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799BAD56" w14:textId="77777777" w:rsidR="009E1F13" w:rsidRPr="00090C64" w:rsidRDefault="009E1F13" w:rsidP="009E1F13">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455B1E1" w14:textId="77777777" w:rsidR="009E1F13" w:rsidRPr="00090C64" w:rsidRDefault="009E1F13" w:rsidP="009E1F13">
            <w:pPr>
              <w:pStyle w:val="TAC"/>
            </w:pPr>
            <w: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695E578" w14:textId="77777777" w:rsidR="009E1F13" w:rsidRPr="00090C64" w:rsidRDefault="009E1F13" w:rsidP="009E1F13">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7F911989" w14:textId="77777777" w:rsidR="009E1F13" w:rsidRPr="00090C64" w:rsidRDefault="009E1F13" w:rsidP="009E1F13">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7C8DA104"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0670738" w14:textId="77777777" w:rsidR="009E1F13" w:rsidRPr="00090C64" w:rsidRDefault="009E1F13" w:rsidP="009E1F13">
            <w:pPr>
              <w:pStyle w:val="TAC"/>
            </w:pPr>
          </w:p>
        </w:tc>
      </w:tr>
      <w:tr w:rsidR="009E1F13" w:rsidRPr="00090C64" w14:paraId="129E809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31092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539CD01" w14:textId="77777777" w:rsidR="009E1F13" w:rsidRPr="00090C64" w:rsidRDefault="009E1F13" w:rsidP="009E1F13">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657A680B" w14:textId="77777777" w:rsidR="009E1F13" w:rsidRPr="00090C64" w:rsidRDefault="009E1F13" w:rsidP="009E1F13">
            <w:pPr>
              <w:pStyle w:val="TAC"/>
            </w:pPr>
            <w: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23F64F2E" w14:textId="77777777" w:rsidR="009E1F13" w:rsidRPr="00090C64" w:rsidRDefault="009E1F13" w:rsidP="009E1F13">
            <w:pPr>
              <w:pStyle w:val="TAC"/>
              <w:rPr>
                <w:rFonts w:eastAsia="SimSun"/>
              </w:rPr>
            </w:pPr>
            <w:r>
              <w:t>-59.5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3B4861BE" w14:textId="77777777" w:rsidR="009E1F13" w:rsidRPr="00090C64" w:rsidRDefault="009E1F13" w:rsidP="009E1F13">
            <w:pPr>
              <w:pStyle w:val="TAC"/>
              <w:rPr>
                <w:rFonts w:eastAsia="SimSun"/>
              </w:rPr>
            </w:pPr>
            <w:r>
              <w:t>-59.5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2DA7B2E"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2B486A6" w14:textId="77777777" w:rsidR="009E1F13" w:rsidRPr="00090C64" w:rsidRDefault="009E1F13" w:rsidP="009E1F13">
            <w:pPr>
              <w:pStyle w:val="TAC"/>
            </w:pPr>
          </w:p>
        </w:tc>
      </w:tr>
      <w:tr w:rsidR="009E1F13" w:rsidRPr="00090C64" w14:paraId="4CC2CAB5"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5B73B07" w14:textId="77777777" w:rsidR="009E1F13" w:rsidRPr="00090C64" w:rsidRDefault="009E1F13" w:rsidP="009E1F1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1605B27"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895B851"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12CCCA6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57D9620"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F5391E" w14:textId="77777777" w:rsidR="009E1F13" w:rsidRPr="00090C64" w:rsidRDefault="009E1F13" w:rsidP="009E1F1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9D1887" w14:textId="77777777" w:rsidR="009E1F13" w:rsidRPr="00090C64" w:rsidRDefault="009E1F13" w:rsidP="009E1F13">
            <w:pPr>
              <w:pStyle w:val="TAC"/>
            </w:pPr>
            <w:r w:rsidRPr="00090C64">
              <w:rPr>
                <w:lang w:eastAsia="zh-CN"/>
              </w:rPr>
              <w:t>AWGN</w:t>
            </w:r>
          </w:p>
        </w:tc>
      </w:tr>
      <w:tr w:rsidR="009E1F13" w:rsidRPr="00090C64" w14:paraId="677846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7E76F86"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4AE457E"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CACB623"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8D41B82"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3005F1"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960E5D7"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55E232C" w14:textId="77777777" w:rsidR="009E1F13" w:rsidRPr="00090C64" w:rsidRDefault="009E1F13" w:rsidP="009E1F13">
            <w:pPr>
              <w:pStyle w:val="TAC"/>
            </w:pPr>
          </w:p>
        </w:tc>
      </w:tr>
      <w:tr w:rsidR="009E1F13" w:rsidRPr="00090C64" w14:paraId="2709550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C32653E"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462C45C"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139FD0"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E6D6B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C7F063"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5DF1F0"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75448" w14:textId="77777777" w:rsidR="009E1F13" w:rsidRPr="00090C64" w:rsidRDefault="009E1F13" w:rsidP="009E1F13">
            <w:pPr>
              <w:pStyle w:val="TAC"/>
            </w:pPr>
          </w:p>
        </w:tc>
      </w:tr>
      <w:tr w:rsidR="009E1F13" w:rsidRPr="00090C64" w14:paraId="35EB67A9"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C0FC596" w14:textId="77777777" w:rsidR="009E1F13" w:rsidRPr="00090C64" w:rsidRDefault="009E1F13" w:rsidP="009E1F13">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741BCF60" w14:textId="77777777" w:rsidR="009E1F13" w:rsidRPr="00090C64" w:rsidRDefault="009E1F13" w:rsidP="009E1F13">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69EF8571" w14:textId="77777777" w:rsidR="009E1F13" w:rsidRPr="00090C64" w:rsidRDefault="009E1F13" w:rsidP="009E1F13">
            <w:pPr>
              <w:pStyle w:val="TAC"/>
            </w:pPr>
            <w:r w:rsidRPr="00CF7A8C">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4DF2BBA" w14:textId="77777777" w:rsidR="009E1F13" w:rsidRPr="00090C64" w:rsidRDefault="009E1F13" w:rsidP="009E1F13">
            <w:pPr>
              <w:pStyle w:val="TAC"/>
              <w:rPr>
                <w:rFonts w:eastAsia="SimSun"/>
              </w:rPr>
            </w:pPr>
            <w:r w:rsidRPr="00CF7A8C">
              <w:rPr>
                <w:rFonts w:cs="Arial"/>
              </w:rPr>
              <w:t>-59.2 – Δ</w:t>
            </w:r>
            <w:r w:rsidRPr="00CF7A8C">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09D32B9" w14:textId="77777777" w:rsidR="009E1F13" w:rsidRPr="00090C64" w:rsidRDefault="009E1F13" w:rsidP="009E1F13">
            <w:pPr>
              <w:pStyle w:val="TAC"/>
              <w:rPr>
                <w:rFonts w:eastAsia="SimSun"/>
              </w:rPr>
            </w:pPr>
            <w:r w:rsidRPr="005C4B27">
              <w:rPr>
                <w:rFonts w:cs="Arial"/>
              </w:rPr>
              <w:t>-59.2 – Δ</w:t>
            </w:r>
            <w:r w:rsidRPr="005C4B27">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9AFA6DE" w14:textId="77777777" w:rsidR="009E1F13" w:rsidRPr="00090C64" w:rsidRDefault="009E1F13" w:rsidP="009E1F13">
            <w:pPr>
              <w:pStyle w:val="TAC"/>
              <w:rPr>
                <w:lang w:eastAsia="zh-CN"/>
              </w:rPr>
            </w:pPr>
            <w:r>
              <w:rPr>
                <w:lang w:eastAsia="zh-CN"/>
              </w:rPr>
              <w:t>-67.6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A16D4F" w14:textId="77777777" w:rsidR="009E1F13" w:rsidRPr="00090C64" w:rsidRDefault="009E1F13" w:rsidP="009E1F13">
            <w:pPr>
              <w:pStyle w:val="TAC"/>
              <w:rPr>
                <w:lang w:eastAsia="zh-CN"/>
              </w:rPr>
            </w:pPr>
            <w:r>
              <w:rPr>
                <w:lang w:eastAsia="zh-CN"/>
              </w:rPr>
              <w:t>AWGN</w:t>
            </w:r>
          </w:p>
        </w:tc>
      </w:tr>
      <w:tr w:rsidR="009E1F13" w:rsidRPr="00090C64" w14:paraId="30FAFBDD"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2F490E5" w14:textId="77777777" w:rsidR="009E1F13" w:rsidRPr="00090C64"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B675425" w14:textId="77777777" w:rsidR="009E1F13" w:rsidRPr="00090C64" w:rsidRDefault="009E1F13" w:rsidP="009E1F13">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613D6B2" w14:textId="77777777" w:rsidR="009E1F13" w:rsidRPr="00090C64" w:rsidRDefault="009E1F13" w:rsidP="009E1F13">
            <w:pPr>
              <w:pStyle w:val="TAC"/>
            </w:pPr>
            <w:r w:rsidRPr="00B628D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222060E7" w14:textId="77777777" w:rsidR="009E1F13" w:rsidRPr="00090C64" w:rsidRDefault="009E1F13" w:rsidP="009E1F13">
            <w:pPr>
              <w:pStyle w:val="TAC"/>
              <w:rPr>
                <w:rFonts w:eastAsia="SimSun"/>
              </w:rPr>
            </w:pPr>
            <w:r w:rsidRPr="00B628D0">
              <w:rPr>
                <w:rFonts w:cs="Arial"/>
              </w:rPr>
              <w:t>-59.2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F324985" w14:textId="77777777" w:rsidR="009E1F13" w:rsidRPr="00090C64" w:rsidRDefault="009E1F13" w:rsidP="009E1F13">
            <w:pPr>
              <w:pStyle w:val="TAC"/>
              <w:rPr>
                <w:rFonts w:eastAsia="SimSun"/>
              </w:rPr>
            </w:pPr>
            <w:r w:rsidRPr="00B628D0">
              <w:rPr>
                <w:rFonts w:cs="Arial"/>
              </w:rPr>
              <w:t>-59.2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573B57B8" w14:textId="77777777" w:rsidR="009E1F13" w:rsidRPr="00090C64" w:rsidRDefault="009E1F13" w:rsidP="009E1F13">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1AA116F9" w14:textId="77777777" w:rsidR="009E1F13" w:rsidRPr="00090C64" w:rsidRDefault="009E1F13" w:rsidP="009E1F13">
            <w:pPr>
              <w:pStyle w:val="TAC"/>
              <w:rPr>
                <w:lang w:eastAsia="zh-CN"/>
              </w:rPr>
            </w:pPr>
          </w:p>
        </w:tc>
      </w:tr>
      <w:tr w:rsidR="009E1F13" w:rsidRPr="00090C64" w14:paraId="6D3AEE1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9D29F9" w14:textId="77777777" w:rsidR="009E1F13" w:rsidRPr="00090C64"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3600362" w14:textId="77777777" w:rsidR="009E1F13" w:rsidRPr="00090C64" w:rsidRDefault="009E1F13" w:rsidP="009E1F13">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56E9CD9" w14:textId="77777777" w:rsidR="009E1F13" w:rsidRPr="00090C64" w:rsidRDefault="009E1F13" w:rsidP="009E1F13">
            <w:pPr>
              <w:pStyle w:val="TAC"/>
            </w:pPr>
            <w:r w:rsidRPr="00B628D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1F83E6EF" w14:textId="77777777" w:rsidR="009E1F13" w:rsidRPr="00090C64" w:rsidRDefault="009E1F13" w:rsidP="009E1F13">
            <w:pPr>
              <w:pStyle w:val="TAC"/>
              <w:rPr>
                <w:rFonts w:eastAsia="SimSun"/>
              </w:rPr>
            </w:pPr>
            <w:r w:rsidRPr="00B628D0">
              <w:rPr>
                <w:rFonts w:cs="Arial"/>
              </w:rPr>
              <w:t>-59.5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23F17D9" w14:textId="77777777" w:rsidR="009E1F13" w:rsidRPr="00090C64" w:rsidRDefault="009E1F13" w:rsidP="009E1F13">
            <w:pPr>
              <w:pStyle w:val="TAC"/>
              <w:rPr>
                <w:rFonts w:eastAsia="SimSun"/>
              </w:rPr>
            </w:pPr>
            <w:r w:rsidRPr="00B628D0">
              <w:rPr>
                <w:rFonts w:cs="Arial"/>
              </w:rPr>
              <w:t>-59.5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9829C12" w14:textId="77777777" w:rsidR="009E1F13" w:rsidRPr="00090C64" w:rsidRDefault="009E1F13" w:rsidP="009E1F13">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52AA603D" w14:textId="77777777" w:rsidR="009E1F13" w:rsidRPr="00090C64" w:rsidRDefault="009E1F13" w:rsidP="009E1F13">
            <w:pPr>
              <w:pStyle w:val="TAC"/>
              <w:rPr>
                <w:lang w:eastAsia="zh-CN"/>
              </w:rPr>
            </w:pPr>
          </w:p>
        </w:tc>
      </w:tr>
      <w:tr w:rsidR="009E1F13" w:rsidRPr="00090C64" w14:paraId="6A7D00F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CD7BDF" w14:textId="77777777" w:rsidR="009E1F13" w:rsidRPr="00090C64" w:rsidRDefault="009E1F13" w:rsidP="009E1F1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4E15C971"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4DDCD11"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3C10D6EC"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11FC17"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600EED2" w14:textId="77777777" w:rsidR="009E1F13" w:rsidRPr="00090C64" w:rsidRDefault="009E1F13" w:rsidP="009E1F1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D6E0DB" w14:textId="77777777" w:rsidR="009E1F13" w:rsidRPr="00090C64" w:rsidRDefault="009E1F13" w:rsidP="009E1F13">
            <w:pPr>
              <w:pStyle w:val="TAC"/>
            </w:pPr>
            <w:r w:rsidRPr="00090C64">
              <w:rPr>
                <w:lang w:eastAsia="zh-CN"/>
              </w:rPr>
              <w:t>AWGN</w:t>
            </w:r>
          </w:p>
        </w:tc>
      </w:tr>
      <w:tr w:rsidR="009E1F13" w:rsidRPr="00090C64" w14:paraId="6C98A390"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589B8BB4"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624B4F2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E289868"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66BB6A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C1671"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B05AFD1"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74369254" w14:textId="77777777" w:rsidR="009E1F13" w:rsidRPr="00090C64" w:rsidRDefault="009E1F13" w:rsidP="009E1F13">
            <w:pPr>
              <w:pStyle w:val="TAC"/>
            </w:pPr>
          </w:p>
        </w:tc>
      </w:tr>
      <w:tr w:rsidR="009E1F13" w:rsidRPr="00090C64" w14:paraId="0D89A18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C7BFA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8112D23"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FD50A9"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20C3F08"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ADAF55E"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D03DA5B"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DCD2A4" w14:textId="77777777" w:rsidR="009E1F13" w:rsidRPr="00090C64" w:rsidRDefault="009E1F13" w:rsidP="009E1F13">
            <w:pPr>
              <w:pStyle w:val="TAC"/>
            </w:pPr>
          </w:p>
        </w:tc>
      </w:tr>
      <w:tr w:rsidR="009E1F13" w:rsidRPr="00090C64" w14:paraId="5C0C8CA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06FB4E" w14:textId="77777777" w:rsidR="009E1F13" w:rsidRPr="00090C64" w:rsidRDefault="009E1F13" w:rsidP="009E1F1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4AE3C6D0"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F4EED8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31FC522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7E97046"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18504CD" w14:textId="77777777" w:rsidR="009E1F13" w:rsidRPr="00090C64" w:rsidRDefault="009E1F13" w:rsidP="009E1F1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15D802" w14:textId="77777777" w:rsidR="009E1F13" w:rsidRPr="00090C64" w:rsidRDefault="009E1F13" w:rsidP="009E1F13">
            <w:pPr>
              <w:pStyle w:val="TAC"/>
              <w:rPr>
                <w:lang w:eastAsia="zh-CN"/>
              </w:rPr>
            </w:pPr>
            <w:r w:rsidRPr="00090C64">
              <w:rPr>
                <w:lang w:eastAsia="zh-CN"/>
              </w:rPr>
              <w:t>AWGN</w:t>
            </w:r>
          </w:p>
        </w:tc>
      </w:tr>
      <w:tr w:rsidR="009E1F13" w:rsidRPr="00090C64" w14:paraId="68734C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87CF14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C403DDB"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791BBF8"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CE508E3"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992C69A"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D9EF7D"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C57DAE" w14:textId="77777777" w:rsidR="009E1F13" w:rsidRPr="00090C64" w:rsidRDefault="009E1F13" w:rsidP="009E1F13">
            <w:pPr>
              <w:pStyle w:val="TAC"/>
            </w:pPr>
          </w:p>
        </w:tc>
      </w:tr>
      <w:tr w:rsidR="009E1F13" w:rsidRPr="00090C64" w14:paraId="2C1391B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A37D3BA" w14:textId="77777777" w:rsidR="009E1F13" w:rsidRPr="00090C64" w:rsidRDefault="009E1F13" w:rsidP="009E1F1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AC248BC"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6D16A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60C0EDD"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7A32594"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E56AD2" w14:textId="77777777" w:rsidR="009E1F13" w:rsidRPr="00090C64" w:rsidRDefault="009E1F13" w:rsidP="009E1F1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3FBBC7" w14:textId="77777777" w:rsidR="009E1F13" w:rsidRPr="00090C64" w:rsidRDefault="009E1F13" w:rsidP="009E1F13">
            <w:pPr>
              <w:pStyle w:val="TAC"/>
              <w:rPr>
                <w:lang w:eastAsia="zh-CN"/>
              </w:rPr>
            </w:pPr>
            <w:r w:rsidRPr="00090C64">
              <w:rPr>
                <w:lang w:eastAsia="zh-CN"/>
              </w:rPr>
              <w:t>AWGN</w:t>
            </w:r>
          </w:p>
        </w:tc>
      </w:tr>
      <w:tr w:rsidR="009E1F13" w:rsidRPr="00090C64" w14:paraId="405D014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5C90953"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C775659"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93859B7"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1D6A2F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2369D4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43C3B1C"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B448E4" w14:textId="77777777" w:rsidR="009E1F13" w:rsidRPr="00090C64" w:rsidRDefault="009E1F13" w:rsidP="009E1F13">
            <w:pPr>
              <w:pStyle w:val="TAC"/>
            </w:pPr>
          </w:p>
        </w:tc>
      </w:tr>
      <w:tr w:rsidR="009E1F13" w:rsidRPr="00090C64" w14:paraId="4810003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B06BCB3" w14:textId="77777777" w:rsidR="009E1F13" w:rsidRPr="00090C64" w:rsidRDefault="009E1F13" w:rsidP="009E1F1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5C81EE26"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F9A20C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6E9B2D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E7DBB17"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87F3FEB" w14:textId="77777777" w:rsidR="009E1F13" w:rsidRPr="00090C64" w:rsidRDefault="009E1F13" w:rsidP="009E1F1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4C3D6B0" w14:textId="77777777" w:rsidR="009E1F13" w:rsidRPr="00090C64" w:rsidRDefault="009E1F13" w:rsidP="009E1F13">
            <w:pPr>
              <w:pStyle w:val="TAC"/>
              <w:rPr>
                <w:lang w:eastAsia="zh-CN"/>
              </w:rPr>
            </w:pPr>
            <w:r w:rsidRPr="00090C64">
              <w:rPr>
                <w:lang w:eastAsia="zh-CN"/>
              </w:rPr>
              <w:t>AWGN</w:t>
            </w:r>
          </w:p>
        </w:tc>
      </w:tr>
      <w:tr w:rsidR="009E1F13" w:rsidRPr="00090C64" w14:paraId="3755EFB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8E6305A"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1D9C0C4"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C4F166"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36DB9DC"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38004AA"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13FBC22"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213E0B" w14:textId="77777777" w:rsidR="009E1F13" w:rsidRPr="00090C64" w:rsidRDefault="009E1F13" w:rsidP="009E1F13">
            <w:pPr>
              <w:pStyle w:val="TAC"/>
            </w:pPr>
          </w:p>
        </w:tc>
      </w:tr>
      <w:tr w:rsidR="009E1F13" w:rsidRPr="00090C64" w14:paraId="2D7D2C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DABA90" w14:textId="77777777" w:rsidR="009E1F13" w:rsidRPr="00090C64" w:rsidRDefault="009E1F13" w:rsidP="009E1F1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40341A27"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9DC1D1E"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C55BE4B"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0723E82"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9D4AD0F" w14:textId="77777777" w:rsidR="009E1F13" w:rsidRPr="00090C64" w:rsidRDefault="009E1F13" w:rsidP="009E1F1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EFFFC42" w14:textId="77777777" w:rsidR="009E1F13" w:rsidRPr="00090C64" w:rsidRDefault="009E1F13" w:rsidP="009E1F13">
            <w:pPr>
              <w:pStyle w:val="TAC"/>
              <w:rPr>
                <w:lang w:eastAsia="zh-CN"/>
              </w:rPr>
            </w:pPr>
            <w:r w:rsidRPr="00090C64">
              <w:rPr>
                <w:lang w:eastAsia="zh-CN"/>
              </w:rPr>
              <w:t>AWGN</w:t>
            </w:r>
          </w:p>
        </w:tc>
      </w:tr>
      <w:tr w:rsidR="009E1F13" w:rsidRPr="00090C64" w14:paraId="5D944C09"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2D3AA6"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02FBB4A"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30B636"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1CB158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05B11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067790D"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C9BBC51" w14:textId="77777777" w:rsidR="009E1F13" w:rsidRPr="00090C64" w:rsidRDefault="009E1F13" w:rsidP="009E1F13">
            <w:pPr>
              <w:pStyle w:val="TAC"/>
            </w:pPr>
          </w:p>
        </w:tc>
      </w:tr>
      <w:tr w:rsidR="009E1F13" w:rsidRPr="00090C64" w14:paraId="20352E7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5E298" w14:textId="77777777" w:rsidR="009E1F13" w:rsidRPr="00090C64" w:rsidRDefault="009E1F13" w:rsidP="009E1F1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3742953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063616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F9D9BD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71647E"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29359A" w14:textId="77777777" w:rsidR="009E1F13" w:rsidRPr="00090C64" w:rsidRDefault="009E1F13" w:rsidP="009E1F1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8FA2A4A" w14:textId="77777777" w:rsidR="009E1F13" w:rsidRPr="00090C64" w:rsidRDefault="009E1F13" w:rsidP="009E1F13">
            <w:pPr>
              <w:pStyle w:val="TAC"/>
              <w:rPr>
                <w:lang w:eastAsia="zh-CN"/>
              </w:rPr>
            </w:pPr>
            <w:r w:rsidRPr="00090C64">
              <w:rPr>
                <w:lang w:eastAsia="zh-CN"/>
              </w:rPr>
              <w:t>AWGN</w:t>
            </w:r>
          </w:p>
        </w:tc>
      </w:tr>
      <w:tr w:rsidR="009E1F13" w:rsidRPr="00090C64" w14:paraId="2EED984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343DC40"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4D65615C" w14:textId="77777777" w:rsidR="009E1F13" w:rsidRPr="00090C64" w:rsidRDefault="009E1F13" w:rsidP="009E1F1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554E5A8" w14:textId="77777777" w:rsidR="009E1F13" w:rsidRPr="00090C64" w:rsidRDefault="009E1F13" w:rsidP="009E1F13">
            <w:pPr>
              <w:pStyle w:val="TAC"/>
              <w:rPr>
                <w:rFonts w:cs="Arial"/>
                <w:szCs w:val="18"/>
              </w:rPr>
            </w:pPr>
            <w:r w:rsidRPr="00090C64">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64FB32B3" w14:textId="77777777" w:rsidR="009E1F13" w:rsidRPr="00090C64" w:rsidRDefault="009E1F13" w:rsidP="009E1F13">
            <w:pPr>
              <w:pStyle w:val="TAC"/>
              <w:rPr>
                <w:rFonts w:cs="Arial"/>
                <w:szCs w:val="18"/>
              </w:rPr>
            </w:pPr>
            <w:r w:rsidRPr="00090C64">
              <w:rPr>
                <w:rFonts w:eastAsia="SimSun" w:cs="Arial"/>
                <w:szCs w:val="18"/>
              </w:rPr>
              <w:t>-59.5 – Δ</w:t>
            </w:r>
            <w:r w:rsidRPr="00090C64">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D4E09C" w14:textId="77777777" w:rsidR="009E1F13" w:rsidRPr="00090C64" w:rsidRDefault="009E1F13" w:rsidP="009E1F13">
            <w:pPr>
              <w:pStyle w:val="TAC"/>
              <w:rPr>
                <w:rFonts w:cs="Arial"/>
                <w:szCs w:val="18"/>
                <w:lang w:eastAsia="zh-CN"/>
              </w:rPr>
            </w:pPr>
            <w:r w:rsidRPr="00090C64">
              <w:rPr>
                <w:rFonts w:eastAsia="SimSun" w:cs="Arial"/>
                <w:szCs w:val="18"/>
              </w:rPr>
              <w:t>-59.5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8B98381"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F6ECF7" w14:textId="77777777" w:rsidR="009E1F13" w:rsidRPr="00090C64" w:rsidRDefault="009E1F13" w:rsidP="009E1F13">
            <w:pPr>
              <w:pStyle w:val="TAC"/>
            </w:pPr>
          </w:p>
        </w:tc>
      </w:tr>
      <w:tr w:rsidR="009E1F13" w:rsidRPr="00090C64" w14:paraId="3403E25E"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6BF869E8" w14:textId="77777777" w:rsidR="009E1F13" w:rsidRPr="00090C64" w:rsidRDefault="009E1F13" w:rsidP="009E1F13">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40FF802" w14:textId="77777777" w:rsidR="005038D4" w:rsidRPr="00090C64" w:rsidRDefault="005038D4" w:rsidP="005038D4"/>
    <w:p w14:paraId="43AA1F9F" w14:textId="77777777" w:rsidR="005038D4" w:rsidRPr="00C330E2" w:rsidRDefault="005038D4" w:rsidP="005038D4">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5038D4" w:rsidRPr="00090C64" w14:paraId="596C150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08BE7C2"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4246E4E1" w14:textId="77777777" w:rsidR="005038D4" w:rsidRPr="00090C64" w:rsidRDefault="005038D4" w:rsidP="00187F25">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34C758B1" w14:textId="77777777" w:rsidR="005038D4" w:rsidRPr="00090C64" w:rsidRDefault="005038D4" w:rsidP="00187F25">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EA246AE"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27E6CE3" w14:textId="77777777" w:rsidR="005038D4" w:rsidRPr="00090C64" w:rsidRDefault="005038D4"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1723F49E" w14:textId="77777777" w:rsidR="005038D4" w:rsidRPr="00090C64" w:rsidRDefault="005038D4" w:rsidP="00187F25">
            <w:pPr>
              <w:pStyle w:val="TAH"/>
            </w:pPr>
            <w:r w:rsidRPr="00090C64">
              <w:t>Type of interfering signal</w:t>
            </w:r>
          </w:p>
        </w:tc>
      </w:tr>
      <w:tr w:rsidR="005038D4" w:rsidRPr="00090C64" w14:paraId="2F58B9A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270BB1D" w14:textId="77777777" w:rsidR="005038D4" w:rsidRPr="00090C64"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59C71921" w14:textId="77777777" w:rsidR="005038D4" w:rsidRPr="00090C64"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1BFFC6" w14:textId="77777777" w:rsidR="005038D4" w:rsidRPr="00090C64" w:rsidRDefault="005038D4" w:rsidP="00187F25">
            <w:pPr>
              <w:pStyle w:val="TAH"/>
            </w:pPr>
          </w:p>
        </w:tc>
        <w:tc>
          <w:tcPr>
            <w:tcW w:w="1829" w:type="dxa"/>
            <w:tcBorders>
              <w:top w:val="single" w:sz="4" w:space="0" w:color="auto"/>
              <w:left w:val="single" w:sz="4" w:space="0" w:color="auto"/>
              <w:bottom w:val="single" w:sz="4" w:space="0" w:color="auto"/>
              <w:right w:val="single" w:sz="4" w:space="0" w:color="auto"/>
            </w:tcBorders>
          </w:tcPr>
          <w:p w14:paraId="3B302147" w14:textId="77777777" w:rsidR="005038D4" w:rsidRPr="00090C64" w:rsidRDefault="005038D4" w:rsidP="00187F25">
            <w:pPr>
              <w:pStyle w:val="TAH"/>
            </w:pPr>
            <w:r w:rsidRPr="00090C64">
              <w:t>f ≤ 3.0 GHz</w:t>
            </w:r>
          </w:p>
        </w:tc>
        <w:tc>
          <w:tcPr>
            <w:tcW w:w="2425" w:type="dxa"/>
            <w:tcBorders>
              <w:top w:val="single" w:sz="4" w:space="0" w:color="auto"/>
              <w:left w:val="single" w:sz="4" w:space="0" w:color="auto"/>
              <w:bottom w:val="single" w:sz="4" w:space="0" w:color="auto"/>
              <w:right w:val="single" w:sz="4" w:space="0" w:color="auto"/>
            </w:tcBorders>
          </w:tcPr>
          <w:p w14:paraId="40796C2C" w14:textId="77777777" w:rsidR="005038D4" w:rsidRPr="00090C64" w:rsidRDefault="005038D4" w:rsidP="00187F25">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0D37A37D" w14:textId="77777777" w:rsidR="005038D4" w:rsidRPr="00090C64" w:rsidRDefault="005038D4" w:rsidP="00187F25">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2A879B2C" w14:textId="77777777" w:rsidR="005038D4" w:rsidRPr="00090C64" w:rsidRDefault="005038D4" w:rsidP="00187F25">
            <w:pPr>
              <w:pStyle w:val="TAH"/>
            </w:pPr>
          </w:p>
        </w:tc>
      </w:tr>
      <w:tr w:rsidR="005038D4" w:rsidRPr="00090C64" w14:paraId="5379277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9D63CBC" w14:textId="77777777" w:rsidR="005038D4" w:rsidRPr="00090C64" w:rsidRDefault="005038D4" w:rsidP="00187F25">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2AE5040A" w14:textId="77777777" w:rsidR="005038D4" w:rsidRPr="00090C64" w:rsidRDefault="005038D4" w:rsidP="00187F25">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ED8C455" w14:textId="77777777" w:rsidR="005038D4" w:rsidRPr="00090C64" w:rsidRDefault="005038D4" w:rsidP="00187F25">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4CF0BC68" w14:textId="77777777" w:rsidR="005038D4" w:rsidRPr="00090C64" w:rsidRDefault="005038D4" w:rsidP="00187F25">
            <w:pPr>
              <w:pStyle w:val="TAC"/>
              <w:rPr>
                <w:vertAlign w:val="subscript"/>
                <w:lang w:eastAsia="zh-CN"/>
              </w:rPr>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A78BF37" w14:textId="77777777" w:rsidR="005038D4" w:rsidRPr="00090C64" w:rsidRDefault="005038D4" w:rsidP="00187F25">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54C8E3B" w14:textId="77777777" w:rsidR="005038D4" w:rsidRPr="00090C64" w:rsidRDefault="005038D4" w:rsidP="00187F25">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4F91A77" w14:textId="77777777" w:rsidR="005038D4" w:rsidRPr="00090C64" w:rsidRDefault="005038D4" w:rsidP="00187F25">
            <w:pPr>
              <w:pStyle w:val="TAC"/>
              <w:rPr>
                <w:lang w:eastAsia="zh-CN"/>
              </w:rPr>
            </w:pPr>
            <w:r w:rsidRPr="00090C64">
              <w:rPr>
                <w:lang w:eastAsia="zh-CN"/>
              </w:rPr>
              <w:t>AWGN</w:t>
            </w:r>
          </w:p>
        </w:tc>
      </w:tr>
      <w:tr w:rsidR="005038D4" w:rsidRPr="00090C64" w14:paraId="6BDAE4E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AD637" w14:textId="77777777" w:rsidR="005038D4" w:rsidRPr="00090C64"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7128F6B6" w14:textId="77777777" w:rsidR="005038D4" w:rsidRPr="00090C64" w:rsidRDefault="005038D4" w:rsidP="00187F25">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B8D9230" w14:textId="77777777" w:rsidR="005038D4" w:rsidRPr="00090C64" w:rsidRDefault="005038D4" w:rsidP="00187F25">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112E0ED6" w14:textId="77777777" w:rsidR="005038D4" w:rsidRPr="00090C64" w:rsidRDefault="005038D4" w:rsidP="00187F25">
            <w:pPr>
              <w:pStyle w:val="TAC"/>
              <w:rPr>
                <w:vertAlign w:val="subscript"/>
                <w:lang w:eastAsia="zh-CN"/>
              </w:rPr>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EFBE197" w14:textId="77777777" w:rsidR="005038D4" w:rsidRPr="00090C64" w:rsidRDefault="005038D4" w:rsidP="00187F25">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00A1A07" w14:textId="77777777" w:rsidR="005038D4" w:rsidRPr="00090C64"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E952C8C" w14:textId="77777777" w:rsidR="005038D4" w:rsidRPr="00090C64" w:rsidRDefault="005038D4" w:rsidP="00187F25">
            <w:pPr>
              <w:pStyle w:val="TAC"/>
            </w:pPr>
          </w:p>
        </w:tc>
      </w:tr>
      <w:tr w:rsidR="0002477A" w:rsidRPr="00090C64" w14:paraId="1618D77E" w14:textId="77777777" w:rsidTr="00187F25">
        <w:trPr>
          <w:cantSplit/>
          <w:jc w:val="center"/>
          <w:ins w:id="215" w:author="Michal Szydelko, Huawei" w:date="2025-03-27T06:18:00Z"/>
        </w:trPr>
        <w:tc>
          <w:tcPr>
            <w:tcW w:w="1129" w:type="dxa"/>
            <w:tcBorders>
              <w:top w:val="single" w:sz="4" w:space="0" w:color="auto"/>
              <w:left w:val="single" w:sz="4" w:space="0" w:color="auto"/>
              <w:bottom w:val="nil"/>
              <w:right w:val="single" w:sz="4" w:space="0" w:color="auto"/>
            </w:tcBorders>
            <w:shd w:val="clear" w:color="auto" w:fill="auto"/>
          </w:tcPr>
          <w:p w14:paraId="478D51DB" w14:textId="77777777" w:rsidR="0002477A" w:rsidRPr="00090C64" w:rsidRDefault="0002477A" w:rsidP="0002477A">
            <w:pPr>
              <w:pStyle w:val="TAC"/>
              <w:rPr>
                <w:ins w:id="216" w:author="Michal Szydelko, Huawei" w:date="2025-03-27T06:18:00Z"/>
                <w:lang w:eastAsia="zh-CN"/>
              </w:rPr>
            </w:pPr>
            <w:ins w:id="217" w:author="Michal Szydelko, Huawei" w:date="2025-03-27T06:18:00Z">
              <w:r>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138A1ED8" w14:textId="77777777" w:rsidR="0002477A" w:rsidRPr="00090C64" w:rsidRDefault="0002477A" w:rsidP="0002477A">
            <w:pPr>
              <w:pStyle w:val="TAC"/>
              <w:rPr>
                <w:ins w:id="218" w:author="Michal Szydelko, Huawei" w:date="2025-03-27T06:18:00Z"/>
                <w:lang w:eastAsia="zh-CN"/>
              </w:rPr>
            </w:pPr>
            <w:ins w:id="219" w:author="Michal Szydelko, Huawei" w:date="2025-03-27T06:18: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34CE079B" w14:textId="77777777" w:rsidR="0002477A" w:rsidRPr="00090C64" w:rsidRDefault="0002477A" w:rsidP="0002477A">
            <w:pPr>
              <w:pStyle w:val="TAC"/>
              <w:rPr>
                <w:ins w:id="220" w:author="Michal Szydelko, Huawei" w:date="2025-03-27T06:18:00Z"/>
              </w:rPr>
            </w:pPr>
            <w:ins w:id="221" w:author="Michal Szydelko, Huawei" w:date="2025-03-27T06:18:00Z">
              <w:r w:rsidRPr="00090C64">
                <w:t>G-FR1-A2-1</w:t>
              </w:r>
            </w:ins>
          </w:p>
        </w:tc>
        <w:tc>
          <w:tcPr>
            <w:tcW w:w="1829" w:type="dxa"/>
            <w:tcBorders>
              <w:top w:val="single" w:sz="4" w:space="0" w:color="auto"/>
              <w:left w:val="single" w:sz="4" w:space="0" w:color="auto"/>
              <w:bottom w:val="single" w:sz="4" w:space="0" w:color="auto"/>
              <w:right w:val="single" w:sz="4" w:space="0" w:color="auto"/>
            </w:tcBorders>
          </w:tcPr>
          <w:p w14:paraId="5F06958E" w14:textId="6E63B05E" w:rsidR="0002477A" w:rsidRPr="00090C64" w:rsidRDefault="0002477A" w:rsidP="0002477A">
            <w:pPr>
              <w:pStyle w:val="TAC"/>
              <w:rPr>
                <w:ins w:id="222" w:author="Michal Szydelko, Huawei" w:date="2025-03-27T06:18:00Z"/>
                <w:rFonts w:eastAsia="SimSun"/>
              </w:rPr>
            </w:pPr>
            <w:ins w:id="223" w:author="Michal Szydelko, Huawei" w:date="2025-03-27T13:38:00Z">
              <w:r w:rsidRPr="00090C64">
                <w:rPr>
                  <w:rFonts w:eastAsia="SimSun"/>
                </w:rPr>
                <w:t>-62.4 – Δ</w:t>
              </w:r>
              <w:r w:rsidRPr="00090C64">
                <w:rPr>
                  <w:rFonts w:eastAsia="SimSun"/>
                  <w:vertAlign w:val="subscript"/>
                </w:rPr>
                <w:t>OTAREFSENS</w:t>
              </w:r>
            </w:ins>
          </w:p>
        </w:tc>
        <w:tc>
          <w:tcPr>
            <w:tcW w:w="2425" w:type="dxa"/>
            <w:tcBorders>
              <w:top w:val="single" w:sz="4" w:space="0" w:color="auto"/>
              <w:left w:val="single" w:sz="4" w:space="0" w:color="auto"/>
              <w:bottom w:val="single" w:sz="4" w:space="0" w:color="auto"/>
              <w:right w:val="single" w:sz="4" w:space="0" w:color="auto"/>
            </w:tcBorders>
          </w:tcPr>
          <w:p w14:paraId="1AA45708" w14:textId="0171F173" w:rsidR="0002477A" w:rsidRPr="00090C64" w:rsidRDefault="0002477A" w:rsidP="0002477A">
            <w:pPr>
              <w:pStyle w:val="TAC"/>
              <w:rPr>
                <w:ins w:id="224" w:author="Michal Szydelko, Huawei" w:date="2025-03-27T06:18:00Z"/>
                <w:rFonts w:eastAsia="SimSun"/>
              </w:rPr>
            </w:pPr>
            <w:ins w:id="225" w:author="Michal Szydelko, Huawei" w:date="2025-03-27T13:38:00Z">
              <w:r w:rsidRPr="00090C64">
                <w:rPr>
                  <w:rFonts w:eastAsia="SimSun"/>
                </w:rPr>
                <w:t>-62.4 – Δ</w:t>
              </w:r>
              <w:r w:rsidRPr="00090C64">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2DAB9DB5" w14:textId="5FA8387C" w:rsidR="0002477A" w:rsidRPr="00090C64" w:rsidRDefault="0002477A" w:rsidP="0002477A">
            <w:pPr>
              <w:pStyle w:val="TAC"/>
              <w:rPr>
                <w:ins w:id="226" w:author="Michal Szydelko, Huawei" w:date="2025-03-27T06:18:00Z"/>
                <w:lang w:eastAsia="zh-CN"/>
              </w:rPr>
            </w:pPr>
            <w:ins w:id="227" w:author="Michal Szydelko, Huawei" w:date="2025-03-27T13:38:00Z">
              <w:r w:rsidRPr="00931575">
                <w:rPr>
                  <w:lang w:eastAsia="zh-CN"/>
                </w:rPr>
                <w:t>-7</w:t>
              </w:r>
              <w:r>
                <w:rPr>
                  <w:lang w:eastAsia="zh-CN"/>
                </w:rPr>
                <w:t>3</w:t>
              </w:r>
              <w:r w:rsidRPr="00931575">
                <w:rPr>
                  <w:lang w:eastAsia="zh-CN"/>
                </w:rPr>
                <w:t>.</w:t>
              </w:r>
              <w:r>
                <w:rPr>
                  <w:lang w:eastAsia="zh-CN"/>
                </w:rPr>
                <w:t>0</w:t>
              </w:r>
              <w:r w:rsidRPr="00931575">
                <w:t xml:space="preserve"> – Δ</w:t>
              </w:r>
              <w:r w:rsidRPr="00931575">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2BCDED64" w14:textId="77777777" w:rsidR="0002477A" w:rsidRPr="00090C64" w:rsidRDefault="0002477A" w:rsidP="0002477A">
            <w:pPr>
              <w:pStyle w:val="TAC"/>
              <w:rPr>
                <w:ins w:id="228" w:author="Michal Szydelko, Huawei" w:date="2025-03-27T06:18:00Z"/>
                <w:lang w:eastAsia="zh-CN"/>
              </w:rPr>
            </w:pPr>
            <w:ins w:id="229" w:author="Michal Szydelko, Huawei" w:date="2025-03-27T06:18:00Z">
              <w:r w:rsidRPr="00090C64">
                <w:rPr>
                  <w:lang w:eastAsia="zh-CN"/>
                </w:rPr>
                <w:t>AWGN</w:t>
              </w:r>
            </w:ins>
          </w:p>
        </w:tc>
      </w:tr>
      <w:tr w:rsidR="0002477A" w:rsidRPr="00090C64" w14:paraId="25CCCE5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0FBF29" w14:textId="77777777" w:rsidR="0002477A" w:rsidRPr="00090C64" w:rsidRDefault="0002477A" w:rsidP="0002477A">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41255F30" w14:textId="77777777" w:rsidR="0002477A" w:rsidRPr="00090C64" w:rsidRDefault="0002477A" w:rsidP="0002477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1C17F5D" w14:textId="77777777" w:rsidR="0002477A" w:rsidRPr="00090C64" w:rsidRDefault="0002477A" w:rsidP="0002477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07400534" w14:textId="77777777" w:rsidR="0002477A" w:rsidRPr="00090C64" w:rsidRDefault="0002477A" w:rsidP="0002477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E145D61" w14:textId="77777777" w:rsidR="0002477A" w:rsidRPr="00090C64" w:rsidRDefault="0002477A" w:rsidP="0002477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E4F22A3" w14:textId="77777777" w:rsidR="0002477A" w:rsidRPr="00090C64" w:rsidRDefault="0002477A" w:rsidP="0002477A">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F09D3C" w14:textId="77777777" w:rsidR="0002477A" w:rsidRPr="00090C64" w:rsidRDefault="0002477A" w:rsidP="0002477A">
            <w:pPr>
              <w:pStyle w:val="TAC"/>
            </w:pPr>
            <w:r w:rsidRPr="00090C64">
              <w:rPr>
                <w:lang w:eastAsia="zh-CN"/>
              </w:rPr>
              <w:t>AWGN</w:t>
            </w:r>
          </w:p>
        </w:tc>
      </w:tr>
      <w:tr w:rsidR="0002477A" w:rsidRPr="00090C64" w14:paraId="2E8D8C44"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D153E7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3095688" w14:textId="77777777" w:rsidR="0002477A" w:rsidRPr="00090C64" w:rsidRDefault="0002477A" w:rsidP="0002477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49854F" w14:textId="77777777" w:rsidR="0002477A" w:rsidRPr="00090C64" w:rsidRDefault="0002477A" w:rsidP="0002477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478C02BD"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151DABC"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C41427A"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A0168B" w14:textId="77777777" w:rsidR="0002477A" w:rsidRPr="00090C64" w:rsidRDefault="0002477A" w:rsidP="0002477A">
            <w:pPr>
              <w:pStyle w:val="TAC"/>
            </w:pPr>
          </w:p>
        </w:tc>
      </w:tr>
      <w:tr w:rsidR="0002477A" w:rsidRPr="00090C64" w14:paraId="5A7494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74AE845"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FBD5131" w14:textId="77777777" w:rsidR="0002477A" w:rsidRPr="00090C64" w:rsidRDefault="0002477A" w:rsidP="0002477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CE0B27E" w14:textId="77777777" w:rsidR="0002477A" w:rsidRPr="00090C64" w:rsidRDefault="0002477A" w:rsidP="0002477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532C88FA"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E8FCCBD"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DAE5A69"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CF296A" w14:textId="77777777" w:rsidR="0002477A" w:rsidRPr="00090C64" w:rsidRDefault="0002477A" w:rsidP="0002477A">
            <w:pPr>
              <w:pStyle w:val="TAC"/>
            </w:pPr>
          </w:p>
        </w:tc>
      </w:tr>
      <w:tr w:rsidR="0002477A" w:rsidRPr="00090C64" w14:paraId="5D3427C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5845A58" w14:textId="77777777" w:rsidR="0002477A" w:rsidRPr="00090C64" w:rsidRDefault="0002477A" w:rsidP="0002477A">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018AB0CC" w14:textId="77777777" w:rsidR="0002477A" w:rsidRPr="00090C64" w:rsidRDefault="0002477A" w:rsidP="0002477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0AD38E2" w14:textId="77777777" w:rsidR="0002477A" w:rsidRPr="00090C64" w:rsidRDefault="0002477A" w:rsidP="0002477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506C0779" w14:textId="77777777" w:rsidR="0002477A" w:rsidRPr="00090C64" w:rsidRDefault="0002477A" w:rsidP="0002477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B679C4D" w14:textId="77777777" w:rsidR="0002477A" w:rsidRPr="00090C64" w:rsidRDefault="0002477A" w:rsidP="0002477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0E40CAA" w14:textId="77777777" w:rsidR="0002477A" w:rsidRPr="00090C64" w:rsidRDefault="0002477A" w:rsidP="0002477A">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C6B5AB" w14:textId="77777777" w:rsidR="0002477A" w:rsidRPr="00090C64" w:rsidRDefault="0002477A" w:rsidP="0002477A">
            <w:pPr>
              <w:pStyle w:val="TAC"/>
            </w:pPr>
            <w:r w:rsidRPr="00090C64">
              <w:rPr>
                <w:lang w:eastAsia="zh-CN"/>
              </w:rPr>
              <w:t>AWGN</w:t>
            </w:r>
          </w:p>
        </w:tc>
      </w:tr>
      <w:tr w:rsidR="0002477A" w:rsidRPr="00090C64" w14:paraId="0A439CE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4E6E22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87E9204" w14:textId="77777777" w:rsidR="0002477A" w:rsidRPr="00090C64" w:rsidRDefault="0002477A" w:rsidP="0002477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B45E7F" w14:textId="77777777" w:rsidR="0002477A" w:rsidRPr="00090C64" w:rsidRDefault="0002477A" w:rsidP="0002477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049A0D13"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4F44AB3"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AE282BA"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EBE0145" w14:textId="77777777" w:rsidR="0002477A" w:rsidRPr="00090C64" w:rsidRDefault="0002477A" w:rsidP="0002477A">
            <w:pPr>
              <w:pStyle w:val="TAC"/>
            </w:pPr>
          </w:p>
        </w:tc>
      </w:tr>
      <w:tr w:rsidR="0002477A" w:rsidRPr="00090C64" w14:paraId="2393B790"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E6B529"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3C0DA08" w14:textId="77777777" w:rsidR="0002477A" w:rsidRPr="00090C64" w:rsidRDefault="0002477A" w:rsidP="0002477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8795394" w14:textId="77777777" w:rsidR="0002477A" w:rsidRPr="00090C64" w:rsidRDefault="0002477A" w:rsidP="0002477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5188131B"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C51D171"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9DCC5B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599425D" w14:textId="77777777" w:rsidR="0002477A" w:rsidRPr="00090C64" w:rsidRDefault="0002477A" w:rsidP="0002477A">
            <w:pPr>
              <w:pStyle w:val="TAC"/>
            </w:pPr>
          </w:p>
        </w:tc>
      </w:tr>
      <w:tr w:rsidR="0002477A" w:rsidRPr="00090C64" w14:paraId="0B3B46AD"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F5D79E" w14:textId="77777777" w:rsidR="0002477A" w:rsidRPr="00090C64" w:rsidRDefault="0002477A" w:rsidP="0002477A">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165DAD1B"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2C69D15"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3884F1EA"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F417C31"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E464A00" w14:textId="77777777" w:rsidR="0002477A" w:rsidRPr="00090C64" w:rsidRDefault="0002477A" w:rsidP="0002477A">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991D8EA" w14:textId="77777777" w:rsidR="0002477A" w:rsidRPr="00090C64" w:rsidRDefault="0002477A" w:rsidP="0002477A">
            <w:pPr>
              <w:pStyle w:val="TAC"/>
            </w:pPr>
            <w:r w:rsidRPr="00090C64">
              <w:rPr>
                <w:lang w:eastAsia="zh-CN"/>
              </w:rPr>
              <w:t>AWGN</w:t>
            </w:r>
          </w:p>
        </w:tc>
      </w:tr>
      <w:tr w:rsidR="0002477A" w:rsidRPr="00090C64" w14:paraId="3E30C5D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C13212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4EAD75E"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54E5AC"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13FBDDFD"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7FF8F8"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87F1591"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6B1C7E" w14:textId="77777777" w:rsidR="0002477A" w:rsidRPr="00090C64" w:rsidRDefault="0002477A" w:rsidP="0002477A">
            <w:pPr>
              <w:pStyle w:val="TAC"/>
            </w:pPr>
          </w:p>
        </w:tc>
      </w:tr>
      <w:tr w:rsidR="0002477A" w:rsidRPr="00090C64" w14:paraId="7BF1952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21DE08"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E4FC374"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0A1E5F"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03BE532"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4D4A253"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C645153"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90AAB4" w14:textId="77777777" w:rsidR="0002477A" w:rsidRPr="00090C64" w:rsidRDefault="0002477A" w:rsidP="0002477A">
            <w:pPr>
              <w:pStyle w:val="TAC"/>
            </w:pPr>
          </w:p>
        </w:tc>
      </w:tr>
      <w:tr w:rsidR="0002477A" w:rsidRPr="00090C64" w14:paraId="688483C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DF3EA3B" w14:textId="77777777" w:rsidR="0002477A" w:rsidRPr="00090C64" w:rsidRDefault="0002477A" w:rsidP="0002477A">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116DDD63"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ED2CD7F"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38225342"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7E0E7D1"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A29F26D" w14:textId="77777777" w:rsidR="0002477A" w:rsidRPr="00090C64" w:rsidRDefault="0002477A" w:rsidP="0002477A">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460D9A" w14:textId="77777777" w:rsidR="0002477A" w:rsidRPr="00090C64" w:rsidRDefault="0002477A" w:rsidP="0002477A">
            <w:pPr>
              <w:pStyle w:val="TAC"/>
            </w:pPr>
            <w:r w:rsidRPr="00090C64">
              <w:rPr>
                <w:lang w:eastAsia="zh-CN"/>
              </w:rPr>
              <w:t>AWGN</w:t>
            </w:r>
          </w:p>
        </w:tc>
      </w:tr>
      <w:tr w:rsidR="0002477A" w:rsidRPr="00090C64" w14:paraId="779B0D5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EC0DB1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7A1BAC1"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28636D5"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1F27679"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DB7EBC7"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3DD19BD"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4316FCF" w14:textId="77777777" w:rsidR="0002477A" w:rsidRPr="00090C64" w:rsidRDefault="0002477A" w:rsidP="0002477A">
            <w:pPr>
              <w:pStyle w:val="TAC"/>
            </w:pPr>
          </w:p>
        </w:tc>
      </w:tr>
      <w:tr w:rsidR="0002477A" w:rsidRPr="00090C64" w14:paraId="1287D3C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AFAAD"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74F8A4D"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1798270"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3D8DF40E"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9D8901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41D3F8A"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B61E9" w14:textId="77777777" w:rsidR="0002477A" w:rsidRPr="00090C64" w:rsidRDefault="0002477A" w:rsidP="0002477A">
            <w:pPr>
              <w:pStyle w:val="TAC"/>
            </w:pPr>
          </w:p>
        </w:tc>
      </w:tr>
      <w:tr w:rsidR="0002477A" w:rsidRPr="00090C64" w14:paraId="0B1F5EC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FD4529B" w14:textId="77777777" w:rsidR="0002477A" w:rsidRPr="00090C64" w:rsidRDefault="0002477A" w:rsidP="0002477A">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0F71FD6F"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144399"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5B7207DE"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A4ADD5"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8ADAA96" w14:textId="77777777" w:rsidR="0002477A" w:rsidRPr="00090C64" w:rsidRDefault="0002477A" w:rsidP="0002477A">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975E6AE" w14:textId="77777777" w:rsidR="0002477A" w:rsidRPr="00090C64" w:rsidRDefault="0002477A" w:rsidP="0002477A">
            <w:pPr>
              <w:pStyle w:val="TAC"/>
            </w:pPr>
            <w:r w:rsidRPr="00090C64">
              <w:rPr>
                <w:lang w:eastAsia="zh-CN"/>
              </w:rPr>
              <w:t>AWGN</w:t>
            </w:r>
          </w:p>
        </w:tc>
      </w:tr>
      <w:tr w:rsidR="0002477A" w:rsidRPr="00090C64" w14:paraId="7D018D2F"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D84C42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965D24C"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241AE69"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CCCD546"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91EC42F"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C590C2D"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F34F0AB" w14:textId="77777777" w:rsidR="0002477A" w:rsidRPr="00090C64" w:rsidRDefault="0002477A" w:rsidP="0002477A">
            <w:pPr>
              <w:pStyle w:val="TAC"/>
            </w:pPr>
          </w:p>
        </w:tc>
      </w:tr>
      <w:tr w:rsidR="0002477A" w:rsidRPr="00090C64" w14:paraId="3ED5063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F9245B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988C728"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F4D2F49"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F1BD0A0"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91F3A14"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E03F4B1"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CF2BEC" w14:textId="77777777" w:rsidR="0002477A" w:rsidRPr="00090C64" w:rsidRDefault="0002477A" w:rsidP="0002477A">
            <w:pPr>
              <w:pStyle w:val="TAC"/>
            </w:pPr>
          </w:p>
        </w:tc>
      </w:tr>
      <w:tr w:rsidR="0002477A" w:rsidRPr="00090C64" w14:paraId="2D2DBD4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D5CC4E7" w14:textId="77777777" w:rsidR="0002477A" w:rsidRPr="00090C64" w:rsidRDefault="0002477A" w:rsidP="0002477A">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3AFA7FA0" w14:textId="77777777" w:rsidR="0002477A" w:rsidRPr="00090C64" w:rsidRDefault="0002477A" w:rsidP="0002477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36FEEF52" w14:textId="77777777" w:rsidR="0002477A" w:rsidRPr="00090C64" w:rsidRDefault="0002477A" w:rsidP="0002477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6D300097" w14:textId="77777777" w:rsidR="0002477A" w:rsidRPr="00090C64" w:rsidRDefault="0002477A" w:rsidP="0002477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939EF5" w14:textId="77777777" w:rsidR="0002477A" w:rsidRPr="00090C64" w:rsidRDefault="0002477A" w:rsidP="0002477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B4611D1" w14:textId="77777777" w:rsidR="0002477A" w:rsidRPr="00090C64" w:rsidRDefault="0002477A" w:rsidP="0002477A">
            <w:pPr>
              <w:pStyle w:val="TAC"/>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7A265F94" w14:textId="77777777" w:rsidR="0002477A" w:rsidRPr="00090C64" w:rsidRDefault="0002477A" w:rsidP="0002477A">
            <w:pPr>
              <w:pStyle w:val="TAC"/>
            </w:pPr>
            <w:r>
              <w:rPr>
                <w:lang w:eastAsia="zh-CN"/>
              </w:rPr>
              <w:t>AWGN</w:t>
            </w:r>
          </w:p>
        </w:tc>
      </w:tr>
      <w:tr w:rsidR="0002477A" w:rsidRPr="00090C64" w14:paraId="5D55AC7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EC256A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0824D89" w14:textId="77777777" w:rsidR="0002477A" w:rsidRPr="00090C64" w:rsidRDefault="0002477A" w:rsidP="0002477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71E53B96" w14:textId="77777777" w:rsidR="0002477A" w:rsidRPr="00090C64" w:rsidRDefault="0002477A" w:rsidP="0002477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22BD9E4" w14:textId="77777777" w:rsidR="0002477A" w:rsidRPr="00090C64" w:rsidRDefault="0002477A" w:rsidP="0002477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7529E9F" w14:textId="77777777" w:rsidR="0002477A" w:rsidRPr="00090C64" w:rsidRDefault="0002477A" w:rsidP="0002477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79C2CB4"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D6BD84B" w14:textId="77777777" w:rsidR="0002477A" w:rsidRPr="00090C64" w:rsidRDefault="0002477A" w:rsidP="0002477A">
            <w:pPr>
              <w:pStyle w:val="TAC"/>
            </w:pPr>
          </w:p>
        </w:tc>
      </w:tr>
      <w:tr w:rsidR="0002477A" w:rsidRPr="00090C64" w14:paraId="5389DF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AC5DE0B"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53E42828" w14:textId="77777777" w:rsidR="0002477A" w:rsidRPr="00090C64" w:rsidRDefault="0002477A" w:rsidP="0002477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72E57067" w14:textId="77777777" w:rsidR="0002477A" w:rsidRPr="00090C64" w:rsidRDefault="0002477A" w:rsidP="0002477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67161281" w14:textId="77777777" w:rsidR="0002477A" w:rsidRPr="00090C64" w:rsidRDefault="0002477A" w:rsidP="0002477A">
            <w:pPr>
              <w:pStyle w:val="TAC"/>
              <w:rPr>
                <w:rFonts w:eastAsia="SimSun"/>
              </w:rPr>
            </w:pPr>
            <w:r>
              <w:t>-56.5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4D0DF11" w14:textId="77777777" w:rsidR="0002477A" w:rsidRPr="00090C64" w:rsidRDefault="0002477A" w:rsidP="0002477A">
            <w:pPr>
              <w:pStyle w:val="TAC"/>
              <w:rPr>
                <w:rFonts w:eastAsia="SimSun"/>
              </w:rPr>
            </w:pPr>
            <w:r>
              <w:t>-56.5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C0A60D8"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5323E38" w14:textId="77777777" w:rsidR="0002477A" w:rsidRPr="00090C64" w:rsidRDefault="0002477A" w:rsidP="0002477A">
            <w:pPr>
              <w:pStyle w:val="TAC"/>
            </w:pPr>
          </w:p>
        </w:tc>
      </w:tr>
      <w:tr w:rsidR="0002477A" w:rsidRPr="00090C64" w14:paraId="74DD6C8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3D2272" w14:textId="77777777" w:rsidR="0002477A" w:rsidRPr="00090C64" w:rsidRDefault="0002477A" w:rsidP="0002477A">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35F5DA3"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C97F130"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0C0C700B"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3312E9"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6696855" w14:textId="77777777" w:rsidR="0002477A" w:rsidRPr="00090C64" w:rsidRDefault="0002477A" w:rsidP="0002477A">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D4701A" w14:textId="77777777" w:rsidR="0002477A" w:rsidRPr="00090C64" w:rsidRDefault="0002477A" w:rsidP="0002477A">
            <w:pPr>
              <w:pStyle w:val="TAC"/>
            </w:pPr>
            <w:r w:rsidRPr="00090C64">
              <w:rPr>
                <w:lang w:eastAsia="zh-CN"/>
              </w:rPr>
              <w:t>AWGN</w:t>
            </w:r>
          </w:p>
        </w:tc>
      </w:tr>
      <w:tr w:rsidR="0002477A" w:rsidRPr="00090C64" w14:paraId="76E88FC3"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D98B9F9"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38450"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97B878"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F8CB167"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37EA624"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CB8984F"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10B7D163" w14:textId="77777777" w:rsidR="0002477A" w:rsidRPr="00090C64" w:rsidRDefault="0002477A" w:rsidP="0002477A">
            <w:pPr>
              <w:pStyle w:val="TAC"/>
            </w:pPr>
          </w:p>
        </w:tc>
      </w:tr>
      <w:tr w:rsidR="0002477A" w:rsidRPr="00090C64" w14:paraId="6E618FC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2E03302"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E11C7A3"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B24B859"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AC0D2D3"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264ADB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B69F145"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A59B42A" w14:textId="77777777" w:rsidR="0002477A" w:rsidRPr="00090C64" w:rsidRDefault="0002477A" w:rsidP="0002477A">
            <w:pPr>
              <w:pStyle w:val="TAC"/>
            </w:pPr>
          </w:p>
        </w:tc>
      </w:tr>
      <w:tr w:rsidR="0002477A" w:rsidRPr="00090C64" w14:paraId="0791B5B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FD52A3F" w14:textId="77777777" w:rsidR="0002477A" w:rsidRPr="00090C64" w:rsidRDefault="0002477A" w:rsidP="0002477A">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1FC276D9" w14:textId="77777777" w:rsidR="0002477A" w:rsidRPr="00090C64" w:rsidRDefault="0002477A" w:rsidP="0002477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02563302" w14:textId="77777777" w:rsidR="0002477A" w:rsidRPr="00090C64" w:rsidRDefault="0002477A" w:rsidP="0002477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3FEF94D7" w14:textId="77777777" w:rsidR="0002477A" w:rsidRPr="00090C64" w:rsidRDefault="0002477A" w:rsidP="0002477A">
            <w:pPr>
              <w:pStyle w:val="TAC"/>
              <w:rPr>
                <w:rFonts w:eastAsia="SimSun"/>
              </w:rPr>
            </w:pPr>
            <w:r w:rsidRPr="00CF7A8C">
              <w:rPr>
                <w:rFonts w:cs="Arial"/>
              </w:rPr>
              <w:t>-56.2 – Δ</w:t>
            </w:r>
            <w:r w:rsidRPr="00CF7A8C">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2DD007" w14:textId="77777777" w:rsidR="0002477A" w:rsidRPr="00090C64" w:rsidRDefault="0002477A" w:rsidP="0002477A">
            <w:pPr>
              <w:pStyle w:val="TAC"/>
              <w:rPr>
                <w:rFonts w:eastAsia="SimSun"/>
              </w:rPr>
            </w:pPr>
            <w:r w:rsidRPr="00CF7A8C">
              <w:rPr>
                <w:rFonts w:cs="Arial"/>
              </w:rPr>
              <w:t>-56.2 – Δ</w:t>
            </w:r>
            <w:r w:rsidRPr="00CF7A8C">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9277CF" w14:textId="77777777" w:rsidR="0002477A" w:rsidRPr="00090C64" w:rsidRDefault="0002477A" w:rsidP="0002477A">
            <w:pPr>
              <w:pStyle w:val="TAC"/>
              <w:rPr>
                <w:lang w:eastAsia="zh-CN"/>
              </w:rPr>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30AFCD0" w14:textId="77777777" w:rsidR="0002477A" w:rsidRPr="00090C64" w:rsidRDefault="0002477A" w:rsidP="0002477A">
            <w:pPr>
              <w:pStyle w:val="TAC"/>
              <w:rPr>
                <w:lang w:eastAsia="zh-CN"/>
              </w:rPr>
            </w:pPr>
            <w:r>
              <w:rPr>
                <w:lang w:eastAsia="zh-CN"/>
              </w:rPr>
              <w:t>AWGN</w:t>
            </w:r>
          </w:p>
        </w:tc>
      </w:tr>
      <w:tr w:rsidR="0002477A" w:rsidRPr="00090C64" w14:paraId="302769D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BF60F5D" w14:textId="77777777" w:rsidR="0002477A" w:rsidRPr="00090C64"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9B85EB8" w14:textId="77777777" w:rsidR="0002477A" w:rsidRPr="00090C64" w:rsidRDefault="0002477A" w:rsidP="0002477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1167D1B" w14:textId="77777777" w:rsidR="0002477A" w:rsidRPr="00090C64" w:rsidRDefault="0002477A" w:rsidP="0002477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76CA3A7D" w14:textId="77777777" w:rsidR="0002477A" w:rsidRPr="00090C64" w:rsidRDefault="0002477A" w:rsidP="0002477A">
            <w:pPr>
              <w:pStyle w:val="TAC"/>
              <w:rPr>
                <w:rFonts w:eastAsia="SimSun"/>
              </w:rPr>
            </w:pPr>
            <w:r w:rsidRPr="00B628D0">
              <w:rPr>
                <w:rFonts w:cs="Arial"/>
              </w:rPr>
              <w:t>-56.2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732CAC4" w14:textId="77777777" w:rsidR="0002477A" w:rsidRPr="00090C64" w:rsidRDefault="0002477A" w:rsidP="0002477A">
            <w:pPr>
              <w:pStyle w:val="TAC"/>
              <w:rPr>
                <w:rFonts w:eastAsia="SimSun"/>
              </w:rPr>
            </w:pPr>
            <w:r w:rsidRPr="00B628D0">
              <w:rPr>
                <w:rFonts w:cs="Arial"/>
              </w:rPr>
              <w:t>-56.2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029996B3" w14:textId="77777777" w:rsidR="0002477A" w:rsidRPr="00090C64" w:rsidRDefault="0002477A" w:rsidP="0002477A">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59370E2B" w14:textId="77777777" w:rsidR="0002477A" w:rsidRPr="00090C64" w:rsidRDefault="0002477A" w:rsidP="0002477A">
            <w:pPr>
              <w:pStyle w:val="TAC"/>
              <w:rPr>
                <w:lang w:eastAsia="zh-CN"/>
              </w:rPr>
            </w:pPr>
          </w:p>
        </w:tc>
      </w:tr>
      <w:tr w:rsidR="0002477A" w:rsidRPr="00090C64" w14:paraId="50225FC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14C60E" w14:textId="77777777" w:rsidR="0002477A" w:rsidRPr="00090C64"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EFEFC92" w14:textId="77777777" w:rsidR="0002477A" w:rsidRPr="00090C64" w:rsidRDefault="0002477A" w:rsidP="0002477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72C660D" w14:textId="77777777" w:rsidR="0002477A" w:rsidRPr="00090C64" w:rsidRDefault="0002477A" w:rsidP="0002477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1D53C1B0" w14:textId="77777777" w:rsidR="0002477A" w:rsidRPr="00090C64" w:rsidRDefault="0002477A" w:rsidP="0002477A">
            <w:pPr>
              <w:pStyle w:val="TAC"/>
              <w:rPr>
                <w:rFonts w:eastAsia="SimSun"/>
              </w:rPr>
            </w:pPr>
            <w:r w:rsidRPr="00B628D0">
              <w:rPr>
                <w:rFonts w:cs="Arial"/>
              </w:rPr>
              <w:t>-56.5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13A42EC" w14:textId="77777777" w:rsidR="0002477A" w:rsidRPr="00090C64" w:rsidRDefault="0002477A" w:rsidP="0002477A">
            <w:pPr>
              <w:pStyle w:val="TAC"/>
              <w:rPr>
                <w:rFonts w:eastAsia="SimSun"/>
              </w:rPr>
            </w:pPr>
            <w:r w:rsidRPr="00B628D0">
              <w:rPr>
                <w:rFonts w:cs="Arial"/>
              </w:rPr>
              <w:t>-56.5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326243D" w14:textId="77777777" w:rsidR="0002477A" w:rsidRPr="00090C64" w:rsidRDefault="0002477A" w:rsidP="0002477A">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0948FD19" w14:textId="77777777" w:rsidR="0002477A" w:rsidRPr="00090C64" w:rsidRDefault="0002477A" w:rsidP="0002477A">
            <w:pPr>
              <w:pStyle w:val="TAC"/>
              <w:rPr>
                <w:lang w:eastAsia="zh-CN"/>
              </w:rPr>
            </w:pPr>
          </w:p>
        </w:tc>
      </w:tr>
      <w:tr w:rsidR="0002477A" w:rsidRPr="00090C64" w14:paraId="277D19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04761" w14:textId="77777777" w:rsidR="0002477A" w:rsidRPr="00090C64" w:rsidRDefault="0002477A" w:rsidP="0002477A">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587F2D07"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EF48C0"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73C6B41B"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8F85F27"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673202" w14:textId="77777777" w:rsidR="0002477A" w:rsidRPr="00090C64" w:rsidRDefault="0002477A" w:rsidP="0002477A">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0F66493" w14:textId="77777777" w:rsidR="0002477A" w:rsidRPr="00090C64" w:rsidRDefault="0002477A" w:rsidP="0002477A">
            <w:pPr>
              <w:pStyle w:val="TAC"/>
            </w:pPr>
            <w:r w:rsidRPr="00090C64">
              <w:rPr>
                <w:lang w:eastAsia="zh-CN"/>
              </w:rPr>
              <w:t>AWGN</w:t>
            </w:r>
          </w:p>
        </w:tc>
      </w:tr>
      <w:tr w:rsidR="0002477A" w:rsidRPr="00090C64" w14:paraId="4D4271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5544C88"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E08BC93"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0370B9A"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AC4CF43"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B501FA6"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BDAF127"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79625ACD" w14:textId="77777777" w:rsidR="0002477A" w:rsidRPr="00090C64" w:rsidRDefault="0002477A" w:rsidP="0002477A">
            <w:pPr>
              <w:pStyle w:val="TAC"/>
            </w:pPr>
          </w:p>
        </w:tc>
      </w:tr>
      <w:tr w:rsidR="0002477A" w:rsidRPr="00090C64" w14:paraId="73AF49F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905F4F5"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49321BC"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B82151E"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2871085A"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35A201E"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38ED3F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65DBD5" w14:textId="77777777" w:rsidR="0002477A" w:rsidRPr="00090C64" w:rsidRDefault="0002477A" w:rsidP="0002477A">
            <w:pPr>
              <w:pStyle w:val="TAC"/>
            </w:pPr>
          </w:p>
        </w:tc>
      </w:tr>
      <w:tr w:rsidR="0002477A" w:rsidRPr="00090C64" w14:paraId="1F36A17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6B4EBBC" w14:textId="77777777" w:rsidR="0002477A" w:rsidRPr="00090C64" w:rsidRDefault="0002477A" w:rsidP="0002477A">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05C459E7"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B994C9"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628DC0C1"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3288EDE"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5FDC3EB" w14:textId="77777777" w:rsidR="0002477A" w:rsidRPr="00090C64" w:rsidRDefault="0002477A" w:rsidP="0002477A">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21685" w14:textId="77777777" w:rsidR="0002477A" w:rsidRPr="00090C64" w:rsidRDefault="0002477A" w:rsidP="0002477A">
            <w:pPr>
              <w:pStyle w:val="TAC"/>
              <w:rPr>
                <w:lang w:eastAsia="zh-CN"/>
              </w:rPr>
            </w:pPr>
            <w:r w:rsidRPr="00090C64">
              <w:rPr>
                <w:lang w:eastAsia="zh-CN"/>
              </w:rPr>
              <w:t>AWGN</w:t>
            </w:r>
          </w:p>
        </w:tc>
      </w:tr>
      <w:tr w:rsidR="0002477A" w:rsidRPr="00090C64" w14:paraId="60C74A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DDC3D9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532FBDB"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FF4D707"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EE9F28D"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0AB7E1"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3D1677"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93CA5E" w14:textId="77777777" w:rsidR="0002477A" w:rsidRPr="00090C64" w:rsidRDefault="0002477A" w:rsidP="0002477A">
            <w:pPr>
              <w:pStyle w:val="TAC"/>
            </w:pPr>
          </w:p>
        </w:tc>
      </w:tr>
      <w:tr w:rsidR="0002477A" w:rsidRPr="00090C64" w14:paraId="79B19F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88D34FF" w14:textId="77777777" w:rsidR="0002477A" w:rsidRPr="00090C64" w:rsidRDefault="0002477A" w:rsidP="0002477A">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C370004"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5086A14"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4EDA45D3"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6B59136"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E908B21" w14:textId="77777777" w:rsidR="0002477A" w:rsidRPr="00090C64" w:rsidRDefault="0002477A" w:rsidP="0002477A">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A36218B" w14:textId="77777777" w:rsidR="0002477A" w:rsidRPr="00090C64" w:rsidRDefault="0002477A" w:rsidP="0002477A">
            <w:pPr>
              <w:pStyle w:val="TAC"/>
              <w:rPr>
                <w:lang w:eastAsia="zh-CN"/>
              </w:rPr>
            </w:pPr>
            <w:r w:rsidRPr="00090C64">
              <w:rPr>
                <w:lang w:eastAsia="zh-CN"/>
              </w:rPr>
              <w:t>AWGN</w:t>
            </w:r>
          </w:p>
        </w:tc>
      </w:tr>
      <w:tr w:rsidR="0002477A" w:rsidRPr="00090C64" w14:paraId="593F24B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E51E79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DB22B"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F18E533"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91DBD9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FFA23F"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003AE7"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E09EF7" w14:textId="77777777" w:rsidR="0002477A" w:rsidRPr="00090C64" w:rsidRDefault="0002477A" w:rsidP="0002477A">
            <w:pPr>
              <w:pStyle w:val="TAC"/>
            </w:pPr>
          </w:p>
        </w:tc>
      </w:tr>
      <w:tr w:rsidR="0002477A" w:rsidRPr="00090C64" w14:paraId="661A7E6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66FBEFE" w14:textId="77777777" w:rsidR="0002477A" w:rsidRPr="00090C64" w:rsidRDefault="0002477A" w:rsidP="0002477A">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7FEF98D"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B889EA"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18F9ADE"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D350DB6"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75C01DE" w14:textId="77777777" w:rsidR="0002477A" w:rsidRPr="00090C64" w:rsidRDefault="0002477A" w:rsidP="0002477A">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FC07A24" w14:textId="77777777" w:rsidR="0002477A" w:rsidRPr="00090C64" w:rsidRDefault="0002477A" w:rsidP="0002477A">
            <w:pPr>
              <w:pStyle w:val="TAC"/>
              <w:rPr>
                <w:lang w:eastAsia="zh-CN"/>
              </w:rPr>
            </w:pPr>
            <w:r w:rsidRPr="00090C64">
              <w:rPr>
                <w:lang w:eastAsia="zh-CN"/>
              </w:rPr>
              <w:t>AWGN</w:t>
            </w:r>
          </w:p>
        </w:tc>
      </w:tr>
      <w:tr w:rsidR="0002477A" w:rsidRPr="00090C64" w14:paraId="6AB84FA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17058FD"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E12A964"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F9461B"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2035F7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673048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58222EE"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C830DE2" w14:textId="77777777" w:rsidR="0002477A" w:rsidRPr="00090C64" w:rsidRDefault="0002477A" w:rsidP="0002477A">
            <w:pPr>
              <w:pStyle w:val="TAC"/>
            </w:pPr>
          </w:p>
        </w:tc>
      </w:tr>
      <w:tr w:rsidR="0002477A" w:rsidRPr="00090C64" w14:paraId="5183CF7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BD558A5" w14:textId="77777777" w:rsidR="0002477A" w:rsidRPr="00090C64" w:rsidRDefault="0002477A" w:rsidP="0002477A">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2B67FA5"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4B9E48"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603F29F"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07F8CAA"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441380" w14:textId="77777777" w:rsidR="0002477A" w:rsidRPr="00090C64" w:rsidRDefault="0002477A" w:rsidP="0002477A">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ACE2C1" w14:textId="77777777" w:rsidR="0002477A" w:rsidRPr="00090C64" w:rsidRDefault="0002477A" w:rsidP="0002477A">
            <w:pPr>
              <w:pStyle w:val="TAC"/>
              <w:rPr>
                <w:lang w:eastAsia="zh-CN"/>
              </w:rPr>
            </w:pPr>
            <w:r w:rsidRPr="00090C64">
              <w:rPr>
                <w:lang w:eastAsia="zh-CN"/>
              </w:rPr>
              <w:t>AWGN</w:t>
            </w:r>
          </w:p>
        </w:tc>
      </w:tr>
      <w:tr w:rsidR="0002477A" w:rsidRPr="00090C64" w14:paraId="6EEF015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8BB01C4"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93F8781"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53E4EC2"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2603BB8"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0DFFA7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B990518"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8653D57" w14:textId="77777777" w:rsidR="0002477A" w:rsidRPr="00090C64" w:rsidRDefault="0002477A" w:rsidP="0002477A">
            <w:pPr>
              <w:pStyle w:val="TAC"/>
            </w:pPr>
          </w:p>
        </w:tc>
      </w:tr>
      <w:tr w:rsidR="0002477A" w:rsidRPr="00090C64" w14:paraId="6A44BEA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13D639" w14:textId="77777777" w:rsidR="0002477A" w:rsidRPr="00090C64" w:rsidRDefault="0002477A" w:rsidP="0002477A">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2E0E44B7"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46EEB8E"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E4FA6F0"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0C424DF"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FC75720" w14:textId="77777777" w:rsidR="0002477A" w:rsidRPr="00090C64" w:rsidRDefault="0002477A" w:rsidP="0002477A">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6657D7" w14:textId="77777777" w:rsidR="0002477A" w:rsidRPr="00090C64" w:rsidRDefault="0002477A" w:rsidP="0002477A">
            <w:pPr>
              <w:pStyle w:val="TAC"/>
              <w:rPr>
                <w:lang w:eastAsia="zh-CN"/>
              </w:rPr>
            </w:pPr>
            <w:r w:rsidRPr="00090C64">
              <w:rPr>
                <w:lang w:eastAsia="zh-CN"/>
              </w:rPr>
              <w:t>AWGN</w:t>
            </w:r>
          </w:p>
        </w:tc>
      </w:tr>
      <w:tr w:rsidR="0002477A" w:rsidRPr="00090C64" w14:paraId="1C39E11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A51F310"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4E69F14" w14:textId="77777777" w:rsidR="0002477A" w:rsidRPr="00090C64" w:rsidRDefault="0002477A" w:rsidP="0002477A">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E719C2D" w14:textId="77777777" w:rsidR="0002477A" w:rsidRPr="00090C64" w:rsidRDefault="0002477A" w:rsidP="0002477A">
            <w:pPr>
              <w:pStyle w:val="TAC"/>
              <w:rPr>
                <w:rFonts w:cs="Arial"/>
                <w:szCs w:val="18"/>
              </w:rPr>
            </w:pPr>
            <w:r w:rsidRPr="00090C64">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67816959" w14:textId="77777777" w:rsidR="0002477A" w:rsidRPr="00090C64" w:rsidRDefault="0002477A" w:rsidP="0002477A">
            <w:pPr>
              <w:pStyle w:val="TAC"/>
              <w:rPr>
                <w:rFonts w:cs="Arial"/>
                <w:szCs w:val="18"/>
              </w:rPr>
            </w:pPr>
            <w:r w:rsidRPr="00090C64">
              <w:rPr>
                <w:rFonts w:eastAsia="SimSun" w:cs="Arial"/>
                <w:szCs w:val="18"/>
              </w:rPr>
              <w:t>-56.5 – Δ</w:t>
            </w:r>
            <w:r w:rsidRPr="00090C64">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AB37709" w14:textId="77777777" w:rsidR="0002477A" w:rsidRPr="00090C64" w:rsidRDefault="0002477A" w:rsidP="0002477A">
            <w:pPr>
              <w:pStyle w:val="TAC"/>
              <w:rPr>
                <w:rFonts w:cs="Arial"/>
                <w:szCs w:val="18"/>
                <w:lang w:eastAsia="zh-CN"/>
              </w:rPr>
            </w:pPr>
            <w:r w:rsidRPr="00090C64">
              <w:rPr>
                <w:rFonts w:eastAsia="SimSun" w:cs="Arial"/>
                <w:szCs w:val="18"/>
              </w:rPr>
              <w:t>-56.5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1EA903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EAADF01" w14:textId="77777777" w:rsidR="0002477A" w:rsidRPr="00090C64" w:rsidRDefault="0002477A" w:rsidP="0002477A">
            <w:pPr>
              <w:pStyle w:val="TAC"/>
            </w:pPr>
          </w:p>
        </w:tc>
      </w:tr>
      <w:tr w:rsidR="0002477A" w:rsidRPr="00090C64" w14:paraId="3FD6B8BF"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737DE568" w14:textId="77777777" w:rsidR="0002477A" w:rsidRPr="00090C64" w:rsidRDefault="0002477A" w:rsidP="0002477A">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59DE48BA" w14:textId="16134E00"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45DC69" w14:textId="77777777" w:rsidR="00825450" w:rsidRPr="00C330E2" w:rsidRDefault="00825450" w:rsidP="00825450">
      <w:pPr>
        <w:pStyle w:val="TH"/>
      </w:pPr>
      <w:r w:rsidRPr="00C330E2">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825450" w:rsidRPr="00090C64" w14:paraId="3EB02D7C" w14:textId="77777777" w:rsidTr="00187F25">
        <w:trPr>
          <w:cantSplit/>
          <w:tblHeader/>
          <w:jc w:val="center"/>
        </w:trPr>
        <w:tc>
          <w:tcPr>
            <w:tcW w:w="1809" w:type="dxa"/>
            <w:tcBorders>
              <w:bottom w:val="single" w:sz="4" w:space="0" w:color="auto"/>
            </w:tcBorders>
            <w:shd w:val="clear" w:color="auto" w:fill="auto"/>
          </w:tcPr>
          <w:p w14:paraId="282555A1" w14:textId="77777777" w:rsidR="00825450" w:rsidRPr="00090C64" w:rsidRDefault="00825450" w:rsidP="00187F25">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14:paraId="3B52BEC8" w14:textId="77777777" w:rsidR="00825450" w:rsidRPr="00090C64" w:rsidRDefault="00825450" w:rsidP="00187F25">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14:paraId="706DC875" w14:textId="77777777" w:rsidR="00825450" w:rsidRPr="00090C64" w:rsidRDefault="00825450" w:rsidP="00187F25">
            <w:pPr>
              <w:pStyle w:val="TAH"/>
            </w:pPr>
            <w:r w:rsidRPr="00090C64">
              <w:t>Type of interfering signal</w:t>
            </w:r>
          </w:p>
        </w:tc>
      </w:tr>
      <w:tr w:rsidR="00825450" w:rsidRPr="00090C64" w14:paraId="7DE0B8AC" w14:textId="77777777" w:rsidTr="00187F25">
        <w:trPr>
          <w:cantSplit/>
          <w:tblHeader/>
          <w:jc w:val="center"/>
        </w:trPr>
        <w:tc>
          <w:tcPr>
            <w:tcW w:w="1809" w:type="dxa"/>
            <w:tcBorders>
              <w:bottom w:val="nil"/>
            </w:tcBorders>
            <w:shd w:val="clear" w:color="auto" w:fill="auto"/>
          </w:tcPr>
          <w:p w14:paraId="07CDC6FE" w14:textId="77777777" w:rsidR="00825450" w:rsidRPr="00090C64" w:rsidRDefault="00825450" w:rsidP="00187F25">
            <w:pPr>
              <w:pStyle w:val="TAC"/>
            </w:pPr>
            <w:r w:rsidRPr="00090C64">
              <w:t>E-UTRA 1.4 MHz</w:t>
            </w:r>
          </w:p>
        </w:tc>
        <w:tc>
          <w:tcPr>
            <w:tcW w:w="3148" w:type="dxa"/>
            <w:shd w:val="clear" w:color="auto" w:fill="auto"/>
          </w:tcPr>
          <w:p w14:paraId="7C57A2AF" w14:textId="77777777" w:rsidR="00825450" w:rsidRPr="00090C64" w:rsidRDefault="00825450" w:rsidP="00187F25">
            <w:pPr>
              <w:pStyle w:val="TAC"/>
            </w:pPr>
            <w:r w:rsidRPr="00090C64">
              <w:t xml:space="preserve">±2,0 (BC1 and BC3) / </w:t>
            </w:r>
            <w:r w:rsidRPr="00090C64">
              <w:br/>
              <w:t>±2,1 (BC2)</w:t>
            </w:r>
          </w:p>
        </w:tc>
        <w:tc>
          <w:tcPr>
            <w:tcW w:w="2685" w:type="dxa"/>
            <w:shd w:val="clear" w:color="auto" w:fill="auto"/>
          </w:tcPr>
          <w:p w14:paraId="49091E6B" w14:textId="77777777" w:rsidR="00825450" w:rsidRPr="00090C64" w:rsidRDefault="00825450" w:rsidP="00187F25">
            <w:pPr>
              <w:pStyle w:val="TAC"/>
            </w:pPr>
            <w:r w:rsidRPr="00090C64">
              <w:t>CW</w:t>
            </w:r>
          </w:p>
        </w:tc>
      </w:tr>
      <w:tr w:rsidR="00825450" w:rsidRPr="00090C64" w14:paraId="4CE55C51" w14:textId="77777777" w:rsidTr="00187F25">
        <w:trPr>
          <w:cantSplit/>
          <w:tblHeader/>
          <w:jc w:val="center"/>
        </w:trPr>
        <w:tc>
          <w:tcPr>
            <w:tcW w:w="1809" w:type="dxa"/>
            <w:tcBorders>
              <w:top w:val="nil"/>
              <w:bottom w:val="single" w:sz="4" w:space="0" w:color="auto"/>
            </w:tcBorders>
            <w:shd w:val="clear" w:color="auto" w:fill="auto"/>
          </w:tcPr>
          <w:p w14:paraId="31199B77" w14:textId="77777777" w:rsidR="00825450" w:rsidRPr="00090C64" w:rsidRDefault="00825450" w:rsidP="00187F25">
            <w:pPr>
              <w:pStyle w:val="TAC"/>
            </w:pPr>
          </w:p>
        </w:tc>
        <w:tc>
          <w:tcPr>
            <w:tcW w:w="3148" w:type="dxa"/>
            <w:shd w:val="clear" w:color="auto" w:fill="auto"/>
          </w:tcPr>
          <w:p w14:paraId="3E6DFD2C" w14:textId="77777777" w:rsidR="00825450" w:rsidRPr="00090C64" w:rsidRDefault="00825450" w:rsidP="00187F25">
            <w:pPr>
              <w:pStyle w:val="TAC"/>
            </w:pPr>
            <w:r w:rsidRPr="00090C64">
              <w:t>±4,9</w:t>
            </w:r>
          </w:p>
        </w:tc>
        <w:tc>
          <w:tcPr>
            <w:tcW w:w="2685" w:type="dxa"/>
            <w:shd w:val="clear" w:color="auto" w:fill="auto"/>
          </w:tcPr>
          <w:p w14:paraId="1C964BC4" w14:textId="77777777" w:rsidR="00825450" w:rsidRPr="00090C64" w:rsidRDefault="00825450" w:rsidP="00187F25">
            <w:pPr>
              <w:pStyle w:val="TAC"/>
            </w:pPr>
            <w:r w:rsidRPr="00090C64">
              <w:t>1,4 MHz E-UTRA signal</w:t>
            </w:r>
          </w:p>
        </w:tc>
      </w:tr>
      <w:tr w:rsidR="00825450" w:rsidRPr="00090C64" w14:paraId="35607627" w14:textId="77777777" w:rsidTr="00187F25">
        <w:trPr>
          <w:cantSplit/>
          <w:tblHeader/>
          <w:jc w:val="center"/>
        </w:trPr>
        <w:tc>
          <w:tcPr>
            <w:tcW w:w="1809" w:type="dxa"/>
            <w:tcBorders>
              <w:bottom w:val="nil"/>
            </w:tcBorders>
            <w:shd w:val="clear" w:color="auto" w:fill="auto"/>
          </w:tcPr>
          <w:p w14:paraId="16137F85" w14:textId="77777777" w:rsidR="00825450" w:rsidRPr="00090C64" w:rsidRDefault="00825450" w:rsidP="00187F25">
            <w:pPr>
              <w:pStyle w:val="TAC"/>
            </w:pPr>
            <w:r w:rsidRPr="00090C64">
              <w:t>E-UTRA 3 MHz</w:t>
            </w:r>
          </w:p>
        </w:tc>
        <w:tc>
          <w:tcPr>
            <w:tcW w:w="3148" w:type="dxa"/>
            <w:shd w:val="clear" w:color="auto" w:fill="auto"/>
          </w:tcPr>
          <w:p w14:paraId="050FE0F8" w14:textId="77777777" w:rsidR="00825450" w:rsidRPr="00090C64" w:rsidRDefault="00825450" w:rsidP="00187F25">
            <w:pPr>
              <w:pStyle w:val="TAC"/>
            </w:pPr>
            <w:r w:rsidRPr="00090C64">
              <w:t xml:space="preserve">±4,4 (BC1 and BC3) / </w:t>
            </w:r>
            <w:r w:rsidRPr="00090C64">
              <w:br/>
              <w:t>±4,5 (BC2)</w:t>
            </w:r>
          </w:p>
        </w:tc>
        <w:tc>
          <w:tcPr>
            <w:tcW w:w="2685" w:type="dxa"/>
            <w:shd w:val="clear" w:color="auto" w:fill="auto"/>
          </w:tcPr>
          <w:p w14:paraId="4D3640CA" w14:textId="77777777" w:rsidR="00825450" w:rsidRPr="00090C64" w:rsidRDefault="00825450" w:rsidP="00187F25">
            <w:pPr>
              <w:pStyle w:val="TAC"/>
            </w:pPr>
            <w:r w:rsidRPr="00090C64">
              <w:t>CW</w:t>
            </w:r>
          </w:p>
        </w:tc>
      </w:tr>
      <w:tr w:rsidR="00825450" w:rsidRPr="00090C64" w14:paraId="42336A25" w14:textId="77777777" w:rsidTr="00187F25">
        <w:trPr>
          <w:cantSplit/>
          <w:tblHeader/>
          <w:jc w:val="center"/>
        </w:trPr>
        <w:tc>
          <w:tcPr>
            <w:tcW w:w="1809" w:type="dxa"/>
            <w:tcBorders>
              <w:top w:val="nil"/>
              <w:bottom w:val="single" w:sz="4" w:space="0" w:color="auto"/>
            </w:tcBorders>
            <w:shd w:val="clear" w:color="auto" w:fill="auto"/>
          </w:tcPr>
          <w:p w14:paraId="50A177CE" w14:textId="77777777" w:rsidR="00825450" w:rsidRPr="00090C64" w:rsidRDefault="00825450" w:rsidP="00187F25">
            <w:pPr>
              <w:pStyle w:val="TAC"/>
            </w:pPr>
          </w:p>
        </w:tc>
        <w:tc>
          <w:tcPr>
            <w:tcW w:w="3148" w:type="dxa"/>
            <w:shd w:val="clear" w:color="auto" w:fill="auto"/>
          </w:tcPr>
          <w:p w14:paraId="5D7DF82B" w14:textId="77777777" w:rsidR="00825450" w:rsidRPr="00090C64" w:rsidRDefault="00825450" w:rsidP="00187F25">
            <w:pPr>
              <w:pStyle w:val="TAC"/>
            </w:pPr>
            <w:r w:rsidRPr="00090C64">
              <w:t>±10,5</w:t>
            </w:r>
          </w:p>
        </w:tc>
        <w:tc>
          <w:tcPr>
            <w:tcW w:w="2685" w:type="dxa"/>
            <w:shd w:val="clear" w:color="auto" w:fill="auto"/>
          </w:tcPr>
          <w:p w14:paraId="44A67DC3" w14:textId="77777777" w:rsidR="00825450" w:rsidRPr="00090C64" w:rsidRDefault="00825450" w:rsidP="00187F25">
            <w:pPr>
              <w:pStyle w:val="TAC"/>
            </w:pPr>
            <w:r w:rsidRPr="00090C64">
              <w:t>3 MHz E-UTRA signal</w:t>
            </w:r>
          </w:p>
        </w:tc>
      </w:tr>
      <w:tr w:rsidR="00825450" w:rsidRPr="00090C64" w14:paraId="70DA6D68" w14:textId="77777777" w:rsidTr="00187F25">
        <w:trPr>
          <w:cantSplit/>
          <w:tblHeader/>
          <w:jc w:val="center"/>
        </w:trPr>
        <w:tc>
          <w:tcPr>
            <w:tcW w:w="1809" w:type="dxa"/>
            <w:tcBorders>
              <w:bottom w:val="nil"/>
            </w:tcBorders>
            <w:shd w:val="clear" w:color="auto" w:fill="auto"/>
          </w:tcPr>
          <w:p w14:paraId="497BF225" w14:textId="77777777" w:rsidR="00825450" w:rsidRPr="00090C64" w:rsidRDefault="00825450" w:rsidP="00187F25">
            <w:pPr>
              <w:pStyle w:val="TAC"/>
            </w:pPr>
            <w:r w:rsidRPr="00090C64">
              <w:t>UTRA FDD and</w:t>
            </w:r>
          </w:p>
        </w:tc>
        <w:tc>
          <w:tcPr>
            <w:tcW w:w="3148" w:type="dxa"/>
            <w:shd w:val="clear" w:color="auto" w:fill="auto"/>
          </w:tcPr>
          <w:p w14:paraId="33055414" w14:textId="77777777" w:rsidR="00825450" w:rsidRPr="00090C64" w:rsidRDefault="00825450" w:rsidP="00187F25">
            <w:pPr>
              <w:pStyle w:val="TAC"/>
            </w:pPr>
            <w:r w:rsidRPr="00090C64">
              <w:t>±7,5</w:t>
            </w:r>
          </w:p>
        </w:tc>
        <w:tc>
          <w:tcPr>
            <w:tcW w:w="2685" w:type="dxa"/>
            <w:shd w:val="clear" w:color="auto" w:fill="auto"/>
          </w:tcPr>
          <w:p w14:paraId="6E77468C" w14:textId="77777777" w:rsidR="00825450" w:rsidRPr="00090C64" w:rsidRDefault="00825450" w:rsidP="00187F25">
            <w:pPr>
              <w:pStyle w:val="TAC"/>
            </w:pPr>
            <w:r w:rsidRPr="00090C64">
              <w:t>CW</w:t>
            </w:r>
          </w:p>
        </w:tc>
      </w:tr>
      <w:tr w:rsidR="00825450" w:rsidRPr="00090C64" w14:paraId="3EED0A42" w14:textId="77777777" w:rsidTr="00187F25">
        <w:trPr>
          <w:cantSplit/>
          <w:tblHeader/>
          <w:jc w:val="center"/>
        </w:trPr>
        <w:tc>
          <w:tcPr>
            <w:tcW w:w="1809" w:type="dxa"/>
            <w:tcBorders>
              <w:top w:val="nil"/>
              <w:bottom w:val="single" w:sz="4" w:space="0" w:color="auto"/>
            </w:tcBorders>
            <w:shd w:val="clear" w:color="auto" w:fill="auto"/>
          </w:tcPr>
          <w:p w14:paraId="06A41510" w14:textId="77777777" w:rsidR="00825450" w:rsidRPr="00090C64" w:rsidRDefault="00825450" w:rsidP="00187F25">
            <w:pPr>
              <w:pStyle w:val="TAC"/>
            </w:pPr>
            <w:r w:rsidRPr="00090C64">
              <w:t>E-UTRA 5 MHz</w:t>
            </w:r>
          </w:p>
        </w:tc>
        <w:tc>
          <w:tcPr>
            <w:tcW w:w="3148" w:type="dxa"/>
            <w:shd w:val="clear" w:color="auto" w:fill="auto"/>
          </w:tcPr>
          <w:p w14:paraId="5FC8B80A" w14:textId="77777777" w:rsidR="00825450" w:rsidRPr="00090C64" w:rsidRDefault="00825450" w:rsidP="00187F25">
            <w:pPr>
              <w:pStyle w:val="TAC"/>
            </w:pPr>
            <w:r w:rsidRPr="00090C64">
              <w:t>±17,5</w:t>
            </w:r>
          </w:p>
        </w:tc>
        <w:tc>
          <w:tcPr>
            <w:tcW w:w="2685" w:type="dxa"/>
            <w:shd w:val="clear" w:color="auto" w:fill="auto"/>
          </w:tcPr>
          <w:p w14:paraId="32493E70" w14:textId="77777777" w:rsidR="00825450" w:rsidRPr="00090C64" w:rsidRDefault="00825450" w:rsidP="00187F25">
            <w:pPr>
              <w:pStyle w:val="TAC"/>
            </w:pPr>
            <w:r w:rsidRPr="00090C64">
              <w:t>5 MHz E-UTRA signal</w:t>
            </w:r>
          </w:p>
        </w:tc>
      </w:tr>
      <w:tr w:rsidR="00825450" w:rsidRPr="00090C64" w14:paraId="71CCD4D6" w14:textId="77777777" w:rsidTr="00187F25">
        <w:trPr>
          <w:cantSplit/>
          <w:tblHeader/>
          <w:jc w:val="center"/>
        </w:trPr>
        <w:tc>
          <w:tcPr>
            <w:tcW w:w="1809" w:type="dxa"/>
            <w:tcBorders>
              <w:bottom w:val="nil"/>
            </w:tcBorders>
            <w:shd w:val="clear" w:color="auto" w:fill="auto"/>
          </w:tcPr>
          <w:p w14:paraId="26AF48F7" w14:textId="77777777" w:rsidR="00825450" w:rsidRPr="00090C64" w:rsidRDefault="00825450" w:rsidP="00187F25">
            <w:pPr>
              <w:pStyle w:val="TAC"/>
            </w:pPr>
            <w:r w:rsidRPr="00090C64">
              <w:t>E-UTRA 10 MHz</w:t>
            </w:r>
          </w:p>
        </w:tc>
        <w:tc>
          <w:tcPr>
            <w:tcW w:w="3148" w:type="dxa"/>
            <w:shd w:val="clear" w:color="auto" w:fill="auto"/>
          </w:tcPr>
          <w:p w14:paraId="2D8EEE0B" w14:textId="77777777" w:rsidR="00825450" w:rsidRPr="00090C64" w:rsidRDefault="00825450" w:rsidP="00187F25">
            <w:pPr>
              <w:pStyle w:val="TAC"/>
            </w:pPr>
            <w:r w:rsidRPr="00090C64">
              <w:t>±7,375</w:t>
            </w:r>
          </w:p>
        </w:tc>
        <w:tc>
          <w:tcPr>
            <w:tcW w:w="2685" w:type="dxa"/>
            <w:shd w:val="clear" w:color="auto" w:fill="auto"/>
          </w:tcPr>
          <w:p w14:paraId="5F4EEC51" w14:textId="77777777" w:rsidR="00825450" w:rsidRPr="00090C64" w:rsidRDefault="00825450" w:rsidP="00187F25">
            <w:pPr>
              <w:pStyle w:val="TAC"/>
            </w:pPr>
            <w:r w:rsidRPr="00090C64">
              <w:t>CW</w:t>
            </w:r>
          </w:p>
        </w:tc>
      </w:tr>
      <w:tr w:rsidR="00825450" w:rsidRPr="00090C64" w14:paraId="754456C8" w14:textId="77777777" w:rsidTr="00187F25">
        <w:trPr>
          <w:cantSplit/>
          <w:tblHeader/>
          <w:jc w:val="center"/>
        </w:trPr>
        <w:tc>
          <w:tcPr>
            <w:tcW w:w="1809" w:type="dxa"/>
            <w:tcBorders>
              <w:top w:val="nil"/>
              <w:bottom w:val="single" w:sz="4" w:space="0" w:color="auto"/>
            </w:tcBorders>
            <w:shd w:val="clear" w:color="auto" w:fill="auto"/>
          </w:tcPr>
          <w:p w14:paraId="5A0E07C8" w14:textId="77777777" w:rsidR="00825450" w:rsidRPr="00090C64" w:rsidRDefault="00825450" w:rsidP="00187F25">
            <w:pPr>
              <w:pStyle w:val="TAC"/>
            </w:pPr>
          </w:p>
        </w:tc>
        <w:tc>
          <w:tcPr>
            <w:tcW w:w="3148" w:type="dxa"/>
            <w:shd w:val="clear" w:color="auto" w:fill="auto"/>
          </w:tcPr>
          <w:p w14:paraId="674D6F2D" w14:textId="77777777" w:rsidR="00825450" w:rsidRPr="00090C64" w:rsidRDefault="00825450" w:rsidP="00187F25">
            <w:pPr>
              <w:pStyle w:val="TAC"/>
            </w:pPr>
            <w:r w:rsidRPr="00090C64">
              <w:t>±17,5</w:t>
            </w:r>
          </w:p>
        </w:tc>
        <w:tc>
          <w:tcPr>
            <w:tcW w:w="2685" w:type="dxa"/>
            <w:shd w:val="clear" w:color="auto" w:fill="auto"/>
          </w:tcPr>
          <w:p w14:paraId="20AF044A" w14:textId="77777777" w:rsidR="00825450" w:rsidRPr="00090C64" w:rsidRDefault="00825450" w:rsidP="00187F25">
            <w:pPr>
              <w:pStyle w:val="TAC"/>
            </w:pPr>
            <w:r w:rsidRPr="00090C64">
              <w:t>5 MHz E-UTRA signal</w:t>
            </w:r>
          </w:p>
        </w:tc>
      </w:tr>
      <w:tr w:rsidR="00825450" w:rsidRPr="00090C64" w14:paraId="5C747E19" w14:textId="77777777" w:rsidTr="00187F25">
        <w:trPr>
          <w:cantSplit/>
          <w:tblHeader/>
          <w:jc w:val="center"/>
        </w:trPr>
        <w:tc>
          <w:tcPr>
            <w:tcW w:w="1809" w:type="dxa"/>
            <w:tcBorders>
              <w:bottom w:val="nil"/>
            </w:tcBorders>
            <w:shd w:val="clear" w:color="auto" w:fill="auto"/>
          </w:tcPr>
          <w:p w14:paraId="59C236EF" w14:textId="77777777" w:rsidR="00825450" w:rsidRPr="00090C64" w:rsidRDefault="00825450" w:rsidP="00187F25">
            <w:pPr>
              <w:pStyle w:val="TAC"/>
            </w:pPr>
            <w:r w:rsidRPr="00090C64">
              <w:t>E-UTRA 15 MHz</w:t>
            </w:r>
          </w:p>
        </w:tc>
        <w:tc>
          <w:tcPr>
            <w:tcW w:w="3148" w:type="dxa"/>
            <w:shd w:val="clear" w:color="auto" w:fill="auto"/>
          </w:tcPr>
          <w:p w14:paraId="0AC24778" w14:textId="77777777" w:rsidR="00825450" w:rsidRPr="00090C64" w:rsidRDefault="00825450" w:rsidP="00187F25">
            <w:pPr>
              <w:pStyle w:val="TAC"/>
            </w:pPr>
            <w:r w:rsidRPr="00090C64">
              <w:t>±7,25</w:t>
            </w:r>
          </w:p>
        </w:tc>
        <w:tc>
          <w:tcPr>
            <w:tcW w:w="2685" w:type="dxa"/>
            <w:shd w:val="clear" w:color="auto" w:fill="auto"/>
          </w:tcPr>
          <w:p w14:paraId="5A3C757F" w14:textId="77777777" w:rsidR="00825450" w:rsidRPr="00090C64" w:rsidRDefault="00825450" w:rsidP="00187F25">
            <w:pPr>
              <w:pStyle w:val="TAC"/>
            </w:pPr>
            <w:r w:rsidRPr="00090C64">
              <w:t>CW</w:t>
            </w:r>
          </w:p>
        </w:tc>
      </w:tr>
      <w:tr w:rsidR="00825450" w:rsidRPr="00090C64" w14:paraId="1ADF1E40" w14:textId="77777777" w:rsidTr="00187F25">
        <w:trPr>
          <w:cantSplit/>
          <w:tblHeader/>
          <w:jc w:val="center"/>
        </w:trPr>
        <w:tc>
          <w:tcPr>
            <w:tcW w:w="1809" w:type="dxa"/>
            <w:tcBorders>
              <w:top w:val="nil"/>
              <w:bottom w:val="single" w:sz="4" w:space="0" w:color="auto"/>
            </w:tcBorders>
            <w:shd w:val="clear" w:color="auto" w:fill="auto"/>
          </w:tcPr>
          <w:p w14:paraId="7C1673AC" w14:textId="77777777" w:rsidR="00825450" w:rsidRPr="00090C64" w:rsidRDefault="00825450" w:rsidP="00187F25">
            <w:pPr>
              <w:pStyle w:val="TAC"/>
            </w:pPr>
          </w:p>
        </w:tc>
        <w:tc>
          <w:tcPr>
            <w:tcW w:w="3148" w:type="dxa"/>
            <w:shd w:val="clear" w:color="auto" w:fill="auto"/>
          </w:tcPr>
          <w:p w14:paraId="04609196" w14:textId="77777777" w:rsidR="00825450" w:rsidRPr="00090C64" w:rsidRDefault="00825450" w:rsidP="00187F25">
            <w:pPr>
              <w:pStyle w:val="TAC"/>
            </w:pPr>
            <w:r w:rsidRPr="00090C64">
              <w:t>±17,5</w:t>
            </w:r>
          </w:p>
        </w:tc>
        <w:tc>
          <w:tcPr>
            <w:tcW w:w="2685" w:type="dxa"/>
            <w:shd w:val="clear" w:color="auto" w:fill="auto"/>
          </w:tcPr>
          <w:p w14:paraId="07BDE3F7" w14:textId="77777777" w:rsidR="00825450" w:rsidRPr="00090C64" w:rsidRDefault="00825450" w:rsidP="00187F25">
            <w:pPr>
              <w:pStyle w:val="TAC"/>
            </w:pPr>
            <w:r w:rsidRPr="00090C64">
              <w:t>5 MHz E-UTRA signal</w:t>
            </w:r>
          </w:p>
        </w:tc>
      </w:tr>
      <w:tr w:rsidR="00825450" w:rsidRPr="00090C64" w14:paraId="316D2973" w14:textId="77777777" w:rsidTr="00187F25">
        <w:trPr>
          <w:cantSplit/>
          <w:tblHeader/>
          <w:jc w:val="center"/>
        </w:trPr>
        <w:tc>
          <w:tcPr>
            <w:tcW w:w="1809" w:type="dxa"/>
            <w:tcBorders>
              <w:bottom w:val="nil"/>
            </w:tcBorders>
            <w:shd w:val="clear" w:color="auto" w:fill="auto"/>
          </w:tcPr>
          <w:p w14:paraId="7C983478" w14:textId="77777777" w:rsidR="00825450" w:rsidRPr="00090C64" w:rsidRDefault="00825450" w:rsidP="00187F25">
            <w:pPr>
              <w:pStyle w:val="TAC"/>
            </w:pPr>
            <w:r w:rsidRPr="00090C64">
              <w:t>E-UTRA 20 MHz</w:t>
            </w:r>
          </w:p>
        </w:tc>
        <w:tc>
          <w:tcPr>
            <w:tcW w:w="3148" w:type="dxa"/>
            <w:shd w:val="clear" w:color="auto" w:fill="auto"/>
          </w:tcPr>
          <w:p w14:paraId="7621DAC6" w14:textId="77777777" w:rsidR="00825450" w:rsidRPr="00090C64" w:rsidRDefault="00825450" w:rsidP="00187F25">
            <w:pPr>
              <w:pStyle w:val="TAC"/>
            </w:pPr>
            <w:r w:rsidRPr="00090C64">
              <w:t>±7,125</w:t>
            </w:r>
          </w:p>
        </w:tc>
        <w:tc>
          <w:tcPr>
            <w:tcW w:w="2685" w:type="dxa"/>
            <w:shd w:val="clear" w:color="auto" w:fill="auto"/>
          </w:tcPr>
          <w:p w14:paraId="0BD2CF73" w14:textId="77777777" w:rsidR="00825450" w:rsidRPr="00090C64" w:rsidRDefault="00825450" w:rsidP="00187F25">
            <w:pPr>
              <w:pStyle w:val="TAC"/>
            </w:pPr>
            <w:r w:rsidRPr="00090C64">
              <w:t>CW</w:t>
            </w:r>
          </w:p>
        </w:tc>
      </w:tr>
      <w:tr w:rsidR="00825450" w:rsidRPr="00090C64" w14:paraId="60263030" w14:textId="77777777" w:rsidTr="00187F25">
        <w:trPr>
          <w:cantSplit/>
          <w:tblHeader/>
          <w:jc w:val="center"/>
        </w:trPr>
        <w:tc>
          <w:tcPr>
            <w:tcW w:w="1809" w:type="dxa"/>
            <w:tcBorders>
              <w:top w:val="nil"/>
              <w:bottom w:val="single" w:sz="4" w:space="0" w:color="auto"/>
            </w:tcBorders>
            <w:shd w:val="clear" w:color="auto" w:fill="auto"/>
          </w:tcPr>
          <w:p w14:paraId="43DBDCDF" w14:textId="77777777" w:rsidR="00825450" w:rsidRPr="00090C64" w:rsidRDefault="00825450" w:rsidP="00187F25">
            <w:pPr>
              <w:pStyle w:val="TAC"/>
            </w:pPr>
          </w:p>
        </w:tc>
        <w:tc>
          <w:tcPr>
            <w:tcW w:w="3148" w:type="dxa"/>
            <w:shd w:val="clear" w:color="auto" w:fill="auto"/>
          </w:tcPr>
          <w:p w14:paraId="64B52469" w14:textId="77777777" w:rsidR="00825450" w:rsidRPr="00090C64" w:rsidRDefault="00825450" w:rsidP="00187F25">
            <w:pPr>
              <w:pStyle w:val="TAC"/>
            </w:pPr>
            <w:r w:rsidRPr="00090C64">
              <w:t>±17,5</w:t>
            </w:r>
          </w:p>
        </w:tc>
        <w:tc>
          <w:tcPr>
            <w:tcW w:w="2685" w:type="dxa"/>
            <w:shd w:val="clear" w:color="auto" w:fill="auto"/>
          </w:tcPr>
          <w:p w14:paraId="1442C257" w14:textId="77777777" w:rsidR="00825450" w:rsidRPr="00090C64" w:rsidRDefault="00825450" w:rsidP="00187F25">
            <w:pPr>
              <w:pStyle w:val="TAC"/>
            </w:pPr>
            <w:r w:rsidRPr="00090C64">
              <w:t>5 MHz E-UTRA signal</w:t>
            </w:r>
          </w:p>
        </w:tc>
      </w:tr>
      <w:tr w:rsidR="00825450" w:rsidRPr="00090C64" w14:paraId="030353E6" w14:textId="77777777" w:rsidTr="00187F25">
        <w:trPr>
          <w:cantSplit/>
          <w:tblHeader/>
          <w:jc w:val="center"/>
        </w:trPr>
        <w:tc>
          <w:tcPr>
            <w:tcW w:w="1809" w:type="dxa"/>
            <w:tcBorders>
              <w:bottom w:val="nil"/>
            </w:tcBorders>
            <w:shd w:val="clear" w:color="auto" w:fill="auto"/>
          </w:tcPr>
          <w:p w14:paraId="34137E33" w14:textId="77777777" w:rsidR="00825450" w:rsidRPr="00090C64" w:rsidRDefault="00825450" w:rsidP="00187F25">
            <w:pPr>
              <w:pStyle w:val="TAC"/>
            </w:pPr>
            <w:r w:rsidRPr="00090C64">
              <w:t>GSM/EDGE</w:t>
            </w:r>
          </w:p>
        </w:tc>
        <w:tc>
          <w:tcPr>
            <w:tcW w:w="3148" w:type="dxa"/>
            <w:shd w:val="clear" w:color="auto" w:fill="auto"/>
          </w:tcPr>
          <w:p w14:paraId="6ADD3F6B" w14:textId="77777777" w:rsidR="00825450" w:rsidRPr="00090C64" w:rsidRDefault="00825450" w:rsidP="00187F25">
            <w:pPr>
              <w:pStyle w:val="TAC"/>
            </w:pPr>
            <w:r w:rsidRPr="00090C64">
              <w:t>±7,575</w:t>
            </w:r>
          </w:p>
        </w:tc>
        <w:tc>
          <w:tcPr>
            <w:tcW w:w="2685" w:type="dxa"/>
            <w:shd w:val="clear" w:color="auto" w:fill="auto"/>
          </w:tcPr>
          <w:p w14:paraId="44D6E45B" w14:textId="77777777" w:rsidR="00825450" w:rsidRPr="00090C64" w:rsidRDefault="00825450" w:rsidP="00187F25">
            <w:pPr>
              <w:pStyle w:val="TAC"/>
            </w:pPr>
            <w:r w:rsidRPr="00090C64">
              <w:t>CW</w:t>
            </w:r>
          </w:p>
        </w:tc>
      </w:tr>
      <w:tr w:rsidR="00825450" w:rsidRPr="00090C64" w14:paraId="17EA0388" w14:textId="77777777" w:rsidTr="00187F25">
        <w:trPr>
          <w:cantSplit/>
          <w:tblHeader/>
          <w:jc w:val="center"/>
        </w:trPr>
        <w:tc>
          <w:tcPr>
            <w:tcW w:w="1809" w:type="dxa"/>
            <w:tcBorders>
              <w:top w:val="nil"/>
              <w:bottom w:val="single" w:sz="4" w:space="0" w:color="auto"/>
            </w:tcBorders>
            <w:shd w:val="clear" w:color="auto" w:fill="auto"/>
          </w:tcPr>
          <w:p w14:paraId="31B6540E" w14:textId="77777777" w:rsidR="00825450" w:rsidRPr="00090C64" w:rsidRDefault="00825450" w:rsidP="00187F25">
            <w:pPr>
              <w:pStyle w:val="TAC"/>
            </w:pPr>
          </w:p>
        </w:tc>
        <w:tc>
          <w:tcPr>
            <w:tcW w:w="3148" w:type="dxa"/>
            <w:shd w:val="clear" w:color="auto" w:fill="auto"/>
          </w:tcPr>
          <w:p w14:paraId="3AC36B17" w14:textId="77777777" w:rsidR="00825450" w:rsidRPr="00090C64" w:rsidRDefault="00825450" w:rsidP="00187F25">
            <w:pPr>
              <w:pStyle w:val="TAC"/>
            </w:pPr>
            <w:r w:rsidRPr="00090C64">
              <w:t>±17,5</w:t>
            </w:r>
          </w:p>
        </w:tc>
        <w:tc>
          <w:tcPr>
            <w:tcW w:w="2685" w:type="dxa"/>
            <w:shd w:val="clear" w:color="auto" w:fill="auto"/>
          </w:tcPr>
          <w:p w14:paraId="75F01F34" w14:textId="77777777" w:rsidR="00825450" w:rsidRPr="00090C64" w:rsidRDefault="00825450" w:rsidP="00187F25">
            <w:pPr>
              <w:pStyle w:val="TAC"/>
            </w:pPr>
            <w:r w:rsidRPr="00090C64">
              <w:t>5 MHz E-UTRA signal</w:t>
            </w:r>
          </w:p>
        </w:tc>
      </w:tr>
      <w:tr w:rsidR="00825450" w:rsidRPr="00090C64" w14:paraId="411779AB" w14:textId="77777777" w:rsidTr="00187F25">
        <w:trPr>
          <w:cantSplit/>
          <w:tblHeader/>
          <w:jc w:val="center"/>
        </w:trPr>
        <w:tc>
          <w:tcPr>
            <w:tcW w:w="1809" w:type="dxa"/>
            <w:tcBorders>
              <w:bottom w:val="nil"/>
            </w:tcBorders>
            <w:shd w:val="clear" w:color="auto" w:fill="auto"/>
          </w:tcPr>
          <w:p w14:paraId="079632C7" w14:textId="77777777" w:rsidR="00825450" w:rsidRPr="00090C64" w:rsidRDefault="00825450" w:rsidP="00187F25">
            <w:pPr>
              <w:pStyle w:val="TAC"/>
            </w:pPr>
            <w:r w:rsidRPr="00090C64">
              <w:t>1,28 Mcps UTRA</w:t>
            </w:r>
          </w:p>
        </w:tc>
        <w:tc>
          <w:tcPr>
            <w:tcW w:w="3148" w:type="dxa"/>
            <w:shd w:val="clear" w:color="auto" w:fill="auto"/>
          </w:tcPr>
          <w:p w14:paraId="2826C2E1" w14:textId="77777777" w:rsidR="00825450" w:rsidRPr="00090C64" w:rsidRDefault="00825450" w:rsidP="00187F25">
            <w:pPr>
              <w:pStyle w:val="TAC"/>
            </w:pPr>
            <w:r w:rsidRPr="00090C64">
              <w:t>±2,3 (BC3)</w:t>
            </w:r>
          </w:p>
        </w:tc>
        <w:tc>
          <w:tcPr>
            <w:tcW w:w="2685" w:type="dxa"/>
            <w:shd w:val="clear" w:color="auto" w:fill="auto"/>
          </w:tcPr>
          <w:p w14:paraId="720EE942" w14:textId="77777777" w:rsidR="00825450" w:rsidRPr="00090C64" w:rsidRDefault="00825450" w:rsidP="00187F25">
            <w:pPr>
              <w:pStyle w:val="TAC"/>
            </w:pPr>
            <w:r w:rsidRPr="00090C64">
              <w:t>CW</w:t>
            </w:r>
          </w:p>
        </w:tc>
      </w:tr>
      <w:tr w:rsidR="00825450" w:rsidRPr="00090C64" w14:paraId="6D6EA9DE" w14:textId="77777777" w:rsidTr="00187F25">
        <w:trPr>
          <w:cantSplit/>
          <w:tblHeader/>
          <w:jc w:val="center"/>
        </w:trPr>
        <w:tc>
          <w:tcPr>
            <w:tcW w:w="1809" w:type="dxa"/>
            <w:tcBorders>
              <w:top w:val="nil"/>
              <w:bottom w:val="single" w:sz="4" w:space="0" w:color="auto"/>
            </w:tcBorders>
            <w:shd w:val="clear" w:color="auto" w:fill="auto"/>
          </w:tcPr>
          <w:p w14:paraId="3CA37627" w14:textId="77777777" w:rsidR="00825450" w:rsidRPr="00090C64" w:rsidRDefault="00825450" w:rsidP="00187F25">
            <w:pPr>
              <w:pStyle w:val="TAC"/>
            </w:pPr>
            <w:r w:rsidRPr="00090C64">
              <w:t>TDD</w:t>
            </w:r>
          </w:p>
        </w:tc>
        <w:tc>
          <w:tcPr>
            <w:tcW w:w="3148" w:type="dxa"/>
            <w:shd w:val="clear" w:color="auto" w:fill="auto"/>
          </w:tcPr>
          <w:p w14:paraId="65F8989F" w14:textId="77777777" w:rsidR="00825450" w:rsidRPr="00090C64" w:rsidRDefault="00825450" w:rsidP="00187F25">
            <w:pPr>
              <w:pStyle w:val="TAC"/>
            </w:pPr>
            <w:r w:rsidRPr="00090C64">
              <w:t>±5,6 (BC3)</w:t>
            </w:r>
          </w:p>
        </w:tc>
        <w:tc>
          <w:tcPr>
            <w:tcW w:w="2685" w:type="dxa"/>
            <w:shd w:val="clear" w:color="auto" w:fill="auto"/>
          </w:tcPr>
          <w:p w14:paraId="0D03FF88" w14:textId="77777777" w:rsidR="00825450" w:rsidRPr="00090C64" w:rsidRDefault="00825450" w:rsidP="00187F25">
            <w:pPr>
              <w:pStyle w:val="TAC"/>
            </w:pPr>
            <w:r w:rsidRPr="00090C64">
              <w:t>1,28 Mcps UTRA TDD signal</w:t>
            </w:r>
          </w:p>
        </w:tc>
      </w:tr>
      <w:tr w:rsidR="00825450" w:rsidRPr="00090C64" w14:paraId="37BD7418" w14:textId="77777777" w:rsidTr="00187F25">
        <w:trPr>
          <w:cantSplit/>
          <w:tblHeader/>
          <w:jc w:val="center"/>
        </w:trPr>
        <w:tc>
          <w:tcPr>
            <w:tcW w:w="1809" w:type="dxa"/>
            <w:tcBorders>
              <w:bottom w:val="nil"/>
            </w:tcBorders>
            <w:shd w:val="clear" w:color="auto" w:fill="auto"/>
          </w:tcPr>
          <w:p w14:paraId="4977A2F5" w14:textId="77777777" w:rsidR="00825450" w:rsidRPr="00090C64" w:rsidRDefault="00825450" w:rsidP="00187F25">
            <w:pPr>
              <w:pStyle w:val="TAC"/>
            </w:pPr>
            <w:r w:rsidRPr="00090C64">
              <w:t>NR 5 MHz</w:t>
            </w:r>
          </w:p>
        </w:tc>
        <w:tc>
          <w:tcPr>
            <w:tcW w:w="3148" w:type="dxa"/>
            <w:shd w:val="clear" w:color="auto" w:fill="auto"/>
          </w:tcPr>
          <w:p w14:paraId="0DB36DD8" w14:textId="77777777" w:rsidR="00825450" w:rsidRPr="00090C64" w:rsidRDefault="00825450" w:rsidP="00187F25">
            <w:pPr>
              <w:pStyle w:val="TAC"/>
            </w:pPr>
            <w:r w:rsidRPr="00090C64">
              <w:t>±7.5</w:t>
            </w:r>
          </w:p>
        </w:tc>
        <w:tc>
          <w:tcPr>
            <w:tcW w:w="2685" w:type="dxa"/>
            <w:shd w:val="clear" w:color="auto" w:fill="auto"/>
          </w:tcPr>
          <w:p w14:paraId="3789ACF8" w14:textId="77777777" w:rsidR="00825450" w:rsidRPr="00090C64" w:rsidRDefault="00825450" w:rsidP="00187F25">
            <w:pPr>
              <w:pStyle w:val="TAC"/>
            </w:pPr>
            <w:r w:rsidRPr="00090C64">
              <w:t>CW</w:t>
            </w:r>
          </w:p>
        </w:tc>
      </w:tr>
      <w:tr w:rsidR="00825450" w:rsidRPr="00090C64" w14:paraId="26A0DD64" w14:textId="77777777" w:rsidTr="00187F25">
        <w:trPr>
          <w:cantSplit/>
          <w:tblHeader/>
          <w:jc w:val="center"/>
        </w:trPr>
        <w:tc>
          <w:tcPr>
            <w:tcW w:w="1809" w:type="dxa"/>
            <w:tcBorders>
              <w:top w:val="nil"/>
              <w:bottom w:val="single" w:sz="4" w:space="0" w:color="auto"/>
            </w:tcBorders>
            <w:shd w:val="clear" w:color="auto" w:fill="auto"/>
          </w:tcPr>
          <w:p w14:paraId="7A1B99ED" w14:textId="77777777" w:rsidR="00825450" w:rsidRPr="00090C64" w:rsidRDefault="00825450" w:rsidP="00187F25">
            <w:pPr>
              <w:pStyle w:val="TAC"/>
            </w:pPr>
          </w:p>
        </w:tc>
        <w:tc>
          <w:tcPr>
            <w:tcW w:w="3148" w:type="dxa"/>
            <w:shd w:val="clear" w:color="auto" w:fill="auto"/>
          </w:tcPr>
          <w:p w14:paraId="0FED17CE" w14:textId="77777777" w:rsidR="00825450" w:rsidRPr="00090C64" w:rsidRDefault="00825450" w:rsidP="00187F25">
            <w:pPr>
              <w:pStyle w:val="TAC"/>
            </w:pPr>
            <w:r w:rsidRPr="00090C64">
              <w:t>±17.5</w:t>
            </w:r>
          </w:p>
        </w:tc>
        <w:tc>
          <w:tcPr>
            <w:tcW w:w="2685" w:type="dxa"/>
            <w:shd w:val="clear" w:color="auto" w:fill="auto"/>
          </w:tcPr>
          <w:p w14:paraId="15B6F34F" w14:textId="77777777" w:rsidR="00825450" w:rsidRPr="00090C64" w:rsidRDefault="00825450" w:rsidP="00187F25">
            <w:pPr>
              <w:pStyle w:val="TAC"/>
            </w:pPr>
            <w:r w:rsidRPr="00090C64">
              <w:t>5</w:t>
            </w:r>
            <w:r>
              <w:t> </w:t>
            </w:r>
            <w:r w:rsidRPr="00090C64">
              <w:t>MHz E-UTRA signal</w:t>
            </w:r>
          </w:p>
        </w:tc>
      </w:tr>
      <w:tr w:rsidR="0006467B" w:rsidRPr="00090C64" w14:paraId="0A515096" w14:textId="77777777" w:rsidTr="00187F25">
        <w:trPr>
          <w:cantSplit/>
          <w:tblHeader/>
          <w:jc w:val="center"/>
          <w:ins w:id="230" w:author="Michal Szydelko, Huawei" w:date="2025-03-27T06:23:00Z"/>
        </w:trPr>
        <w:tc>
          <w:tcPr>
            <w:tcW w:w="1809" w:type="dxa"/>
            <w:vMerge w:val="restart"/>
            <w:shd w:val="clear" w:color="auto" w:fill="auto"/>
          </w:tcPr>
          <w:p w14:paraId="045A07F1" w14:textId="77777777" w:rsidR="0006467B" w:rsidRPr="00090C64" w:rsidRDefault="0006467B" w:rsidP="0006467B">
            <w:pPr>
              <w:pStyle w:val="TAC"/>
              <w:rPr>
                <w:ins w:id="231" w:author="Michal Szydelko, Huawei" w:date="2025-03-27T06:23:00Z"/>
              </w:rPr>
            </w:pPr>
            <w:ins w:id="232" w:author="Michal Szydelko, Huawei" w:date="2025-03-27T06:23:00Z">
              <w:r w:rsidRPr="00090C64">
                <w:t>NR 5 MHz</w:t>
              </w:r>
            </w:ins>
          </w:p>
        </w:tc>
        <w:tc>
          <w:tcPr>
            <w:tcW w:w="3148" w:type="dxa"/>
            <w:shd w:val="clear" w:color="auto" w:fill="auto"/>
          </w:tcPr>
          <w:p w14:paraId="0CEF6E63" w14:textId="00AEA2FB" w:rsidR="0006467B" w:rsidRPr="00090C64" w:rsidRDefault="0006467B" w:rsidP="0006467B">
            <w:pPr>
              <w:pStyle w:val="TAC"/>
              <w:rPr>
                <w:ins w:id="233" w:author="Michal Szydelko, Huawei" w:date="2025-03-27T06:23:00Z"/>
                <w:rFonts w:cs="Arial"/>
              </w:rPr>
            </w:pPr>
            <w:ins w:id="234" w:author="Michal Szydelko, Huawei" w:date="2025-03-27T13:38:00Z">
              <w:r w:rsidRPr="006B0567">
                <w:rPr>
                  <w:rFonts w:cs="Arial"/>
                </w:rPr>
                <w:t>±7.</w:t>
              </w:r>
              <w:r w:rsidRPr="006B0567">
                <w:rPr>
                  <w:rFonts w:cs="Arial"/>
                  <w:lang w:val="en-US" w:eastAsia="zh-CN"/>
                </w:rPr>
                <w:t>45</w:t>
              </w:r>
            </w:ins>
          </w:p>
        </w:tc>
        <w:tc>
          <w:tcPr>
            <w:tcW w:w="2685" w:type="dxa"/>
            <w:shd w:val="clear" w:color="auto" w:fill="auto"/>
          </w:tcPr>
          <w:p w14:paraId="586A8A87" w14:textId="77777777" w:rsidR="0006467B" w:rsidRPr="00090C64" w:rsidRDefault="0006467B" w:rsidP="0006467B">
            <w:pPr>
              <w:pStyle w:val="TAC"/>
              <w:rPr>
                <w:ins w:id="235" w:author="Michal Szydelko, Huawei" w:date="2025-03-27T06:23:00Z"/>
              </w:rPr>
            </w:pPr>
            <w:ins w:id="236" w:author="Michal Szydelko, Huawei" w:date="2025-03-27T06:23:00Z">
              <w:r w:rsidRPr="00090C64">
                <w:t>CW</w:t>
              </w:r>
            </w:ins>
          </w:p>
        </w:tc>
      </w:tr>
      <w:tr w:rsidR="0006467B" w:rsidRPr="00090C64" w14:paraId="18779AC7" w14:textId="77777777" w:rsidTr="00187F25">
        <w:trPr>
          <w:cantSplit/>
          <w:tblHeader/>
          <w:jc w:val="center"/>
          <w:ins w:id="237" w:author="Michal Szydelko, Huawei" w:date="2025-03-27T06:23:00Z"/>
        </w:trPr>
        <w:tc>
          <w:tcPr>
            <w:tcW w:w="1809" w:type="dxa"/>
            <w:vMerge/>
            <w:tcBorders>
              <w:bottom w:val="nil"/>
            </w:tcBorders>
            <w:shd w:val="clear" w:color="auto" w:fill="auto"/>
          </w:tcPr>
          <w:p w14:paraId="6C8D416A" w14:textId="77777777" w:rsidR="0006467B" w:rsidRPr="00090C64" w:rsidRDefault="0006467B" w:rsidP="0006467B">
            <w:pPr>
              <w:pStyle w:val="TAC"/>
              <w:rPr>
                <w:ins w:id="238" w:author="Michal Szydelko, Huawei" w:date="2025-03-27T06:23:00Z"/>
              </w:rPr>
            </w:pPr>
          </w:p>
        </w:tc>
        <w:tc>
          <w:tcPr>
            <w:tcW w:w="3148" w:type="dxa"/>
            <w:shd w:val="clear" w:color="auto" w:fill="auto"/>
          </w:tcPr>
          <w:p w14:paraId="02135ED2" w14:textId="4732BC05" w:rsidR="0006467B" w:rsidRPr="00090C64" w:rsidRDefault="0006467B" w:rsidP="0006467B">
            <w:pPr>
              <w:pStyle w:val="TAC"/>
              <w:rPr>
                <w:ins w:id="239" w:author="Michal Szydelko, Huawei" w:date="2025-03-27T06:23:00Z"/>
                <w:rFonts w:cs="Arial"/>
              </w:rPr>
            </w:pPr>
            <w:ins w:id="240" w:author="Michal Szydelko, Huawei" w:date="2025-03-27T13:38:00Z">
              <w:r w:rsidRPr="006B0567">
                <w:rPr>
                  <w:rFonts w:cs="Arial"/>
                </w:rPr>
                <w:t>±17.5</w:t>
              </w:r>
            </w:ins>
          </w:p>
        </w:tc>
        <w:tc>
          <w:tcPr>
            <w:tcW w:w="2685" w:type="dxa"/>
            <w:shd w:val="clear" w:color="auto" w:fill="auto"/>
          </w:tcPr>
          <w:p w14:paraId="3C295390" w14:textId="77777777" w:rsidR="0006467B" w:rsidRPr="00090C64" w:rsidRDefault="0006467B" w:rsidP="0006467B">
            <w:pPr>
              <w:pStyle w:val="TAC"/>
              <w:rPr>
                <w:ins w:id="241" w:author="Michal Szydelko, Huawei" w:date="2025-03-27T06:23:00Z"/>
              </w:rPr>
            </w:pPr>
            <w:ins w:id="242" w:author="Michal Szydelko, Huawei" w:date="2025-03-27T06:23:00Z">
              <w:r w:rsidRPr="00090C64">
                <w:t>5</w:t>
              </w:r>
              <w:r>
                <w:t> </w:t>
              </w:r>
              <w:r w:rsidRPr="00090C64">
                <w:t>MHz E-UTRA signal</w:t>
              </w:r>
            </w:ins>
          </w:p>
        </w:tc>
      </w:tr>
      <w:tr w:rsidR="00825450" w:rsidRPr="00090C64" w14:paraId="7CFB0B75" w14:textId="77777777" w:rsidTr="00187F25">
        <w:trPr>
          <w:cantSplit/>
          <w:tblHeader/>
          <w:jc w:val="center"/>
        </w:trPr>
        <w:tc>
          <w:tcPr>
            <w:tcW w:w="1809" w:type="dxa"/>
            <w:tcBorders>
              <w:bottom w:val="nil"/>
            </w:tcBorders>
            <w:shd w:val="clear" w:color="auto" w:fill="auto"/>
          </w:tcPr>
          <w:p w14:paraId="3F797825" w14:textId="77777777" w:rsidR="00825450" w:rsidRPr="00090C64" w:rsidRDefault="00825450" w:rsidP="00187F25">
            <w:pPr>
              <w:pStyle w:val="TAC"/>
            </w:pPr>
            <w:r w:rsidRPr="00090C64">
              <w:t>NR 10 MHz</w:t>
            </w:r>
          </w:p>
        </w:tc>
        <w:tc>
          <w:tcPr>
            <w:tcW w:w="3148" w:type="dxa"/>
            <w:shd w:val="clear" w:color="auto" w:fill="auto"/>
          </w:tcPr>
          <w:p w14:paraId="3202F198" w14:textId="77777777" w:rsidR="00825450" w:rsidRPr="00090C64" w:rsidRDefault="00825450" w:rsidP="00187F25">
            <w:pPr>
              <w:pStyle w:val="TAC"/>
            </w:pPr>
            <w:r w:rsidRPr="00090C64">
              <w:rPr>
                <w:rFonts w:cs="Arial"/>
              </w:rPr>
              <w:t>±7.465</w:t>
            </w:r>
          </w:p>
        </w:tc>
        <w:tc>
          <w:tcPr>
            <w:tcW w:w="2685" w:type="dxa"/>
            <w:shd w:val="clear" w:color="auto" w:fill="auto"/>
          </w:tcPr>
          <w:p w14:paraId="35FB1901" w14:textId="77777777" w:rsidR="00825450" w:rsidRPr="00090C64" w:rsidRDefault="00825450" w:rsidP="00187F25">
            <w:pPr>
              <w:pStyle w:val="TAC"/>
            </w:pPr>
            <w:r w:rsidRPr="00090C64">
              <w:t>CW</w:t>
            </w:r>
          </w:p>
        </w:tc>
      </w:tr>
      <w:tr w:rsidR="00825450" w:rsidRPr="00090C64" w14:paraId="71AB2C2E" w14:textId="77777777" w:rsidTr="00187F25">
        <w:trPr>
          <w:cantSplit/>
          <w:tblHeader/>
          <w:jc w:val="center"/>
        </w:trPr>
        <w:tc>
          <w:tcPr>
            <w:tcW w:w="1809" w:type="dxa"/>
            <w:tcBorders>
              <w:top w:val="nil"/>
              <w:bottom w:val="single" w:sz="4" w:space="0" w:color="auto"/>
            </w:tcBorders>
            <w:shd w:val="clear" w:color="auto" w:fill="auto"/>
          </w:tcPr>
          <w:p w14:paraId="45F38E60" w14:textId="77777777" w:rsidR="00825450" w:rsidRPr="00090C64" w:rsidRDefault="00825450" w:rsidP="00187F25">
            <w:pPr>
              <w:pStyle w:val="TAC"/>
            </w:pPr>
          </w:p>
        </w:tc>
        <w:tc>
          <w:tcPr>
            <w:tcW w:w="3148" w:type="dxa"/>
            <w:shd w:val="clear" w:color="auto" w:fill="auto"/>
          </w:tcPr>
          <w:p w14:paraId="2BA9D0EB" w14:textId="77777777" w:rsidR="00825450" w:rsidRPr="00090C64" w:rsidRDefault="00825450" w:rsidP="00187F25">
            <w:pPr>
              <w:pStyle w:val="TAC"/>
            </w:pPr>
            <w:r w:rsidRPr="00090C64">
              <w:t>±17.5</w:t>
            </w:r>
          </w:p>
        </w:tc>
        <w:tc>
          <w:tcPr>
            <w:tcW w:w="2685" w:type="dxa"/>
            <w:shd w:val="clear" w:color="auto" w:fill="auto"/>
          </w:tcPr>
          <w:p w14:paraId="2CC08B42" w14:textId="77777777" w:rsidR="00825450" w:rsidRPr="00090C64" w:rsidRDefault="00825450" w:rsidP="00187F25">
            <w:pPr>
              <w:pStyle w:val="TAC"/>
            </w:pPr>
            <w:r w:rsidRPr="00090C64">
              <w:t>5</w:t>
            </w:r>
            <w:r>
              <w:t> </w:t>
            </w:r>
            <w:r w:rsidRPr="00090C64">
              <w:t>MHz E-UTRA signal</w:t>
            </w:r>
          </w:p>
        </w:tc>
      </w:tr>
      <w:tr w:rsidR="00825450" w:rsidRPr="00090C64" w14:paraId="2DBE4869" w14:textId="77777777" w:rsidTr="00187F25">
        <w:trPr>
          <w:cantSplit/>
          <w:tblHeader/>
          <w:jc w:val="center"/>
        </w:trPr>
        <w:tc>
          <w:tcPr>
            <w:tcW w:w="1809" w:type="dxa"/>
            <w:tcBorders>
              <w:bottom w:val="nil"/>
            </w:tcBorders>
            <w:shd w:val="clear" w:color="auto" w:fill="auto"/>
          </w:tcPr>
          <w:p w14:paraId="4ECACC4F" w14:textId="77777777" w:rsidR="00825450" w:rsidRPr="00090C64" w:rsidRDefault="00825450" w:rsidP="00187F25">
            <w:pPr>
              <w:pStyle w:val="TAC"/>
            </w:pPr>
            <w:r w:rsidRPr="00090C64">
              <w:t>NR 15 MHz</w:t>
            </w:r>
          </w:p>
        </w:tc>
        <w:tc>
          <w:tcPr>
            <w:tcW w:w="3148" w:type="dxa"/>
            <w:shd w:val="clear" w:color="auto" w:fill="auto"/>
          </w:tcPr>
          <w:p w14:paraId="550CC63E" w14:textId="77777777" w:rsidR="00825450" w:rsidRPr="00090C64" w:rsidRDefault="00825450" w:rsidP="00187F25">
            <w:pPr>
              <w:pStyle w:val="TAC"/>
            </w:pPr>
            <w:r w:rsidRPr="00090C64">
              <w:t>±7.43</w:t>
            </w:r>
          </w:p>
        </w:tc>
        <w:tc>
          <w:tcPr>
            <w:tcW w:w="2685" w:type="dxa"/>
            <w:shd w:val="clear" w:color="auto" w:fill="auto"/>
          </w:tcPr>
          <w:p w14:paraId="661E26AB" w14:textId="77777777" w:rsidR="00825450" w:rsidRPr="00090C64" w:rsidRDefault="00825450" w:rsidP="00187F25">
            <w:pPr>
              <w:pStyle w:val="TAC"/>
            </w:pPr>
            <w:r w:rsidRPr="00090C64">
              <w:t>CW</w:t>
            </w:r>
          </w:p>
        </w:tc>
      </w:tr>
      <w:tr w:rsidR="00825450" w:rsidRPr="00090C64" w14:paraId="3928F49F" w14:textId="77777777" w:rsidTr="00187F25">
        <w:trPr>
          <w:cantSplit/>
          <w:tblHeader/>
          <w:jc w:val="center"/>
        </w:trPr>
        <w:tc>
          <w:tcPr>
            <w:tcW w:w="1809" w:type="dxa"/>
            <w:tcBorders>
              <w:top w:val="nil"/>
              <w:bottom w:val="single" w:sz="4" w:space="0" w:color="auto"/>
            </w:tcBorders>
            <w:shd w:val="clear" w:color="auto" w:fill="auto"/>
          </w:tcPr>
          <w:p w14:paraId="77ECB943" w14:textId="77777777" w:rsidR="00825450" w:rsidRPr="00090C64" w:rsidRDefault="00825450" w:rsidP="00187F25">
            <w:pPr>
              <w:pStyle w:val="TAC"/>
            </w:pPr>
          </w:p>
        </w:tc>
        <w:tc>
          <w:tcPr>
            <w:tcW w:w="3148" w:type="dxa"/>
            <w:shd w:val="clear" w:color="auto" w:fill="auto"/>
          </w:tcPr>
          <w:p w14:paraId="4F8C265E" w14:textId="77777777" w:rsidR="00825450" w:rsidRPr="00090C64" w:rsidRDefault="00825450" w:rsidP="00187F25">
            <w:pPr>
              <w:pStyle w:val="TAC"/>
            </w:pPr>
            <w:r w:rsidRPr="00090C64">
              <w:t>±17.5</w:t>
            </w:r>
          </w:p>
        </w:tc>
        <w:tc>
          <w:tcPr>
            <w:tcW w:w="2685" w:type="dxa"/>
            <w:shd w:val="clear" w:color="auto" w:fill="auto"/>
          </w:tcPr>
          <w:p w14:paraId="4EA8B4B2" w14:textId="77777777" w:rsidR="00825450" w:rsidRPr="00090C64" w:rsidRDefault="00825450" w:rsidP="00187F25">
            <w:pPr>
              <w:pStyle w:val="TAC"/>
            </w:pPr>
            <w:r w:rsidRPr="00090C64">
              <w:t>5</w:t>
            </w:r>
            <w:r>
              <w:t> </w:t>
            </w:r>
            <w:r w:rsidRPr="00090C64">
              <w:t>MHz E-UTRA signal</w:t>
            </w:r>
          </w:p>
        </w:tc>
      </w:tr>
      <w:tr w:rsidR="00825450" w:rsidRPr="00090C64" w14:paraId="68873BD4" w14:textId="77777777" w:rsidTr="00187F25">
        <w:trPr>
          <w:cantSplit/>
          <w:tblHeader/>
          <w:jc w:val="center"/>
        </w:trPr>
        <w:tc>
          <w:tcPr>
            <w:tcW w:w="1809" w:type="dxa"/>
            <w:tcBorders>
              <w:bottom w:val="nil"/>
            </w:tcBorders>
            <w:shd w:val="clear" w:color="auto" w:fill="auto"/>
          </w:tcPr>
          <w:p w14:paraId="733D3713" w14:textId="77777777" w:rsidR="00825450" w:rsidRPr="00090C64" w:rsidRDefault="00825450" w:rsidP="00187F25">
            <w:pPr>
              <w:pStyle w:val="TAC"/>
            </w:pPr>
            <w:r w:rsidRPr="00090C64">
              <w:t>NR 20 MHz</w:t>
            </w:r>
          </w:p>
        </w:tc>
        <w:tc>
          <w:tcPr>
            <w:tcW w:w="3148" w:type="dxa"/>
            <w:shd w:val="clear" w:color="auto" w:fill="auto"/>
          </w:tcPr>
          <w:p w14:paraId="0E76C067" w14:textId="77777777" w:rsidR="00825450" w:rsidRPr="00090C64" w:rsidRDefault="00825450" w:rsidP="00187F25">
            <w:pPr>
              <w:pStyle w:val="TAC"/>
            </w:pPr>
            <w:r w:rsidRPr="00090C64">
              <w:rPr>
                <w:rFonts w:cs="Arial"/>
              </w:rPr>
              <w:t>±7.395</w:t>
            </w:r>
          </w:p>
        </w:tc>
        <w:tc>
          <w:tcPr>
            <w:tcW w:w="2685" w:type="dxa"/>
            <w:shd w:val="clear" w:color="auto" w:fill="auto"/>
          </w:tcPr>
          <w:p w14:paraId="7CBFE37D" w14:textId="77777777" w:rsidR="00825450" w:rsidRPr="00090C64" w:rsidRDefault="00825450" w:rsidP="00187F25">
            <w:pPr>
              <w:pStyle w:val="TAC"/>
            </w:pPr>
            <w:r w:rsidRPr="00090C64">
              <w:t>CW</w:t>
            </w:r>
          </w:p>
        </w:tc>
      </w:tr>
      <w:tr w:rsidR="00825450" w:rsidRPr="00090C64" w14:paraId="6C11E6AA" w14:textId="77777777" w:rsidTr="00187F25">
        <w:trPr>
          <w:cantSplit/>
          <w:tblHeader/>
          <w:jc w:val="center"/>
        </w:trPr>
        <w:tc>
          <w:tcPr>
            <w:tcW w:w="1809" w:type="dxa"/>
            <w:tcBorders>
              <w:top w:val="nil"/>
              <w:bottom w:val="single" w:sz="4" w:space="0" w:color="auto"/>
            </w:tcBorders>
            <w:shd w:val="clear" w:color="auto" w:fill="auto"/>
          </w:tcPr>
          <w:p w14:paraId="270F12F4" w14:textId="77777777" w:rsidR="00825450" w:rsidRPr="00090C64" w:rsidRDefault="00825450" w:rsidP="00187F25">
            <w:pPr>
              <w:pStyle w:val="TAC"/>
            </w:pPr>
          </w:p>
        </w:tc>
        <w:tc>
          <w:tcPr>
            <w:tcW w:w="3148" w:type="dxa"/>
            <w:shd w:val="clear" w:color="auto" w:fill="auto"/>
          </w:tcPr>
          <w:p w14:paraId="0856D371" w14:textId="77777777" w:rsidR="00825450" w:rsidRPr="00090C64" w:rsidRDefault="00825450" w:rsidP="00187F25">
            <w:pPr>
              <w:pStyle w:val="TAC"/>
            </w:pPr>
            <w:r w:rsidRPr="00090C64">
              <w:t>±17.5</w:t>
            </w:r>
          </w:p>
        </w:tc>
        <w:tc>
          <w:tcPr>
            <w:tcW w:w="2685" w:type="dxa"/>
            <w:shd w:val="clear" w:color="auto" w:fill="auto"/>
          </w:tcPr>
          <w:p w14:paraId="05FA3D64" w14:textId="77777777" w:rsidR="00825450" w:rsidRPr="00090C64" w:rsidRDefault="00825450" w:rsidP="00187F25">
            <w:pPr>
              <w:pStyle w:val="TAC"/>
            </w:pPr>
            <w:r w:rsidRPr="00090C64">
              <w:t>5</w:t>
            </w:r>
            <w:r>
              <w:t> </w:t>
            </w:r>
            <w:r w:rsidRPr="00090C64">
              <w:t>MHz E-UTRA signal</w:t>
            </w:r>
          </w:p>
        </w:tc>
      </w:tr>
      <w:tr w:rsidR="00825450" w:rsidRPr="00090C64" w14:paraId="12633E09" w14:textId="77777777" w:rsidTr="00187F25">
        <w:trPr>
          <w:cantSplit/>
          <w:tblHeader/>
          <w:jc w:val="center"/>
        </w:trPr>
        <w:tc>
          <w:tcPr>
            <w:tcW w:w="1809" w:type="dxa"/>
            <w:tcBorders>
              <w:bottom w:val="nil"/>
            </w:tcBorders>
            <w:shd w:val="clear" w:color="auto" w:fill="auto"/>
          </w:tcPr>
          <w:p w14:paraId="05CAF096" w14:textId="77777777" w:rsidR="00825450" w:rsidRPr="00090C64" w:rsidRDefault="00825450" w:rsidP="00187F25">
            <w:pPr>
              <w:pStyle w:val="TAC"/>
            </w:pPr>
            <w:r w:rsidRPr="00090C64">
              <w:t>NR 25 MHz</w:t>
            </w:r>
          </w:p>
        </w:tc>
        <w:tc>
          <w:tcPr>
            <w:tcW w:w="3148" w:type="dxa"/>
            <w:shd w:val="clear" w:color="auto" w:fill="auto"/>
          </w:tcPr>
          <w:p w14:paraId="557C6276" w14:textId="77777777" w:rsidR="00825450" w:rsidRPr="00090C64" w:rsidRDefault="00825450" w:rsidP="00187F25">
            <w:pPr>
              <w:pStyle w:val="TAC"/>
            </w:pPr>
            <w:r w:rsidRPr="00090C64">
              <w:rPr>
                <w:rFonts w:cs="Arial"/>
              </w:rPr>
              <w:t>±7.465</w:t>
            </w:r>
          </w:p>
        </w:tc>
        <w:tc>
          <w:tcPr>
            <w:tcW w:w="2685" w:type="dxa"/>
            <w:shd w:val="clear" w:color="auto" w:fill="auto"/>
          </w:tcPr>
          <w:p w14:paraId="1FDA3D02" w14:textId="77777777" w:rsidR="00825450" w:rsidRPr="00090C64" w:rsidRDefault="00825450" w:rsidP="00187F25">
            <w:pPr>
              <w:pStyle w:val="TAC"/>
            </w:pPr>
            <w:r w:rsidRPr="00090C64">
              <w:t>CW</w:t>
            </w:r>
          </w:p>
        </w:tc>
      </w:tr>
      <w:tr w:rsidR="00825450" w:rsidRPr="00090C64" w14:paraId="5C06BEE1" w14:textId="77777777" w:rsidTr="00187F25">
        <w:trPr>
          <w:cantSplit/>
          <w:tblHeader/>
          <w:jc w:val="center"/>
        </w:trPr>
        <w:tc>
          <w:tcPr>
            <w:tcW w:w="1809" w:type="dxa"/>
            <w:tcBorders>
              <w:top w:val="nil"/>
              <w:bottom w:val="single" w:sz="4" w:space="0" w:color="auto"/>
            </w:tcBorders>
            <w:shd w:val="clear" w:color="auto" w:fill="auto"/>
          </w:tcPr>
          <w:p w14:paraId="044F9D9D" w14:textId="77777777" w:rsidR="00825450" w:rsidRPr="00090C64" w:rsidRDefault="00825450" w:rsidP="00187F25">
            <w:pPr>
              <w:pStyle w:val="TAC"/>
            </w:pPr>
          </w:p>
        </w:tc>
        <w:tc>
          <w:tcPr>
            <w:tcW w:w="3148" w:type="dxa"/>
            <w:shd w:val="clear" w:color="auto" w:fill="auto"/>
          </w:tcPr>
          <w:p w14:paraId="7D5E484E" w14:textId="77777777" w:rsidR="00825450" w:rsidRPr="00090C64" w:rsidRDefault="00825450" w:rsidP="00187F25">
            <w:pPr>
              <w:pStyle w:val="TAC"/>
            </w:pPr>
            <w:r w:rsidRPr="00090C64">
              <w:t>±25</w:t>
            </w:r>
          </w:p>
        </w:tc>
        <w:tc>
          <w:tcPr>
            <w:tcW w:w="2685" w:type="dxa"/>
            <w:shd w:val="clear" w:color="auto" w:fill="auto"/>
          </w:tcPr>
          <w:p w14:paraId="2508C1FD" w14:textId="77777777" w:rsidR="00825450" w:rsidRPr="00090C64" w:rsidRDefault="00825450" w:rsidP="00187F25">
            <w:pPr>
              <w:pStyle w:val="TAC"/>
            </w:pPr>
            <w:r w:rsidRPr="00090C64">
              <w:t>20</w:t>
            </w:r>
            <w:r>
              <w:t> </w:t>
            </w:r>
            <w:r w:rsidRPr="00090C64">
              <w:t>MHz E-UTRA signal</w:t>
            </w:r>
          </w:p>
        </w:tc>
      </w:tr>
      <w:tr w:rsidR="00825450" w:rsidRPr="00090C64" w14:paraId="4A62C8A9" w14:textId="77777777" w:rsidTr="00187F25">
        <w:trPr>
          <w:cantSplit/>
          <w:tblHeader/>
          <w:jc w:val="center"/>
        </w:trPr>
        <w:tc>
          <w:tcPr>
            <w:tcW w:w="1809" w:type="dxa"/>
            <w:tcBorders>
              <w:bottom w:val="nil"/>
            </w:tcBorders>
            <w:shd w:val="clear" w:color="auto" w:fill="auto"/>
          </w:tcPr>
          <w:p w14:paraId="09D5B1E1" w14:textId="77777777" w:rsidR="00825450" w:rsidRPr="00090C64" w:rsidRDefault="00825450" w:rsidP="00187F25">
            <w:pPr>
              <w:pStyle w:val="TAC"/>
            </w:pPr>
            <w:r w:rsidRPr="00090C64">
              <w:t>NR 30 MHz</w:t>
            </w:r>
          </w:p>
        </w:tc>
        <w:tc>
          <w:tcPr>
            <w:tcW w:w="3148" w:type="dxa"/>
            <w:shd w:val="clear" w:color="auto" w:fill="auto"/>
          </w:tcPr>
          <w:p w14:paraId="6615CD0B" w14:textId="77777777" w:rsidR="00825450" w:rsidRPr="00090C64" w:rsidRDefault="00825450" w:rsidP="00187F25">
            <w:pPr>
              <w:pStyle w:val="TAC"/>
            </w:pPr>
            <w:r w:rsidRPr="00090C64">
              <w:t>±7.43</w:t>
            </w:r>
          </w:p>
        </w:tc>
        <w:tc>
          <w:tcPr>
            <w:tcW w:w="2685" w:type="dxa"/>
            <w:shd w:val="clear" w:color="auto" w:fill="auto"/>
          </w:tcPr>
          <w:p w14:paraId="6D6803B3" w14:textId="77777777" w:rsidR="00825450" w:rsidRPr="00090C64" w:rsidRDefault="00825450" w:rsidP="00187F25">
            <w:pPr>
              <w:pStyle w:val="TAC"/>
            </w:pPr>
            <w:r w:rsidRPr="00090C64">
              <w:t>CW</w:t>
            </w:r>
          </w:p>
        </w:tc>
      </w:tr>
      <w:tr w:rsidR="00825450" w:rsidRPr="00090C64" w14:paraId="7E06B0C1" w14:textId="77777777" w:rsidTr="00187F25">
        <w:trPr>
          <w:cantSplit/>
          <w:tblHeader/>
          <w:jc w:val="center"/>
        </w:trPr>
        <w:tc>
          <w:tcPr>
            <w:tcW w:w="1809" w:type="dxa"/>
            <w:tcBorders>
              <w:top w:val="nil"/>
              <w:bottom w:val="single" w:sz="4" w:space="0" w:color="auto"/>
            </w:tcBorders>
            <w:shd w:val="clear" w:color="auto" w:fill="auto"/>
          </w:tcPr>
          <w:p w14:paraId="4AB8E51E" w14:textId="77777777" w:rsidR="00825450" w:rsidRPr="00090C64" w:rsidRDefault="00825450" w:rsidP="00187F25">
            <w:pPr>
              <w:pStyle w:val="TAC"/>
            </w:pPr>
          </w:p>
        </w:tc>
        <w:tc>
          <w:tcPr>
            <w:tcW w:w="3148" w:type="dxa"/>
            <w:shd w:val="clear" w:color="auto" w:fill="auto"/>
          </w:tcPr>
          <w:p w14:paraId="323A950E" w14:textId="77777777" w:rsidR="00825450" w:rsidRPr="00090C64" w:rsidRDefault="00825450" w:rsidP="00187F25">
            <w:pPr>
              <w:pStyle w:val="TAC"/>
            </w:pPr>
            <w:r w:rsidRPr="00090C64">
              <w:t>±25</w:t>
            </w:r>
          </w:p>
        </w:tc>
        <w:tc>
          <w:tcPr>
            <w:tcW w:w="2685" w:type="dxa"/>
            <w:shd w:val="clear" w:color="auto" w:fill="auto"/>
          </w:tcPr>
          <w:p w14:paraId="0C74F5CF" w14:textId="77777777" w:rsidR="00825450" w:rsidRPr="00090C64" w:rsidRDefault="00825450" w:rsidP="00187F25">
            <w:pPr>
              <w:pStyle w:val="TAC"/>
            </w:pPr>
            <w:r w:rsidRPr="00090C64">
              <w:t>20</w:t>
            </w:r>
            <w:r>
              <w:t> </w:t>
            </w:r>
            <w:r w:rsidRPr="00090C64">
              <w:t>MHz E-UTRA signal</w:t>
            </w:r>
          </w:p>
        </w:tc>
      </w:tr>
      <w:tr w:rsidR="00825450" w:rsidRPr="00090C64" w14:paraId="5628CCEA" w14:textId="77777777" w:rsidTr="00187F25">
        <w:trPr>
          <w:cantSplit/>
          <w:tblHeader/>
          <w:jc w:val="center"/>
        </w:trPr>
        <w:tc>
          <w:tcPr>
            <w:tcW w:w="1809" w:type="dxa"/>
            <w:tcBorders>
              <w:top w:val="nil"/>
              <w:bottom w:val="nil"/>
            </w:tcBorders>
            <w:shd w:val="clear" w:color="auto" w:fill="auto"/>
          </w:tcPr>
          <w:p w14:paraId="61B7E2E8" w14:textId="77777777" w:rsidR="00825450" w:rsidRPr="00090C64" w:rsidRDefault="00825450" w:rsidP="00187F25">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6688D5CA" w14:textId="77777777" w:rsidR="00825450" w:rsidRPr="00090C64" w:rsidRDefault="00825450" w:rsidP="00187F25">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2A7E9BB9" w14:textId="77777777" w:rsidR="00825450" w:rsidRPr="00090C64" w:rsidRDefault="00825450" w:rsidP="00187F25">
            <w:pPr>
              <w:pStyle w:val="TAC"/>
            </w:pPr>
            <w:r w:rsidRPr="004B09B9">
              <w:rPr>
                <w:rFonts w:cs="Arial"/>
              </w:rPr>
              <w:t>CW</w:t>
            </w:r>
          </w:p>
        </w:tc>
      </w:tr>
      <w:tr w:rsidR="00825450" w:rsidRPr="00090C64" w14:paraId="04FD5050" w14:textId="77777777" w:rsidTr="00187F25">
        <w:trPr>
          <w:cantSplit/>
          <w:tblHeader/>
          <w:jc w:val="center"/>
        </w:trPr>
        <w:tc>
          <w:tcPr>
            <w:tcW w:w="1809" w:type="dxa"/>
            <w:tcBorders>
              <w:top w:val="nil"/>
              <w:bottom w:val="single" w:sz="4" w:space="0" w:color="auto"/>
            </w:tcBorders>
            <w:shd w:val="clear" w:color="auto" w:fill="auto"/>
          </w:tcPr>
          <w:p w14:paraId="764A1C80"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4343F22" w14:textId="77777777" w:rsidR="00825450" w:rsidRPr="00090C64" w:rsidRDefault="00825450" w:rsidP="00187F25">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3366ACBB" w14:textId="77777777" w:rsidR="00825450" w:rsidRPr="00090C64" w:rsidRDefault="00825450" w:rsidP="00187F25">
            <w:pPr>
              <w:pStyle w:val="TAC"/>
            </w:pPr>
            <w:r w:rsidRPr="004B09B9">
              <w:rPr>
                <w:rFonts w:cs="Arial"/>
              </w:rPr>
              <w:t>20MHz E-UTRA signal</w:t>
            </w:r>
          </w:p>
        </w:tc>
      </w:tr>
      <w:tr w:rsidR="00825450" w:rsidRPr="00090C64" w14:paraId="18B82DE5" w14:textId="77777777" w:rsidTr="00187F25">
        <w:trPr>
          <w:cantSplit/>
          <w:tblHeader/>
          <w:jc w:val="center"/>
        </w:trPr>
        <w:tc>
          <w:tcPr>
            <w:tcW w:w="1809" w:type="dxa"/>
            <w:tcBorders>
              <w:bottom w:val="nil"/>
            </w:tcBorders>
            <w:shd w:val="clear" w:color="auto" w:fill="auto"/>
          </w:tcPr>
          <w:p w14:paraId="04FEC064" w14:textId="77777777" w:rsidR="00825450" w:rsidRPr="00090C64" w:rsidRDefault="00825450" w:rsidP="00187F25">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3C278010" w14:textId="77777777" w:rsidR="00825450" w:rsidRPr="00090C64" w:rsidRDefault="00825450" w:rsidP="00187F25">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268C771" w14:textId="77777777" w:rsidR="00825450" w:rsidRPr="00090C64" w:rsidRDefault="00825450" w:rsidP="00187F25">
            <w:pPr>
              <w:pStyle w:val="TAC"/>
            </w:pPr>
            <w:r>
              <w:t>CW</w:t>
            </w:r>
          </w:p>
        </w:tc>
      </w:tr>
      <w:tr w:rsidR="00825450" w:rsidRPr="00090C64" w14:paraId="292134E2" w14:textId="77777777" w:rsidTr="00187F25">
        <w:trPr>
          <w:cantSplit/>
          <w:tblHeader/>
          <w:jc w:val="center"/>
        </w:trPr>
        <w:tc>
          <w:tcPr>
            <w:tcW w:w="1809" w:type="dxa"/>
            <w:tcBorders>
              <w:top w:val="nil"/>
              <w:bottom w:val="single" w:sz="4" w:space="0" w:color="auto"/>
            </w:tcBorders>
            <w:shd w:val="clear" w:color="auto" w:fill="auto"/>
          </w:tcPr>
          <w:p w14:paraId="6CC5569F"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tcPr>
          <w:p w14:paraId="699906F3" w14:textId="77777777" w:rsidR="00825450" w:rsidRPr="00090C64" w:rsidRDefault="00825450" w:rsidP="00187F25">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2EAC756A" w14:textId="77777777" w:rsidR="00825450" w:rsidRPr="00090C64" w:rsidRDefault="00825450" w:rsidP="00187F25">
            <w:pPr>
              <w:pStyle w:val="TAC"/>
            </w:pPr>
            <w:r>
              <w:t>20 MHz E-UTRA signal</w:t>
            </w:r>
          </w:p>
        </w:tc>
      </w:tr>
      <w:tr w:rsidR="00825450" w:rsidRPr="00090C64" w14:paraId="56C722A9" w14:textId="77777777" w:rsidTr="00187F25">
        <w:trPr>
          <w:cantSplit/>
          <w:tblHeader/>
          <w:jc w:val="center"/>
        </w:trPr>
        <w:tc>
          <w:tcPr>
            <w:tcW w:w="1809" w:type="dxa"/>
            <w:tcBorders>
              <w:bottom w:val="nil"/>
            </w:tcBorders>
            <w:shd w:val="clear" w:color="auto" w:fill="auto"/>
          </w:tcPr>
          <w:p w14:paraId="79F67F9D" w14:textId="77777777" w:rsidR="00825450" w:rsidRPr="00090C64" w:rsidRDefault="00825450" w:rsidP="00187F25">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008AAF1D" w14:textId="77777777" w:rsidR="00825450" w:rsidRPr="00090C64" w:rsidRDefault="00825450" w:rsidP="00187F25">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36C8F6D" w14:textId="77777777" w:rsidR="00825450" w:rsidRPr="00090C64" w:rsidRDefault="00825450" w:rsidP="00187F25">
            <w:pPr>
              <w:pStyle w:val="TAC"/>
            </w:pPr>
            <w:r>
              <w:rPr>
                <w:rFonts w:cs="Arial"/>
              </w:rPr>
              <w:t>CW</w:t>
            </w:r>
          </w:p>
        </w:tc>
      </w:tr>
      <w:tr w:rsidR="00825450" w:rsidRPr="00090C64" w14:paraId="2A40F144" w14:textId="77777777" w:rsidTr="00187F25">
        <w:trPr>
          <w:cantSplit/>
          <w:tblHeader/>
          <w:jc w:val="center"/>
        </w:trPr>
        <w:tc>
          <w:tcPr>
            <w:tcW w:w="1809" w:type="dxa"/>
            <w:tcBorders>
              <w:top w:val="nil"/>
              <w:bottom w:val="single" w:sz="4" w:space="0" w:color="auto"/>
            </w:tcBorders>
            <w:shd w:val="clear" w:color="auto" w:fill="auto"/>
          </w:tcPr>
          <w:p w14:paraId="30899F70"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AB650B3" w14:textId="77777777" w:rsidR="00825450" w:rsidRPr="00090C64" w:rsidRDefault="00825450" w:rsidP="00187F25">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F42A1AB" w14:textId="77777777" w:rsidR="00825450" w:rsidRPr="00090C64" w:rsidRDefault="00825450" w:rsidP="00187F25">
            <w:pPr>
              <w:pStyle w:val="TAC"/>
            </w:pPr>
            <w:r>
              <w:rPr>
                <w:rFonts w:cs="Arial"/>
              </w:rPr>
              <w:t xml:space="preserve">20MHz </w:t>
            </w:r>
            <w:r>
              <w:t>E-UTRA</w:t>
            </w:r>
            <w:r>
              <w:rPr>
                <w:rFonts w:cs="Arial"/>
              </w:rPr>
              <w:t xml:space="preserve"> signal</w:t>
            </w:r>
          </w:p>
        </w:tc>
      </w:tr>
      <w:tr w:rsidR="00825450" w:rsidRPr="00090C64" w14:paraId="34BAF77E" w14:textId="77777777" w:rsidTr="00187F25">
        <w:trPr>
          <w:cantSplit/>
          <w:tblHeader/>
          <w:jc w:val="center"/>
        </w:trPr>
        <w:tc>
          <w:tcPr>
            <w:tcW w:w="1809" w:type="dxa"/>
            <w:tcBorders>
              <w:top w:val="single" w:sz="4" w:space="0" w:color="auto"/>
              <w:bottom w:val="nil"/>
            </w:tcBorders>
            <w:shd w:val="clear" w:color="auto" w:fill="auto"/>
          </w:tcPr>
          <w:p w14:paraId="187496DF" w14:textId="77777777" w:rsidR="00825450" w:rsidRPr="00090C64" w:rsidRDefault="00825450" w:rsidP="00187F25">
            <w:pPr>
              <w:pStyle w:val="TAC"/>
            </w:pPr>
            <w:r w:rsidRPr="00090C64">
              <w:t>NR 50 MHz</w:t>
            </w:r>
          </w:p>
        </w:tc>
        <w:tc>
          <w:tcPr>
            <w:tcW w:w="3148" w:type="dxa"/>
            <w:shd w:val="clear" w:color="auto" w:fill="auto"/>
          </w:tcPr>
          <w:p w14:paraId="4BCCA255" w14:textId="77777777" w:rsidR="00825450" w:rsidRPr="00090C64" w:rsidRDefault="00825450" w:rsidP="00187F25">
            <w:pPr>
              <w:pStyle w:val="TAC"/>
            </w:pPr>
            <w:r w:rsidRPr="00090C64">
              <w:t>±7.35</w:t>
            </w:r>
          </w:p>
        </w:tc>
        <w:tc>
          <w:tcPr>
            <w:tcW w:w="2685" w:type="dxa"/>
            <w:shd w:val="clear" w:color="auto" w:fill="auto"/>
          </w:tcPr>
          <w:p w14:paraId="047C6F00" w14:textId="77777777" w:rsidR="00825450" w:rsidRPr="00090C64" w:rsidRDefault="00825450" w:rsidP="00187F25">
            <w:pPr>
              <w:pStyle w:val="TAC"/>
            </w:pPr>
            <w:r w:rsidRPr="00090C64">
              <w:t>CW</w:t>
            </w:r>
          </w:p>
        </w:tc>
      </w:tr>
      <w:tr w:rsidR="00825450" w:rsidRPr="00090C64" w14:paraId="3B376C80" w14:textId="77777777" w:rsidTr="00187F25">
        <w:trPr>
          <w:cantSplit/>
          <w:tblHeader/>
          <w:jc w:val="center"/>
        </w:trPr>
        <w:tc>
          <w:tcPr>
            <w:tcW w:w="1809" w:type="dxa"/>
            <w:tcBorders>
              <w:top w:val="nil"/>
              <w:bottom w:val="single" w:sz="4" w:space="0" w:color="auto"/>
            </w:tcBorders>
            <w:shd w:val="clear" w:color="auto" w:fill="auto"/>
          </w:tcPr>
          <w:p w14:paraId="03B561DD" w14:textId="77777777" w:rsidR="00825450" w:rsidRPr="00090C64" w:rsidRDefault="00825450" w:rsidP="00187F25">
            <w:pPr>
              <w:pStyle w:val="TAC"/>
            </w:pPr>
          </w:p>
        </w:tc>
        <w:tc>
          <w:tcPr>
            <w:tcW w:w="3148" w:type="dxa"/>
            <w:shd w:val="clear" w:color="auto" w:fill="auto"/>
          </w:tcPr>
          <w:p w14:paraId="6077FA87" w14:textId="77777777" w:rsidR="00825450" w:rsidRPr="00090C64" w:rsidRDefault="00825450" w:rsidP="00187F25">
            <w:pPr>
              <w:pStyle w:val="TAC"/>
            </w:pPr>
            <w:r w:rsidRPr="00090C64">
              <w:t>±25</w:t>
            </w:r>
          </w:p>
        </w:tc>
        <w:tc>
          <w:tcPr>
            <w:tcW w:w="2685" w:type="dxa"/>
            <w:shd w:val="clear" w:color="auto" w:fill="auto"/>
          </w:tcPr>
          <w:p w14:paraId="75D3036D" w14:textId="77777777" w:rsidR="00825450" w:rsidRPr="00090C64" w:rsidRDefault="00825450" w:rsidP="00187F25">
            <w:pPr>
              <w:pStyle w:val="TAC"/>
            </w:pPr>
            <w:r w:rsidRPr="00090C64">
              <w:t>20</w:t>
            </w:r>
            <w:r>
              <w:t> </w:t>
            </w:r>
            <w:r w:rsidRPr="00090C64">
              <w:t>MHz E-UTRA signal</w:t>
            </w:r>
          </w:p>
        </w:tc>
      </w:tr>
      <w:tr w:rsidR="00825450" w:rsidRPr="00090C64" w14:paraId="66438FC9" w14:textId="77777777" w:rsidTr="00187F25">
        <w:trPr>
          <w:cantSplit/>
          <w:tblHeader/>
          <w:jc w:val="center"/>
        </w:trPr>
        <w:tc>
          <w:tcPr>
            <w:tcW w:w="1809" w:type="dxa"/>
            <w:tcBorders>
              <w:bottom w:val="nil"/>
            </w:tcBorders>
            <w:shd w:val="clear" w:color="auto" w:fill="auto"/>
          </w:tcPr>
          <w:p w14:paraId="584A46BC" w14:textId="77777777" w:rsidR="00825450" w:rsidRPr="00090C64" w:rsidRDefault="00825450" w:rsidP="00187F25">
            <w:pPr>
              <w:pStyle w:val="TAC"/>
            </w:pPr>
            <w:r w:rsidRPr="00090C64">
              <w:t>NR 60 MHz</w:t>
            </w:r>
          </w:p>
        </w:tc>
        <w:tc>
          <w:tcPr>
            <w:tcW w:w="3148" w:type="dxa"/>
            <w:shd w:val="clear" w:color="auto" w:fill="auto"/>
          </w:tcPr>
          <w:p w14:paraId="34888B24" w14:textId="77777777" w:rsidR="00825450" w:rsidRPr="00090C64" w:rsidRDefault="00825450" w:rsidP="00187F25">
            <w:pPr>
              <w:pStyle w:val="TAC"/>
            </w:pPr>
            <w:r w:rsidRPr="00090C64">
              <w:t>±7.49</w:t>
            </w:r>
          </w:p>
        </w:tc>
        <w:tc>
          <w:tcPr>
            <w:tcW w:w="2685" w:type="dxa"/>
            <w:shd w:val="clear" w:color="auto" w:fill="auto"/>
          </w:tcPr>
          <w:p w14:paraId="754EACAE" w14:textId="77777777" w:rsidR="00825450" w:rsidRPr="00090C64" w:rsidRDefault="00825450" w:rsidP="00187F25">
            <w:pPr>
              <w:pStyle w:val="TAC"/>
            </w:pPr>
            <w:r w:rsidRPr="00090C64">
              <w:t>CW</w:t>
            </w:r>
          </w:p>
        </w:tc>
      </w:tr>
      <w:tr w:rsidR="00825450" w:rsidRPr="00090C64" w14:paraId="7F943F14" w14:textId="77777777" w:rsidTr="00187F25">
        <w:trPr>
          <w:cantSplit/>
          <w:tblHeader/>
          <w:jc w:val="center"/>
        </w:trPr>
        <w:tc>
          <w:tcPr>
            <w:tcW w:w="1809" w:type="dxa"/>
            <w:tcBorders>
              <w:top w:val="nil"/>
              <w:bottom w:val="single" w:sz="4" w:space="0" w:color="auto"/>
            </w:tcBorders>
            <w:shd w:val="clear" w:color="auto" w:fill="auto"/>
          </w:tcPr>
          <w:p w14:paraId="48F00688" w14:textId="77777777" w:rsidR="00825450" w:rsidRPr="00090C64" w:rsidRDefault="00825450" w:rsidP="00187F25">
            <w:pPr>
              <w:pStyle w:val="TAC"/>
            </w:pPr>
          </w:p>
        </w:tc>
        <w:tc>
          <w:tcPr>
            <w:tcW w:w="3148" w:type="dxa"/>
            <w:shd w:val="clear" w:color="auto" w:fill="auto"/>
          </w:tcPr>
          <w:p w14:paraId="3B377A8E" w14:textId="77777777" w:rsidR="00825450" w:rsidRPr="00090C64" w:rsidRDefault="00825450" w:rsidP="00187F25">
            <w:pPr>
              <w:pStyle w:val="TAC"/>
            </w:pPr>
            <w:r w:rsidRPr="00090C64">
              <w:t>±25</w:t>
            </w:r>
          </w:p>
        </w:tc>
        <w:tc>
          <w:tcPr>
            <w:tcW w:w="2685" w:type="dxa"/>
            <w:shd w:val="clear" w:color="auto" w:fill="auto"/>
          </w:tcPr>
          <w:p w14:paraId="5A6569AF" w14:textId="77777777" w:rsidR="00825450" w:rsidRPr="00090C64" w:rsidRDefault="00825450" w:rsidP="00187F25">
            <w:pPr>
              <w:pStyle w:val="TAC"/>
            </w:pPr>
            <w:r w:rsidRPr="00090C64">
              <w:t>20</w:t>
            </w:r>
            <w:r>
              <w:t> </w:t>
            </w:r>
            <w:r w:rsidRPr="00090C64">
              <w:t>MHz E-UTRA signal</w:t>
            </w:r>
          </w:p>
        </w:tc>
      </w:tr>
      <w:tr w:rsidR="00825450" w:rsidRPr="00090C64" w14:paraId="597D2CEA" w14:textId="77777777" w:rsidTr="00187F25">
        <w:trPr>
          <w:cantSplit/>
          <w:tblHeader/>
          <w:jc w:val="center"/>
        </w:trPr>
        <w:tc>
          <w:tcPr>
            <w:tcW w:w="1809" w:type="dxa"/>
            <w:tcBorders>
              <w:bottom w:val="nil"/>
            </w:tcBorders>
            <w:shd w:val="clear" w:color="auto" w:fill="auto"/>
          </w:tcPr>
          <w:p w14:paraId="7544E0AB" w14:textId="77777777" w:rsidR="00825450" w:rsidRPr="00090C64" w:rsidRDefault="00825450" w:rsidP="00187F25">
            <w:pPr>
              <w:pStyle w:val="TAC"/>
            </w:pPr>
            <w:r w:rsidRPr="00090C64">
              <w:t>NR 70 MHz</w:t>
            </w:r>
          </w:p>
        </w:tc>
        <w:tc>
          <w:tcPr>
            <w:tcW w:w="3148" w:type="dxa"/>
            <w:shd w:val="clear" w:color="auto" w:fill="auto"/>
          </w:tcPr>
          <w:p w14:paraId="6E6BEA71" w14:textId="77777777" w:rsidR="00825450" w:rsidRPr="00090C64" w:rsidRDefault="00825450" w:rsidP="00187F25">
            <w:pPr>
              <w:pStyle w:val="TAC"/>
            </w:pPr>
            <w:r w:rsidRPr="00090C64">
              <w:t>±7.42</w:t>
            </w:r>
          </w:p>
        </w:tc>
        <w:tc>
          <w:tcPr>
            <w:tcW w:w="2685" w:type="dxa"/>
            <w:shd w:val="clear" w:color="auto" w:fill="auto"/>
          </w:tcPr>
          <w:p w14:paraId="3D0DE7AA" w14:textId="77777777" w:rsidR="00825450" w:rsidRPr="00090C64" w:rsidRDefault="00825450" w:rsidP="00187F25">
            <w:pPr>
              <w:pStyle w:val="TAC"/>
            </w:pPr>
            <w:r w:rsidRPr="00090C64">
              <w:t>CW</w:t>
            </w:r>
          </w:p>
        </w:tc>
      </w:tr>
      <w:tr w:rsidR="00825450" w:rsidRPr="00090C64" w14:paraId="6F1D6D86" w14:textId="77777777" w:rsidTr="00187F25">
        <w:trPr>
          <w:cantSplit/>
          <w:tblHeader/>
          <w:jc w:val="center"/>
        </w:trPr>
        <w:tc>
          <w:tcPr>
            <w:tcW w:w="1809" w:type="dxa"/>
            <w:tcBorders>
              <w:top w:val="nil"/>
              <w:bottom w:val="single" w:sz="4" w:space="0" w:color="auto"/>
            </w:tcBorders>
            <w:shd w:val="clear" w:color="auto" w:fill="auto"/>
          </w:tcPr>
          <w:p w14:paraId="3230E3C7" w14:textId="77777777" w:rsidR="00825450" w:rsidRPr="00090C64" w:rsidRDefault="00825450" w:rsidP="00187F25">
            <w:pPr>
              <w:pStyle w:val="TAC"/>
            </w:pPr>
          </w:p>
        </w:tc>
        <w:tc>
          <w:tcPr>
            <w:tcW w:w="3148" w:type="dxa"/>
            <w:shd w:val="clear" w:color="auto" w:fill="auto"/>
          </w:tcPr>
          <w:p w14:paraId="189F09CF" w14:textId="77777777" w:rsidR="00825450" w:rsidRPr="00090C64" w:rsidRDefault="00825450" w:rsidP="00187F25">
            <w:pPr>
              <w:pStyle w:val="TAC"/>
            </w:pPr>
            <w:r w:rsidRPr="00090C64">
              <w:t>±25</w:t>
            </w:r>
          </w:p>
        </w:tc>
        <w:tc>
          <w:tcPr>
            <w:tcW w:w="2685" w:type="dxa"/>
            <w:shd w:val="clear" w:color="auto" w:fill="auto"/>
          </w:tcPr>
          <w:p w14:paraId="28480CBD" w14:textId="77777777" w:rsidR="00825450" w:rsidRPr="00090C64" w:rsidRDefault="00825450" w:rsidP="00187F25">
            <w:pPr>
              <w:pStyle w:val="TAC"/>
            </w:pPr>
            <w:r w:rsidRPr="00090C64">
              <w:t>20</w:t>
            </w:r>
            <w:r>
              <w:t> </w:t>
            </w:r>
            <w:r w:rsidRPr="00090C64">
              <w:t>MHz E-UTRA signal</w:t>
            </w:r>
          </w:p>
        </w:tc>
      </w:tr>
      <w:tr w:rsidR="00825450" w:rsidRPr="00090C64" w14:paraId="13BA3625" w14:textId="77777777" w:rsidTr="00187F25">
        <w:trPr>
          <w:cantSplit/>
          <w:tblHeader/>
          <w:jc w:val="center"/>
        </w:trPr>
        <w:tc>
          <w:tcPr>
            <w:tcW w:w="1809" w:type="dxa"/>
            <w:tcBorders>
              <w:bottom w:val="nil"/>
            </w:tcBorders>
            <w:shd w:val="clear" w:color="auto" w:fill="auto"/>
          </w:tcPr>
          <w:p w14:paraId="56FF96BA" w14:textId="77777777" w:rsidR="00825450" w:rsidRPr="00090C64" w:rsidRDefault="00825450" w:rsidP="00187F25">
            <w:pPr>
              <w:pStyle w:val="TAC"/>
            </w:pPr>
            <w:r w:rsidRPr="00090C64">
              <w:t>NR 80 MHz</w:t>
            </w:r>
          </w:p>
        </w:tc>
        <w:tc>
          <w:tcPr>
            <w:tcW w:w="3148" w:type="dxa"/>
            <w:shd w:val="clear" w:color="auto" w:fill="auto"/>
          </w:tcPr>
          <w:p w14:paraId="264650E3" w14:textId="77777777" w:rsidR="00825450" w:rsidRPr="00090C64" w:rsidRDefault="00825450" w:rsidP="00187F25">
            <w:pPr>
              <w:pStyle w:val="TAC"/>
            </w:pPr>
            <w:r w:rsidRPr="00090C64">
              <w:t>±7.44</w:t>
            </w:r>
          </w:p>
        </w:tc>
        <w:tc>
          <w:tcPr>
            <w:tcW w:w="2685" w:type="dxa"/>
            <w:shd w:val="clear" w:color="auto" w:fill="auto"/>
          </w:tcPr>
          <w:p w14:paraId="7299DCD8" w14:textId="77777777" w:rsidR="00825450" w:rsidRPr="00090C64" w:rsidRDefault="00825450" w:rsidP="00187F25">
            <w:pPr>
              <w:pStyle w:val="TAC"/>
            </w:pPr>
            <w:r w:rsidRPr="00090C64">
              <w:t>CW</w:t>
            </w:r>
          </w:p>
        </w:tc>
      </w:tr>
      <w:tr w:rsidR="00825450" w:rsidRPr="00090C64" w14:paraId="661C4637" w14:textId="77777777" w:rsidTr="00187F25">
        <w:trPr>
          <w:cantSplit/>
          <w:tblHeader/>
          <w:jc w:val="center"/>
        </w:trPr>
        <w:tc>
          <w:tcPr>
            <w:tcW w:w="1809" w:type="dxa"/>
            <w:tcBorders>
              <w:top w:val="nil"/>
              <w:bottom w:val="single" w:sz="4" w:space="0" w:color="auto"/>
            </w:tcBorders>
            <w:shd w:val="clear" w:color="auto" w:fill="auto"/>
          </w:tcPr>
          <w:p w14:paraId="69BBDDAA" w14:textId="77777777" w:rsidR="00825450" w:rsidRPr="00090C64" w:rsidRDefault="00825450" w:rsidP="00187F25">
            <w:pPr>
              <w:pStyle w:val="TAC"/>
            </w:pPr>
          </w:p>
        </w:tc>
        <w:tc>
          <w:tcPr>
            <w:tcW w:w="3148" w:type="dxa"/>
            <w:shd w:val="clear" w:color="auto" w:fill="auto"/>
          </w:tcPr>
          <w:p w14:paraId="6733B3BF" w14:textId="77777777" w:rsidR="00825450" w:rsidRPr="00090C64" w:rsidRDefault="00825450" w:rsidP="00187F25">
            <w:pPr>
              <w:pStyle w:val="TAC"/>
            </w:pPr>
            <w:r w:rsidRPr="00090C64">
              <w:t>±25</w:t>
            </w:r>
          </w:p>
        </w:tc>
        <w:tc>
          <w:tcPr>
            <w:tcW w:w="2685" w:type="dxa"/>
            <w:shd w:val="clear" w:color="auto" w:fill="auto"/>
          </w:tcPr>
          <w:p w14:paraId="4583A34B" w14:textId="77777777" w:rsidR="00825450" w:rsidRPr="00090C64" w:rsidRDefault="00825450" w:rsidP="00187F25">
            <w:pPr>
              <w:pStyle w:val="TAC"/>
            </w:pPr>
            <w:r w:rsidRPr="00090C64">
              <w:t>20</w:t>
            </w:r>
            <w:r>
              <w:t> </w:t>
            </w:r>
            <w:r w:rsidRPr="00090C64">
              <w:t>MHz E-UTRA signal</w:t>
            </w:r>
          </w:p>
        </w:tc>
      </w:tr>
      <w:tr w:rsidR="00825450" w:rsidRPr="00090C64" w14:paraId="06A292EB" w14:textId="77777777" w:rsidTr="00187F25">
        <w:trPr>
          <w:cantSplit/>
          <w:tblHeader/>
          <w:jc w:val="center"/>
        </w:trPr>
        <w:tc>
          <w:tcPr>
            <w:tcW w:w="1809" w:type="dxa"/>
            <w:tcBorders>
              <w:bottom w:val="nil"/>
            </w:tcBorders>
            <w:shd w:val="clear" w:color="auto" w:fill="auto"/>
          </w:tcPr>
          <w:p w14:paraId="65BEA13E" w14:textId="77777777" w:rsidR="00825450" w:rsidRPr="00090C64" w:rsidRDefault="00825450" w:rsidP="00187F25">
            <w:pPr>
              <w:pStyle w:val="TAC"/>
            </w:pPr>
            <w:r w:rsidRPr="00090C64">
              <w:t>NR 90 MHz</w:t>
            </w:r>
          </w:p>
        </w:tc>
        <w:tc>
          <w:tcPr>
            <w:tcW w:w="3148" w:type="dxa"/>
            <w:shd w:val="clear" w:color="auto" w:fill="auto"/>
          </w:tcPr>
          <w:p w14:paraId="5D3CABA0" w14:textId="77777777" w:rsidR="00825450" w:rsidRPr="00090C64" w:rsidRDefault="00825450" w:rsidP="00187F25">
            <w:pPr>
              <w:pStyle w:val="TAC"/>
            </w:pPr>
            <w:r w:rsidRPr="00090C64">
              <w:rPr>
                <w:rFonts w:cs="Arial"/>
              </w:rPr>
              <w:t>±7.46</w:t>
            </w:r>
          </w:p>
        </w:tc>
        <w:tc>
          <w:tcPr>
            <w:tcW w:w="2685" w:type="dxa"/>
            <w:shd w:val="clear" w:color="auto" w:fill="auto"/>
          </w:tcPr>
          <w:p w14:paraId="7B910CBC" w14:textId="77777777" w:rsidR="00825450" w:rsidRPr="00090C64" w:rsidRDefault="00825450" w:rsidP="00187F25">
            <w:pPr>
              <w:pStyle w:val="TAC"/>
            </w:pPr>
            <w:r w:rsidRPr="00090C64">
              <w:t>CW</w:t>
            </w:r>
          </w:p>
        </w:tc>
      </w:tr>
      <w:tr w:rsidR="00825450" w:rsidRPr="00090C64" w14:paraId="5FDECFE4" w14:textId="77777777" w:rsidTr="00187F25">
        <w:trPr>
          <w:cantSplit/>
          <w:tblHeader/>
          <w:jc w:val="center"/>
        </w:trPr>
        <w:tc>
          <w:tcPr>
            <w:tcW w:w="1809" w:type="dxa"/>
            <w:tcBorders>
              <w:top w:val="nil"/>
              <w:bottom w:val="single" w:sz="4" w:space="0" w:color="auto"/>
            </w:tcBorders>
            <w:shd w:val="clear" w:color="auto" w:fill="auto"/>
          </w:tcPr>
          <w:p w14:paraId="25EAF659" w14:textId="77777777" w:rsidR="00825450" w:rsidRPr="00090C64" w:rsidRDefault="00825450" w:rsidP="00187F25">
            <w:pPr>
              <w:pStyle w:val="TAC"/>
            </w:pPr>
          </w:p>
        </w:tc>
        <w:tc>
          <w:tcPr>
            <w:tcW w:w="3148" w:type="dxa"/>
            <w:shd w:val="clear" w:color="auto" w:fill="auto"/>
          </w:tcPr>
          <w:p w14:paraId="41F977EB" w14:textId="77777777" w:rsidR="00825450" w:rsidRPr="00090C64" w:rsidRDefault="00825450" w:rsidP="00187F25">
            <w:pPr>
              <w:pStyle w:val="TAC"/>
            </w:pPr>
            <w:r w:rsidRPr="00090C64">
              <w:rPr>
                <w:rFonts w:cs="Arial"/>
              </w:rPr>
              <w:t>±25</w:t>
            </w:r>
          </w:p>
        </w:tc>
        <w:tc>
          <w:tcPr>
            <w:tcW w:w="2685" w:type="dxa"/>
            <w:shd w:val="clear" w:color="auto" w:fill="auto"/>
          </w:tcPr>
          <w:p w14:paraId="1A7A4612" w14:textId="77777777" w:rsidR="00825450" w:rsidRPr="00090C64" w:rsidRDefault="00825450" w:rsidP="00187F25">
            <w:pPr>
              <w:pStyle w:val="TAC"/>
            </w:pPr>
            <w:r w:rsidRPr="00090C64">
              <w:t>20</w:t>
            </w:r>
            <w:r>
              <w:t> </w:t>
            </w:r>
            <w:r w:rsidRPr="00090C64">
              <w:t>MHz E-UTRA signal</w:t>
            </w:r>
          </w:p>
        </w:tc>
      </w:tr>
      <w:tr w:rsidR="00825450" w:rsidRPr="00090C64" w14:paraId="027ED3AD" w14:textId="77777777" w:rsidTr="00187F25">
        <w:trPr>
          <w:cantSplit/>
          <w:tblHeader/>
          <w:jc w:val="center"/>
        </w:trPr>
        <w:tc>
          <w:tcPr>
            <w:tcW w:w="1809" w:type="dxa"/>
            <w:tcBorders>
              <w:bottom w:val="nil"/>
            </w:tcBorders>
            <w:shd w:val="clear" w:color="auto" w:fill="auto"/>
          </w:tcPr>
          <w:p w14:paraId="01DA563E" w14:textId="77777777" w:rsidR="00825450" w:rsidRPr="00090C64" w:rsidRDefault="00825450" w:rsidP="00187F25">
            <w:pPr>
              <w:pStyle w:val="TAC"/>
            </w:pPr>
            <w:r w:rsidRPr="00090C64">
              <w:t>NR 100 MHz</w:t>
            </w:r>
          </w:p>
        </w:tc>
        <w:tc>
          <w:tcPr>
            <w:tcW w:w="3148" w:type="dxa"/>
            <w:shd w:val="clear" w:color="auto" w:fill="auto"/>
          </w:tcPr>
          <w:p w14:paraId="302B3807" w14:textId="77777777" w:rsidR="00825450" w:rsidRPr="00090C64" w:rsidRDefault="00825450" w:rsidP="00187F25">
            <w:pPr>
              <w:pStyle w:val="TAC"/>
            </w:pPr>
            <w:r w:rsidRPr="00090C64">
              <w:rPr>
                <w:rFonts w:cs="Arial"/>
              </w:rPr>
              <w:t>±7.48</w:t>
            </w:r>
          </w:p>
        </w:tc>
        <w:tc>
          <w:tcPr>
            <w:tcW w:w="2685" w:type="dxa"/>
            <w:shd w:val="clear" w:color="auto" w:fill="auto"/>
          </w:tcPr>
          <w:p w14:paraId="05114488" w14:textId="77777777" w:rsidR="00825450" w:rsidRPr="00090C64" w:rsidRDefault="00825450" w:rsidP="00187F25">
            <w:pPr>
              <w:pStyle w:val="TAC"/>
            </w:pPr>
            <w:r w:rsidRPr="00090C64">
              <w:t>CW</w:t>
            </w:r>
          </w:p>
        </w:tc>
      </w:tr>
      <w:tr w:rsidR="00825450" w:rsidRPr="00090C64" w14:paraId="27D4DAA4" w14:textId="77777777" w:rsidTr="00187F25">
        <w:trPr>
          <w:cantSplit/>
          <w:tblHeader/>
          <w:jc w:val="center"/>
        </w:trPr>
        <w:tc>
          <w:tcPr>
            <w:tcW w:w="1809" w:type="dxa"/>
            <w:tcBorders>
              <w:top w:val="nil"/>
            </w:tcBorders>
            <w:shd w:val="clear" w:color="auto" w:fill="auto"/>
          </w:tcPr>
          <w:p w14:paraId="568B4526" w14:textId="77777777" w:rsidR="00825450" w:rsidRPr="00090C64" w:rsidRDefault="00825450" w:rsidP="00187F25">
            <w:pPr>
              <w:pStyle w:val="TAC"/>
            </w:pPr>
          </w:p>
        </w:tc>
        <w:tc>
          <w:tcPr>
            <w:tcW w:w="3148" w:type="dxa"/>
            <w:shd w:val="clear" w:color="auto" w:fill="auto"/>
          </w:tcPr>
          <w:p w14:paraId="37E8B094" w14:textId="77777777" w:rsidR="00825450" w:rsidRPr="00090C64" w:rsidRDefault="00825450" w:rsidP="00187F25">
            <w:pPr>
              <w:pStyle w:val="TAC"/>
            </w:pPr>
            <w:r w:rsidRPr="00090C64">
              <w:t>±25</w:t>
            </w:r>
          </w:p>
        </w:tc>
        <w:tc>
          <w:tcPr>
            <w:tcW w:w="2685" w:type="dxa"/>
            <w:shd w:val="clear" w:color="auto" w:fill="auto"/>
          </w:tcPr>
          <w:p w14:paraId="74CAEC36" w14:textId="77777777" w:rsidR="00825450" w:rsidRPr="00090C64" w:rsidRDefault="00825450" w:rsidP="00187F25">
            <w:pPr>
              <w:pStyle w:val="TAC"/>
            </w:pPr>
            <w:r w:rsidRPr="00090C64">
              <w:t>20</w:t>
            </w:r>
            <w:r>
              <w:t> </w:t>
            </w:r>
            <w:r w:rsidRPr="00090C64">
              <w:t>MHz E-UTRA signal</w:t>
            </w:r>
          </w:p>
        </w:tc>
      </w:tr>
    </w:tbl>
    <w:p w14:paraId="7AF977F7" w14:textId="7DDB97D9" w:rsidR="00825450" w:rsidRDefault="00825450" w:rsidP="00825450">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66ABD4F" w14:textId="77777777" w:rsidR="00F058E4" w:rsidRPr="00C330E2" w:rsidRDefault="00F058E4" w:rsidP="00F058E4">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F058E4" w:rsidRPr="00090C64" w14:paraId="55B754FD" w14:textId="77777777" w:rsidTr="00187F25">
        <w:trPr>
          <w:cantSplit/>
          <w:tblHeader/>
          <w:jc w:val="center"/>
        </w:trPr>
        <w:tc>
          <w:tcPr>
            <w:tcW w:w="1701" w:type="dxa"/>
            <w:tcBorders>
              <w:bottom w:val="single" w:sz="4" w:space="0" w:color="auto"/>
            </w:tcBorders>
            <w:shd w:val="clear" w:color="auto" w:fill="auto"/>
          </w:tcPr>
          <w:p w14:paraId="57ED514C" w14:textId="77777777" w:rsidR="00F058E4" w:rsidRPr="00090C64" w:rsidRDefault="00F058E4" w:rsidP="00187F25">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14:paraId="4654A308" w14:textId="77777777" w:rsidR="00F058E4" w:rsidRPr="00090C64" w:rsidRDefault="00F058E4" w:rsidP="00187F25">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 [kHz]</w:t>
            </w:r>
          </w:p>
        </w:tc>
        <w:tc>
          <w:tcPr>
            <w:tcW w:w="3294" w:type="dxa"/>
            <w:shd w:val="clear" w:color="auto" w:fill="auto"/>
          </w:tcPr>
          <w:p w14:paraId="37FF3C41" w14:textId="77777777" w:rsidR="00F058E4" w:rsidRPr="00090C64" w:rsidRDefault="00F058E4" w:rsidP="00187F25">
            <w:pPr>
              <w:pStyle w:val="TAH"/>
            </w:pPr>
            <w:r w:rsidRPr="00090C64">
              <w:t>Type of interfering signal</w:t>
            </w:r>
          </w:p>
        </w:tc>
      </w:tr>
      <w:tr w:rsidR="00F058E4" w:rsidRPr="00090C64" w14:paraId="6D4DCE2F" w14:textId="77777777" w:rsidTr="00187F25">
        <w:trPr>
          <w:cantSplit/>
          <w:jc w:val="center"/>
        </w:trPr>
        <w:tc>
          <w:tcPr>
            <w:tcW w:w="1701" w:type="dxa"/>
            <w:tcBorders>
              <w:bottom w:val="nil"/>
            </w:tcBorders>
            <w:shd w:val="clear" w:color="auto" w:fill="auto"/>
          </w:tcPr>
          <w:p w14:paraId="754463C5" w14:textId="77777777" w:rsidR="00F058E4" w:rsidRPr="00090C64" w:rsidRDefault="00F058E4" w:rsidP="00187F25">
            <w:pPr>
              <w:pStyle w:val="TAC"/>
            </w:pPr>
            <w:r w:rsidRPr="00090C64">
              <w:t>E-UTRA 1.4 MHz</w:t>
            </w:r>
          </w:p>
        </w:tc>
        <w:tc>
          <w:tcPr>
            <w:tcW w:w="2635" w:type="dxa"/>
            <w:shd w:val="clear" w:color="auto" w:fill="auto"/>
          </w:tcPr>
          <w:p w14:paraId="5BB4720D" w14:textId="77777777" w:rsidR="00F058E4" w:rsidRPr="00090C64" w:rsidRDefault="00F058E4" w:rsidP="00187F25">
            <w:pPr>
              <w:pStyle w:val="TAC"/>
            </w:pPr>
            <w:r w:rsidRPr="00090C64">
              <w:t xml:space="preserve">±260 (BC1 and BC3) / </w:t>
            </w:r>
            <w:r w:rsidRPr="00090C64">
              <w:br/>
              <w:t>±270 (BC2)</w:t>
            </w:r>
          </w:p>
        </w:tc>
        <w:tc>
          <w:tcPr>
            <w:tcW w:w="3294" w:type="dxa"/>
            <w:shd w:val="clear" w:color="auto" w:fill="auto"/>
          </w:tcPr>
          <w:p w14:paraId="348855BC" w14:textId="77777777" w:rsidR="00F058E4" w:rsidRPr="00090C64" w:rsidRDefault="00F058E4" w:rsidP="00187F25">
            <w:pPr>
              <w:pStyle w:val="TAC"/>
            </w:pPr>
            <w:r w:rsidRPr="00090C64">
              <w:t>CW</w:t>
            </w:r>
          </w:p>
        </w:tc>
      </w:tr>
      <w:tr w:rsidR="00F058E4" w:rsidRPr="00090C64" w14:paraId="41DB5B4A" w14:textId="77777777" w:rsidTr="00187F25">
        <w:trPr>
          <w:cantSplit/>
          <w:jc w:val="center"/>
        </w:trPr>
        <w:tc>
          <w:tcPr>
            <w:tcW w:w="1701" w:type="dxa"/>
            <w:tcBorders>
              <w:top w:val="nil"/>
              <w:bottom w:val="single" w:sz="4" w:space="0" w:color="auto"/>
            </w:tcBorders>
            <w:shd w:val="clear" w:color="auto" w:fill="auto"/>
          </w:tcPr>
          <w:p w14:paraId="5CEBC673" w14:textId="77777777" w:rsidR="00F058E4" w:rsidRPr="00090C64" w:rsidRDefault="00F058E4" w:rsidP="00187F25">
            <w:pPr>
              <w:pStyle w:val="TAC"/>
            </w:pPr>
          </w:p>
        </w:tc>
        <w:tc>
          <w:tcPr>
            <w:tcW w:w="2635" w:type="dxa"/>
            <w:shd w:val="clear" w:color="auto" w:fill="auto"/>
          </w:tcPr>
          <w:p w14:paraId="5C2920D6" w14:textId="77777777" w:rsidR="00F058E4" w:rsidRPr="00090C64" w:rsidRDefault="00F058E4" w:rsidP="00187F25">
            <w:pPr>
              <w:pStyle w:val="TAC"/>
            </w:pPr>
            <w:r w:rsidRPr="00090C64">
              <w:t xml:space="preserve">±970 (BC1 and BC3) / </w:t>
            </w:r>
            <w:r w:rsidRPr="00090C64">
              <w:br/>
              <w:t>±790 (BC2)</w:t>
            </w:r>
          </w:p>
        </w:tc>
        <w:tc>
          <w:tcPr>
            <w:tcW w:w="3294" w:type="dxa"/>
            <w:shd w:val="clear" w:color="auto" w:fill="auto"/>
          </w:tcPr>
          <w:p w14:paraId="30DDA3A2" w14:textId="77777777" w:rsidR="00F058E4" w:rsidRPr="00090C64" w:rsidRDefault="00F058E4" w:rsidP="00187F25">
            <w:pPr>
              <w:pStyle w:val="TAC"/>
            </w:pPr>
            <w:r w:rsidRPr="00090C64">
              <w:t>1,4 MHz E-UTRA signal, 1 RB (NOTE 1)</w:t>
            </w:r>
          </w:p>
        </w:tc>
      </w:tr>
      <w:tr w:rsidR="00F058E4" w:rsidRPr="00090C64" w14:paraId="49777EEA" w14:textId="77777777" w:rsidTr="00187F25">
        <w:trPr>
          <w:cantSplit/>
          <w:jc w:val="center"/>
        </w:trPr>
        <w:tc>
          <w:tcPr>
            <w:tcW w:w="1701" w:type="dxa"/>
            <w:tcBorders>
              <w:bottom w:val="nil"/>
            </w:tcBorders>
            <w:shd w:val="clear" w:color="auto" w:fill="auto"/>
          </w:tcPr>
          <w:p w14:paraId="1749ECC5" w14:textId="77777777" w:rsidR="00F058E4" w:rsidRPr="00090C64" w:rsidRDefault="00F058E4" w:rsidP="00187F25">
            <w:pPr>
              <w:pStyle w:val="TAC"/>
            </w:pPr>
            <w:r w:rsidRPr="00090C64">
              <w:t>E-UTRA 3 MHz</w:t>
            </w:r>
          </w:p>
        </w:tc>
        <w:tc>
          <w:tcPr>
            <w:tcW w:w="2635" w:type="dxa"/>
            <w:shd w:val="clear" w:color="auto" w:fill="auto"/>
          </w:tcPr>
          <w:p w14:paraId="0A0CEE9A" w14:textId="77777777" w:rsidR="00F058E4" w:rsidRPr="00090C64" w:rsidRDefault="00F058E4" w:rsidP="00187F25">
            <w:pPr>
              <w:pStyle w:val="TAC"/>
            </w:pPr>
            <w:r w:rsidRPr="00090C64">
              <w:t xml:space="preserve">±260 (BC1 and BC3) / </w:t>
            </w:r>
            <w:r w:rsidRPr="00090C64">
              <w:br/>
              <w:t>±270 (BC2)</w:t>
            </w:r>
          </w:p>
        </w:tc>
        <w:tc>
          <w:tcPr>
            <w:tcW w:w="3294" w:type="dxa"/>
            <w:shd w:val="clear" w:color="auto" w:fill="auto"/>
          </w:tcPr>
          <w:p w14:paraId="2D2A43CB" w14:textId="77777777" w:rsidR="00F058E4" w:rsidRPr="00090C64" w:rsidRDefault="00F058E4" w:rsidP="00187F25">
            <w:pPr>
              <w:pStyle w:val="TAC"/>
            </w:pPr>
            <w:r w:rsidRPr="00090C64">
              <w:t>CW</w:t>
            </w:r>
          </w:p>
        </w:tc>
      </w:tr>
      <w:tr w:rsidR="00F058E4" w:rsidRPr="00090C64" w14:paraId="67EE5909" w14:textId="77777777" w:rsidTr="00187F25">
        <w:trPr>
          <w:cantSplit/>
          <w:jc w:val="center"/>
        </w:trPr>
        <w:tc>
          <w:tcPr>
            <w:tcW w:w="1701" w:type="dxa"/>
            <w:tcBorders>
              <w:top w:val="nil"/>
              <w:bottom w:val="single" w:sz="4" w:space="0" w:color="auto"/>
            </w:tcBorders>
            <w:shd w:val="clear" w:color="auto" w:fill="auto"/>
          </w:tcPr>
          <w:p w14:paraId="084CAB61" w14:textId="77777777" w:rsidR="00F058E4" w:rsidRPr="00090C64" w:rsidRDefault="00F058E4" w:rsidP="00187F25">
            <w:pPr>
              <w:pStyle w:val="TAC"/>
            </w:pPr>
          </w:p>
        </w:tc>
        <w:tc>
          <w:tcPr>
            <w:tcW w:w="2635" w:type="dxa"/>
            <w:shd w:val="clear" w:color="auto" w:fill="auto"/>
          </w:tcPr>
          <w:p w14:paraId="00576FF3" w14:textId="77777777" w:rsidR="00F058E4" w:rsidRPr="00090C64" w:rsidRDefault="00F058E4" w:rsidP="00187F25">
            <w:pPr>
              <w:pStyle w:val="TAC"/>
            </w:pPr>
            <w:r w:rsidRPr="00090C64">
              <w:t xml:space="preserve">±960 (BC1 and BC3) / </w:t>
            </w:r>
            <w:r w:rsidRPr="00090C64">
              <w:br/>
              <w:t>±780 (BC2)</w:t>
            </w:r>
          </w:p>
        </w:tc>
        <w:tc>
          <w:tcPr>
            <w:tcW w:w="3294" w:type="dxa"/>
            <w:shd w:val="clear" w:color="auto" w:fill="auto"/>
          </w:tcPr>
          <w:p w14:paraId="356E6A3C" w14:textId="77777777" w:rsidR="00F058E4" w:rsidRPr="00090C64" w:rsidRDefault="00F058E4" w:rsidP="00187F25">
            <w:pPr>
              <w:pStyle w:val="TAC"/>
            </w:pPr>
            <w:r w:rsidRPr="00090C64">
              <w:t>3,0 MHz E-UTRA signal, 1 RB (NOTE 1)</w:t>
            </w:r>
          </w:p>
        </w:tc>
      </w:tr>
      <w:tr w:rsidR="00F058E4" w:rsidRPr="00090C64" w14:paraId="72117DC0" w14:textId="77777777" w:rsidTr="00187F25">
        <w:trPr>
          <w:cantSplit/>
          <w:jc w:val="center"/>
        </w:trPr>
        <w:tc>
          <w:tcPr>
            <w:tcW w:w="1701" w:type="dxa"/>
            <w:tcBorders>
              <w:bottom w:val="nil"/>
            </w:tcBorders>
            <w:shd w:val="clear" w:color="auto" w:fill="auto"/>
          </w:tcPr>
          <w:p w14:paraId="3DDAA34F" w14:textId="77777777" w:rsidR="00F058E4" w:rsidRPr="00090C64" w:rsidRDefault="00F058E4" w:rsidP="00187F25">
            <w:pPr>
              <w:pStyle w:val="TAC"/>
            </w:pPr>
            <w:r w:rsidRPr="00090C64">
              <w:t>E-UTRA 5 MHz</w:t>
            </w:r>
          </w:p>
        </w:tc>
        <w:tc>
          <w:tcPr>
            <w:tcW w:w="2635" w:type="dxa"/>
            <w:shd w:val="clear" w:color="auto" w:fill="auto"/>
          </w:tcPr>
          <w:p w14:paraId="07B7DCE7" w14:textId="77777777" w:rsidR="00F058E4" w:rsidRPr="00090C64" w:rsidRDefault="00F058E4" w:rsidP="00187F25">
            <w:pPr>
              <w:pStyle w:val="TAC"/>
            </w:pPr>
            <w:r w:rsidRPr="00090C64">
              <w:t>±360</w:t>
            </w:r>
          </w:p>
        </w:tc>
        <w:tc>
          <w:tcPr>
            <w:tcW w:w="3294" w:type="dxa"/>
            <w:shd w:val="clear" w:color="auto" w:fill="auto"/>
          </w:tcPr>
          <w:p w14:paraId="33A23D2C" w14:textId="77777777" w:rsidR="00F058E4" w:rsidRPr="00090C64" w:rsidRDefault="00F058E4" w:rsidP="00187F25">
            <w:pPr>
              <w:pStyle w:val="TAC"/>
            </w:pPr>
            <w:r w:rsidRPr="00090C64">
              <w:t>CW</w:t>
            </w:r>
          </w:p>
        </w:tc>
      </w:tr>
      <w:tr w:rsidR="00F058E4" w:rsidRPr="00090C64" w14:paraId="32A50292" w14:textId="77777777" w:rsidTr="00187F25">
        <w:trPr>
          <w:cantSplit/>
          <w:jc w:val="center"/>
        </w:trPr>
        <w:tc>
          <w:tcPr>
            <w:tcW w:w="1701" w:type="dxa"/>
            <w:tcBorders>
              <w:top w:val="nil"/>
              <w:bottom w:val="single" w:sz="4" w:space="0" w:color="auto"/>
            </w:tcBorders>
            <w:shd w:val="clear" w:color="auto" w:fill="auto"/>
          </w:tcPr>
          <w:p w14:paraId="24121481" w14:textId="77777777" w:rsidR="00F058E4" w:rsidRPr="00090C64" w:rsidRDefault="00F058E4" w:rsidP="00187F25">
            <w:pPr>
              <w:pStyle w:val="TAC"/>
            </w:pPr>
          </w:p>
        </w:tc>
        <w:tc>
          <w:tcPr>
            <w:tcW w:w="2635" w:type="dxa"/>
            <w:shd w:val="clear" w:color="auto" w:fill="auto"/>
          </w:tcPr>
          <w:p w14:paraId="64A9661D" w14:textId="77777777" w:rsidR="00F058E4" w:rsidRPr="00090C64" w:rsidRDefault="00F058E4" w:rsidP="00187F25">
            <w:pPr>
              <w:pStyle w:val="TAC"/>
            </w:pPr>
            <w:r w:rsidRPr="00090C64">
              <w:t>±1 060</w:t>
            </w:r>
          </w:p>
        </w:tc>
        <w:tc>
          <w:tcPr>
            <w:tcW w:w="3294" w:type="dxa"/>
            <w:shd w:val="clear" w:color="auto" w:fill="auto"/>
          </w:tcPr>
          <w:p w14:paraId="51BF4ACA" w14:textId="77777777" w:rsidR="00F058E4" w:rsidRPr="00090C64" w:rsidRDefault="00F058E4" w:rsidP="00187F25">
            <w:pPr>
              <w:pStyle w:val="TAC"/>
            </w:pPr>
            <w:r w:rsidRPr="00090C64">
              <w:t>5 MHz E-UTRA signal, 1 RB (NOTE 1)</w:t>
            </w:r>
          </w:p>
        </w:tc>
      </w:tr>
      <w:tr w:rsidR="00F058E4" w:rsidRPr="00090C64" w14:paraId="6F7A41BE" w14:textId="77777777" w:rsidTr="00187F25">
        <w:trPr>
          <w:cantSplit/>
          <w:jc w:val="center"/>
        </w:trPr>
        <w:tc>
          <w:tcPr>
            <w:tcW w:w="1701" w:type="dxa"/>
            <w:tcBorders>
              <w:bottom w:val="nil"/>
            </w:tcBorders>
            <w:shd w:val="clear" w:color="auto" w:fill="auto"/>
          </w:tcPr>
          <w:p w14:paraId="7F60770C" w14:textId="77777777" w:rsidR="00F058E4" w:rsidRPr="00090C64" w:rsidRDefault="00F058E4" w:rsidP="00187F25">
            <w:pPr>
              <w:pStyle w:val="TAC"/>
            </w:pPr>
            <w:r w:rsidRPr="00090C64">
              <w:t>E-UTRA 10 MHz</w:t>
            </w:r>
          </w:p>
        </w:tc>
        <w:tc>
          <w:tcPr>
            <w:tcW w:w="2635" w:type="dxa"/>
            <w:shd w:val="clear" w:color="auto" w:fill="auto"/>
          </w:tcPr>
          <w:p w14:paraId="32C409A9" w14:textId="77777777" w:rsidR="00F058E4" w:rsidRPr="00090C64" w:rsidRDefault="00F058E4" w:rsidP="00187F25">
            <w:pPr>
              <w:pStyle w:val="TAC"/>
            </w:pPr>
            <w:r w:rsidRPr="00090C64">
              <w:t>±325</w:t>
            </w:r>
          </w:p>
        </w:tc>
        <w:tc>
          <w:tcPr>
            <w:tcW w:w="3294" w:type="dxa"/>
            <w:shd w:val="clear" w:color="auto" w:fill="auto"/>
          </w:tcPr>
          <w:p w14:paraId="25B36D71" w14:textId="77777777" w:rsidR="00F058E4" w:rsidRPr="00090C64" w:rsidRDefault="00F058E4" w:rsidP="00187F25">
            <w:pPr>
              <w:pStyle w:val="TAC"/>
            </w:pPr>
            <w:r w:rsidRPr="00090C64">
              <w:t>CW</w:t>
            </w:r>
          </w:p>
        </w:tc>
      </w:tr>
      <w:tr w:rsidR="00F058E4" w:rsidRPr="00090C64" w14:paraId="41DE766E" w14:textId="77777777" w:rsidTr="00187F25">
        <w:trPr>
          <w:cantSplit/>
          <w:jc w:val="center"/>
        </w:trPr>
        <w:tc>
          <w:tcPr>
            <w:tcW w:w="1701" w:type="dxa"/>
            <w:tcBorders>
              <w:top w:val="nil"/>
              <w:bottom w:val="single" w:sz="4" w:space="0" w:color="auto"/>
            </w:tcBorders>
            <w:shd w:val="clear" w:color="auto" w:fill="auto"/>
          </w:tcPr>
          <w:p w14:paraId="403910FB" w14:textId="77777777" w:rsidR="00F058E4" w:rsidRPr="00090C64" w:rsidRDefault="00F058E4" w:rsidP="00187F25">
            <w:pPr>
              <w:pStyle w:val="TAC"/>
            </w:pPr>
            <w:r w:rsidRPr="00090C64">
              <w:t>(NOTE 2)</w:t>
            </w:r>
          </w:p>
        </w:tc>
        <w:tc>
          <w:tcPr>
            <w:tcW w:w="2635" w:type="dxa"/>
            <w:shd w:val="clear" w:color="auto" w:fill="auto"/>
          </w:tcPr>
          <w:p w14:paraId="684D49DE" w14:textId="77777777" w:rsidR="00F058E4" w:rsidRPr="00090C64" w:rsidRDefault="00F058E4" w:rsidP="00187F25">
            <w:pPr>
              <w:pStyle w:val="TAC"/>
            </w:pPr>
            <w:r w:rsidRPr="00090C64">
              <w:t>±1 240</w:t>
            </w:r>
          </w:p>
        </w:tc>
        <w:tc>
          <w:tcPr>
            <w:tcW w:w="3294" w:type="dxa"/>
            <w:shd w:val="clear" w:color="auto" w:fill="auto"/>
          </w:tcPr>
          <w:p w14:paraId="7817BDEF" w14:textId="77777777" w:rsidR="00F058E4" w:rsidRPr="00090C64" w:rsidRDefault="00F058E4" w:rsidP="00187F25">
            <w:pPr>
              <w:pStyle w:val="TAC"/>
            </w:pPr>
            <w:r w:rsidRPr="00090C64">
              <w:t>5 MHz E-UTRA signal, 1 RB (NOTE 1)</w:t>
            </w:r>
          </w:p>
        </w:tc>
      </w:tr>
      <w:tr w:rsidR="00F058E4" w:rsidRPr="00090C64" w14:paraId="1B92ADE8" w14:textId="77777777" w:rsidTr="00187F25">
        <w:trPr>
          <w:cantSplit/>
          <w:jc w:val="center"/>
        </w:trPr>
        <w:tc>
          <w:tcPr>
            <w:tcW w:w="1701" w:type="dxa"/>
            <w:tcBorders>
              <w:bottom w:val="nil"/>
            </w:tcBorders>
            <w:shd w:val="clear" w:color="auto" w:fill="auto"/>
          </w:tcPr>
          <w:p w14:paraId="0E723680" w14:textId="77777777" w:rsidR="00F058E4" w:rsidRPr="00090C64" w:rsidRDefault="00F058E4" w:rsidP="00187F25">
            <w:pPr>
              <w:pStyle w:val="TAC"/>
            </w:pPr>
            <w:r w:rsidRPr="00090C64">
              <w:t>E-UTRA 15 MHz</w:t>
            </w:r>
          </w:p>
        </w:tc>
        <w:tc>
          <w:tcPr>
            <w:tcW w:w="2635" w:type="dxa"/>
            <w:shd w:val="clear" w:color="auto" w:fill="auto"/>
          </w:tcPr>
          <w:p w14:paraId="4EA18C7D" w14:textId="77777777" w:rsidR="00F058E4" w:rsidRPr="00090C64" w:rsidRDefault="00F058E4" w:rsidP="00187F25">
            <w:pPr>
              <w:pStyle w:val="TAC"/>
            </w:pPr>
            <w:r w:rsidRPr="00090C64">
              <w:t>±380</w:t>
            </w:r>
          </w:p>
        </w:tc>
        <w:tc>
          <w:tcPr>
            <w:tcW w:w="3294" w:type="dxa"/>
            <w:shd w:val="clear" w:color="auto" w:fill="auto"/>
          </w:tcPr>
          <w:p w14:paraId="269775E6" w14:textId="77777777" w:rsidR="00F058E4" w:rsidRPr="00090C64" w:rsidRDefault="00F058E4" w:rsidP="00187F25">
            <w:pPr>
              <w:pStyle w:val="TAC"/>
            </w:pPr>
            <w:r w:rsidRPr="00090C64">
              <w:t>CW</w:t>
            </w:r>
          </w:p>
        </w:tc>
      </w:tr>
      <w:tr w:rsidR="00F058E4" w:rsidRPr="00090C64" w14:paraId="10FF0175" w14:textId="77777777" w:rsidTr="00187F25">
        <w:trPr>
          <w:cantSplit/>
          <w:jc w:val="center"/>
        </w:trPr>
        <w:tc>
          <w:tcPr>
            <w:tcW w:w="1701" w:type="dxa"/>
            <w:tcBorders>
              <w:top w:val="nil"/>
              <w:bottom w:val="single" w:sz="4" w:space="0" w:color="auto"/>
            </w:tcBorders>
            <w:shd w:val="clear" w:color="auto" w:fill="auto"/>
          </w:tcPr>
          <w:p w14:paraId="65265D58" w14:textId="77777777" w:rsidR="00F058E4" w:rsidRPr="00090C64" w:rsidRDefault="00F058E4" w:rsidP="00187F25">
            <w:pPr>
              <w:pStyle w:val="TAC"/>
            </w:pPr>
            <w:r w:rsidRPr="00090C64">
              <w:t>(NOTE 2)</w:t>
            </w:r>
          </w:p>
        </w:tc>
        <w:tc>
          <w:tcPr>
            <w:tcW w:w="2635" w:type="dxa"/>
            <w:shd w:val="clear" w:color="auto" w:fill="auto"/>
          </w:tcPr>
          <w:p w14:paraId="0BD7DE6D" w14:textId="77777777" w:rsidR="00F058E4" w:rsidRPr="00090C64" w:rsidRDefault="00F058E4" w:rsidP="00187F25">
            <w:pPr>
              <w:pStyle w:val="TAC"/>
            </w:pPr>
            <w:r w:rsidRPr="00090C64">
              <w:t>±1 600</w:t>
            </w:r>
          </w:p>
        </w:tc>
        <w:tc>
          <w:tcPr>
            <w:tcW w:w="3294" w:type="dxa"/>
            <w:shd w:val="clear" w:color="auto" w:fill="auto"/>
          </w:tcPr>
          <w:p w14:paraId="737CACD3" w14:textId="77777777" w:rsidR="00F058E4" w:rsidRPr="00090C64" w:rsidRDefault="00F058E4" w:rsidP="00187F25">
            <w:pPr>
              <w:pStyle w:val="TAC"/>
            </w:pPr>
            <w:r w:rsidRPr="00090C64">
              <w:t>5</w:t>
            </w:r>
            <w:r>
              <w:t> </w:t>
            </w:r>
            <w:r w:rsidRPr="00090C64">
              <w:t>MHz E-UTRA signal, 1 RB (NOTE 1)</w:t>
            </w:r>
          </w:p>
        </w:tc>
      </w:tr>
      <w:tr w:rsidR="00F058E4" w:rsidRPr="00090C64" w14:paraId="2E4A2667" w14:textId="77777777" w:rsidTr="00187F25">
        <w:trPr>
          <w:cantSplit/>
          <w:jc w:val="center"/>
        </w:trPr>
        <w:tc>
          <w:tcPr>
            <w:tcW w:w="1701" w:type="dxa"/>
            <w:tcBorders>
              <w:bottom w:val="nil"/>
            </w:tcBorders>
            <w:shd w:val="clear" w:color="auto" w:fill="auto"/>
          </w:tcPr>
          <w:p w14:paraId="21E7A113" w14:textId="77777777" w:rsidR="00F058E4" w:rsidRPr="00090C64" w:rsidRDefault="00F058E4" w:rsidP="00187F25">
            <w:pPr>
              <w:pStyle w:val="TAC"/>
            </w:pPr>
            <w:r w:rsidRPr="00090C64">
              <w:t>E-UTRA 20 MHz</w:t>
            </w:r>
          </w:p>
        </w:tc>
        <w:tc>
          <w:tcPr>
            <w:tcW w:w="2635" w:type="dxa"/>
            <w:shd w:val="clear" w:color="auto" w:fill="auto"/>
          </w:tcPr>
          <w:p w14:paraId="4E1B18E3" w14:textId="77777777" w:rsidR="00F058E4" w:rsidRPr="00090C64" w:rsidRDefault="00F058E4" w:rsidP="00187F25">
            <w:pPr>
              <w:pStyle w:val="TAC"/>
            </w:pPr>
            <w:r w:rsidRPr="00090C64">
              <w:t>±345</w:t>
            </w:r>
          </w:p>
        </w:tc>
        <w:tc>
          <w:tcPr>
            <w:tcW w:w="3294" w:type="dxa"/>
            <w:shd w:val="clear" w:color="auto" w:fill="auto"/>
          </w:tcPr>
          <w:p w14:paraId="0096A525" w14:textId="77777777" w:rsidR="00F058E4" w:rsidRPr="00090C64" w:rsidRDefault="00F058E4" w:rsidP="00187F25">
            <w:pPr>
              <w:pStyle w:val="TAC"/>
            </w:pPr>
            <w:r w:rsidRPr="00090C64">
              <w:t>CW</w:t>
            </w:r>
          </w:p>
        </w:tc>
      </w:tr>
      <w:tr w:rsidR="00F058E4" w:rsidRPr="00090C64" w14:paraId="147C10D9" w14:textId="77777777" w:rsidTr="00187F25">
        <w:trPr>
          <w:cantSplit/>
          <w:jc w:val="center"/>
        </w:trPr>
        <w:tc>
          <w:tcPr>
            <w:tcW w:w="1701" w:type="dxa"/>
            <w:tcBorders>
              <w:top w:val="nil"/>
              <w:bottom w:val="single" w:sz="4" w:space="0" w:color="auto"/>
            </w:tcBorders>
            <w:shd w:val="clear" w:color="auto" w:fill="auto"/>
          </w:tcPr>
          <w:p w14:paraId="6DB00C77" w14:textId="77777777" w:rsidR="00F058E4" w:rsidRPr="00090C64" w:rsidRDefault="00F058E4" w:rsidP="00187F25">
            <w:pPr>
              <w:pStyle w:val="TAC"/>
            </w:pPr>
            <w:r w:rsidRPr="00090C64">
              <w:t>(NOTE 2)</w:t>
            </w:r>
          </w:p>
        </w:tc>
        <w:tc>
          <w:tcPr>
            <w:tcW w:w="2635" w:type="dxa"/>
            <w:shd w:val="clear" w:color="auto" w:fill="auto"/>
          </w:tcPr>
          <w:p w14:paraId="15DB2EC7" w14:textId="77777777" w:rsidR="00F058E4" w:rsidRPr="00090C64" w:rsidRDefault="00F058E4" w:rsidP="00187F25">
            <w:pPr>
              <w:pStyle w:val="TAC"/>
            </w:pPr>
            <w:r w:rsidRPr="00090C64">
              <w:t>±1 780</w:t>
            </w:r>
          </w:p>
        </w:tc>
        <w:tc>
          <w:tcPr>
            <w:tcW w:w="3294" w:type="dxa"/>
            <w:shd w:val="clear" w:color="auto" w:fill="auto"/>
          </w:tcPr>
          <w:p w14:paraId="149E35A1" w14:textId="77777777" w:rsidR="00F058E4" w:rsidRPr="00090C64" w:rsidRDefault="00F058E4" w:rsidP="00187F25">
            <w:pPr>
              <w:pStyle w:val="TAC"/>
            </w:pPr>
            <w:r w:rsidRPr="00090C64">
              <w:t>5</w:t>
            </w:r>
            <w:r>
              <w:t> </w:t>
            </w:r>
            <w:r w:rsidRPr="00090C64">
              <w:t>MHz E-UTRA signal, 1 RB (NOTE 1)</w:t>
            </w:r>
          </w:p>
        </w:tc>
      </w:tr>
      <w:tr w:rsidR="00F058E4" w:rsidRPr="00090C64" w14:paraId="1BE847CD" w14:textId="77777777" w:rsidTr="00187F25">
        <w:trPr>
          <w:cantSplit/>
          <w:jc w:val="center"/>
        </w:trPr>
        <w:tc>
          <w:tcPr>
            <w:tcW w:w="1701" w:type="dxa"/>
            <w:tcBorders>
              <w:bottom w:val="nil"/>
            </w:tcBorders>
            <w:shd w:val="clear" w:color="auto" w:fill="auto"/>
          </w:tcPr>
          <w:p w14:paraId="769F0083" w14:textId="77777777" w:rsidR="00F058E4" w:rsidRPr="00090C64" w:rsidRDefault="00F058E4" w:rsidP="00187F25">
            <w:pPr>
              <w:pStyle w:val="TAC"/>
            </w:pPr>
            <w:r w:rsidRPr="00090C64">
              <w:t>UTRA FDD</w:t>
            </w:r>
          </w:p>
        </w:tc>
        <w:tc>
          <w:tcPr>
            <w:tcW w:w="2635" w:type="dxa"/>
            <w:shd w:val="clear" w:color="auto" w:fill="auto"/>
          </w:tcPr>
          <w:p w14:paraId="4CE39DD2" w14:textId="77777777" w:rsidR="00F058E4" w:rsidRPr="00090C64" w:rsidRDefault="00F058E4" w:rsidP="00187F25">
            <w:pPr>
              <w:pStyle w:val="TAC"/>
            </w:pPr>
            <w:r w:rsidRPr="00090C64">
              <w:t>±345 (BC1 and BC2)</w:t>
            </w:r>
          </w:p>
        </w:tc>
        <w:tc>
          <w:tcPr>
            <w:tcW w:w="3294" w:type="dxa"/>
            <w:shd w:val="clear" w:color="auto" w:fill="auto"/>
          </w:tcPr>
          <w:p w14:paraId="532A616C" w14:textId="77777777" w:rsidR="00F058E4" w:rsidRPr="00090C64" w:rsidRDefault="00F058E4" w:rsidP="00187F25">
            <w:pPr>
              <w:pStyle w:val="TAC"/>
            </w:pPr>
            <w:r w:rsidRPr="00090C64">
              <w:t>CW</w:t>
            </w:r>
          </w:p>
        </w:tc>
      </w:tr>
      <w:tr w:rsidR="00F058E4" w:rsidRPr="00090C64" w14:paraId="097A82B3" w14:textId="77777777" w:rsidTr="00187F25">
        <w:trPr>
          <w:cantSplit/>
          <w:jc w:val="center"/>
        </w:trPr>
        <w:tc>
          <w:tcPr>
            <w:tcW w:w="1701" w:type="dxa"/>
            <w:tcBorders>
              <w:top w:val="nil"/>
              <w:bottom w:val="single" w:sz="4" w:space="0" w:color="auto"/>
            </w:tcBorders>
            <w:shd w:val="clear" w:color="auto" w:fill="auto"/>
          </w:tcPr>
          <w:p w14:paraId="3917359A" w14:textId="77777777" w:rsidR="00F058E4" w:rsidRPr="00090C64" w:rsidRDefault="00F058E4" w:rsidP="00187F25">
            <w:pPr>
              <w:pStyle w:val="TAC"/>
            </w:pPr>
          </w:p>
        </w:tc>
        <w:tc>
          <w:tcPr>
            <w:tcW w:w="2635" w:type="dxa"/>
            <w:shd w:val="clear" w:color="auto" w:fill="auto"/>
          </w:tcPr>
          <w:p w14:paraId="4A701C47" w14:textId="77777777" w:rsidR="00F058E4" w:rsidRPr="00090C64" w:rsidRDefault="00F058E4" w:rsidP="00187F25">
            <w:pPr>
              <w:pStyle w:val="TAC"/>
            </w:pPr>
            <w:r w:rsidRPr="00090C64">
              <w:t>±1 780 (BC1 and BC2)</w:t>
            </w:r>
          </w:p>
        </w:tc>
        <w:tc>
          <w:tcPr>
            <w:tcW w:w="3294" w:type="dxa"/>
            <w:shd w:val="clear" w:color="auto" w:fill="auto"/>
          </w:tcPr>
          <w:p w14:paraId="49F9A6A2" w14:textId="77777777" w:rsidR="00F058E4" w:rsidRPr="00090C64" w:rsidRDefault="00F058E4" w:rsidP="00187F25">
            <w:pPr>
              <w:pStyle w:val="TAC"/>
            </w:pPr>
            <w:r w:rsidRPr="00090C64">
              <w:t>5</w:t>
            </w:r>
            <w:r>
              <w:t> </w:t>
            </w:r>
            <w:r w:rsidRPr="00090C64">
              <w:t>MHz E-UTRA signal, 1 RB (NOTE 1)</w:t>
            </w:r>
          </w:p>
        </w:tc>
      </w:tr>
      <w:tr w:rsidR="00F058E4" w:rsidRPr="00090C64" w14:paraId="503283B9" w14:textId="77777777" w:rsidTr="00187F25">
        <w:trPr>
          <w:cantSplit/>
          <w:jc w:val="center"/>
        </w:trPr>
        <w:tc>
          <w:tcPr>
            <w:tcW w:w="1701" w:type="dxa"/>
            <w:tcBorders>
              <w:bottom w:val="nil"/>
            </w:tcBorders>
            <w:shd w:val="clear" w:color="auto" w:fill="auto"/>
          </w:tcPr>
          <w:p w14:paraId="3BF4CB71" w14:textId="77777777" w:rsidR="00F058E4" w:rsidRPr="00090C64" w:rsidRDefault="00F058E4" w:rsidP="00187F25">
            <w:pPr>
              <w:pStyle w:val="TAC"/>
            </w:pPr>
            <w:r w:rsidRPr="00090C64">
              <w:t>GSM/EDGE</w:t>
            </w:r>
          </w:p>
        </w:tc>
        <w:tc>
          <w:tcPr>
            <w:tcW w:w="2635" w:type="dxa"/>
            <w:shd w:val="clear" w:color="auto" w:fill="auto"/>
          </w:tcPr>
          <w:p w14:paraId="392D93A7" w14:textId="77777777" w:rsidR="00F058E4" w:rsidRPr="00090C64" w:rsidRDefault="00F058E4" w:rsidP="00187F25">
            <w:pPr>
              <w:pStyle w:val="TAC"/>
            </w:pPr>
            <w:r w:rsidRPr="00090C64">
              <w:t>±340</w:t>
            </w:r>
          </w:p>
        </w:tc>
        <w:tc>
          <w:tcPr>
            <w:tcW w:w="3294" w:type="dxa"/>
            <w:shd w:val="clear" w:color="auto" w:fill="auto"/>
          </w:tcPr>
          <w:p w14:paraId="24865333" w14:textId="77777777" w:rsidR="00F058E4" w:rsidRPr="00090C64" w:rsidRDefault="00F058E4" w:rsidP="00187F25">
            <w:pPr>
              <w:pStyle w:val="TAC"/>
            </w:pPr>
            <w:r w:rsidRPr="00090C64">
              <w:t>CW</w:t>
            </w:r>
          </w:p>
        </w:tc>
      </w:tr>
      <w:tr w:rsidR="00F058E4" w:rsidRPr="00090C64" w14:paraId="04DC65D7" w14:textId="77777777" w:rsidTr="00187F25">
        <w:trPr>
          <w:cantSplit/>
          <w:jc w:val="center"/>
        </w:trPr>
        <w:tc>
          <w:tcPr>
            <w:tcW w:w="1701" w:type="dxa"/>
            <w:tcBorders>
              <w:top w:val="nil"/>
              <w:bottom w:val="single" w:sz="4" w:space="0" w:color="auto"/>
            </w:tcBorders>
            <w:shd w:val="clear" w:color="auto" w:fill="auto"/>
          </w:tcPr>
          <w:p w14:paraId="3CF432E3" w14:textId="77777777" w:rsidR="00F058E4" w:rsidRPr="00090C64" w:rsidRDefault="00F058E4" w:rsidP="00187F25">
            <w:pPr>
              <w:pStyle w:val="TAC"/>
            </w:pPr>
          </w:p>
        </w:tc>
        <w:tc>
          <w:tcPr>
            <w:tcW w:w="2635" w:type="dxa"/>
            <w:shd w:val="clear" w:color="auto" w:fill="auto"/>
          </w:tcPr>
          <w:p w14:paraId="7F5110C4" w14:textId="77777777" w:rsidR="00F058E4" w:rsidRPr="00090C64" w:rsidRDefault="00F058E4" w:rsidP="00187F25">
            <w:pPr>
              <w:pStyle w:val="TAC"/>
            </w:pPr>
            <w:r w:rsidRPr="00090C64">
              <w:t>±880</w:t>
            </w:r>
          </w:p>
        </w:tc>
        <w:tc>
          <w:tcPr>
            <w:tcW w:w="3294" w:type="dxa"/>
            <w:shd w:val="clear" w:color="auto" w:fill="auto"/>
          </w:tcPr>
          <w:p w14:paraId="63FD3B64" w14:textId="77777777" w:rsidR="00F058E4" w:rsidRPr="00090C64" w:rsidRDefault="00F058E4" w:rsidP="00187F25">
            <w:pPr>
              <w:pStyle w:val="TAC"/>
            </w:pPr>
            <w:r w:rsidRPr="00090C64">
              <w:t>5</w:t>
            </w:r>
            <w:r>
              <w:t> </w:t>
            </w:r>
            <w:r w:rsidRPr="00090C64">
              <w:t>MHz E-UTRA signal, 1 RB (NOTE 1)</w:t>
            </w:r>
          </w:p>
        </w:tc>
      </w:tr>
      <w:tr w:rsidR="00F058E4" w:rsidRPr="00090C64" w14:paraId="44CBE0AF" w14:textId="77777777" w:rsidTr="00187F25">
        <w:trPr>
          <w:cantSplit/>
          <w:jc w:val="center"/>
        </w:trPr>
        <w:tc>
          <w:tcPr>
            <w:tcW w:w="1701" w:type="dxa"/>
            <w:tcBorders>
              <w:bottom w:val="nil"/>
            </w:tcBorders>
            <w:shd w:val="clear" w:color="auto" w:fill="auto"/>
          </w:tcPr>
          <w:p w14:paraId="163B9BE9" w14:textId="77777777" w:rsidR="00F058E4" w:rsidRPr="00090C64" w:rsidRDefault="00F058E4" w:rsidP="00187F25">
            <w:pPr>
              <w:pStyle w:val="TAC"/>
            </w:pPr>
            <w:r w:rsidRPr="00090C64">
              <w:t>1,28 Mcps UTRA</w:t>
            </w:r>
          </w:p>
        </w:tc>
        <w:tc>
          <w:tcPr>
            <w:tcW w:w="2635" w:type="dxa"/>
            <w:shd w:val="clear" w:color="auto" w:fill="auto"/>
          </w:tcPr>
          <w:p w14:paraId="07D8F2F8" w14:textId="77777777" w:rsidR="00F058E4" w:rsidRPr="00090C64" w:rsidRDefault="00F058E4" w:rsidP="00187F25">
            <w:pPr>
              <w:pStyle w:val="TAC"/>
            </w:pPr>
            <w:r w:rsidRPr="00090C64">
              <w:t>±190 (BC3)</w:t>
            </w:r>
          </w:p>
        </w:tc>
        <w:tc>
          <w:tcPr>
            <w:tcW w:w="3294" w:type="dxa"/>
            <w:shd w:val="clear" w:color="auto" w:fill="auto"/>
          </w:tcPr>
          <w:p w14:paraId="28EDC5D9" w14:textId="77777777" w:rsidR="00F058E4" w:rsidRPr="00090C64" w:rsidRDefault="00F058E4" w:rsidP="00187F25">
            <w:pPr>
              <w:pStyle w:val="TAC"/>
            </w:pPr>
            <w:r w:rsidRPr="00090C64">
              <w:t>CW</w:t>
            </w:r>
          </w:p>
        </w:tc>
      </w:tr>
      <w:tr w:rsidR="00F058E4" w:rsidRPr="00090C64" w14:paraId="1618EC53" w14:textId="77777777" w:rsidTr="00187F25">
        <w:trPr>
          <w:cantSplit/>
          <w:jc w:val="center"/>
        </w:trPr>
        <w:tc>
          <w:tcPr>
            <w:tcW w:w="1701" w:type="dxa"/>
            <w:tcBorders>
              <w:top w:val="nil"/>
              <w:bottom w:val="single" w:sz="4" w:space="0" w:color="auto"/>
            </w:tcBorders>
            <w:shd w:val="clear" w:color="auto" w:fill="auto"/>
          </w:tcPr>
          <w:p w14:paraId="5C778505" w14:textId="77777777" w:rsidR="00F058E4" w:rsidRPr="00090C64" w:rsidRDefault="00F058E4" w:rsidP="00187F25">
            <w:pPr>
              <w:pStyle w:val="TAC"/>
            </w:pPr>
            <w:r w:rsidRPr="00090C64">
              <w:t>TDD</w:t>
            </w:r>
          </w:p>
        </w:tc>
        <w:tc>
          <w:tcPr>
            <w:tcW w:w="2635" w:type="dxa"/>
            <w:shd w:val="clear" w:color="auto" w:fill="auto"/>
          </w:tcPr>
          <w:p w14:paraId="7036FCC9" w14:textId="77777777" w:rsidR="00F058E4" w:rsidRPr="00090C64" w:rsidRDefault="00F058E4" w:rsidP="00187F25">
            <w:pPr>
              <w:pStyle w:val="TAC"/>
            </w:pPr>
            <w:r w:rsidRPr="00090C64">
              <w:t>±970 (BC3)</w:t>
            </w:r>
          </w:p>
        </w:tc>
        <w:tc>
          <w:tcPr>
            <w:tcW w:w="3294" w:type="dxa"/>
            <w:shd w:val="clear" w:color="auto" w:fill="auto"/>
          </w:tcPr>
          <w:p w14:paraId="088CA169" w14:textId="77777777" w:rsidR="00F058E4" w:rsidRPr="00090C64" w:rsidRDefault="00F058E4" w:rsidP="00187F25">
            <w:pPr>
              <w:pStyle w:val="TAC"/>
            </w:pPr>
            <w:r w:rsidRPr="00090C64">
              <w:t>1,4 MHz E-UTRA signal, 1 RB (NOTE 1)</w:t>
            </w:r>
          </w:p>
        </w:tc>
      </w:tr>
      <w:tr w:rsidR="00F058E4" w:rsidRPr="00090C64" w14:paraId="62BE1808" w14:textId="77777777" w:rsidTr="00187F25">
        <w:trPr>
          <w:cantSplit/>
          <w:jc w:val="center"/>
        </w:trPr>
        <w:tc>
          <w:tcPr>
            <w:tcW w:w="1701" w:type="dxa"/>
            <w:tcBorders>
              <w:bottom w:val="nil"/>
            </w:tcBorders>
            <w:shd w:val="clear" w:color="auto" w:fill="auto"/>
          </w:tcPr>
          <w:p w14:paraId="552EE1F3" w14:textId="77777777" w:rsidR="00F058E4" w:rsidRPr="00090C64" w:rsidRDefault="00F058E4" w:rsidP="00187F25">
            <w:pPr>
              <w:pStyle w:val="TAC"/>
            </w:pPr>
            <w:r w:rsidRPr="00090C64">
              <w:t>NR 5 MHz</w:t>
            </w:r>
          </w:p>
        </w:tc>
        <w:tc>
          <w:tcPr>
            <w:tcW w:w="2635" w:type="dxa"/>
            <w:shd w:val="clear" w:color="auto" w:fill="auto"/>
          </w:tcPr>
          <w:p w14:paraId="029F1128" w14:textId="77777777" w:rsidR="00F058E4" w:rsidRPr="00090C64" w:rsidRDefault="00F058E4" w:rsidP="00187F25">
            <w:pPr>
              <w:pStyle w:val="TAC"/>
            </w:pPr>
            <w:r w:rsidRPr="00090C64">
              <w:t>±360</w:t>
            </w:r>
          </w:p>
        </w:tc>
        <w:tc>
          <w:tcPr>
            <w:tcW w:w="3294" w:type="dxa"/>
            <w:shd w:val="clear" w:color="auto" w:fill="auto"/>
          </w:tcPr>
          <w:p w14:paraId="2B61D1E5" w14:textId="77777777" w:rsidR="00F058E4" w:rsidRPr="00090C64" w:rsidRDefault="00F058E4" w:rsidP="00187F25">
            <w:pPr>
              <w:pStyle w:val="TAC"/>
            </w:pPr>
            <w:r w:rsidRPr="00090C64">
              <w:t>CW</w:t>
            </w:r>
          </w:p>
        </w:tc>
      </w:tr>
      <w:tr w:rsidR="00F058E4" w:rsidRPr="00090C64" w14:paraId="72B5537A" w14:textId="77777777" w:rsidTr="00187F25">
        <w:trPr>
          <w:cantSplit/>
          <w:jc w:val="center"/>
        </w:trPr>
        <w:tc>
          <w:tcPr>
            <w:tcW w:w="1701" w:type="dxa"/>
            <w:tcBorders>
              <w:top w:val="nil"/>
              <w:bottom w:val="single" w:sz="4" w:space="0" w:color="auto"/>
            </w:tcBorders>
            <w:shd w:val="clear" w:color="auto" w:fill="auto"/>
          </w:tcPr>
          <w:p w14:paraId="31ACD395" w14:textId="77777777" w:rsidR="00F058E4" w:rsidRPr="00090C64" w:rsidRDefault="00F058E4" w:rsidP="00187F25">
            <w:pPr>
              <w:pStyle w:val="TAC"/>
            </w:pPr>
          </w:p>
        </w:tc>
        <w:tc>
          <w:tcPr>
            <w:tcW w:w="2635" w:type="dxa"/>
            <w:shd w:val="clear" w:color="auto" w:fill="auto"/>
          </w:tcPr>
          <w:p w14:paraId="4E3DCB74" w14:textId="77777777" w:rsidR="00F058E4" w:rsidRPr="00090C64" w:rsidRDefault="00F058E4" w:rsidP="00187F25">
            <w:pPr>
              <w:pStyle w:val="TAC"/>
            </w:pPr>
            <w:r w:rsidRPr="00090C64">
              <w:t>±1420</w:t>
            </w:r>
          </w:p>
        </w:tc>
        <w:tc>
          <w:tcPr>
            <w:tcW w:w="3294" w:type="dxa"/>
            <w:shd w:val="clear" w:color="auto" w:fill="auto"/>
          </w:tcPr>
          <w:p w14:paraId="33B2F031" w14:textId="77777777" w:rsidR="00F058E4" w:rsidRPr="00090C64" w:rsidRDefault="00F058E4" w:rsidP="00187F25">
            <w:pPr>
              <w:pStyle w:val="TAC"/>
            </w:pPr>
            <w:r w:rsidRPr="00090C64">
              <w:t>E-UTRA signal, 1 RB (NOTE 1)</w:t>
            </w:r>
          </w:p>
        </w:tc>
      </w:tr>
      <w:tr w:rsidR="00636642" w:rsidRPr="00090C64" w14:paraId="30B96ABD" w14:textId="77777777" w:rsidTr="00636642">
        <w:trPr>
          <w:cantSplit/>
          <w:jc w:val="center"/>
          <w:ins w:id="243" w:author="Michal Szydelko, Huawei" w:date="2025-03-27T06:24:00Z"/>
        </w:trPr>
        <w:tc>
          <w:tcPr>
            <w:tcW w:w="1701" w:type="dxa"/>
            <w:vMerge w:val="restart"/>
            <w:shd w:val="clear" w:color="auto" w:fill="auto"/>
          </w:tcPr>
          <w:p w14:paraId="31505AB2" w14:textId="17073895" w:rsidR="00636642" w:rsidRPr="00090C64" w:rsidRDefault="00636642" w:rsidP="00636642">
            <w:pPr>
              <w:pStyle w:val="TAC"/>
              <w:rPr>
                <w:ins w:id="244" w:author="Michal Szydelko, Huawei" w:date="2025-03-27T06:24:00Z"/>
              </w:rPr>
            </w:pPr>
            <w:ins w:id="245" w:author="Michal Szydelko, Huawei" w:date="2025-03-27T06:24:00Z">
              <w:r w:rsidRPr="00090C64">
                <w:t xml:space="preserve">NR </w:t>
              </w:r>
            </w:ins>
            <w:ins w:id="246" w:author="Michal Szydelko, Huawei" w:date="2025-04-29T22:40:00Z">
              <w:r>
                <w:t>7</w:t>
              </w:r>
            </w:ins>
            <w:ins w:id="247" w:author="Michal Szydelko, Huawei" w:date="2025-03-27T06:24:00Z">
              <w:r w:rsidRPr="00090C64">
                <w:t xml:space="preserve"> MHz</w:t>
              </w:r>
            </w:ins>
          </w:p>
        </w:tc>
        <w:tc>
          <w:tcPr>
            <w:tcW w:w="2635" w:type="dxa"/>
            <w:shd w:val="clear" w:color="auto" w:fill="auto"/>
            <w:vAlign w:val="center"/>
          </w:tcPr>
          <w:p w14:paraId="72B41D60" w14:textId="5BA81F55" w:rsidR="00636642" w:rsidRPr="00090C64" w:rsidRDefault="00636642" w:rsidP="00636642">
            <w:pPr>
              <w:pStyle w:val="TAC"/>
              <w:rPr>
                <w:ins w:id="248" w:author="Michal Szydelko, Huawei" w:date="2025-03-27T06:24:00Z"/>
              </w:rPr>
            </w:pPr>
            <w:ins w:id="249" w:author="Michal Szydelko, Huawei" w:date="2025-04-29T22:40:00Z">
              <w:r w:rsidRPr="00F00E99">
                <w:rPr>
                  <w:rFonts w:cs="Arial"/>
                </w:rPr>
                <w:t>±</w:t>
              </w:r>
              <w:r w:rsidRPr="00F00E99">
                <w:rPr>
                  <w:rFonts w:cs="Arial" w:hint="eastAsia"/>
                  <w:lang w:val="en-US" w:eastAsia="zh-CN"/>
                </w:rPr>
                <w:t>355</w:t>
              </w:r>
            </w:ins>
          </w:p>
        </w:tc>
        <w:tc>
          <w:tcPr>
            <w:tcW w:w="3294" w:type="dxa"/>
            <w:shd w:val="clear" w:color="auto" w:fill="auto"/>
          </w:tcPr>
          <w:p w14:paraId="02D7ED5B" w14:textId="77777777" w:rsidR="00636642" w:rsidRPr="00090C64" w:rsidRDefault="00636642" w:rsidP="00636642">
            <w:pPr>
              <w:pStyle w:val="TAC"/>
              <w:rPr>
                <w:ins w:id="250" w:author="Michal Szydelko, Huawei" w:date="2025-03-27T06:24:00Z"/>
              </w:rPr>
            </w:pPr>
            <w:ins w:id="251" w:author="Michal Szydelko, Huawei" w:date="2025-03-27T06:24:00Z">
              <w:r w:rsidRPr="00090C64">
                <w:t>CW</w:t>
              </w:r>
            </w:ins>
          </w:p>
        </w:tc>
      </w:tr>
      <w:tr w:rsidR="00636642" w:rsidRPr="00090C64" w14:paraId="2773A15D" w14:textId="77777777" w:rsidTr="00636642">
        <w:trPr>
          <w:cantSplit/>
          <w:jc w:val="center"/>
          <w:ins w:id="252" w:author="Michal Szydelko, Huawei" w:date="2025-03-27T06:24:00Z"/>
        </w:trPr>
        <w:tc>
          <w:tcPr>
            <w:tcW w:w="1701" w:type="dxa"/>
            <w:vMerge/>
            <w:tcBorders>
              <w:bottom w:val="nil"/>
            </w:tcBorders>
            <w:shd w:val="clear" w:color="auto" w:fill="auto"/>
          </w:tcPr>
          <w:p w14:paraId="5440B4B8" w14:textId="77777777" w:rsidR="00636642" w:rsidRPr="00090C64" w:rsidRDefault="00636642" w:rsidP="00636642">
            <w:pPr>
              <w:pStyle w:val="TAC"/>
              <w:rPr>
                <w:ins w:id="253" w:author="Michal Szydelko, Huawei" w:date="2025-03-27T06:24:00Z"/>
              </w:rPr>
            </w:pPr>
          </w:p>
        </w:tc>
        <w:tc>
          <w:tcPr>
            <w:tcW w:w="2635" w:type="dxa"/>
            <w:shd w:val="clear" w:color="auto" w:fill="auto"/>
            <w:vAlign w:val="center"/>
          </w:tcPr>
          <w:p w14:paraId="5161E271" w14:textId="77A3AD9D" w:rsidR="00636642" w:rsidRPr="00090C64" w:rsidRDefault="00636642" w:rsidP="00636642">
            <w:pPr>
              <w:pStyle w:val="TAC"/>
              <w:rPr>
                <w:ins w:id="254" w:author="Michal Szydelko, Huawei" w:date="2025-03-27T06:24:00Z"/>
              </w:rPr>
            </w:pPr>
            <w:ins w:id="255" w:author="Michal Szydelko, Huawei" w:date="2025-04-29T22:40:00Z">
              <w:r w:rsidRPr="00F00E99">
                <w:rPr>
                  <w:rFonts w:cs="Arial"/>
                </w:rPr>
                <w:t>±1240</w:t>
              </w:r>
            </w:ins>
          </w:p>
        </w:tc>
        <w:tc>
          <w:tcPr>
            <w:tcW w:w="3294" w:type="dxa"/>
            <w:shd w:val="clear" w:color="auto" w:fill="auto"/>
          </w:tcPr>
          <w:p w14:paraId="3338DC99" w14:textId="77777777" w:rsidR="00636642" w:rsidRPr="00090C64" w:rsidRDefault="00636642" w:rsidP="00636642">
            <w:pPr>
              <w:pStyle w:val="TAC"/>
              <w:rPr>
                <w:ins w:id="256" w:author="Michal Szydelko, Huawei" w:date="2025-03-27T06:24:00Z"/>
              </w:rPr>
            </w:pPr>
            <w:ins w:id="257" w:author="Michal Szydelko, Huawei" w:date="2025-03-27T06:24:00Z">
              <w:r w:rsidRPr="00090C64">
                <w:t>E-UTRA signal, 1 RB (NOTE 1)</w:t>
              </w:r>
            </w:ins>
          </w:p>
        </w:tc>
      </w:tr>
      <w:tr w:rsidR="00F058E4" w:rsidRPr="00090C64" w14:paraId="690F7DF1" w14:textId="77777777" w:rsidTr="00187F25">
        <w:trPr>
          <w:cantSplit/>
          <w:jc w:val="center"/>
        </w:trPr>
        <w:tc>
          <w:tcPr>
            <w:tcW w:w="1701" w:type="dxa"/>
            <w:tcBorders>
              <w:bottom w:val="nil"/>
            </w:tcBorders>
            <w:shd w:val="clear" w:color="auto" w:fill="auto"/>
          </w:tcPr>
          <w:p w14:paraId="1A024714" w14:textId="77777777" w:rsidR="00F058E4" w:rsidRPr="00090C64" w:rsidRDefault="00F058E4" w:rsidP="00187F25">
            <w:pPr>
              <w:pStyle w:val="TAC"/>
            </w:pPr>
            <w:r w:rsidRPr="00090C64">
              <w:t>NR 10 MHz</w:t>
            </w:r>
          </w:p>
        </w:tc>
        <w:tc>
          <w:tcPr>
            <w:tcW w:w="2635" w:type="dxa"/>
            <w:shd w:val="clear" w:color="auto" w:fill="auto"/>
          </w:tcPr>
          <w:p w14:paraId="646D7905" w14:textId="77777777" w:rsidR="00F058E4" w:rsidRPr="00090C64" w:rsidRDefault="00F058E4" w:rsidP="00187F25">
            <w:pPr>
              <w:pStyle w:val="TAC"/>
            </w:pPr>
            <w:r w:rsidRPr="00090C64">
              <w:t>±370</w:t>
            </w:r>
          </w:p>
        </w:tc>
        <w:tc>
          <w:tcPr>
            <w:tcW w:w="3294" w:type="dxa"/>
            <w:shd w:val="clear" w:color="auto" w:fill="auto"/>
          </w:tcPr>
          <w:p w14:paraId="56C89BD7" w14:textId="77777777" w:rsidR="00F058E4" w:rsidRPr="00090C64" w:rsidRDefault="00F058E4" w:rsidP="00187F25">
            <w:pPr>
              <w:pStyle w:val="TAC"/>
            </w:pPr>
            <w:r w:rsidRPr="00090C64">
              <w:t>CW</w:t>
            </w:r>
          </w:p>
        </w:tc>
      </w:tr>
      <w:tr w:rsidR="00F058E4" w:rsidRPr="00090C64" w14:paraId="62496625" w14:textId="77777777" w:rsidTr="00187F25">
        <w:trPr>
          <w:cantSplit/>
          <w:jc w:val="center"/>
        </w:trPr>
        <w:tc>
          <w:tcPr>
            <w:tcW w:w="1701" w:type="dxa"/>
            <w:tcBorders>
              <w:top w:val="nil"/>
              <w:bottom w:val="single" w:sz="4" w:space="0" w:color="auto"/>
            </w:tcBorders>
            <w:shd w:val="clear" w:color="auto" w:fill="auto"/>
          </w:tcPr>
          <w:p w14:paraId="125F638A" w14:textId="77777777" w:rsidR="00F058E4" w:rsidRPr="00090C64" w:rsidRDefault="00F058E4" w:rsidP="00187F25">
            <w:pPr>
              <w:pStyle w:val="TAC"/>
            </w:pPr>
          </w:p>
        </w:tc>
        <w:tc>
          <w:tcPr>
            <w:tcW w:w="2635" w:type="dxa"/>
            <w:shd w:val="clear" w:color="auto" w:fill="auto"/>
          </w:tcPr>
          <w:p w14:paraId="707A6891" w14:textId="77777777" w:rsidR="00F058E4" w:rsidRPr="00090C64" w:rsidRDefault="00F058E4" w:rsidP="00187F25">
            <w:pPr>
              <w:pStyle w:val="TAC"/>
            </w:pPr>
            <w:r w:rsidRPr="00090C64">
              <w:t>±1960</w:t>
            </w:r>
          </w:p>
        </w:tc>
        <w:tc>
          <w:tcPr>
            <w:tcW w:w="3294" w:type="dxa"/>
            <w:shd w:val="clear" w:color="auto" w:fill="auto"/>
          </w:tcPr>
          <w:p w14:paraId="230A6ECD" w14:textId="77777777" w:rsidR="00F058E4" w:rsidRPr="00090C64" w:rsidRDefault="00F058E4" w:rsidP="00187F25">
            <w:pPr>
              <w:pStyle w:val="TAC"/>
            </w:pPr>
            <w:r w:rsidRPr="00090C64">
              <w:t>E-UTRA signal, 1 RB (NOTE 1)</w:t>
            </w:r>
          </w:p>
        </w:tc>
      </w:tr>
      <w:tr w:rsidR="00F058E4" w:rsidRPr="00090C64" w14:paraId="57B527BF" w14:textId="77777777" w:rsidTr="00187F25">
        <w:trPr>
          <w:cantSplit/>
          <w:jc w:val="center"/>
        </w:trPr>
        <w:tc>
          <w:tcPr>
            <w:tcW w:w="1701" w:type="dxa"/>
            <w:tcBorders>
              <w:bottom w:val="nil"/>
            </w:tcBorders>
            <w:shd w:val="clear" w:color="auto" w:fill="auto"/>
          </w:tcPr>
          <w:p w14:paraId="34E071B5" w14:textId="77777777" w:rsidR="00F058E4" w:rsidRPr="00090C64" w:rsidRDefault="00F058E4" w:rsidP="00187F25">
            <w:pPr>
              <w:pStyle w:val="TAC"/>
            </w:pPr>
            <w:r w:rsidRPr="00090C64">
              <w:t>NR 15 MHz</w:t>
            </w:r>
          </w:p>
        </w:tc>
        <w:tc>
          <w:tcPr>
            <w:tcW w:w="2635" w:type="dxa"/>
            <w:shd w:val="clear" w:color="auto" w:fill="auto"/>
          </w:tcPr>
          <w:p w14:paraId="2177058C" w14:textId="77777777" w:rsidR="00F058E4" w:rsidRPr="00090C64" w:rsidRDefault="00F058E4" w:rsidP="00187F25">
            <w:pPr>
              <w:pStyle w:val="TAC"/>
            </w:pPr>
            <w:r w:rsidRPr="00090C64">
              <w:t>±380</w:t>
            </w:r>
          </w:p>
        </w:tc>
        <w:tc>
          <w:tcPr>
            <w:tcW w:w="3294" w:type="dxa"/>
            <w:shd w:val="clear" w:color="auto" w:fill="auto"/>
          </w:tcPr>
          <w:p w14:paraId="6E1C88B3" w14:textId="77777777" w:rsidR="00F058E4" w:rsidRPr="00090C64" w:rsidRDefault="00F058E4" w:rsidP="00187F25">
            <w:pPr>
              <w:pStyle w:val="TAC"/>
            </w:pPr>
            <w:r w:rsidRPr="00090C64">
              <w:t>CW</w:t>
            </w:r>
          </w:p>
        </w:tc>
      </w:tr>
      <w:tr w:rsidR="00F058E4" w:rsidRPr="00090C64" w14:paraId="7AEFFB20" w14:textId="77777777" w:rsidTr="00187F25">
        <w:trPr>
          <w:cantSplit/>
          <w:jc w:val="center"/>
        </w:trPr>
        <w:tc>
          <w:tcPr>
            <w:tcW w:w="1701" w:type="dxa"/>
            <w:tcBorders>
              <w:top w:val="nil"/>
              <w:bottom w:val="single" w:sz="4" w:space="0" w:color="auto"/>
            </w:tcBorders>
            <w:shd w:val="clear" w:color="auto" w:fill="auto"/>
          </w:tcPr>
          <w:p w14:paraId="5BC2B9CE" w14:textId="77777777" w:rsidR="00F058E4" w:rsidRPr="00090C64" w:rsidRDefault="00F058E4" w:rsidP="00187F25">
            <w:pPr>
              <w:pStyle w:val="TAC"/>
            </w:pPr>
            <w:r w:rsidRPr="00090C64">
              <w:t>(Note 2)</w:t>
            </w:r>
          </w:p>
        </w:tc>
        <w:tc>
          <w:tcPr>
            <w:tcW w:w="2635" w:type="dxa"/>
            <w:shd w:val="clear" w:color="auto" w:fill="auto"/>
          </w:tcPr>
          <w:p w14:paraId="585EF17F" w14:textId="77777777" w:rsidR="00F058E4" w:rsidRPr="00090C64" w:rsidRDefault="00F058E4" w:rsidP="00187F25">
            <w:pPr>
              <w:pStyle w:val="TAC"/>
            </w:pPr>
            <w:r w:rsidRPr="00090C64">
              <w:t>±1960</w:t>
            </w:r>
          </w:p>
        </w:tc>
        <w:tc>
          <w:tcPr>
            <w:tcW w:w="3294" w:type="dxa"/>
            <w:shd w:val="clear" w:color="auto" w:fill="auto"/>
          </w:tcPr>
          <w:p w14:paraId="4D6370EC" w14:textId="77777777" w:rsidR="00F058E4" w:rsidRPr="00090C64" w:rsidRDefault="00F058E4" w:rsidP="00187F25">
            <w:pPr>
              <w:pStyle w:val="TAC"/>
            </w:pPr>
            <w:r w:rsidRPr="00090C64">
              <w:t>E-UTRA signal, 1 RB (NOTE 1)</w:t>
            </w:r>
          </w:p>
        </w:tc>
      </w:tr>
      <w:tr w:rsidR="00F058E4" w:rsidRPr="00090C64" w14:paraId="387E7FE9" w14:textId="77777777" w:rsidTr="00187F25">
        <w:trPr>
          <w:cantSplit/>
          <w:jc w:val="center"/>
        </w:trPr>
        <w:tc>
          <w:tcPr>
            <w:tcW w:w="1701" w:type="dxa"/>
            <w:tcBorders>
              <w:bottom w:val="nil"/>
            </w:tcBorders>
            <w:shd w:val="clear" w:color="auto" w:fill="auto"/>
          </w:tcPr>
          <w:p w14:paraId="63820251" w14:textId="77777777" w:rsidR="00F058E4" w:rsidRPr="00090C64" w:rsidRDefault="00F058E4" w:rsidP="00187F25">
            <w:pPr>
              <w:pStyle w:val="TAC"/>
            </w:pPr>
            <w:r w:rsidRPr="00090C64">
              <w:t>NR 20 MHz</w:t>
            </w:r>
          </w:p>
        </w:tc>
        <w:tc>
          <w:tcPr>
            <w:tcW w:w="2635" w:type="dxa"/>
            <w:shd w:val="clear" w:color="auto" w:fill="auto"/>
          </w:tcPr>
          <w:p w14:paraId="0D9FDBD5" w14:textId="77777777" w:rsidR="00F058E4" w:rsidRPr="00090C64" w:rsidRDefault="00F058E4" w:rsidP="00187F25">
            <w:pPr>
              <w:pStyle w:val="TAC"/>
            </w:pPr>
            <w:r w:rsidRPr="00090C64">
              <w:t>±390</w:t>
            </w:r>
          </w:p>
        </w:tc>
        <w:tc>
          <w:tcPr>
            <w:tcW w:w="3294" w:type="dxa"/>
            <w:shd w:val="clear" w:color="auto" w:fill="auto"/>
          </w:tcPr>
          <w:p w14:paraId="48C13E44" w14:textId="77777777" w:rsidR="00F058E4" w:rsidRPr="00090C64" w:rsidRDefault="00F058E4" w:rsidP="00187F25">
            <w:pPr>
              <w:pStyle w:val="TAC"/>
            </w:pPr>
            <w:r w:rsidRPr="00090C64">
              <w:t>CW</w:t>
            </w:r>
          </w:p>
        </w:tc>
      </w:tr>
      <w:tr w:rsidR="00F058E4" w:rsidRPr="00090C64" w14:paraId="4B357943" w14:textId="77777777" w:rsidTr="00187F25">
        <w:trPr>
          <w:cantSplit/>
          <w:jc w:val="center"/>
        </w:trPr>
        <w:tc>
          <w:tcPr>
            <w:tcW w:w="1701" w:type="dxa"/>
            <w:tcBorders>
              <w:top w:val="nil"/>
              <w:bottom w:val="single" w:sz="4" w:space="0" w:color="auto"/>
            </w:tcBorders>
            <w:shd w:val="clear" w:color="auto" w:fill="auto"/>
          </w:tcPr>
          <w:p w14:paraId="67FDD2E0" w14:textId="77777777" w:rsidR="00F058E4" w:rsidRPr="00090C64" w:rsidRDefault="00F058E4" w:rsidP="00187F25">
            <w:pPr>
              <w:pStyle w:val="TAC"/>
            </w:pPr>
            <w:r w:rsidRPr="00090C64">
              <w:t>(Note 2)</w:t>
            </w:r>
          </w:p>
        </w:tc>
        <w:tc>
          <w:tcPr>
            <w:tcW w:w="2635" w:type="dxa"/>
            <w:shd w:val="clear" w:color="auto" w:fill="auto"/>
          </w:tcPr>
          <w:p w14:paraId="0F8FD549" w14:textId="77777777" w:rsidR="00F058E4" w:rsidRPr="00090C64" w:rsidRDefault="00F058E4" w:rsidP="00187F25">
            <w:pPr>
              <w:pStyle w:val="TAC"/>
            </w:pPr>
            <w:r w:rsidRPr="00090C64">
              <w:t>±2320</w:t>
            </w:r>
          </w:p>
        </w:tc>
        <w:tc>
          <w:tcPr>
            <w:tcW w:w="3294" w:type="dxa"/>
            <w:shd w:val="clear" w:color="auto" w:fill="auto"/>
          </w:tcPr>
          <w:p w14:paraId="1BF6194E" w14:textId="77777777" w:rsidR="00F058E4" w:rsidRPr="00090C64" w:rsidRDefault="00F058E4" w:rsidP="00187F25">
            <w:pPr>
              <w:pStyle w:val="TAC"/>
            </w:pPr>
            <w:r w:rsidRPr="00090C64">
              <w:t>E-UTRA signal, 1 RB (NOTE 1)</w:t>
            </w:r>
          </w:p>
        </w:tc>
      </w:tr>
      <w:tr w:rsidR="00F058E4" w:rsidRPr="00090C64" w14:paraId="345CACBA" w14:textId="77777777" w:rsidTr="00187F25">
        <w:trPr>
          <w:cantSplit/>
          <w:jc w:val="center"/>
        </w:trPr>
        <w:tc>
          <w:tcPr>
            <w:tcW w:w="1701" w:type="dxa"/>
            <w:tcBorders>
              <w:bottom w:val="nil"/>
            </w:tcBorders>
            <w:shd w:val="clear" w:color="auto" w:fill="auto"/>
          </w:tcPr>
          <w:p w14:paraId="5D79D475" w14:textId="77777777" w:rsidR="00F058E4" w:rsidRPr="00090C64" w:rsidRDefault="00F058E4" w:rsidP="00187F25">
            <w:pPr>
              <w:pStyle w:val="TAC"/>
            </w:pPr>
            <w:r w:rsidRPr="00090C64">
              <w:t>NR 25 MHz</w:t>
            </w:r>
          </w:p>
        </w:tc>
        <w:tc>
          <w:tcPr>
            <w:tcW w:w="2635" w:type="dxa"/>
            <w:shd w:val="clear" w:color="auto" w:fill="auto"/>
          </w:tcPr>
          <w:p w14:paraId="25D87388" w14:textId="77777777" w:rsidR="00F058E4" w:rsidRPr="00090C64" w:rsidRDefault="00F058E4" w:rsidP="00187F25">
            <w:pPr>
              <w:pStyle w:val="TAC"/>
            </w:pPr>
            <w:r w:rsidRPr="00090C64">
              <w:t>±325</w:t>
            </w:r>
          </w:p>
        </w:tc>
        <w:tc>
          <w:tcPr>
            <w:tcW w:w="3294" w:type="dxa"/>
            <w:shd w:val="clear" w:color="auto" w:fill="auto"/>
          </w:tcPr>
          <w:p w14:paraId="7BD4F8E0" w14:textId="77777777" w:rsidR="00F058E4" w:rsidRPr="00090C64" w:rsidRDefault="00F058E4" w:rsidP="00187F25">
            <w:pPr>
              <w:pStyle w:val="TAC"/>
            </w:pPr>
            <w:r w:rsidRPr="00090C64">
              <w:t>CW</w:t>
            </w:r>
          </w:p>
        </w:tc>
      </w:tr>
      <w:tr w:rsidR="00F058E4" w:rsidRPr="00090C64" w14:paraId="1E64F23B" w14:textId="77777777" w:rsidTr="00187F25">
        <w:trPr>
          <w:cantSplit/>
          <w:jc w:val="center"/>
        </w:trPr>
        <w:tc>
          <w:tcPr>
            <w:tcW w:w="1701" w:type="dxa"/>
            <w:tcBorders>
              <w:top w:val="nil"/>
              <w:bottom w:val="single" w:sz="4" w:space="0" w:color="auto"/>
            </w:tcBorders>
            <w:shd w:val="clear" w:color="auto" w:fill="auto"/>
          </w:tcPr>
          <w:p w14:paraId="625B1F14" w14:textId="77777777" w:rsidR="00F058E4" w:rsidRPr="00090C64" w:rsidRDefault="00F058E4" w:rsidP="00187F25">
            <w:pPr>
              <w:pStyle w:val="TAC"/>
            </w:pPr>
            <w:r w:rsidRPr="00090C64">
              <w:t>(Note 2)</w:t>
            </w:r>
          </w:p>
        </w:tc>
        <w:tc>
          <w:tcPr>
            <w:tcW w:w="2635" w:type="dxa"/>
            <w:shd w:val="clear" w:color="auto" w:fill="auto"/>
          </w:tcPr>
          <w:p w14:paraId="5CC4355B" w14:textId="77777777" w:rsidR="00F058E4" w:rsidRPr="00090C64" w:rsidRDefault="00F058E4" w:rsidP="00187F25">
            <w:pPr>
              <w:pStyle w:val="TAC"/>
            </w:pPr>
            <w:r w:rsidRPr="00090C64">
              <w:t>±2350</w:t>
            </w:r>
          </w:p>
        </w:tc>
        <w:tc>
          <w:tcPr>
            <w:tcW w:w="3294" w:type="dxa"/>
            <w:shd w:val="clear" w:color="auto" w:fill="auto"/>
          </w:tcPr>
          <w:p w14:paraId="6E3FBDE5" w14:textId="77777777" w:rsidR="00F058E4" w:rsidRPr="00090C64" w:rsidRDefault="00F058E4" w:rsidP="00187F25">
            <w:pPr>
              <w:pStyle w:val="TAC"/>
            </w:pPr>
            <w:r w:rsidRPr="00090C64">
              <w:t>E-UTRA signal, 1 RB (NOTE 1)</w:t>
            </w:r>
          </w:p>
        </w:tc>
      </w:tr>
      <w:tr w:rsidR="00F058E4" w:rsidRPr="00090C64" w14:paraId="3CC04B57" w14:textId="77777777" w:rsidTr="00187F25">
        <w:trPr>
          <w:cantSplit/>
          <w:jc w:val="center"/>
        </w:trPr>
        <w:tc>
          <w:tcPr>
            <w:tcW w:w="1701" w:type="dxa"/>
            <w:tcBorders>
              <w:bottom w:val="nil"/>
            </w:tcBorders>
            <w:shd w:val="clear" w:color="auto" w:fill="auto"/>
          </w:tcPr>
          <w:p w14:paraId="21AD749D" w14:textId="77777777" w:rsidR="00F058E4" w:rsidRPr="00090C64" w:rsidRDefault="00F058E4" w:rsidP="00187F25">
            <w:pPr>
              <w:pStyle w:val="TAC"/>
            </w:pPr>
            <w:r w:rsidRPr="00090C64">
              <w:t>NR 30 MHz</w:t>
            </w:r>
          </w:p>
        </w:tc>
        <w:tc>
          <w:tcPr>
            <w:tcW w:w="2635" w:type="dxa"/>
            <w:shd w:val="clear" w:color="auto" w:fill="auto"/>
          </w:tcPr>
          <w:p w14:paraId="165F60D6" w14:textId="77777777" w:rsidR="00F058E4" w:rsidRPr="00090C64" w:rsidRDefault="00F058E4" w:rsidP="00187F25">
            <w:pPr>
              <w:pStyle w:val="TAC"/>
            </w:pPr>
            <w:r w:rsidRPr="00090C64">
              <w:t>±335</w:t>
            </w:r>
          </w:p>
        </w:tc>
        <w:tc>
          <w:tcPr>
            <w:tcW w:w="3294" w:type="dxa"/>
            <w:shd w:val="clear" w:color="auto" w:fill="auto"/>
          </w:tcPr>
          <w:p w14:paraId="6412B540" w14:textId="77777777" w:rsidR="00F058E4" w:rsidRPr="00090C64" w:rsidRDefault="00F058E4" w:rsidP="00187F25">
            <w:pPr>
              <w:pStyle w:val="TAC"/>
            </w:pPr>
            <w:r w:rsidRPr="00090C64">
              <w:t>CW</w:t>
            </w:r>
          </w:p>
        </w:tc>
      </w:tr>
      <w:tr w:rsidR="00F058E4" w:rsidRPr="00090C64" w14:paraId="3D7FF7D4" w14:textId="77777777" w:rsidTr="00187F25">
        <w:trPr>
          <w:cantSplit/>
          <w:jc w:val="center"/>
        </w:trPr>
        <w:tc>
          <w:tcPr>
            <w:tcW w:w="1701" w:type="dxa"/>
            <w:tcBorders>
              <w:top w:val="nil"/>
              <w:bottom w:val="single" w:sz="4" w:space="0" w:color="auto"/>
            </w:tcBorders>
            <w:shd w:val="clear" w:color="auto" w:fill="auto"/>
          </w:tcPr>
          <w:p w14:paraId="38172272" w14:textId="77777777" w:rsidR="00F058E4" w:rsidRPr="00090C64" w:rsidRDefault="00F058E4" w:rsidP="00187F25">
            <w:pPr>
              <w:pStyle w:val="TAC"/>
            </w:pPr>
            <w:r w:rsidRPr="00090C64">
              <w:t>(Note 2)</w:t>
            </w:r>
          </w:p>
        </w:tc>
        <w:tc>
          <w:tcPr>
            <w:tcW w:w="2635" w:type="dxa"/>
            <w:shd w:val="clear" w:color="auto" w:fill="auto"/>
          </w:tcPr>
          <w:p w14:paraId="6A914115" w14:textId="77777777" w:rsidR="00F058E4" w:rsidRPr="00090C64" w:rsidRDefault="00F058E4" w:rsidP="00187F25">
            <w:pPr>
              <w:pStyle w:val="TAC"/>
            </w:pPr>
            <w:r w:rsidRPr="00090C64">
              <w:t>±2350</w:t>
            </w:r>
          </w:p>
        </w:tc>
        <w:tc>
          <w:tcPr>
            <w:tcW w:w="3294" w:type="dxa"/>
            <w:shd w:val="clear" w:color="auto" w:fill="auto"/>
          </w:tcPr>
          <w:p w14:paraId="617AC261" w14:textId="77777777" w:rsidR="00F058E4" w:rsidRPr="00090C64" w:rsidRDefault="00F058E4" w:rsidP="00187F25">
            <w:pPr>
              <w:pStyle w:val="TAC"/>
            </w:pPr>
            <w:r w:rsidRPr="00090C64">
              <w:t>E-UTRA signal, 1 RB (NOTE 1)</w:t>
            </w:r>
          </w:p>
        </w:tc>
      </w:tr>
      <w:tr w:rsidR="00F058E4" w:rsidRPr="00090C64" w14:paraId="127CEE80" w14:textId="77777777" w:rsidTr="00187F25">
        <w:trPr>
          <w:cantSplit/>
          <w:jc w:val="center"/>
        </w:trPr>
        <w:tc>
          <w:tcPr>
            <w:tcW w:w="1701" w:type="dxa"/>
            <w:tcBorders>
              <w:top w:val="nil"/>
              <w:bottom w:val="nil"/>
            </w:tcBorders>
            <w:shd w:val="clear" w:color="auto" w:fill="auto"/>
          </w:tcPr>
          <w:p w14:paraId="71534BC4" w14:textId="77777777" w:rsidR="00F058E4" w:rsidRPr="00090C64" w:rsidRDefault="00F058E4" w:rsidP="00187F25">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38E908C" w14:textId="77777777" w:rsidR="00F058E4" w:rsidRPr="00090C64" w:rsidRDefault="00F058E4" w:rsidP="00187F25">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F4C0588" w14:textId="77777777" w:rsidR="00F058E4" w:rsidRPr="00090C64" w:rsidRDefault="00F058E4" w:rsidP="00187F25">
            <w:pPr>
              <w:pStyle w:val="TAC"/>
            </w:pPr>
            <w:r>
              <w:rPr>
                <w:rFonts w:cs="Arial"/>
              </w:rPr>
              <w:t>CW</w:t>
            </w:r>
          </w:p>
        </w:tc>
      </w:tr>
      <w:tr w:rsidR="00F058E4" w:rsidRPr="00090C64" w14:paraId="504AA9A4" w14:textId="77777777" w:rsidTr="00187F25">
        <w:trPr>
          <w:cantSplit/>
          <w:jc w:val="center"/>
        </w:trPr>
        <w:tc>
          <w:tcPr>
            <w:tcW w:w="1701" w:type="dxa"/>
            <w:tcBorders>
              <w:top w:val="nil"/>
              <w:bottom w:val="single" w:sz="4" w:space="0" w:color="auto"/>
            </w:tcBorders>
            <w:shd w:val="clear" w:color="auto" w:fill="auto"/>
          </w:tcPr>
          <w:p w14:paraId="5DD671E6" w14:textId="77777777" w:rsidR="00F058E4" w:rsidRPr="00090C64"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6DC76C0" w14:textId="77777777" w:rsidR="00F058E4" w:rsidRPr="00090C64" w:rsidRDefault="00F058E4" w:rsidP="00187F25">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2C45055" w14:textId="77777777" w:rsidR="00F058E4" w:rsidRPr="00090C64" w:rsidRDefault="00F058E4" w:rsidP="00187F25">
            <w:pPr>
              <w:pStyle w:val="TAC"/>
            </w:pPr>
            <w:r>
              <w:rPr>
                <w:rFonts w:cs="Arial"/>
                <w:lang w:val="sv-SE"/>
              </w:rPr>
              <w:t>E-UTRA signal, 1 RB (NOTE 1)</w:t>
            </w:r>
          </w:p>
        </w:tc>
      </w:tr>
      <w:tr w:rsidR="00F058E4" w:rsidRPr="00090C64" w14:paraId="2BDB424F" w14:textId="77777777" w:rsidTr="00187F25">
        <w:trPr>
          <w:cantSplit/>
          <w:jc w:val="center"/>
        </w:trPr>
        <w:tc>
          <w:tcPr>
            <w:tcW w:w="1701" w:type="dxa"/>
            <w:tcBorders>
              <w:bottom w:val="nil"/>
            </w:tcBorders>
            <w:shd w:val="clear" w:color="auto" w:fill="auto"/>
          </w:tcPr>
          <w:p w14:paraId="5B5ACD78" w14:textId="77777777" w:rsidR="00F058E4" w:rsidRPr="00090C64" w:rsidRDefault="00F058E4" w:rsidP="00187F25">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45896D14" w14:textId="77777777" w:rsidR="00F058E4" w:rsidRPr="00090C64" w:rsidRDefault="00F058E4" w:rsidP="00187F25">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442A751A" w14:textId="77777777" w:rsidR="00F058E4" w:rsidRPr="00090C64" w:rsidRDefault="00F058E4" w:rsidP="00187F25">
            <w:pPr>
              <w:pStyle w:val="TAC"/>
            </w:pPr>
            <w:r>
              <w:t>CW</w:t>
            </w:r>
          </w:p>
        </w:tc>
      </w:tr>
      <w:tr w:rsidR="00F058E4" w:rsidRPr="00090C64" w14:paraId="5DC7E042" w14:textId="77777777" w:rsidTr="00187F25">
        <w:trPr>
          <w:cantSplit/>
          <w:jc w:val="center"/>
        </w:trPr>
        <w:tc>
          <w:tcPr>
            <w:tcW w:w="1701" w:type="dxa"/>
            <w:tcBorders>
              <w:top w:val="nil"/>
              <w:bottom w:val="single" w:sz="4" w:space="0" w:color="auto"/>
            </w:tcBorders>
            <w:shd w:val="clear" w:color="auto" w:fill="auto"/>
          </w:tcPr>
          <w:p w14:paraId="158B9EB4" w14:textId="77777777" w:rsidR="00F058E4" w:rsidRPr="00090C64" w:rsidRDefault="00F058E4" w:rsidP="00187F25">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2854163D" w14:textId="77777777" w:rsidR="00F058E4" w:rsidRPr="00090C64" w:rsidRDefault="00F058E4" w:rsidP="00187F25">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3CE5FA80" w14:textId="77777777" w:rsidR="00F058E4" w:rsidRPr="00090C64" w:rsidRDefault="00F058E4" w:rsidP="00187F25">
            <w:pPr>
              <w:pStyle w:val="TAC"/>
            </w:pPr>
            <w:r>
              <w:t>E-UTRA signal, 1 RB (NOTE 1)</w:t>
            </w:r>
          </w:p>
        </w:tc>
      </w:tr>
      <w:tr w:rsidR="00F058E4" w:rsidRPr="00090C64" w14:paraId="435906E0" w14:textId="77777777" w:rsidTr="00187F25">
        <w:trPr>
          <w:cantSplit/>
          <w:jc w:val="center"/>
        </w:trPr>
        <w:tc>
          <w:tcPr>
            <w:tcW w:w="1701" w:type="dxa"/>
            <w:tcBorders>
              <w:bottom w:val="nil"/>
            </w:tcBorders>
            <w:shd w:val="clear" w:color="auto" w:fill="auto"/>
          </w:tcPr>
          <w:p w14:paraId="57F3230F" w14:textId="77777777" w:rsidR="00F058E4" w:rsidRPr="00090C64" w:rsidRDefault="00F058E4" w:rsidP="00187F25">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594E38C" w14:textId="77777777" w:rsidR="00F058E4" w:rsidRPr="00090C64" w:rsidRDefault="00F058E4" w:rsidP="00187F25">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5BEA3751" w14:textId="77777777" w:rsidR="00F058E4" w:rsidRPr="00090C64" w:rsidRDefault="00F058E4" w:rsidP="00187F25">
            <w:pPr>
              <w:pStyle w:val="TAC"/>
            </w:pPr>
            <w:r>
              <w:rPr>
                <w:rFonts w:cs="Arial"/>
              </w:rPr>
              <w:t>CW</w:t>
            </w:r>
          </w:p>
        </w:tc>
      </w:tr>
      <w:tr w:rsidR="00F058E4" w:rsidRPr="00090C64" w14:paraId="7EDE673D" w14:textId="77777777" w:rsidTr="00187F25">
        <w:trPr>
          <w:cantSplit/>
          <w:jc w:val="center"/>
        </w:trPr>
        <w:tc>
          <w:tcPr>
            <w:tcW w:w="1701" w:type="dxa"/>
            <w:tcBorders>
              <w:top w:val="nil"/>
              <w:bottom w:val="single" w:sz="4" w:space="0" w:color="auto"/>
            </w:tcBorders>
            <w:shd w:val="clear" w:color="auto" w:fill="auto"/>
          </w:tcPr>
          <w:p w14:paraId="4969A128" w14:textId="77777777" w:rsidR="00F058E4" w:rsidRPr="00090C64"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745856F1" w14:textId="77777777" w:rsidR="00F058E4" w:rsidRPr="00090C64" w:rsidRDefault="00F058E4" w:rsidP="00187F25">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7C0C4C77" w14:textId="77777777" w:rsidR="00F058E4" w:rsidRPr="00090C64" w:rsidRDefault="00F058E4" w:rsidP="00187F25">
            <w:pPr>
              <w:pStyle w:val="TAC"/>
            </w:pPr>
            <w:r>
              <w:rPr>
                <w:rFonts w:cs="Arial"/>
                <w:lang w:val="sv-SE"/>
              </w:rPr>
              <w:t>E-UTRA signal, 1 RB (NOTE 1)</w:t>
            </w:r>
          </w:p>
        </w:tc>
      </w:tr>
      <w:tr w:rsidR="00F058E4" w:rsidRPr="00090C64" w14:paraId="6D12E33A" w14:textId="77777777" w:rsidTr="00187F25">
        <w:trPr>
          <w:cantSplit/>
          <w:jc w:val="center"/>
        </w:trPr>
        <w:tc>
          <w:tcPr>
            <w:tcW w:w="1701" w:type="dxa"/>
            <w:tcBorders>
              <w:top w:val="single" w:sz="4" w:space="0" w:color="auto"/>
              <w:bottom w:val="nil"/>
            </w:tcBorders>
            <w:shd w:val="clear" w:color="auto" w:fill="auto"/>
          </w:tcPr>
          <w:p w14:paraId="352B92A9" w14:textId="77777777" w:rsidR="00F058E4" w:rsidRPr="00090C64" w:rsidRDefault="00F058E4" w:rsidP="00187F25">
            <w:pPr>
              <w:pStyle w:val="TAC"/>
            </w:pPr>
            <w:r w:rsidRPr="00090C64">
              <w:t>NR 50 MHz</w:t>
            </w:r>
          </w:p>
        </w:tc>
        <w:tc>
          <w:tcPr>
            <w:tcW w:w="2635" w:type="dxa"/>
            <w:shd w:val="clear" w:color="auto" w:fill="auto"/>
          </w:tcPr>
          <w:p w14:paraId="63A62ED7" w14:textId="77777777" w:rsidR="00F058E4" w:rsidRPr="00090C64" w:rsidRDefault="00F058E4" w:rsidP="00187F25">
            <w:pPr>
              <w:pStyle w:val="TAC"/>
            </w:pPr>
            <w:r w:rsidRPr="00090C64">
              <w:t>±375</w:t>
            </w:r>
          </w:p>
        </w:tc>
        <w:tc>
          <w:tcPr>
            <w:tcW w:w="3294" w:type="dxa"/>
            <w:shd w:val="clear" w:color="auto" w:fill="auto"/>
          </w:tcPr>
          <w:p w14:paraId="795FD8F3" w14:textId="77777777" w:rsidR="00F058E4" w:rsidRPr="00090C64" w:rsidRDefault="00F058E4" w:rsidP="00187F25">
            <w:pPr>
              <w:pStyle w:val="TAC"/>
            </w:pPr>
            <w:r w:rsidRPr="00090C64">
              <w:t>CW</w:t>
            </w:r>
          </w:p>
        </w:tc>
      </w:tr>
      <w:tr w:rsidR="00F058E4" w:rsidRPr="00090C64" w14:paraId="0E99D5E7" w14:textId="77777777" w:rsidTr="00187F25">
        <w:trPr>
          <w:cantSplit/>
          <w:jc w:val="center"/>
        </w:trPr>
        <w:tc>
          <w:tcPr>
            <w:tcW w:w="1701" w:type="dxa"/>
            <w:tcBorders>
              <w:top w:val="nil"/>
              <w:bottom w:val="single" w:sz="4" w:space="0" w:color="auto"/>
            </w:tcBorders>
            <w:shd w:val="clear" w:color="auto" w:fill="auto"/>
          </w:tcPr>
          <w:p w14:paraId="08A41924" w14:textId="77777777" w:rsidR="00F058E4" w:rsidRPr="00090C64" w:rsidRDefault="00F058E4" w:rsidP="00187F25">
            <w:pPr>
              <w:pStyle w:val="TAC"/>
            </w:pPr>
            <w:r w:rsidRPr="00090C64">
              <w:t>(Note 2)</w:t>
            </w:r>
          </w:p>
        </w:tc>
        <w:tc>
          <w:tcPr>
            <w:tcW w:w="2635" w:type="dxa"/>
            <w:shd w:val="clear" w:color="auto" w:fill="auto"/>
          </w:tcPr>
          <w:p w14:paraId="1A65314E" w14:textId="77777777" w:rsidR="00F058E4" w:rsidRPr="00090C64" w:rsidRDefault="00F058E4" w:rsidP="00187F25">
            <w:pPr>
              <w:pStyle w:val="TAC"/>
            </w:pPr>
            <w:r w:rsidRPr="00090C64">
              <w:t>±2710</w:t>
            </w:r>
          </w:p>
        </w:tc>
        <w:tc>
          <w:tcPr>
            <w:tcW w:w="3294" w:type="dxa"/>
            <w:shd w:val="clear" w:color="auto" w:fill="auto"/>
          </w:tcPr>
          <w:p w14:paraId="37212BCB" w14:textId="77777777" w:rsidR="00F058E4" w:rsidRPr="00090C64" w:rsidRDefault="00F058E4" w:rsidP="00187F25">
            <w:pPr>
              <w:pStyle w:val="TAC"/>
            </w:pPr>
            <w:r w:rsidRPr="00090C64">
              <w:t>E-UTRA signal, 1 RB (NOTE 1)</w:t>
            </w:r>
          </w:p>
        </w:tc>
      </w:tr>
      <w:tr w:rsidR="00F058E4" w:rsidRPr="00090C64" w14:paraId="518B62D6" w14:textId="77777777" w:rsidTr="00187F25">
        <w:trPr>
          <w:cantSplit/>
          <w:jc w:val="center"/>
        </w:trPr>
        <w:tc>
          <w:tcPr>
            <w:tcW w:w="1701" w:type="dxa"/>
            <w:tcBorders>
              <w:bottom w:val="nil"/>
            </w:tcBorders>
            <w:shd w:val="clear" w:color="auto" w:fill="auto"/>
          </w:tcPr>
          <w:p w14:paraId="3EAFB983" w14:textId="77777777" w:rsidR="00F058E4" w:rsidRPr="00090C64" w:rsidRDefault="00F058E4" w:rsidP="00187F25">
            <w:pPr>
              <w:pStyle w:val="TAC"/>
            </w:pPr>
            <w:r w:rsidRPr="00090C64">
              <w:t>NR 60 MHz</w:t>
            </w:r>
          </w:p>
        </w:tc>
        <w:tc>
          <w:tcPr>
            <w:tcW w:w="2635" w:type="dxa"/>
            <w:shd w:val="clear" w:color="auto" w:fill="auto"/>
          </w:tcPr>
          <w:p w14:paraId="766CB213" w14:textId="77777777" w:rsidR="00F058E4" w:rsidRPr="00090C64" w:rsidRDefault="00F058E4" w:rsidP="00187F25">
            <w:pPr>
              <w:pStyle w:val="TAC"/>
            </w:pPr>
            <w:r w:rsidRPr="00090C64">
              <w:t>±395</w:t>
            </w:r>
          </w:p>
        </w:tc>
        <w:tc>
          <w:tcPr>
            <w:tcW w:w="3294" w:type="dxa"/>
            <w:shd w:val="clear" w:color="auto" w:fill="auto"/>
          </w:tcPr>
          <w:p w14:paraId="42F87ACA" w14:textId="77777777" w:rsidR="00F058E4" w:rsidRPr="00090C64" w:rsidRDefault="00F058E4" w:rsidP="00187F25">
            <w:pPr>
              <w:pStyle w:val="TAC"/>
            </w:pPr>
            <w:r w:rsidRPr="00090C64">
              <w:t>CW</w:t>
            </w:r>
          </w:p>
        </w:tc>
      </w:tr>
      <w:tr w:rsidR="00F058E4" w:rsidRPr="00090C64" w14:paraId="70BB0641" w14:textId="77777777" w:rsidTr="00187F25">
        <w:trPr>
          <w:cantSplit/>
          <w:jc w:val="center"/>
        </w:trPr>
        <w:tc>
          <w:tcPr>
            <w:tcW w:w="1701" w:type="dxa"/>
            <w:tcBorders>
              <w:top w:val="nil"/>
              <w:bottom w:val="single" w:sz="4" w:space="0" w:color="auto"/>
            </w:tcBorders>
            <w:shd w:val="clear" w:color="auto" w:fill="auto"/>
          </w:tcPr>
          <w:p w14:paraId="6B5B8235" w14:textId="77777777" w:rsidR="00F058E4" w:rsidRPr="00090C64" w:rsidRDefault="00F058E4" w:rsidP="00187F25">
            <w:pPr>
              <w:pStyle w:val="TAC"/>
            </w:pPr>
            <w:r w:rsidRPr="00090C64">
              <w:t>(Note 2)</w:t>
            </w:r>
          </w:p>
        </w:tc>
        <w:tc>
          <w:tcPr>
            <w:tcW w:w="2635" w:type="dxa"/>
            <w:shd w:val="clear" w:color="auto" w:fill="auto"/>
          </w:tcPr>
          <w:p w14:paraId="309F1C9F" w14:textId="77777777" w:rsidR="00F058E4" w:rsidRPr="00090C64" w:rsidRDefault="00F058E4" w:rsidP="00187F25">
            <w:pPr>
              <w:pStyle w:val="TAC"/>
            </w:pPr>
            <w:r w:rsidRPr="00090C64">
              <w:t>±2710</w:t>
            </w:r>
          </w:p>
        </w:tc>
        <w:tc>
          <w:tcPr>
            <w:tcW w:w="3294" w:type="dxa"/>
            <w:shd w:val="clear" w:color="auto" w:fill="auto"/>
          </w:tcPr>
          <w:p w14:paraId="6319D2DB" w14:textId="77777777" w:rsidR="00F058E4" w:rsidRPr="00090C64" w:rsidRDefault="00F058E4" w:rsidP="00187F25">
            <w:pPr>
              <w:pStyle w:val="TAC"/>
            </w:pPr>
            <w:r w:rsidRPr="00090C64">
              <w:t>E-UTRA signal, 1 RB (NOTE 1)</w:t>
            </w:r>
          </w:p>
        </w:tc>
      </w:tr>
      <w:tr w:rsidR="00F058E4" w:rsidRPr="00090C64" w14:paraId="131664E4" w14:textId="77777777" w:rsidTr="00187F25">
        <w:trPr>
          <w:cantSplit/>
          <w:jc w:val="center"/>
        </w:trPr>
        <w:tc>
          <w:tcPr>
            <w:tcW w:w="1701" w:type="dxa"/>
            <w:tcBorders>
              <w:bottom w:val="nil"/>
            </w:tcBorders>
            <w:shd w:val="clear" w:color="auto" w:fill="auto"/>
          </w:tcPr>
          <w:p w14:paraId="51EBDEA1" w14:textId="77777777" w:rsidR="00F058E4" w:rsidRPr="00090C64" w:rsidRDefault="00F058E4" w:rsidP="00187F25">
            <w:pPr>
              <w:pStyle w:val="TAC"/>
            </w:pPr>
            <w:r w:rsidRPr="00090C64">
              <w:t>NR 70 MHz</w:t>
            </w:r>
          </w:p>
        </w:tc>
        <w:tc>
          <w:tcPr>
            <w:tcW w:w="2635" w:type="dxa"/>
            <w:shd w:val="clear" w:color="auto" w:fill="auto"/>
          </w:tcPr>
          <w:p w14:paraId="60C8996F" w14:textId="77777777" w:rsidR="00F058E4" w:rsidRPr="00090C64" w:rsidRDefault="00F058E4" w:rsidP="00187F25">
            <w:pPr>
              <w:pStyle w:val="TAC"/>
            </w:pPr>
            <w:r w:rsidRPr="00090C64">
              <w:t>±415</w:t>
            </w:r>
          </w:p>
        </w:tc>
        <w:tc>
          <w:tcPr>
            <w:tcW w:w="3294" w:type="dxa"/>
            <w:shd w:val="clear" w:color="auto" w:fill="auto"/>
          </w:tcPr>
          <w:p w14:paraId="0AB31417" w14:textId="77777777" w:rsidR="00F058E4" w:rsidRPr="00090C64" w:rsidRDefault="00F058E4" w:rsidP="00187F25">
            <w:pPr>
              <w:pStyle w:val="TAC"/>
            </w:pPr>
            <w:r w:rsidRPr="00090C64">
              <w:t>CW</w:t>
            </w:r>
          </w:p>
        </w:tc>
      </w:tr>
      <w:tr w:rsidR="00F058E4" w:rsidRPr="00090C64" w14:paraId="21DDE23E" w14:textId="77777777" w:rsidTr="00187F25">
        <w:trPr>
          <w:cantSplit/>
          <w:jc w:val="center"/>
        </w:trPr>
        <w:tc>
          <w:tcPr>
            <w:tcW w:w="1701" w:type="dxa"/>
            <w:tcBorders>
              <w:top w:val="nil"/>
              <w:bottom w:val="single" w:sz="4" w:space="0" w:color="auto"/>
            </w:tcBorders>
            <w:shd w:val="clear" w:color="auto" w:fill="auto"/>
          </w:tcPr>
          <w:p w14:paraId="5D292A96" w14:textId="77777777" w:rsidR="00F058E4" w:rsidRPr="00090C64" w:rsidRDefault="00F058E4" w:rsidP="00187F25">
            <w:pPr>
              <w:pStyle w:val="TAC"/>
            </w:pPr>
            <w:r w:rsidRPr="00090C64">
              <w:t>(Note 2)</w:t>
            </w:r>
          </w:p>
        </w:tc>
        <w:tc>
          <w:tcPr>
            <w:tcW w:w="2635" w:type="dxa"/>
            <w:shd w:val="clear" w:color="auto" w:fill="auto"/>
          </w:tcPr>
          <w:p w14:paraId="0F539955" w14:textId="77777777" w:rsidR="00F058E4" w:rsidRPr="00090C64" w:rsidRDefault="00F058E4" w:rsidP="00187F25">
            <w:pPr>
              <w:pStyle w:val="TAC"/>
            </w:pPr>
            <w:r w:rsidRPr="00090C64">
              <w:t>±2710</w:t>
            </w:r>
          </w:p>
        </w:tc>
        <w:tc>
          <w:tcPr>
            <w:tcW w:w="3294" w:type="dxa"/>
            <w:shd w:val="clear" w:color="auto" w:fill="auto"/>
          </w:tcPr>
          <w:p w14:paraId="152E0761" w14:textId="77777777" w:rsidR="00F058E4" w:rsidRPr="00090C64" w:rsidRDefault="00F058E4" w:rsidP="00187F25">
            <w:pPr>
              <w:pStyle w:val="TAC"/>
            </w:pPr>
            <w:r w:rsidRPr="00090C64">
              <w:t>E-UTRA signal, 1 RB (NOTE 1)</w:t>
            </w:r>
          </w:p>
        </w:tc>
      </w:tr>
      <w:tr w:rsidR="00F058E4" w:rsidRPr="00090C64" w14:paraId="2688CCBA" w14:textId="77777777" w:rsidTr="00187F25">
        <w:trPr>
          <w:cantSplit/>
          <w:jc w:val="center"/>
        </w:trPr>
        <w:tc>
          <w:tcPr>
            <w:tcW w:w="1701" w:type="dxa"/>
            <w:tcBorders>
              <w:bottom w:val="nil"/>
            </w:tcBorders>
            <w:shd w:val="clear" w:color="auto" w:fill="auto"/>
          </w:tcPr>
          <w:p w14:paraId="583D1B5F" w14:textId="77777777" w:rsidR="00F058E4" w:rsidRPr="00090C64" w:rsidRDefault="00F058E4" w:rsidP="00187F25">
            <w:pPr>
              <w:pStyle w:val="TAC"/>
            </w:pPr>
            <w:r w:rsidRPr="00090C64">
              <w:t>NR 80 MHz</w:t>
            </w:r>
          </w:p>
        </w:tc>
        <w:tc>
          <w:tcPr>
            <w:tcW w:w="2635" w:type="dxa"/>
            <w:shd w:val="clear" w:color="auto" w:fill="auto"/>
          </w:tcPr>
          <w:p w14:paraId="3B4FE3DA" w14:textId="77777777" w:rsidR="00F058E4" w:rsidRPr="00090C64" w:rsidRDefault="00F058E4" w:rsidP="00187F25">
            <w:pPr>
              <w:pStyle w:val="TAC"/>
            </w:pPr>
            <w:r w:rsidRPr="00090C64">
              <w:t>±435</w:t>
            </w:r>
          </w:p>
        </w:tc>
        <w:tc>
          <w:tcPr>
            <w:tcW w:w="3294" w:type="dxa"/>
            <w:shd w:val="clear" w:color="auto" w:fill="auto"/>
          </w:tcPr>
          <w:p w14:paraId="02E501F5" w14:textId="77777777" w:rsidR="00F058E4" w:rsidRPr="00090C64" w:rsidRDefault="00F058E4" w:rsidP="00187F25">
            <w:pPr>
              <w:pStyle w:val="TAC"/>
            </w:pPr>
            <w:r w:rsidRPr="00090C64">
              <w:t>CW</w:t>
            </w:r>
          </w:p>
        </w:tc>
      </w:tr>
      <w:tr w:rsidR="00F058E4" w:rsidRPr="00090C64" w14:paraId="618D8774" w14:textId="77777777" w:rsidTr="00187F25">
        <w:trPr>
          <w:cantSplit/>
          <w:jc w:val="center"/>
        </w:trPr>
        <w:tc>
          <w:tcPr>
            <w:tcW w:w="1701" w:type="dxa"/>
            <w:tcBorders>
              <w:top w:val="nil"/>
              <w:bottom w:val="single" w:sz="4" w:space="0" w:color="auto"/>
            </w:tcBorders>
            <w:shd w:val="clear" w:color="auto" w:fill="auto"/>
          </w:tcPr>
          <w:p w14:paraId="6922C24E" w14:textId="77777777" w:rsidR="00F058E4" w:rsidRPr="00090C64" w:rsidRDefault="00F058E4" w:rsidP="00187F25">
            <w:pPr>
              <w:pStyle w:val="TAC"/>
            </w:pPr>
            <w:r w:rsidRPr="00090C64">
              <w:lastRenderedPageBreak/>
              <w:t>(Note 2)</w:t>
            </w:r>
          </w:p>
        </w:tc>
        <w:tc>
          <w:tcPr>
            <w:tcW w:w="2635" w:type="dxa"/>
            <w:shd w:val="clear" w:color="auto" w:fill="auto"/>
          </w:tcPr>
          <w:p w14:paraId="758506CB" w14:textId="77777777" w:rsidR="00F058E4" w:rsidRPr="00090C64" w:rsidRDefault="00F058E4" w:rsidP="00187F25">
            <w:pPr>
              <w:pStyle w:val="TAC"/>
            </w:pPr>
            <w:r w:rsidRPr="00090C64">
              <w:t>±2710</w:t>
            </w:r>
          </w:p>
        </w:tc>
        <w:tc>
          <w:tcPr>
            <w:tcW w:w="3294" w:type="dxa"/>
            <w:shd w:val="clear" w:color="auto" w:fill="auto"/>
          </w:tcPr>
          <w:p w14:paraId="0B629F7F" w14:textId="77777777" w:rsidR="00F058E4" w:rsidRPr="00090C64" w:rsidRDefault="00F058E4" w:rsidP="00187F25">
            <w:pPr>
              <w:pStyle w:val="TAC"/>
            </w:pPr>
            <w:r w:rsidRPr="00090C64">
              <w:t>E-UTRA signal, 1 RB (NOTE 1)</w:t>
            </w:r>
          </w:p>
        </w:tc>
      </w:tr>
      <w:tr w:rsidR="00F058E4" w:rsidRPr="00090C64" w14:paraId="1B0D1D6B" w14:textId="77777777" w:rsidTr="00187F25">
        <w:trPr>
          <w:cantSplit/>
          <w:jc w:val="center"/>
        </w:trPr>
        <w:tc>
          <w:tcPr>
            <w:tcW w:w="1701" w:type="dxa"/>
            <w:tcBorders>
              <w:bottom w:val="nil"/>
            </w:tcBorders>
            <w:shd w:val="clear" w:color="auto" w:fill="auto"/>
          </w:tcPr>
          <w:p w14:paraId="0D924F73" w14:textId="77777777" w:rsidR="00F058E4" w:rsidRPr="00090C64" w:rsidRDefault="00F058E4" w:rsidP="00187F25">
            <w:pPr>
              <w:pStyle w:val="TAC"/>
            </w:pPr>
            <w:r w:rsidRPr="00090C64">
              <w:t>NR 90 MHz</w:t>
            </w:r>
          </w:p>
        </w:tc>
        <w:tc>
          <w:tcPr>
            <w:tcW w:w="2635" w:type="dxa"/>
            <w:shd w:val="clear" w:color="auto" w:fill="auto"/>
          </w:tcPr>
          <w:p w14:paraId="40FEAE3E" w14:textId="77777777" w:rsidR="00F058E4" w:rsidRPr="00090C64" w:rsidRDefault="00F058E4" w:rsidP="00187F25">
            <w:pPr>
              <w:pStyle w:val="TAC"/>
            </w:pPr>
            <w:r w:rsidRPr="00090C64">
              <w:t>±365</w:t>
            </w:r>
          </w:p>
        </w:tc>
        <w:tc>
          <w:tcPr>
            <w:tcW w:w="3294" w:type="dxa"/>
            <w:shd w:val="clear" w:color="auto" w:fill="auto"/>
          </w:tcPr>
          <w:p w14:paraId="056F5499" w14:textId="77777777" w:rsidR="00F058E4" w:rsidRPr="00090C64" w:rsidRDefault="00F058E4" w:rsidP="00187F25">
            <w:pPr>
              <w:pStyle w:val="TAC"/>
            </w:pPr>
            <w:r w:rsidRPr="00090C64">
              <w:t>CW</w:t>
            </w:r>
          </w:p>
        </w:tc>
      </w:tr>
      <w:tr w:rsidR="00F058E4" w:rsidRPr="00090C64" w14:paraId="6D42C94E" w14:textId="77777777" w:rsidTr="00187F25">
        <w:trPr>
          <w:cantSplit/>
          <w:jc w:val="center"/>
        </w:trPr>
        <w:tc>
          <w:tcPr>
            <w:tcW w:w="1701" w:type="dxa"/>
            <w:tcBorders>
              <w:top w:val="nil"/>
              <w:bottom w:val="single" w:sz="4" w:space="0" w:color="auto"/>
            </w:tcBorders>
            <w:shd w:val="clear" w:color="auto" w:fill="auto"/>
          </w:tcPr>
          <w:p w14:paraId="612E4F50" w14:textId="77777777" w:rsidR="00F058E4" w:rsidRPr="00090C64" w:rsidRDefault="00F058E4" w:rsidP="00187F25">
            <w:pPr>
              <w:pStyle w:val="TAC"/>
            </w:pPr>
            <w:r w:rsidRPr="00090C64">
              <w:t>(Note 2)</w:t>
            </w:r>
          </w:p>
        </w:tc>
        <w:tc>
          <w:tcPr>
            <w:tcW w:w="2635" w:type="dxa"/>
            <w:shd w:val="clear" w:color="auto" w:fill="auto"/>
          </w:tcPr>
          <w:p w14:paraId="48A587CE" w14:textId="77777777" w:rsidR="00F058E4" w:rsidRPr="00090C64" w:rsidRDefault="00F058E4" w:rsidP="00187F25">
            <w:pPr>
              <w:pStyle w:val="TAC"/>
            </w:pPr>
            <w:r w:rsidRPr="00090C64">
              <w:t>±2530</w:t>
            </w:r>
          </w:p>
        </w:tc>
        <w:tc>
          <w:tcPr>
            <w:tcW w:w="3294" w:type="dxa"/>
            <w:shd w:val="clear" w:color="auto" w:fill="auto"/>
          </w:tcPr>
          <w:p w14:paraId="1157B837" w14:textId="77777777" w:rsidR="00F058E4" w:rsidRPr="00090C64" w:rsidRDefault="00F058E4" w:rsidP="00187F25">
            <w:pPr>
              <w:pStyle w:val="TAC"/>
            </w:pPr>
            <w:r w:rsidRPr="00090C64">
              <w:t>E-UTRA signal, 1 RB (NOTE 1)</w:t>
            </w:r>
          </w:p>
        </w:tc>
      </w:tr>
      <w:tr w:rsidR="00F058E4" w:rsidRPr="00090C64" w14:paraId="06C72B7C" w14:textId="77777777" w:rsidTr="00187F25">
        <w:trPr>
          <w:cantSplit/>
          <w:jc w:val="center"/>
        </w:trPr>
        <w:tc>
          <w:tcPr>
            <w:tcW w:w="1701" w:type="dxa"/>
            <w:tcBorders>
              <w:bottom w:val="nil"/>
            </w:tcBorders>
            <w:shd w:val="clear" w:color="auto" w:fill="auto"/>
          </w:tcPr>
          <w:p w14:paraId="36319F6F" w14:textId="77777777" w:rsidR="00F058E4" w:rsidRPr="00090C64" w:rsidRDefault="00F058E4" w:rsidP="00187F25">
            <w:pPr>
              <w:pStyle w:val="TAC"/>
            </w:pPr>
            <w:r w:rsidRPr="00090C64">
              <w:t>NR 100 MHz</w:t>
            </w:r>
          </w:p>
        </w:tc>
        <w:tc>
          <w:tcPr>
            <w:tcW w:w="2635" w:type="dxa"/>
            <w:shd w:val="clear" w:color="auto" w:fill="auto"/>
          </w:tcPr>
          <w:p w14:paraId="28BE46F5" w14:textId="77777777" w:rsidR="00F058E4" w:rsidRPr="00090C64" w:rsidRDefault="00F058E4" w:rsidP="00187F25">
            <w:pPr>
              <w:pStyle w:val="TAC"/>
            </w:pPr>
            <w:r w:rsidRPr="00090C64">
              <w:t>±385</w:t>
            </w:r>
          </w:p>
        </w:tc>
        <w:tc>
          <w:tcPr>
            <w:tcW w:w="3294" w:type="dxa"/>
            <w:shd w:val="clear" w:color="auto" w:fill="auto"/>
          </w:tcPr>
          <w:p w14:paraId="26B4F27B" w14:textId="77777777" w:rsidR="00F058E4" w:rsidRPr="00090C64" w:rsidRDefault="00F058E4" w:rsidP="00187F25">
            <w:pPr>
              <w:pStyle w:val="TAC"/>
            </w:pPr>
            <w:r w:rsidRPr="00090C64">
              <w:t>CW</w:t>
            </w:r>
          </w:p>
        </w:tc>
      </w:tr>
      <w:tr w:rsidR="00F058E4" w:rsidRPr="00090C64" w14:paraId="02F9636A" w14:textId="77777777" w:rsidTr="00187F25">
        <w:trPr>
          <w:cantSplit/>
          <w:jc w:val="center"/>
        </w:trPr>
        <w:tc>
          <w:tcPr>
            <w:tcW w:w="1701" w:type="dxa"/>
            <w:tcBorders>
              <w:top w:val="nil"/>
            </w:tcBorders>
            <w:shd w:val="clear" w:color="auto" w:fill="auto"/>
          </w:tcPr>
          <w:p w14:paraId="21DBDC83" w14:textId="77777777" w:rsidR="00F058E4" w:rsidRPr="00090C64" w:rsidRDefault="00F058E4" w:rsidP="00187F25">
            <w:pPr>
              <w:pStyle w:val="TAC"/>
            </w:pPr>
            <w:r w:rsidRPr="00090C64">
              <w:t>(Note 2)</w:t>
            </w:r>
          </w:p>
        </w:tc>
        <w:tc>
          <w:tcPr>
            <w:tcW w:w="2635" w:type="dxa"/>
            <w:shd w:val="clear" w:color="auto" w:fill="auto"/>
          </w:tcPr>
          <w:p w14:paraId="0AA7445E" w14:textId="77777777" w:rsidR="00F058E4" w:rsidRPr="00090C64" w:rsidRDefault="00F058E4" w:rsidP="00187F25">
            <w:pPr>
              <w:pStyle w:val="TAC"/>
            </w:pPr>
            <w:r w:rsidRPr="00090C64">
              <w:t>±2530</w:t>
            </w:r>
          </w:p>
        </w:tc>
        <w:tc>
          <w:tcPr>
            <w:tcW w:w="3294" w:type="dxa"/>
            <w:shd w:val="clear" w:color="auto" w:fill="auto"/>
          </w:tcPr>
          <w:p w14:paraId="4DF67528" w14:textId="77777777" w:rsidR="00F058E4" w:rsidRPr="00090C64" w:rsidRDefault="00F058E4" w:rsidP="00187F25">
            <w:pPr>
              <w:pStyle w:val="TAC"/>
            </w:pPr>
            <w:r w:rsidRPr="00090C64">
              <w:t>E-UTRA signal, 1 RB (NOTE 1)</w:t>
            </w:r>
          </w:p>
        </w:tc>
      </w:tr>
      <w:tr w:rsidR="00F058E4" w:rsidRPr="00090C64" w14:paraId="0A1D44A2" w14:textId="77777777" w:rsidTr="00187F25">
        <w:trPr>
          <w:cantSplit/>
          <w:jc w:val="center"/>
        </w:trPr>
        <w:tc>
          <w:tcPr>
            <w:tcW w:w="7630" w:type="dxa"/>
            <w:gridSpan w:val="3"/>
            <w:shd w:val="clear" w:color="auto" w:fill="auto"/>
          </w:tcPr>
          <w:p w14:paraId="346791DB" w14:textId="77777777" w:rsidR="00F058E4" w:rsidRPr="00090C64" w:rsidRDefault="00F058E4" w:rsidP="00187F25">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045348D2" w14:textId="77777777" w:rsidR="00F058E4" w:rsidRPr="00090C64" w:rsidRDefault="00F058E4" w:rsidP="00187F25">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42D02FF8" w14:textId="375229A5" w:rsidR="00825450" w:rsidRDefault="00825450" w:rsidP="00825450">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FDDE0A1" w14:textId="77777777" w:rsidR="00821D00" w:rsidRPr="00090C64" w:rsidRDefault="00821D00" w:rsidP="00821D00">
      <w:pPr>
        <w:pStyle w:val="Heading4"/>
      </w:pPr>
      <w:bookmarkStart w:id="258" w:name="_Toc21125315"/>
      <w:bookmarkStart w:id="259" w:name="_Toc29768305"/>
      <w:bookmarkStart w:id="260" w:name="_Toc36044747"/>
      <w:bookmarkStart w:id="261" w:name="_Toc37230652"/>
      <w:bookmarkStart w:id="262" w:name="_Toc45907795"/>
      <w:bookmarkStart w:id="263" w:name="_Toc53181900"/>
      <w:bookmarkStart w:id="264" w:name="_Toc61127715"/>
      <w:bookmarkStart w:id="265" w:name="_Toc67054729"/>
      <w:bookmarkStart w:id="266" w:name="_Toc67061727"/>
      <w:bookmarkStart w:id="267" w:name="_Toc74735245"/>
      <w:bookmarkStart w:id="268" w:name="_Toc74753488"/>
      <w:bookmarkStart w:id="269" w:name="_Toc76507747"/>
      <w:bookmarkStart w:id="270" w:name="_Toc83109356"/>
      <w:bookmarkStart w:id="271" w:name="_Toc89878169"/>
      <w:bookmarkStart w:id="272" w:name="_Toc98710020"/>
      <w:bookmarkStart w:id="273" w:name="_Toc105691835"/>
      <w:bookmarkStart w:id="274" w:name="_Toc105694149"/>
      <w:bookmarkStart w:id="275" w:name="_Toc123139485"/>
      <w:bookmarkStart w:id="276" w:name="_Toc124166285"/>
      <w:bookmarkStart w:id="277" w:name="_Toc130923158"/>
      <w:bookmarkStart w:id="278" w:name="_Toc137303570"/>
      <w:bookmarkStart w:id="279" w:name="_Toc138889794"/>
      <w:bookmarkStart w:id="280" w:name="_Toc145111606"/>
      <w:bookmarkStart w:id="281" w:name="_Toc155265582"/>
      <w:bookmarkStart w:id="282" w:name="_Toc161853157"/>
      <w:bookmarkStart w:id="283" w:name="_Toc187263844"/>
      <w:r w:rsidRPr="00090C64">
        <w:rPr>
          <w:lang w:eastAsia="sv-SE"/>
        </w:rPr>
        <w:t>7.9.5.2</w:t>
      </w:r>
      <w:r w:rsidRPr="00090C64">
        <w:rPr>
          <w:lang w:eastAsia="sv-SE"/>
        </w:rPr>
        <w:tab/>
        <w:t>NR test requirement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DFF6BF0" w14:textId="77777777" w:rsidR="00821D00" w:rsidRPr="00090C64" w:rsidRDefault="00821D00" w:rsidP="00821D00">
      <w:r w:rsidRPr="00090C64">
        <w:t>The requirement shall apply at the RIB</w:t>
      </w:r>
      <w:r w:rsidRPr="00090C64">
        <w:rPr>
          <w:b/>
        </w:rPr>
        <w:t xml:space="preserve"> </w:t>
      </w:r>
      <w:r w:rsidRPr="00090C64">
        <w:t xml:space="preserve">when the AoA of the incident wave of the received signal and the interfering signal are the same direction and are within the </w:t>
      </w:r>
      <w:r w:rsidRPr="00090C64">
        <w:rPr>
          <w:i/>
        </w:rPr>
        <w:t>minSENS RoAoA</w:t>
      </w:r>
    </w:p>
    <w:p w14:paraId="3ADC9BF2" w14:textId="77777777" w:rsidR="00821D00" w:rsidRPr="00090C64" w:rsidRDefault="00821D00" w:rsidP="00821D00">
      <w:pPr>
        <w:rPr>
          <w:i/>
        </w:rPr>
      </w:pPr>
      <w:r w:rsidRPr="00090C64">
        <w:t xml:space="preserve">The wanted and interfering signals applies to all supported polarizations, under the assumption of </w:t>
      </w:r>
      <w:r w:rsidRPr="00090C64">
        <w:rPr>
          <w:i/>
        </w:rPr>
        <w:t>polarization matching.</w:t>
      </w:r>
    </w:p>
    <w:p w14:paraId="3C5770E0" w14:textId="77777777" w:rsidR="00821D00" w:rsidRPr="00090C64" w:rsidRDefault="00821D00" w:rsidP="00821D00">
      <w:r w:rsidRPr="00090C64">
        <w:t>Details of the reference measurement channels can be found in TS 38.141-2 [34] annex A.</w:t>
      </w:r>
    </w:p>
    <w:p w14:paraId="019212AD" w14:textId="77777777" w:rsidR="00821D00" w:rsidRPr="00C330E2" w:rsidRDefault="00821D00" w:rsidP="00821D00">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821D00" w:rsidRPr="00090C64" w14:paraId="04F81825" w14:textId="77777777" w:rsidTr="00187F25">
        <w:trPr>
          <w:cantSplit/>
          <w:jc w:val="center"/>
        </w:trPr>
        <w:tc>
          <w:tcPr>
            <w:tcW w:w="1263" w:type="dxa"/>
            <w:tcBorders>
              <w:top w:val="single" w:sz="4" w:space="0" w:color="auto"/>
              <w:left w:val="single" w:sz="4" w:space="0" w:color="auto"/>
              <w:right w:val="single" w:sz="4" w:space="0" w:color="auto"/>
            </w:tcBorders>
            <w:shd w:val="clear" w:color="auto" w:fill="auto"/>
          </w:tcPr>
          <w:p w14:paraId="5BE32D65" w14:textId="77777777" w:rsidR="00821D00" w:rsidRPr="00090C64" w:rsidRDefault="00821D00"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35515E86" w14:textId="77777777" w:rsidR="00821D00" w:rsidRPr="00090C64" w:rsidRDefault="00821D00" w:rsidP="00187F25">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0DA41007" w14:textId="77777777" w:rsidR="00821D00" w:rsidRPr="00090C64" w:rsidRDefault="00821D00" w:rsidP="00187F25">
            <w:pPr>
              <w:pStyle w:val="TAH"/>
            </w:pPr>
            <w:r w:rsidRPr="00090C64">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6A078BBF" w14:textId="77777777" w:rsidR="00821D00" w:rsidRPr="00090C64" w:rsidRDefault="00821D00" w:rsidP="00187F25">
            <w:pPr>
              <w:pStyle w:val="TAH"/>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3E8908DC" w14:textId="77777777" w:rsidR="00821D00" w:rsidRPr="00090C64" w:rsidRDefault="00821D00" w:rsidP="00187F25">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2A25BE09" w14:textId="77777777" w:rsidR="00821D00" w:rsidRPr="00090C64" w:rsidRDefault="00821D00" w:rsidP="00187F25">
            <w:pPr>
              <w:pStyle w:val="TAH"/>
            </w:pPr>
            <w:r w:rsidRPr="00090C64">
              <w:t>Type of interfering signal</w:t>
            </w:r>
          </w:p>
        </w:tc>
      </w:tr>
      <w:tr w:rsidR="00821D00" w:rsidRPr="00090C64" w14:paraId="39F42BC5" w14:textId="77777777" w:rsidTr="00187F25">
        <w:trPr>
          <w:cantSplit/>
          <w:jc w:val="center"/>
        </w:trPr>
        <w:tc>
          <w:tcPr>
            <w:tcW w:w="1263" w:type="dxa"/>
            <w:tcBorders>
              <w:left w:val="single" w:sz="4" w:space="0" w:color="auto"/>
              <w:bottom w:val="single" w:sz="4" w:space="0" w:color="auto"/>
              <w:right w:val="single" w:sz="4" w:space="0" w:color="auto"/>
            </w:tcBorders>
            <w:shd w:val="clear" w:color="auto" w:fill="auto"/>
          </w:tcPr>
          <w:p w14:paraId="3CC2F1BF" w14:textId="77777777" w:rsidR="00821D00" w:rsidRPr="00090C64" w:rsidRDefault="00821D00" w:rsidP="00187F25">
            <w:pPr>
              <w:pStyle w:val="TAH"/>
            </w:pPr>
          </w:p>
        </w:tc>
        <w:tc>
          <w:tcPr>
            <w:tcW w:w="1234" w:type="dxa"/>
            <w:tcBorders>
              <w:left w:val="single" w:sz="4" w:space="0" w:color="auto"/>
              <w:bottom w:val="single" w:sz="4" w:space="0" w:color="auto"/>
              <w:right w:val="single" w:sz="4" w:space="0" w:color="auto"/>
            </w:tcBorders>
            <w:shd w:val="clear" w:color="auto" w:fill="auto"/>
          </w:tcPr>
          <w:p w14:paraId="1DC10FF8" w14:textId="77777777" w:rsidR="00821D00" w:rsidRPr="00090C64" w:rsidRDefault="00821D00" w:rsidP="00187F25">
            <w:pPr>
              <w:pStyle w:val="TAH"/>
            </w:pPr>
          </w:p>
        </w:tc>
        <w:tc>
          <w:tcPr>
            <w:tcW w:w="1541" w:type="dxa"/>
            <w:tcBorders>
              <w:left w:val="single" w:sz="4" w:space="0" w:color="auto"/>
              <w:bottom w:val="single" w:sz="4" w:space="0" w:color="auto"/>
              <w:right w:val="single" w:sz="4" w:space="0" w:color="auto"/>
            </w:tcBorders>
            <w:shd w:val="clear" w:color="auto" w:fill="auto"/>
          </w:tcPr>
          <w:p w14:paraId="128E5FEF" w14:textId="77777777" w:rsidR="00821D00" w:rsidRPr="00090C64" w:rsidRDefault="00821D00" w:rsidP="00187F25">
            <w:pPr>
              <w:pStyle w:val="TAH"/>
            </w:pPr>
          </w:p>
        </w:tc>
        <w:tc>
          <w:tcPr>
            <w:tcW w:w="1486" w:type="dxa"/>
            <w:tcBorders>
              <w:top w:val="single" w:sz="4" w:space="0" w:color="auto"/>
              <w:left w:val="single" w:sz="4" w:space="0" w:color="auto"/>
              <w:bottom w:val="single" w:sz="4" w:space="0" w:color="auto"/>
              <w:right w:val="single" w:sz="4" w:space="0" w:color="auto"/>
            </w:tcBorders>
          </w:tcPr>
          <w:p w14:paraId="7B030832"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3E5E6518"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4659182B" w14:textId="77777777" w:rsidR="00821D00" w:rsidRPr="00090C64" w:rsidRDefault="00821D00" w:rsidP="00187F25">
            <w:pPr>
              <w:pStyle w:val="TAH"/>
            </w:pPr>
          </w:p>
        </w:tc>
        <w:tc>
          <w:tcPr>
            <w:tcW w:w="1381" w:type="dxa"/>
            <w:tcBorders>
              <w:left w:val="single" w:sz="4" w:space="0" w:color="auto"/>
              <w:bottom w:val="single" w:sz="4" w:space="0" w:color="auto"/>
              <w:right w:val="single" w:sz="4" w:space="0" w:color="auto"/>
            </w:tcBorders>
            <w:shd w:val="clear" w:color="auto" w:fill="auto"/>
          </w:tcPr>
          <w:p w14:paraId="63010A47" w14:textId="77777777" w:rsidR="00821D00" w:rsidRPr="00090C64" w:rsidRDefault="00821D00" w:rsidP="00187F25">
            <w:pPr>
              <w:pStyle w:val="TAH"/>
            </w:pPr>
          </w:p>
        </w:tc>
      </w:tr>
      <w:tr w:rsidR="00821D00" w:rsidRPr="00090C64" w14:paraId="4C48332A" w14:textId="77777777" w:rsidTr="00187F25">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67400692" w14:textId="77777777" w:rsidR="00821D00" w:rsidRPr="00090C64" w:rsidRDefault="00821D00" w:rsidP="00187F25">
            <w:pPr>
              <w:pStyle w:val="TAC"/>
              <w:rPr>
                <w:lang w:eastAsia="zh-CN"/>
              </w:rPr>
            </w:pPr>
            <w:r w:rsidRPr="00090C64">
              <w:t>5</w:t>
            </w:r>
            <w:ins w:id="284" w:author="Michal Szydelko, Huawei" w:date="2025-03-27T06:26:00Z">
              <w:r>
                <w:rPr>
                  <w:lang w:eastAsia="zh-CN"/>
                </w:rPr>
                <w:t>, 7</w:t>
              </w:r>
            </w:ins>
          </w:p>
        </w:tc>
        <w:tc>
          <w:tcPr>
            <w:tcW w:w="1234" w:type="dxa"/>
            <w:tcBorders>
              <w:top w:val="single" w:sz="4" w:space="0" w:color="auto"/>
              <w:left w:val="single" w:sz="6" w:space="0" w:color="000000"/>
              <w:bottom w:val="single" w:sz="6" w:space="0" w:color="000000"/>
              <w:right w:val="single" w:sz="6" w:space="0" w:color="000000"/>
            </w:tcBorders>
          </w:tcPr>
          <w:p w14:paraId="1E48FF5C" w14:textId="77777777" w:rsidR="00821D00" w:rsidRPr="00090C64" w:rsidRDefault="00821D00" w:rsidP="00187F25">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14:paraId="71792A9C" w14:textId="77777777" w:rsidR="00821D00" w:rsidRPr="00090C64" w:rsidRDefault="00821D00" w:rsidP="00187F25">
            <w:pPr>
              <w:pStyle w:val="TAC"/>
              <w:rPr>
                <w:lang w:eastAsia="zh-CN"/>
              </w:rPr>
            </w:pPr>
            <w:r w:rsidRPr="00090C64">
              <w:t>G-FR1-A1-7</w:t>
            </w:r>
          </w:p>
        </w:tc>
        <w:tc>
          <w:tcPr>
            <w:tcW w:w="1486" w:type="dxa"/>
            <w:tcBorders>
              <w:top w:val="single" w:sz="4" w:space="0" w:color="auto"/>
              <w:left w:val="single" w:sz="4" w:space="0" w:color="auto"/>
              <w:bottom w:val="single" w:sz="4" w:space="0" w:color="auto"/>
              <w:right w:val="single" w:sz="4" w:space="0" w:color="auto"/>
            </w:tcBorders>
          </w:tcPr>
          <w:p w14:paraId="506499BB" w14:textId="77777777" w:rsidR="00821D00" w:rsidRPr="00090C64" w:rsidRDefault="00821D00" w:rsidP="00187F25">
            <w:pPr>
              <w:pStyle w:val="TAC"/>
              <w:rPr>
                <w:lang w:eastAsia="zh-CN"/>
              </w:rPr>
            </w:pPr>
            <w:r w:rsidRPr="00090C64">
              <w:rPr>
                <w:rFonts w:eastAsia="SimSun"/>
                <w:lang w:eastAsia="zh-CN"/>
              </w:rPr>
              <w:t>-98.9</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3E6A8CE6" w14:textId="77777777" w:rsidR="00821D00" w:rsidRPr="00090C64" w:rsidRDefault="00821D00" w:rsidP="00187F25">
            <w:pPr>
              <w:pStyle w:val="TAC"/>
              <w:rPr>
                <w:lang w:eastAsia="zh-CN"/>
              </w:rPr>
            </w:pPr>
            <w:r w:rsidRPr="00090C64">
              <w:rPr>
                <w:rFonts w:eastAsia="SimSun"/>
                <w:lang w:eastAsia="zh-CN"/>
              </w:rPr>
              <w:t>-98.5</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8AC37F6" w14:textId="77777777" w:rsidR="00821D00" w:rsidRPr="00090C64" w:rsidRDefault="00821D00" w:rsidP="00187F25">
            <w:pPr>
              <w:pStyle w:val="TAC"/>
              <w:rPr>
                <w:lang w:eastAsia="zh-CN"/>
              </w:rPr>
            </w:pPr>
            <w:r w:rsidRPr="00090C64">
              <w:rPr>
                <w:rFonts w:cs="Arial"/>
                <w:szCs w:val="18"/>
              </w:rPr>
              <w:t xml:space="preserve">-81.4 - </w:t>
            </w:r>
            <w:r w:rsidRPr="00090C64">
              <w:t>Δ</w:t>
            </w:r>
            <w:r w:rsidRPr="00090C64">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1EB9B21"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66AB14C2"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75E95E4A"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DFA030"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6110152" w14:textId="77777777" w:rsidR="00821D00" w:rsidRPr="00090C64" w:rsidRDefault="00821D00" w:rsidP="00187F25">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556C5CE3" w14:textId="77777777" w:rsidR="00821D00" w:rsidRPr="00090C64" w:rsidRDefault="00821D00" w:rsidP="00187F25">
            <w:pPr>
              <w:pStyle w:val="TAC"/>
            </w:pPr>
            <w:r w:rsidRPr="00090C64">
              <w:t>G-FR1-A1-1</w:t>
            </w:r>
          </w:p>
        </w:tc>
        <w:tc>
          <w:tcPr>
            <w:tcW w:w="1486" w:type="dxa"/>
            <w:tcBorders>
              <w:top w:val="single" w:sz="4" w:space="0" w:color="auto"/>
              <w:left w:val="single" w:sz="4" w:space="0" w:color="auto"/>
              <w:bottom w:val="single" w:sz="4" w:space="0" w:color="auto"/>
              <w:right w:val="single" w:sz="4" w:space="0" w:color="auto"/>
            </w:tcBorders>
          </w:tcPr>
          <w:p w14:paraId="39344FD9" w14:textId="77777777" w:rsidR="00821D00" w:rsidRPr="00090C64" w:rsidRDefault="00821D00" w:rsidP="00187F25">
            <w:pPr>
              <w:pStyle w:val="TAC"/>
              <w:rPr>
                <w:lang w:eastAsia="zh-CN"/>
              </w:rPr>
            </w:pPr>
            <w:r w:rsidRPr="00090C64">
              <w:rPr>
                <w:rFonts w:eastAsia="SimSun" w:cs="Arial"/>
                <w:lang w:eastAsia="zh-CN"/>
              </w:rPr>
              <w:t>-97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6E81A71" w14:textId="77777777" w:rsidR="00821D00" w:rsidRPr="00090C64" w:rsidRDefault="00821D00" w:rsidP="00187F25">
            <w:pPr>
              <w:pStyle w:val="TAC"/>
              <w:rPr>
                <w:lang w:eastAsia="zh-CN"/>
              </w:rPr>
            </w:pPr>
            <w:r w:rsidRPr="00090C64">
              <w:rPr>
                <w:rFonts w:eastAsia="SimSun" w:cs="Arial"/>
                <w:lang w:eastAsia="zh-CN"/>
              </w:rPr>
              <w:t>-96.6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14B1607" w14:textId="77777777" w:rsidR="00821D00" w:rsidRPr="00090C64" w:rsidRDefault="00821D00" w:rsidP="00187F25">
            <w:pPr>
              <w:pStyle w:val="TAC"/>
            </w:pPr>
            <w:r w:rsidRPr="00090C64">
              <w:rPr>
                <w:rFonts w:cs="Arial"/>
                <w:szCs w:val="18"/>
              </w:rPr>
              <w:t xml:space="preserve">-77.4 -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2898CE21"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09289BB0"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4CD47A8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D3354C" w14:textId="77777777" w:rsidR="00821D00" w:rsidRPr="00090C64" w:rsidRDefault="00821D00" w:rsidP="00187F25">
            <w:pPr>
              <w:pStyle w:val="TAC"/>
              <w:rPr>
                <w:lang w:eastAsia="zh-CN"/>
              </w:rPr>
            </w:pPr>
            <w:r w:rsidRPr="00090C64">
              <w:t xml:space="preserve">40, </w:t>
            </w:r>
            <w:r>
              <w:t xml:space="preserve">45, </w:t>
            </w:r>
            <w:r w:rsidRPr="00090C64">
              <w:t>50</w:t>
            </w:r>
          </w:p>
        </w:tc>
        <w:tc>
          <w:tcPr>
            <w:tcW w:w="1234" w:type="dxa"/>
            <w:tcBorders>
              <w:top w:val="single" w:sz="6" w:space="0" w:color="000000"/>
              <w:left w:val="single" w:sz="6" w:space="0" w:color="000000"/>
              <w:bottom w:val="single" w:sz="6" w:space="0" w:color="000000"/>
              <w:right w:val="single" w:sz="6" w:space="0" w:color="000000"/>
            </w:tcBorders>
          </w:tcPr>
          <w:p w14:paraId="05B05431" w14:textId="77777777" w:rsidR="00821D00" w:rsidRPr="00090C64" w:rsidRDefault="00821D00" w:rsidP="00187F25">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589A9C63" w14:textId="77777777" w:rsidR="00821D00" w:rsidRPr="00090C64" w:rsidRDefault="00821D00" w:rsidP="00187F25">
            <w:pPr>
              <w:pStyle w:val="TAC"/>
            </w:pPr>
            <w:r w:rsidRPr="00090C64">
              <w:t>G-FR1-A1-4</w:t>
            </w:r>
          </w:p>
        </w:tc>
        <w:tc>
          <w:tcPr>
            <w:tcW w:w="1486" w:type="dxa"/>
            <w:tcBorders>
              <w:top w:val="single" w:sz="4" w:space="0" w:color="auto"/>
              <w:left w:val="single" w:sz="4" w:space="0" w:color="auto"/>
              <w:bottom w:val="single" w:sz="4" w:space="0" w:color="auto"/>
              <w:right w:val="single" w:sz="4" w:space="0" w:color="auto"/>
            </w:tcBorders>
          </w:tcPr>
          <w:p w14:paraId="3E6E71D5" w14:textId="77777777" w:rsidR="00821D00" w:rsidRPr="00090C64" w:rsidRDefault="00821D00" w:rsidP="00187F25">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E11D97D" w14:textId="77777777" w:rsidR="00821D00" w:rsidRPr="00090C64" w:rsidRDefault="00821D00" w:rsidP="00187F25">
            <w:pPr>
              <w:pStyle w:val="TAC"/>
              <w:rPr>
                <w:lang w:eastAsia="zh-CN"/>
              </w:rPr>
            </w:pPr>
            <w:r w:rsidRPr="00090C64">
              <w:rPr>
                <w:rFonts w:eastAsia="SimSun" w:cs="Arial"/>
                <w:lang w:eastAsia="zh-CN"/>
              </w:rPr>
              <w:t>-90.2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D15378" w14:textId="77777777" w:rsidR="00821D00" w:rsidRPr="00090C64" w:rsidRDefault="00821D00" w:rsidP="00187F25">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627C123C"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0418F72E"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E6CD0F4" w14:textId="77777777" w:rsidR="00821D00" w:rsidRPr="00090C64" w:rsidRDefault="00821D00" w:rsidP="00187F25">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14:paraId="7F98E08D"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26EB7F1B" w14:textId="77777777" w:rsidR="00821D00" w:rsidRPr="00090C64" w:rsidRDefault="00821D00" w:rsidP="00187F25">
            <w:pPr>
              <w:pStyle w:val="TAC"/>
              <w:rPr>
                <w:lang w:eastAsia="zh-CN"/>
              </w:rPr>
            </w:pPr>
            <w:r w:rsidRPr="00090C64">
              <w:t>G-FR1-A1-8</w:t>
            </w:r>
          </w:p>
        </w:tc>
        <w:tc>
          <w:tcPr>
            <w:tcW w:w="1486" w:type="dxa"/>
            <w:tcBorders>
              <w:top w:val="single" w:sz="4" w:space="0" w:color="auto"/>
              <w:left w:val="single" w:sz="4" w:space="0" w:color="auto"/>
              <w:bottom w:val="single" w:sz="4" w:space="0" w:color="auto"/>
              <w:right w:val="single" w:sz="4" w:space="0" w:color="auto"/>
            </w:tcBorders>
          </w:tcPr>
          <w:p w14:paraId="3377E848" w14:textId="77777777" w:rsidR="00821D00" w:rsidRPr="00090C64" w:rsidRDefault="00821D00" w:rsidP="00187F25">
            <w:pPr>
              <w:pStyle w:val="TAC"/>
              <w:rPr>
                <w:lang w:eastAsia="zh-CN"/>
              </w:rPr>
            </w:pPr>
            <w:r w:rsidRPr="00090C64">
              <w:rPr>
                <w:rFonts w:eastAsia="SimSun"/>
                <w:lang w:eastAsia="zh-CN"/>
              </w:rPr>
              <w:t>-99.6</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A16D1D9" w14:textId="77777777" w:rsidR="00821D00" w:rsidRPr="00090C64" w:rsidRDefault="00821D00" w:rsidP="00187F25">
            <w:pPr>
              <w:pStyle w:val="TAC"/>
              <w:rPr>
                <w:lang w:eastAsia="zh-CN"/>
              </w:rPr>
            </w:pPr>
            <w:r w:rsidRPr="00090C64">
              <w:rPr>
                <w:rFonts w:eastAsia="SimSun"/>
                <w:lang w:eastAsia="zh-CN"/>
              </w:rPr>
              <w:t>-99.2</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87D3471" w14:textId="77777777" w:rsidR="00821D00" w:rsidRPr="00090C64" w:rsidRDefault="00821D00" w:rsidP="00187F25">
            <w:pPr>
              <w:pStyle w:val="TAC"/>
              <w:rPr>
                <w:lang w:eastAsia="zh-CN"/>
              </w:rPr>
            </w:pPr>
            <w:r w:rsidRPr="00090C64">
              <w:rPr>
                <w:rFonts w:cs="Arial"/>
                <w:szCs w:val="18"/>
              </w:rPr>
              <w:t xml:space="preserve">-81.4 -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7651BF3F"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3922B8D1"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20BF5B96"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CCF5D9A"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A46B822"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1612CC5E" w14:textId="77777777" w:rsidR="00821D00" w:rsidRPr="00090C64" w:rsidRDefault="00821D00" w:rsidP="00187F25">
            <w:pPr>
              <w:pStyle w:val="TAC"/>
              <w:rPr>
                <w:lang w:eastAsia="zh-CN"/>
              </w:rPr>
            </w:pPr>
            <w:r w:rsidRPr="00090C64">
              <w:t>G-FR1-A1-2</w:t>
            </w:r>
          </w:p>
        </w:tc>
        <w:tc>
          <w:tcPr>
            <w:tcW w:w="1486" w:type="dxa"/>
            <w:tcBorders>
              <w:top w:val="single" w:sz="4" w:space="0" w:color="auto"/>
              <w:left w:val="single" w:sz="4" w:space="0" w:color="auto"/>
              <w:bottom w:val="single" w:sz="4" w:space="0" w:color="auto"/>
              <w:right w:val="single" w:sz="4" w:space="0" w:color="auto"/>
            </w:tcBorders>
          </w:tcPr>
          <w:p w14:paraId="6A36E7B8" w14:textId="77777777" w:rsidR="00821D00" w:rsidRPr="00090C64" w:rsidRDefault="00821D00" w:rsidP="00187F25">
            <w:pPr>
              <w:pStyle w:val="TAC"/>
              <w:rPr>
                <w:lang w:eastAsia="zh-CN"/>
              </w:rPr>
            </w:pPr>
            <w:r w:rsidRPr="00090C64">
              <w:rPr>
                <w:rFonts w:eastAsia="SimSun" w:cs="Arial"/>
                <w:lang w:eastAsia="zh-CN"/>
              </w:rPr>
              <w:t>-97.1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764792D" w14:textId="77777777" w:rsidR="00821D00" w:rsidRPr="00090C64" w:rsidRDefault="00821D00" w:rsidP="00187F25">
            <w:pPr>
              <w:pStyle w:val="TAC"/>
              <w:rPr>
                <w:lang w:eastAsia="zh-CN"/>
              </w:rPr>
            </w:pPr>
            <w:r w:rsidRPr="00090C64">
              <w:rPr>
                <w:rFonts w:eastAsia="SimSun" w:cs="Arial"/>
                <w:lang w:eastAsia="zh-CN"/>
              </w:rPr>
              <w:t>-96.7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8C70" w14:textId="77777777" w:rsidR="00821D00" w:rsidRPr="00090C64" w:rsidRDefault="00821D00" w:rsidP="00187F25">
            <w:pPr>
              <w:pStyle w:val="TAC"/>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6BDD7D66"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2B20B4A8"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2C58D1F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8295910"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154AB745"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6E65A097" w14:textId="77777777" w:rsidR="00821D00" w:rsidRPr="00090C64" w:rsidRDefault="00821D00" w:rsidP="00187F25">
            <w:pPr>
              <w:pStyle w:val="TAC"/>
              <w:rPr>
                <w:lang w:eastAsia="zh-CN"/>
              </w:rPr>
            </w:pPr>
            <w:r w:rsidRPr="00090C64">
              <w:t>G-FR1-A1-5</w:t>
            </w:r>
          </w:p>
        </w:tc>
        <w:tc>
          <w:tcPr>
            <w:tcW w:w="1486" w:type="dxa"/>
            <w:tcBorders>
              <w:top w:val="single" w:sz="4" w:space="0" w:color="auto"/>
              <w:left w:val="single" w:sz="4" w:space="0" w:color="auto"/>
              <w:bottom w:val="single" w:sz="4" w:space="0" w:color="auto"/>
              <w:right w:val="single" w:sz="4" w:space="0" w:color="auto"/>
            </w:tcBorders>
          </w:tcPr>
          <w:p w14:paraId="4BCEA87B" w14:textId="77777777" w:rsidR="00821D00" w:rsidRPr="00090C64" w:rsidRDefault="00821D00" w:rsidP="00187F25">
            <w:pPr>
              <w:pStyle w:val="TAC"/>
              <w:rPr>
                <w:lang w:eastAsia="zh-CN"/>
              </w:rPr>
            </w:pPr>
            <w:r w:rsidRPr="00090C64">
              <w:rPr>
                <w:rFonts w:eastAsia="SimSun" w:cs="Arial"/>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222589D" w14:textId="77777777" w:rsidR="00821D00" w:rsidRPr="00090C64" w:rsidRDefault="00821D00" w:rsidP="00187F25">
            <w:pPr>
              <w:pStyle w:val="TAC"/>
              <w:rPr>
                <w:lang w:eastAsia="zh-CN"/>
              </w:rPr>
            </w:pPr>
            <w:r w:rsidRPr="00090C64">
              <w:rPr>
                <w:rFonts w:eastAsia="SimSun" w:cs="Arial"/>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AAE6863" w14:textId="77777777" w:rsidR="00821D00" w:rsidRPr="00090C64" w:rsidRDefault="00821D00" w:rsidP="00187F25">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5FE76046"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4A65541E"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7A14BA64"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67B22F4"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CF8D604" w14:textId="77777777" w:rsidR="00821D00" w:rsidRPr="00090C64" w:rsidRDefault="00821D00" w:rsidP="00187F25">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11371619" w14:textId="77777777" w:rsidR="00821D00" w:rsidRPr="00090C64" w:rsidRDefault="00821D00" w:rsidP="00187F25">
            <w:pPr>
              <w:pStyle w:val="TAC"/>
              <w:rPr>
                <w:lang w:eastAsia="zh-CN"/>
              </w:rPr>
            </w:pPr>
            <w:r w:rsidRPr="00090C64">
              <w:t>G-FR1-A1-9</w:t>
            </w:r>
          </w:p>
        </w:tc>
        <w:tc>
          <w:tcPr>
            <w:tcW w:w="1486" w:type="dxa"/>
            <w:tcBorders>
              <w:top w:val="single" w:sz="4" w:space="0" w:color="auto"/>
              <w:left w:val="single" w:sz="4" w:space="0" w:color="auto"/>
              <w:bottom w:val="single" w:sz="4" w:space="0" w:color="auto"/>
              <w:right w:val="single" w:sz="4" w:space="0" w:color="auto"/>
            </w:tcBorders>
          </w:tcPr>
          <w:p w14:paraId="09576ADE" w14:textId="77777777" w:rsidR="00821D00" w:rsidRPr="00090C64" w:rsidRDefault="00821D00" w:rsidP="00187F25">
            <w:pPr>
              <w:pStyle w:val="TAC"/>
              <w:rPr>
                <w:lang w:eastAsia="zh-CN"/>
              </w:rPr>
            </w:pPr>
            <w:r w:rsidRPr="00090C64">
              <w:rPr>
                <w:rFonts w:eastAsia="SimSun"/>
                <w:lang w:eastAsia="zh-CN"/>
              </w:rPr>
              <w:t>-96.5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79AB7972" w14:textId="77777777" w:rsidR="00821D00" w:rsidRPr="00090C64" w:rsidRDefault="00821D00" w:rsidP="00187F25">
            <w:pPr>
              <w:pStyle w:val="TAC"/>
              <w:rPr>
                <w:lang w:eastAsia="zh-CN"/>
              </w:rPr>
            </w:pPr>
            <w:r w:rsidRPr="00090C64">
              <w:rPr>
                <w:rFonts w:eastAsia="SimSun"/>
                <w:lang w:eastAsia="zh-CN"/>
              </w:rPr>
              <w:t>-96.1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25F1076" w14:textId="77777777" w:rsidR="00821D00" w:rsidRPr="00090C64" w:rsidRDefault="00821D00" w:rsidP="00187F25">
            <w:pPr>
              <w:pStyle w:val="TAC"/>
              <w:rPr>
                <w:lang w:eastAsia="zh-CN"/>
              </w:rPr>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5407570F"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38A3AC4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0FCA0B45"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3F7AAE"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06520B81" w14:textId="77777777" w:rsidR="00821D00" w:rsidRPr="00090C64" w:rsidRDefault="00821D00" w:rsidP="00187F25">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14900060" w14:textId="77777777" w:rsidR="00821D00" w:rsidRPr="00090C64" w:rsidRDefault="00821D00" w:rsidP="00187F25">
            <w:pPr>
              <w:pStyle w:val="TAC"/>
              <w:rPr>
                <w:lang w:eastAsia="zh-CN"/>
              </w:rPr>
            </w:pPr>
            <w:r w:rsidRPr="00090C64">
              <w:t>G-FR1-A1-6</w:t>
            </w:r>
          </w:p>
        </w:tc>
        <w:tc>
          <w:tcPr>
            <w:tcW w:w="1486" w:type="dxa"/>
            <w:tcBorders>
              <w:top w:val="single" w:sz="4" w:space="0" w:color="auto"/>
              <w:left w:val="single" w:sz="4" w:space="0" w:color="auto"/>
              <w:bottom w:val="single" w:sz="4" w:space="0" w:color="auto"/>
              <w:right w:val="single" w:sz="4" w:space="0" w:color="auto"/>
            </w:tcBorders>
          </w:tcPr>
          <w:p w14:paraId="736B124D" w14:textId="77777777" w:rsidR="00821D00" w:rsidRPr="00090C64" w:rsidRDefault="00821D00" w:rsidP="00187F25">
            <w:pPr>
              <w:pStyle w:val="TAC"/>
              <w:rPr>
                <w:lang w:eastAsia="zh-CN"/>
              </w:rPr>
            </w:pPr>
            <w:r w:rsidRPr="00090C64">
              <w:rPr>
                <w:rFonts w:eastAsia="SimSun" w:cs="Arial"/>
                <w:lang w:eastAsia="zh-CN"/>
              </w:rPr>
              <w:t>-91</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6DAA1359" w14:textId="77777777" w:rsidR="00821D00" w:rsidRPr="00090C64" w:rsidRDefault="00821D00" w:rsidP="00187F25">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0B53571" w14:textId="77777777" w:rsidR="00821D00" w:rsidRPr="00090C64" w:rsidRDefault="00821D00" w:rsidP="00187F25">
            <w:pPr>
              <w:pStyle w:val="TAC"/>
            </w:pPr>
            <w:r w:rsidRPr="00090C64">
              <w:rPr>
                <w:rFonts w:cs="Arial"/>
                <w:szCs w:val="18"/>
              </w:rPr>
              <w:t xml:space="preserve">-71.6 -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32D0107C"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7315361E" w14:textId="77777777" w:rsidR="00821D00" w:rsidRPr="00090C64" w:rsidRDefault="00821D00" w:rsidP="00187F25">
            <w:pPr>
              <w:pStyle w:val="TAC"/>
              <w:rPr>
                <w:rFonts w:eastAsia="SimSun"/>
                <w:lang w:eastAsia="zh-CN"/>
              </w:rPr>
            </w:pPr>
            <w:r w:rsidRPr="00090C64">
              <w:t>24 PRB</w:t>
            </w:r>
            <w:r w:rsidRPr="00090C64">
              <w:rPr>
                <w:rFonts w:eastAsia="SimSun"/>
                <w:lang w:eastAsia="zh-CN"/>
              </w:rPr>
              <w:t>s</w:t>
            </w:r>
          </w:p>
        </w:tc>
      </w:tr>
      <w:tr w:rsidR="00821D00" w:rsidRPr="00090C64" w14:paraId="25F4062F"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51F1EF8" w14:textId="7CE3180D" w:rsidR="00821D00" w:rsidRPr="00090C64" w:rsidRDefault="00821D00" w:rsidP="00187F25">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85" w:author="Michal Szydelko, Huawei" w:date="2025-03-27T13:34:00Z">
              <w: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1D9DF6BE" w14:textId="77777777" w:rsidR="00821D00" w:rsidRPr="00090C64" w:rsidRDefault="00821D00" w:rsidP="00821D00">
      <w:pPr>
        <w:keepNext/>
        <w:rPr>
          <w:rFonts w:cs="v5.0.0"/>
        </w:rPr>
      </w:pPr>
    </w:p>
    <w:p w14:paraId="500F9D4E" w14:textId="77777777" w:rsidR="00821D00" w:rsidRPr="00C330E2" w:rsidRDefault="00821D00" w:rsidP="00821D00">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821D00" w:rsidRPr="00090C64" w14:paraId="721D2DBE" w14:textId="77777777" w:rsidTr="00187F25">
        <w:trPr>
          <w:cantSplit/>
          <w:jc w:val="center"/>
        </w:trPr>
        <w:tc>
          <w:tcPr>
            <w:tcW w:w="1264" w:type="dxa"/>
            <w:tcBorders>
              <w:top w:val="single" w:sz="4" w:space="0" w:color="auto"/>
              <w:left w:val="single" w:sz="4" w:space="0" w:color="auto"/>
              <w:right w:val="single" w:sz="4" w:space="0" w:color="auto"/>
            </w:tcBorders>
            <w:shd w:val="clear" w:color="auto" w:fill="auto"/>
          </w:tcPr>
          <w:p w14:paraId="0212A1B7" w14:textId="77777777" w:rsidR="00821D00" w:rsidRPr="00090C64" w:rsidRDefault="00821D00" w:rsidP="00187F25">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1FD29DEF" w14:textId="77777777" w:rsidR="00821D00" w:rsidRPr="00090C64" w:rsidRDefault="00821D00" w:rsidP="00187F25">
            <w:pPr>
              <w:pStyle w:val="TAH"/>
              <w:rPr>
                <w:rFonts w:eastAsia="SimSun"/>
                <w:lang w:eastAsia="zh-CN"/>
              </w:rPr>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6E0192FF" w14:textId="77777777" w:rsidR="00821D00" w:rsidRPr="00090C64" w:rsidRDefault="00821D00" w:rsidP="00187F25">
            <w:pPr>
              <w:pStyle w:val="TAH"/>
            </w:pPr>
            <w:r w:rsidRPr="00090C64">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4D7121D1" w14:textId="77777777" w:rsidR="00821D00" w:rsidRPr="00090C64" w:rsidRDefault="00821D00"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082B3F66" w14:textId="77777777" w:rsidR="00821D00" w:rsidRPr="00090C64" w:rsidRDefault="00821D00" w:rsidP="00187F25">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7E2BD1D1" w14:textId="77777777" w:rsidR="00821D00" w:rsidRPr="00090C64" w:rsidRDefault="00821D00" w:rsidP="00187F25">
            <w:pPr>
              <w:pStyle w:val="TAH"/>
            </w:pPr>
            <w:r w:rsidRPr="00090C64">
              <w:t>Type of interfering signal</w:t>
            </w:r>
          </w:p>
        </w:tc>
      </w:tr>
      <w:tr w:rsidR="00821D00" w:rsidRPr="00090C64" w14:paraId="066CCC71" w14:textId="77777777" w:rsidTr="00187F25">
        <w:trPr>
          <w:cantSplit/>
          <w:jc w:val="center"/>
        </w:trPr>
        <w:tc>
          <w:tcPr>
            <w:tcW w:w="1264" w:type="dxa"/>
            <w:tcBorders>
              <w:left w:val="single" w:sz="4" w:space="0" w:color="auto"/>
              <w:bottom w:val="single" w:sz="4" w:space="0" w:color="auto"/>
              <w:right w:val="single" w:sz="4" w:space="0" w:color="auto"/>
            </w:tcBorders>
            <w:shd w:val="clear" w:color="auto" w:fill="auto"/>
          </w:tcPr>
          <w:p w14:paraId="6470C4BD" w14:textId="77777777" w:rsidR="00821D00" w:rsidRPr="00090C64" w:rsidRDefault="00821D00" w:rsidP="00187F25">
            <w:pPr>
              <w:pStyle w:val="TAH"/>
            </w:pPr>
          </w:p>
        </w:tc>
        <w:tc>
          <w:tcPr>
            <w:tcW w:w="1235" w:type="dxa"/>
            <w:tcBorders>
              <w:left w:val="single" w:sz="4" w:space="0" w:color="auto"/>
              <w:bottom w:val="single" w:sz="4" w:space="0" w:color="auto"/>
              <w:right w:val="single" w:sz="4" w:space="0" w:color="auto"/>
            </w:tcBorders>
            <w:shd w:val="clear" w:color="auto" w:fill="auto"/>
          </w:tcPr>
          <w:p w14:paraId="55386418" w14:textId="77777777" w:rsidR="00821D00" w:rsidRPr="00090C64" w:rsidRDefault="00821D00" w:rsidP="00187F25">
            <w:pPr>
              <w:pStyle w:val="TAH"/>
            </w:pPr>
          </w:p>
        </w:tc>
        <w:tc>
          <w:tcPr>
            <w:tcW w:w="1542" w:type="dxa"/>
            <w:tcBorders>
              <w:left w:val="single" w:sz="4" w:space="0" w:color="auto"/>
              <w:bottom w:val="single" w:sz="4" w:space="0" w:color="auto"/>
              <w:right w:val="single" w:sz="4" w:space="0" w:color="auto"/>
            </w:tcBorders>
            <w:shd w:val="clear" w:color="auto" w:fill="auto"/>
          </w:tcPr>
          <w:p w14:paraId="6F64D9F6" w14:textId="77777777" w:rsidR="00821D00" w:rsidRPr="00090C64" w:rsidRDefault="00821D00" w:rsidP="00187F25">
            <w:pPr>
              <w:pStyle w:val="TAH"/>
            </w:pPr>
          </w:p>
        </w:tc>
        <w:tc>
          <w:tcPr>
            <w:tcW w:w="1483" w:type="dxa"/>
            <w:tcBorders>
              <w:top w:val="single" w:sz="4" w:space="0" w:color="auto"/>
              <w:left w:val="single" w:sz="4" w:space="0" w:color="auto"/>
              <w:bottom w:val="single" w:sz="4" w:space="0" w:color="auto"/>
              <w:right w:val="single" w:sz="4" w:space="0" w:color="auto"/>
            </w:tcBorders>
          </w:tcPr>
          <w:p w14:paraId="0B0AAC21"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337A27E9"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7059D8C7" w14:textId="77777777" w:rsidR="00821D00" w:rsidRPr="00090C64" w:rsidRDefault="00821D00" w:rsidP="00187F25">
            <w:pPr>
              <w:pStyle w:val="TAH"/>
            </w:pPr>
          </w:p>
        </w:tc>
        <w:tc>
          <w:tcPr>
            <w:tcW w:w="1382" w:type="dxa"/>
            <w:tcBorders>
              <w:left w:val="single" w:sz="4" w:space="0" w:color="auto"/>
              <w:bottom w:val="single" w:sz="4" w:space="0" w:color="auto"/>
              <w:right w:val="single" w:sz="4" w:space="0" w:color="auto"/>
            </w:tcBorders>
            <w:shd w:val="clear" w:color="auto" w:fill="auto"/>
          </w:tcPr>
          <w:p w14:paraId="41DE40E8" w14:textId="77777777" w:rsidR="00821D00" w:rsidRPr="00090C64" w:rsidRDefault="00821D00" w:rsidP="00187F25">
            <w:pPr>
              <w:pStyle w:val="TAH"/>
            </w:pPr>
          </w:p>
        </w:tc>
      </w:tr>
      <w:tr w:rsidR="00821D00" w:rsidRPr="00090C64" w14:paraId="68B9A0A3" w14:textId="77777777" w:rsidTr="00187F25">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6EBBB75" w14:textId="77777777" w:rsidR="00821D00" w:rsidRPr="00090C64" w:rsidRDefault="00821D00" w:rsidP="00187F25">
            <w:pPr>
              <w:pStyle w:val="TAC"/>
              <w:rPr>
                <w:lang w:eastAsia="zh-CN"/>
              </w:rPr>
            </w:pPr>
            <w:r w:rsidRPr="00090C64">
              <w:t>5</w:t>
            </w:r>
            <w:ins w:id="286" w:author="Michal Szydelko, Huawei" w:date="2025-03-27T06:26:00Z">
              <w:r>
                <w:rPr>
                  <w:lang w:eastAsia="zh-CN"/>
                </w:rPr>
                <w:t>,</w:t>
              </w:r>
            </w:ins>
            <w:ins w:id="287" w:author="Michal Szydelko, Huawei" w:date="2025-03-27T06:27:00Z">
              <w:r>
                <w:rPr>
                  <w:lang w:eastAsia="zh-CN"/>
                </w:rPr>
                <w:t xml:space="preserve"> 7</w:t>
              </w:r>
            </w:ins>
          </w:p>
        </w:tc>
        <w:tc>
          <w:tcPr>
            <w:tcW w:w="1235" w:type="dxa"/>
            <w:tcBorders>
              <w:top w:val="single" w:sz="4" w:space="0" w:color="auto"/>
              <w:left w:val="single" w:sz="6" w:space="0" w:color="000000"/>
              <w:bottom w:val="single" w:sz="6" w:space="0" w:color="000000"/>
              <w:right w:val="single" w:sz="6" w:space="0" w:color="000000"/>
            </w:tcBorders>
          </w:tcPr>
          <w:p w14:paraId="6C833804" w14:textId="77777777" w:rsidR="00821D00" w:rsidRPr="00090C64" w:rsidRDefault="00821D00" w:rsidP="00187F25">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14:paraId="0108DA5B" w14:textId="77777777" w:rsidR="00821D00" w:rsidRPr="00090C64" w:rsidRDefault="00821D00" w:rsidP="00187F25">
            <w:pPr>
              <w:pStyle w:val="TAC"/>
              <w:rPr>
                <w:lang w:eastAsia="zh-CN"/>
              </w:rPr>
            </w:pPr>
            <w:r w:rsidRPr="00090C64">
              <w:t>G-FR1-A1-7</w:t>
            </w:r>
          </w:p>
        </w:tc>
        <w:tc>
          <w:tcPr>
            <w:tcW w:w="1483" w:type="dxa"/>
            <w:tcBorders>
              <w:top w:val="single" w:sz="4" w:space="0" w:color="auto"/>
              <w:left w:val="single" w:sz="4" w:space="0" w:color="auto"/>
              <w:bottom w:val="single" w:sz="4" w:space="0" w:color="auto"/>
              <w:right w:val="single" w:sz="4" w:space="0" w:color="auto"/>
            </w:tcBorders>
          </w:tcPr>
          <w:p w14:paraId="4BAD93EC" w14:textId="77777777" w:rsidR="00821D00" w:rsidRPr="00090C64" w:rsidRDefault="00821D00" w:rsidP="00187F25">
            <w:pPr>
              <w:pStyle w:val="TAC"/>
              <w:rPr>
                <w:lang w:eastAsia="zh-CN"/>
              </w:rPr>
            </w:pPr>
            <w:r w:rsidRPr="00090C64">
              <w:rPr>
                <w:rFonts w:eastAsia="SimSun"/>
                <w:lang w:eastAsia="zh-CN"/>
              </w:rPr>
              <w:t>-93.9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D10ADC9" w14:textId="77777777" w:rsidR="00821D00" w:rsidRPr="00090C64" w:rsidRDefault="00821D00" w:rsidP="00187F25">
            <w:pPr>
              <w:pStyle w:val="TAC"/>
              <w:rPr>
                <w:lang w:eastAsia="zh-CN"/>
              </w:rPr>
            </w:pPr>
            <w:r w:rsidRPr="00090C64">
              <w:rPr>
                <w:rFonts w:eastAsia="SimSun"/>
                <w:lang w:eastAsia="zh-CN"/>
              </w:rPr>
              <w:t>-93.5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3E7D048" w14:textId="77777777" w:rsidR="00821D00" w:rsidRPr="00090C64" w:rsidRDefault="00821D00" w:rsidP="00187F25">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F2E594F"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40250EE8"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525D6E1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4547C8F"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83B50A5" w14:textId="77777777" w:rsidR="00821D00" w:rsidRPr="00090C64" w:rsidRDefault="00821D00" w:rsidP="00187F25">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0691837D" w14:textId="77777777" w:rsidR="00821D00" w:rsidRPr="00090C64" w:rsidRDefault="00821D00" w:rsidP="00187F25">
            <w:pPr>
              <w:pStyle w:val="TAC"/>
            </w:pPr>
            <w:r w:rsidRPr="00090C64">
              <w:t>G-FR1-A1-1</w:t>
            </w:r>
          </w:p>
        </w:tc>
        <w:tc>
          <w:tcPr>
            <w:tcW w:w="1483" w:type="dxa"/>
            <w:tcBorders>
              <w:top w:val="single" w:sz="4" w:space="0" w:color="auto"/>
              <w:left w:val="single" w:sz="4" w:space="0" w:color="auto"/>
              <w:bottom w:val="single" w:sz="4" w:space="0" w:color="auto"/>
              <w:right w:val="single" w:sz="4" w:space="0" w:color="auto"/>
            </w:tcBorders>
          </w:tcPr>
          <w:p w14:paraId="176E1912" w14:textId="77777777" w:rsidR="00821D00" w:rsidRPr="00090C64" w:rsidRDefault="00821D00" w:rsidP="00187F25">
            <w:pPr>
              <w:pStyle w:val="TAC"/>
            </w:pPr>
            <w:r w:rsidRPr="00090C64">
              <w:rPr>
                <w:rFonts w:eastAsia="SimSun" w:cs="Arial"/>
                <w:lang w:eastAsia="zh-CN"/>
              </w:rPr>
              <w:t>-92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5C48607" w14:textId="77777777" w:rsidR="00821D00" w:rsidRPr="00090C64" w:rsidRDefault="00821D00" w:rsidP="00187F25">
            <w:pPr>
              <w:pStyle w:val="TAC"/>
            </w:pPr>
            <w:r w:rsidRPr="00090C64">
              <w:rPr>
                <w:rFonts w:eastAsia="SimSun" w:cs="Arial"/>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56A71E" w14:textId="77777777" w:rsidR="00821D00" w:rsidRPr="00090C64" w:rsidRDefault="00821D00" w:rsidP="00187F25">
            <w:pPr>
              <w:pStyle w:val="TAC"/>
            </w:pPr>
            <w:r w:rsidRPr="00090C64">
              <w:rPr>
                <w:rFonts w:cs="Arial"/>
                <w:szCs w:val="18"/>
              </w:rPr>
              <w:t xml:space="preserve">-72.4 -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A55E505"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1C3FB05C"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26FF819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5558328" w14:textId="77777777" w:rsidR="00821D00" w:rsidRPr="00090C64" w:rsidRDefault="00821D00" w:rsidP="00187F25">
            <w:pPr>
              <w:pStyle w:val="TAC"/>
              <w:rPr>
                <w:lang w:eastAsia="zh-CN"/>
              </w:rPr>
            </w:pPr>
            <w:r w:rsidRPr="00090C64">
              <w:t xml:space="preserve">40, </w:t>
            </w:r>
            <w:r>
              <w:t xml:space="preserve">45, </w:t>
            </w:r>
            <w:r w:rsidRPr="00090C64">
              <w:t>50</w:t>
            </w:r>
          </w:p>
        </w:tc>
        <w:tc>
          <w:tcPr>
            <w:tcW w:w="1235" w:type="dxa"/>
            <w:tcBorders>
              <w:top w:val="single" w:sz="6" w:space="0" w:color="000000"/>
              <w:left w:val="single" w:sz="6" w:space="0" w:color="000000"/>
              <w:bottom w:val="single" w:sz="6" w:space="0" w:color="000000"/>
              <w:right w:val="single" w:sz="6" w:space="0" w:color="000000"/>
            </w:tcBorders>
          </w:tcPr>
          <w:p w14:paraId="1C9579B6" w14:textId="77777777" w:rsidR="00821D00" w:rsidRPr="00090C64" w:rsidRDefault="00821D00" w:rsidP="00187F25">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2D6B0F57" w14:textId="77777777" w:rsidR="00821D00" w:rsidRPr="00090C64" w:rsidRDefault="00821D00" w:rsidP="00187F25">
            <w:pPr>
              <w:pStyle w:val="TAC"/>
            </w:pPr>
            <w:r w:rsidRPr="00090C64">
              <w:t>G-FR1-A1-4</w:t>
            </w:r>
          </w:p>
        </w:tc>
        <w:tc>
          <w:tcPr>
            <w:tcW w:w="1483" w:type="dxa"/>
            <w:tcBorders>
              <w:top w:val="single" w:sz="4" w:space="0" w:color="auto"/>
              <w:left w:val="single" w:sz="4" w:space="0" w:color="auto"/>
              <w:bottom w:val="single" w:sz="4" w:space="0" w:color="auto"/>
              <w:right w:val="single" w:sz="4" w:space="0" w:color="auto"/>
            </w:tcBorders>
          </w:tcPr>
          <w:p w14:paraId="7F38365F" w14:textId="77777777" w:rsidR="00821D00" w:rsidRPr="00090C64" w:rsidRDefault="00821D00" w:rsidP="00187F25">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A8ADC70" w14:textId="77777777" w:rsidR="00821D00" w:rsidRPr="00090C64" w:rsidRDefault="00821D00" w:rsidP="00187F25">
            <w:pPr>
              <w:pStyle w:val="TAC"/>
            </w:pPr>
            <w:r w:rsidRPr="00090C64">
              <w:rPr>
                <w:rFonts w:eastAsia="SimSun" w:cs="Arial"/>
                <w:lang w:eastAsia="zh-CN"/>
              </w:rPr>
              <w:t>-85.2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378D54" w14:textId="77777777" w:rsidR="00821D00" w:rsidRPr="00090C64" w:rsidRDefault="00821D00" w:rsidP="00187F25">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A35A4C8"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2038AC8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1C78FE" w14:textId="77777777" w:rsidR="00821D00" w:rsidRPr="00090C64" w:rsidRDefault="00821D00" w:rsidP="00187F25">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14:paraId="665A8602"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39D3DD7C" w14:textId="77777777" w:rsidR="00821D00" w:rsidRPr="00090C64" w:rsidRDefault="00821D00" w:rsidP="00187F25">
            <w:pPr>
              <w:pStyle w:val="TAC"/>
              <w:rPr>
                <w:lang w:eastAsia="zh-CN"/>
              </w:rPr>
            </w:pPr>
            <w:r w:rsidRPr="00090C64">
              <w:t>G-FR1-A1-8</w:t>
            </w:r>
          </w:p>
        </w:tc>
        <w:tc>
          <w:tcPr>
            <w:tcW w:w="1483" w:type="dxa"/>
            <w:tcBorders>
              <w:top w:val="single" w:sz="4" w:space="0" w:color="auto"/>
              <w:left w:val="single" w:sz="4" w:space="0" w:color="auto"/>
              <w:bottom w:val="single" w:sz="4" w:space="0" w:color="auto"/>
              <w:right w:val="single" w:sz="4" w:space="0" w:color="auto"/>
            </w:tcBorders>
          </w:tcPr>
          <w:p w14:paraId="0FE4A0F6" w14:textId="77777777" w:rsidR="00821D00" w:rsidRPr="00090C64" w:rsidRDefault="00821D00" w:rsidP="00187F25">
            <w:pPr>
              <w:pStyle w:val="TAC"/>
              <w:rPr>
                <w:lang w:eastAsia="zh-CN"/>
              </w:rPr>
            </w:pPr>
            <w:r w:rsidRPr="00090C64">
              <w:rPr>
                <w:rFonts w:eastAsia="SimSun"/>
                <w:lang w:eastAsia="zh-CN"/>
              </w:rPr>
              <w:t>-94.6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0FFB8B6" w14:textId="77777777" w:rsidR="00821D00" w:rsidRPr="00090C64" w:rsidRDefault="00821D00" w:rsidP="00187F25">
            <w:pPr>
              <w:pStyle w:val="TAC"/>
              <w:rPr>
                <w:lang w:eastAsia="zh-CN"/>
              </w:rPr>
            </w:pPr>
            <w:r w:rsidRPr="00090C64">
              <w:rPr>
                <w:rFonts w:eastAsia="SimSun"/>
                <w:lang w:eastAsia="zh-CN"/>
              </w:rPr>
              <w:t>-94.2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5DF28F" w14:textId="77777777" w:rsidR="00821D00" w:rsidRPr="00090C64" w:rsidRDefault="00821D00" w:rsidP="00187F25">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82F4CFD"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9A95542"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22EA23BB"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93F91EF"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56CE3DF6"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412BF2CA" w14:textId="77777777" w:rsidR="00821D00" w:rsidRPr="00090C64" w:rsidRDefault="00821D00" w:rsidP="00187F25">
            <w:pPr>
              <w:pStyle w:val="TAC"/>
              <w:rPr>
                <w:lang w:eastAsia="zh-CN"/>
              </w:rPr>
            </w:pPr>
            <w:r w:rsidRPr="00090C64">
              <w:t>G-FR1-A1-2</w:t>
            </w:r>
          </w:p>
        </w:tc>
        <w:tc>
          <w:tcPr>
            <w:tcW w:w="1483" w:type="dxa"/>
            <w:tcBorders>
              <w:top w:val="single" w:sz="4" w:space="0" w:color="auto"/>
              <w:left w:val="single" w:sz="4" w:space="0" w:color="auto"/>
              <w:bottom w:val="single" w:sz="4" w:space="0" w:color="auto"/>
              <w:right w:val="single" w:sz="4" w:space="0" w:color="auto"/>
            </w:tcBorders>
          </w:tcPr>
          <w:p w14:paraId="4E0E02DA" w14:textId="77777777" w:rsidR="00821D00" w:rsidRPr="00090C64" w:rsidRDefault="00821D00" w:rsidP="00187F25">
            <w:pPr>
              <w:pStyle w:val="TAC"/>
            </w:pPr>
            <w:r w:rsidRPr="00090C64">
              <w:rPr>
                <w:rFonts w:eastAsia="SimSun" w:cs="Arial"/>
                <w:lang w:eastAsia="zh-CN"/>
              </w:rPr>
              <w:t>-92.1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0A904C60" w14:textId="77777777" w:rsidR="00821D00" w:rsidRPr="00090C64" w:rsidRDefault="00821D00" w:rsidP="00187F25">
            <w:pPr>
              <w:pStyle w:val="TAC"/>
            </w:pPr>
            <w:r w:rsidRPr="00090C64">
              <w:rPr>
                <w:rFonts w:eastAsia="SimSun" w:cs="Arial"/>
                <w:lang w:eastAsia="zh-CN"/>
              </w:rPr>
              <w:t>-91.7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CEB6EC" w14:textId="77777777" w:rsidR="00821D00" w:rsidRPr="00090C64" w:rsidRDefault="00821D00" w:rsidP="00187F25">
            <w:pPr>
              <w:pStyle w:val="TAC"/>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14C507C"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7B842DE"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0B64B38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B697D27"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8F2E7D4"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49B4A5BA" w14:textId="77777777" w:rsidR="00821D00" w:rsidRPr="00090C64" w:rsidRDefault="00821D00" w:rsidP="00187F25">
            <w:pPr>
              <w:pStyle w:val="TAC"/>
              <w:rPr>
                <w:lang w:eastAsia="zh-CN"/>
              </w:rPr>
            </w:pPr>
            <w:r w:rsidRPr="00090C64">
              <w:t>G-FR1-A1-5</w:t>
            </w:r>
          </w:p>
        </w:tc>
        <w:tc>
          <w:tcPr>
            <w:tcW w:w="1483" w:type="dxa"/>
            <w:tcBorders>
              <w:top w:val="single" w:sz="4" w:space="0" w:color="auto"/>
              <w:left w:val="single" w:sz="4" w:space="0" w:color="auto"/>
              <w:bottom w:val="single" w:sz="4" w:space="0" w:color="auto"/>
              <w:right w:val="single" w:sz="4" w:space="0" w:color="auto"/>
            </w:tcBorders>
          </w:tcPr>
          <w:p w14:paraId="3246B81F" w14:textId="77777777" w:rsidR="00821D00" w:rsidRPr="00090C64" w:rsidRDefault="00821D00" w:rsidP="00187F25">
            <w:pPr>
              <w:pStyle w:val="TAC"/>
            </w:pPr>
            <w:r w:rsidRPr="00090C64">
              <w:rPr>
                <w:rFonts w:eastAsia="SimSun" w:cs="Arial"/>
                <w:lang w:eastAsia="zh-CN"/>
              </w:rPr>
              <w:t>-85.9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E125826" w14:textId="77777777" w:rsidR="00821D00" w:rsidRPr="00090C64" w:rsidRDefault="00821D00" w:rsidP="00187F25">
            <w:pPr>
              <w:pStyle w:val="TAC"/>
            </w:pPr>
            <w:r w:rsidRPr="00090C64">
              <w:rPr>
                <w:rFonts w:eastAsia="SimSun" w:cs="Arial"/>
                <w:lang w:eastAsia="zh-CN"/>
              </w:rPr>
              <w:t>-85.5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CC9050" w14:textId="77777777" w:rsidR="00821D00" w:rsidRPr="00090C64" w:rsidRDefault="00821D00" w:rsidP="00187F25">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2C8ECC2"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312FA1F3"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075CDE47"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4924FB" w14:textId="77777777" w:rsidR="00821D00" w:rsidRPr="00090C64" w:rsidRDefault="00821D00" w:rsidP="00187F25">
            <w:pPr>
              <w:pStyle w:val="TAC"/>
              <w:rPr>
                <w:lang w:eastAsia="zh-CN"/>
              </w:rPr>
            </w:pPr>
            <w:r w:rsidRPr="00090C64">
              <w:t>10, 15, 20, 25</w:t>
            </w:r>
            <w:r w:rsidRPr="00090C64">
              <w:rPr>
                <w:lang w:eastAsia="zh-CN"/>
              </w:rPr>
              <w:t>, 30</w:t>
            </w:r>
            <w:r>
              <w:rPr>
                <w:lang w:eastAsia="zh-CN"/>
              </w:rPr>
              <w:t>,35</w:t>
            </w:r>
          </w:p>
        </w:tc>
        <w:tc>
          <w:tcPr>
            <w:tcW w:w="1235" w:type="dxa"/>
            <w:tcBorders>
              <w:top w:val="single" w:sz="6" w:space="0" w:color="000000"/>
              <w:left w:val="single" w:sz="6" w:space="0" w:color="000000"/>
              <w:bottom w:val="single" w:sz="6" w:space="0" w:color="000000"/>
              <w:right w:val="single" w:sz="6" w:space="0" w:color="000000"/>
            </w:tcBorders>
          </w:tcPr>
          <w:p w14:paraId="5E1C7538" w14:textId="77777777" w:rsidR="00821D00" w:rsidRPr="00090C64" w:rsidRDefault="00821D00" w:rsidP="00187F25">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04C9BC7D" w14:textId="77777777" w:rsidR="00821D00" w:rsidRPr="00090C64" w:rsidRDefault="00821D00" w:rsidP="00187F25">
            <w:pPr>
              <w:pStyle w:val="TAC"/>
              <w:rPr>
                <w:lang w:eastAsia="zh-CN"/>
              </w:rPr>
            </w:pPr>
            <w:r w:rsidRPr="00090C64">
              <w:t>G-FR1-A1-9</w:t>
            </w:r>
          </w:p>
        </w:tc>
        <w:tc>
          <w:tcPr>
            <w:tcW w:w="1483" w:type="dxa"/>
            <w:tcBorders>
              <w:top w:val="single" w:sz="4" w:space="0" w:color="auto"/>
              <w:left w:val="single" w:sz="4" w:space="0" w:color="auto"/>
              <w:bottom w:val="single" w:sz="4" w:space="0" w:color="auto"/>
              <w:right w:val="single" w:sz="4" w:space="0" w:color="auto"/>
            </w:tcBorders>
          </w:tcPr>
          <w:p w14:paraId="4A50C467" w14:textId="77777777" w:rsidR="00821D00" w:rsidRPr="00090C64" w:rsidRDefault="00821D00" w:rsidP="00187F25">
            <w:pPr>
              <w:pStyle w:val="TAC"/>
              <w:rPr>
                <w:lang w:eastAsia="zh-CN"/>
              </w:rPr>
            </w:pPr>
            <w:r w:rsidRPr="00090C64">
              <w:rPr>
                <w:rFonts w:eastAsia="SimSun"/>
                <w:lang w:eastAsia="zh-CN"/>
              </w:rPr>
              <w:t>-91.5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78B77B7" w14:textId="77777777" w:rsidR="00821D00" w:rsidRPr="00090C64" w:rsidRDefault="00821D00" w:rsidP="00187F25">
            <w:pPr>
              <w:pStyle w:val="TAC"/>
              <w:rPr>
                <w:lang w:eastAsia="zh-CN"/>
              </w:rPr>
            </w:pPr>
            <w:r w:rsidRPr="00090C64">
              <w:rPr>
                <w:rFonts w:eastAsia="SimSun"/>
                <w:lang w:eastAsia="zh-CN"/>
              </w:rPr>
              <w:t>-91.1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7C6838"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BB703C9"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27190EE3"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60FD1AFD"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0C80C08"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5825842" w14:textId="77777777" w:rsidR="00821D00" w:rsidRPr="00090C64" w:rsidRDefault="00821D00" w:rsidP="00187F25">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5480D582" w14:textId="77777777" w:rsidR="00821D00" w:rsidRPr="00090C64" w:rsidRDefault="00821D00" w:rsidP="00187F25">
            <w:pPr>
              <w:pStyle w:val="TAC"/>
              <w:rPr>
                <w:lang w:eastAsia="zh-CN"/>
              </w:rPr>
            </w:pPr>
            <w:r w:rsidRPr="00090C64">
              <w:t>G-FR1-A1-6</w:t>
            </w:r>
          </w:p>
        </w:tc>
        <w:tc>
          <w:tcPr>
            <w:tcW w:w="1483" w:type="dxa"/>
            <w:tcBorders>
              <w:top w:val="single" w:sz="4" w:space="0" w:color="auto"/>
              <w:left w:val="single" w:sz="4" w:space="0" w:color="auto"/>
              <w:bottom w:val="single" w:sz="4" w:space="0" w:color="auto"/>
              <w:right w:val="single" w:sz="4" w:space="0" w:color="auto"/>
            </w:tcBorders>
          </w:tcPr>
          <w:p w14:paraId="6D8BCDE4" w14:textId="77777777" w:rsidR="00821D00" w:rsidRPr="00090C64" w:rsidRDefault="00821D00" w:rsidP="00187F25">
            <w:pPr>
              <w:pStyle w:val="TAC"/>
            </w:pPr>
            <w:r w:rsidRPr="00090C64">
              <w:rPr>
                <w:rFonts w:eastAsia="SimSun" w:cs="Arial"/>
                <w:lang w:eastAsia="zh-CN"/>
              </w:rPr>
              <w:t>-86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76692B9" w14:textId="77777777" w:rsidR="00821D00" w:rsidRPr="00090C64" w:rsidRDefault="00821D00" w:rsidP="00187F25">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179674" w14:textId="77777777" w:rsidR="00821D00" w:rsidRPr="00090C64" w:rsidRDefault="00821D00" w:rsidP="00187F25">
            <w:pPr>
              <w:pStyle w:val="TAC"/>
            </w:pPr>
            <w:r w:rsidRPr="00090C64">
              <w:rPr>
                <w:rFonts w:cs="Arial"/>
                <w:szCs w:val="18"/>
              </w:rPr>
              <w:t xml:space="preserve">-66.6 -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4F3B26A"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641050EA" w14:textId="77777777" w:rsidR="00821D00" w:rsidRPr="00090C64" w:rsidRDefault="00821D00" w:rsidP="00187F25">
            <w:pPr>
              <w:pStyle w:val="TAC"/>
            </w:pPr>
            <w:r w:rsidRPr="00090C64">
              <w:t>24 PRBs</w:t>
            </w:r>
          </w:p>
        </w:tc>
      </w:tr>
      <w:tr w:rsidR="00821D00" w:rsidRPr="00090C64" w14:paraId="728E2958"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9015105" w14:textId="5D9233FD" w:rsidR="00821D00" w:rsidRPr="00090C64" w:rsidRDefault="00821D00" w:rsidP="00187F25">
            <w:pPr>
              <w:pStyle w:val="TAN"/>
              <w:rPr>
                <w:rFonts w:eastAsia="SimSun"/>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88" w:author="Michal Szydelko, Huawei" w:date="2025-03-27T13:34:00Z">
              <w:r>
                <w:rPr>
                  <w:lang w:eastAsia="zh-CN"/>
                </w:rP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52D510D3" w14:textId="77777777" w:rsidR="00821D00" w:rsidRPr="00090C64" w:rsidRDefault="00821D00" w:rsidP="00821D00">
      <w:pPr>
        <w:keepNext/>
        <w:rPr>
          <w:rFonts w:cs="v5.0.0"/>
        </w:rPr>
      </w:pPr>
    </w:p>
    <w:p w14:paraId="52F3523B" w14:textId="77777777" w:rsidR="00821D00" w:rsidRPr="00C330E2" w:rsidRDefault="00821D00" w:rsidP="00821D00">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821D00" w:rsidRPr="00090C64" w14:paraId="4639D1BF" w14:textId="77777777" w:rsidTr="00187F25">
        <w:trPr>
          <w:cantSplit/>
          <w:jc w:val="center"/>
        </w:trPr>
        <w:tc>
          <w:tcPr>
            <w:tcW w:w="1359" w:type="dxa"/>
            <w:tcBorders>
              <w:top w:val="single" w:sz="4" w:space="0" w:color="auto"/>
              <w:left w:val="single" w:sz="4" w:space="0" w:color="auto"/>
              <w:right w:val="single" w:sz="4" w:space="0" w:color="auto"/>
            </w:tcBorders>
            <w:shd w:val="clear" w:color="auto" w:fill="auto"/>
          </w:tcPr>
          <w:p w14:paraId="5BA68AA2" w14:textId="77777777" w:rsidR="00821D00" w:rsidRPr="00090C64" w:rsidRDefault="00821D00" w:rsidP="00187F25">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1F214398" w14:textId="77777777" w:rsidR="00821D00" w:rsidRPr="00090C64" w:rsidRDefault="00821D00" w:rsidP="00187F25">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5A2AD06B" w14:textId="77777777" w:rsidR="00821D00" w:rsidRPr="00090C64" w:rsidRDefault="00821D00" w:rsidP="00187F25">
            <w:pPr>
              <w:pStyle w:val="TAH"/>
            </w:pPr>
            <w:r w:rsidRPr="00090C64">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378A8D89" w14:textId="77777777" w:rsidR="00821D00" w:rsidRPr="00090C64" w:rsidRDefault="00821D00"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5964937D" w14:textId="77777777" w:rsidR="00821D00" w:rsidRPr="00090C64" w:rsidRDefault="00821D00"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027B10A2" w14:textId="77777777" w:rsidR="00821D00" w:rsidRPr="00090C64" w:rsidRDefault="00821D00" w:rsidP="00187F25">
            <w:pPr>
              <w:pStyle w:val="TAH"/>
            </w:pPr>
            <w:r w:rsidRPr="00090C64">
              <w:t>Type of interfering signal</w:t>
            </w:r>
          </w:p>
        </w:tc>
      </w:tr>
      <w:tr w:rsidR="00821D00" w:rsidRPr="00090C64" w14:paraId="641D30A7" w14:textId="77777777" w:rsidTr="00187F25">
        <w:trPr>
          <w:cantSplit/>
          <w:jc w:val="center"/>
        </w:trPr>
        <w:tc>
          <w:tcPr>
            <w:tcW w:w="1359" w:type="dxa"/>
            <w:tcBorders>
              <w:left w:val="single" w:sz="4" w:space="0" w:color="auto"/>
              <w:bottom w:val="single" w:sz="4" w:space="0" w:color="auto"/>
              <w:right w:val="single" w:sz="4" w:space="0" w:color="auto"/>
            </w:tcBorders>
            <w:shd w:val="clear" w:color="auto" w:fill="auto"/>
          </w:tcPr>
          <w:p w14:paraId="33305D63" w14:textId="77777777" w:rsidR="00821D00" w:rsidRPr="00090C64" w:rsidRDefault="00821D00" w:rsidP="00187F25">
            <w:pPr>
              <w:pStyle w:val="TAH"/>
            </w:pPr>
          </w:p>
        </w:tc>
        <w:tc>
          <w:tcPr>
            <w:tcW w:w="1117" w:type="dxa"/>
            <w:tcBorders>
              <w:left w:val="single" w:sz="4" w:space="0" w:color="auto"/>
              <w:bottom w:val="single" w:sz="4" w:space="0" w:color="auto"/>
              <w:right w:val="single" w:sz="4" w:space="0" w:color="auto"/>
            </w:tcBorders>
            <w:shd w:val="clear" w:color="auto" w:fill="auto"/>
          </w:tcPr>
          <w:p w14:paraId="617B7701" w14:textId="77777777" w:rsidR="00821D00" w:rsidRPr="00090C64" w:rsidRDefault="00821D00" w:rsidP="00187F25">
            <w:pPr>
              <w:pStyle w:val="TAH"/>
            </w:pPr>
          </w:p>
        </w:tc>
        <w:tc>
          <w:tcPr>
            <w:tcW w:w="1387" w:type="dxa"/>
            <w:tcBorders>
              <w:left w:val="single" w:sz="4" w:space="0" w:color="auto"/>
              <w:bottom w:val="single" w:sz="4" w:space="0" w:color="auto"/>
              <w:right w:val="single" w:sz="4" w:space="0" w:color="auto"/>
            </w:tcBorders>
            <w:shd w:val="clear" w:color="auto" w:fill="auto"/>
          </w:tcPr>
          <w:p w14:paraId="58914B9C" w14:textId="77777777" w:rsidR="00821D00" w:rsidRPr="00090C64" w:rsidRDefault="00821D00" w:rsidP="00187F25">
            <w:pPr>
              <w:pStyle w:val="TAH"/>
            </w:pPr>
          </w:p>
        </w:tc>
        <w:tc>
          <w:tcPr>
            <w:tcW w:w="1519" w:type="dxa"/>
            <w:tcBorders>
              <w:top w:val="single" w:sz="4" w:space="0" w:color="auto"/>
              <w:left w:val="single" w:sz="4" w:space="0" w:color="auto"/>
              <w:bottom w:val="single" w:sz="4" w:space="0" w:color="auto"/>
              <w:right w:val="single" w:sz="4" w:space="0" w:color="auto"/>
            </w:tcBorders>
          </w:tcPr>
          <w:p w14:paraId="590E8F3D"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1E9A02C2"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1568A006" w14:textId="77777777" w:rsidR="00821D00" w:rsidRPr="00090C64" w:rsidRDefault="00821D00" w:rsidP="00187F25">
            <w:pPr>
              <w:pStyle w:val="TAH"/>
            </w:pPr>
          </w:p>
        </w:tc>
        <w:tc>
          <w:tcPr>
            <w:tcW w:w="1761" w:type="dxa"/>
            <w:tcBorders>
              <w:left w:val="single" w:sz="4" w:space="0" w:color="auto"/>
              <w:bottom w:val="single" w:sz="4" w:space="0" w:color="auto"/>
              <w:right w:val="single" w:sz="4" w:space="0" w:color="auto"/>
            </w:tcBorders>
            <w:shd w:val="clear" w:color="auto" w:fill="auto"/>
          </w:tcPr>
          <w:p w14:paraId="69CFCDF5" w14:textId="77777777" w:rsidR="00821D00" w:rsidRPr="00090C64" w:rsidRDefault="00821D00" w:rsidP="00187F25">
            <w:pPr>
              <w:pStyle w:val="TAH"/>
            </w:pPr>
          </w:p>
        </w:tc>
      </w:tr>
      <w:tr w:rsidR="00821D00" w:rsidRPr="00090C64" w14:paraId="432C217B" w14:textId="77777777" w:rsidTr="00187F25">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4EE07226" w14:textId="77777777" w:rsidR="00821D00" w:rsidRPr="00090C64" w:rsidRDefault="00821D00" w:rsidP="00187F25">
            <w:pPr>
              <w:pStyle w:val="TAC"/>
              <w:rPr>
                <w:lang w:eastAsia="zh-CN"/>
              </w:rPr>
            </w:pPr>
            <w:r w:rsidRPr="00090C64">
              <w:t>5</w:t>
            </w:r>
            <w:ins w:id="289" w:author="Michal Szydelko, Huawei" w:date="2025-03-27T06:27:00Z">
              <w:r>
                <w:rPr>
                  <w:lang w:eastAsia="zh-CN"/>
                </w:rPr>
                <w:t>, 7</w:t>
              </w:r>
            </w:ins>
          </w:p>
        </w:tc>
        <w:tc>
          <w:tcPr>
            <w:tcW w:w="1117" w:type="dxa"/>
            <w:tcBorders>
              <w:top w:val="single" w:sz="4" w:space="0" w:color="auto"/>
              <w:left w:val="single" w:sz="6" w:space="0" w:color="000000"/>
              <w:bottom w:val="single" w:sz="6" w:space="0" w:color="000000"/>
              <w:right w:val="single" w:sz="6" w:space="0" w:color="000000"/>
            </w:tcBorders>
          </w:tcPr>
          <w:p w14:paraId="138802D6" w14:textId="77777777" w:rsidR="00821D00" w:rsidRPr="00090C64" w:rsidRDefault="00821D00" w:rsidP="00187F25">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14:paraId="63E175DA" w14:textId="77777777" w:rsidR="00821D00" w:rsidRPr="00090C64" w:rsidRDefault="00821D00" w:rsidP="00187F25">
            <w:pPr>
              <w:pStyle w:val="TAC"/>
              <w:rPr>
                <w:lang w:eastAsia="zh-CN"/>
              </w:rPr>
            </w:pPr>
            <w:r w:rsidRPr="00090C64">
              <w:t>G-FR1-A1-7</w:t>
            </w:r>
          </w:p>
        </w:tc>
        <w:tc>
          <w:tcPr>
            <w:tcW w:w="1519" w:type="dxa"/>
            <w:tcBorders>
              <w:top w:val="single" w:sz="4" w:space="0" w:color="auto"/>
              <w:left w:val="single" w:sz="4" w:space="0" w:color="auto"/>
              <w:bottom w:val="single" w:sz="4" w:space="0" w:color="auto"/>
              <w:right w:val="single" w:sz="4" w:space="0" w:color="auto"/>
            </w:tcBorders>
          </w:tcPr>
          <w:p w14:paraId="5B73092E" w14:textId="77777777" w:rsidR="00821D00" w:rsidRPr="00090C64" w:rsidRDefault="00821D00" w:rsidP="00187F25">
            <w:pPr>
              <w:pStyle w:val="TAC"/>
              <w:rPr>
                <w:lang w:eastAsia="zh-CN"/>
              </w:rPr>
            </w:pPr>
            <w:r w:rsidRPr="00090C64">
              <w:rPr>
                <w:rFonts w:eastAsia="SimSun"/>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7341382" w14:textId="77777777" w:rsidR="00821D00" w:rsidRPr="00090C64" w:rsidRDefault="00821D00" w:rsidP="00187F25">
            <w:pPr>
              <w:pStyle w:val="TAC"/>
              <w:rPr>
                <w:lang w:eastAsia="zh-CN"/>
              </w:rPr>
            </w:pPr>
            <w:r w:rsidRPr="00090C64">
              <w:rPr>
                <w:rFonts w:eastAsia="SimSun"/>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3DD4E59"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6C138A4A"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44AD308B"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42EDC0A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F0D557C"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D953BCF" w14:textId="77777777" w:rsidR="00821D00" w:rsidRPr="00090C64" w:rsidRDefault="00821D00" w:rsidP="00187F25">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31242BCC" w14:textId="77777777" w:rsidR="00821D00" w:rsidRPr="00090C64" w:rsidRDefault="00821D00" w:rsidP="00187F25">
            <w:pPr>
              <w:pStyle w:val="TAC"/>
            </w:pPr>
            <w:r w:rsidRPr="00090C64">
              <w:t>G-FR1-A1-1</w:t>
            </w:r>
          </w:p>
        </w:tc>
        <w:tc>
          <w:tcPr>
            <w:tcW w:w="1519" w:type="dxa"/>
            <w:tcBorders>
              <w:top w:val="single" w:sz="4" w:space="0" w:color="auto"/>
              <w:left w:val="single" w:sz="4" w:space="0" w:color="auto"/>
              <w:bottom w:val="single" w:sz="4" w:space="0" w:color="auto"/>
              <w:right w:val="single" w:sz="4" w:space="0" w:color="auto"/>
            </w:tcBorders>
          </w:tcPr>
          <w:p w14:paraId="53B10268" w14:textId="77777777" w:rsidR="00821D00" w:rsidRPr="00090C64" w:rsidRDefault="00821D00" w:rsidP="00187F25">
            <w:pPr>
              <w:pStyle w:val="TAC"/>
            </w:pPr>
            <w:r w:rsidRPr="00090C64">
              <w:rPr>
                <w:rFonts w:eastAsia="SimSun" w:cs="Arial"/>
                <w:lang w:eastAsia="zh-CN"/>
              </w:rPr>
              <w:t>-89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8B62CB1" w14:textId="77777777" w:rsidR="00821D00" w:rsidRPr="00090C64" w:rsidRDefault="00821D00" w:rsidP="00187F25">
            <w:pPr>
              <w:pStyle w:val="TAC"/>
            </w:pPr>
            <w:r w:rsidRPr="00090C64">
              <w:rPr>
                <w:rFonts w:eastAsia="SimSun" w:cs="Arial"/>
                <w:lang w:eastAsia="zh-CN"/>
              </w:rPr>
              <w:t>-88.6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FDD6522" w14:textId="77777777" w:rsidR="00821D00" w:rsidRPr="00090C64" w:rsidRDefault="00821D00" w:rsidP="00187F25">
            <w:pPr>
              <w:pStyle w:val="TAC"/>
            </w:pPr>
            <w:r w:rsidRPr="00090C64">
              <w:rPr>
                <w:rFonts w:cs="Arial"/>
                <w:szCs w:val="18"/>
              </w:rPr>
              <w:t xml:space="preserve">-69.4 -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3B7D933B"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5B861C05"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41BAF86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603F85E" w14:textId="77777777" w:rsidR="00821D00" w:rsidRPr="00090C64" w:rsidRDefault="00821D00" w:rsidP="00187F25">
            <w:pPr>
              <w:pStyle w:val="TAC"/>
              <w:rPr>
                <w:lang w:eastAsia="zh-CN"/>
              </w:rPr>
            </w:pPr>
            <w:r w:rsidRPr="00090C64">
              <w:t xml:space="preserve">40, </w:t>
            </w:r>
            <w:r>
              <w:t xml:space="preserve">45, </w:t>
            </w:r>
            <w:r w:rsidRPr="00090C64">
              <w:t>50</w:t>
            </w:r>
          </w:p>
        </w:tc>
        <w:tc>
          <w:tcPr>
            <w:tcW w:w="1117" w:type="dxa"/>
            <w:tcBorders>
              <w:top w:val="single" w:sz="6" w:space="0" w:color="000000"/>
              <w:left w:val="single" w:sz="6" w:space="0" w:color="000000"/>
              <w:bottom w:val="single" w:sz="6" w:space="0" w:color="000000"/>
              <w:right w:val="single" w:sz="6" w:space="0" w:color="000000"/>
            </w:tcBorders>
          </w:tcPr>
          <w:p w14:paraId="515C0F1B" w14:textId="77777777" w:rsidR="00821D00" w:rsidRPr="00090C64" w:rsidRDefault="00821D00" w:rsidP="00187F25">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53BC5A4C" w14:textId="77777777" w:rsidR="00821D00" w:rsidRPr="00090C64" w:rsidRDefault="00821D00" w:rsidP="00187F25">
            <w:pPr>
              <w:pStyle w:val="TAC"/>
            </w:pPr>
            <w:r w:rsidRPr="00090C64">
              <w:t>G-FR1-A1-4</w:t>
            </w:r>
          </w:p>
        </w:tc>
        <w:tc>
          <w:tcPr>
            <w:tcW w:w="1519" w:type="dxa"/>
            <w:tcBorders>
              <w:top w:val="single" w:sz="4" w:space="0" w:color="auto"/>
              <w:left w:val="single" w:sz="4" w:space="0" w:color="auto"/>
              <w:bottom w:val="single" w:sz="4" w:space="0" w:color="auto"/>
              <w:right w:val="single" w:sz="4" w:space="0" w:color="auto"/>
            </w:tcBorders>
          </w:tcPr>
          <w:p w14:paraId="7BE0E721" w14:textId="77777777" w:rsidR="00821D00" w:rsidRPr="00090C64" w:rsidRDefault="00821D00" w:rsidP="00187F25">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7E0FCECD" w14:textId="77777777" w:rsidR="00821D00" w:rsidRPr="00090C64" w:rsidRDefault="00821D00" w:rsidP="00187F25">
            <w:pPr>
              <w:pStyle w:val="TAC"/>
            </w:pPr>
            <w:r w:rsidRPr="00090C64">
              <w:rPr>
                <w:rFonts w:eastAsia="SimSun" w:cs="Arial"/>
                <w:lang w:eastAsia="zh-CN"/>
              </w:rPr>
              <w:t>-82.2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F7D8B61" w14:textId="77777777" w:rsidR="00821D00" w:rsidRPr="00090C64" w:rsidRDefault="00821D00" w:rsidP="00187F25">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4E58DA49"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6A4A725D"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CD7CDF3" w14:textId="77777777" w:rsidR="00821D00" w:rsidRPr="00090C64" w:rsidRDefault="00821D00" w:rsidP="00187F25">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14:paraId="3E04B0E7"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5036EA6" w14:textId="77777777" w:rsidR="00821D00" w:rsidRPr="00090C64" w:rsidRDefault="00821D00" w:rsidP="00187F25">
            <w:pPr>
              <w:pStyle w:val="TAC"/>
              <w:rPr>
                <w:lang w:eastAsia="zh-CN"/>
              </w:rPr>
            </w:pPr>
            <w:r w:rsidRPr="00090C64">
              <w:t>G-FR1-A1-8</w:t>
            </w:r>
          </w:p>
        </w:tc>
        <w:tc>
          <w:tcPr>
            <w:tcW w:w="1519" w:type="dxa"/>
            <w:tcBorders>
              <w:top w:val="single" w:sz="4" w:space="0" w:color="auto"/>
              <w:left w:val="single" w:sz="4" w:space="0" w:color="auto"/>
              <w:bottom w:val="single" w:sz="4" w:space="0" w:color="auto"/>
              <w:right w:val="single" w:sz="4" w:space="0" w:color="auto"/>
            </w:tcBorders>
          </w:tcPr>
          <w:p w14:paraId="7FB8C33F" w14:textId="77777777" w:rsidR="00821D00" w:rsidRPr="00090C64" w:rsidRDefault="00821D00" w:rsidP="00187F25">
            <w:pPr>
              <w:pStyle w:val="TAC"/>
              <w:rPr>
                <w:lang w:eastAsia="zh-CN"/>
              </w:rPr>
            </w:pPr>
            <w:r w:rsidRPr="00090C64">
              <w:rPr>
                <w:rFonts w:eastAsia="SimSun"/>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E274C22" w14:textId="77777777" w:rsidR="00821D00" w:rsidRPr="00090C64" w:rsidRDefault="00821D00" w:rsidP="00187F25">
            <w:pPr>
              <w:pStyle w:val="TAC"/>
              <w:rPr>
                <w:lang w:eastAsia="zh-CN"/>
              </w:rPr>
            </w:pPr>
            <w:r w:rsidRPr="00090C64">
              <w:rPr>
                <w:rFonts w:eastAsia="SimSun"/>
                <w:lang w:eastAsia="zh-CN"/>
              </w:rPr>
              <w:t>-91.2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4A0A51E"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1EB57F9"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4C9AD0D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42DB5E40"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51244B5"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68E2B54F"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C528492" w14:textId="77777777" w:rsidR="00821D00" w:rsidRPr="00090C64" w:rsidRDefault="00821D00" w:rsidP="00187F25">
            <w:pPr>
              <w:pStyle w:val="TAC"/>
              <w:rPr>
                <w:lang w:eastAsia="zh-CN"/>
              </w:rPr>
            </w:pPr>
            <w:r w:rsidRPr="00090C64">
              <w:t>G-FR1-A1-2</w:t>
            </w:r>
          </w:p>
        </w:tc>
        <w:tc>
          <w:tcPr>
            <w:tcW w:w="1519" w:type="dxa"/>
            <w:tcBorders>
              <w:top w:val="single" w:sz="4" w:space="0" w:color="auto"/>
              <w:left w:val="single" w:sz="4" w:space="0" w:color="auto"/>
              <w:bottom w:val="single" w:sz="4" w:space="0" w:color="auto"/>
              <w:right w:val="single" w:sz="4" w:space="0" w:color="auto"/>
            </w:tcBorders>
          </w:tcPr>
          <w:p w14:paraId="64B4ABF4" w14:textId="77777777" w:rsidR="00821D00" w:rsidRPr="00090C64" w:rsidRDefault="00821D00" w:rsidP="00187F25">
            <w:pPr>
              <w:pStyle w:val="TAC"/>
            </w:pPr>
            <w:r w:rsidRPr="00090C64">
              <w:rPr>
                <w:rFonts w:eastAsia="SimSun" w:cs="Arial"/>
                <w:lang w:eastAsia="zh-CN"/>
              </w:rPr>
              <w:t>-89.1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235A475" w14:textId="77777777" w:rsidR="00821D00" w:rsidRPr="00090C64" w:rsidRDefault="00821D00" w:rsidP="00187F25">
            <w:pPr>
              <w:pStyle w:val="TAC"/>
            </w:pPr>
            <w:r w:rsidRPr="00090C64">
              <w:rPr>
                <w:rFonts w:eastAsia="SimSun" w:cs="Arial"/>
                <w:lang w:eastAsia="zh-CN"/>
              </w:rPr>
              <w:t>-88.7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EF2D6CC" w14:textId="77777777" w:rsidR="00821D00" w:rsidRPr="00090C64" w:rsidRDefault="00821D00" w:rsidP="00187F25">
            <w:pPr>
              <w:pStyle w:val="TAC"/>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5273617"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C52E300"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3E44BAA9"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BBA2C6"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5D608ADA"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BBBB006" w14:textId="77777777" w:rsidR="00821D00" w:rsidRPr="00090C64" w:rsidRDefault="00821D00" w:rsidP="00187F25">
            <w:pPr>
              <w:pStyle w:val="TAC"/>
              <w:rPr>
                <w:lang w:eastAsia="zh-CN"/>
              </w:rPr>
            </w:pPr>
            <w:r w:rsidRPr="00090C64">
              <w:t>G-FR1-A1-5</w:t>
            </w:r>
          </w:p>
        </w:tc>
        <w:tc>
          <w:tcPr>
            <w:tcW w:w="1519" w:type="dxa"/>
            <w:tcBorders>
              <w:top w:val="single" w:sz="4" w:space="0" w:color="auto"/>
              <w:left w:val="single" w:sz="4" w:space="0" w:color="auto"/>
              <w:bottom w:val="single" w:sz="4" w:space="0" w:color="auto"/>
              <w:right w:val="single" w:sz="4" w:space="0" w:color="auto"/>
            </w:tcBorders>
          </w:tcPr>
          <w:p w14:paraId="4A5CC66C" w14:textId="77777777" w:rsidR="00821D00" w:rsidRPr="00090C64" w:rsidRDefault="00821D00" w:rsidP="00187F25">
            <w:pPr>
              <w:pStyle w:val="TAC"/>
            </w:pPr>
            <w:r w:rsidRPr="00090C64">
              <w:rPr>
                <w:rFonts w:eastAsia="SimSun" w:cs="Arial"/>
                <w:lang w:eastAsia="zh-CN"/>
              </w:rPr>
              <w:t>-82.9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434FAD1" w14:textId="77777777" w:rsidR="00821D00" w:rsidRPr="00090C64" w:rsidRDefault="00821D00" w:rsidP="00187F25">
            <w:pPr>
              <w:pStyle w:val="TAC"/>
            </w:pPr>
            <w:r w:rsidRPr="00090C64">
              <w:rPr>
                <w:rFonts w:eastAsia="SimSun" w:cs="Arial"/>
                <w:lang w:eastAsia="zh-CN"/>
              </w:rPr>
              <w:t>-82.5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F871F1B" w14:textId="77777777" w:rsidR="00821D00" w:rsidRPr="00090C64" w:rsidRDefault="00821D00" w:rsidP="00187F25">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DC14053"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59CD911C"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53DFC5C1"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DB9B6EA"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8AB20D4" w14:textId="77777777" w:rsidR="00821D00" w:rsidRPr="00090C64" w:rsidRDefault="00821D00" w:rsidP="00187F25">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28171532" w14:textId="77777777" w:rsidR="00821D00" w:rsidRPr="00090C64" w:rsidRDefault="00821D00" w:rsidP="00187F25">
            <w:pPr>
              <w:pStyle w:val="TAC"/>
              <w:rPr>
                <w:lang w:eastAsia="zh-CN"/>
              </w:rPr>
            </w:pPr>
            <w:r w:rsidRPr="00090C64">
              <w:t>G-FR1-A1-9</w:t>
            </w:r>
          </w:p>
        </w:tc>
        <w:tc>
          <w:tcPr>
            <w:tcW w:w="1519" w:type="dxa"/>
            <w:tcBorders>
              <w:top w:val="single" w:sz="4" w:space="0" w:color="auto"/>
              <w:left w:val="single" w:sz="4" w:space="0" w:color="auto"/>
              <w:bottom w:val="single" w:sz="4" w:space="0" w:color="auto"/>
              <w:right w:val="single" w:sz="4" w:space="0" w:color="auto"/>
            </w:tcBorders>
          </w:tcPr>
          <w:p w14:paraId="1894F123" w14:textId="77777777" w:rsidR="00821D00" w:rsidRPr="00090C64" w:rsidRDefault="00821D00" w:rsidP="00187F25">
            <w:pPr>
              <w:pStyle w:val="TAC"/>
              <w:rPr>
                <w:lang w:eastAsia="zh-CN"/>
              </w:rPr>
            </w:pPr>
            <w:r w:rsidRPr="00090C64">
              <w:rPr>
                <w:rFonts w:eastAsia="SimSun"/>
                <w:lang w:eastAsia="zh-CN"/>
              </w:rPr>
              <w:t>-88.5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4F39A9E" w14:textId="77777777" w:rsidR="00821D00" w:rsidRPr="00090C64" w:rsidRDefault="00821D00" w:rsidP="00187F25">
            <w:pPr>
              <w:pStyle w:val="TAC"/>
              <w:rPr>
                <w:lang w:eastAsia="zh-CN"/>
              </w:rPr>
            </w:pPr>
            <w:r w:rsidRPr="00090C64">
              <w:rPr>
                <w:rFonts w:eastAsia="SimSun"/>
                <w:lang w:eastAsia="zh-CN"/>
              </w:rPr>
              <w:t>-88.1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07F5D24" w14:textId="77777777" w:rsidR="00821D00" w:rsidRPr="00090C64" w:rsidRDefault="00821D00" w:rsidP="00187F25">
            <w:pPr>
              <w:pStyle w:val="TAC"/>
              <w:rPr>
                <w:lang w:eastAsia="zh-CN"/>
              </w:rPr>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124FB55"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22CAA9C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6AEB5C16"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AB25920"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3711FC90" w14:textId="77777777" w:rsidR="00821D00" w:rsidRPr="00090C64" w:rsidRDefault="00821D00" w:rsidP="00187F25">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4812F548" w14:textId="77777777" w:rsidR="00821D00" w:rsidRPr="00090C64" w:rsidRDefault="00821D00" w:rsidP="00187F25">
            <w:pPr>
              <w:pStyle w:val="TAC"/>
              <w:rPr>
                <w:lang w:eastAsia="zh-CN"/>
              </w:rPr>
            </w:pPr>
            <w:r w:rsidRPr="00090C64">
              <w:t>G-FR1-A1-6</w:t>
            </w:r>
          </w:p>
        </w:tc>
        <w:tc>
          <w:tcPr>
            <w:tcW w:w="1519" w:type="dxa"/>
            <w:tcBorders>
              <w:top w:val="single" w:sz="4" w:space="0" w:color="auto"/>
              <w:left w:val="single" w:sz="4" w:space="0" w:color="auto"/>
              <w:bottom w:val="single" w:sz="4" w:space="0" w:color="auto"/>
              <w:right w:val="single" w:sz="4" w:space="0" w:color="auto"/>
            </w:tcBorders>
          </w:tcPr>
          <w:p w14:paraId="1A58A440" w14:textId="77777777" w:rsidR="00821D00" w:rsidRPr="00090C64" w:rsidRDefault="00821D00" w:rsidP="00187F25">
            <w:pPr>
              <w:pStyle w:val="TAC"/>
            </w:pPr>
            <w:r w:rsidRPr="00090C64">
              <w:rPr>
                <w:rFonts w:eastAsia="SimSun" w:cs="Arial"/>
                <w:lang w:eastAsia="zh-CN"/>
              </w:rPr>
              <w:t>-83</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5A1DD9A" w14:textId="77777777" w:rsidR="00821D00" w:rsidRPr="00090C64" w:rsidRDefault="00821D00" w:rsidP="00187F25">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DBF392F" w14:textId="77777777" w:rsidR="00821D00" w:rsidRPr="00090C64" w:rsidRDefault="00821D00" w:rsidP="00187F25">
            <w:pPr>
              <w:pStyle w:val="TAC"/>
            </w:pPr>
            <w:r w:rsidRPr="00090C64">
              <w:rPr>
                <w:rFonts w:cs="Arial"/>
                <w:szCs w:val="18"/>
              </w:rPr>
              <w:t xml:space="preserve">-63.6 -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6C018A8D"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122D3232" w14:textId="77777777" w:rsidR="00821D00" w:rsidRPr="00090C64" w:rsidRDefault="00821D00" w:rsidP="00187F25">
            <w:pPr>
              <w:pStyle w:val="TAC"/>
              <w:rPr>
                <w:rFonts w:eastAsia="SimSun"/>
                <w:lang w:eastAsia="zh-CN"/>
              </w:rPr>
            </w:pPr>
            <w:r w:rsidRPr="00090C64">
              <w:t>24 PRB</w:t>
            </w:r>
            <w:r w:rsidRPr="00090C64">
              <w:rPr>
                <w:rFonts w:eastAsia="SimSun"/>
                <w:lang w:eastAsia="zh-CN"/>
              </w:rPr>
              <w:t>s</w:t>
            </w:r>
          </w:p>
        </w:tc>
      </w:tr>
      <w:tr w:rsidR="00821D00" w:rsidRPr="00090C64" w14:paraId="344A0FFC"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238B379" w14:textId="4CE15E15" w:rsidR="00821D00" w:rsidRPr="00090C64" w:rsidRDefault="00821D00" w:rsidP="00187F25">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90" w:author="Michal Szydelko, Huawei" w:date="2025-03-27T13:34:00Z">
              <w:r>
                <w:t xml:space="preserve"> </w:t>
              </w:r>
            </w:ins>
            <w:r w:rsidRPr="00090C64">
              <w:t>The aggregated wanted and interferer signal shall be centred in the BS channel bandwidth of the wanted signal</w:t>
            </w:r>
            <w:r w:rsidRPr="00090C64">
              <w:rPr>
                <w:rFonts w:eastAsia="SimSun"/>
                <w:lang w:eastAsia="zh-CN"/>
              </w:rPr>
              <w:t>.</w:t>
            </w:r>
          </w:p>
        </w:tc>
      </w:tr>
    </w:tbl>
    <w:bookmarkEnd w:id="4"/>
    <w:p w14:paraId="73BCFC21" w14:textId="14884820" w:rsidR="00BC63E3" w:rsidRPr="00AF1F04" w:rsidRDefault="00BC63E3" w:rsidP="00AF1F04">
      <w:pPr>
        <w:jc w:val="center"/>
        <w:rPr>
          <w:i/>
          <w:color w:val="0000FF"/>
        </w:rPr>
      </w:pPr>
      <w:r w:rsidRPr="00D15D29">
        <w:rPr>
          <w:i/>
          <w:color w:val="0000FF"/>
        </w:rPr>
        <w:t>------------------------------ End of modified section -------------------------</w:t>
      </w:r>
    </w:p>
    <w:sectPr w:rsidR="00BC63E3" w:rsidRPr="00AF1F04"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84DA" w14:textId="77777777" w:rsidR="00F545FA" w:rsidRDefault="00F545FA">
      <w:r>
        <w:separator/>
      </w:r>
    </w:p>
  </w:endnote>
  <w:endnote w:type="continuationSeparator" w:id="0">
    <w:p w14:paraId="01F489A5" w14:textId="77777777" w:rsidR="00F545FA" w:rsidRDefault="00F5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6AE8" w14:textId="77777777" w:rsidR="00F545FA" w:rsidRDefault="00F545FA">
      <w:r>
        <w:separator/>
      </w:r>
    </w:p>
  </w:footnote>
  <w:footnote w:type="continuationSeparator" w:id="0">
    <w:p w14:paraId="2C8DE21D" w14:textId="77777777" w:rsidR="00F545FA" w:rsidRDefault="00F5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9"/>
  </w:num>
  <w:num w:numId="5">
    <w:abstractNumId w:val="7"/>
  </w:num>
  <w:num w:numId="6">
    <w:abstractNumId w:val="10"/>
  </w:num>
  <w:num w:numId="7">
    <w:abstractNumId w:val="5"/>
  </w:num>
  <w:num w:numId="8">
    <w:abstractNumId w:val="6"/>
  </w:num>
  <w:num w:numId="9">
    <w:abstractNumId w:val="16"/>
  </w:num>
  <w:num w:numId="10">
    <w:abstractNumId w:val="12"/>
  </w:num>
  <w:num w:numId="11">
    <w:abstractNumId w:val="20"/>
  </w:num>
  <w:num w:numId="12">
    <w:abstractNumId w:val="8"/>
  </w:num>
  <w:num w:numId="13">
    <w:abstractNumId w:val="15"/>
  </w:num>
  <w:num w:numId="14">
    <w:abstractNumId w:val="17"/>
  </w:num>
  <w:num w:numId="15">
    <w:abstractNumId w:val="4"/>
  </w:num>
  <w:num w:numId="16">
    <w:abstractNumId w:val="14"/>
  </w:num>
  <w:num w:numId="17">
    <w:abstractNumId w:val="11"/>
  </w:num>
  <w:num w:numId="18">
    <w:abstractNumId w:val="3"/>
  </w:num>
  <w:num w:numId="19">
    <w:abstractNumId w:val="2"/>
  </w:num>
  <w:num w:numId="20">
    <w:abstractNumId w:val="1"/>
  </w:num>
  <w:num w:numId="21">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9FD"/>
    <w:rsid w:val="00011E78"/>
    <w:rsid w:val="00016EEF"/>
    <w:rsid w:val="00021159"/>
    <w:rsid w:val="00021466"/>
    <w:rsid w:val="00022E4A"/>
    <w:rsid w:val="0002477A"/>
    <w:rsid w:val="00024E7A"/>
    <w:rsid w:val="0002512E"/>
    <w:rsid w:val="0002552F"/>
    <w:rsid w:val="000276C9"/>
    <w:rsid w:val="000368E5"/>
    <w:rsid w:val="000377CC"/>
    <w:rsid w:val="00037892"/>
    <w:rsid w:val="000413E5"/>
    <w:rsid w:val="0004438D"/>
    <w:rsid w:val="000567E3"/>
    <w:rsid w:val="0006467B"/>
    <w:rsid w:val="000766B8"/>
    <w:rsid w:val="0007788A"/>
    <w:rsid w:val="00082C8F"/>
    <w:rsid w:val="00083080"/>
    <w:rsid w:val="000858DB"/>
    <w:rsid w:val="00091A62"/>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363C"/>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393"/>
    <w:rsid w:val="001A72EE"/>
    <w:rsid w:val="001A7B60"/>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38FB"/>
    <w:rsid w:val="003B7455"/>
    <w:rsid w:val="003C25FE"/>
    <w:rsid w:val="003C7797"/>
    <w:rsid w:val="003D0342"/>
    <w:rsid w:val="003D0E5C"/>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38D4"/>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5E4C"/>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3187"/>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36642"/>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1BF"/>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0DD2"/>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D7C89"/>
    <w:rsid w:val="007E3859"/>
    <w:rsid w:val="007F069E"/>
    <w:rsid w:val="007F37E9"/>
    <w:rsid w:val="007F7259"/>
    <w:rsid w:val="00800D3D"/>
    <w:rsid w:val="0080351D"/>
    <w:rsid w:val="008040A8"/>
    <w:rsid w:val="00806739"/>
    <w:rsid w:val="00807773"/>
    <w:rsid w:val="00810F7C"/>
    <w:rsid w:val="00817527"/>
    <w:rsid w:val="00817982"/>
    <w:rsid w:val="008216B0"/>
    <w:rsid w:val="00821D00"/>
    <w:rsid w:val="0082545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0740A"/>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1F13"/>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230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5407B"/>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3679D"/>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D392F"/>
    <w:rsid w:val="00ED7B0A"/>
    <w:rsid w:val="00EE043D"/>
    <w:rsid w:val="00EE57F6"/>
    <w:rsid w:val="00EE5927"/>
    <w:rsid w:val="00EE7D7C"/>
    <w:rsid w:val="00EF0BBF"/>
    <w:rsid w:val="00F0546A"/>
    <w:rsid w:val="00F058E4"/>
    <w:rsid w:val="00F0791C"/>
    <w:rsid w:val="00F126EF"/>
    <w:rsid w:val="00F13DA8"/>
    <w:rsid w:val="00F20AA0"/>
    <w:rsid w:val="00F25D98"/>
    <w:rsid w:val="00F300FB"/>
    <w:rsid w:val="00F344C9"/>
    <w:rsid w:val="00F36A6C"/>
    <w:rsid w:val="00F528A9"/>
    <w:rsid w:val="00F529D2"/>
    <w:rsid w:val="00F545FA"/>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50"/>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5533</Words>
  <Characters>31540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2025-05-09T15:14:00Z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