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0A1" w:rsidRPr="003930A1" w:rsidRDefault="003930A1" w:rsidP="003930A1">
      <w:pPr>
        <w:pStyle w:val="CRCoverPage"/>
        <w:outlineLvl w:val="0"/>
        <w:rPr>
          <w:b/>
          <w:noProof/>
          <w:sz w:val="24"/>
        </w:rPr>
      </w:pPr>
      <w:bookmarkStart w:id="0" w:name="_Hlk188871876"/>
      <w:r w:rsidRPr="003930A1">
        <w:rPr>
          <w:b/>
          <w:noProof/>
          <w:sz w:val="24"/>
        </w:rPr>
        <w:t>3GPP TSG-WG RAN4 Meeting #11</w:t>
      </w:r>
      <w:r w:rsidR="00742D86">
        <w:rPr>
          <w:b/>
          <w:noProof/>
          <w:sz w:val="24"/>
        </w:rPr>
        <w:t>5</w:t>
      </w:r>
      <w:r w:rsidRPr="003930A1">
        <w:rPr>
          <w:b/>
          <w:noProof/>
          <w:sz w:val="24"/>
        </w:rPr>
        <w:tab/>
        <w:t xml:space="preserve">                                                 </w:t>
      </w:r>
      <w:r w:rsidR="003B074B" w:rsidRPr="003B074B">
        <w:rPr>
          <w:rFonts w:cs="Arial"/>
          <w:b/>
          <w:bCs/>
          <w:sz w:val="26"/>
          <w:szCs w:val="26"/>
        </w:rPr>
        <w:t>R4-2507428</w:t>
      </w:r>
    </w:p>
    <w:p w:rsidR="00F378A4" w:rsidRPr="000B6E8F" w:rsidRDefault="00742D86" w:rsidP="003930A1">
      <w:pPr>
        <w:pStyle w:val="CRCoverPage"/>
        <w:outlineLvl w:val="0"/>
        <w:rPr>
          <w:b/>
          <w:noProof/>
          <w:sz w:val="24"/>
        </w:rPr>
      </w:pPr>
      <w:r>
        <w:rPr>
          <w:b/>
          <w:noProof/>
          <w:sz w:val="24"/>
        </w:rPr>
        <w:t>Malta</w:t>
      </w:r>
      <w:r w:rsidR="003930A1"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A4" w:rsidTr="000D7A2E">
        <w:tc>
          <w:tcPr>
            <w:tcW w:w="9641" w:type="dxa"/>
            <w:gridSpan w:val="9"/>
            <w:tcBorders>
              <w:top w:val="single" w:sz="4" w:space="0" w:color="auto"/>
              <w:left w:val="single" w:sz="4" w:space="0" w:color="auto"/>
              <w:right w:val="single" w:sz="4" w:space="0" w:color="auto"/>
            </w:tcBorders>
          </w:tcPr>
          <w:bookmarkEnd w:id="0"/>
          <w:p w:rsidR="00F378A4" w:rsidRDefault="00F378A4" w:rsidP="000D7A2E">
            <w:pPr>
              <w:pStyle w:val="CRCoverPage"/>
              <w:spacing w:after="0"/>
              <w:jc w:val="right"/>
              <w:rPr>
                <w:i/>
                <w:noProof/>
              </w:rPr>
            </w:pPr>
            <w:r>
              <w:rPr>
                <w:i/>
                <w:noProof/>
                <w:sz w:val="14"/>
              </w:rPr>
              <w:t>CR-Form-v12.2</w:t>
            </w:r>
          </w:p>
        </w:tc>
      </w:tr>
      <w:tr w:rsidR="00F378A4" w:rsidTr="000D7A2E">
        <w:tc>
          <w:tcPr>
            <w:tcW w:w="9641" w:type="dxa"/>
            <w:gridSpan w:val="9"/>
            <w:tcBorders>
              <w:left w:val="single" w:sz="4" w:space="0" w:color="auto"/>
              <w:right w:val="single" w:sz="4" w:space="0" w:color="auto"/>
            </w:tcBorders>
          </w:tcPr>
          <w:p w:rsidR="00F378A4" w:rsidRDefault="00F378A4" w:rsidP="000D7A2E">
            <w:pPr>
              <w:pStyle w:val="CRCoverPage"/>
              <w:spacing w:after="0"/>
              <w:jc w:val="center"/>
              <w:rPr>
                <w:noProof/>
              </w:rPr>
            </w:pPr>
            <w:r>
              <w:rPr>
                <w:b/>
                <w:noProof/>
                <w:sz w:val="32"/>
              </w:rPr>
              <w:t>CHANGE REQUEST</w:t>
            </w:r>
          </w:p>
        </w:tc>
      </w:tr>
      <w:tr w:rsidR="00F378A4" w:rsidTr="000D7A2E">
        <w:tc>
          <w:tcPr>
            <w:tcW w:w="9641" w:type="dxa"/>
            <w:gridSpan w:val="9"/>
            <w:tcBorders>
              <w:left w:val="single" w:sz="4" w:space="0" w:color="auto"/>
              <w:right w:val="single" w:sz="4" w:space="0" w:color="auto"/>
            </w:tcBorders>
          </w:tcPr>
          <w:p w:rsidR="00F378A4" w:rsidRDefault="00F378A4" w:rsidP="000D7A2E">
            <w:pPr>
              <w:pStyle w:val="CRCoverPage"/>
              <w:spacing w:after="0"/>
              <w:rPr>
                <w:noProof/>
                <w:sz w:val="8"/>
                <w:szCs w:val="8"/>
              </w:rPr>
            </w:pPr>
          </w:p>
        </w:tc>
      </w:tr>
      <w:tr w:rsidR="00F378A4" w:rsidRPr="008872A0" w:rsidTr="004F6FE5">
        <w:tc>
          <w:tcPr>
            <w:tcW w:w="142" w:type="dxa"/>
            <w:tcBorders>
              <w:left w:val="single" w:sz="4" w:space="0" w:color="auto"/>
            </w:tcBorders>
          </w:tcPr>
          <w:p w:rsidR="00F378A4" w:rsidRDefault="00F378A4" w:rsidP="000D7A2E">
            <w:pPr>
              <w:pStyle w:val="CRCoverPage"/>
              <w:spacing w:after="0"/>
              <w:jc w:val="right"/>
              <w:rPr>
                <w:noProof/>
              </w:rPr>
            </w:pPr>
          </w:p>
        </w:tc>
        <w:tc>
          <w:tcPr>
            <w:tcW w:w="1559" w:type="dxa"/>
            <w:shd w:val="pct30" w:color="FFFF00" w:fill="auto"/>
          </w:tcPr>
          <w:p w:rsidR="00F378A4" w:rsidRPr="00410371" w:rsidRDefault="007F392A" w:rsidP="000D7A2E">
            <w:pPr>
              <w:pStyle w:val="CRCoverPage"/>
              <w:spacing w:after="0"/>
              <w:jc w:val="right"/>
              <w:rPr>
                <w:b/>
                <w:noProof/>
                <w:sz w:val="28"/>
              </w:rPr>
            </w:pPr>
            <w:r>
              <w:fldChar w:fldCharType="begin"/>
            </w:r>
            <w:r>
              <w:instrText xml:space="preserve"> DOCPROPERTY  Spec#  \* MERGEFORMAT </w:instrText>
            </w:r>
            <w:r>
              <w:fldChar w:fldCharType="separate"/>
            </w:r>
            <w:r w:rsidR="00F378A4">
              <w:rPr>
                <w:b/>
                <w:noProof/>
                <w:sz w:val="28"/>
              </w:rPr>
              <w:t>36.101</w:t>
            </w:r>
            <w:r>
              <w:rPr>
                <w:b/>
                <w:noProof/>
                <w:sz w:val="28"/>
              </w:rPr>
              <w:fldChar w:fldCharType="end"/>
            </w:r>
          </w:p>
        </w:tc>
        <w:tc>
          <w:tcPr>
            <w:tcW w:w="709" w:type="dxa"/>
          </w:tcPr>
          <w:p w:rsidR="00F378A4" w:rsidRPr="00740C5E" w:rsidRDefault="00F378A4" w:rsidP="000D7A2E">
            <w:pPr>
              <w:pStyle w:val="CRCoverPage"/>
              <w:spacing w:after="0"/>
              <w:jc w:val="center"/>
              <w:rPr>
                <w:noProof/>
              </w:rPr>
            </w:pPr>
            <w:r w:rsidRPr="00740C5E">
              <w:rPr>
                <w:b/>
                <w:noProof/>
                <w:sz w:val="28"/>
              </w:rPr>
              <w:t>CR</w:t>
            </w:r>
          </w:p>
        </w:tc>
        <w:tc>
          <w:tcPr>
            <w:tcW w:w="1276" w:type="dxa"/>
            <w:shd w:val="pct30" w:color="FFFF00" w:fill="auto"/>
          </w:tcPr>
          <w:p w:rsidR="00F378A4" w:rsidRPr="00740C5E" w:rsidRDefault="003B074B" w:rsidP="003B074B">
            <w:pPr>
              <w:pStyle w:val="CRCoverPage"/>
              <w:spacing w:after="0"/>
              <w:rPr>
                <w:b/>
                <w:bCs/>
                <w:noProof/>
                <w:sz w:val="28"/>
                <w:szCs w:val="28"/>
              </w:rPr>
            </w:pPr>
            <w:r w:rsidRPr="00740C5E">
              <w:rPr>
                <w:b/>
                <w:bCs/>
                <w:noProof/>
                <w:sz w:val="28"/>
                <w:szCs w:val="28"/>
              </w:rPr>
              <w:t>6</w:t>
            </w:r>
            <w:r>
              <w:rPr>
                <w:b/>
                <w:bCs/>
                <w:noProof/>
                <w:sz w:val="28"/>
                <w:szCs w:val="28"/>
              </w:rPr>
              <w:t>105</w:t>
            </w:r>
            <w:bookmarkStart w:id="1" w:name="_GoBack"/>
            <w:bookmarkEnd w:id="1"/>
          </w:p>
        </w:tc>
        <w:tc>
          <w:tcPr>
            <w:tcW w:w="709" w:type="dxa"/>
          </w:tcPr>
          <w:p w:rsidR="00F378A4" w:rsidRDefault="00F378A4" w:rsidP="000D7A2E">
            <w:pPr>
              <w:pStyle w:val="CRCoverPage"/>
              <w:tabs>
                <w:tab w:val="right" w:pos="625"/>
              </w:tabs>
              <w:spacing w:after="0"/>
              <w:jc w:val="center"/>
              <w:rPr>
                <w:noProof/>
              </w:rPr>
            </w:pPr>
            <w:r>
              <w:rPr>
                <w:b/>
                <w:bCs/>
                <w:noProof/>
                <w:sz w:val="28"/>
              </w:rPr>
              <w:t>rev</w:t>
            </w:r>
          </w:p>
        </w:tc>
        <w:tc>
          <w:tcPr>
            <w:tcW w:w="992" w:type="dxa"/>
            <w:shd w:val="pct30" w:color="FFFF00" w:fill="auto"/>
          </w:tcPr>
          <w:p w:rsidR="00F378A4" w:rsidRPr="00410371" w:rsidRDefault="00F378A4" w:rsidP="000D7A2E">
            <w:pPr>
              <w:pStyle w:val="CRCoverPage"/>
              <w:spacing w:after="0"/>
              <w:jc w:val="center"/>
              <w:rPr>
                <w:b/>
                <w:noProof/>
              </w:rPr>
            </w:pPr>
          </w:p>
        </w:tc>
        <w:tc>
          <w:tcPr>
            <w:tcW w:w="2410" w:type="dxa"/>
          </w:tcPr>
          <w:p w:rsidR="00F378A4" w:rsidRDefault="00F378A4" w:rsidP="000D7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378A4" w:rsidRPr="008872A0" w:rsidRDefault="00F378A4" w:rsidP="003930A1">
            <w:pPr>
              <w:pStyle w:val="CRCoverPage"/>
              <w:spacing w:after="0"/>
              <w:jc w:val="center"/>
              <w:rPr>
                <w:noProof/>
                <w:sz w:val="28"/>
              </w:rPr>
            </w:pPr>
            <w:r w:rsidRPr="004F6FE5">
              <w:rPr>
                <w:b/>
                <w:noProof/>
                <w:sz w:val="28"/>
              </w:rPr>
              <w:t>19.</w:t>
            </w:r>
            <w:r w:rsidR="003930A1" w:rsidRPr="004F6FE5">
              <w:rPr>
                <w:b/>
                <w:noProof/>
                <w:sz w:val="28"/>
              </w:rPr>
              <w:t>1</w:t>
            </w:r>
            <w:r w:rsidRPr="004F6FE5">
              <w:rPr>
                <w:b/>
                <w:noProof/>
                <w:sz w:val="28"/>
              </w:rPr>
              <w:t>.</w:t>
            </w:r>
            <w:r w:rsidR="003930A1" w:rsidRPr="004F6FE5">
              <w:rPr>
                <w:b/>
                <w:noProof/>
                <w:sz w:val="28"/>
              </w:rPr>
              <w:t>0</w:t>
            </w:r>
          </w:p>
        </w:tc>
        <w:tc>
          <w:tcPr>
            <w:tcW w:w="143" w:type="dxa"/>
            <w:tcBorders>
              <w:right w:val="single" w:sz="4" w:space="0" w:color="auto"/>
            </w:tcBorders>
          </w:tcPr>
          <w:p w:rsidR="00F378A4" w:rsidRPr="008872A0" w:rsidRDefault="00F378A4" w:rsidP="000D7A2E">
            <w:pPr>
              <w:pStyle w:val="CRCoverPage"/>
              <w:spacing w:after="0"/>
              <w:rPr>
                <w:noProof/>
              </w:rPr>
            </w:pPr>
          </w:p>
        </w:tc>
      </w:tr>
      <w:tr w:rsidR="00F378A4" w:rsidTr="000D7A2E">
        <w:tc>
          <w:tcPr>
            <w:tcW w:w="9641" w:type="dxa"/>
            <w:gridSpan w:val="9"/>
            <w:tcBorders>
              <w:left w:val="single" w:sz="4" w:space="0" w:color="auto"/>
              <w:right w:val="single" w:sz="4" w:space="0" w:color="auto"/>
            </w:tcBorders>
          </w:tcPr>
          <w:p w:rsidR="00F378A4" w:rsidRDefault="00F378A4" w:rsidP="000D7A2E">
            <w:pPr>
              <w:pStyle w:val="CRCoverPage"/>
              <w:spacing w:after="0"/>
              <w:rPr>
                <w:noProof/>
              </w:rPr>
            </w:pPr>
          </w:p>
        </w:tc>
      </w:tr>
      <w:tr w:rsidR="00F378A4" w:rsidTr="000D7A2E">
        <w:tc>
          <w:tcPr>
            <w:tcW w:w="9641" w:type="dxa"/>
            <w:gridSpan w:val="9"/>
            <w:tcBorders>
              <w:top w:val="single" w:sz="4" w:space="0" w:color="auto"/>
            </w:tcBorders>
          </w:tcPr>
          <w:p w:rsidR="00F378A4" w:rsidRPr="00F25D98" w:rsidRDefault="00F378A4" w:rsidP="000D7A2E">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F378A4" w:rsidTr="000D7A2E">
        <w:tc>
          <w:tcPr>
            <w:tcW w:w="9641" w:type="dxa"/>
            <w:gridSpan w:val="9"/>
          </w:tcPr>
          <w:p w:rsidR="00F378A4" w:rsidRDefault="00F378A4" w:rsidP="000D7A2E">
            <w:pPr>
              <w:pStyle w:val="CRCoverPage"/>
              <w:spacing w:after="0"/>
              <w:rPr>
                <w:noProof/>
                <w:sz w:val="8"/>
                <w:szCs w:val="8"/>
              </w:rPr>
            </w:pPr>
          </w:p>
        </w:tc>
      </w:tr>
    </w:tbl>
    <w:p w:rsidR="00F378A4" w:rsidRDefault="00F378A4" w:rsidP="00F37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A4" w:rsidTr="000D7A2E">
        <w:tc>
          <w:tcPr>
            <w:tcW w:w="2835" w:type="dxa"/>
          </w:tcPr>
          <w:p w:rsidR="00F378A4" w:rsidRDefault="00F378A4" w:rsidP="000D7A2E">
            <w:pPr>
              <w:pStyle w:val="CRCoverPage"/>
              <w:tabs>
                <w:tab w:val="right" w:pos="2751"/>
              </w:tabs>
              <w:spacing w:after="0"/>
              <w:rPr>
                <w:b/>
                <w:i/>
                <w:noProof/>
              </w:rPr>
            </w:pPr>
            <w:r>
              <w:rPr>
                <w:b/>
                <w:i/>
                <w:noProof/>
              </w:rPr>
              <w:t>Proposed change affects:</w:t>
            </w:r>
          </w:p>
        </w:tc>
        <w:tc>
          <w:tcPr>
            <w:tcW w:w="1418" w:type="dxa"/>
          </w:tcPr>
          <w:p w:rsidR="00F378A4" w:rsidRDefault="00F378A4" w:rsidP="000D7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78A4" w:rsidRDefault="00F378A4" w:rsidP="000D7A2E">
            <w:pPr>
              <w:pStyle w:val="CRCoverPage"/>
              <w:spacing w:after="0"/>
              <w:jc w:val="center"/>
              <w:rPr>
                <w:b/>
                <w:caps/>
                <w:noProof/>
              </w:rPr>
            </w:pPr>
          </w:p>
        </w:tc>
        <w:tc>
          <w:tcPr>
            <w:tcW w:w="709" w:type="dxa"/>
            <w:tcBorders>
              <w:left w:val="single" w:sz="4" w:space="0" w:color="auto"/>
            </w:tcBorders>
          </w:tcPr>
          <w:p w:rsidR="00F378A4" w:rsidRDefault="00F378A4" w:rsidP="000D7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78A4" w:rsidRDefault="00F378A4" w:rsidP="000D7A2E">
            <w:pPr>
              <w:pStyle w:val="CRCoverPage"/>
              <w:spacing w:after="0"/>
              <w:jc w:val="center"/>
              <w:rPr>
                <w:b/>
                <w:caps/>
                <w:noProof/>
              </w:rPr>
            </w:pPr>
            <w:r>
              <w:rPr>
                <w:b/>
                <w:caps/>
                <w:noProof/>
              </w:rPr>
              <w:t>x</w:t>
            </w:r>
          </w:p>
        </w:tc>
        <w:tc>
          <w:tcPr>
            <w:tcW w:w="2126" w:type="dxa"/>
          </w:tcPr>
          <w:p w:rsidR="00F378A4" w:rsidRDefault="00F378A4" w:rsidP="000D7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78A4" w:rsidRDefault="00F378A4" w:rsidP="000D7A2E">
            <w:pPr>
              <w:pStyle w:val="CRCoverPage"/>
              <w:spacing w:after="0"/>
              <w:jc w:val="center"/>
              <w:rPr>
                <w:b/>
                <w:caps/>
                <w:noProof/>
              </w:rPr>
            </w:pPr>
          </w:p>
        </w:tc>
        <w:tc>
          <w:tcPr>
            <w:tcW w:w="1418" w:type="dxa"/>
            <w:tcBorders>
              <w:left w:val="nil"/>
            </w:tcBorders>
          </w:tcPr>
          <w:p w:rsidR="00F378A4" w:rsidRDefault="00F378A4" w:rsidP="000D7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78A4" w:rsidRDefault="00F378A4" w:rsidP="000D7A2E">
            <w:pPr>
              <w:pStyle w:val="CRCoverPage"/>
              <w:spacing w:after="0"/>
              <w:jc w:val="center"/>
              <w:rPr>
                <w:b/>
                <w:bCs/>
                <w:caps/>
                <w:noProof/>
              </w:rPr>
            </w:pPr>
          </w:p>
        </w:tc>
      </w:tr>
    </w:tbl>
    <w:p w:rsidR="00F378A4" w:rsidRDefault="00F378A4" w:rsidP="00F37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A4" w:rsidTr="000D7A2E">
        <w:tc>
          <w:tcPr>
            <w:tcW w:w="9640" w:type="dxa"/>
            <w:gridSpan w:val="11"/>
          </w:tcPr>
          <w:p w:rsidR="00F378A4" w:rsidRDefault="00F378A4" w:rsidP="000D7A2E">
            <w:pPr>
              <w:pStyle w:val="CRCoverPage"/>
              <w:spacing w:after="0"/>
              <w:rPr>
                <w:noProof/>
                <w:sz w:val="8"/>
                <w:szCs w:val="8"/>
              </w:rPr>
            </w:pPr>
          </w:p>
        </w:tc>
      </w:tr>
      <w:tr w:rsidR="00F378A4" w:rsidTr="000D7A2E">
        <w:tc>
          <w:tcPr>
            <w:tcW w:w="1843" w:type="dxa"/>
            <w:tcBorders>
              <w:top w:val="single" w:sz="4" w:space="0" w:color="auto"/>
              <w:left w:val="single" w:sz="4" w:space="0" w:color="auto"/>
            </w:tcBorders>
          </w:tcPr>
          <w:p w:rsidR="00F378A4" w:rsidRDefault="00F378A4" w:rsidP="000D7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378A4" w:rsidRDefault="00EB68E4" w:rsidP="000D7A2E">
            <w:pPr>
              <w:pStyle w:val="CRCoverPage"/>
              <w:spacing w:after="0"/>
              <w:ind w:left="100"/>
              <w:rPr>
                <w:noProof/>
              </w:rPr>
            </w:pPr>
            <w:r>
              <w:t xml:space="preserve">CR to TS 36.101: </w:t>
            </w:r>
            <w:r w:rsidR="005B7871" w:rsidRPr="005B7871">
              <w:t>New bands for LTE based 5G terrestrial broadcast</w:t>
            </w:r>
            <w:r w:rsidR="005B7871">
              <w:t xml:space="preserve"> </w:t>
            </w:r>
            <w:r w:rsidR="005B7871" w:rsidRPr="005B7871">
              <w:t>for early deployments</w:t>
            </w:r>
            <w:r w:rsidRPr="00F1392E">
              <w:rPr>
                <w:rFonts w:eastAsia="SimSun"/>
                <w:noProof/>
                <w:color w:val="000000"/>
              </w:rPr>
              <w:t>, Rel-1</w:t>
            </w:r>
            <w:r>
              <w:rPr>
                <w:rFonts w:eastAsia="SimSun"/>
                <w:noProof/>
                <w:color w:val="000000"/>
              </w:rPr>
              <w:t>9</w:t>
            </w:r>
          </w:p>
        </w:tc>
      </w:tr>
      <w:tr w:rsidR="00F378A4" w:rsidTr="000D7A2E">
        <w:tc>
          <w:tcPr>
            <w:tcW w:w="1843" w:type="dxa"/>
            <w:tcBorders>
              <w:left w:val="single" w:sz="4" w:space="0" w:color="auto"/>
            </w:tcBorders>
          </w:tcPr>
          <w:p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378A4" w:rsidRDefault="00815629" w:rsidP="000D7A2E">
            <w:pPr>
              <w:pStyle w:val="CRCoverPage"/>
              <w:spacing w:after="0"/>
              <w:ind w:left="100"/>
              <w:rPr>
                <w:noProof/>
              </w:rPr>
            </w:pPr>
            <w:r>
              <w:rPr>
                <w:noProof/>
              </w:rPr>
              <w:t xml:space="preserve">EBU, </w:t>
            </w:r>
            <w:r w:rsidR="005B7871">
              <w:rPr>
                <w:noProof/>
              </w:rPr>
              <w:t xml:space="preserve">BNE, ORS, </w:t>
            </w:r>
            <w:r w:rsidR="00F378A4">
              <w:rPr>
                <w:noProof/>
              </w:rPr>
              <w:t>Qualcomm Incorporated, SWR</w:t>
            </w:r>
          </w:p>
          <w:p w:rsidR="00576459" w:rsidRDefault="00576459" w:rsidP="000D7A2E">
            <w:pPr>
              <w:pStyle w:val="CRCoverPage"/>
              <w:spacing w:after="0"/>
              <w:ind w:left="100"/>
              <w:rPr>
                <w:noProof/>
              </w:rPr>
            </w:pPr>
          </w:p>
        </w:tc>
      </w:tr>
      <w:tr w:rsidR="00F378A4" w:rsidTr="000D7A2E">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378A4" w:rsidRDefault="00F378A4" w:rsidP="000D7A2E">
            <w:pPr>
              <w:pStyle w:val="CRCoverPage"/>
              <w:spacing w:after="0"/>
              <w:ind w:left="100"/>
              <w:rPr>
                <w:noProof/>
              </w:rPr>
            </w:pPr>
            <w:r>
              <w:t>R4</w:t>
            </w:r>
          </w:p>
        </w:tc>
      </w:tr>
      <w:tr w:rsidR="00F378A4" w:rsidTr="000D7A2E">
        <w:tc>
          <w:tcPr>
            <w:tcW w:w="1843" w:type="dxa"/>
            <w:tcBorders>
              <w:left w:val="single" w:sz="4" w:space="0" w:color="auto"/>
            </w:tcBorders>
          </w:tcPr>
          <w:p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rsidR="00F378A4" w:rsidRDefault="00F378A4" w:rsidP="000D7A2E">
            <w:pPr>
              <w:pStyle w:val="CRCoverPage"/>
              <w:spacing w:after="0"/>
              <w:rPr>
                <w:noProof/>
                <w:sz w:val="8"/>
                <w:szCs w:val="8"/>
              </w:rPr>
            </w:pPr>
          </w:p>
        </w:tc>
      </w:tr>
      <w:tr w:rsidR="00F378A4" w:rsidRPr="008872A0" w:rsidTr="000D7A2E">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Work item code:</w:t>
            </w:r>
          </w:p>
        </w:tc>
        <w:tc>
          <w:tcPr>
            <w:tcW w:w="3686" w:type="dxa"/>
            <w:gridSpan w:val="5"/>
            <w:shd w:val="pct30" w:color="FFFF00" w:fill="auto"/>
          </w:tcPr>
          <w:p w:rsidR="00F378A4" w:rsidRDefault="00E9241A" w:rsidP="000D7A2E">
            <w:pPr>
              <w:pStyle w:val="CRCoverPage"/>
              <w:spacing w:after="0"/>
              <w:rPr>
                <w:noProof/>
              </w:rPr>
            </w:pPr>
            <w:r w:rsidRPr="00E9241A">
              <w:t>LTE_terr_bcast_bands_sub_108-Core</w:t>
            </w:r>
          </w:p>
        </w:tc>
        <w:tc>
          <w:tcPr>
            <w:tcW w:w="567" w:type="dxa"/>
            <w:tcBorders>
              <w:left w:val="nil"/>
            </w:tcBorders>
          </w:tcPr>
          <w:p w:rsidR="00F378A4" w:rsidRDefault="00F378A4" w:rsidP="000D7A2E">
            <w:pPr>
              <w:pStyle w:val="CRCoverPage"/>
              <w:spacing w:after="0"/>
              <w:ind w:right="100"/>
              <w:rPr>
                <w:noProof/>
              </w:rPr>
            </w:pPr>
          </w:p>
        </w:tc>
        <w:tc>
          <w:tcPr>
            <w:tcW w:w="1417" w:type="dxa"/>
            <w:gridSpan w:val="3"/>
            <w:tcBorders>
              <w:left w:val="nil"/>
            </w:tcBorders>
          </w:tcPr>
          <w:p w:rsidR="00F378A4" w:rsidRDefault="00F378A4" w:rsidP="000D7A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378A4" w:rsidRPr="004F6FE5" w:rsidRDefault="00F378A4" w:rsidP="00995170">
            <w:pPr>
              <w:pStyle w:val="CRCoverPage"/>
              <w:spacing w:after="0"/>
              <w:ind w:left="100"/>
              <w:rPr>
                <w:b/>
                <w:noProof/>
              </w:rPr>
            </w:pPr>
            <w:r w:rsidRPr="004F6FE5">
              <w:rPr>
                <w:b/>
              </w:rPr>
              <w:t>202</w:t>
            </w:r>
            <w:r w:rsidR="0092287F" w:rsidRPr="004F6FE5">
              <w:rPr>
                <w:b/>
              </w:rPr>
              <w:t>5</w:t>
            </w:r>
            <w:r w:rsidRPr="004F6FE5">
              <w:rPr>
                <w:b/>
              </w:rPr>
              <w:t>-</w:t>
            </w:r>
            <w:r w:rsidR="00742D86" w:rsidRPr="004F6FE5">
              <w:rPr>
                <w:b/>
              </w:rPr>
              <w:t>05</w:t>
            </w:r>
            <w:r w:rsidRPr="004F6FE5">
              <w:rPr>
                <w:b/>
              </w:rPr>
              <w:t>-</w:t>
            </w:r>
            <w:r w:rsidR="00742D86" w:rsidRPr="004F6FE5">
              <w:rPr>
                <w:b/>
              </w:rPr>
              <w:t>09</w:t>
            </w:r>
          </w:p>
        </w:tc>
      </w:tr>
      <w:tr w:rsidR="00F378A4" w:rsidRPr="008872A0" w:rsidTr="000D7A2E">
        <w:tc>
          <w:tcPr>
            <w:tcW w:w="1843" w:type="dxa"/>
            <w:tcBorders>
              <w:left w:val="single" w:sz="4" w:space="0" w:color="auto"/>
            </w:tcBorders>
          </w:tcPr>
          <w:p w:rsidR="00F378A4" w:rsidRDefault="00F378A4" w:rsidP="000D7A2E">
            <w:pPr>
              <w:pStyle w:val="CRCoverPage"/>
              <w:spacing w:after="0"/>
              <w:rPr>
                <w:b/>
                <w:i/>
                <w:noProof/>
                <w:sz w:val="8"/>
                <w:szCs w:val="8"/>
              </w:rPr>
            </w:pPr>
          </w:p>
        </w:tc>
        <w:tc>
          <w:tcPr>
            <w:tcW w:w="1986" w:type="dxa"/>
            <w:gridSpan w:val="4"/>
          </w:tcPr>
          <w:p w:rsidR="00F378A4" w:rsidRDefault="00F378A4" w:rsidP="000D7A2E">
            <w:pPr>
              <w:pStyle w:val="CRCoverPage"/>
              <w:spacing w:after="0"/>
              <w:rPr>
                <w:noProof/>
                <w:sz w:val="8"/>
                <w:szCs w:val="8"/>
              </w:rPr>
            </w:pPr>
          </w:p>
        </w:tc>
        <w:tc>
          <w:tcPr>
            <w:tcW w:w="2267" w:type="dxa"/>
            <w:gridSpan w:val="2"/>
          </w:tcPr>
          <w:p w:rsidR="00F378A4" w:rsidRDefault="00F378A4" w:rsidP="000D7A2E">
            <w:pPr>
              <w:pStyle w:val="CRCoverPage"/>
              <w:spacing w:after="0"/>
              <w:rPr>
                <w:noProof/>
                <w:sz w:val="8"/>
                <w:szCs w:val="8"/>
              </w:rPr>
            </w:pPr>
          </w:p>
        </w:tc>
        <w:tc>
          <w:tcPr>
            <w:tcW w:w="1417" w:type="dxa"/>
            <w:gridSpan w:val="3"/>
          </w:tcPr>
          <w:p w:rsidR="00F378A4" w:rsidRDefault="00F378A4" w:rsidP="000D7A2E">
            <w:pPr>
              <w:pStyle w:val="CRCoverPage"/>
              <w:spacing w:after="0"/>
              <w:rPr>
                <w:noProof/>
                <w:sz w:val="8"/>
                <w:szCs w:val="8"/>
              </w:rPr>
            </w:pPr>
          </w:p>
        </w:tc>
        <w:tc>
          <w:tcPr>
            <w:tcW w:w="2127" w:type="dxa"/>
            <w:tcBorders>
              <w:right w:val="single" w:sz="4" w:space="0" w:color="auto"/>
            </w:tcBorders>
          </w:tcPr>
          <w:p w:rsidR="00F378A4" w:rsidRPr="008872A0" w:rsidRDefault="00F378A4" w:rsidP="000D7A2E">
            <w:pPr>
              <w:pStyle w:val="CRCoverPage"/>
              <w:spacing w:after="0"/>
              <w:rPr>
                <w:noProof/>
                <w:sz w:val="8"/>
                <w:szCs w:val="8"/>
              </w:rPr>
            </w:pPr>
          </w:p>
        </w:tc>
      </w:tr>
      <w:tr w:rsidR="00F378A4" w:rsidRPr="008872A0" w:rsidTr="000D7A2E">
        <w:trPr>
          <w:cantSplit/>
        </w:trPr>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Category:</w:t>
            </w:r>
          </w:p>
        </w:tc>
        <w:tc>
          <w:tcPr>
            <w:tcW w:w="851" w:type="dxa"/>
            <w:shd w:val="pct30" w:color="FFFF00" w:fill="auto"/>
          </w:tcPr>
          <w:p w:rsidR="00F378A4" w:rsidRDefault="00F378A4" w:rsidP="000D7A2E">
            <w:pPr>
              <w:pStyle w:val="CRCoverPage"/>
              <w:spacing w:after="0"/>
              <w:ind w:left="100" w:right="-609"/>
              <w:rPr>
                <w:b/>
                <w:noProof/>
              </w:rPr>
            </w:pPr>
            <w:r>
              <w:rPr>
                <w:b/>
                <w:noProof/>
              </w:rPr>
              <w:t>B</w:t>
            </w:r>
          </w:p>
        </w:tc>
        <w:tc>
          <w:tcPr>
            <w:tcW w:w="3402" w:type="dxa"/>
            <w:gridSpan w:val="5"/>
            <w:tcBorders>
              <w:left w:val="nil"/>
            </w:tcBorders>
          </w:tcPr>
          <w:p w:rsidR="00F378A4" w:rsidRDefault="00F378A4" w:rsidP="000D7A2E">
            <w:pPr>
              <w:pStyle w:val="CRCoverPage"/>
              <w:spacing w:after="0"/>
              <w:rPr>
                <w:noProof/>
              </w:rPr>
            </w:pPr>
          </w:p>
        </w:tc>
        <w:tc>
          <w:tcPr>
            <w:tcW w:w="1417" w:type="dxa"/>
            <w:gridSpan w:val="3"/>
            <w:tcBorders>
              <w:left w:val="nil"/>
            </w:tcBorders>
          </w:tcPr>
          <w:p w:rsidR="00F378A4" w:rsidRDefault="00F378A4" w:rsidP="000D7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378A4" w:rsidRPr="00C16D3E" w:rsidRDefault="00F378A4" w:rsidP="000D7A2E">
            <w:pPr>
              <w:pStyle w:val="CRCoverPage"/>
              <w:spacing w:after="0"/>
              <w:ind w:left="100"/>
              <w:rPr>
                <w:b/>
                <w:noProof/>
              </w:rPr>
            </w:pPr>
            <w:r w:rsidRPr="00C16D3E">
              <w:rPr>
                <w:b/>
              </w:rPr>
              <w:t>Rel-1</w:t>
            </w:r>
            <w:r w:rsidR="005B000E" w:rsidRPr="00C16D3E">
              <w:rPr>
                <w:b/>
              </w:rPr>
              <w:t>9</w:t>
            </w:r>
          </w:p>
        </w:tc>
      </w:tr>
      <w:tr w:rsidR="00F378A4" w:rsidTr="000D7A2E">
        <w:tc>
          <w:tcPr>
            <w:tcW w:w="1843" w:type="dxa"/>
            <w:tcBorders>
              <w:left w:val="single" w:sz="4" w:space="0" w:color="auto"/>
              <w:bottom w:val="single" w:sz="4" w:space="0" w:color="auto"/>
            </w:tcBorders>
          </w:tcPr>
          <w:p w:rsidR="00F378A4" w:rsidRDefault="00F378A4" w:rsidP="000D7A2E">
            <w:pPr>
              <w:pStyle w:val="CRCoverPage"/>
              <w:spacing w:after="0"/>
              <w:rPr>
                <w:b/>
                <w:i/>
                <w:noProof/>
              </w:rPr>
            </w:pPr>
          </w:p>
        </w:tc>
        <w:tc>
          <w:tcPr>
            <w:tcW w:w="4677" w:type="dxa"/>
            <w:gridSpan w:val="8"/>
            <w:tcBorders>
              <w:bottom w:val="single" w:sz="4" w:space="0" w:color="auto"/>
            </w:tcBorders>
          </w:tcPr>
          <w:p w:rsidR="00F378A4" w:rsidRDefault="00F378A4" w:rsidP="000D7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78A4" w:rsidRDefault="00F378A4" w:rsidP="000D7A2E">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rsidR="00F378A4" w:rsidRPr="007C2097" w:rsidRDefault="00F378A4" w:rsidP="000D7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8A4" w:rsidTr="000D7A2E">
        <w:tc>
          <w:tcPr>
            <w:tcW w:w="1843" w:type="dxa"/>
          </w:tcPr>
          <w:p w:rsidR="00F378A4" w:rsidRDefault="00F378A4" w:rsidP="000D7A2E">
            <w:pPr>
              <w:pStyle w:val="CRCoverPage"/>
              <w:spacing w:after="0"/>
              <w:rPr>
                <w:b/>
                <w:i/>
                <w:noProof/>
                <w:sz w:val="8"/>
                <w:szCs w:val="8"/>
              </w:rPr>
            </w:pPr>
          </w:p>
        </w:tc>
        <w:tc>
          <w:tcPr>
            <w:tcW w:w="7797" w:type="dxa"/>
            <w:gridSpan w:val="10"/>
          </w:tcPr>
          <w:p w:rsidR="00F378A4" w:rsidRDefault="00F378A4" w:rsidP="000D7A2E">
            <w:pPr>
              <w:pStyle w:val="CRCoverPage"/>
              <w:spacing w:after="0"/>
              <w:rPr>
                <w:noProof/>
                <w:sz w:val="8"/>
                <w:szCs w:val="8"/>
              </w:rPr>
            </w:pPr>
          </w:p>
        </w:tc>
      </w:tr>
      <w:tr w:rsidR="00F378A4" w:rsidTr="000D7A2E">
        <w:tc>
          <w:tcPr>
            <w:tcW w:w="2694" w:type="dxa"/>
            <w:gridSpan w:val="2"/>
            <w:tcBorders>
              <w:top w:val="single" w:sz="4" w:space="0" w:color="auto"/>
              <w:left w:val="single" w:sz="4" w:space="0" w:color="auto"/>
            </w:tcBorders>
          </w:tcPr>
          <w:p w:rsidR="00F378A4" w:rsidRDefault="00F378A4" w:rsidP="000D7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78A4" w:rsidRDefault="00F378A4" w:rsidP="000D7A2E">
            <w:pPr>
              <w:pStyle w:val="CRCoverPage"/>
              <w:spacing w:after="0"/>
              <w:ind w:left="100"/>
              <w:rPr>
                <w:noProof/>
              </w:rPr>
            </w:pPr>
            <w:r>
              <w:rPr>
                <w:noProof/>
              </w:rPr>
              <w:t xml:space="preserve">Introduction of bands in the UHF frequency range to support </w:t>
            </w:r>
            <w:r w:rsidR="00070060">
              <w:rPr>
                <w:noProof/>
              </w:rPr>
              <w:t xml:space="preserve">early deployment of </w:t>
            </w:r>
            <w:r>
              <w:rPr>
                <w:noProof/>
              </w:rPr>
              <w:t>5G broadcast.</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sz w:val="8"/>
                <w:szCs w:val="8"/>
              </w:rPr>
            </w:pPr>
          </w:p>
        </w:tc>
        <w:tc>
          <w:tcPr>
            <w:tcW w:w="6946" w:type="dxa"/>
            <w:gridSpan w:val="9"/>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2694" w:type="dxa"/>
            <w:gridSpan w:val="2"/>
            <w:tcBorders>
              <w:left w:val="single" w:sz="4" w:space="0" w:color="auto"/>
            </w:tcBorders>
          </w:tcPr>
          <w:p w:rsidR="00F378A4" w:rsidRDefault="00F378A4" w:rsidP="000D7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5.5H: Operating bands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5.6H.1</w:t>
            </w:r>
            <w:r w:rsidRPr="004F6FE5">
              <w:rPr>
                <w:rFonts w:ascii="Arial" w:eastAsia="SimSun" w:hAnsi="Arial"/>
                <w:color w:val="000000"/>
              </w:rPr>
              <w:tab/>
              <w:t>PMCH bandwidths per operating band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5.7.3H</w:t>
            </w:r>
            <w:r w:rsidRPr="004F6FE5">
              <w:rPr>
                <w:rFonts w:ascii="Arial" w:eastAsia="SimSun" w:hAnsi="Arial"/>
                <w:color w:val="000000"/>
              </w:rPr>
              <w:tab/>
              <w:t>Carrier frequency and EARFCN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7.3.1H</w:t>
            </w:r>
            <w:r w:rsidRPr="004F6FE5">
              <w:rPr>
                <w:rFonts w:ascii="Arial" w:eastAsia="SimSun" w:hAnsi="Arial"/>
                <w:color w:val="000000"/>
              </w:rPr>
              <w:tab/>
              <w:t>Minimum requirements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7.6.1.1H Minimum requirements for LTE based 5G terrestrial broadcast</w:t>
            </w:r>
          </w:p>
          <w:p w:rsidR="00A71425" w:rsidRPr="00BB3937"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7.6.2.1H Minimum requirements for LTE based 5G terrestrial broadcast</w:t>
            </w:r>
          </w:p>
          <w:p w:rsidR="00F378A4" w:rsidRDefault="002C3E80" w:rsidP="005A22C5">
            <w:pPr>
              <w:pStyle w:val="CRCoverPage"/>
              <w:spacing w:after="0"/>
              <w:rPr>
                <w:noProof/>
              </w:rPr>
            </w:pPr>
            <w:r>
              <w:rPr>
                <w:noProof/>
              </w:rPr>
              <w:t xml:space="preserve">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sz w:val="8"/>
                <w:szCs w:val="8"/>
              </w:rPr>
            </w:pPr>
          </w:p>
        </w:tc>
        <w:tc>
          <w:tcPr>
            <w:tcW w:w="6946" w:type="dxa"/>
            <w:gridSpan w:val="9"/>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2694" w:type="dxa"/>
            <w:gridSpan w:val="2"/>
            <w:tcBorders>
              <w:left w:val="single" w:sz="4" w:space="0" w:color="auto"/>
              <w:bottom w:val="single" w:sz="4" w:space="0" w:color="auto"/>
            </w:tcBorders>
          </w:tcPr>
          <w:p w:rsidR="00F378A4" w:rsidRDefault="00F378A4" w:rsidP="000D7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378A4" w:rsidRDefault="00F378A4" w:rsidP="000D7A2E">
            <w:pPr>
              <w:pStyle w:val="CRCoverPage"/>
              <w:spacing w:after="0"/>
              <w:ind w:left="100"/>
              <w:rPr>
                <w:noProof/>
              </w:rPr>
            </w:pPr>
            <w:r>
              <w:rPr>
                <w:noProof/>
              </w:rPr>
              <w:t xml:space="preserve">Bands are not available for </w:t>
            </w:r>
            <w:r w:rsidR="004347F9">
              <w:rPr>
                <w:noProof/>
              </w:rPr>
              <w:t>early</w:t>
            </w:r>
            <w:r>
              <w:rPr>
                <w:noProof/>
              </w:rPr>
              <w:t xml:space="preserve"> deployment of 5G broadcast.</w:t>
            </w:r>
          </w:p>
        </w:tc>
      </w:tr>
      <w:tr w:rsidR="00F378A4" w:rsidTr="000D7A2E">
        <w:tc>
          <w:tcPr>
            <w:tcW w:w="2694" w:type="dxa"/>
            <w:gridSpan w:val="2"/>
          </w:tcPr>
          <w:p w:rsidR="00F378A4" w:rsidRDefault="00F378A4" w:rsidP="000D7A2E">
            <w:pPr>
              <w:pStyle w:val="CRCoverPage"/>
              <w:spacing w:after="0"/>
              <w:rPr>
                <w:b/>
                <w:i/>
                <w:noProof/>
                <w:sz w:val="8"/>
                <w:szCs w:val="8"/>
              </w:rPr>
            </w:pPr>
          </w:p>
        </w:tc>
        <w:tc>
          <w:tcPr>
            <w:tcW w:w="6946" w:type="dxa"/>
            <w:gridSpan w:val="9"/>
          </w:tcPr>
          <w:p w:rsidR="00F378A4" w:rsidRDefault="00F378A4" w:rsidP="000D7A2E">
            <w:pPr>
              <w:pStyle w:val="CRCoverPage"/>
              <w:spacing w:after="0"/>
              <w:rPr>
                <w:noProof/>
                <w:sz w:val="8"/>
                <w:szCs w:val="8"/>
              </w:rPr>
            </w:pPr>
          </w:p>
        </w:tc>
      </w:tr>
      <w:tr w:rsidR="00F378A4" w:rsidTr="000D7A2E">
        <w:tc>
          <w:tcPr>
            <w:tcW w:w="2694" w:type="dxa"/>
            <w:gridSpan w:val="2"/>
            <w:tcBorders>
              <w:top w:val="single" w:sz="4" w:space="0" w:color="auto"/>
              <w:left w:val="single" w:sz="4" w:space="0" w:color="auto"/>
            </w:tcBorders>
          </w:tcPr>
          <w:p w:rsidR="00F378A4" w:rsidRDefault="00F378A4" w:rsidP="000D7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378A4" w:rsidRDefault="004347F9" w:rsidP="000D7A2E">
            <w:pPr>
              <w:pStyle w:val="CRCoverPage"/>
              <w:spacing w:after="0"/>
              <w:ind w:left="100"/>
              <w:rPr>
                <w:noProof/>
              </w:rPr>
            </w:pPr>
            <w:r w:rsidRPr="004347F9">
              <w:rPr>
                <w:noProof/>
              </w:rPr>
              <w:t>5.5H, 5.6H.1, 5.7.3H, 7.3.1H, 7.6.1.1H, 7.6.2.1H</w:t>
            </w:r>
          </w:p>
          <w:p w:rsidR="004347F9" w:rsidRDefault="004347F9" w:rsidP="000D7A2E">
            <w:pPr>
              <w:pStyle w:val="CRCoverPage"/>
              <w:spacing w:after="0"/>
              <w:ind w:left="100"/>
              <w:rPr>
                <w:noProof/>
              </w:rPr>
            </w:pP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sz w:val="8"/>
                <w:szCs w:val="8"/>
              </w:rPr>
            </w:pPr>
          </w:p>
        </w:tc>
        <w:tc>
          <w:tcPr>
            <w:tcW w:w="6946" w:type="dxa"/>
            <w:gridSpan w:val="9"/>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2694" w:type="dxa"/>
            <w:gridSpan w:val="2"/>
            <w:tcBorders>
              <w:left w:val="single" w:sz="4" w:space="0" w:color="auto"/>
            </w:tcBorders>
          </w:tcPr>
          <w:p w:rsidR="00F378A4" w:rsidRDefault="00F378A4" w:rsidP="000D7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78A4" w:rsidRDefault="00F378A4" w:rsidP="000D7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78A4" w:rsidRDefault="00F378A4" w:rsidP="000D7A2E">
            <w:pPr>
              <w:pStyle w:val="CRCoverPage"/>
              <w:spacing w:after="0"/>
              <w:jc w:val="center"/>
              <w:rPr>
                <w:b/>
                <w:caps/>
                <w:noProof/>
              </w:rPr>
            </w:pPr>
            <w:r>
              <w:rPr>
                <w:b/>
                <w:caps/>
                <w:noProof/>
              </w:rPr>
              <w:t>N</w:t>
            </w:r>
          </w:p>
        </w:tc>
        <w:tc>
          <w:tcPr>
            <w:tcW w:w="2977" w:type="dxa"/>
            <w:gridSpan w:val="4"/>
          </w:tcPr>
          <w:p w:rsidR="00F378A4" w:rsidRDefault="00F378A4" w:rsidP="000D7A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378A4" w:rsidRDefault="00F378A4" w:rsidP="000D7A2E">
            <w:pPr>
              <w:pStyle w:val="CRCoverPage"/>
              <w:spacing w:after="0"/>
              <w:ind w:left="99"/>
              <w:rPr>
                <w:noProof/>
              </w:rPr>
            </w:pPr>
          </w:p>
        </w:tc>
      </w:tr>
      <w:tr w:rsidR="00F378A4" w:rsidTr="000D7A2E">
        <w:tc>
          <w:tcPr>
            <w:tcW w:w="2694" w:type="dxa"/>
            <w:gridSpan w:val="2"/>
            <w:tcBorders>
              <w:left w:val="single" w:sz="4" w:space="0" w:color="auto"/>
            </w:tcBorders>
          </w:tcPr>
          <w:p w:rsidR="00F378A4" w:rsidRDefault="00F378A4" w:rsidP="000D7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78A4" w:rsidRDefault="00F378A4" w:rsidP="000D7A2E">
            <w:pPr>
              <w:pStyle w:val="CRCoverPage"/>
              <w:spacing w:after="0"/>
              <w:jc w:val="center"/>
              <w:rPr>
                <w:b/>
                <w:caps/>
                <w:noProof/>
              </w:rPr>
            </w:pPr>
            <w:r>
              <w:rPr>
                <w:b/>
                <w:caps/>
                <w:noProof/>
              </w:rPr>
              <w:t>x</w:t>
            </w:r>
          </w:p>
        </w:tc>
        <w:tc>
          <w:tcPr>
            <w:tcW w:w="2977" w:type="dxa"/>
            <w:gridSpan w:val="4"/>
          </w:tcPr>
          <w:p w:rsidR="00F378A4" w:rsidRDefault="00F378A4" w:rsidP="000D7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378A4" w:rsidRDefault="00F378A4" w:rsidP="000D7A2E">
            <w:pPr>
              <w:pStyle w:val="CRCoverPage"/>
              <w:spacing w:after="0"/>
              <w:ind w:left="99"/>
              <w:rPr>
                <w:noProof/>
              </w:rPr>
            </w:pPr>
            <w:r>
              <w:rPr>
                <w:noProof/>
              </w:rPr>
              <w:t xml:space="preserve">TS/TR ... CR ...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78A4" w:rsidRDefault="00F378A4" w:rsidP="000D7A2E">
            <w:pPr>
              <w:pStyle w:val="CRCoverPage"/>
              <w:spacing w:after="0"/>
              <w:jc w:val="center"/>
              <w:rPr>
                <w:b/>
                <w:caps/>
                <w:noProof/>
              </w:rPr>
            </w:pPr>
            <w:r>
              <w:rPr>
                <w:b/>
                <w:caps/>
                <w:noProof/>
              </w:rPr>
              <w:t>x</w:t>
            </w:r>
          </w:p>
        </w:tc>
        <w:tc>
          <w:tcPr>
            <w:tcW w:w="2977" w:type="dxa"/>
            <w:gridSpan w:val="4"/>
          </w:tcPr>
          <w:p w:rsidR="00F378A4" w:rsidRDefault="00F378A4" w:rsidP="000D7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378A4" w:rsidRDefault="00F378A4" w:rsidP="000D7A2E">
            <w:pPr>
              <w:pStyle w:val="CRCoverPage"/>
              <w:spacing w:after="0"/>
              <w:ind w:left="99"/>
              <w:rPr>
                <w:noProof/>
              </w:rPr>
            </w:pPr>
            <w:r>
              <w:rPr>
                <w:noProof/>
              </w:rPr>
              <w:t xml:space="preserve">TS/TR ... CR ...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78A4" w:rsidRDefault="00F378A4" w:rsidP="000D7A2E">
            <w:pPr>
              <w:pStyle w:val="CRCoverPage"/>
              <w:spacing w:after="0"/>
              <w:jc w:val="center"/>
              <w:rPr>
                <w:b/>
                <w:caps/>
                <w:noProof/>
              </w:rPr>
            </w:pPr>
            <w:r>
              <w:rPr>
                <w:b/>
                <w:caps/>
                <w:noProof/>
              </w:rPr>
              <w:t>x</w:t>
            </w:r>
          </w:p>
        </w:tc>
        <w:tc>
          <w:tcPr>
            <w:tcW w:w="2977" w:type="dxa"/>
            <w:gridSpan w:val="4"/>
          </w:tcPr>
          <w:p w:rsidR="00F378A4" w:rsidRDefault="00F378A4" w:rsidP="000D7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378A4" w:rsidRDefault="00F378A4" w:rsidP="000D7A2E">
            <w:pPr>
              <w:pStyle w:val="CRCoverPage"/>
              <w:spacing w:after="0"/>
              <w:ind w:left="99"/>
              <w:rPr>
                <w:noProof/>
              </w:rPr>
            </w:pPr>
            <w:r>
              <w:rPr>
                <w:noProof/>
              </w:rPr>
              <w:t xml:space="preserve">TS/TR ... CR ...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rPr>
            </w:pPr>
          </w:p>
        </w:tc>
        <w:tc>
          <w:tcPr>
            <w:tcW w:w="6946" w:type="dxa"/>
            <w:gridSpan w:val="9"/>
            <w:tcBorders>
              <w:right w:val="single" w:sz="4" w:space="0" w:color="auto"/>
            </w:tcBorders>
          </w:tcPr>
          <w:p w:rsidR="00F378A4" w:rsidRDefault="00F378A4" w:rsidP="000D7A2E">
            <w:pPr>
              <w:pStyle w:val="CRCoverPage"/>
              <w:spacing w:after="0"/>
              <w:rPr>
                <w:noProof/>
              </w:rPr>
            </w:pPr>
          </w:p>
        </w:tc>
      </w:tr>
      <w:tr w:rsidR="00F378A4" w:rsidTr="000D7A2E">
        <w:tc>
          <w:tcPr>
            <w:tcW w:w="2694" w:type="dxa"/>
            <w:gridSpan w:val="2"/>
            <w:tcBorders>
              <w:left w:val="single" w:sz="4" w:space="0" w:color="auto"/>
              <w:bottom w:val="single" w:sz="4" w:space="0" w:color="auto"/>
            </w:tcBorders>
          </w:tcPr>
          <w:p w:rsidR="00F378A4" w:rsidRDefault="00F378A4" w:rsidP="000D7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378A4" w:rsidRDefault="00F378A4" w:rsidP="000D7A2E">
            <w:pPr>
              <w:pStyle w:val="CRCoverPage"/>
              <w:spacing w:after="0"/>
              <w:ind w:left="100"/>
              <w:rPr>
                <w:noProof/>
              </w:rPr>
            </w:pPr>
          </w:p>
        </w:tc>
      </w:tr>
      <w:tr w:rsidR="00F378A4" w:rsidRPr="008863B9" w:rsidTr="0004426E">
        <w:tc>
          <w:tcPr>
            <w:tcW w:w="2694" w:type="dxa"/>
            <w:gridSpan w:val="2"/>
            <w:tcBorders>
              <w:top w:val="single" w:sz="4" w:space="0" w:color="auto"/>
              <w:bottom w:val="single" w:sz="4" w:space="0" w:color="auto"/>
            </w:tcBorders>
          </w:tcPr>
          <w:p w:rsidR="00F378A4" w:rsidRPr="008863B9" w:rsidRDefault="00F378A4" w:rsidP="000D7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378A4" w:rsidRPr="008863B9" w:rsidRDefault="00F378A4" w:rsidP="000D7A2E">
            <w:pPr>
              <w:pStyle w:val="CRCoverPage"/>
              <w:spacing w:after="0"/>
              <w:ind w:left="100"/>
              <w:rPr>
                <w:noProof/>
                <w:sz w:val="8"/>
                <w:szCs w:val="8"/>
              </w:rPr>
            </w:pPr>
          </w:p>
        </w:tc>
      </w:tr>
      <w:tr w:rsidR="00F378A4" w:rsidTr="000D7A2E">
        <w:tc>
          <w:tcPr>
            <w:tcW w:w="2694" w:type="dxa"/>
            <w:gridSpan w:val="2"/>
            <w:tcBorders>
              <w:top w:val="single" w:sz="4" w:space="0" w:color="auto"/>
              <w:left w:val="single" w:sz="4" w:space="0" w:color="auto"/>
              <w:bottom w:val="single" w:sz="4" w:space="0" w:color="auto"/>
            </w:tcBorders>
          </w:tcPr>
          <w:p w:rsidR="00F378A4" w:rsidRDefault="00F378A4" w:rsidP="000D7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78A4" w:rsidRDefault="00F378A4" w:rsidP="000D7A2E">
            <w:pPr>
              <w:pStyle w:val="CRCoverPage"/>
              <w:spacing w:after="0"/>
              <w:ind w:left="100"/>
              <w:rPr>
                <w:noProof/>
              </w:rPr>
            </w:pPr>
          </w:p>
        </w:tc>
      </w:tr>
    </w:tbl>
    <w:p w:rsidR="00F378A4" w:rsidRDefault="00F378A4" w:rsidP="00F378A4">
      <w:pPr>
        <w:pStyle w:val="CRCoverPage"/>
        <w:spacing w:after="0"/>
        <w:rPr>
          <w:noProof/>
          <w:sz w:val="8"/>
          <w:szCs w:val="8"/>
        </w:rPr>
      </w:pPr>
    </w:p>
    <w:p w:rsidR="00F378A4" w:rsidRDefault="00F378A4" w:rsidP="00F378A4">
      <w:pPr>
        <w:rPr>
          <w:noProof/>
        </w:rPr>
        <w:sectPr w:rsidR="00F378A4" w:rsidSect="00F378A4">
          <w:headerReference w:type="even" r:id="rId11"/>
          <w:footerReference w:type="even" r:id="rId12"/>
          <w:footerReference w:type="first" r:id="rId13"/>
          <w:footnotePr>
            <w:numRestart w:val="eachSect"/>
          </w:footnotePr>
          <w:pgSz w:w="11907" w:h="16840" w:code="9"/>
          <w:pgMar w:top="1418" w:right="1134" w:bottom="1134" w:left="1134" w:header="680" w:footer="567" w:gutter="0"/>
          <w:cols w:space="720"/>
        </w:sectPr>
      </w:pPr>
    </w:p>
    <w:p w:rsidR="00F378A4" w:rsidRPr="00EA21F8" w:rsidRDefault="00F378A4" w:rsidP="00F378A4">
      <w:pPr>
        <w:pStyle w:val="Titolo3"/>
        <w:rPr>
          <w:b/>
          <w:bCs/>
          <w:color w:val="FF0000"/>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r w:rsidRPr="00EA21F8">
        <w:rPr>
          <w:b/>
          <w:bCs/>
          <w:color w:val="FF0000"/>
        </w:rPr>
        <w:lastRenderedPageBreak/>
        <w:t>&lt;&lt;&lt;  Start of changes  &gt;&gt;&gt;</w:t>
      </w:r>
      <w:bookmarkStart w:id="17" w:name="_Toc368026183"/>
      <w:r w:rsidRPr="001D386E">
        <w:rPr>
          <w:rFonts w:cs="v4.2.0"/>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F378A4" w:rsidRPr="00C04C3D" w:rsidRDefault="00F378A4" w:rsidP="00F378A4">
      <w:pPr>
        <w:pStyle w:val="Titolo2"/>
        <w:rPr>
          <w:rFonts w:ascii="Arial" w:hAnsi="Arial" w:cs="Arial"/>
          <w:lang w:eastAsia="zh-CN"/>
        </w:rPr>
      </w:pPr>
      <w:r w:rsidRPr="00C04C3D">
        <w:rPr>
          <w:rFonts w:ascii="Arial" w:hAnsi="Arial" w:cs="Arial"/>
        </w:rPr>
        <w:t>5.5</w:t>
      </w:r>
      <w:r w:rsidRPr="00C04C3D">
        <w:rPr>
          <w:rFonts w:ascii="Arial" w:hAnsi="Arial" w:cs="Arial"/>
          <w:lang w:eastAsia="zh-CN"/>
        </w:rPr>
        <w:t>H</w:t>
      </w:r>
      <w:r w:rsidRPr="00C04C3D">
        <w:rPr>
          <w:rFonts w:ascii="Arial" w:hAnsi="Arial" w:cs="Arial"/>
        </w:rPr>
        <w:tab/>
        <w:t>Operating bands</w:t>
      </w:r>
      <w:r w:rsidRPr="00C04C3D">
        <w:rPr>
          <w:rFonts w:ascii="Arial" w:hAnsi="Arial" w:cs="Arial"/>
          <w:lang w:eastAsia="zh-CN"/>
        </w:rPr>
        <w:t xml:space="preserve"> for LTE based 5G terrestrial broadcast</w:t>
      </w:r>
    </w:p>
    <w:p w:rsidR="00F378A4" w:rsidRDefault="00F378A4" w:rsidP="00F378A4">
      <w:r>
        <w:t xml:space="preserve">LTE based 5G terrestrial broadcast </w:t>
      </w:r>
      <w:r w:rsidRPr="001D386E">
        <w:t>is designed to operate in the operating bands defined in Table 5.5</w:t>
      </w:r>
      <w:r>
        <w:t>H</w:t>
      </w:r>
      <w:r w:rsidRPr="001D386E">
        <w:t>-1.</w:t>
      </w:r>
    </w:p>
    <w:p w:rsidR="00F378A4" w:rsidRPr="001D386E" w:rsidRDefault="00F378A4" w:rsidP="00F378A4">
      <w:pPr>
        <w:pStyle w:val="TH"/>
      </w:pPr>
      <w:r w:rsidRPr="001D386E">
        <w:t>Table 5.5</w:t>
      </w:r>
      <w:r>
        <w:t>H</w:t>
      </w:r>
      <w:r w:rsidRPr="001D386E">
        <w:t xml:space="preserve">-1 </w:t>
      </w:r>
      <w:r>
        <w:t xml:space="preserve">5G terrestrial broadcast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F378A4" w:rsidRPr="001D386E" w:rsidTr="000D7A2E">
        <w:trPr>
          <w:jc w:val="center"/>
        </w:trPr>
        <w:tc>
          <w:tcPr>
            <w:tcW w:w="1068" w:type="dxa"/>
            <w:vMerge w:val="restart"/>
            <w:tcBorders>
              <w:top w:val="single" w:sz="4" w:space="0" w:color="auto"/>
              <w:left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rsidR="00F378A4" w:rsidRPr="001D386E" w:rsidRDefault="00F378A4" w:rsidP="000D7A2E">
            <w:pPr>
              <w:pStyle w:val="TAH"/>
              <w:rPr>
                <w:rFonts w:cs="Arial"/>
              </w:rPr>
            </w:pPr>
            <w:r w:rsidRPr="001D386E">
              <w:rPr>
                <w:rFonts w:cs="Arial"/>
              </w:rPr>
              <w:t>Duplex Mode</w:t>
            </w:r>
          </w:p>
        </w:tc>
      </w:tr>
      <w:tr w:rsidR="00F378A4" w:rsidRPr="001D386E" w:rsidTr="000D7A2E">
        <w:trPr>
          <w:jc w:val="center"/>
        </w:trPr>
        <w:tc>
          <w:tcPr>
            <w:tcW w:w="1068" w:type="dxa"/>
            <w:vMerge/>
            <w:tcBorders>
              <w:left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rsidR="00F378A4" w:rsidRPr="001D386E" w:rsidRDefault="00F378A4" w:rsidP="000D7A2E">
            <w:pPr>
              <w:pStyle w:val="TAC"/>
              <w:rPr>
                <w:rFonts w:cs="Arial"/>
              </w:rPr>
            </w:pPr>
          </w:p>
        </w:tc>
      </w:tr>
      <w:tr w:rsidR="00F378A4"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F378A4" w:rsidRPr="001D386E" w:rsidRDefault="00F378A4" w:rsidP="000D7A2E">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rsidR="00F378A4" w:rsidRPr="001D386E" w:rsidRDefault="00F378A4" w:rsidP="000D7A2E">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rsidR="00F378A4" w:rsidRPr="001D386E" w:rsidRDefault="00F378A4" w:rsidP="000D7A2E">
            <w:pPr>
              <w:pStyle w:val="TAC"/>
              <w:rPr>
                <w:rFonts w:cs="Arial"/>
              </w:rPr>
            </w:pPr>
            <w:r>
              <w:rPr>
                <w:rFonts w:cs="Arial"/>
              </w:rPr>
              <w:t>SDO</w:t>
            </w:r>
          </w:p>
        </w:tc>
      </w:tr>
      <w:tr w:rsidR="00F378A4"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F378A4" w:rsidRDefault="00F378A4" w:rsidP="000D7A2E">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rsidR="00F378A4" w:rsidRPr="001D386E" w:rsidRDefault="00F378A4" w:rsidP="000D7A2E">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rsidR="00F378A4" w:rsidRDefault="00F378A4" w:rsidP="000D7A2E">
            <w:pPr>
              <w:pStyle w:val="TAC"/>
              <w:rPr>
                <w:rFonts w:cs="Arial"/>
              </w:rPr>
            </w:pPr>
            <w:r>
              <w:rPr>
                <w:rFonts w:cs="Arial"/>
              </w:rPr>
              <w:t>SDO</w:t>
            </w:r>
          </w:p>
        </w:tc>
      </w:tr>
      <w:tr w:rsidR="00367FD7"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18" w:author="Assunta De Vita" w:date="2025-05-07T19:17:00Z">
              <w:r>
                <w:rPr>
                  <w:rFonts w:cs="Arial"/>
                </w:rPr>
                <w:t>112</w:t>
              </w:r>
            </w:ins>
          </w:p>
        </w:tc>
        <w:tc>
          <w:tcPr>
            <w:tcW w:w="1227" w:type="dxa"/>
            <w:tcBorders>
              <w:top w:val="single" w:sz="4" w:space="0" w:color="auto"/>
              <w:left w:val="single" w:sz="4" w:space="0" w:color="auto"/>
              <w:bottom w:val="single" w:sz="4" w:space="0" w:color="auto"/>
              <w:right w:val="nil"/>
            </w:tcBorders>
            <w:vAlign w:val="center"/>
          </w:tcPr>
          <w:p w:rsidR="00367FD7" w:rsidRPr="001D386E" w:rsidRDefault="00367FD7" w:rsidP="00367FD7">
            <w:pPr>
              <w:pStyle w:val="TAR"/>
              <w:wordWrap w:val="0"/>
              <w:rPr>
                <w:rFonts w:cs="Arial"/>
              </w:rPr>
            </w:pPr>
          </w:p>
        </w:tc>
        <w:tc>
          <w:tcPr>
            <w:tcW w:w="517" w:type="dxa"/>
            <w:tcBorders>
              <w:top w:val="single" w:sz="4" w:space="0" w:color="auto"/>
              <w:left w:val="nil"/>
              <w:bottom w:val="single" w:sz="4" w:space="0" w:color="auto"/>
              <w:right w:val="nil"/>
            </w:tcBorders>
          </w:tcPr>
          <w:p w:rsidR="00367FD7" w:rsidRPr="001D386E" w:rsidRDefault="00367FD7" w:rsidP="00367FD7">
            <w:pPr>
              <w:pStyle w:val="TAC"/>
              <w:jc w:val="left"/>
              <w:rPr>
                <w:rFonts w:cs="Arial"/>
              </w:rPr>
            </w:pPr>
            <w:ins w:id="19" w:author="Assunta De Vita" w:date="2025-05-07T19:17:00Z">
              <w:r>
                <w:rPr>
                  <w:rFonts w:cs="Arial"/>
                </w:rPr>
                <w:t>N/A</w:t>
              </w:r>
            </w:ins>
          </w:p>
        </w:tc>
        <w:tc>
          <w:tcPr>
            <w:tcW w:w="1175" w:type="dxa"/>
            <w:tcBorders>
              <w:top w:val="single" w:sz="4" w:space="0" w:color="auto"/>
              <w:left w:val="nil"/>
              <w:bottom w:val="single" w:sz="4" w:space="0" w:color="auto"/>
              <w:right w:val="single" w:sz="4" w:space="0" w:color="auto"/>
            </w:tcBorders>
            <w:vAlign w:val="center"/>
          </w:tcPr>
          <w:p w:rsidR="00367FD7" w:rsidRPr="001D386E" w:rsidRDefault="00367FD7" w:rsidP="00367FD7">
            <w:pPr>
              <w:pStyle w:val="TAL"/>
              <w:jc w:val="center"/>
              <w:rPr>
                <w:rFonts w:cs="Arial"/>
              </w:rPr>
            </w:pPr>
          </w:p>
        </w:tc>
        <w:tc>
          <w:tcPr>
            <w:tcW w:w="1243" w:type="dxa"/>
            <w:tcBorders>
              <w:top w:val="single" w:sz="4" w:space="0" w:color="auto"/>
              <w:left w:val="nil"/>
              <w:bottom w:val="single" w:sz="4" w:space="0" w:color="auto"/>
              <w:right w:val="nil"/>
            </w:tcBorders>
            <w:vAlign w:val="center"/>
          </w:tcPr>
          <w:p w:rsidR="00367FD7" w:rsidRDefault="00367FD7" w:rsidP="00367FD7">
            <w:pPr>
              <w:pStyle w:val="TAR"/>
              <w:rPr>
                <w:rFonts w:cs="Arial"/>
              </w:rPr>
            </w:pPr>
            <w:ins w:id="20" w:author="Assunta De Vita" w:date="2025-05-07T19:17:00Z">
              <w:r>
                <w:rPr>
                  <w:rFonts w:cs="Arial"/>
                </w:rPr>
                <w:t>470 MHz</w:t>
              </w:r>
            </w:ins>
          </w:p>
        </w:tc>
        <w:tc>
          <w:tcPr>
            <w:tcW w:w="317" w:type="dxa"/>
            <w:tcBorders>
              <w:top w:val="single" w:sz="4" w:space="0" w:color="auto"/>
              <w:left w:val="nil"/>
              <w:bottom w:val="single" w:sz="4" w:space="0" w:color="auto"/>
              <w:right w:val="nil"/>
            </w:tcBorders>
          </w:tcPr>
          <w:p w:rsidR="00367FD7" w:rsidRPr="001D386E" w:rsidRDefault="00367FD7" w:rsidP="00367FD7">
            <w:pPr>
              <w:pStyle w:val="TAC"/>
              <w:rPr>
                <w:rFonts w:cs="Arial"/>
              </w:rPr>
            </w:pPr>
            <w:ins w:id="21" w:author="Assunta De Vita" w:date="2025-05-07T19:17:00Z">
              <w:r>
                <w:rPr>
                  <w:rFonts w:cs="Arial"/>
                </w:rPr>
                <w:t>-</w:t>
              </w:r>
            </w:ins>
          </w:p>
        </w:tc>
        <w:tc>
          <w:tcPr>
            <w:tcW w:w="1201" w:type="dxa"/>
            <w:tcBorders>
              <w:top w:val="single" w:sz="4" w:space="0" w:color="auto"/>
              <w:left w:val="nil"/>
              <w:bottom w:val="single" w:sz="4" w:space="0" w:color="auto"/>
              <w:right w:val="single" w:sz="4" w:space="0" w:color="auto"/>
            </w:tcBorders>
            <w:vAlign w:val="center"/>
          </w:tcPr>
          <w:p w:rsidR="00367FD7" w:rsidRDefault="00367FD7" w:rsidP="00367FD7">
            <w:pPr>
              <w:pStyle w:val="TAL"/>
              <w:rPr>
                <w:rFonts w:cs="Arial"/>
              </w:rPr>
            </w:pPr>
            <w:ins w:id="22" w:author="Assunta De Vita" w:date="2025-05-07T19:17:00Z">
              <w:r>
                <w:rPr>
                  <w:rFonts w:cs="Arial"/>
                </w:rPr>
                <w:t>608 MHz</w:t>
              </w:r>
            </w:ins>
          </w:p>
        </w:tc>
        <w:tc>
          <w:tcPr>
            <w:tcW w:w="906"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23" w:author="Assunta De Vita" w:date="2025-05-07T19:17:00Z">
              <w:r>
                <w:rPr>
                  <w:rFonts w:cs="Arial"/>
                </w:rPr>
                <w:t>SDO</w:t>
              </w:r>
            </w:ins>
          </w:p>
        </w:tc>
      </w:tr>
      <w:tr w:rsidR="00367FD7"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24" w:author="Assunta De Vita" w:date="2025-05-07T19:17:00Z">
              <w:r>
                <w:rPr>
                  <w:rFonts w:cs="Arial"/>
                </w:rPr>
                <w:t>113</w:t>
              </w:r>
            </w:ins>
          </w:p>
        </w:tc>
        <w:tc>
          <w:tcPr>
            <w:tcW w:w="1227" w:type="dxa"/>
            <w:tcBorders>
              <w:top w:val="single" w:sz="4" w:space="0" w:color="auto"/>
              <w:left w:val="single" w:sz="4" w:space="0" w:color="auto"/>
              <w:bottom w:val="single" w:sz="4" w:space="0" w:color="auto"/>
              <w:right w:val="nil"/>
            </w:tcBorders>
            <w:vAlign w:val="center"/>
          </w:tcPr>
          <w:p w:rsidR="00367FD7" w:rsidRPr="001D386E" w:rsidRDefault="00367FD7" w:rsidP="00367FD7">
            <w:pPr>
              <w:pStyle w:val="TAR"/>
              <w:wordWrap w:val="0"/>
              <w:rPr>
                <w:rFonts w:cs="Arial"/>
              </w:rPr>
            </w:pPr>
          </w:p>
        </w:tc>
        <w:tc>
          <w:tcPr>
            <w:tcW w:w="517" w:type="dxa"/>
            <w:tcBorders>
              <w:top w:val="single" w:sz="4" w:space="0" w:color="auto"/>
              <w:left w:val="nil"/>
              <w:bottom w:val="single" w:sz="4" w:space="0" w:color="auto"/>
              <w:right w:val="nil"/>
            </w:tcBorders>
          </w:tcPr>
          <w:p w:rsidR="00367FD7" w:rsidRPr="001D386E" w:rsidRDefault="00367FD7" w:rsidP="00367FD7">
            <w:pPr>
              <w:pStyle w:val="TAC"/>
              <w:jc w:val="left"/>
              <w:rPr>
                <w:rFonts w:cs="Arial"/>
              </w:rPr>
            </w:pPr>
            <w:ins w:id="25" w:author="Assunta De Vita" w:date="2025-05-07T19:17:00Z">
              <w:r>
                <w:rPr>
                  <w:rFonts w:cs="Arial"/>
                </w:rPr>
                <w:t>N/A</w:t>
              </w:r>
            </w:ins>
          </w:p>
        </w:tc>
        <w:tc>
          <w:tcPr>
            <w:tcW w:w="1175" w:type="dxa"/>
            <w:tcBorders>
              <w:top w:val="single" w:sz="4" w:space="0" w:color="auto"/>
              <w:left w:val="nil"/>
              <w:bottom w:val="single" w:sz="4" w:space="0" w:color="auto"/>
              <w:right w:val="single" w:sz="4" w:space="0" w:color="auto"/>
            </w:tcBorders>
            <w:vAlign w:val="center"/>
          </w:tcPr>
          <w:p w:rsidR="00367FD7" w:rsidRPr="001D386E" w:rsidRDefault="00367FD7" w:rsidP="00367FD7">
            <w:pPr>
              <w:pStyle w:val="TAL"/>
              <w:jc w:val="center"/>
              <w:rPr>
                <w:rFonts w:cs="Arial"/>
              </w:rPr>
            </w:pPr>
          </w:p>
        </w:tc>
        <w:tc>
          <w:tcPr>
            <w:tcW w:w="1243" w:type="dxa"/>
            <w:tcBorders>
              <w:top w:val="single" w:sz="4" w:space="0" w:color="auto"/>
              <w:left w:val="nil"/>
              <w:bottom w:val="single" w:sz="4" w:space="0" w:color="auto"/>
              <w:right w:val="nil"/>
            </w:tcBorders>
            <w:vAlign w:val="center"/>
          </w:tcPr>
          <w:p w:rsidR="00367FD7" w:rsidRDefault="00367FD7" w:rsidP="00367FD7">
            <w:pPr>
              <w:pStyle w:val="TAR"/>
              <w:rPr>
                <w:rFonts w:cs="Arial"/>
              </w:rPr>
            </w:pPr>
            <w:ins w:id="26" w:author="Assunta De Vita" w:date="2025-05-07T19:17:00Z">
              <w:r>
                <w:rPr>
                  <w:rFonts w:cs="Arial"/>
                </w:rPr>
                <w:t>606 MHz</w:t>
              </w:r>
            </w:ins>
          </w:p>
        </w:tc>
        <w:tc>
          <w:tcPr>
            <w:tcW w:w="317" w:type="dxa"/>
            <w:tcBorders>
              <w:top w:val="single" w:sz="4" w:space="0" w:color="auto"/>
              <w:left w:val="nil"/>
              <w:bottom w:val="single" w:sz="4" w:space="0" w:color="auto"/>
              <w:right w:val="nil"/>
            </w:tcBorders>
          </w:tcPr>
          <w:p w:rsidR="00367FD7" w:rsidRPr="001D386E" w:rsidRDefault="00367FD7" w:rsidP="00367FD7">
            <w:pPr>
              <w:pStyle w:val="TAC"/>
              <w:rPr>
                <w:rFonts w:cs="Arial"/>
              </w:rPr>
            </w:pPr>
            <w:ins w:id="27" w:author="Assunta De Vita" w:date="2025-05-07T19:17:00Z">
              <w:r>
                <w:rPr>
                  <w:rFonts w:cs="Arial"/>
                </w:rPr>
                <w:t>-</w:t>
              </w:r>
            </w:ins>
          </w:p>
        </w:tc>
        <w:tc>
          <w:tcPr>
            <w:tcW w:w="1201" w:type="dxa"/>
            <w:tcBorders>
              <w:top w:val="single" w:sz="4" w:space="0" w:color="auto"/>
              <w:left w:val="nil"/>
              <w:bottom w:val="single" w:sz="4" w:space="0" w:color="auto"/>
              <w:right w:val="single" w:sz="4" w:space="0" w:color="auto"/>
            </w:tcBorders>
            <w:vAlign w:val="center"/>
          </w:tcPr>
          <w:p w:rsidR="00367FD7" w:rsidRDefault="00367FD7" w:rsidP="00367FD7">
            <w:pPr>
              <w:pStyle w:val="TAL"/>
              <w:rPr>
                <w:rFonts w:cs="Arial"/>
              </w:rPr>
            </w:pPr>
            <w:ins w:id="28" w:author="Assunta De Vita" w:date="2025-05-07T19:17:00Z">
              <w:r>
                <w:rPr>
                  <w:rFonts w:cs="Arial"/>
                </w:rPr>
                <w:t>698 MHz</w:t>
              </w:r>
            </w:ins>
          </w:p>
        </w:tc>
        <w:tc>
          <w:tcPr>
            <w:tcW w:w="906"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29" w:author="Assunta De Vita" w:date="2025-05-07T19:17:00Z">
              <w:r>
                <w:rPr>
                  <w:rFonts w:cs="Arial"/>
                </w:rPr>
                <w:t>SDO</w:t>
              </w:r>
            </w:ins>
          </w:p>
        </w:tc>
      </w:tr>
    </w:tbl>
    <w:p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3"/>
      </w:pPr>
      <w:r w:rsidRPr="001D386E">
        <w:t>5.6</w:t>
      </w:r>
      <w:r>
        <w:t>H</w:t>
      </w:r>
      <w:r w:rsidRPr="001D386E">
        <w:t>.1</w:t>
      </w:r>
      <w:r w:rsidRPr="001D386E">
        <w:tab/>
      </w:r>
      <w:r>
        <w:t>PMCH</w:t>
      </w:r>
      <w:r w:rsidRPr="001D386E">
        <w:t xml:space="preserve"> bandwidths per operating band for </w:t>
      </w:r>
      <w:r>
        <w:t>LTE based 5G terrestrial broadcast</w:t>
      </w:r>
    </w:p>
    <w:p w:rsidR="00F378A4" w:rsidRDefault="00F378A4" w:rsidP="00F378A4">
      <w:r>
        <w:t>LTE based 5G terrestrial broadcast bandwidths and operating bands are shown in Table 5.6H.1-1</w:t>
      </w:r>
    </w:p>
    <w:p w:rsidR="00F378A4" w:rsidRPr="001D386E" w:rsidRDefault="00F378A4" w:rsidP="00F378A4">
      <w:pPr>
        <w:pStyle w:val="TH"/>
      </w:pPr>
      <w:r w:rsidRPr="001D386E">
        <w:t>Table 5.6</w:t>
      </w:r>
      <w:r>
        <w:t>H.1</w:t>
      </w:r>
      <w:r w:rsidRPr="001D386E">
        <w:t xml:space="preserve">-1: </w:t>
      </w:r>
      <w:r>
        <w:t>5G terrestrial broadcast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F378A4" w:rsidRPr="001D386E" w:rsidTr="000D7A2E">
        <w:trPr>
          <w:jc w:val="center"/>
        </w:trPr>
        <w:tc>
          <w:tcPr>
            <w:tcW w:w="1099" w:type="dxa"/>
            <w:vMerge w:val="restart"/>
          </w:tcPr>
          <w:p w:rsidR="00F378A4" w:rsidRPr="001D386E" w:rsidRDefault="00F378A4" w:rsidP="000D7A2E">
            <w:pPr>
              <w:pStyle w:val="TAH"/>
              <w:rPr>
                <w:rFonts w:cs="Arial"/>
              </w:rPr>
            </w:pPr>
            <w:r>
              <w:rPr>
                <w:rFonts w:cs="Arial"/>
              </w:rPr>
              <w:t xml:space="preserve">Operating </w:t>
            </w:r>
            <w:r w:rsidRPr="001D386E">
              <w:rPr>
                <w:rFonts w:cs="Arial"/>
              </w:rPr>
              <w:t>Band</w:t>
            </w:r>
          </w:p>
        </w:tc>
        <w:tc>
          <w:tcPr>
            <w:tcW w:w="3015" w:type="dxa"/>
            <w:gridSpan w:val="3"/>
          </w:tcPr>
          <w:p w:rsidR="00F378A4" w:rsidRDefault="00F378A4" w:rsidP="000D7A2E">
            <w:pPr>
              <w:pStyle w:val="TAH"/>
              <w:rPr>
                <w:rFonts w:cs="Arial"/>
              </w:rPr>
            </w:pPr>
            <w:r>
              <w:rPr>
                <w:rFonts w:cs="Arial"/>
              </w:rPr>
              <w:t>PMCH bandwidth</w:t>
            </w:r>
          </w:p>
        </w:tc>
      </w:tr>
      <w:tr w:rsidR="00F378A4" w:rsidRPr="001D386E" w:rsidTr="000D7A2E">
        <w:trPr>
          <w:jc w:val="center"/>
        </w:trPr>
        <w:tc>
          <w:tcPr>
            <w:tcW w:w="1099" w:type="dxa"/>
            <w:vMerge/>
          </w:tcPr>
          <w:p w:rsidR="00F378A4" w:rsidRPr="001D386E" w:rsidRDefault="00F378A4" w:rsidP="000D7A2E">
            <w:pPr>
              <w:pStyle w:val="TAH"/>
              <w:rPr>
                <w:rFonts w:cs="Arial"/>
              </w:rPr>
            </w:pPr>
          </w:p>
        </w:tc>
        <w:tc>
          <w:tcPr>
            <w:tcW w:w="1005" w:type="dxa"/>
          </w:tcPr>
          <w:p w:rsidR="00F378A4" w:rsidRPr="001D386E" w:rsidRDefault="00F378A4" w:rsidP="000D7A2E">
            <w:pPr>
              <w:pStyle w:val="TAH"/>
              <w:rPr>
                <w:rFonts w:cs="Arial"/>
              </w:rPr>
            </w:pPr>
            <w:r>
              <w:rPr>
                <w:rFonts w:cs="Arial"/>
              </w:rPr>
              <w:t>6 MHz</w:t>
            </w:r>
          </w:p>
        </w:tc>
        <w:tc>
          <w:tcPr>
            <w:tcW w:w="1005" w:type="dxa"/>
          </w:tcPr>
          <w:p w:rsidR="00F378A4" w:rsidRPr="001D386E" w:rsidRDefault="00F378A4" w:rsidP="000D7A2E">
            <w:pPr>
              <w:pStyle w:val="TAH"/>
              <w:rPr>
                <w:rFonts w:cs="Arial"/>
              </w:rPr>
            </w:pPr>
            <w:r>
              <w:rPr>
                <w:rFonts w:cs="Arial"/>
              </w:rPr>
              <w:t>7 MHz</w:t>
            </w:r>
          </w:p>
        </w:tc>
        <w:tc>
          <w:tcPr>
            <w:tcW w:w="1005" w:type="dxa"/>
          </w:tcPr>
          <w:p w:rsidR="00F378A4" w:rsidRPr="001D386E" w:rsidRDefault="00F378A4" w:rsidP="000D7A2E">
            <w:pPr>
              <w:pStyle w:val="TAH"/>
              <w:rPr>
                <w:rFonts w:cs="Arial"/>
              </w:rPr>
            </w:pPr>
            <w:r>
              <w:rPr>
                <w:rFonts w:cs="Arial"/>
              </w:rPr>
              <w:t>8 MHz</w:t>
            </w:r>
          </w:p>
        </w:tc>
      </w:tr>
      <w:tr w:rsidR="00F378A4" w:rsidRPr="001D386E" w:rsidTr="000D7A2E">
        <w:trPr>
          <w:jc w:val="center"/>
        </w:trPr>
        <w:tc>
          <w:tcPr>
            <w:tcW w:w="1099" w:type="dxa"/>
            <w:vAlign w:val="center"/>
          </w:tcPr>
          <w:p w:rsidR="00F378A4" w:rsidRPr="001D386E" w:rsidRDefault="00F378A4" w:rsidP="000D7A2E">
            <w:pPr>
              <w:pStyle w:val="TAC"/>
              <w:rPr>
                <w:rFonts w:cs="Arial"/>
              </w:rPr>
            </w:pPr>
            <w:r w:rsidRPr="001D386E">
              <w:rPr>
                <w:rFonts w:cs="Arial"/>
              </w:rPr>
              <w:t>1</w:t>
            </w:r>
            <w:r>
              <w:rPr>
                <w:rFonts w:cs="Arial"/>
              </w:rPr>
              <w:t>07</w:t>
            </w:r>
          </w:p>
        </w:tc>
        <w:tc>
          <w:tcPr>
            <w:tcW w:w="1005" w:type="dxa"/>
          </w:tcPr>
          <w:p w:rsidR="00F378A4" w:rsidRPr="001D386E" w:rsidRDefault="00F378A4" w:rsidP="000D7A2E">
            <w:pPr>
              <w:pStyle w:val="TAC"/>
              <w:rPr>
                <w:rFonts w:cs="Arial"/>
              </w:rPr>
            </w:pPr>
            <w:r>
              <w:rPr>
                <w:rFonts w:cs="Arial"/>
              </w:rPr>
              <w:t>Yes</w:t>
            </w:r>
          </w:p>
        </w:tc>
        <w:tc>
          <w:tcPr>
            <w:tcW w:w="1005" w:type="dxa"/>
          </w:tcPr>
          <w:p w:rsidR="00F378A4" w:rsidRPr="001D386E" w:rsidRDefault="00F378A4" w:rsidP="000D7A2E">
            <w:pPr>
              <w:pStyle w:val="TAC"/>
              <w:rPr>
                <w:rFonts w:cs="Arial"/>
              </w:rPr>
            </w:pPr>
            <w:r>
              <w:rPr>
                <w:rFonts w:cs="Arial"/>
              </w:rPr>
              <w:t>Yes</w:t>
            </w:r>
          </w:p>
        </w:tc>
        <w:tc>
          <w:tcPr>
            <w:tcW w:w="1005" w:type="dxa"/>
          </w:tcPr>
          <w:p w:rsidR="00F378A4" w:rsidRPr="001D386E" w:rsidRDefault="00F378A4" w:rsidP="000D7A2E">
            <w:pPr>
              <w:pStyle w:val="TAC"/>
              <w:rPr>
                <w:rFonts w:cs="Arial"/>
              </w:rPr>
            </w:pPr>
            <w:r w:rsidRPr="001D386E">
              <w:rPr>
                <w:rFonts w:cs="Arial"/>
              </w:rPr>
              <w:t>Yes</w:t>
            </w:r>
          </w:p>
        </w:tc>
      </w:tr>
      <w:tr w:rsidR="00F378A4" w:rsidRPr="001D386E" w:rsidTr="000D7A2E">
        <w:trPr>
          <w:jc w:val="center"/>
        </w:trPr>
        <w:tc>
          <w:tcPr>
            <w:tcW w:w="1099" w:type="dxa"/>
            <w:vAlign w:val="center"/>
          </w:tcPr>
          <w:p w:rsidR="00F378A4" w:rsidRPr="001D386E" w:rsidRDefault="00F378A4" w:rsidP="000D7A2E">
            <w:pPr>
              <w:pStyle w:val="TAC"/>
              <w:rPr>
                <w:rFonts w:cs="Arial"/>
              </w:rPr>
            </w:pPr>
            <w:r>
              <w:rPr>
                <w:rFonts w:cs="Arial"/>
              </w:rPr>
              <w:t>108</w:t>
            </w:r>
          </w:p>
        </w:tc>
        <w:tc>
          <w:tcPr>
            <w:tcW w:w="1005" w:type="dxa"/>
          </w:tcPr>
          <w:p w:rsidR="00F378A4" w:rsidRPr="001D386E" w:rsidRDefault="00F378A4" w:rsidP="000D7A2E">
            <w:pPr>
              <w:pStyle w:val="TAC"/>
              <w:rPr>
                <w:rFonts w:cs="Arial"/>
              </w:rPr>
            </w:pPr>
            <w:r w:rsidRPr="001D386E">
              <w:rPr>
                <w:rFonts w:cs="Arial"/>
                <w:bCs/>
              </w:rPr>
              <w:t>Yes</w:t>
            </w:r>
          </w:p>
        </w:tc>
        <w:tc>
          <w:tcPr>
            <w:tcW w:w="1005" w:type="dxa"/>
          </w:tcPr>
          <w:p w:rsidR="00F378A4" w:rsidRPr="001D386E" w:rsidRDefault="00F378A4" w:rsidP="000D7A2E">
            <w:pPr>
              <w:pStyle w:val="TAC"/>
              <w:rPr>
                <w:rFonts w:cs="Arial"/>
              </w:rPr>
            </w:pPr>
            <w:r w:rsidRPr="001D386E">
              <w:rPr>
                <w:rFonts w:cs="Arial"/>
                <w:bCs/>
              </w:rPr>
              <w:t>Yes</w:t>
            </w:r>
          </w:p>
        </w:tc>
        <w:tc>
          <w:tcPr>
            <w:tcW w:w="1005" w:type="dxa"/>
          </w:tcPr>
          <w:p w:rsidR="00F378A4" w:rsidRPr="001D386E" w:rsidRDefault="00F378A4" w:rsidP="000D7A2E">
            <w:pPr>
              <w:pStyle w:val="TAC"/>
              <w:rPr>
                <w:rFonts w:cs="Arial"/>
              </w:rPr>
            </w:pPr>
            <w:r w:rsidRPr="001D386E">
              <w:rPr>
                <w:rFonts w:cs="Arial"/>
                <w:bCs/>
              </w:rPr>
              <w:t>Yes</w:t>
            </w:r>
          </w:p>
        </w:tc>
      </w:tr>
      <w:tr w:rsidR="00367FD7" w:rsidRPr="001D386E" w:rsidTr="000D7A2E">
        <w:trPr>
          <w:jc w:val="center"/>
        </w:trPr>
        <w:tc>
          <w:tcPr>
            <w:tcW w:w="1099" w:type="dxa"/>
            <w:vAlign w:val="center"/>
          </w:tcPr>
          <w:p w:rsidR="00367FD7" w:rsidRDefault="00367FD7" w:rsidP="00367FD7">
            <w:pPr>
              <w:pStyle w:val="TAC"/>
              <w:rPr>
                <w:rFonts w:cs="Arial"/>
              </w:rPr>
            </w:pPr>
            <w:ins w:id="30" w:author="Assunta De Vita" w:date="2025-05-07T19:18:00Z">
              <w:r>
                <w:rPr>
                  <w:rFonts w:cs="Arial"/>
                </w:rPr>
                <w:t>112</w:t>
              </w:r>
            </w:ins>
          </w:p>
        </w:tc>
        <w:tc>
          <w:tcPr>
            <w:tcW w:w="1005" w:type="dxa"/>
          </w:tcPr>
          <w:p w:rsidR="00367FD7" w:rsidRPr="001D386E" w:rsidRDefault="00367FD7" w:rsidP="00367FD7">
            <w:pPr>
              <w:pStyle w:val="TAC"/>
              <w:rPr>
                <w:rFonts w:cs="Arial"/>
                <w:bCs/>
              </w:rPr>
            </w:pPr>
            <w:ins w:id="31"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2"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3" w:author="Assunta De Vita" w:date="2025-05-07T19:18:00Z">
              <w:r w:rsidRPr="001D386E">
                <w:rPr>
                  <w:rFonts w:cs="Arial"/>
                  <w:bCs/>
                </w:rPr>
                <w:t>Yes</w:t>
              </w:r>
            </w:ins>
          </w:p>
        </w:tc>
      </w:tr>
      <w:tr w:rsidR="00367FD7" w:rsidRPr="001D386E" w:rsidTr="000D7A2E">
        <w:trPr>
          <w:jc w:val="center"/>
        </w:trPr>
        <w:tc>
          <w:tcPr>
            <w:tcW w:w="1099" w:type="dxa"/>
            <w:vAlign w:val="center"/>
          </w:tcPr>
          <w:p w:rsidR="00367FD7" w:rsidRDefault="00367FD7" w:rsidP="00367FD7">
            <w:pPr>
              <w:pStyle w:val="TAC"/>
              <w:rPr>
                <w:rFonts w:cs="Arial"/>
              </w:rPr>
            </w:pPr>
            <w:ins w:id="34" w:author="Assunta De Vita" w:date="2025-05-07T19:18:00Z">
              <w:r>
                <w:rPr>
                  <w:rFonts w:cs="Arial"/>
                </w:rPr>
                <w:t>113</w:t>
              </w:r>
            </w:ins>
          </w:p>
        </w:tc>
        <w:tc>
          <w:tcPr>
            <w:tcW w:w="1005" w:type="dxa"/>
          </w:tcPr>
          <w:p w:rsidR="00367FD7" w:rsidRPr="001D386E" w:rsidRDefault="00367FD7" w:rsidP="00367FD7">
            <w:pPr>
              <w:pStyle w:val="TAC"/>
              <w:rPr>
                <w:rFonts w:cs="Arial"/>
                <w:bCs/>
              </w:rPr>
            </w:pPr>
            <w:ins w:id="35"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6"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7" w:author="Assunta De Vita" w:date="2025-05-07T19:18:00Z">
              <w:r w:rsidRPr="001D386E">
                <w:rPr>
                  <w:rFonts w:cs="Arial"/>
                  <w:bCs/>
                </w:rPr>
                <w:t>Yes</w:t>
              </w:r>
            </w:ins>
          </w:p>
        </w:tc>
      </w:tr>
    </w:tbl>
    <w:p w:rsidR="00F378A4" w:rsidRDefault="00F378A4" w:rsidP="00F378A4"/>
    <w:p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3"/>
      </w:pPr>
      <w:bookmarkStart w:id="38" w:name="_Toc368026209"/>
      <w:r w:rsidRPr="001D386E">
        <w:t>5.7.3</w:t>
      </w:r>
      <w:r>
        <w:t>H</w:t>
      </w:r>
      <w:r w:rsidRPr="001D386E">
        <w:tab/>
        <w:t>Carrier frequency and EARFCN</w:t>
      </w:r>
      <w:bookmarkEnd w:id="38"/>
      <w:r>
        <w:t xml:space="preserve"> for LTE based 5G terrestrial broadcast</w:t>
      </w:r>
    </w:p>
    <w:p w:rsidR="00F378A4" w:rsidRDefault="00F378A4" w:rsidP="00F378A4">
      <w:pPr>
        <w:rPr>
          <w:rFonts w:cs="v5.0.0"/>
        </w:rPr>
      </w:pPr>
      <w:r w:rsidRPr="001D386E">
        <w:rPr>
          <w:rFonts w:cs="v5.0.0"/>
        </w:rPr>
        <w:t xml:space="preserve">The </w:t>
      </w:r>
      <w:r>
        <w:rPr>
          <w:rFonts w:cs="v5.0.0"/>
        </w:rPr>
        <w:t>EARFCN for applicable bands designated for LTE based 5G terrestrial broadcast according to Table 5.5H-1 are specified in Table 5.7.3H-1.</w:t>
      </w:r>
    </w:p>
    <w:p w:rsidR="00F378A4" w:rsidRPr="001D386E" w:rsidRDefault="00F378A4" w:rsidP="00F378A4">
      <w:pPr>
        <w:pStyle w:val="TH"/>
      </w:pPr>
      <w:r w:rsidRPr="001D386E">
        <w:t>Table 5.7.3</w:t>
      </w:r>
      <w:r>
        <w:t>H</w:t>
      </w:r>
      <w:r w:rsidRPr="001D386E">
        <w:t>-1: E-UTRA channel numbers</w:t>
      </w:r>
      <w:r>
        <w:t xml:space="preserve"> for LTE based 5G terrestrial broadcast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378A4" w:rsidRPr="001D386E" w:rsidTr="000D7A2E">
        <w:tc>
          <w:tcPr>
            <w:tcW w:w="1067" w:type="dxa"/>
            <w:vMerge w:val="restart"/>
            <w:shd w:val="clear" w:color="auto" w:fill="auto"/>
            <w:vAlign w:val="bottom"/>
          </w:tcPr>
          <w:p w:rsidR="00F378A4" w:rsidRPr="001D386E" w:rsidRDefault="00F378A4" w:rsidP="000D7A2E">
            <w:pPr>
              <w:pStyle w:val="TAH"/>
              <w:rPr>
                <w:rFonts w:cs="Arial"/>
              </w:rPr>
            </w:pPr>
            <w:r w:rsidRPr="001D386E">
              <w:rPr>
                <w:rFonts w:cs="Arial"/>
              </w:rPr>
              <w:t>Operating</w:t>
            </w:r>
          </w:p>
          <w:p w:rsidR="00F378A4" w:rsidRPr="001D386E" w:rsidRDefault="00F378A4" w:rsidP="000D7A2E">
            <w:pPr>
              <w:pStyle w:val="TAH"/>
              <w:rPr>
                <w:rFonts w:cs="Arial"/>
              </w:rPr>
            </w:pPr>
            <w:r w:rsidRPr="001D386E">
              <w:rPr>
                <w:rFonts w:cs="Arial"/>
              </w:rPr>
              <w:t>Band</w:t>
            </w:r>
          </w:p>
        </w:tc>
        <w:tc>
          <w:tcPr>
            <w:tcW w:w="4190" w:type="dxa"/>
            <w:gridSpan w:val="3"/>
          </w:tcPr>
          <w:p w:rsidR="00F378A4" w:rsidRPr="001D386E" w:rsidRDefault="00F378A4" w:rsidP="000D7A2E">
            <w:pPr>
              <w:pStyle w:val="TAH"/>
              <w:rPr>
                <w:rFonts w:cs="Arial"/>
              </w:rPr>
            </w:pPr>
            <w:r w:rsidRPr="001D386E">
              <w:rPr>
                <w:rFonts w:cs="Arial"/>
              </w:rPr>
              <w:t>Downlink</w:t>
            </w:r>
          </w:p>
        </w:tc>
        <w:tc>
          <w:tcPr>
            <w:tcW w:w="4087" w:type="dxa"/>
            <w:gridSpan w:val="3"/>
          </w:tcPr>
          <w:p w:rsidR="00F378A4" w:rsidRPr="001D386E" w:rsidRDefault="00F378A4" w:rsidP="000D7A2E">
            <w:pPr>
              <w:pStyle w:val="TAH"/>
              <w:rPr>
                <w:rFonts w:cs="Arial"/>
              </w:rPr>
            </w:pPr>
            <w:r w:rsidRPr="001D386E">
              <w:rPr>
                <w:rFonts w:cs="Arial"/>
              </w:rPr>
              <w:t>Uplink</w:t>
            </w:r>
          </w:p>
        </w:tc>
      </w:tr>
      <w:tr w:rsidR="00F378A4" w:rsidRPr="001D386E" w:rsidTr="000D7A2E">
        <w:tc>
          <w:tcPr>
            <w:tcW w:w="1067" w:type="dxa"/>
            <w:vMerge/>
            <w:shd w:val="clear" w:color="auto" w:fill="auto"/>
          </w:tcPr>
          <w:p w:rsidR="00F378A4" w:rsidRPr="001D386E" w:rsidRDefault="00F378A4" w:rsidP="000D7A2E">
            <w:pPr>
              <w:pStyle w:val="TAH"/>
              <w:rPr>
                <w:rFonts w:cs="Arial"/>
              </w:rPr>
            </w:pPr>
          </w:p>
        </w:tc>
        <w:tc>
          <w:tcPr>
            <w:tcW w:w="1362" w:type="dxa"/>
          </w:tcPr>
          <w:p w:rsidR="00F378A4" w:rsidRPr="001D386E" w:rsidRDefault="00F378A4" w:rsidP="000D7A2E">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rsidR="00F378A4" w:rsidRPr="001D386E" w:rsidRDefault="00F378A4" w:rsidP="000D7A2E">
            <w:pPr>
              <w:pStyle w:val="TAH"/>
              <w:rPr>
                <w:rFonts w:cs="Arial"/>
              </w:rPr>
            </w:pPr>
            <w:r w:rsidRPr="001D386E">
              <w:rPr>
                <w:rFonts w:cs="Arial"/>
              </w:rPr>
              <w:t>N</w:t>
            </w:r>
            <w:r w:rsidRPr="001D386E">
              <w:rPr>
                <w:rFonts w:cs="Arial"/>
                <w:vertAlign w:val="subscript"/>
              </w:rPr>
              <w:t>Offs-DL</w:t>
            </w:r>
          </w:p>
        </w:tc>
        <w:tc>
          <w:tcPr>
            <w:tcW w:w="1577" w:type="dxa"/>
          </w:tcPr>
          <w:p w:rsidR="00F378A4" w:rsidRPr="001D386E" w:rsidRDefault="00F378A4" w:rsidP="000D7A2E">
            <w:pPr>
              <w:pStyle w:val="TAH"/>
              <w:rPr>
                <w:rFonts w:cs="Arial"/>
              </w:rPr>
            </w:pPr>
            <w:r w:rsidRPr="001D386E">
              <w:rPr>
                <w:rFonts w:cs="Arial"/>
              </w:rPr>
              <w:t>Range of N</w:t>
            </w:r>
            <w:r w:rsidRPr="001D386E">
              <w:rPr>
                <w:rFonts w:cs="Arial"/>
                <w:vertAlign w:val="subscript"/>
              </w:rPr>
              <w:t>DL</w:t>
            </w:r>
          </w:p>
        </w:tc>
        <w:tc>
          <w:tcPr>
            <w:tcW w:w="1230" w:type="dxa"/>
          </w:tcPr>
          <w:p w:rsidR="00F378A4" w:rsidRPr="001D386E" w:rsidRDefault="00F378A4" w:rsidP="000D7A2E">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rsidR="00F378A4" w:rsidRPr="001D386E" w:rsidRDefault="00F378A4" w:rsidP="000D7A2E">
            <w:pPr>
              <w:pStyle w:val="TAH"/>
              <w:rPr>
                <w:rFonts w:cs="Arial"/>
              </w:rPr>
            </w:pPr>
            <w:r w:rsidRPr="001D386E">
              <w:rPr>
                <w:rFonts w:cs="Arial"/>
              </w:rPr>
              <w:t>N</w:t>
            </w:r>
            <w:r w:rsidRPr="001D386E">
              <w:rPr>
                <w:rFonts w:cs="Arial"/>
                <w:vertAlign w:val="subscript"/>
              </w:rPr>
              <w:t>Offs-UL</w:t>
            </w:r>
          </w:p>
        </w:tc>
        <w:tc>
          <w:tcPr>
            <w:tcW w:w="1723" w:type="dxa"/>
          </w:tcPr>
          <w:p w:rsidR="00F378A4" w:rsidRPr="001D386E" w:rsidRDefault="00F378A4" w:rsidP="000D7A2E">
            <w:pPr>
              <w:pStyle w:val="TAH"/>
              <w:rPr>
                <w:rFonts w:cs="Arial"/>
              </w:rPr>
            </w:pPr>
            <w:r w:rsidRPr="001D386E">
              <w:rPr>
                <w:rFonts w:cs="Arial"/>
              </w:rPr>
              <w:t>Range of N</w:t>
            </w:r>
            <w:r w:rsidRPr="001D386E">
              <w:rPr>
                <w:rFonts w:cs="Arial"/>
                <w:vertAlign w:val="subscript"/>
              </w:rPr>
              <w:t>UL</w:t>
            </w:r>
          </w:p>
        </w:tc>
      </w:tr>
      <w:tr w:rsidR="00F378A4" w:rsidRPr="001D386E" w:rsidTr="000D7A2E">
        <w:tc>
          <w:tcPr>
            <w:tcW w:w="1067" w:type="dxa"/>
          </w:tcPr>
          <w:p w:rsidR="00F378A4" w:rsidRPr="001D386E" w:rsidRDefault="00F378A4" w:rsidP="000D7A2E">
            <w:pPr>
              <w:pStyle w:val="TAC"/>
              <w:rPr>
                <w:rFonts w:cs="Arial"/>
              </w:rPr>
            </w:pPr>
            <w:r w:rsidRPr="001D386E">
              <w:rPr>
                <w:rFonts w:cs="Arial"/>
              </w:rPr>
              <w:t>1</w:t>
            </w:r>
            <w:r>
              <w:rPr>
                <w:rFonts w:cs="Arial"/>
              </w:rPr>
              <w:t>07</w:t>
            </w:r>
          </w:p>
        </w:tc>
        <w:tc>
          <w:tcPr>
            <w:tcW w:w="1362" w:type="dxa"/>
          </w:tcPr>
          <w:p w:rsidR="00F378A4" w:rsidRPr="001D386E" w:rsidRDefault="00F378A4" w:rsidP="000D7A2E">
            <w:pPr>
              <w:pStyle w:val="TAC"/>
              <w:rPr>
                <w:rFonts w:cs="Arial"/>
              </w:rPr>
            </w:pPr>
            <w:r>
              <w:rPr>
                <w:rFonts w:cs="Arial"/>
              </w:rPr>
              <w:t>612</w:t>
            </w:r>
          </w:p>
        </w:tc>
        <w:tc>
          <w:tcPr>
            <w:tcW w:w="1251" w:type="dxa"/>
          </w:tcPr>
          <w:p w:rsidR="00F378A4" w:rsidRPr="001D386E" w:rsidRDefault="008A7CA3" w:rsidP="000D7A2E">
            <w:pPr>
              <w:pStyle w:val="TAC"/>
              <w:rPr>
                <w:rFonts w:cs="Arial"/>
              </w:rPr>
            </w:pPr>
            <w:r w:rsidRPr="00C4395F">
              <w:t>70706</w:t>
            </w:r>
          </w:p>
        </w:tc>
        <w:tc>
          <w:tcPr>
            <w:tcW w:w="1577" w:type="dxa"/>
          </w:tcPr>
          <w:p w:rsidR="00F378A4" w:rsidRPr="001D386E" w:rsidRDefault="008A7CA3" w:rsidP="000D7A2E">
            <w:pPr>
              <w:pStyle w:val="TAC"/>
              <w:rPr>
                <w:rFonts w:cs="Arial"/>
              </w:rPr>
            </w:pPr>
            <w:r w:rsidRPr="0072316F">
              <w:t>70706 – 71105</w:t>
            </w:r>
          </w:p>
        </w:tc>
        <w:tc>
          <w:tcPr>
            <w:tcW w:w="4087" w:type="dxa"/>
            <w:gridSpan w:val="3"/>
          </w:tcPr>
          <w:p w:rsidR="00F378A4" w:rsidRPr="001D386E" w:rsidRDefault="00F378A4" w:rsidP="000D7A2E">
            <w:pPr>
              <w:pStyle w:val="TAC"/>
              <w:rPr>
                <w:rFonts w:cs="Arial"/>
              </w:rPr>
            </w:pPr>
            <w:r>
              <w:rPr>
                <w:rFonts w:cs="Arial"/>
              </w:rPr>
              <w:t>N/A</w:t>
            </w:r>
          </w:p>
        </w:tc>
      </w:tr>
      <w:tr w:rsidR="00F378A4" w:rsidRPr="001D386E" w:rsidTr="000D7A2E">
        <w:tc>
          <w:tcPr>
            <w:tcW w:w="1067" w:type="dxa"/>
          </w:tcPr>
          <w:p w:rsidR="00F378A4" w:rsidRPr="001D386E" w:rsidRDefault="00F378A4" w:rsidP="000D7A2E">
            <w:pPr>
              <w:pStyle w:val="TAC"/>
              <w:rPr>
                <w:rFonts w:cs="Arial"/>
              </w:rPr>
            </w:pPr>
            <w:r>
              <w:rPr>
                <w:rFonts w:cs="Arial"/>
              </w:rPr>
              <w:t>108</w:t>
            </w:r>
          </w:p>
        </w:tc>
        <w:tc>
          <w:tcPr>
            <w:tcW w:w="1362" w:type="dxa"/>
          </w:tcPr>
          <w:p w:rsidR="00F378A4" w:rsidRPr="001D386E" w:rsidRDefault="00F378A4" w:rsidP="000D7A2E">
            <w:pPr>
              <w:pStyle w:val="TAC"/>
              <w:rPr>
                <w:rFonts w:cs="Arial"/>
              </w:rPr>
            </w:pPr>
            <w:r>
              <w:rPr>
                <w:rFonts w:cs="Arial"/>
              </w:rPr>
              <w:t>470</w:t>
            </w:r>
          </w:p>
        </w:tc>
        <w:tc>
          <w:tcPr>
            <w:tcW w:w="1251" w:type="dxa"/>
          </w:tcPr>
          <w:p w:rsidR="00F378A4" w:rsidRPr="001D386E" w:rsidRDefault="008A7CA3" w:rsidP="000D7A2E">
            <w:pPr>
              <w:pStyle w:val="TAC"/>
              <w:rPr>
                <w:rFonts w:cs="Arial"/>
              </w:rPr>
            </w:pPr>
            <w:r w:rsidRPr="00C4395F">
              <w:t>71106</w:t>
            </w:r>
          </w:p>
        </w:tc>
        <w:tc>
          <w:tcPr>
            <w:tcW w:w="1577" w:type="dxa"/>
          </w:tcPr>
          <w:p w:rsidR="00F378A4" w:rsidRPr="001D386E" w:rsidRDefault="008A7CA3" w:rsidP="000D7A2E">
            <w:pPr>
              <w:pStyle w:val="TAC"/>
              <w:rPr>
                <w:rFonts w:cs="Arial"/>
              </w:rPr>
            </w:pPr>
            <w:r w:rsidRPr="0072316F">
              <w:t>71106 – 73385</w:t>
            </w:r>
          </w:p>
        </w:tc>
        <w:tc>
          <w:tcPr>
            <w:tcW w:w="4087" w:type="dxa"/>
            <w:gridSpan w:val="3"/>
          </w:tcPr>
          <w:p w:rsidR="00F378A4" w:rsidRPr="001D386E" w:rsidRDefault="00F378A4" w:rsidP="000D7A2E">
            <w:pPr>
              <w:pStyle w:val="TAC"/>
              <w:rPr>
                <w:rFonts w:cs="Arial"/>
              </w:rPr>
            </w:pPr>
            <w:r>
              <w:rPr>
                <w:rFonts w:cs="Arial"/>
              </w:rPr>
              <w:t>N/A</w:t>
            </w:r>
          </w:p>
        </w:tc>
      </w:tr>
      <w:tr w:rsidR="00D42461" w:rsidRPr="001D386E" w:rsidTr="000D7A2E">
        <w:tc>
          <w:tcPr>
            <w:tcW w:w="1067" w:type="dxa"/>
          </w:tcPr>
          <w:p w:rsidR="00D42461" w:rsidRDefault="00D42461" w:rsidP="00D42461">
            <w:pPr>
              <w:pStyle w:val="TAC"/>
              <w:rPr>
                <w:rFonts w:cs="Arial"/>
              </w:rPr>
            </w:pPr>
            <w:ins w:id="39" w:author="Assunta De Vita" w:date="2025-05-07T19:19:00Z">
              <w:r>
                <w:rPr>
                  <w:rFonts w:cs="Arial"/>
                </w:rPr>
                <w:t>112</w:t>
              </w:r>
            </w:ins>
          </w:p>
        </w:tc>
        <w:tc>
          <w:tcPr>
            <w:tcW w:w="1362" w:type="dxa"/>
          </w:tcPr>
          <w:p w:rsidR="00D42461" w:rsidRDefault="00D42461" w:rsidP="00D42461">
            <w:pPr>
              <w:pStyle w:val="TAC"/>
              <w:rPr>
                <w:rFonts w:cs="Arial"/>
              </w:rPr>
            </w:pPr>
            <w:ins w:id="40" w:author="Assunta De Vita" w:date="2025-05-07T19:19:00Z">
              <w:r>
                <w:rPr>
                  <w:rFonts w:cs="Arial"/>
                </w:rPr>
                <w:t>470</w:t>
              </w:r>
            </w:ins>
          </w:p>
        </w:tc>
        <w:tc>
          <w:tcPr>
            <w:tcW w:w="1251" w:type="dxa"/>
          </w:tcPr>
          <w:p w:rsidR="00D42461" w:rsidRDefault="00D42461" w:rsidP="00D42461">
            <w:pPr>
              <w:pStyle w:val="TAC"/>
              <w:rPr>
                <w:rFonts w:cs="Arial"/>
              </w:rPr>
            </w:pPr>
            <w:ins w:id="41" w:author="Assunta De Vita" w:date="2025-05-07T19:19:00Z">
              <w:r w:rsidRPr="00642185">
                <w:t>71106</w:t>
              </w:r>
            </w:ins>
          </w:p>
        </w:tc>
        <w:tc>
          <w:tcPr>
            <w:tcW w:w="1577" w:type="dxa"/>
          </w:tcPr>
          <w:p w:rsidR="00D42461" w:rsidRDefault="00D42461" w:rsidP="00D42461">
            <w:pPr>
              <w:pStyle w:val="TAC"/>
              <w:rPr>
                <w:rFonts w:cs="Arial"/>
              </w:rPr>
            </w:pPr>
            <w:ins w:id="42" w:author="Assunta De Vita" w:date="2025-05-07T19:19:00Z">
              <w:r w:rsidRPr="00642185">
                <w:t>71106 – 72485</w:t>
              </w:r>
            </w:ins>
          </w:p>
        </w:tc>
        <w:tc>
          <w:tcPr>
            <w:tcW w:w="4087" w:type="dxa"/>
            <w:gridSpan w:val="3"/>
          </w:tcPr>
          <w:p w:rsidR="00D42461" w:rsidRDefault="00D42461" w:rsidP="00D42461">
            <w:pPr>
              <w:pStyle w:val="TAC"/>
              <w:rPr>
                <w:rFonts w:cs="Arial"/>
              </w:rPr>
            </w:pPr>
            <w:ins w:id="43" w:author="Assunta De Vita" w:date="2025-05-07T19:19:00Z">
              <w:r>
                <w:rPr>
                  <w:rFonts w:cs="Arial"/>
                </w:rPr>
                <w:t>N/A</w:t>
              </w:r>
            </w:ins>
          </w:p>
        </w:tc>
      </w:tr>
      <w:tr w:rsidR="00D42461" w:rsidRPr="001D386E" w:rsidTr="000D7A2E">
        <w:tc>
          <w:tcPr>
            <w:tcW w:w="1067" w:type="dxa"/>
          </w:tcPr>
          <w:p w:rsidR="00D42461" w:rsidRDefault="00D42461" w:rsidP="00D42461">
            <w:pPr>
              <w:pStyle w:val="TAC"/>
              <w:rPr>
                <w:rFonts w:cs="Arial"/>
              </w:rPr>
            </w:pPr>
            <w:ins w:id="44" w:author="Assunta De Vita" w:date="2025-05-07T19:19:00Z">
              <w:r>
                <w:rPr>
                  <w:rFonts w:cs="Arial"/>
                </w:rPr>
                <w:t>113</w:t>
              </w:r>
            </w:ins>
          </w:p>
        </w:tc>
        <w:tc>
          <w:tcPr>
            <w:tcW w:w="1362" w:type="dxa"/>
          </w:tcPr>
          <w:p w:rsidR="00D42461" w:rsidRDefault="00D42461" w:rsidP="00D42461">
            <w:pPr>
              <w:pStyle w:val="TAC"/>
              <w:rPr>
                <w:rFonts w:cs="Arial"/>
              </w:rPr>
            </w:pPr>
            <w:ins w:id="45" w:author="Assunta De Vita" w:date="2025-05-07T19:19:00Z">
              <w:r>
                <w:rPr>
                  <w:rFonts w:cs="Arial"/>
                </w:rPr>
                <w:t>606</w:t>
              </w:r>
            </w:ins>
          </w:p>
        </w:tc>
        <w:tc>
          <w:tcPr>
            <w:tcW w:w="1251" w:type="dxa"/>
          </w:tcPr>
          <w:p w:rsidR="00D42461" w:rsidRDefault="00D42461" w:rsidP="00D42461">
            <w:pPr>
              <w:pStyle w:val="TAC"/>
              <w:rPr>
                <w:rFonts w:cs="Arial"/>
              </w:rPr>
            </w:pPr>
            <w:ins w:id="46" w:author="Assunta De Vita" w:date="2025-05-07T19:19:00Z">
              <w:r>
                <w:rPr>
                  <w:rFonts w:cs="Arial"/>
                </w:rPr>
                <w:t>72466</w:t>
              </w:r>
            </w:ins>
          </w:p>
        </w:tc>
        <w:tc>
          <w:tcPr>
            <w:tcW w:w="1577" w:type="dxa"/>
          </w:tcPr>
          <w:p w:rsidR="00D42461" w:rsidRDefault="00D42461" w:rsidP="00D42461">
            <w:pPr>
              <w:pStyle w:val="TAC"/>
              <w:rPr>
                <w:rFonts w:cs="Arial"/>
              </w:rPr>
            </w:pPr>
            <w:ins w:id="47" w:author="Assunta De Vita" w:date="2025-05-07T19:19:00Z">
              <w:r>
                <w:rPr>
                  <w:rFonts w:cs="Arial"/>
                </w:rPr>
                <w:t>72466 – 73385</w:t>
              </w:r>
            </w:ins>
          </w:p>
        </w:tc>
        <w:tc>
          <w:tcPr>
            <w:tcW w:w="4087" w:type="dxa"/>
            <w:gridSpan w:val="3"/>
          </w:tcPr>
          <w:p w:rsidR="00D42461" w:rsidRDefault="00D42461" w:rsidP="00D42461">
            <w:pPr>
              <w:pStyle w:val="TAC"/>
              <w:rPr>
                <w:rFonts w:cs="Arial"/>
              </w:rPr>
            </w:pPr>
            <w:ins w:id="48" w:author="Assunta De Vita" w:date="2025-05-07T19:19:00Z">
              <w:r>
                <w:rPr>
                  <w:rFonts w:cs="Arial"/>
                </w:rPr>
                <w:t>N/A</w:t>
              </w:r>
            </w:ins>
          </w:p>
        </w:tc>
      </w:tr>
      <w:tr w:rsidR="009F245B" w:rsidRPr="001D386E" w:rsidTr="000D7A2E">
        <w:tc>
          <w:tcPr>
            <w:tcW w:w="9344" w:type="dxa"/>
            <w:gridSpan w:val="7"/>
          </w:tcPr>
          <w:p w:rsidR="009F245B" w:rsidRPr="001D386E" w:rsidRDefault="009F245B" w:rsidP="009F245B">
            <w:pPr>
              <w:pStyle w:val="TAN"/>
              <w:rPr>
                <w:rFonts w:cs="Arial"/>
              </w:rPr>
            </w:pPr>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p>
        </w:tc>
      </w:tr>
    </w:tbl>
    <w:p w:rsidR="00F378A4" w:rsidRPr="001D386E" w:rsidRDefault="00F378A4" w:rsidP="00F378A4"/>
    <w:p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3"/>
      </w:pPr>
      <w:bookmarkStart w:id="49" w:name="_Toc368026363"/>
      <w:r w:rsidRPr="001D386E">
        <w:t>7.3.1</w:t>
      </w:r>
      <w:r>
        <w:t>H</w:t>
      </w:r>
      <w:r w:rsidRPr="001D386E">
        <w:tab/>
        <w:t xml:space="preserve">Minimum requirements </w:t>
      </w:r>
      <w:bookmarkEnd w:id="49"/>
      <w:r>
        <w:t>for LTE based 5G terrestrial broadcast</w:t>
      </w:r>
    </w:p>
    <w:p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7.3.1</w:t>
      </w:r>
      <w:r>
        <w:t>H</w:t>
      </w:r>
      <w:r w:rsidRPr="001D386E">
        <w:t>-1</w:t>
      </w:r>
      <w:r>
        <w:t>.</w:t>
      </w:r>
    </w:p>
    <w:p w:rsidR="00F378A4" w:rsidRPr="001D386E" w:rsidRDefault="00F378A4" w:rsidP="00F378A4">
      <w:pPr>
        <w:pStyle w:val="TH"/>
      </w:pPr>
      <w:r w:rsidRPr="001D386E">
        <w:lastRenderedPageBreak/>
        <w:t>Table 7.3.1</w:t>
      </w:r>
      <w:r>
        <w:t>H</w:t>
      </w:r>
      <w:r w:rsidRPr="001D386E">
        <w:t xml:space="preserve">-1: Reference sensitivity </w:t>
      </w:r>
      <w:r>
        <w:t>for LTE based 5G terrestrial broadcast</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F378A4" w:rsidRPr="001D386E" w:rsidTr="000D7A2E">
        <w:trPr>
          <w:trHeight w:val="144"/>
          <w:jc w:val="center"/>
        </w:trPr>
        <w:tc>
          <w:tcPr>
            <w:tcW w:w="1134" w:type="dxa"/>
            <w:vMerge w:val="restart"/>
            <w:shd w:val="clear" w:color="auto" w:fill="auto"/>
            <w:vAlign w:val="center"/>
          </w:tcPr>
          <w:p w:rsidR="00F378A4" w:rsidRPr="001D386E" w:rsidRDefault="00F378A4" w:rsidP="000D7A2E">
            <w:pPr>
              <w:pStyle w:val="TAH"/>
              <w:rPr>
                <w:rFonts w:cs="Arial"/>
              </w:rPr>
            </w:pPr>
            <w:r>
              <w:rPr>
                <w:rFonts w:cs="Arial"/>
              </w:rPr>
              <w:t xml:space="preserve">Operating </w:t>
            </w:r>
            <w:r w:rsidRPr="001D386E">
              <w:rPr>
                <w:rFonts w:cs="Arial"/>
              </w:rPr>
              <w:t>Band</w:t>
            </w:r>
          </w:p>
        </w:tc>
        <w:tc>
          <w:tcPr>
            <w:tcW w:w="3250" w:type="dxa"/>
            <w:gridSpan w:val="3"/>
            <w:shd w:val="clear" w:color="auto" w:fill="auto"/>
            <w:vAlign w:val="center"/>
          </w:tcPr>
          <w:p w:rsidR="00F378A4" w:rsidRDefault="00F378A4" w:rsidP="000D7A2E">
            <w:pPr>
              <w:pStyle w:val="TAH"/>
              <w:rPr>
                <w:rFonts w:cs="Arial"/>
              </w:rPr>
            </w:pPr>
            <w:r>
              <w:rPr>
                <w:rFonts w:cs="Arial"/>
              </w:rPr>
              <w:t>PMCH bandwidth</w:t>
            </w:r>
          </w:p>
        </w:tc>
        <w:tc>
          <w:tcPr>
            <w:tcW w:w="1170" w:type="dxa"/>
            <w:vMerge w:val="restart"/>
            <w:shd w:val="clear" w:color="auto" w:fill="auto"/>
            <w:vAlign w:val="center"/>
          </w:tcPr>
          <w:p w:rsidR="00F378A4" w:rsidRPr="001D386E" w:rsidRDefault="00F378A4" w:rsidP="000D7A2E">
            <w:pPr>
              <w:pStyle w:val="TAH"/>
              <w:rPr>
                <w:rFonts w:cs="Arial"/>
              </w:rPr>
            </w:pPr>
            <w:r w:rsidRPr="001D386E">
              <w:rPr>
                <w:rFonts w:cs="Arial"/>
              </w:rPr>
              <w:t>Duplex Mode</w:t>
            </w:r>
          </w:p>
        </w:tc>
      </w:tr>
      <w:tr w:rsidR="00F378A4" w:rsidRPr="001D386E" w:rsidTr="000D7A2E">
        <w:trPr>
          <w:trHeight w:val="420"/>
          <w:jc w:val="center"/>
        </w:trPr>
        <w:tc>
          <w:tcPr>
            <w:tcW w:w="1134" w:type="dxa"/>
            <w:vMerge/>
            <w:shd w:val="clear" w:color="auto" w:fill="auto"/>
            <w:vAlign w:val="center"/>
          </w:tcPr>
          <w:p w:rsidR="00F378A4" w:rsidRPr="001D386E" w:rsidRDefault="00F378A4" w:rsidP="000D7A2E">
            <w:pPr>
              <w:pStyle w:val="TAH"/>
              <w:rPr>
                <w:rFonts w:eastAsia="MS Mincho" w:cs="Arial"/>
              </w:rPr>
            </w:pPr>
          </w:p>
        </w:tc>
        <w:tc>
          <w:tcPr>
            <w:tcW w:w="1090" w:type="dxa"/>
            <w:shd w:val="clear" w:color="auto" w:fill="auto"/>
            <w:vAlign w:val="center"/>
          </w:tcPr>
          <w:p w:rsidR="00F378A4" w:rsidRPr="001D386E" w:rsidRDefault="00F378A4" w:rsidP="000D7A2E">
            <w:pPr>
              <w:pStyle w:val="TAH"/>
              <w:rPr>
                <w:rFonts w:eastAsia="MS Mincho" w:cs="Arial"/>
              </w:rPr>
            </w:pPr>
            <w:r>
              <w:rPr>
                <w:rFonts w:cs="Arial"/>
              </w:rPr>
              <w:t>6</w:t>
            </w:r>
            <w:r w:rsidRPr="001D386E">
              <w:rPr>
                <w:rFonts w:cs="Arial"/>
              </w:rPr>
              <w:t xml:space="preserve"> MHz</w:t>
            </w:r>
            <w:r w:rsidRPr="001D386E">
              <w:rPr>
                <w:rFonts w:cs="Arial"/>
              </w:rPr>
              <w:br/>
              <w:t>(dBm)</w:t>
            </w:r>
          </w:p>
        </w:tc>
        <w:tc>
          <w:tcPr>
            <w:tcW w:w="1080" w:type="dxa"/>
            <w:shd w:val="clear" w:color="auto" w:fill="auto"/>
            <w:vAlign w:val="center"/>
          </w:tcPr>
          <w:p w:rsidR="00F378A4" w:rsidRPr="001D386E" w:rsidRDefault="00F378A4" w:rsidP="000D7A2E">
            <w:pPr>
              <w:pStyle w:val="TAH"/>
              <w:rPr>
                <w:rFonts w:eastAsia="MS Mincho" w:cs="Arial"/>
              </w:rPr>
            </w:pPr>
            <w:r>
              <w:rPr>
                <w:rFonts w:cs="Arial"/>
              </w:rPr>
              <w:t>7</w:t>
            </w:r>
            <w:r w:rsidRPr="001D386E">
              <w:rPr>
                <w:rFonts w:cs="Arial"/>
              </w:rPr>
              <w:t xml:space="preserve"> MHz</w:t>
            </w:r>
            <w:r w:rsidRPr="001D386E">
              <w:rPr>
                <w:rFonts w:cs="Arial"/>
              </w:rPr>
              <w:br/>
              <w:t>(dBm)</w:t>
            </w:r>
          </w:p>
        </w:tc>
        <w:tc>
          <w:tcPr>
            <w:tcW w:w="1080" w:type="dxa"/>
            <w:shd w:val="clear" w:color="auto" w:fill="auto"/>
            <w:vAlign w:val="center"/>
          </w:tcPr>
          <w:p w:rsidR="00F378A4" w:rsidRPr="001D386E" w:rsidRDefault="00F378A4" w:rsidP="000D7A2E">
            <w:pPr>
              <w:pStyle w:val="TAH"/>
              <w:rPr>
                <w:rFonts w:eastAsia="MS Mincho" w:cs="Arial"/>
              </w:rPr>
            </w:pPr>
            <w:r>
              <w:rPr>
                <w:rFonts w:cs="Arial"/>
              </w:rPr>
              <w:t>8</w:t>
            </w:r>
            <w:r w:rsidRPr="001D386E">
              <w:rPr>
                <w:rFonts w:cs="Arial"/>
              </w:rPr>
              <w:t xml:space="preserve"> MHz</w:t>
            </w:r>
            <w:r w:rsidRPr="001D386E">
              <w:rPr>
                <w:rFonts w:cs="Arial"/>
              </w:rPr>
              <w:br/>
              <w:t>(dBm)</w:t>
            </w:r>
          </w:p>
        </w:tc>
        <w:tc>
          <w:tcPr>
            <w:tcW w:w="1170" w:type="dxa"/>
            <w:vMerge/>
            <w:shd w:val="clear" w:color="auto" w:fill="auto"/>
            <w:vAlign w:val="center"/>
          </w:tcPr>
          <w:p w:rsidR="00F378A4" w:rsidRPr="001D386E" w:rsidRDefault="00F378A4" w:rsidP="000D7A2E">
            <w:pPr>
              <w:pStyle w:val="TAH"/>
              <w:rPr>
                <w:rFonts w:eastAsia="MS Mincho" w:cs="Arial"/>
              </w:rPr>
            </w:pPr>
          </w:p>
        </w:tc>
      </w:tr>
      <w:tr w:rsidR="00F378A4" w:rsidRPr="001D386E" w:rsidTr="000D7A2E">
        <w:trPr>
          <w:trHeight w:val="255"/>
          <w:jc w:val="center"/>
        </w:trPr>
        <w:tc>
          <w:tcPr>
            <w:tcW w:w="1134"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1</w:t>
            </w:r>
            <w:r>
              <w:rPr>
                <w:rFonts w:eastAsia="MS Mincho" w:cs="Arial"/>
              </w:rPr>
              <w:t>07</w:t>
            </w:r>
          </w:p>
        </w:tc>
        <w:tc>
          <w:tcPr>
            <w:tcW w:w="1090" w:type="dxa"/>
            <w:shd w:val="clear" w:color="auto" w:fill="auto"/>
            <w:vAlign w:val="center"/>
          </w:tcPr>
          <w:p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rsidR="00F378A4" w:rsidRPr="001D386E" w:rsidRDefault="00F378A4" w:rsidP="000D7A2E">
            <w:pPr>
              <w:pStyle w:val="TAC"/>
              <w:rPr>
                <w:rFonts w:eastAsia="MS Mincho" w:cs="Arial"/>
              </w:rPr>
            </w:pPr>
            <w:r>
              <w:rPr>
                <w:rFonts w:eastAsia="MS Mincho" w:cs="Arial"/>
              </w:rPr>
              <w:t>SDO</w:t>
            </w:r>
          </w:p>
        </w:tc>
      </w:tr>
      <w:tr w:rsidR="00F378A4" w:rsidRPr="001D386E" w:rsidTr="000D7A2E">
        <w:trPr>
          <w:trHeight w:val="255"/>
          <w:jc w:val="center"/>
        </w:trPr>
        <w:tc>
          <w:tcPr>
            <w:tcW w:w="1134" w:type="dxa"/>
            <w:shd w:val="clear" w:color="auto" w:fill="auto"/>
            <w:vAlign w:val="center"/>
          </w:tcPr>
          <w:p w:rsidR="00F378A4" w:rsidRPr="001D386E" w:rsidRDefault="00F378A4" w:rsidP="000D7A2E">
            <w:pPr>
              <w:pStyle w:val="TAC"/>
              <w:rPr>
                <w:rFonts w:eastAsia="MS Mincho" w:cs="Arial"/>
              </w:rPr>
            </w:pPr>
            <w:r>
              <w:rPr>
                <w:rFonts w:eastAsia="MS Mincho" w:cs="Arial"/>
              </w:rPr>
              <w:t>108</w:t>
            </w:r>
          </w:p>
        </w:tc>
        <w:tc>
          <w:tcPr>
            <w:tcW w:w="1090" w:type="dxa"/>
            <w:shd w:val="clear" w:color="auto" w:fill="auto"/>
            <w:vAlign w:val="center"/>
          </w:tcPr>
          <w:p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rsidR="00F378A4" w:rsidRPr="001D386E" w:rsidRDefault="00F378A4" w:rsidP="000D7A2E">
            <w:pPr>
              <w:pStyle w:val="TAC"/>
              <w:rPr>
                <w:rFonts w:eastAsia="MS Mincho" w:cs="Arial"/>
              </w:rPr>
            </w:pPr>
            <w:r>
              <w:rPr>
                <w:rFonts w:eastAsia="MS Mincho" w:cs="Arial"/>
              </w:rPr>
              <w:t>SDO</w:t>
            </w:r>
          </w:p>
        </w:tc>
      </w:tr>
      <w:tr w:rsidR="00D42461" w:rsidRPr="001D386E" w:rsidTr="000D7A2E">
        <w:trPr>
          <w:trHeight w:val="255"/>
          <w:jc w:val="center"/>
        </w:trPr>
        <w:tc>
          <w:tcPr>
            <w:tcW w:w="1134" w:type="dxa"/>
            <w:shd w:val="clear" w:color="auto" w:fill="auto"/>
            <w:vAlign w:val="center"/>
          </w:tcPr>
          <w:p w:rsidR="00D42461" w:rsidRDefault="00D42461" w:rsidP="00D42461">
            <w:pPr>
              <w:pStyle w:val="TAC"/>
              <w:rPr>
                <w:rFonts w:eastAsia="MS Mincho" w:cs="Arial"/>
              </w:rPr>
            </w:pPr>
            <w:ins w:id="50" w:author="Assunta De Vita" w:date="2025-05-07T19:20:00Z">
              <w:r>
                <w:rPr>
                  <w:rFonts w:eastAsia="MS Mincho" w:cs="Arial"/>
                </w:rPr>
                <w:t>112</w:t>
              </w:r>
            </w:ins>
          </w:p>
        </w:tc>
        <w:tc>
          <w:tcPr>
            <w:tcW w:w="1090" w:type="dxa"/>
            <w:shd w:val="clear" w:color="auto" w:fill="auto"/>
            <w:vAlign w:val="center"/>
          </w:tcPr>
          <w:p w:rsidR="00D42461" w:rsidRDefault="00D42461" w:rsidP="00D42461">
            <w:pPr>
              <w:pStyle w:val="TAC"/>
              <w:rPr>
                <w:rFonts w:eastAsia="MS Mincho" w:cs="Arial"/>
              </w:rPr>
            </w:pPr>
            <w:ins w:id="51" w:author="Assunta De Vita" w:date="2025-05-07T19:20:00Z">
              <w:r>
                <w:rPr>
                  <w:rFonts w:eastAsia="MS Mincho" w:cs="Arial"/>
                </w:rPr>
                <w:t>-99.2</w:t>
              </w:r>
            </w:ins>
          </w:p>
        </w:tc>
        <w:tc>
          <w:tcPr>
            <w:tcW w:w="1080" w:type="dxa"/>
            <w:shd w:val="clear" w:color="auto" w:fill="auto"/>
            <w:vAlign w:val="center"/>
          </w:tcPr>
          <w:p w:rsidR="00D42461" w:rsidRDefault="00D42461" w:rsidP="00D42461">
            <w:pPr>
              <w:pStyle w:val="TAC"/>
              <w:rPr>
                <w:rFonts w:eastAsia="MS Mincho" w:cs="Arial"/>
              </w:rPr>
            </w:pPr>
            <w:ins w:id="52" w:author="Assunta De Vita" w:date="2025-05-07T19:20:00Z">
              <w:r w:rsidRPr="001D386E">
                <w:rPr>
                  <w:rFonts w:eastAsia="MS Mincho" w:cs="Arial"/>
                </w:rPr>
                <w:t>-</w:t>
              </w:r>
              <w:r>
                <w:rPr>
                  <w:rFonts w:eastAsia="MS Mincho" w:cs="Arial"/>
                </w:rPr>
                <w:t>98.5</w:t>
              </w:r>
            </w:ins>
          </w:p>
        </w:tc>
        <w:tc>
          <w:tcPr>
            <w:tcW w:w="1080" w:type="dxa"/>
            <w:shd w:val="clear" w:color="auto" w:fill="auto"/>
            <w:vAlign w:val="center"/>
          </w:tcPr>
          <w:p w:rsidR="00D42461" w:rsidRDefault="00D42461" w:rsidP="00D42461">
            <w:pPr>
              <w:pStyle w:val="TAC"/>
              <w:rPr>
                <w:rFonts w:eastAsia="MS Mincho" w:cs="Arial"/>
              </w:rPr>
            </w:pPr>
            <w:ins w:id="53" w:author="Assunta De Vita" w:date="2025-05-07T19:20:00Z">
              <w:r w:rsidRPr="001D386E">
                <w:rPr>
                  <w:rFonts w:eastAsia="MS Mincho" w:cs="Arial"/>
                </w:rPr>
                <w:t>-9</w:t>
              </w:r>
              <w:r>
                <w:rPr>
                  <w:rFonts w:eastAsia="MS Mincho" w:cs="Arial"/>
                </w:rPr>
                <w:t>7.9</w:t>
              </w:r>
            </w:ins>
          </w:p>
        </w:tc>
        <w:tc>
          <w:tcPr>
            <w:tcW w:w="1170" w:type="dxa"/>
            <w:shd w:val="clear" w:color="auto" w:fill="auto"/>
            <w:vAlign w:val="center"/>
          </w:tcPr>
          <w:p w:rsidR="00D42461" w:rsidRDefault="00D42461" w:rsidP="00D42461">
            <w:pPr>
              <w:pStyle w:val="TAC"/>
              <w:rPr>
                <w:rFonts w:eastAsia="MS Mincho" w:cs="Arial"/>
              </w:rPr>
            </w:pPr>
            <w:ins w:id="54" w:author="Assunta De Vita" w:date="2025-05-07T19:20:00Z">
              <w:r>
                <w:rPr>
                  <w:rFonts w:eastAsia="MS Mincho" w:cs="Arial"/>
                </w:rPr>
                <w:t>SDO</w:t>
              </w:r>
            </w:ins>
          </w:p>
        </w:tc>
      </w:tr>
      <w:tr w:rsidR="00D42461" w:rsidRPr="001D386E" w:rsidTr="000D7A2E">
        <w:trPr>
          <w:trHeight w:val="255"/>
          <w:jc w:val="center"/>
        </w:trPr>
        <w:tc>
          <w:tcPr>
            <w:tcW w:w="1134" w:type="dxa"/>
            <w:shd w:val="clear" w:color="auto" w:fill="auto"/>
            <w:vAlign w:val="center"/>
          </w:tcPr>
          <w:p w:rsidR="00D42461" w:rsidRDefault="00D42461" w:rsidP="00D42461">
            <w:pPr>
              <w:pStyle w:val="TAC"/>
              <w:rPr>
                <w:rFonts w:eastAsia="MS Mincho" w:cs="Arial"/>
              </w:rPr>
            </w:pPr>
            <w:ins w:id="55" w:author="Assunta De Vita" w:date="2025-05-07T19:20:00Z">
              <w:r>
                <w:rPr>
                  <w:rFonts w:eastAsia="MS Mincho" w:cs="Arial"/>
                </w:rPr>
                <w:t>113</w:t>
              </w:r>
            </w:ins>
          </w:p>
        </w:tc>
        <w:tc>
          <w:tcPr>
            <w:tcW w:w="1090" w:type="dxa"/>
            <w:shd w:val="clear" w:color="auto" w:fill="auto"/>
            <w:vAlign w:val="center"/>
          </w:tcPr>
          <w:p w:rsidR="00D42461" w:rsidRDefault="00D42461" w:rsidP="00D42461">
            <w:pPr>
              <w:pStyle w:val="TAC"/>
              <w:rPr>
                <w:rFonts w:eastAsia="MS Mincho" w:cs="Arial"/>
              </w:rPr>
            </w:pPr>
            <w:ins w:id="56" w:author="Assunta De Vita" w:date="2025-05-07T19:20:00Z">
              <w:r>
                <w:rPr>
                  <w:rFonts w:eastAsia="MS Mincho" w:cs="Arial"/>
                </w:rPr>
                <w:t>-99.2</w:t>
              </w:r>
            </w:ins>
          </w:p>
        </w:tc>
        <w:tc>
          <w:tcPr>
            <w:tcW w:w="1080" w:type="dxa"/>
            <w:shd w:val="clear" w:color="auto" w:fill="auto"/>
            <w:vAlign w:val="center"/>
          </w:tcPr>
          <w:p w:rsidR="00D42461" w:rsidRDefault="00D42461" w:rsidP="00D42461">
            <w:pPr>
              <w:pStyle w:val="TAC"/>
              <w:rPr>
                <w:rFonts w:eastAsia="MS Mincho" w:cs="Arial"/>
              </w:rPr>
            </w:pPr>
            <w:ins w:id="57" w:author="Assunta De Vita" w:date="2025-05-07T19:20:00Z">
              <w:r w:rsidRPr="001D386E">
                <w:rPr>
                  <w:rFonts w:eastAsia="MS Mincho" w:cs="Arial"/>
                </w:rPr>
                <w:t>-</w:t>
              </w:r>
              <w:r>
                <w:rPr>
                  <w:rFonts w:eastAsia="MS Mincho" w:cs="Arial"/>
                </w:rPr>
                <w:t>98.5</w:t>
              </w:r>
            </w:ins>
          </w:p>
        </w:tc>
        <w:tc>
          <w:tcPr>
            <w:tcW w:w="1080" w:type="dxa"/>
            <w:shd w:val="clear" w:color="auto" w:fill="auto"/>
            <w:vAlign w:val="center"/>
          </w:tcPr>
          <w:p w:rsidR="00D42461" w:rsidRDefault="00D42461" w:rsidP="00D42461">
            <w:pPr>
              <w:pStyle w:val="TAC"/>
              <w:rPr>
                <w:rFonts w:eastAsia="MS Mincho" w:cs="Arial"/>
              </w:rPr>
            </w:pPr>
            <w:ins w:id="58" w:author="Assunta De Vita" w:date="2025-05-07T19:20:00Z">
              <w:r w:rsidRPr="001D386E">
                <w:rPr>
                  <w:rFonts w:eastAsia="MS Mincho" w:cs="Arial"/>
                </w:rPr>
                <w:t>-9</w:t>
              </w:r>
              <w:r>
                <w:rPr>
                  <w:rFonts w:eastAsia="MS Mincho" w:cs="Arial"/>
                </w:rPr>
                <w:t>7.9</w:t>
              </w:r>
            </w:ins>
          </w:p>
        </w:tc>
        <w:tc>
          <w:tcPr>
            <w:tcW w:w="1170" w:type="dxa"/>
            <w:shd w:val="clear" w:color="auto" w:fill="auto"/>
            <w:vAlign w:val="center"/>
          </w:tcPr>
          <w:p w:rsidR="00D42461" w:rsidRDefault="00D42461" w:rsidP="00D42461">
            <w:pPr>
              <w:pStyle w:val="TAC"/>
              <w:rPr>
                <w:rFonts w:eastAsia="MS Mincho" w:cs="Arial"/>
              </w:rPr>
            </w:pPr>
            <w:ins w:id="59" w:author="Assunta De Vita" w:date="2025-05-07T19:20:00Z">
              <w:r>
                <w:rPr>
                  <w:rFonts w:eastAsia="MS Mincho" w:cs="Arial"/>
                </w:rPr>
                <w:t>SDO</w:t>
              </w:r>
            </w:ins>
          </w:p>
        </w:tc>
      </w:tr>
      <w:tr w:rsidR="003744A1" w:rsidRPr="001D386E" w:rsidTr="000D7A2E">
        <w:trPr>
          <w:trHeight w:val="255"/>
          <w:jc w:val="center"/>
        </w:trPr>
        <w:tc>
          <w:tcPr>
            <w:tcW w:w="5554" w:type="dxa"/>
            <w:gridSpan w:val="5"/>
            <w:shd w:val="clear" w:color="auto" w:fill="auto"/>
            <w:vAlign w:val="center"/>
          </w:tcPr>
          <w:p w:rsidR="00515F02" w:rsidRPr="00515F02" w:rsidRDefault="00515F02" w:rsidP="00515F02">
            <w:pPr>
              <w:pStyle w:val="TAN"/>
              <w:rPr>
                <w:rFonts w:cs="Arial"/>
              </w:rPr>
            </w:pPr>
            <w:r w:rsidRPr="00515F02">
              <w:rPr>
                <w:rFonts w:cs="Arial"/>
              </w:rPr>
              <w:t xml:space="preserve">NOTE1: </w:t>
            </w:r>
            <w:r w:rsidR="003744A1" w:rsidRPr="001D386E">
              <w:rPr>
                <w:rFonts w:cs="Arial"/>
              </w:rPr>
              <w:t>The signal power is specified per port</w:t>
            </w:r>
          </w:p>
          <w:p w:rsidR="00515F02" w:rsidRPr="00515F02" w:rsidRDefault="00515F02" w:rsidP="00515F02">
            <w:pPr>
              <w:pStyle w:val="TAN"/>
              <w:rPr>
                <w:rFonts w:cs="Arial"/>
              </w:rPr>
            </w:pPr>
            <w:r w:rsidRPr="00515F02">
              <w:rPr>
                <w:rFonts w:cs="Arial"/>
              </w:rPr>
              <w:t>NOTE2: Values in this table apply only to UE implementations</w:t>
            </w:r>
          </w:p>
          <w:p w:rsidR="00515F02" w:rsidRPr="00515F02" w:rsidRDefault="00515F02" w:rsidP="00515F02">
            <w:pPr>
              <w:pStyle w:val="TAN"/>
              <w:rPr>
                <w:rFonts w:cs="Arial"/>
              </w:rPr>
            </w:pPr>
            <w:r w:rsidRPr="00515F02">
              <w:rPr>
                <w:rFonts w:cs="Arial"/>
              </w:rPr>
              <w:t>that relies on digital filtering according to the configured</w:t>
            </w:r>
          </w:p>
          <w:p w:rsidR="003744A1" w:rsidRPr="009306A6" w:rsidRDefault="00515F02" w:rsidP="003744A1">
            <w:pPr>
              <w:pStyle w:val="TAN"/>
              <w:rPr>
                <w:rFonts w:cs="Arial"/>
              </w:rPr>
            </w:pPr>
            <w:r w:rsidRPr="00515F02">
              <w:rPr>
                <w:rFonts w:cs="Arial"/>
              </w:rPr>
              <w:t>broadcast channel bandwidth</w:t>
            </w:r>
          </w:p>
        </w:tc>
      </w:tr>
    </w:tbl>
    <w:p w:rsidR="00F378A4" w:rsidRDefault="00F378A4" w:rsidP="00F378A4"/>
    <w:p w:rsidR="00F378A4" w:rsidRDefault="00F378A4" w:rsidP="00F378A4">
      <w:pPr>
        <w:rPr>
          <w:rFonts w:eastAsia="Osaka" w:cs="v5.0.0"/>
        </w:rPr>
      </w:pPr>
    </w:p>
    <w:p w:rsidR="00F378A4" w:rsidRDefault="00F378A4" w:rsidP="00F378A4">
      <w:pPr>
        <w:pStyle w:val="Titolo3"/>
        <w:rPr>
          <w:b/>
          <w:bCs/>
          <w:color w:val="FF0000"/>
        </w:rPr>
      </w:pPr>
      <w:bookmarkStart w:id="60" w:name="_Toc368026378"/>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4"/>
        <w:rPr>
          <w:rFonts w:eastAsia="MS Mincho"/>
        </w:rPr>
      </w:pPr>
      <w:r w:rsidRPr="001D386E">
        <w:rPr>
          <w:rFonts w:eastAsia="MS Mincho"/>
        </w:rPr>
        <w:t>7.6.1.1</w:t>
      </w:r>
      <w:r>
        <w:rPr>
          <w:rFonts w:eastAsia="MS Mincho"/>
        </w:rPr>
        <w:t>H</w:t>
      </w:r>
      <w:r w:rsidRPr="001D386E">
        <w:rPr>
          <w:rFonts w:eastAsia="MS Mincho"/>
        </w:rPr>
        <w:tab/>
        <w:t>Minimum requirements</w:t>
      </w:r>
      <w:bookmarkEnd w:id="60"/>
      <w:r>
        <w:rPr>
          <w:rFonts w:eastAsia="MS Mincho"/>
        </w:rPr>
        <w:t xml:space="preserve"> for LTE based 5G terrestrial broadcast</w:t>
      </w:r>
    </w:p>
    <w:p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A.3</w:t>
      </w:r>
      <w:r>
        <w:t>.18</w:t>
      </w:r>
      <w:r w:rsidRPr="001D386E">
        <w:t xml:space="preserve"> with parameters specified in Table 7.</w:t>
      </w:r>
      <w:r>
        <w:t>6.1.1H-1 and 7.6.1.1H-2.</w:t>
      </w:r>
    </w:p>
    <w:p w:rsidR="00F378A4" w:rsidRPr="001D386E" w:rsidRDefault="00F378A4" w:rsidP="00F378A4">
      <w:pPr>
        <w:pStyle w:val="TH"/>
      </w:pPr>
      <w:r w:rsidRPr="001D386E">
        <w:t xml:space="preserve">Table </w:t>
      </w:r>
      <w:r w:rsidRPr="001D386E">
        <w:rPr>
          <w:rFonts w:eastAsia="MS Mincho"/>
        </w:rPr>
        <w:t>7.6.1.1</w:t>
      </w:r>
      <w:r>
        <w:rPr>
          <w:rFonts w:eastAsia="MS Mincho"/>
        </w:rPr>
        <w:t>H</w:t>
      </w:r>
      <w:r w:rsidRPr="001D386E">
        <w:rPr>
          <w:rFonts w:eastAsia="MS Mincho"/>
        </w:rPr>
        <w:t>-1</w:t>
      </w:r>
      <w:r w:rsidRPr="001D386E">
        <w:t>: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F378A4" w:rsidRPr="001D386E" w:rsidTr="000D7A2E">
        <w:trPr>
          <w:jc w:val="center"/>
        </w:trPr>
        <w:tc>
          <w:tcPr>
            <w:tcW w:w="1553" w:type="dxa"/>
            <w:vMerge w:val="restart"/>
          </w:tcPr>
          <w:p w:rsidR="00F378A4" w:rsidRPr="001D386E" w:rsidRDefault="00F378A4" w:rsidP="000D7A2E">
            <w:pPr>
              <w:pStyle w:val="TAH"/>
              <w:rPr>
                <w:rFonts w:cs="Arial"/>
              </w:rPr>
            </w:pPr>
            <w:r w:rsidRPr="001D386E">
              <w:rPr>
                <w:rFonts w:cs="Arial"/>
              </w:rPr>
              <w:t>Rx parameter</w:t>
            </w:r>
          </w:p>
        </w:tc>
        <w:tc>
          <w:tcPr>
            <w:tcW w:w="708" w:type="dxa"/>
            <w:vMerge w:val="restart"/>
          </w:tcPr>
          <w:p w:rsidR="00F378A4" w:rsidRPr="001D386E" w:rsidRDefault="00F378A4" w:rsidP="000D7A2E">
            <w:pPr>
              <w:pStyle w:val="TAH"/>
              <w:rPr>
                <w:rFonts w:cs="Arial"/>
              </w:rPr>
            </w:pPr>
            <w:r w:rsidRPr="001D386E">
              <w:rPr>
                <w:rFonts w:cs="Arial"/>
              </w:rPr>
              <w:t xml:space="preserve">Units </w:t>
            </w:r>
          </w:p>
        </w:tc>
        <w:tc>
          <w:tcPr>
            <w:tcW w:w="3764" w:type="dxa"/>
          </w:tcPr>
          <w:p w:rsidR="00F378A4" w:rsidRPr="001D386E" w:rsidRDefault="00F378A4" w:rsidP="000D7A2E">
            <w:pPr>
              <w:pStyle w:val="TAH"/>
              <w:rPr>
                <w:rFonts w:cs="Arial"/>
              </w:rPr>
            </w:pPr>
            <w:r>
              <w:rPr>
                <w:rFonts w:cs="Arial"/>
              </w:rPr>
              <w:t>PMCH bandwidth</w:t>
            </w:r>
          </w:p>
        </w:tc>
      </w:tr>
      <w:tr w:rsidR="00F378A4" w:rsidRPr="001D386E" w:rsidTr="000D7A2E">
        <w:trPr>
          <w:jc w:val="center"/>
        </w:trPr>
        <w:tc>
          <w:tcPr>
            <w:tcW w:w="1553" w:type="dxa"/>
            <w:vMerge/>
          </w:tcPr>
          <w:p w:rsidR="00F378A4" w:rsidRPr="001D386E" w:rsidRDefault="00F378A4" w:rsidP="000D7A2E">
            <w:pPr>
              <w:pStyle w:val="TAH"/>
              <w:rPr>
                <w:rFonts w:cs="Arial"/>
              </w:rPr>
            </w:pPr>
          </w:p>
        </w:tc>
        <w:tc>
          <w:tcPr>
            <w:tcW w:w="708" w:type="dxa"/>
            <w:vMerge/>
          </w:tcPr>
          <w:p w:rsidR="00F378A4" w:rsidRPr="001D386E" w:rsidRDefault="00F378A4" w:rsidP="000D7A2E">
            <w:pPr>
              <w:pStyle w:val="TAH"/>
              <w:rPr>
                <w:rFonts w:cs="Arial"/>
              </w:rPr>
            </w:pPr>
          </w:p>
        </w:tc>
        <w:tc>
          <w:tcPr>
            <w:tcW w:w="3764" w:type="dxa"/>
          </w:tcPr>
          <w:p w:rsidR="00F378A4" w:rsidRPr="001D386E" w:rsidRDefault="00F378A4" w:rsidP="000D7A2E">
            <w:pPr>
              <w:pStyle w:val="TAH"/>
              <w:rPr>
                <w:rFonts w:cs="Arial"/>
              </w:rPr>
            </w:pPr>
            <w:r>
              <w:rPr>
                <w:rFonts w:cs="Arial"/>
              </w:rPr>
              <w:t>6, 7, 8</w:t>
            </w:r>
            <w:r w:rsidRPr="001D386E">
              <w:rPr>
                <w:rFonts w:cs="Arial"/>
              </w:rPr>
              <w:t xml:space="preserve"> MHz</w:t>
            </w:r>
          </w:p>
        </w:tc>
      </w:tr>
      <w:tr w:rsidR="00F378A4" w:rsidRPr="001D386E" w:rsidTr="000D7A2E">
        <w:trPr>
          <w:trHeight w:val="828"/>
          <w:jc w:val="center"/>
        </w:trPr>
        <w:tc>
          <w:tcPr>
            <w:tcW w:w="1553" w:type="dxa"/>
            <w:vAlign w:val="center"/>
          </w:tcPr>
          <w:p w:rsidR="00F378A4" w:rsidRPr="001D386E" w:rsidRDefault="00F378A4" w:rsidP="000D7A2E">
            <w:pPr>
              <w:pStyle w:val="TAL"/>
              <w:rPr>
                <w:rFonts w:cs="Arial"/>
              </w:rPr>
            </w:pPr>
            <w:r w:rsidRPr="001D386E">
              <w:rPr>
                <w:rFonts w:cs="Arial"/>
              </w:rPr>
              <w:t>Power in Transmission Bandwidth Configuration</w:t>
            </w:r>
          </w:p>
        </w:tc>
        <w:tc>
          <w:tcPr>
            <w:tcW w:w="708" w:type="dxa"/>
            <w:vAlign w:val="center"/>
          </w:tcPr>
          <w:p w:rsidR="00F378A4" w:rsidRPr="001D386E" w:rsidRDefault="00F378A4" w:rsidP="000D7A2E">
            <w:pPr>
              <w:pStyle w:val="TAC"/>
              <w:rPr>
                <w:rFonts w:cs="Arial"/>
              </w:rPr>
            </w:pPr>
            <w:r w:rsidRPr="001D386E">
              <w:rPr>
                <w:rFonts w:cs="Arial"/>
              </w:rPr>
              <w:t>dBm</w:t>
            </w:r>
          </w:p>
        </w:tc>
        <w:tc>
          <w:tcPr>
            <w:tcW w:w="3764" w:type="dxa"/>
            <w:vAlign w:val="center"/>
          </w:tcPr>
          <w:p w:rsidR="00F378A4" w:rsidRPr="001D386E" w:rsidRDefault="00F378A4" w:rsidP="000D7A2E">
            <w:pPr>
              <w:pStyle w:val="TAC"/>
              <w:rPr>
                <w:rFonts w:cs="Arial"/>
              </w:rPr>
            </w:pPr>
            <w:r>
              <w:rPr>
                <w:rFonts w:cs="Arial"/>
              </w:rPr>
              <w:t xml:space="preserve">REFSENS + </w:t>
            </w:r>
            <w:r w:rsidRPr="001D386E">
              <w:rPr>
                <w:rFonts w:cs="Arial"/>
              </w:rPr>
              <w:t>6</w:t>
            </w:r>
          </w:p>
        </w:tc>
      </w:tr>
      <w:tr w:rsidR="00F378A4" w:rsidRPr="001D386E" w:rsidTr="000D7A2E">
        <w:trPr>
          <w:jc w:val="center"/>
        </w:trPr>
        <w:tc>
          <w:tcPr>
            <w:tcW w:w="1553" w:type="dxa"/>
          </w:tcPr>
          <w:p w:rsidR="00F378A4" w:rsidRPr="001D386E" w:rsidRDefault="00F378A4" w:rsidP="000D7A2E">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rsidR="00F378A4" w:rsidRPr="001D386E" w:rsidRDefault="00F378A4" w:rsidP="000D7A2E">
            <w:pPr>
              <w:pStyle w:val="TAC"/>
              <w:rPr>
                <w:rFonts w:cs="Arial"/>
              </w:rPr>
            </w:pPr>
            <w:r w:rsidRPr="001D386E">
              <w:rPr>
                <w:rFonts w:cs="Arial"/>
              </w:rPr>
              <w:t>MHz</w:t>
            </w:r>
          </w:p>
        </w:tc>
        <w:tc>
          <w:tcPr>
            <w:tcW w:w="3764" w:type="dxa"/>
            <w:vAlign w:val="center"/>
          </w:tcPr>
          <w:p w:rsidR="00F378A4" w:rsidRPr="001D386E" w:rsidRDefault="00F378A4" w:rsidP="000D7A2E">
            <w:pPr>
              <w:pStyle w:val="TAC"/>
              <w:rPr>
                <w:rFonts w:cs="Arial"/>
              </w:rPr>
            </w:pPr>
            <w:r w:rsidRPr="001D386E">
              <w:rPr>
                <w:rFonts w:cs="Arial"/>
              </w:rPr>
              <w:t>5</w:t>
            </w:r>
          </w:p>
        </w:tc>
      </w:tr>
      <w:tr w:rsidR="00F378A4" w:rsidRPr="001D386E" w:rsidTr="000D7A2E">
        <w:trPr>
          <w:jc w:val="center"/>
        </w:trPr>
        <w:tc>
          <w:tcPr>
            <w:tcW w:w="1553" w:type="dxa"/>
          </w:tcPr>
          <w:p w:rsidR="00F378A4" w:rsidRPr="001D386E" w:rsidRDefault="00F378A4" w:rsidP="000D7A2E">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rsidR="00F378A4" w:rsidRPr="001D386E" w:rsidRDefault="00F378A4" w:rsidP="000D7A2E">
            <w:pPr>
              <w:pStyle w:val="TAC"/>
              <w:rPr>
                <w:rFonts w:cs="Arial"/>
              </w:rPr>
            </w:pPr>
            <w:r w:rsidRPr="001D386E">
              <w:rPr>
                <w:rFonts w:cs="Arial"/>
              </w:rPr>
              <w:t>MHz</w:t>
            </w:r>
          </w:p>
        </w:tc>
        <w:tc>
          <w:tcPr>
            <w:tcW w:w="3764" w:type="dxa"/>
          </w:tcPr>
          <w:p w:rsidR="00F378A4" w:rsidRPr="001D386E" w:rsidRDefault="00F378A4" w:rsidP="000D7A2E">
            <w:pPr>
              <w:pStyle w:val="TAC"/>
              <w:rPr>
                <w:rFonts w:cs="Arial"/>
              </w:rPr>
            </w:pPr>
            <w:r w:rsidRPr="001D386E">
              <w:rPr>
                <w:rFonts w:cs="Arial"/>
              </w:rPr>
              <w:t>7.5+0.0025</w:t>
            </w:r>
          </w:p>
        </w:tc>
      </w:tr>
      <w:tr w:rsidR="00F378A4" w:rsidRPr="001D386E" w:rsidTr="000D7A2E">
        <w:trPr>
          <w:jc w:val="center"/>
        </w:trPr>
        <w:tc>
          <w:tcPr>
            <w:tcW w:w="1553" w:type="dxa"/>
          </w:tcPr>
          <w:p w:rsidR="00F378A4" w:rsidRPr="001D386E" w:rsidRDefault="00F378A4" w:rsidP="000D7A2E">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rsidR="00F378A4" w:rsidRPr="001D386E" w:rsidRDefault="00F378A4" w:rsidP="000D7A2E">
            <w:pPr>
              <w:pStyle w:val="TAC"/>
              <w:rPr>
                <w:rFonts w:cs="Arial"/>
              </w:rPr>
            </w:pPr>
            <w:r w:rsidRPr="001D386E">
              <w:rPr>
                <w:rFonts w:cs="Arial"/>
              </w:rPr>
              <w:t>MHz</w:t>
            </w:r>
          </w:p>
        </w:tc>
        <w:tc>
          <w:tcPr>
            <w:tcW w:w="3764" w:type="dxa"/>
          </w:tcPr>
          <w:p w:rsidR="00F378A4" w:rsidRPr="001D386E" w:rsidRDefault="00F378A4" w:rsidP="000D7A2E">
            <w:pPr>
              <w:pStyle w:val="TAC"/>
              <w:rPr>
                <w:rFonts w:cs="Arial"/>
              </w:rPr>
            </w:pPr>
            <w:r w:rsidRPr="001D386E">
              <w:rPr>
                <w:rFonts w:cs="Arial"/>
              </w:rPr>
              <w:t>12.5+0.0125</w:t>
            </w:r>
          </w:p>
        </w:tc>
      </w:tr>
      <w:tr w:rsidR="00F378A4" w:rsidRPr="001D386E" w:rsidTr="000D7A2E">
        <w:trPr>
          <w:trHeight w:val="398"/>
          <w:jc w:val="center"/>
        </w:trPr>
        <w:tc>
          <w:tcPr>
            <w:tcW w:w="6025" w:type="dxa"/>
            <w:gridSpan w:val="3"/>
          </w:tcPr>
          <w:p w:rsidR="00F378A4" w:rsidRPr="001D386E" w:rsidRDefault="00F378A4" w:rsidP="000D7A2E">
            <w:pPr>
              <w:pStyle w:val="TAC"/>
              <w:ind w:left="851" w:hanging="851"/>
              <w:jc w:val="left"/>
              <w:rPr>
                <w:rFonts w:eastAsia="MS Mincho" w:cs="Arial"/>
              </w:rPr>
            </w:pPr>
            <w:r w:rsidRPr="001D386E">
              <w:rPr>
                <w:rFonts w:eastAsia="MS Mincho" w:cs="Arial"/>
              </w:rPr>
              <w:t xml:space="preserve">NOTE </w:t>
            </w:r>
            <w:r>
              <w:rPr>
                <w:rFonts w:eastAsia="MS Mincho" w:cs="Arial"/>
              </w:rPr>
              <w:t>1</w:t>
            </w:r>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r>
              <w:rPr>
                <w:rFonts w:eastAsia="MS Mincho" w:cs="Arial"/>
              </w:rPr>
              <w:t>18.</w:t>
            </w:r>
          </w:p>
        </w:tc>
      </w:tr>
    </w:tbl>
    <w:p w:rsidR="00F378A4" w:rsidRPr="001D386E" w:rsidRDefault="00F378A4" w:rsidP="00F378A4"/>
    <w:p w:rsidR="00F378A4" w:rsidRPr="001D386E" w:rsidRDefault="00F378A4" w:rsidP="00F378A4">
      <w:pPr>
        <w:pStyle w:val="TH"/>
      </w:pPr>
      <w:r w:rsidRPr="001D386E">
        <w:t>Table 7.6.1.1</w:t>
      </w:r>
      <w:r>
        <w:t>H</w:t>
      </w:r>
      <w:r w:rsidRPr="001D386E">
        <w:t>-2: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F378A4" w:rsidRPr="001D386E" w:rsidTr="000D7A2E">
        <w:trPr>
          <w:jc w:val="center"/>
        </w:trPr>
        <w:tc>
          <w:tcPr>
            <w:tcW w:w="1199" w:type="dxa"/>
            <w:vMerge w:val="restart"/>
          </w:tcPr>
          <w:p w:rsidR="00F378A4" w:rsidRPr="001D386E" w:rsidRDefault="00F378A4" w:rsidP="000D7A2E">
            <w:pPr>
              <w:pStyle w:val="TAH"/>
              <w:rPr>
                <w:rFonts w:cs="Arial"/>
                <w:lang w:eastAsia="zh-CN"/>
              </w:rPr>
            </w:pPr>
            <w:r>
              <w:rPr>
                <w:rFonts w:cs="Arial"/>
                <w:lang w:eastAsia="zh-CN"/>
              </w:rPr>
              <w:t xml:space="preserve">Operating </w:t>
            </w:r>
            <w:r w:rsidRPr="001D386E">
              <w:rPr>
                <w:rFonts w:cs="Arial"/>
                <w:lang w:eastAsia="zh-CN"/>
              </w:rPr>
              <w:t>band</w:t>
            </w:r>
          </w:p>
        </w:tc>
        <w:tc>
          <w:tcPr>
            <w:tcW w:w="1134" w:type="dxa"/>
          </w:tcPr>
          <w:p w:rsidR="00F378A4" w:rsidRPr="001D386E" w:rsidRDefault="00F378A4" w:rsidP="000D7A2E">
            <w:pPr>
              <w:pStyle w:val="TAH"/>
              <w:rPr>
                <w:rFonts w:cs="Arial"/>
                <w:lang w:eastAsia="zh-CN"/>
              </w:rPr>
            </w:pPr>
            <w:r w:rsidRPr="001D386E">
              <w:rPr>
                <w:rFonts w:cs="Arial"/>
                <w:lang w:eastAsia="zh-CN"/>
              </w:rPr>
              <w:t>Parameter</w:t>
            </w:r>
          </w:p>
        </w:tc>
        <w:tc>
          <w:tcPr>
            <w:tcW w:w="724" w:type="dxa"/>
          </w:tcPr>
          <w:p w:rsidR="00F378A4" w:rsidRPr="001D386E" w:rsidRDefault="00F378A4" w:rsidP="000D7A2E">
            <w:pPr>
              <w:pStyle w:val="TAH"/>
              <w:rPr>
                <w:rFonts w:cs="Arial"/>
                <w:lang w:eastAsia="zh-CN"/>
              </w:rPr>
            </w:pPr>
            <w:r w:rsidRPr="001D386E">
              <w:rPr>
                <w:rFonts w:cs="Arial"/>
                <w:lang w:eastAsia="zh-CN"/>
              </w:rPr>
              <w:t>Unit</w:t>
            </w:r>
          </w:p>
        </w:tc>
        <w:tc>
          <w:tcPr>
            <w:tcW w:w="1784" w:type="dxa"/>
          </w:tcPr>
          <w:p w:rsidR="00F378A4" w:rsidRPr="001D386E" w:rsidRDefault="00F378A4" w:rsidP="000D7A2E">
            <w:pPr>
              <w:pStyle w:val="TAH"/>
              <w:rPr>
                <w:rFonts w:cs="Arial"/>
                <w:lang w:eastAsia="zh-CN"/>
              </w:rPr>
            </w:pPr>
            <w:r w:rsidRPr="001D386E">
              <w:rPr>
                <w:rFonts w:cs="Arial"/>
                <w:lang w:eastAsia="zh-CN"/>
              </w:rPr>
              <w:t>Case 1</w:t>
            </w:r>
          </w:p>
        </w:tc>
        <w:tc>
          <w:tcPr>
            <w:tcW w:w="1842" w:type="dxa"/>
          </w:tcPr>
          <w:p w:rsidR="00F378A4" w:rsidRPr="001D386E" w:rsidRDefault="00F378A4" w:rsidP="000D7A2E">
            <w:pPr>
              <w:pStyle w:val="TAH"/>
              <w:rPr>
                <w:rFonts w:cs="Arial"/>
                <w:lang w:eastAsia="zh-CN"/>
              </w:rPr>
            </w:pPr>
            <w:r w:rsidRPr="001D386E">
              <w:rPr>
                <w:rFonts w:cs="Arial"/>
                <w:lang w:eastAsia="zh-CN"/>
              </w:rPr>
              <w:t>Case 2</w:t>
            </w:r>
          </w:p>
        </w:tc>
      </w:tr>
      <w:tr w:rsidR="00F378A4" w:rsidRPr="001D386E" w:rsidTr="000D7A2E">
        <w:trPr>
          <w:jc w:val="center"/>
        </w:trPr>
        <w:tc>
          <w:tcPr>
            <w:tcW w:w="1199" w:type="dxa"/>
            <w:vMerge/>
          </w:tcPr>
          <w:p w:rsidR="00F378A4" w:rsidRPr="001D386E" w:rsidRDefault="00F378A4" w:rsidP="000D7A2E">
            <w:pPr>
              <w:pStyle w:val="TAC"/>
              <w:rPr>
                <w:rFonts w:cs="Arial"/>
                <w:lang w:eastAsia="zh-CN"/>
              </w:rPr>
            </w:pPr>
          </w:p>
        </w:tc>
        <w:tc>
          <w:tcPr>
            <w:tcW w:w="1134" w:type="dxa"/>
            <w:vAlign w:val="center"/>
          </w:tcPr>
          <w:p w:rsidR="00F378A4" w:rsidRPr="001D386E" w:rsidRDefault="00F378A4" w:rsidP="000D7A2E">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rsidR="00F378A4" w:rsidRPr="001D386E" w:rsidRDefault="00F378A4" w:rsidP="000D7A2E">
            <w:pPr>
              <w:pStyle w:val="TAC"/>
              <w:rPr>
                <w:rFonts w:cs="Arial"/>
                <w:lang w:eastAsia="zh-CN"/>
              </w:rPr>
            </w:pPr>
            <w:r w:rsidRPr="001D386E">
              <w:rPr>
                <w:rFonts w:cs="Arial"/>
                <w:lang w:eastAsia="zh-CN"/>
              </w:rPr>
              <w:t>dBm</w:t>
            </w:r>
          </w:p>
        </w:tc>
        <w:tc>
          <w:tcPr>
            <w:tcW w:w="1784" w:type="dxa"/>
            <w:vAlign w:val="center"/>
          </w:tcPr>
          <w:p w:rsidR="00F378A4" w:rsidRPr="001D386E" w:rsidRDefault="00F378A4" w:rsidP="000D7A2E">
            <w:pPr>
              <w:pStyle w:val="TAC"/>
              <w:rPr>
                <w:rFonts w:cs="Arial"/>
                <w:lang w:eastAsia="zh-CN"/>
              </w:rPr>
            </w:pPr>
            <w:r w:rsidRPr="001D386E">
              <w:rPr>
                <w:rFonts w:cs="Arial"/>
                <w:lang w:eastAsia="zh-CN"/>
              </w:rPr>
              <w:t>-56</w:t>
            </w:r>
          </w:p>
        </w:tc>
        <w:tc>
          <w:tcPr>
            <w:tcW w:w="1842" w:type="dxa"/>
            <w:vAlign w:val="center"/>
          </w:tcPr>
          <w:p w:rsidR="00F378A4" w:rsidRPr="001D386E" w:rsidRDefault="00F378A4" w:rsidP="000D7A2E">
            <w:pPr>
              <w:pStyle w:val="TAC"/>
              <w:rPr>
                <w:rFonts w:cs="Arial"/>
                <w:lang w:eastAsia="zh-CN"/>
              </w:rPr>
            </w:pPr>
            <w:r w:rsidRPr="001D386E">
              <w:rPr>
                <w:rFonts w:cs="Arial"/>
                <w:lang w:eastAsia="zh-CN"/>
              </w:rPr>
              <w:t>-44</w:t>
            </w:r>
          </w:p>
        </w:tc>
      </w:tr>
      <w:tr w:rsidR="00F378A4" w:rsidRPr="001D386E" w:rsidTr="000D7A2E">
        <w:trPr>
          <w:jc w:val="center"/>
        </w:trPr>
        <w:tc>
          <w:tcPr>
            <w:tcW w:w="1199" w:type="dxa"/>
            <w:vMerge/>
          </w:tcPr>
          <w:p w:rsidR="00F378A4" w:rsidRPr="001D386E" w:rsidRDefault="00F378A4" w:rsidP="000D7A2E">
            <w:pPr>
              <w:pStyle w:val="TAC"/>
              <w:rPr>
                <w:rFonts w:cs="Arial"/>
                <w:lang w:eastAsia="zh-CN"/>
              </w:rPr>
            </w:pPr>
          </w:p>
        </w:tc>
        <w:tc>
          <w:tcPr>
            <w:tcW w:w="1134" w:type="dxa"/>
            <w:vAlign w:val="center"/>
          </w:tcPr>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rsidR="00F378A4" w:rsidRPr="001D386E" w:rsidRDefault="00F378A4" w:rsidP="000D7A2E">
            <w:pPr>
              <w:pStyle w:val="TAC"/>
              <w:ind w:left="-130"/>
              <w:rPr>
                <w:rFonts w:cs="Arial"/>
              </w:rPr>
            </w:pPr>
            <w:r w:rsidRPr="001D386E">
              <w:rPr>
                <w:rFonts w:cs="Arial"/>
              </w:rPr>
              <w:t>=-BW/2 – F</w:t>
            </w:r>
            <w:r w:rsidRPr="001D386E">
              <w:rPr>
                <w:rFonts w:cs="Arial"/>
                <w:vertAlign w:val="subscript"/>
              </w:rPr>
              <w:t>Ioffset,case 1</w:t>
            </w:r>
          </w:p>
          <w:p w:rsidR="00F378A4" w:rsidRPr="001D386E" w:rsidRDefault="00F378A4" w:rsidP="000D7A2E">
            <w:pPr>
              <w:pStyle w:val="TAC"/>
              <w:rPr>
                <w:rFonts w:cs="Arial"/>
              </w:rPr>
            </w:pPr>
            <w:r w:rsidRPr="001D386E">
              <w:rPr>
                <w:rFonts w:cs="Arial"/>
              </w:rPr>
              <w:t>&amp;</w:t>
            </w:r>
          </w:p>
          <w:p w:rsidR="00F378A4" w:rsidRPr="001D386E" w:rsidRDefault="00F378A4" w:rsidP="000D7A2E">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rsidR="00F378A4" w:rsidRPr="001D386E" w:rsidRDefault="00F378A4" w:rsidP="000D7A2E">
            <w:pPr>
              <w:pStyle w:val="TAC"/>
              <w:ind w:left="-108"/>
              <w:rPr>
                <w:rFonts w:cs="Arial"/>
              </w:rPr>
            </w:pPr>
            <w:r w:rsidRPr="001D386E">
              <w:rPr>
                <w:rFonts w:cs="Arial"/>
              </w:rPr>
              <w:t>≤-BW/2 – F</w:t>
            </w:r>
            <w:r w:rsidRPr="001D386E">
              <w:rPr>
                <w:rFonts w:cs="Arial"/>
                <w:vertAlign w:val="subscript"/>
              </w:rPr>
              <w:t>Ioffset,case 2</w:t>
            </w:r>
          </w:p>
          <w:p w:rsidR="00F378A4" w:rsidRPr="001D386E" w:rsidRDefault="00F378A4" w:rsidP="000D7A2E">
            <w:pPr>
              <w:pStyle w:val="TAC"/>
              <w:ind w:left="-108"/>
              <w:rPr>
                <w:rFonts w:cs="Arial"/>
              </w:rPr>
            </w:pPr>
            <w:r w:rsidRPr="001D386E">
              <w:rPr>
                <w:rFonts w:cs="Arial"/>
              </w:rPr>
              <w:t>&amp;</w:t>
            </w:r>
          </w:p>
          <w:p w:rsidR="00F378A4" w:rsidRPr="001D386E" w:rsidRDefault="00F378A4" w:rsidP="000D7A2E">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r>
      <w:tr w:rsidR="00F378A4" w:rsidRPr="001D386E" w:rsidTr="000D7A2E">
        <w:trPr>
          <w:jc w:val="center"/>
        </w:trPr>
        <w:tc>
          <w:tcPr>
            <w:tcW w:w="1199" w:type="dxa"/>
            <w:vAlign w:val="center"/>
          </w:tcPr>
          <w:p w:rsidR="00F378A4" w:rsidRPr="001D386E" w:rsidRDefault="00F378A4" w:rsidP="003930A1">
            <w:pPr>
              <w:pStyle w:val="TAC"/>
              <w:rPr>
                <w:rFonts w:cs="Arial"/>
                <w:lang w:eastAsia="zh-CN"/>
              </w:rPr>
            </w:pPr>
            <w:r>
              <w:rPr>
                <w:rFonts w:cs="Arial"/>
              </w:rPr>
              <w:t>107, 108</w:t>
            </w:r>
            <w:r w:rsidR="003744A1">
              <w:rPr>
                <w:rFonts w:cs="Arial"/>
              </w:rPr>
              <w:t xml:space="preserve">, </w:t>
            </w:r>
            <w:ins w:id="61" w:author="Assunta De Vita" w:date="2025-05-07T19:21:00Z">
              <w:r w:rsidR="00D42461">
                <w:rPr>
                  <w:rFonts w:cs="Arial"/>
                </w:rPr>
                <w:t>112, 113</w:t>
              </w:r>
            </w:ins>
          </w:p>
        </w:tc>
        <w:tc>
          <w:tcPr>
            <w:tcW w:w="1134" w:type="dxa"/>
            <w:vAlign w:val="center"/>
          </w:tcPr>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rsidR="00F378A4" w:rsidRPr="001D386E" w:rsidRDefault="00F378A4" w:rsidP="000D7A2E">
            <w:pPr>
              <w:pStyle w:val="TAC"/>
              <w:rPr>
                <w:rFonts w:cs="Arial"/>
                <w:lang w:eastAsia="zh-CN"/>
              </w:rPr>
            </w:pPr>
            <w:r w:rsidRPr="001D386E">
              <w:rPr>
                <w:rFonts w:cs="Arial"/>
                <w:lang w:eastAsia="zh-CN"/>
              </w:rPr>
              <w:t>(NOTE 2)</w:t>
            </w:r>
          </w:p>
        </w:tc>
        <w:tc>
          <w:tcPr>
            <w:tcW w:w="1842" w:type="dxa"/>
            <w:vAlign w:val="center"/>
          </w:tcPr>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rsidR="00F378A4" w:rsidRPr="001D386E" w:rsidRDefault="00F378A4" w:rsidP="000D7A2E">
            <w:pPr>
              <w:pStyle w:val="TAC"/>
              <w:rPr>
                <w:rFonts w:cs="Arial"/>
                <w:lang w:eastAsia="zh-CN"/>
              </w:rPr>
            </w:pPr>
            <w:r w:rsidRPr="001D386E">
              <w:rPr>
                <w:rFonts w:cs="Arial"/>
                <w:lang w:eastAsia="zh-CN"/>
              </w:rPr>
              <w:t>to</w:t>
            </w:r>
          </w:p>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r>
      <w:tr w:rsidR="00F378A4" w:rsidRPr="001D386E" w:rsidTr="000D7A2E">
        <w:trPr>
          <w:jc w:val="center"/>
        </w:trPr>
        <w:tc>
          <w:tcPr>
            <w:tcW w:w="6683" w:type="dxa"/>
            <w:gridSpan w:val="5"/>
            <w:vAlign w:val="center"/>
          </w:tcPr>
          <w:p w:rsidR="00F378A4" w:rsidRPr="001D386E" w:rsidRDefault="00F378A4" w:rsidP="000D7A2E">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rsidR="00F378A4" w:rsidRPr="001D386E" w:rsidRDefault="00F378A4" w:rsidP="000D7A2E">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rsidR="00F378A4" w:rsidRPr="001D386E" w:rsidRDefault="00F378A4" w:rsidP="000D7A2E">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rsidR="00F378A4" w:rsidRPr="001D386E" w:rsidRDefault="00F378A4" w:rsidP="000D7A2E">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rsidR="00F378A4" w:rsidRDefault="00F378A4" w:rsidP="000D7A2E">
            <w:pPr>
              <w:pStyle w:val="TAC"/>
              <w:ind w:left="877" w:hanging="900"/>
              <w:jc w:val="left"/>
              <w:rPr>
                <w:rFonts w:cs="Arial"/>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p w:rsidR="00F378A4" w:rsidRPr="001D386E" w:rsidRDefault="00F378A4" w:rsidP="000D7A2E">
            <w:pPr>
              <w:pStyle w:val="TAC"/>
              <w:ind w:left="877" w:hanging="900"/>
              <w:jc w:val="left"/>
              <w:rPr>
                <w:rFonts w:cs="Arial"/>
                <w:lang w:eastAsia="zh-CN"/>
              </w:rPr>
            </w:pPr>
            <w:r>
              <w:rPr>
                <w:rFonts w:cs="Arial"/>
              </w:rPr>
              <w:t xml:space="preserve">NOTE 4:   BW refers to 10 MHz </w:t>
            </w:r>
          </w:p>
        </w:tc>
      </w:tr>
    </w:tbl>
    <w:p w:rsidR="00F378A4" w:rsidRPr="001D386E" w:rsidRDefault="00F378A4" w:rsidP="00F378A4">
      <w:pPr>
        <w:rPr>
          <w:rFonts w:eastAsia="MS Mincho"/>
        </w:rPr>
      </w:pPr>
    </w:p>
    <w:p w:rsidR="00F378A4" w:rsidRDefault="00F378A4" w:rsidP="00F378A4">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4"/>
        <w:rPr>
          <w:rFonts w:eastAsia="MS Mincho"/>
        </w:rPr>
      </w:pPr>
      <w:r w:rsidRPr="001D386E">
        <w:rPr>
          <w:rFonts w:eastAsia="MS Mincho"/>
        </w:rPr>
        <w:t>7.6.</w:t>
      </w:r>
      <w:r>
        <w:rPr>
          <w:rFonts w:eastAsia="MS Mincho"/>
        </w:rPr>
        <w:t>2</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p>
    <w:p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A.3.18</w:t>
      </w:r>
      <w:r w:rsidRPr="001D386E">
        <w:t xml:space="preserve"> with parameters specified in Table 7.</w:t>
      </w:r>
      <w:r>
        <w:t>6.2.1H-1 and 7.6.2.1H-2.</w:t>
      </w:r>
    </w:p>
    <w:p w:rsidR="00F378A4" w:rsidRPr="0074516F" w:rsidRDefault="00F378A4" w:rsidP="00F378A4">
      <w:r w:rsidRPr="0074516F">
        <w:rPr>
          <w:rFonts w:eastAsia="Osaka"/>
        </w:rPr>
        <w:t xml:space="preserve">For Table 7.6.2.1H-2 in frequency range 1, 2 and 3, up to </w:t>
      </w:r>
      <w:r w:rsidRPr="0074516F">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20.95pt" o:ole="">
            <v:imagedata r:id="rId14" o:title=""/>
          </v:shape>
          <o:OLEObject Type="Embed" ProgID="Equation.3" ShapeID="_x0000_i1025" DrawAspect="Content" ObjectID="_1808314252" r:id="rId15"/>
        </w:object>
      </w:r>
      <w:r w:rsidRPr="0074516F">
        <w:rPr>
          <w:rFonts w:eastAsia="Osaka"/>
        </w:rPr>
        <w:t xml:space="preserve">exceptions are allowed for spurious response frequencies in each assigned frequency channel when measured using a 1MHz step size, where </w:t>
      </w:r>
      <w:r w:rsidRPr="0074516F">
        <w:rPr>
          <w:rFonts w:eastAsia="Osaka"/>
          <w:position w:val="-10"/>
        </w:rPr>
        <w:object w:dxaOrig="460" w:dyaOrig="340">
          <v:shape id="_x0000_i1026" type="#_x0000_t75" style="width:20.95pt;height:14.6pt" o:ole="">
            <v:imagedata r:id="rId16" o:title=""/>
          </v:shape>
          <o:OLEObject Type="Embed" ProgID="Equation.3" ShapeID="_x0000_i1026" DrawAspect="Content" ObjectID="_1808314253" r:id="rId17"/>
        </w:object>
      </w:r>
      <w:r w:rsidRPr="0074516F">
        <w:rPr>
          <w:rFonts w:eastAsia="Osaka"/>
        </w:rPr>
        <w:t xml:space="preserve"> is the number of resource blocks in the downlink transmission bandwidth configuration (see Figure 5.6H-1). </w:t>
      </w:r>
      <w:r w:rsidRPr="0074516F">
        <w:t>For these exceptions the requirements of subclause 7.7 Spurious response are applicable.</w:t>
      </w:r>
    </w:p>
    <w:p w:rsidR="00F378A4" w:rsidRPr="001D386E" w:rsidRDefault="00F378A4" w:rsidP="00F378A4">
      <w:pPr>
        <w:pStyle w:val="TH"/>
      </w:pPr>
      <w:r w:rsidRPr="001D386E">
        <w:t xml:space="preserve">Table </w:t>
      </w:r>
      <w:r w:rsidRPr="001D386E">
        <w:rPr>
          <w:rFonts w:eastAsia="MS Mincho"/>
        </w:rPr>
        <w:t>7.6.2</w:t>
      </w:r>
      <w:r>
        <w:rPr>
          <w:rFonts w:eastAsia="MS Mincho"/>
        </w:rPr>
        <w:t>.1H</w:t>
      </w:r>
      <w:r w:rsidRPr="001D386E">
        <w:rPr>
          <w:rFonts w:eastAsia="MS Mincho"/>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F378A4" w:rsidRPr="001D386E" w:rsidTr="000D7A2E">
        <w:tc>
          <w:tcPr>
            <w:tcW w:w="1984" w:type="dxa"/>
            <w:vMerge w:val="restart"/>
          </w:tcPr>
          <w:p w:rsidR="00F378A4" w:rsidRPr="001D386E" w:rsidRDefault="00F378A4" w:rsidP="000D7A2E">
            <w:pPr>
              <w:pStyle w:val="TAH"/>
              <w:rPr>
                <w:rFonts w:cs="Arial"/>
              </w:rPr>
            </w:pPr>
            <w:r w:rsidRPr="001D386E">
              <w:rPr>
                <w:rFonts w:cs="Arial"/>
              </w:rPr>
              <w:t>Rx Parameter</w:t>
            </w:r>
          </w:p>
        </w:tc>
        <w:tc>
          <w:tcPr>
            <w:tcW w:w="851" w:type="dxa"/>
            <w:vMerge w:val="restart"/>
          </w:tcPr>
          <w:p w:rsidR="00F378A4" w:rsidRPr="001D386E" w:rsidRDefault="00F378A4" w:rsidP="000D7A2E">
            <w:pPr>
              <w:pStyle w:val="TAH"/>
              <w:rPr>
                <w:rFonts w:cs="Arial"/>
              </w:rPr>
            </w:pPr>
            <w:r w:rsidRPr="001D386E">
              <w:rPr>
                <w:rFonts w:cs="Arial"/>
              </w:rPr>
              <w:t xml:space="preserve">Units </w:t>
            </w:r>
          </w:p>
        </w:tc>
        <w:tc>
          <w:tcPr>
            <w:tcW w:w="4639" w:type="dxa"/>
          </w:tcPr>
          <w:p w:rsidR="00F378A4" w:rsidRPr="001D386E" w:rsidRDefault="00F378A4" w:rsidP="000D7A2E">
            <w:pPr>
              <w:pStyle w:val="TAH"/>
              <w:rPr>
                <w:rFonts w:cs="Arial"/>
              </w:rPr>
            </w:pPr>
            <w:r>
              <w:rPr>
                <w:rFonts w:cs="Arial"/>
              </w:rPr>
              <w:t>PMCH bandwidth</w:t>
            </w:r>
          </w:p>
        </w:tc>
      </w:tr>
      <w:tr w:rsidR="00F378A4" w:rsidRPr="001D386E" w:rsidTr="000D7A2E">
        <w:tc>
          <w:tcPr>
            <w:tcW w:w="1984" w:type="dxa"/>
            <w:vMerge/>
          </w:tcPr>
          <w:p w:rsidR="00F378A4" w:rsidRPr="001D386E" w:rsidRDefault="00F378A4" w:rsidP="000D7A2E">
            <w:pPr>
              <w:pStyle w:val="TAH"/>
              <w:rPr>
                <w:rFonts w:cs="Arial"/>
              </w:rPr>
            </w:pPr>
          </w:p>
        </w:tc>
        <w:tc>
          <w:tcPr>
            <w:tcW w:w="851" w:type="dxa"/>
            <w:vMerge/>
          </w:tcPr>
          <w:p w:rsidR="00F378A4" w:rsidRPr="001D386E" w:rsidRDefault="00F378A4" w:rsidP="000D7A2E">
            <w:pPr>
              <w:pStyle w:val="TAH"/>
              <w:rPr>
                <w:rFonts w:cs="Arial"/>
              </w:rPr>
            </w:pPr>
          </w:p>
        </w:tc>
        <w:tc>
          <w:tcPr>
            <w:tcW w:w="4639" w:type="dxa"/>
          </w:tcPr>
          <w:p w:rsidR="00F378A4" w:rsidRPr="001D386E" w:rsidRDefault="00F378A4" w:rsidP="000D7A2E">
            <w:pPr>
              <w:pStyle w:val="TAH"/>
              <w:rPr>
                <w:rFonts w:cs="Arial"/>
              </w:rPr>
            </w:pPr>
            <w:r>
              <w:rPr>
                <w:rFonts w:cs="Arial"/>
              </w:rPr>
              <w:t>6, 7, or 8 MHz</w:t>
            </w:r>
          </w:p>
        </w:tc>
      </w:tr>
      <w:tr w:rsidR="00F378A4" w:rsidRPr="001D386E" w:rsidTr="000D7A2E">
        <w:trPr>
          <w:trHeight w:val="828"/>
        </w:trPr>
        <w:tc>
          <w:tcPr>
            <w:tcW w:w="1984" w:type="dxa"/>
            <w:vAlign w:val="center"/>
          </w:tcPr>
          <w:p w:rsidR="00F378A4" w:rsidRPr="001D386E" w:rsidRDefault="00F378A4" w:rsidP="000D7A2E">
            <w:pPr>
              <w:pStyle w:val="TAL"/>
              <w:rPr>
                <w:rFonts w:cs="Arial"/>
                <w:b/>
              </w:rPr>
            </w:pPr>
            <w:r w:rsidRPr="001D386E">
              <w:rPr>
                <w:rFonts w:cs="Arial"/>
              </w:rPr>
              <w:t>Power in Transmission Bandwidth Configuration</w:t>
            </w:r>
          </w:p>
        </w:tc>
        <w:tc>
          <w:tcPr>
            <w:tcW w:w="851" w:type="dxa"/>
            <w:vAlign w:val="center"/>
          </w:tcPr>
          <w:p w:rsidR="00F378A4" w:rsidRPr="001D386E" w:rsidRDefault="00F378A4" w:rsidP="000D7A2E">
            <w:pPr>
              <w:pStyle w:val="TAC"/>
              <w:rPr>
                <w:rFonts w:cs="Arial"/>
                <w:b/>
              </w:rPr>
            </w:pPr>
            <w:r w:rsidRPr="001D386E">
              <w:rPr>
                <w:rFonts w:cs="Arial"/>
              </w:rPr>
              <w:t>dBm</w:t>
            </w:r>
          </w:p>
        </w:tc>
        <w:tc>
          <w:tcPr>
            <w:tcW w:w="4639" w:type="dxa"/>
            <w:vAlign w:val="center"/>
          </w:tcPr>
          <w:p w:rsidR="00F378A4" w:rsidRPr="001D386E" w:rsidRDefault="00F378A4" w:rsidP="000D7A2E">
            <w:pPr>
              <w:pStyle w:val="TAC"/>
              <w:rPr>
                <w:rFonts w:cs="Arial"/>
                <w:b/>
              </w:rPr>
            </w:pPr>
            <w:r w:rsidRPr="001D386E">
              <w:rPr>
                <w:rFonts w:cs="Arial"/>
              </w:rPr>
              <w:t xml:space="preserve">REFSENS + </w:t>
            </w:r>
            <w:r>
              <w:rPr>
                <w:rFonts w:cs="Arial"/>
              </w:rPr>
              <w:t>6</w:t>
            </w:r>
          </w:p>
        </w:tc>
      </w:tr>
      <w:tr w:rsidR="00F378A4" w:rsidRPr="001D386E" w:rsidTr="000D7A2E">
        <w:trPr>
          <w:trHeight w:val="398"/>
        </w:trPr>
        <w:tc>
          <w:tcPr>
            <w:tcW w:w="7474" w:type="dxa"/>
            <w:gridSpan w:val="3"/>
          </w:tcPr>
          <w:p w:rsidR="00F378A4" w:rsidRPr="001D386E" w:rsidRDefault="00F378A4" w:rsidP="000D7A2E">
            <w:pPr>
              <w:pStyle w:val="TAC"/>
              <w:ind w:left="851" w:hanging="851"/>
              <w:jc w:val="left"/>
              <w:rPr>
                <w:rFonts w:eastAsia="MS Mincho" w:cs="Arial"/>
              </w:rPr>
            </w:pPr>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A.3.18.</w:t>
            </w:r>
          </w:p>
        </w:tc>
      </w:tr>
    </w:tbl>
    <w:p w:rsidR="00F378A4" w:rsidRPr="001D386E" w:rsidRDefault="00F378A4" w:rsidP="00F378A4"/>
    <w:p w:rsidR="00F378A4" w:rsidRPr="001D386E" w:rsidRDefault="00F378A4" w:rsidP="00F378A4">
      <w:pPr>
        <w:pStyle w:val="TH"/>
      </w:pPr>
      <w:r w:rsidRPr="001D386E">
        <w:t>Table 7.6.2</w:t>
      </w:r>
      <w:r>
        <w:t>.1H</w:t>
      </w:r>
      <w:r w:rsidRPr="001D386E">
        <w:t>-2: Out of band blocking</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F378A4" w:rsidRPr="001D386E" w:rsidTr="000D7A2E">
        <w:trPr>
          <w:jc w:val="center"/>
        </w:trPr>
        <w:tc>
          <w:tcPr>
            <w:tcW w:w="1418" w:type="dxa"/>
            <w:vMerge w:val="restart"/>
            <w:shd w:val="clear" w:color="auto" w:fill="auto"/>
          </w:tcPr>
          <w:p w:rsidR="00F378A4" w:rsidRPr="001D386E" w:rsidRDefault="00F378A4" w:rsidP="000D7A2E">
            <w:pPr>
              <w:pStyle w:val="TAH"/>
              <w:rPr>
                <w:rFonts w:cs="Arial"/>
              </w:rPr>
            </w:pPr>
            <w:r>
              <w:rPr>
                <w:rFonts w:cs="Arial"/>
              </w:rPr>
              <w:t>Operating</w:t>
            </w:r>
            <w:r w:rsidRPr="001D386E">
              <w:rPr>
                <w:rFonts w:cs="Arial"/>
              </w:rPr>
              <w:t xml:space="preserve"> band</w:t>
            </w:r>
          </w:p>
        </w:tc>
        <w:tc>
          <w:tcPr>
            <w:tcW w:w="1197" w:type="dxa"/>
            <w:vMerge w:val="restart"/>
          </w:tcPr>
          <w:p w:rsidR="00F378A4" w:rsidRPr="001D386E" w:rsidRDefault="00F378A4" w:rsidP="000D7A2E">
            <w:pPr>
              <w:pStyle w:val="TAH"/>
              <w:rPr>
                <w:rFonts w:cs="Arial"/>
              </w:rPr>
            </w:pPr>
            <w:r>
              <w:rPr>
                <w:rFonts w:cs="Arial"/>
              </w:rPr>
              <w:t>1</w:t>
            </w:r>
          </w:p>
        </w:tc>
        <w:tc>
          <w:tcPr>
            <w:tcW w:w="812" w:type="dxa"/>
            <w:vMerge w:val="restart"/>
          </w:tcPr>
          <w:p w:rsidR="00F378A4" w:rsidRPr="001D386E" w:rsidRDefault="00F378A4" w:rsidP="000D7A2E">
            <w:pPr>
              <w:pStyle w:val="TAH"/>
              <w:rPr>
                <w:rFonts w:cs="Arial"/>
              </w:rPr>
            </w:pPr>
            <w:r w:rsidRPr="001D386E">
              <w:rPr>
                <w:rFonts w:cs="Arial"/>
              </w:rPr>
              <w:t xml:space="preserve">Units </w:t>
            </w:r>
          </w:p>
        </w:tc>
        <w:tc>
          <w:tcPr>
            <w:tcW w:w="4529" w:type="dxa"/>
            <w:gridSpan w:val="3"/>
          </w:tcPr>
          <w:p w:rsidR="00F378A4" w:rsidRPr="001D386E" w:rsidRDefault="00F378A4" w:rsidP="000D7A2E">
            <w:pPr>
              <w:pStyle w:val="TAH"/>
              <w:rPr>
                <w:rFonts w:cs="Arial"/>
              </w:rPr>
            </w:pPr>
            <w:r w:rsidRPr="001D386E">
              <w:rPr>
                <w:rFonts w:cs="Arial"/>
              </w:rPr>
              <w:t xml:space="preserve">Frequency </w:t>
            </w:r>
          </w:p>
        </w:tc>
      </w:tr>
      <w:tr w:rsidR="00F378A4" w:rsidRPr="001D386E" w:rsidTr="000D7A2E">
        <w:trPr>
          <w:jc w:val="center"/>
        </w:trPr>
        <w:tc>
          <w:tcPr>
            <w:tcW w:w="1418" w:type="dxa"/>
            <w:vMerge/>
            <w:shd w:val="clear" w:color="auto" w:fill="auto"/>
          </w:tcPr>
          <w:p w:rsidR="00F378A4" w:rsidRPr="001D386E" w:rsidRDefault="00F378A4" w:rsidP="000D7A2E">
            <w:pPr>
              <w:pStyle w:val="TAH"/>
              <w:rPr>
                <w:rFonts w:cs="Arial"/>
              </w:rPr>
            </w:pPr>
          </w:p>
        </w:tc>
        <w:tc>
          <w:tcPr>
            <w:tcW w:w="1197" w:type="dxa"/>
            <w:vMerge/>
          </w:tcPr>
          <w:p w:rsidR="00F378A4" w:rsidRPr="001D386E" w:rsidRDefault="00F378A4" w:rsidP="000D7A2E">
            <w:pPr>
              <w:pStyle w:val="TAH"/>
              <w:rPr>
                <w:rFonts w:cs="Arial"/>
              </w:rPr>
            </w:pPr>
          </w:p>
        </w:tc>
        <w:tc>
          <w:tcPr>
            <w:tcW w:w="812" w:type="dxa"/>
            <w:vMerge/>
          </w:tcPr>
          <w:p w:rsidR="00F378A4" w:rsidRPr="001D386E" w:rsidRDefault="00F378A4" w:rsidP="000D7A2E">
            <w:pPr>
              <w:pStyle w:val="TAH"/>
              <w:rPr>
                <w:rFonts w:cs="Arial"/>
              </w:rPr>
            </w:pPr>
          </w:p>
        </w:tc>
        <w:tc>
          <w:tcPr>
            <w:tcW w:w="1509" w:type="dxa"/>
          </w:tcPr>
          <w:p w:rsidR="00F378A4" w:rsidRPr="001D386E" w:rsidRDefault="00F378A4" w:rsidP="000D7A2E">
            <w:pPr>
              <w:pStyle w:val="TAH"/>
              <w:rPr>
                <w:rFonts w:cs="Arial"/>
              </w:rPr>
            </w:pPr>
            <w:r>
              <w:rPr>
                <w:rFonts w:cs="Arial"/>
              </w:rPr>
              <w:t>Range 1</w:t>
            </w:r>
          </w:p>
        </w:tc>
        <w:tc>
          <w:tcPr>
            <w:tcW w:w="1510" w:type="dxa"/>
          </w:tcPr>
          <w:p w:rsidR="00F378A4" w:rsidRPr="001D386E" w:rsidRDefault="00F378A4" w:rsidP="000D7A2E">
            <w:pPr>
              <w:pStyle w:val="TAH"/>
              <w:rPr>
                <w:rFonts w:cs="Arial"/>
              </w:rPr>
            </w:pPr>
            <w:r>
              <w:rPr>
                <w:rFonts w:cs="Arial"/>
              </w:rPr>
              <w:t>Range 2</w:t>
            </w:r>
          </w:p>
        </w:tc>
        <w:tc>
          <w:tcPr>
            <w:tcW w:w="1510" w:type="dxa"/>
          </w:tcPr>
          <w:p w:rsidR="00F378A4" w:rsidRPr="001D386E" w:rsidRDefault="00F378A4" w:rsidP="000D7A2E">
            <w:pPr>
              <w:pStyle w:val="TAH"/>
              <w:rPr>
                <w:rFonts w:cs="Arial"/>
              </w:rPr>
            </w:pPr>
            <w:r>
              <w:rPr>
                <w:rFonts w:cs="Arial"/>
              </w:rPr>
              <w:t>Range 3</w:t>
            </w:r>
          </w:p>
        </w:tc>
      </w:tr>
      <w:tr w:rsidR="00F378A4" w:rsidRPr="001D386E" w:rsidTr="000D7A2E">
        <w:trPr>
          <w:jc w:val="center"/>
        </w:trPr>
        <w:tc>
          <w:tcPr>
            <w:tcW w:w="1418" w:type="dxa"/>
            <w:vMerge/>
            <w:shd w:val="clear" w:color="auto" w:fill="auto"/>
          </w:tcPr>
          <w:p w:rsidR="00F378A4" w:rsidRPr="001D386E" w:rsidRDefault="00F378A4" w:rsidP="000D7A2E">
            <w:pPr>
              <w:pStyle w:val="TAH"/>
              <w:rPr>
                <w:rFonts w:cs="Arial"/>
              </w:rPr>
            </w:pPr>
          </w:p>
        </w:tc>
        <w:tc>
          <w:tcPr>
            <w:tcW w:w="1197" w:type="dxa"/>
            <w:vMerge w:val="restart"/>
            <w:vAlign w:val="center"/>
          </w:tcPr>
          <w:p w:rsidR="00F378A4" w:rsidRPr="002E04A6" w:rsidRDefault="00F378A4" w:rsidP="000D7A2E">
            <w:pPr>
              <w:pStyle w:val="TAH"/>
              <w:jc w:val="left"/>
              <w:rPr>
                <w:rFonts w:cs="Arial"/>
                <w:b w:val="0"/>
                <w:bCs/>
              </w:rPr>
            </w:pPr>
            <w:r w:rsidRPr="002E04A6">
              <w:rPr>
                <w:rFonts w:cs="Arial"/>
                <w:b w:val="0"/>
                <w:bCs/>
              </w:rPr>
              <w:t>F</w:t>
            </w:r>
            <w:r w:rsidRPr="002E04A6">
              <w:rPr>
                <w:rFonts w:cs="Arial"/>
                <w:b w:val="0"/>
                <w:bCs/>
                <w:vertAlign w:val="subscript"/>
              </w:rPr>
              <w:t xml:space="preserve">Interferer </w:t>
            </w:r>
            <w:r w:rsidRPr="002E04A6">
              <w:rPr>
                <w:rFonts w:cs="Arial"/>
                <w:b w:val="0"/>
                <w:bCs/>
              </w:rPr>
              <w:t>(CW)</w:t>
            </w:r>
          </w:p>
        </w:tc>
        <w:tc>
          <w:tcPr>
            <w:tcW w:w="812" w:type="dxa"/>
            <w:vMerge w:val="restart"/>
            <w:vAlign w:val="center"/>
          </w:tcPr>
          <w:p w:rsidR="00F378A4" w:rsidRPr="002E04A6" w:rsidRDefault="00F378A4" w:rsidP="000D7A2E">
            <w:pPr>
              <w:pStyle w:val="TAH"/>
              <w:rPr>
                <w:rFonts w:cs="Arial"/>
                <w:b w:val="0"/>
                <w:bCs/>
              </w:rPr>
            </w:pPr>
            <w:r w:rsidRPr="002E04A6">
              <w:rPr>
                <w:rFonts w:cs="Arial"/>
                <w:b w:val="0"/>
                <w:bCs/>
              </w:rPr>
              <w:t>MHz</w:t>
            </w:r>
          </w:p>
        </w:tc>
        <w:tc>
          <w:tcPr>
            <w:tcW w:w="1509"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-15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-60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-60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-85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-85 to</w:t>
            </w:r>
          </w:p>
          <w:p w:rsidR="00F378A4" w:rsidRPr="002E04A6" w:rsidRDefault="00F378A4" w:rsidP="000D7A2E">
            <w:pPr>
              <w:pStyle w:val="TAH"/>
              <w:rPr>
                <w:rFonts w:cs="Arial"/>
                <w:b w:val="0"/>
              </w:rPr>
            </w:pPr>
            <w:r w:rsidRPr="002E04A6">
              <w:rPr>
                <w:rFonts w:cs="Arial"/>
                <w:b w:val="0"/>
              </w:rPr>
              <w:t>1 MHz</w:t>
            </w:r>
          </w:p>
        </w:tc>
      </w:tr>
      <w:tr w:rsidR="00F378A4" w:rsidRPr="001D386E" w:rsidTr="000D7A2E">
        <w:trPr>
          <w:jc w:val="center"/>
        </w:trPr>
        <w:tc>
          <w:tcPr>
            <w:tcW w:w="1418" w:type="dxa"/>
            <w:vMerge/>
            <w:shd w:val="clear" w:color="auto" w:fill="auto"/>
          </w:tcPr>
          <w:p w:rsidR="00F378A4" w:rsidRPr="001D386E" w:rsidRDefault="00F378A4" w:rsidP="000D7A2E">
            <w:pPr>
              <w:pStyle w:val="TAH"/>
              <w:rPr>
                <w:rFonts w:cs="Arial"/>
              </w:rPr>
            </w:pPr>
          </w:p>
        </w:tc>
        <w:tc>
          <w:tcPr>
            <w:tcW w:w="1197" w:type="dxa"/>
            <w:vMerge/>
            <w:vAlign w:val="center"/>
          </w:tcPr>
          <w:p w:rsidR="00F378A4" w:rsidRPr="001D386E" w:rsidRDefault="00F378A4" w:rsidP="000D7A2E">
            <w:pPr>
              <w:pStyle w:val="TAH"/>
              <w:rPr>
                <w:rFonts w:cs="Arial"/>
              </w:rPr>
            </w:pPr>
          </w:p>
        </w:tc>
        <w:tc>
          <w:tcPr>
            <w:tcW w:w="812" w:type="dxa"/>
            <w:vMerge/>
            <w:vAlign w:val="center"/>
          </w:tcPr>
          <w:p w:rsidR="00F378A4" w:rsidRPr="001D386E" w:rsidRDefault="00F378A4" w:rsidP="000D7A2E">
            <w:pPr>
              <w:pStyle w:val="TAH"/>
              <w:rPr>
                <w:rFonts w:cs="Arial"/>
              </w:rPr>
            </w:pPr>
          </w:p>
        </w:tc>
        <w:tc>
          <w:tcPr>
            <w:tcW w:w="1509"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+15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+ 60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+60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+85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+85 to</w:t>
            </w:r>
          </w:p>
          <w:p w:rsidR="00F378A4" w:rsidRPr="002E04A6" w:rsidRDefault="00F378A4" w:rsidP="000D7A2E">
            <w:pPr>
              <w:pStyle w:val="TAH"/>
              <w:rPr>
                <w:rFonts w:cs="Arial"/>
                <w:b w:val="0"/>
              </w:rPr>
            </w:pPr>
            <w:r w:rsidRPr="002E04A6">
              <w:rPr>
                <w:rFonts w:cs="Arial"/>
                <w:b w:val="0"/>
              </w:rPr>
              <w:t>+12750 MHz</w:t>
            </w:r>
          </w:p>
        </w:tc>
      </w:tr>
      <w:tr w:rsidR="00267F35" w:rsidRPr="001D386E" w:rsidTr="000D7A2E">
        <w:trPr>
          <w:jc w:val="center"/>
        </w:trPr>
        <w:tc>
          <w:tcPr>
            <w:tcW w:w="1418" w:type="dxa"/>
            <w:shd w:val="clear" w:color="auto" w:fill="auto"/>
            <w:vAlign w:val="center"/>
          </w:tcPr>
          <w:p w:rsidR="00267F35" w:rsidRPr="002E04A6" w:rsidRDefault="00267F35" w:rsidP="000D7A2E">
            <w:pPr>
              <w:pStyle w:val="TAH"/>
              <w:jc w:val="left"/>
              <w:rPr>
                <w:rFonts w:cs="Arial"/>
                <w:b w:val="0"/>
                <w:bCs/>
              </w:rPr>
            </w:pPr>
            <w:r w:rsidRPr="002E04A6">
              <w:rPr>
                <w:rFonts w:cs="Arial"/>
                <w:b w:val="0"/>
                <w:bCs/>
                <w:szCs w:val="18"/>
              </w:rPr>
              <w:t>107</w:t>
            </w:r>
          </w:p>
        </w:tc>
        <w:tc>
          <w:tcPr>
            <w:tcW w:w="1197" w:type="dxa"/>
            <w:vMerge w:val="restart"/>
            <w:vAlign w:val="center"/>
          </w:tcPr>
          <w:p w:rsidR="00267F35" w:rsidRPr="002E04A6" w:rsidRDefault="00267F35" w:rsidP="000D7A2E">
            <w:pPr>
              <w:pStyle w:val="TAH"/>
              <w:jc w:val="left"/>
              <w:rPr>
                <w:rFonts w:cs="Arial"/>
                <w:b w:val="0"/>
                <w:bCs/>
              </w:rPr>
            </w:pPr>
            <w:r w:rsidRPr="002E04A6">
              <w:rPr>
                <w:rFonts w:cs="Arial"/>
                <w:b w:val="0"/>
                <w:bCs/>
              </w:rPr>
              <w:t>P</w:t>
            </w:r>
            <w:r w:rsidRPr="002E04A6">
              <w:rPr>
                <w:rFonts w:cs="Arial"/>
                <w:b w:val="0"/>
                <w:bCs/>
                <w:vertAlign w:val="subscript"/>
              </w:rPr>
              <w:t>Interferer</w:t>
            </w:r>
          </w:p>
        </w:tc>
        <w:tc>
          <w:tcPr>
            <w:tcW w:w="812" w:type="dxa"/>
            <w:vMerge w:val="restart"/>
            <w:vAlign w:val="center"/>
          </w:tcPr>
          <w:p w:rsidR="00267F35" w:rsidRPr="002E04A6" w:rsidRDefault="00267F35" w:rsidP="000D7A2E">
            <w:pPr>
              <w:pStyle w:val="TAH"/>
              <w:rPr>
                <w:rFonts w:cs="Arial"/>
                <w:b w:val="0"/>
                <w:bCs/>
              </w:rPr>
            </w:pPr>
            <w:r w:rsidRPr="002E04A6">
              <w:rPr>
                <w:rFonts w:cs="Arial"/>
                <w:b w:val="0"/>
                <w:bCs/>
              </w:rPr>
              <w:t>dBm</w:t>
            </w:r>
          </w:p>
        </w:tc>
        <w:tc>
          <w:tcPr>
            <w:tcW w:w="1509" w:type="dxa"/>
          </w:tcPr>
          <w:p w:rsidR="00267F35" w:rsidRPr="002A7A5B" w:rsidRDefault="00267F35" w:rsidP="000D7A2E">
            <w:pPr>
              <w:pStyle w:val="TAC"/>
              <w:rPr>
                <w:rFonts w:cs="Arial"/>
              </w:rPr>
            </w:pPr>
            <w:r w:rsidRPr="001D386E">
              <w:rPr>
                <w:rFonts w:cs="Arial"/>
              </w:rPr>
              <w:t>-44</w:t>
            </w:r>
          </w:p>
        </w:tc>
        <w:tc>
          <w:tcPr>
            <w:tcW w:w="1510" w:type="dxa"/>
          </w:tcPr>
          <w:p w:rsidR="00267F35" w:rsidRPr="002A7A5B" w:rsidRDefault="00267F35" w:rsidP="000D7A2E">
            <w:pPr>
              <w:pStyle w:val="TAC"/>
              <w:rPr>
                <w:rFonts w:cs="Arial"/>
              </w:rPr>
            </w:pPr>
            <w:r w:rsidRPr="001D386E">
              <w:rPr>
                <w:rFonts w:cs="Arial"/>
              </w:rPr>
              <w:t>-30</w:t>
            </w:r>
          </w:p>
        </w:tc>
        <w:tc>
          <w:tcPr>
            <w:tcW w:w="1510" w:type="dxa"/>
          </w:tcPr>
          <w:p w:rsidR="00267F35" w:rsidRPr="002A7A5B" w:rsidRDefault="00267F35" w:rsidP="000D7A2E">
            <w:pPr>
              <w:pStyle w:val="TAC"/>
              <w:rPr>
                <w:rFonts w:cs="Arial"/>
              </w:rPr>
            </w:pPr>
            <w:r w:rsidRPr="001D386E">
              <w:rPr>
                <w:rFonts w:cs="Arial"/>
              </w:rPr>
              <w:t>-15</w:t>
            </w:r>
          </w:p>
        </w:tc>
      </w:tr>
      <w:tr w:rsidR="00267F35" w:rsidRPr="001D386E" w:rsidTr="000D7A2E">
        <w:trPr>
          <w:jc w:val="center"/>
        </w:trPr>
        <w:tc>
          <w:tcPr>
            <w:tcW w:w="1418" w:type="dxa"/>
            <w:shd w:val="clear" w:color="auto" w:fill="auto"/>
            <w:vAlign w:val="center"/>
          </w:tcPr>
          <w:p w:rsidR="00267F35" w:rsidRPr="002E04A6" w:rsidRDefault="00267F35" w:rsidP="000D7A2E">
            <w:pPr>
              <w:pStyle w:val="TAH"/>
              <w:jc w:val="left"/>
              <w:rPr>
                <w:rFonts w:cs="Arial"/>
                <w:b w:val="0"/>
                <w:bCs/>
              </w:rPr>
            </w:pPr>
            <w:r w:rsidRPr="002E04A6">
              <w:rPr>
                <w:rFonts w:cs="Arial"/>
                <w:b w:val="0"/>
                <w:bCs/>
                <w:szCs w:val="18"/>
              </w:rPr>
              <w:t>108</w:t>
            </w:r>
          </w:p>
        </w:tc>
        <w:tc>
          <w:tcPr>
            <w:tcW w:w="1197" w:type="dxa"/>
            <w:vMerge/>
            <w:vAlign w:val="center"/>
          </w:tcPr>
          <w:p w:rsidR="00267F35" w:rsidRPr="001D386E" w:rsidRDefault="00267F35" w:rsidP="000D7A2E">
            <w:pPr>
              <w:pStyle w:val="TAH"/>
              <w:rPr>
                <w:rFonts w:cs="Arial"/>
              </w:rPr>
            </w:pPr>
          </w:p>
        </w:tc>
        <w:tc>
          <w:tcPr>
            <w:tcW w:w="812" w:type="dxa"/>
            <w:vMerge/>
            <w:vAlign w:val="center"/>
          </w:tcPr>
          <w:p w:rsidR="00267F35" w:rsidRPr="001D386E" w:rsidRDefault="00267F35" w:rsidP="000D7A2E">
            <w:pPr>
              <w:pStyle w:val="TAH"/>
              <w:rPr>
                <w:rFonts w:cs="Arial"/>
              </w:rPr>
            </w:pPr>
          </w:p>
        </w:tc>
        <w:tc>
          <w:tcPr>
            <w:tcW w:w="1509" w:type="dxa"/>
            <w:vAlign w:val="center"/>
          </w:tcPr>
          <w:p w:rsidR="00267F35" w:rsidRPr="002A7A5B" w:rsidRDefault="00267F35" w:rsidP="000D7A2E">
            <w:pPr>
              <w:pStyle w:val="TAC"/>
              <w:rPr>
                <w:rFonts w:cs="Arial"/>
              </w:rPr>
            </w:pPr>
            <w:r>
              <w:rPr>
                <w:rFonts w:cs="Arial"/>
              </w:rPr>
              <w:t>-44</w:t>
            </w:r>
          </w:p>
        </w:tc>
        <w:tc>
          <w:tcPr>
            <w:tcW w:w="1510" w:type="dxa"/>
            <w:vAlign w:val="center"/>
          </w:tcPr>
          <w:p w:rsidR="00267F35" w:rsidRPr="002A7A5B" w:rsidRDefault="00267F35" w:rsidP="000D7A2E">
            <w:pPr>
              <w:pStyle w:val="TAC"/>
              <w:rPr>
                <w:rFonts w:cs="Arial"/>
              </w:rPr>
            </w:pPr>
            <w:r>
              <w:rPr>
                <w:rFonts w:cs="Arial"/>
              </w:rPr>
              <w:t>-35</w:t>
            </w:r>
          </w:p>
        </w:tc>
        <w:tc>
          <w:tcPr>
            <w:tcW w:w="1510" w:type="dxa"/>
            <w:vAlign w:val="center"/>
          </w:tcPr>
          <w:p w:rsidR="00267F35" w:rsidRPr="002A7A5B" w:rsidRDefault="00267F35" w:rsidP="000D7A2E">
            <w:pPr>
              <w:pStyle w:val="TAC"/>
              <w:rPr>
                <w:rFonts w:cs="Arial"/>
              </w:rPr>
            </w:pPr>
            <w:r>
              <w:rPr>
                <w:rFonts w:cs="Arial"/>
              </w:rPr>
              <w:t>-20</w:t>
            </w:r>
          </w:p>
        </w:tc>
      </w:tr>
      <w:tr w:rsidR="00D42461" w:rsidRPr="001D386E" w:rsidTr="000D7A2E">
        <w:trPr>
          <w:jc w:val="center"/>
        </w:trPr>
        <w:tc>
          <w:tcPr>
            <w:tcW w:w="1418" w:type="dxa"/>
            <w:shd w:val="clear" w:color="auto" w:fill="auto"/>
            <w:vAlign w:val="center"/>
          </w:tcPr>
          <w:p w:rsidR="00D42461" w:rsidRPr="002E04A6" w:rsidRDefault="00D42461" w:rsidP="00D42461">
            <w:pPr>
              <w:pStyle w:val="TAH"/>
              <w:jc w:val="left"/>
              <w:rPr>
                <w:rFonts w:cs="Arial"/>
                <w:b w:val="0"/>
                <w:bCs/>
                <w:szCs w:val="18"/>
              </w:rPr>
            </w:pPr>
            <w:ins w:id="62" w:author="Assunta De Vita" w:date="2025-05-07T19:22:00Z">
              <w:r>
                <w:rPr>
                  <w:rFonts w:cs="Arial"/>
                  <w:b w:val="0"/>
                  <w:bCs/>
                  <w:szCs w:val="18"/>
                </w:rPr>
                <w:t>112</w:t>
              </w:r>
            </w:ins>
          </w:p>
        </w:tc>
        <w:tc>
          <w:tcPr>
            <w:tcW w:w="1197" w:type="dxa"/>
            <w:vMerge/>
            <w:vAlign w:val="center"/>
          </w:tcPr>
          <w:p w:rsidR="00D42461" w:rsidRPr="001D386E" w:rsidRDefault="00D42461" w:rsidP="00D42461">
            <w:pPr>
              <w:pStyle w:val="TAH"/>
              <w:rPr>
                <w:rFonts w:cs="Arial"/>
              </w:rPr>
            </w:pPr>
          </w:p>
        </w:tc>
        <w:tc>
          <w:tcPr>
            <w:tcW w:w="812" w:type="dxa"/>
            <w:vMerge/>
            <w:vAlign w:val="center"/>
          </w:tcPr>
          <w:p w:rsidR="00D42461" w:rsidRPr="001D386E" w:rsidRDefault="00D42461" w:rsidP="00D42461">
            <w:pPr>
              <w:pStyle w:val="TAH"/>
              <w:rPr>
                <w:rFonts w:cs="Arial"/>
              </w:rPr>
            </w:pPr>
          </w:p>
        </w:tc>
        <w:tc>
          <w:tcPr>
            <w:tcW w:w="1509" w:type="dxa"/>
            <w:vAlign w:val="center"/>
          </w:tcPr>
          <w:p w:rsidR="00D42461" w:rsidRDefault="00D42461" w:rsidP="00D42461">
            <w:pPr>
              <w:pStyle w:val="TAC"/>
              <w:rPr>
                <w:rFonts w:cs="Arial"/>
              </w:rPr>
            </w:pPr>
            <w:ins w:id="63" w:author="Assunta De Vita" w:date="2025-05-07T19:22:00Z">
              <w:r>
                <w:rPr>
                  <w:rFonts w:cs="Arial"/>
                </w:rPr>
                <w:t>-44</w:t>
              </w:r>
            </w:ins>
          </w:p>
        </w:tc>
        <w:tc>
          <w:tcPr>
            <w:tcW w:w="1510" w:type="dxa"/>
            <w:vAlign w:val="center"/>
          </w:tcPr>
          <w:p w:rsidR="00D42461" w:rsidRDefault="00D42461" w:rsidP="00D42461">
            <w:pPr>
              <w:pStyle w:val="TAC"/>
              <w:rPr>
                <w:rFonts w:cs="Arial"/>
              </w:rPr>
            </w:pPr>
            <w:ins w:id="64" w:author="Assunta De Vita" w:date="2025-05-07T19:22:00Z">
              <w:r>
                <w:rPr>
                  <w:rFonts w:cs="Arial"/>
                </w:rPr>
                <w:t>-35</w:t>
              </w:r>
            </w:ins>
          </w:p>
        </w:tc>
        <w:tc>
          <w:tcPr>
            <w:tcW w:w="1510" w:type="dxa"/>
            <w:vAlign w:val="center"/>
          </w:tcPr>
          <w:p w:rsidR="00D42461" w:rsidRDefault="00D42461" w:rsidP="00D42461">
            <w:pPr>
              <w:pStyle w:val="TAC"/>
              <w:rPr>
                <w:rFonts w:cs="Arial"/>
              </w:rPr>
            </w:pPr>
            <w:ins w:id="65" w:author="Assunta De Vita" w:date="2025-05-07T19:22:00Z">
              <w:r>
                <w:rPr>
                  <w:rFonts w:cs="Arial"/>
                </w:rPr>
                <w:t>-20</w:t>
              </w:r>
            </w:ins>
          </w:p>
        </w:tc>
      </w:tr>
      <w:tr w:rsidR="00D42461" w:rsidRPr="001D386E" w:rsidTr="000D7A2E">
        <w:trPr>
          <w:jc w:val="center"/>
        </w:trPr>
        <w:tc>
          <w:tcPr>
            <w:tcW w:w="1418" w:type="dxa"/>
            <w:shd w:val="clear" w:color="auto" w:fill="auto"/>
            <w:vAlign w:val="center"/>
          </w:tcPr>
          <w:p w:rsidR="00D42461" w:rsidRPr="002E04A6" w:rsidRDefault="00D42461" w:rsidP="00D42461">
            <w:pPr>
              <w:pStyle w:val="TAH"/>
              <w:jc w:val="left"/>
              <w:rPr>
                <w:rFonts w:cs="Arial"/>
                <w:b w:val="0"/>
                <w:bCs/>
                <w:szCs w:val="18"/>
              </w:rPr>
            </w:pPr>
            <w:ins w:id="66" w:author="Assunta De Vita" w:date="2025-05-07T19:22:00Z">
              <w:r>
                <w:rPr>
                  <w:rFonts w:cs="Arial"/>
                  <w:b w:val="0"/>
                  <w:bCs/>
                  <w:szCs w:val="18"/>
                </w:rPr>
                <w:t>113</w:t>
              </w:r>
            </w:ins>
          </w:p>
        </w:tc>
        <w:tc>
          <w:tcPr>
            <w:tcW w:w="1197" w:type="dxa"/>
            <w:vMerge/>
            <w:vAlign w:val="center"/>
          </w:tcPr>
          <w:p w:rsidR="00D42461" w:rsidRPr="001D386E" w:rsidRDefault="00D42461" w:rsidP="00D42461">
            <w:pPr>
              <w:pStyle w:val="TAH"/>
              <w:rPr>
                <w:rFonts w:cs="Arial"/>
              </w:rPr>
            </w:pPr>
          </w:p>
        </w:tc>
        <w:tc>
          <w:tcPr>
            <w:tcW w:w="812" w:type="dxa"/>
            <w:vMerge/>
            <w:vAlign w:val="center"/>
          </w:tcPr>
          <w:p w:rsidR="00D42461" w:rsidRPr="001D386E" w:rsidRDefault="00D42461" w:rsidP="00D42461">
            <w:pPr>
              <w:pStyle w:val="TAH"/>
              <w:rPr>
                <w:rFonts w:cs="Arial"/>
              </w:rPr>
            </w:pPr>
          </w:p>
        </w:tc>
        <w:tc>
          <w:tcPr>
            <w:tcW w:w="1509" w:type="dxa"/>
            <w:vAlign w:val="center"/>
          </w:tcPr>
          <w:p w:rsidR="00D42461" w:rsidRDefault="00D42461" w:rsidP="00D42461">
            <w:pPr>
              <w:pStyle w:val="TAC"/>
              <w:rPr>
                <w:rFonts w:cs="Arial"/>
              </w:rPr>
            </w:pPr>
            <w:ins w:id="67" w:author="Assunta De Vita" w:date="2025-05-07T19:22:00Z">
              <w:r>
                <w:rPr>
                  <w:rFonts w:cs="Arial"/>
                </w:rPr>
                <w:t>-44</w:t>
              </w:r>
            </w:ins>
          </w:p>
        </w:tc>
        <w:tc>
          <w:tcPr>
            <w:tcW w:w="1510" w:type="dxa"/>
            <w:vAlign w:val="center"/>
          </w:tcPr>
          <w:p w:rsidR="00D42461" w:rsidRDefault="00D42461" w:rsidP="00D42461">
            <w:pPr>
              <w:pStyle w:val="TAC"/>
              <w:rPr>
                <w:rFonts w:cs="Arial"/>
              </w:rPr>
            </w:pPr>
            <w:ins w:id="68" w:author="Assunta De Vita" w:date="2025-05-07T19:22:00Z">
              <w:r>
                <w:rPr>
                  <w:rFonts w:cs="Arial"/>
                </w:rPr>
                <w:t>-35</w:t>
              </w:r>
            </w:ins>
          </w:p>
        </w:tc>
        <w:tc>
          <w:tcPr>
            <w:tcW w:w="1510" w:type="dxa"/>
            <w:vAlign w:val="center"/>
          </w:tcPr>
          <w:p w:rsidR="00D42461" w:rsidRDefault="00D42461" w:rsidP="00D42461">
            <w:pPr>
              <w:pStyle w:val="TAC"/>
              <w:rPr>
                <w:rFonts w:cs="Arial"/>
              </w:rPr>
            </w:pPr>
            <w:ins w:id="69" w:author="Assunta De Vita" w:date="2025-05-07T19:22:00Z">
              <w:r>
                <w:rPr>
                  <w:rFonts w:cs="Arial"/>
                </w:rPr>
                <w:t>-20</w:t>
              </w:r>
            </w:ins>
          </w:p>
        </w:tc>
      </w:tr>
    </w:tbl>
    <w:p w:rsidR="00F378A4" w:rsidRDefault="00F378A4" w:rsidP="00F378A4"/>
    <w:p w:rsidR="00F378A4" w:rsidRDefault="00F378A4" w:rsidP="00F378A4">
      <w:pPr>
        <w:rPr>
          <w:rFonts w:ascii="Calibri" w:eastAsia="Gulim" w:hAnsi="Calibri" w:cs="Calibri"/>
          <w:sz w:val="22"/>
          <w:szCs w:val="22"/>
          <w:lang w:eastAsia="zh-TW"/>
        </w:rPr>
      </w:pPr>
    </w:p>
    <w:p w:rsidR="00F378A4" w:rsidRDefault="00F378A4" w:rsidP="00F378A4">
      <w:pPr>
        <w:pStyle w:val="Titolo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rsidR="00F378A4" w:rsidRPr="00F06DB6" w:rsidRDefault="00F378A4" w:rsidP="00F378A4"/>
    <w:p w:rsidR="008E73F8" w:rsidRDefault="008E73F8"/>
    <w:sectPr w:rsidR="008E73F8" w:rsidSect="00F378A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92A" w:rsidRDefault="007F392A" w:rsidP="00BD57FA">
      <w:pPr>
        <w:spacing w:after="0"/>
      </w:pPr>
      <w:r>
        <w:separator/>
      </w:r>
    </w:p>
  </w:endnote>
  <w:endnote w:type="continuationSeparator" w:id="0">
    <w:p w:rsidR="007F392A" w:rsidRDefault="007F392A" w:rsidP="00BD57FA">
      <w:pPr>
        <w:spacing w:after="0"/>
      </w:pPr>
      <w:r>
        <w:continuationSeparator/>
      </w:r>
    </w:p>
  </w:endnote>
  <w:endnote w:type="continuationNotice" w:id="1">
    <w:p w:rsidR="007F392A" w:rsidRDefault="007F3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ORF Universal SemiCond TX Regul">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7216" behindDoc="0" locked="0" layoutInCell="1" allowOverlap="1">
              <wp:simplePos x="0" y="0"/>
              <wp:positionH relativeFrom="page">
                <wp:align>left</wp:align>
              </wp:positionH>
              <wp:positionV relativeFrom="page">
                <wp:align>bottom</wp:align>
              </wp:positionV>
              <wp:extent cx="580390" cy="292735"/>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left:0;text-align:left;margin-left:0;margin-top:0;width:45.7pt;height:23.05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6192" behindDoc="0" locked="0" layoutInCell="1" allowOverlap="1">
              <wp:simplePos x="0" y="0"/>
              <wp:positionH relativeFrom="page">
                <wp:align>left</wp:align>
              </wp:positionH>
              <wp:positionV relativeFrom="page">
                <wp:align>bottom</wp:align>
              </wp:positionV>
              <wp:extent cx="580390" cy="292735"/>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7" type="#_x0000_t202" style="position:absolute;left:0;text-align:left;margin-left:0;margin-top:0;width:45.7pt;height:23.05pt;z-index:251656192;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580390" cy="292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8" type="#_x0000_t202" style="position:absolute;left:0;text-align:left;margin-left:0;margin-top:0;width:45.7pt;height:23.0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Pr="0063149D" w:rsidRDefault="00BD57FA" w:rsidP="0063149D">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580390" cy="292735"/>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9" type="#_x0000_t202" style="position:absolute;left:0;text-align:left;margin-left:0;margin-top:0;width:45.7pt;height:23.0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92A" w:rsidRDefault="007F392A" w:rsidP="00BD57FA">
      <w:pPr>
        <w:spacing w:after="0"/>
      </w:pPr>
      <w:r>
        <w:separator/>
      </w:r>
    </w:p>
  </w:footnote>
  <w:footnote w:type="continuationSeparator" w:id="0">
    <w:p w:rsidR="007F392A" w:rsidRDefault="007F392A" w:rsidP="00BD57FA">
      <w:pPr>
        <w:spacing w:after="0"/>
      </w:pPr>
      <w:r>
        <w:continuationSeparator/>
      </w:r>
    </w:p>
  </w:footnote>
  <w:footnote w:type="continuationNotice" w:id="1">
    <w:p w:rsidR="007F392A" w:rsidRDefault="007F3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0D7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F749D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0D7A2E">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F749D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8A4"/>
    <w:rsid w:val="00022BF1"/>
    <w:rsid w:val="00024316"/>
    <w:rsid w:val="00033886"/>
    <w:rsid w:val="0004426E"/>
    <w:rsid w:val="000569DD"/>
    <w:rsid w:val="00070060"/>
    <w:rsid w:val="000D7A2E"/>
    <w:rsid w:val="000E698D"/>
    <w:rsid w:val="00120772"/>
    <w:rsid w:val="001207B7"/>
    <w:rsid w:val="00164DA4"/>
    <w:rsid w:val="00184782"/>
    <w:rsid w:val="001B3DB6"/>
    <w:rsid w:val="001C22FB"/>
    <w:rsid w:val="001D26BD"/>
    <w:rsid w:val="00221FDA"/>
    <w:rsid w:val="0026133D"/>
    <w:rsid w:val="00263754"/>
    <w:rsid w:val="002660D5"/>
    <w:rsid w:val="002661A1"/>
    <w:rsid w:val="00267F35"/>
    <w:rsid w:val="002C3E80"/>
    <w:rsid w:val="002C747F"/>
    <w:rsid w:val="00306A33"/>
    <w:rsid w:val="003660B5"/>
    <w:rsid w:val="00366BD0"/>
    <w:rsid w:val="00367FD7"/>
    <w:rsid w:val="003744A1"/>
    <w:rsid w:val="003930A1"/>
    <w:rsid w:val="003B074B"/>
    <w:rsid w:val="003E6D6F"/>
    <w:rsid w:val="0040163C"/>
    <w:rsid w:val="00431BE5"/>
    <w:rsid w:val="004347F9"/>
    <w:rsid w:val="00487084"/>
    <w:rsid w:val="0049669F"/>
    <w:rsid w:val="004A2CA1"/>
    <w:rsid w:val="004B5377"/>
    <w:rsid w:val="004C1AD5"/>
    <w:rsid w:val="004E6795"/>
    <w:rsid w:val="004F6FE5"/>
    <w:rsid w:val="005139C4"/>
    <w:rsid w:val="00514C54"/>
    <w:rsid w:val="00515F02"/>
    <w:rsid w:val="00540A5C"/>
    <w:rsid w:val="005451C2"/>
    <w:rsid w:val="00547EE5"/>
    <w:rsid w:val="00576459"/>
    <w:rsid w:val="005A22C5"/>
    <w:rsid w:val="005A6BF1"/>
    <w:rsid w:val="005B000E"/>
    <w:rsid w:val="005B7871"/>
    <w:rsid w:val="005D0410"/>
    <w:rsid w:val="005D7DDD"/>
    <w:rsid w:val="005E0993"/>
    <w:rsid w:val="0060172A"/>
    <w:rsid w:val="00624497"/>
    <w:rsid w:val="0063149D"/>
    <w:rsid w:val="0063449B"/>
    <w:rsid w:val="006D3F74"/>
    <w:rsid w:val="006F5F18"/>
    <w:rsid w:val="007061AA"/>
    <w:rsid w:val="00716B51"/>
    <w:rsid w:val="00722465"/>
    <w:rsid w:val="00740C5E"/>
    <w:rsid w:val="00742D86"/>
    <w:rsid w:val="00765E5F"/>
    <w:rsid w:val="007967C4"/>
    <w:rsid w:val="007F392A"/>
    <w:rsid w:val="00815629"/>
    <w:rsid w:val="008425CB"/>
    <w:rsid w:val="00861357"/>
    <w:rsid w:val="008872A0"/>
    <w:rsid w:val="008A7CA3"/>
    <w:rsid w:val="008E73F8"/>
    <w:rsid w:val="0090557B"/>
    <w:rsid w:val="0092287F"/>
    <w:rsid w:val="00943BB8"/>
    <w:rsid w:val="00943D66"/>
    <w:rsid w:val="00995170"/>
    <w:rsid w:val="009B6DBB"/>
    <w:rsid w:val="009F245B"/>
    <w:rsid w:val="00A11F2D"/>
    <w:rsid w:val="00A65609"/>
    <w:rsid w:val="00A71425"/>
    <w:rsid w:val="00A71CD1"/>
    <w:rsid w:val="00AE7719"/>
    <w:rsid w:val="00B37A2E"/>
    <w:rsid w:val="00B5260D"/>
    <w:rsid w:val="00B64821"/>
    <w:rsid w:val="00B740D5"/>
    <w:rsid w:val="00B856DC"/>
    <w:rsid w:val="00BD57FA"/>
    <w:rsid w:val="00BE14CB"/>
    <w:rsid w:val="00C04C3D"/>
    <w:rsid w:val="00C16D3E"/>
    <w:rsid w:val="00CE73DD"/>
    <w:rsid w:val="00D32F4B"/>
    <w:rsid w:val="00D42461"/>
    <w:rsid w:val="00D533A6"/>
    <w:rsid w:val="00D57CE4"/>
    <w:rsid w:val="00DC6815"/>
    <w:rsid w:val="00DD1F74"/>
    <w:rsid w:val="00DF1678"/>
    <w:rsid w:val="00DF1CD3"/>
    <w:rsid w:val="00DF2C4D"/>
    <w:rsid w:val="00E12922"/>
    <w:rsid w:val="00E42237"/>
    <w:rsid w:val="00E60922"/>
    <w:rsid w:val="00E83B28"/>
    <w:rsid w:val="00E9241A"/>
    <w:rsid w:val="00EB68E4"/>
    <w:rsid w:val="00EF190A"/>
    <w:rsid w:val="00EF70E3"/>
    <w:rsid w:val="00F378A4"/>
    <w:rsid w:val="00F749D1"/>
    <w:rsid w:val="00F7719E"/>
    <w:rsid w:val="00F77B8F"/>
    <w:rsid w:val="00F92524"/>
    <w:rsid w:val="00FC06B8"/>
    <w:rsid w:val="00FC5FBC"/>
    <w:rsid w:val="00FD27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C785B"/>
  <w15:chartTrackingRefBased/>
  <w15:docId w15:val="{A57D845B-BDD0-4918-82CD-204E6AE35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8A4"/>
    <w:pPr>
      <w:spacing w:after="180"/>
    </w:pPr>
    <w:rPr>
      <w:rFonts w:ascii="Times New Roman" w:eastAsia="Times New Roman" w:hAnsi="Times New Roman" w:cs="Times New Roman"/>
      <w:lang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
    <w:basedOn w:val="Normale"/>
    <w:next w:val="Normale"/>
    <w:link w:val="Titolo1Carattere"/>
    <w:uiPriority w:val="99"/>
    <w:qFormat/>
    <w:rsid w:val="00F378A4"/>
    <w:pPr>
      <w:keepNext/>
      <w:keepLines/>
      <w:spacing w:before="360" w:after="80"/>
      <w:outlineLvl w:val="0"/>
    </w:pPr>
    <w:rPr>
      <w:rFonts w:ascii="Calibri Light" w:hAnsi="Calibri Light"/>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F378A4"/>
    <w:pPr>
      <w:keepNext/>
      <w:keepLines/>
      <w:spacing w:before="160" w:after="80"/>
      <w:outlineLvl w:val="1"/>
    </w:pPr>
    <w:rPr>
      <w:rFonts w:ascii="Calibri Light" w:hAnsi="Calibri Light"/>
      <w:color w:val="2F5496"/>
      <w:sz w:val="32"/>
      <w:szCs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
    <w:basedOn w:val="Normale"/>
    <w:next w:val="Normale"/>
    <w:link w:val="Titolo3Carattere"/>
    <w:uiPriority w:val="99"/>
    <w:unhideWhenUsed/>
    <w:qFormat/>
    <w:rsid w:val="00F378A4"/>
    <w:pPr>
      <w:keepNext/>
      <w:keepLines/>
      <w:spacing w:before="160" w:after="80"/>
      <w:outlineLvl w:val="2"/>
    </w:pPr>
    <w:rPr>
      <w:color w:val="2F5496"/>
      <w:sz w:val="28"/>
      <w:szCs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Normale"/>
    <w:next w:val="Normale"/>
    <w:link w:val="Titolo4Carattere"/>
    <w:unhideWhenUsed/>
    <w:qFormat/>
    <w:rsid w:val="00F378A4"/>
    <w:pPr>
      <w:keepNext/>
      <w:keepLines/>
      <w:spacing w:before="80" w:after="40"/>
      <w:outlineLvl w:val="3"/>
    </w:pPr>
    <w:rPr>
      <w:i/>
      <w:iCs/>
      <w:color w:val="2F5496"/>
    </w:rPr>
  </w:style>
  <w:style w:type="paragraph" w:styleId="Titolo5">
    <w:name w:val="heading 5"/>
    <w:aliases w:val="h5,Heading5,Head5,H5,M5,mh2,Module heading 2,heading 8,Numbered Sub-list,Heading 81,标题 81,Heading 811,Heading 8111"/>
    <w:basedOn w:val="Normale"/>
    <w:next w:val="Normale"/>
    <w:link w:val="Titolo5Carattere"/>
    <w:uiPriority w:val="99"/>
    <w:unhideWhenUsed/>
    <w:qFormat/>
    <w:rsid w:val="00F378A4"/>
    <w:pPr>
      <w:keepNext/>
      <w:keepLines/>
      <w:spacing w:before="80" w:after="40"/>
      <w:outlineLvl w:val="4"/>
    </w:pPr>
    <w:rPr>
      <w:color w:val="2F5496"/>
    </w:rPr>
  </w:style>
  <w:style w:type="paragraph" w:styleId="Titolo6">
    <w:name w:val="heading 6"/>
    <w:aliases w:val="T1,Header 6"/>
    <w:basedOn w:val="Normale"/>
    <w:next w:val="Normale"/>
    <w:link w:val="Titolo6Carattere"/>
    <w:unhideWhenUsed/>
    <w:qFormat/>
    <w:rsid w:val="00F378A4"/>
    <w:pPr>
      <w:keepNext/>
      <w:keepLines/>
      <w:spacing w:before="40" w:after="0"/>
      <w:outlineLvl w:val="5"/>
    </w:pPr>
    <w:rPr>
      <w:i/>
      <w:iCs/>
      <w:color w:val="595959"/>
    </w:rPr>
  </w:style>
  <w:style w:type="paragraph" w:styleId="Titolo7">
    <w:name w:val="heading 7"/>
    <w:basedOn w:val="Normale"/>
    <w:next w:val="Normale"/>
    <w:link w:val="Titolo7Carattere"/>
    <w:uiPriority w:val="99"/>
    <w:unhideWhenUsed/>
    <w:qFormat/>
    <w:rsid w:val="00F378A4"/>
    <w:pPr>
      <w:keepNext/>
      <w:keepLines/>
      <w:spacing w:before="40" w:after="0"/>
      <w:outlineLvl w:val="6"/>
    </w:pPr>
    <w:rPr>
      <w:color w:val="595959"/>
    </w:rPr>
  </w:style>
  <w:style w:type="paragraph" w:styleId="Titolo8">
    <w:name w:val="heading 8"/>
    <w:basedOn w:val="Normale"/>
    <w:next w:val="Normale"/>
    <w:link w:val="Titolo8Carattere"/>
    <w:uiPriority w:val="99"/>
    <w:unhideWhenUsed/>
    <w:qFormat/>
    <w:rsid w:val="00F378A4"/>
    <w:pPr>
      <w:keepNext/>
      <w:keepLines/>
      <w:spacing w:after="0"/>
      <w:outlineLvl w:val="7"/>
    </w:pPr>
    <w:rPr>
      <w:i/>
      <w:iCs/>
      <w:color w:val="272727"/>
    </w:rPr>
  </w:style>
  <w:style w:type="paragraph" w:styleId="Titolo9">
    <w:name w:val="heading 9"/>
    <w:basedOn w:val="Normale"/>
    <w:next w:val="Normale"/>
    <w:link w:val="Titolo9Carattere"/>
    <w:uiPriority w:val="99"/>
    <w:unhideWhenUsed/>
    <w:qFormat/>
    <w:rsid w:val="00F378A4"/>
    <w:pPr>
      <w:keepNext/>
      <w:keepLines/>
      <w:spacing w:after="0"/>
      <w:outlineLvl w:val="8"/>
    </w:pPr>
    <w:rPr>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F378A4"/>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F378A4"/>
    <w:rPr>
      <w:rFonts w:ascii="Calibri Light" w:eastAsia="Times New Roman" w:hAnsi="Calibri Light" w:cs="Times New Roman"/>
      <w:color w:val="2F5496"/>
      <w:sz w:val="32"/>
      <w:szCs w:val="32"/>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F378A4"/>
    <w:rPr>
      <w:rFonts w:eastAsia="Times New Roman" w:cs="Times New Roman"/>
      <w:color w:val="2F5496"/>
      <w:sz w:val="28"/>
      <w:szCs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F378A4"/>
    <w:rPr>
      <w:rFonts w:eastAsia="Times New Roman" w:cs="Times New Roman"/>
      <w:i/>
      <w:iCs/>
      <w:color w:val="2F5496"/>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F378A4"/>
    <w:rPr>
      <w:rFonts w:eastAsia="Times New Roman" w:cs="Times New Roman"/>
      <w:color w:val="2F5496"/>
    </w:rPr>
  </w:style>
  <w:style w:type="character" w:customStyle="1" w:styleId="Titolo6Carattere">
    <w:name w:val="Titolo 6 Carattere"/>
    <w:aliases w:val="T1 Carattere,Header 6 Carattere"/>
    <w:link w:val="Titolo6"/>
    <w:qFormat/>
    <w:rsid w:val="00F378A4"/>
    <w:rPr>
      <w:rFonts w:eastAsia="Times New Roman" w:cs="Times New Roman"/>
      <w:i/>
      <w:iCs/>
      <w:color w:val="595959"/>
    </w:rPr>
  </w:style>
  <w:style w:type="character" w:customStyle="1" w:styleId="Titolo7Carattere">
    <w:name w:val="Titolo 7 Carattere"/>
    <w:link w:val="Titolo7"/>
    <w:qFormat/>
    <w:rsid w:val="00F378A4"/>
    <w:rPr>
      <w:rFonts w:eastAsia="Times New Roman" w:cs="Times New Roman"/>
      <w:color w:val="595959"/>
    </w:rPr>
  </w:style>
  <w:style w:type="character" w:customStyle="1" w:styleId="Titolo8Carattere">
    <w:name w:val="Titolo 8 Carattere"/>
    <w:link w:val="Titolo8"/>
    <w:qFormat/>
    <w:rsid w:val="00F378A4"/>
    <w:rPr>
      <w:rFonts w:eastAsia="Times New Roman" w:cs="Times New Roman"/>
      <w:i/>
      <w:iCs/>
      <w:color w:val="272727"/>
    </w:rPr>
  </w:style>
  <w:style w:type="character" w:customStyle="1" w:styleId="Titolo9Carattere">
    <w:name w:val="Titolo 9 Carattere"/>
    <w:link w:val="Titolo9"/>
    <w:qFormat/>
    <w:rsid w:val="00F378A4"/>
    <w:rPr>
      <w:rFonts w:eastAsia="Times New Roman" w:cs="Times New Roman"/>
      <w:color w:val="272727"/>
    </w:rPr>
  </w:style>
  <w:style w:type="paragraph" w:styleId="Titolo">
    <w:name w:val="Title"/>
    <w:basedOn w:val="Normale"/>
    <w:next w:val="Normale"/>
    <w:link w:val="TitoloCarattere"/>
    <w:qFormat/>
    <w:rsid w:val="00F378A4"/>
    <w:pPr>
      <w:spacing w:after="80"/>
      <w:contextualSpacing/>
    </w:pPr>
    <w:rPr>
      <w:rFonts w:ascii="Calibri Light" w:hAnsi="Calibri Light"/>
      <w:spacing w:val="-10"/>
      <w:kern w:val="28"/>
      <w:sz w:val="56"/>
      <w:szCs w:val="56"/>
    </w:rPr>
  </w:style>
  <w:style w:type="character" w:customStyle="1" w:styleId="TitoloCarattere">
    <w:name w:val="Titolo Carattere"/>
    <w:link w:val="Titolo"/>
    <w:qFormat/>
    <w:rsid w:val="00F378A4"/>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F378A4"/>
    <w:pPr>
      <w:numPr>
        <w:ilvl w:val="1"/>
      </w:numPr>
    </w:pPr>
    <w:rPr>
      <w:color w:val="595959"/>
      <w:spacing w:val="15"/>
      <w:sz w:val="28"/>
      <w:szCs w:val="28"/>
    </w:rPr>
  </w:style>
  <w:style w:type="character" w:customStyle="1" w:styleId="SottotitoloCarattere">
    <w:name w:val="Sottotitolo Carattere"/>
    <w:link w:val="Sottotitolo"/>
    <w:uiPriority w:val="11"/>
    <w:rsid w:val="00F378A4"/>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F378A4"/>
    <w:pPr>
      <w:spacing w:before="160"/>
      <w:jc w:val="center"/>
    </w:pPr>
    <w:rPr>
      <w:i/>
      <w:iCs/>
      <w:color w:val="404040"/>
    </w:rPr>
  </w:style>
  <w:style w:type="character" w:customStyle="1" w:styleId="CitazioneCarattere">
    <w:name w:val="Citazione Carattere"/>
    <w:link w:val="Citazione"/>
    <w:uiPriority w:val="29"/>
    <w:rsid w:val="00F378A4"/>
    <w:rPr>
      <w:i/>
      <w:iCs/>
      <w:color w:val="404040"/>
    </w:r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F378A4"/>
    <w:pPr>
      <w:ind w:left="720"/>
      <w:contextualSpacing/>
    </w:pPr>
  </w:style>
  <w:style w:type="character" w:styleId="Enfasiintensa">
    <w:name w:val="Intense Emphasis"/>
    <w:uiPriority w:val="21"/>
    <w:qFormat/>
    <w:rsid w:val="00F378A4"/>
    <w:rPr>
      <w:i/>
      <w:iCs/>
      <w:color w:val="2F5496"/>
    </w:rPr>
  </w:style>
  <w:style w:type="paragraph" w:styleId="Citazioneintensa">
    <w:name w:val="Intense Quote"/>
    <w:basedOn w:val="Normale"/>
    <w:next w:val="Normale"/>
    <w:link w:val="CitazioneintensaCarattere"/>
    <w:uiPriority w:val="30"/>
    <w:qFormat/>
    <w:rsid w:val="00F378A4"/>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F378A4"/>
    <w:rPr>
      <w:i/>
      <w:iCs/>
      <w:color w:val="2F5496"/>
    </w:rPr>
  </w:style>
  <w:style w:type="character" w:styleId="Riferimentointenso">
    <w:name w:val="Intense Reference"/>
    <w:uiPriority w:val="32"/>
    <w:qFormat/>
    <w:rsid w:val="00F378A4"/>
    <w:rPr>
      <w:b/>
      <w:bCs/>
      <w:smallCaps/>
      <w:color w:val="2F5496"/>
      <w:spacing w:val="5"/>
    </w:rPr>
  </w:style>
  <w:style w:type="paragraph" w:styleId="Sommario8">
    <w:name w:val="toc 8"/>
    <w:basedOn w:val="Sommario1"/>
    <w:qFormat/>
    <w:rsid w:val="00F378A4"/>
    <w:pPr>
      <w:spacing w:before="180"/>
      <w:ind w:left="2693" w:hanging="2693"/>
    </w:pPr>
    <w:rPr>
      <w:b/>
    </w:rPr>
  </w:style>
  <w:style w:type="paragraph" w:styleId="Sommario1">
    <w:name w:val="toc 1"/>
    <w:qFormat/>
    <w:rsid w:val="00F378A4"/>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eastAsia="en-US"/>
    </w:rPr>
  </w:style>
  <w:style w:type="paragraph" w:customStyle="1" w:styleId="ZT">
    <w:name w:val="ZT"/>
    <w:qFormat/>
    <w:rsid w:val="00F378A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Sommario5">
    <w:name w:val="toc 5"/>
    <w:basedOn w:val="Sommario4"/>
    <w:qFormat/>
    <w:rsid w:val="00F378A4"/>
    <w:pPr>
      <w:ind w:left="1701" w:hanging="1701"/>
    </w:pPr>
  </w:style>
  <w:style w:type="paragraph" w:styleId="Sommario4">
    <w:name w:val="toc 4"/>
    <w:basedOn w:val="Sommario3"/>
    <w:qFormat/>
    <w:rsid w:val="00F378A4"/>
    <w:pPr>
      <w:ind w:left="1418" w:hanging="1418"/>
    </w:pPr>
  </w:style>
  <w:style w:type="paragraph" w:styleId="Sommario3">
    <w:name w:val="toc 3"/>
    <w:basedOn w:val="Sommario2"/>
    <w:qFormat/>
    <w:rsid w:val="00F378A4"/>
    <w:pPr>
      <w:ind w:left="1134" w:hanging="1134"/>
    </w:pPr>
  </w:style>
  <w:style w:type="paragraph" w:styleId="Sommario2">
    <w:name w:val="toc 2"/>
    <w:basedOn w:val="Sommario1"/>
    <w:qFormat/>
    <w:rsid w:val="00F378A4"/>
    <w:pPr>
      <w:keepNext w:val="0"/>
      <w:spacing w:before="0"/>
      <w:ind w:left="851" w:hanging="851"/>
    </w:pPr>
    <w:rPr>
      <w:sz w:val="20"/>
    </w:rPr>
  </w:style>
  <w:style w:type="paragraph" w:styleId="Indice2">
    <w:name w:val="index 2"/>
    <w:basedOn w:val="Indice1"/>
    <w:qFormat/>
    <w:rsid w:val="00F378A4"/>
    <w:pPr>
      <w:ind w:left="284"/>
    </w:pPr>
  </w:style>
  <w:style w:type="paragraph" w:styleId="Indice1">
    <w:name w:val="index 1"/>
    <w:basedOn w:val="Normale"/>
    <w:qFormat/>
    <w:rsid w:val="00F378A4"/>
    <w:pPr>
      <w:keepLines/>
      <w:spacing w:after="0"/>
    </w:pPr>
  </w:style>
  <w:style w:type="paragraph" w:customStyle="1" w:styleId="ZH">
    <w:name w:val="ZH"/>
    <w:qFormat/>
    <w:rsid w:val="00F378A4"/>
    <w:pPr>
      <w:framePr w:wrap="notBeside" w:vAnchor="page" w:hAnchor="margin" w:xAlign="center" w:y="6805"/>
      <w:widowControl w:val="0"/>
    </w:pPr>
    <w:rPr>
      <w:rFonts w:ascii="Arial" w:eastAsia="Times New Roman" w:hAnsi="Arial" w:cs="Times New Roman"/>
      <w:noProof/>
      <w:lang w:eastAsia="en-US"/>
    </w:rPr>
  </w:style>
  <w:style w:type="paragraph" w:customStyle="1" w:styleId="TT">
    <w:name w:val="TT"/>
    <w:basedOn w:val="Titolo1"/>
    <w:next w:val="Normale"/>
    <w:qFormat/>
    <w:rsid w:val="00F378A4"/>
    <w:pPr>
      <w:pBdr>
        <w:top w:val="single" w:sz="12" w:space="3" w:color="auto"/>
      </w:pBdr>
      <w:spacing w:before="240" w:after="180"/>
      <w:ind w:left="1134" w:hanging="1134"/>
      <w:outlineLvl w:val="9"/>
    </w:pPr>
    <w:rPr>
      <w:rFonts w:ascii="Arial" w:hAnsi="Arial"/>
      <w:color w:val="auto"/>
      <w:sz w:val="36"/>
      <w:szCs w:val="20"/>
    </w:rPr>
  </w:style>
  <w:style w:type="paragraph" w:styleId="Numeroelenco2">
    <w:name w:val="List Number 2"/>
    <w:basedOn w:val="Numeroelenco"/>
    <w:qFormat/>
    <w:rsid w:val="00F378A4"/>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F378A4"/>
    <w:pPr>
      <w:widowControl w:val="0"/>
    </w:pPr>
    <w:rPr>
      <w:rFonts w:ascii="Arial" w:eastAsia="Times New Roman" w:hAnsi="Arial" w:cs="Times New Roman"/>
      <w:b/>
      <w:noProof/>
      <w:sz w:val="18"/>
      <w:lang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F378A4"/>
    <w:rPr>
      <w:rFonts w:ascii="Arial" w:eastAsia="Times New Roman" w:hAnsi="Arial" w:cs="Times New Roman"/>
      <w:b/>
      <w:noProof/>
      <w:kern w:val="0"/>
      <w:sz w:val="18"/>
      <w:szCs w:val="20"/>
      <w:lang w:val="en-GB"/>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F378A4"/>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F378A4"/>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rsid w:val="00F378A4"/>
    <w:rPr>
      <w:rFonts w:ascii="Times New Roman" w:eastAsia="Times New Roman" w:hAnsi="Times New Roman" w:cs="Times New Roman"/>
      <w:kern w:val="0"/>
      <w:sz w:val="16"/>
      <w:szCs w:val="20"/>
      <w:lang w:val="en-GB"/>
    </w:rPr>
  </w:style>
  <w:style w:type="paragraph" w:customStyle="1" w:styleId="TAH">
    <w:name w:val="TAH"/>
    <w:basedOn w:val="TAC"/>
    <w:link w:val="TAHCar"/>
    <w:qFormat/>
    <w:rsid w:val="00F378A4"/>
    <w:rPr>
      <w:b/>
    </w:rPr>
  </w:style>
  <w:style w:type="paragraph" w:customStyle="1" w:styleId="TAC">
    <w:name w:val="TAC"/>
    <w:basedOn w:val="TAL"/>
    <w:link w:val="TACChar"/>
    <w:qFormat/>
    <w:rsid w:val="00F378A4"/>
    <w:pPr>
      <w:jc w:val="center"/>
    </w:pPr>
  </w:style>
  <w:style w:type="paragraph" w:customStyle="1" w:styleId="TF">
    <w:name w:val="TF"/>
    <w:aliases w:val="left"/>
    <w:basedOn w:val="TH"/>
    <w:link w:val="TFChar"/>
    <w:qFormat/>
    <w:rsid w:val="00F378A4"/>
    <w:pPr>
      <w:keepNext w:val="0"/>
      <w:spacing w:before="0" w:after="240"/>
    </w:pPr>
  </w:style>
  <w:style w:type="paragraph" w:customStyle="1" w:styleId="NO">
    <w:name w:val="NO"/>
    <w:basedOn w:val="Normale"/>
    <w:link w:val="NOChar"/>
    <w:qFormat/>
    <w:rsid w:val="00F378A4"/>
    <w:pPr>
      <w:keepLines/>
      <w:ind w:left="1135" w:hanging="851"/>
    </w:pPr>
  </w:style>
  <w:style w:type="paragraph" w:styleId="Sommario9">
    <w:name w:val="toc 9"/>
    <w:basedOn w:val="Sommario8"/>
    <w:qFormat/>
    <w:rsid w:val="00F378A4"/>
    <w:pPr>
      <w:ind w:left="1418" w:hanging="1418"/>
    </w:pPr>
  </w:style>
  <w:style w:type="paragraph" w:customStyle="1" w:styleId="EX">
    <w:name w:val="EX"/>
    <w:basedOn w:val="Normale"/>
    <w:link w:val="EXChar"/>
    <w:qFormat/>
    <w:rsid w:val="00F378A4"/>
    <w:pPr>
      <w:keepLines/>
      <w:ind w:left="1702" w:hanging="1418"/>
    </w:pPr>
  </w:style>
  <w:style w:type="paragraph" w:customStyle="1" w:styleId="FP">
    <w:name w:val="FP"/>
    <w:basedOn w:val="Normale"/>
    <w:qFormat/>
    <w:rsid w:val="00F378A4"/>
    <w:pPr>
      <w:spacing w:after="0"/>
    </w:pPr>
  </w:style>
  <w:style w:type="paragraph" w:customStyle="1" w:styleId="LD">
    <w:name w:val="LD"/>
    <w:qFormat/>
    <w:rsid w:val="00F378A4"/>
    <w:pPr>
      <w:keepNext/>
      <w:keepLines/>
      <w:spacing w:line="180" w:lineRule="exact"/>
    </w:pPr>
    <w:rPr>
      <w:rFonts w:ascii="MS LineDraw" w:eastAsia="Times New Roman" w:hAnsi="MS LineDraw" w:cs="Times New Roman"/>
      <w:noProof/>
      <w:lang w:eastAsia="en-US"/>
    </w:rPr>
  </w:style>
  <w:style w:type="paragraph" w:customStyle="1" w:styleId="NW">
    <w:name w:val="NW"/>
    <w:basedOn w:val="NO"/>
    <w:qFormat/>
    <w:rsid w:val="00F378A4"/>
    <w:pPr>
      <w:spacing w:after="0"/>
    </w:pPr>
  </w:style>
  <w:style w:type="paragraph" w:customStyle="1" w:styleId="EW">
    <w:name w:val="EW"/>
    <w:basedOn w:val="EX"/>
    <w:qFormat/>
    <w:rsid w:val="00F378A4"/>
    <w:pPr>
      <w:spacing w:after="0"/>
    </w:pPr>
  </w:style>
  <w:style w:type="paragraph" w:styleId="Sommario6">
    <w:name w:val="toc 6"/>
    <w:basedOn w:val="Sommario5"/>
    <w:next w:val="Normale"/>
    <w:qFormat/>
    <w:rsid w:val="00F378A4"/>
    <w:pPr>
      <w:ind w:left="1985" w:hanging="1985"/>
    </w:pPr>
  </w:style>
  <w:style w:type="paragraph" w:styleId="Sommario7">
    <w:name w:val="toc 7"/>
    <w:basedOn w:val="Sommario6"/>
    <w:next w:val="Normale"/>
    <w:qFormat/>
    <w:rsid w:val="00F378A4"/>
    <w:pPr>
      <w:ind w:left="2268" w:hanging="2268"/>
    </w:pPr>
  </w:style>
  <w:style w:type="paragraph" w:styleId="Puntoelenco2">
    <w:name w:val="List Bullet 2"/>
    <w:basedOn w:val="Puntoelenco"/>
    <w:link w:val="Puntoelenco2Carattere"/>
    <w:qFormat/>
    <w:rsid w:val="00F378A4"/>
    <w:pPr>
      <w:ind w:left="851"/>
    </w:pPr>
  </w:style>
  <w:style w:type="paragraph" w:styleId="Puntoelenco3">
    <w:name w:val="List Bullet 3"/>
    <w:basedOn w:val="Puntoelenco2"/>
    <w:link w:val="Puntoelenco3Carattere"/>
    <w:qFormat/>
    <w:rsid w:val="00F378A4"/>
    <w:pPr>
      <w:ind w:left="1135"/>
    </w:pPr>
  </w:style>
  <w:style w:type="paragraph" w:styleId="Numeroelenco">
    <w:name w:val="List Number"/>
    <w:basedOn w:val="Elenco"/>
    <w:qFormat/>
    <w:rsid w:val="00F378A4"/>
  </w:style>
  <w:style w:type="paragraph" w:customStyle="1" w:styleId="EQ">
    <w:name w:val="EQ"/>
    <w:basedOn w:val="Normale"/>
    <w:next w:val="Normale"/>
    <w:link w:val="EQChar"/>
    <w:qFormat/>
    <w:rsid w:val="00F378A4"/>
    <w:pPr>
      <w:keepLines/>
      <w:tabs>
        <w:tab w:val="center" w:pos="4536"/>
        <w:tab w:val="right" w:pos="9072"/>
      </w:tabs>
    </w:pPr>
    <w:rPr>
      <w:noProof/>
    </w:rPr>
  </w:style>
  <w:style w:type="paragraph" w:customStyle="1" w:styleId="TH">
    <w:name w:val="TH"/>
    <w:basedOn w:val="Normale"/>
    <w:link w:val="THChar"/>
    <w:qFormat/>
    <w:rsid w:val="00F378A4"/>
    <w:pPr>
      <w:keepNext/>
      <w:keepLines/>
      <w:spacing w:before="60"/>
      <w:jc w:val="center"/>
    </w:pPr>
    <w:rPr>
      <w:rFonts w:ascii="Arial" w:hAnsi="Arial"/>
      <w:b/>
    </w:rPr>
  </w:style>
  <w:style w:type="paragraph" w:customStyle="1" w:styleId="NF">
    <w:name w:val="NF"/>
    <w:basedOn w:val="NO"/>
    <w:qFormat/>
    <w:rsid w:val="00F378A4"/>
    <w:pPr>
      <w:keepNext/>
      <w:spacing w:after="0"/>
    </w:pPr>
    <w:rPr>
      <w:rFonts w:ascii="Arial" w:hAnsi="Arial"/>
      <w:sz w:val="18"/>
    </w:rPr>
  </w:style>
  <w:style w:type="paragraph" w:customStyle="1" w:styleId="PL">
    <w:name w:val="PL"/>
    <w:link w:val="PLChar"/>
    <w:qFormat/>
    <w:rsid w:val="00F3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paragraph" w:customStyle="1" w:styleId="TAR">
    <w:name w:val="TAR"/>
    <w:basedOn w:val="TAL"/>
    <w:qFormat/>
    <w:rsid w:val="00F378A4"/>
    <w:pPr>
      <w:jc w:val="right"/>
    </w:pPr>
  </w:style>
  <w:style w:type="paragraph" w:customStyle="1" w:styleId="H6">
    <w:name w:val="H6"/>
    <w:basedOn w:val="Titolo5"/>
    <w:next w:val="Normale"/>
    <w:link w:val="H6Char"/>
    <w:qFormat/>
    <w:rsid w:val="00F378A4"/>
    <w:pPr>
      <w:spacing w:before="120" w:after="180"/>
      <w:ind w:left="1985" w:hanging="1985"/>
      <w:outlineLvl w:val="9"/>
    </w:pPr>
    <w:rPr>
      <w:rFonts w:ascii="Arial" w:hAnsi="Arial"/>
      <w:color w:val="auto"/>
    </w:rPr>
  </w:style>
  <w:style w:type="paragraph" w:customStyle="1" w:styleId="TAN">
    <w:name w:val="TAN"/>
    <w:basedOn w:val="TAL"/>
    <w:link w:val="TANChar"/>
    <w:qFormat/>
    <w:rsid w:val="00F378A4"/>
    <w:pPr>
      <w:ind w:left="851" w:hanging="851"/>
    </w:pPr>
  </w:style>
  <w:style w:type="paragraph" w:customStyle="1" w:styleId="TAL">
    <w:name w:val="TAL"/>
    <w:basedOn w:val="Normale"/>
    <w:link w:val="TALCar"/>
    <w:qFormat/>
    <w:rsid w:val="00F378A4"/>
    <w:pPr>
      <w:keepNext/>
      <w:keepLines/>
      <w:spacing w:after="0"/>
    </w:pPr>
    <w:rPr>
      <w:rFonts w:ascii="Arial" w:hAnsi="Arial"/>
      <w:sz w:val="18"/>
    </w:rPr>
  </w:style>
  <w:style w:type="paragraph" w:customStyle="1" w:styleId="ZA">
    <w:name w:val="ZA"/>
    <w:qFormat/>
    <w:rsid w:val="00F378A4"/>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eastAsia="en-US"/>
    </w:rPr>
  </w:style>
  <w:style w:type="paragraph" w:customStyle="1" w:styleId="ZB">
    <w:name w:val="ZB"/>
    <w:qFormat/>
    <w:rsid w:val="00F378A4"/>
    <w:pPr>
      <w:framePr w:w="10206" w:h="284" w:hRule="exact" w:wrap="notBeside" w:vAnchor="page" w:hAnchor="margin" w:y="1986"/>
      <w:widowControl w:val="0"/>
      <w:ind w:right="28"/>
      <w:jc w:val="right"/>
    </w:pPr>
    <w:rPr>
      <w:rFonts w:ascii="Arial" w:eastAsia="Times New Roman" w:hAnsi="Arial" w:cs="Times New Roman"/>
      <w:i/>
      <w:noProof/>
      <w:lang w:eastAsia="en-US"/>
    </w:rPr>
  </w:style>
  <w:style w:type="paragraph" w:customStyle="1" w:styleId="ZD">
    <w:name w:val="ZD"/>
    <w:qFormat/>
    <w:rsid w:val="00F378A4"/>
    <w:pPr>
      <w:framePr w:wrap="notBeside" w:vAnchor="page" w:hAnchor="margin" w:y="15764"/>
      <w:widowControl w:val="0"/>
    </w:pPr>
    <w:rPr>
      <w:rFonts w:ascii="Arial" w:eastAsia="Times New Roman" w:hAnsi="Arial" w:cs="Times New Roman"/>
      <w:noProof/>
      <w:sz w:val="32"/>
      <w:lang w:eastAsia="en-US"/>
    </w:rPr>
  </w:style>
  <w:style w:type="paragraph" w:customStyle="1" w:styleId="ZU">
    <w:name w:val="ZU"/>
    <w:qFormat/>
    <w:rsid w:val="00F378A4"/>
    <w:pPr>
      <w:framePr w:w="10206" w:wrap="notBeside" w:vAnchor="page" w:hAnchor="margin" w:y="6238"/>
      <w:widowControl w:val="0"/>
      <w:pBdr>
        <w:top w:val="single" w:sz="12" w:space="1" w:color="auto"/>
      </w:pBdr>
      <w:jc w:val="right"/>
    </w:pPr>
    <w:rPr>
      <w:rFonts w:ascii="Arial" w:eastAsia="Times New Roman" w:hAnsi="Arial" w:cs="Times New Roman"/>
      <w:noProof/>
      <w:lang w:eastAsia="en-US"/>
    </w:rPr>
  </w:style>
  <w:style w:type="paragraph" w:customStyle="1" w:styleId="ZV">
    <w:name w:val="ZV"/>
    <w:basedOn w:val="ZU"/>
    <w:qFormat/>
    <w:rsid w:val="00F378A4"/>
    <w:pPr>
      <w:framePr w:wrap="notBeside" w:y="16161"/>
    </w:pPr>
  </w:style>
  <w:style w:type="character" w:customStyle="1" w:styleId="ZGSM">
    <w:name w:val="ZGSM"/>
    <w:qFormat/>
    <w:rsid w:val="00F378A4"/>
  </w:style>
  <w:style w:type="paragraph" w:styleId="Elenco2">
    <w:name w:val="List 2"/>
    <w:basedOn w:val="Elenco"/>
    <w:link w:val="Elenco2Carattere"/>
    <w:qFormat/>
    <w:rsid w:val="00F378A4"/>
    <w:pPr>
      <w:ind w:left="851"/>
    </w:pPr>
  </w:style>
  <w:style w:type="paragraph" w:customStyle="1" w:styleId="ZG">
    <w:name w:val="ZG"/>
    <w:qFormat/>
    <w:rsid w:val="00F378A4"/>
    <w:pPr>
      <w:framePr w:wrap="notBeside" w:vAnchor="page" w:hAnchor="margin" w:xAlign="right" w:y="6805"/>
      <w:widowControl w:val="0"/>
      <w:jc w:val="right"/>
    </w:pPr>
    <w:rPr>
      <w:rFonts w:ascii="Arial" w:eastAsia="Times New Roman" w:hAnsi="Arial" w:cs="Times New Roman"/>
      <w:noProof/>
      <w:lang w:eastAsia="en-US"/>
    </w:rPr>
  </w:style>
  <w:style w:type="paragraph" w:styleId="Elenco3">
    <w:name w:val="List 3"/>
    <w:basedOn w:val="Elenco2"/>
    <w:qFormat/>
    <w:rsid w:val="00F378A4"/>
    <w:pPr>
      <w:ind w:left="1135"/>
    </w:pPr>
  </w:style>
  <w:style w:type="paragraph" w:styleId="Elenco4">
    <w:name w:val="List 4"/>
    <w:basedOn w:val="Elenco3"/>
    <w:qFormat/>
    <w:rsid w:val="00F378A4"/>
    <w:pPr>
      <w:ind w:left="1418"/>
    </w:pPr>
  </w:style>
  <w:style w:type="paragraph" w:styleId="Elenco5">
    <w:name w:val="List 5"/>
    <w:basedOn w:val="Elenco4"/>
    <w:qFormat/>
    <w:rsid w:val="00F378A4"/>
    <w:pPr>
      <w:ind w:left="1702"/>
    </w:pPr>
  </w:style>
  <w:style w:type="paragraph" w:customStyle="1" w:styleId="EditorsNote">
    <w:name w:val="Editor's Note"/>
    <w:aliases w:val="EN"/>
    <w:basedOn w:val="NO"/>
    <w:link w:val="EditorsNoteCarCar"/>
    <w:qFormat/>
    <w:rsid w:val="00F378A4"/>
    <w:rPr>
      <w:color w:val="FF0000"/>
    </w:rPr>
  </w:style>
  <w:style w:type="paragraph" w:styleId="Elenco">
    <w:name w:val="List"/>
    <w:basedOn w:val="Normale"/>
    <w:link w:val="ElencoCarattere"/>
    <w:qFormat/>
    <w:rsid w:val="00F378A4"/>
    <w:pPr>
      <w:ind w:left="568" w:hanging="284"/>
    </w:pPr>
  </w:style>
  <w:style w:type="paragraph" w:styleId="Puntoelenco">
    <w:name w:val="List Bullet"/>
    <w:basedOn w:val="Elenco"/>
    <w:link w:val="PuntoelencoCarattere"/>
    <w:qFormat/>
    <w:rsid w:val="00F378A4"/>
  </w:style>
  <w:style w:type="paragraph" w:styleId="Puntoelenco4">
    <w:name w:val="List Bullet 4"/>
    <w:basedOn w:val="Puntoelenco3"/>
    <w:qFormat/>
    <w:rsid w:val="00F378A4"/>
    <w:pPr>
      <w:ind w:left="1418"/>
    </w:pPr>
  </w:style>
  <w:style w:type="paragraph" w:styleId="Puntoelenco5">
    <w:name w:val="List Bullet 5"/>
    <w:basedOn w:val="Puntoelenco4"/>
    <w:qFormat/>
    <w:rsid w:val="00F378A4"/>
    <w:pPr>
      <w:ind w:left="1702"/>
    </w:pPr>
  </w:style>
  <w:style w:type="paragraph" w:customStyle="1" w:styleId="B10">
    <w:name w:val="B1"/>
    <w:basedOn w:val="Elenco"/>
    <w:link w:val="B1Char"/>
    <w:qFormat/>
    <w:rsid w:val="00F378A4"/>
  </w:style>
  <w:style w:type="paragraph" w:customStyle="1" w:styleId="B20">
    <w:name w:val="B2"/>
    <w:basedOn w:val="Elenco2"/>
    <w:link w:val="B2Char"/>
    <w:qFormat/>
    <w:rsid w:val="00F378A4"/>
  </w:style>
  <w:style w:type="paragraph" w:customStyle="1" w:styleId="B30">
    <w:name w:val="B3"/>
    <w:basedOn w:val="Elenco3"/>
    <w:link w:val="B3Char"/>
    <w:qFormat/>
    <w:rsid w:val="00F378A4"/>
  </w:style>
  <w:style w:type="paragraph" w:customStyle="1" w:styleId="B4">
    <w:name w:val="B4"/>
    <w:basedOn w:val="Elenco4"/>
    <w:link w:val="B4Char"/>
    <w:qFormat/>
    <w:rsid w:val="00F378A4"/>
  </w:style>
  <w:style w:type="paragraph" w:customStyle="1" w:styleId="B5">
    <w:name w:val="B5"/>
    <w:basedOn w:val="Elenco5"/>
    <w:link w:val="B5Char"/>
    <w:qFormat/>
    <w:rsid w:val="00F378A4"/>
  </w:style>
  <w:style w:type="paragraph" w:styleId="Pidipagina">
    <w:name w:val="footer"/>
    <w:aliases w:val="footer odd,footer,fo,pie de página"/>
    <w:basedOn w:val="Intestazione"/>
    <w:link w:val="PidipaginaCarattere"/>
    <w:qFormat/>
    <w:rsid w:val="00F378A4"/>
    <w:pPr>
      <w:jc w:val="center"/>
    </w:pPr>
    <w:rPr>
      <w:i/>
    </w:rPr>
  </w:style>
  <w:style w:type="character" w:customStyle="1" w:styleId="PidipaginaCarattere">
    <w:name w:val="Piè di pagina Carattere"/>
    <w:aliases w:val="footer odd Carattere,footer Carattere,fo Carattere,pie de página Carattere"/>
    <w:link w:val="Pidipagina"/>
    <w:qFormat/>
    <w:rsid w:val="00F378A4"/>
    <w:rPr>
      <w:rFonts w:ascii="Arial" w:eastAsia="Times New Roman" w:hAnsi="Arial" w:cs="Times New Roman"/>
      <w:b/>
      <w:i/>
      <w:noProof/>
      <w:kern w:val="0"/>
      <w:sz w:val="18"/>
      <w:szCs w:val="20"/>
      <w:lang w:val="en-GB"/>
    </w:rPr>
  </w:style>
  <w:style w:type="paragraph" w:customStyle="1" w:styleId="ZTD">
    <w:name w:val="ZTD"/>
    <w:basedOn w:val="ZB"/>
    <w:qFormat/>
    <w:rsid w:val="00F378A4"/>
    <w:pPr>
      <w:framePr w:hRule="auto" w:wrap="notBeside" w:y="852"/>
    </w:pPr>
    <w:rPr>
      <w:i w:val="0"/>
      <w:sz w:val="40"/>
    </w:rPr>
  </w:style>
  <w:style w:type="paragraph" w:customStyle="1" w:styleId="CRCoverPage">
    <w:name w:val="CR Cover Page"/>
    <w:link w:val="CRCoverPageChar"/>
    <w:qFormat/>
    <w:rsid w:val="00F378A4"/>
    <w:pPr>
      <w:spacing w:after="120"/>
    </w:pPr>
    <w:rPr>
      <w:rFonts w:ascii="Arial" w:eastAsia="Times New Roman" w:hAnsi="Arial" w:cs="Times New Roman"/>
      <w:lang w:eastAsia="en-US"/>
    </w:rPr>
  </w:style>
  <w:style w:type="paragraph" w:customStyle="1" w:styleId="tdoc-header">
    <w:name w:val="tdoc-header"/>
    <w:qFormat/>
    <w:rsid w:val="00F378A4"/>
    <w:rPr>
      <w:rFonts w:ascii="Arial" w:eastAsia="Times New Roman" w:hAnsi="Arial" w:cs="Times New Roman"/>
      <w:noProof/>
      <w:sz w:val="24"/>
      <w:lang w:eastAsia="en-US"/>
    </w:rPr>
  </w:style>
  <w:style w:type="character" w:styleId="Collegamentoipertestuale">
    <w:name w:val="Hyperlink"/>
    <w:uiPriority w:val="99"/>
    <w:qFormat/>
    <w:rsid w:val="00F378A4"/>
    <w:rPr>
      <w:color w:val="0000FF"/>
      <w:u w:val="single"/>
    </w:rPr>
  </w:style>
  <w:style w:type="character" w:styleId="Rimandocommento">
    <w:name w:val="annotation reference"/>
    <w:qFormat/>
    <w:rsid w:val="00F378A4"/>
    <w:rPr>
      <w:sz w:val="16"/>
    </w:rPr>
  </w:style>
  <w:style w:type="paragraph" w:styleId="Testocommento">
    <w:name w:val="annotation text"/>
    <w:basedOn w:val="Normale"/>
    <w:link w:val="TestocommentoCarattere"/>
    <w:qFormat/>
    <w:rsid w:val="00F378A4"/>
  </w:style>
  <w:style w:type="character" w:customStyle="1" w:styleId="TestocommentoCarattere">
    <w:name w:val="Testo commento Carattere"/>
    <w:link w:val="Testocommento"/>
    <w:qFormat/>
    <w:rsid w:val="00F378A4"/>
    <w:rPr>
      <w:rFonts w:ascii="Times New Roman" w:eastAsia="Times New Roman" w:hAnsi="Times New Roman" w:cs="Times New Roman"/>
      <w:kern w:val="0"/>
      <w:sz w:val="20"/>
      <w:szCs w:val="20"/>
      <w:lang w:val="en-GB"/>
    </w:rPr>
  </w:style>
  <w:style w:type="character" w:styleId="Collegamentovisitato">
    <w:name w:val="FollowedHyperlink"/>
    <w:uiPriority w:val="99"/>
    <w:qFormat/>
    <w:rsid w:val="00F378A4"/>
    <w:rPr>
      <w:color w:val="800080"/>
      <w:u w:val="single"/>
    </w:rPr>
  </w:style>
  <w:style w:type="paragraph" w:styleId="Testofumetto">
    <w:name w:val="Balloon Text"/>
    <w:basedOn w:val="Normale"/>
    <w:link w:val="TestofumettoCarattere"/>
    <w:qFormat/>
    <w:rsid w:val="00F378A4"/>
    <w:rPr>
      <w:rFonts w:ascii="Tahoma" w:hAnsi="Tahoma" w:cs="Tahoma"/>
      <w:sz w:val="16"/>
      <w:szCs w:val="16"/>
    </w:rPr>
  </w:style>
  <w:style w:type="character" w:customStyle="1" w:styleId="TestofumettoCarattere">
    <w:name w:val="Testo fumetto Carattere"/>
    <w:link w:val="Testofumetto"/>
    <w:qFormat/>
    <w:rsid w:val="00F378A4"/>
    <w:rPr>
      <w:rFonts w:ascii="Tahoma" w:eastAsia="Times New Roman" w:hAnsi="Tahoma" w:cs="Tahoma"/>
      <w:kern w:val="0"/>
      <w:sz w:val="16"/>
      <w:szCs w:val="16"/>
      <w:lang w:val="en-GB"/>
    </w:rPr>
  </w:style>
  <w:style w:type="paragraph" w:styleId="Soggettocommento">
    <w:name w:val="annotation subject"/>
    <w:basedOn w:val="Testocommento"/>
    <w:next w:val="Testocommento"/>
    <w:link w:val="SoggettocommentoCarattere"/>
    <w:qFormat/>
    <w:rsid w:val="00F378A4"/>
    <w:rPr>
      <w:b/>
      <w:bCs/>
    </w:rPr>
  </w:style>
  <w:style w:type="character" w:customStyle="1" w:styleId="SoggettocommentoCarattere">
    <w:name w:val="Soggetto commento Carattere"/>
    <w:link w:val="Soggettocommento"/>
    <w:qFormat/>
    <w:rsid w:val="00F378A4"/>
    <w:rPr>
      <w:rFonts w:ascii="Times New Roman" w:eastAsia="Times New Roman" w:hAnsi="Times New Roman" w:cs="Times New Roman"/>
      <w:b/>
      <w:bCs/>
      <w:kern w:val="0"/>
      <w:sz w:val="20"/>
      <w:szCs w:val="20"/>
      <w:lang w:val="en-GB"/>
    </w:rPr>
  </w:style>
  <w:style w:type="paragraph" w:styleId="Mappadocumento">
    <w:name w:val="Document Map"/>
    <w:basedOn w:val="Normale"/>
    <w:link w:val="MappadocumentoCarattere"/>
    <w:qFormat/>
    <w:rsid w:val="00F378A4"/>
    <w:pPr>
      <w:shd w:val="clear" w:color="auto" w:fill="000080"/>
    </w:pPr>
    <w:rPr>
      <w:rFonts w:ascii="Tahoma" w:hAnsi="Tahoma" w:cs="Tahoma"/>
    </w:rPr>
  </w:style>
  <w:style w:type="character" w:customStyle="1" w:styleId="MappadocumentoCarattere">
    <w:name w:val="Mappa documento Carattere"/>
    <w:link w:val="Mappadocumento"/>
    <w:qFormat/>
    <w:rsid w:val="00F378A4"/>
    <w:rPr>
      <w:rFonts w:ascii="Tahoma" w:eastAsia="Times New Roman" w:hAnsi="Tahoma" w:cs="Tahoma"/>
      <w:kern w:val="0"/>
      <w:sz w:val="20"/>
      <w:szCs w:val="20"/>
      <w:shd w:val="clear" w:color="auto" w:fill="000080"/>
      <w:lang w:val="en-GB"/>
    </w:rPr>
  </w:style>
  <w:style w:type="character" w:customStyle="1" w:styleId="TACChar">
    <w:name w:val="TAC Char"/>
    <w:link w:val="TAC"/>
    <w:qFormat/>
    <w:rsid w:val="00F378A4"/>
    <w:rPr>
      <w:rFonts w:ascii="Arial" w:eastAsia="Times New Roman" w:hAnsi="Arial" w:cs="Times New Roman"/>
      <w:kern w:val="0"/>
      <w:sz w:val="18"/>
      <w:szCs w:val="20"/>
      <w:lang w:val="en-GB"/>
    </w:rPr>
  </w:style>
  <w:style w:type="character" w:customStyle="1" w:styleId="THChar">
    <w:name w:val="TH Char"/>
    <w:link w:val="TH"/>
    <w:qFormat/>
    <w:rsid w:val="00F378A4"/>
    <w:rPr>
      <w:rFonts w:ascii="Arial" w:eastAsia="Times New Roman" w:hAnsi="Arial" w:cs="Times New Roman"/>
      <w:b/>
      <w:kern w:val="0"/>
      <w:sz w:val="20"/>
      <w:szCs w:val="20"/>
      <w:lang w:val="en-GB"/>
    </w:rPr>
  </w:style>
  <w:style w:type="character" w:customStyle="1" w:styleId="TAHCar">
    <w:name w:val="TAH Car"/>
    <w:link w:val="TAH"/>
    <w:qFormat/>
    <w:rsid w:val="00F378A4"/>
    <w:rPr>
      <w:rFonts w:ascii="Arial" w:eastAsia="Times New Roman" w:hAnsi="Arial" w:cs="Times New Roman"/>
      <w:b/>
      <w:kern w:val="0"/>
      <w:sz w:val="18"/>
      <w:szCs w:val="20"/>
      <w:lang w:val="en-GB"/>
    </w:rPr>
  </w:style>
  <w:style w:type="character" w:customStyle="1" w:styleId="TANChar">
    <w:name w:val="TAN Char"/>
    <w:link w:val="TAN"/>
    <w:qFormat/>
    <w:rsid w:val="00F378A4"/>
    <w:rPr>
      <w:rFonts w:ascii="Arial" w:eastAsia="Times New Roman" w:hAnsi="Arial" w:cs="Times New Roman"/>
      <w:kern w:val="0"/>
      <w:sz w:val="18"/>
      <w:szCs w:val="20"/>
      <w:lang w:val="en-GB"/>
    </w:rPr>
  </w:style>
  <w:style w:type="character" w:customStyle="1" w:styleId="B1Char">
    <w:name w:val="B1 Char"/>
    <w:link w:val="B10"/>
    <w:qFormat/>
    <w:locked/>
    <w:rsid w:val="00F378A4"/>
    <w:rPr>
      <w:rFonts w:ascii="Times New Roman" w:eastAsia="Times New Roman" w:hAnsi="Times New Roman" w:cs="Times New Roman"/>
      <w:kern w:val="0"/>
      <w:sz w:val="20"/>
      <w:szCs w:val="20"/>
      <w:lang w:val="en-GB"/>
    </w:rPr>
  </w:style>
  <w:style w:type="character" w:customStyle="1" w:styleId="EQChar">
    <w:name w:val="EQ Char"/>
    <w:link w:val="EQ"/>
    <w:qFormat/>
    <w:rsid w:val="00F378A4"/>
    <w:rPr>
      <w:rFonts w:ascii="Times New Roman" w:eastAsia="Times New Roman" w:hAnsi="Times New Roman" w:cs="Times New Roman"/>
      <w:noProof/>
      <w:kern w:val="0"/>
      <w:sz w:val="20"/>
      <w:szCs w:val="20"/>
      <w:lang w:val="en-GB"/>
    </w:rPr>
  </w:style>
  <w:style w:type="character" w:customStyle="1" w:styleId="NOChar">
    <w:name w:val="NO Char"/>
    <w:link w:val="NO"/>
    <w:qFormat/>
    <w:rsid w:val="00F378A4"/>
    <w:rPr>
      <w:rFonts w:ascii="Times New Roman" w:eastAsia="Times New Roman" w:hAnsi="Times New Roman" w:cs="Times New Roman"/>
      <w:kern w:val="0"/>
      <w:sz w:val="20"/>
      <w:szCs w:val="20"/>
      <w:lang w:val="en-GB"/>
    </w:rPr>
  </w:style>
  <w:style w:type="character" w:customStyle="1" w:styleId="TALCar">
    <w:name w:val="TAL Car"/>
    <w:link w:val="TAL"/>
    <w:qFormat/>
    <w:rsid w:val="00F378A4"/>
    <w:rPr>
      <w:rFonts w:ascii="Arial" w:eastAsia="Times New Roman" w:hAnsi="Arial" w:cs="Times New Roman"/>
      <w:kern w:val="0"/>
      <w:sz w:val="18"/>
      <w:szCs w:val="20"/>
      <w:lang w:val="en-GB"/>
    </w:rPr>
  </w:style>
  <w:style w:type="character" w:customStyle="1" w:styleId="B2Char">
    <w:name w:val="B2 Char"/>
    <w:link w:val="B20"/>
    <w:qFormat/>
    <w:locked/>
    <w:rsid w:val="00F378A4"/>
    <w:rPr>
      <w:rFonts w:ascii="Times New Roman" w:eastAsia="Times New Roman" w:hAnsi="Times New Roman" w:cs="Times New Roman"/>
      <w:kern w:val="0"/>
      <w:sz w:val="20"/>
      <w:szCs w:val="20"/>
      <w:lang w:val="en-GB"/>
    </w:rPr>
  </w:style>
  <w:style w:type="paragraph" w:customStyle="1" w:styleId="TAJ">
    <w:name w:val="TAJ"/>
    <w:basedOn w:val="TH"/>
    <w:qFormat/>
    <w:rsid w:val="00F378A4"/>
  </w:style>
  <w:style w:type="paragraph" w:customStyle="1" w:styleId="Guidance">
    <w:name w:val="Guidance"/>
    <w:basedOn w:val="Normale"/>
    <w:link w:val="GuidanceChar"/>
    <w:qFormat/>
    <w:rsid w:val="00F378A4"/>
    <w:rPr>
      <w:i/>
      <w:color w:val="0000FF"/>
    </w:rPr>
  </w:style>
  <w:style w:type="table" w:styleId="Grigliatabella">
    <w:name w:val="Table Grid"/>
    <w:basedOn w:val="Tabellanormale"/>
    <w:uiPriority w:val="39"/>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
    <w:name w:val="Nicht aufgelöste Erwähnung"/>
    <w:uiPriority w:val="99"/>
    <w:unhideWhenUsed/>
    <w:rsid w:val="00F378A4"/>
    <w:rPr>
      <w:color w:val="605E5C"/>
      <w:shd w:val="clear" w:color="auto" w:fill="E1DFDD"/>
    </w:rPr>
  </w:style>
  <w:style w:type="character" w:customStyle="1" w:styleId="UnresolvedMention1">
    <w:name w:val="Unresolved Mention1"/>
    <w:uiPriority w:val="99"/>
    <w:unhideWhenUsed/>
    <w:qFormat/>
    <w:rsid w:val="00F378A4"/>
    <w:rPr>
      <w:color w:val="808080"/>
      <w:shd w:val="clear" w:color="auto" w:fill="E6E6E6"/>
    </w:rPr>
  </w:style>
  <w:style w:type="paragraph" w:customStyle="1" w:styleId="B1">
    <w:name w:val="B1+"/>
    <w:basedOn w:val="B10"/>
    <w:link w:val="B1Car"/>
    <w:qFormat/>
    <w:rsid w:val="00F378A4"/>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styleId="Riferimentodelicato">
    <w:name w:val="Subtle Reference"/>
    <w:uiPriority w:val="31"/>
    <w:qFormat/>
    <w:rsid w:val="00F378A4"/>
    <w:rPr>
      <w:smallCaps/>
      <w:color w:val="5A5A5A"/>
    </w:rPr>
  </w:style>
  <w:style w:type="character" w:customStyle="1" w:styleId="TFChar">
    <w:name w:val="TF Char"/>
    <w:link w:val="TF"/>
    <w:qFormat/>
    <w:rsid w:val="00F378A4"/>
    <w:rPr>
      <w:rFonts w:ascii="Arial" w:eastAsia="Times New Roman" w:hAnsi="Arial" w:cs="Times New Roman"/>
      <w:b/>
      <w:kern w:val="0"/>
      <w:sz w:val="20"/>
      <w:szCs w:val="20"/>
      <w:lang w:val="en-GB"/>
    </w:rPr>
  </w:style>
  <w:style w:type="character" w:customStyle="1" w:styleId="TALChar">
    <w:name w:val="TAL Char"/>
    <w:qFormat/>
    <w:locked/>
    <w:rsid w:val="00F378A4"/>
    <w:rPr>
      <w:rFonts w:ascii="Arial" w:hAnsi="Arial" w:cs="Arial"/>
      <w:sz w:val="18"/>
      <w:lang w:val="en-GB"/>
    </w:rPr>
  </w:style>
  <w:style w:type="paragraph" w:customStyle="1" w:styleId="TableText">
    <w:name w:val="TableText"/>
    <w:basedOn w:val="Rientrocorpodeltesto"/>
    <w:uiPriority w:val="99"/>
    <w:qFormat/>
    <w:rsid w:val="00F378A4"/>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F378A4"/>
    <w:pPr>
      <w:overflowPunct w:val="0"/>
      <w:autoSpaceDE w:val="0"/>
      <w:autoSpaceDN w:val="0"/>
      <w:adjustRightInd w:val="0"/>
      <w:spacing w:after="120"/>
      <w:ind w:left="360"/>
      <w:textAlignment w:val="baseline"/>
    </w:pPr>
    <w:rPr>
      <w:rFonts w:eastAsia="SimSun"/>
      <w:lang w:eastAsia="en-GB"/>
    </w:rPr>
  </w:style>
  <w:style w:type="character" w:customStyle="1" w:styleId="RientrocorpodeltestoCarattere">
    <w:name w:val="Rientro corpo del testo Carattere"/>
    <w:link w:val="Rientrocorpodeltesto"/>
    <w:qFormat/>
    <w:rsid w:val="00F378A4"/>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F378A4"/>
    <w:rPr>
      <w:rFonts w:ascii="Times New Roman" w:eastAsia="Times New Roman" w:hAnsi="Times New Roman" w:cs="Times New Roman"/>
      <w:kern w:val="0"/>
      <w:sz w:val="20"/>
      <w:szCs w:val="20"/>
      <w:lang w:val="en-GB"/>
    </w:rPr>
  </w:style>
  <w:style w:type="paragraph" w:customStyle="1" w:styleId="B2">
    <w:name w:val="B2+"/>
    <w:basedOn w:val="B20"/>
    <w:qFormat/>
    <w:rsid w:val="00F378A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78A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F378A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F378A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F378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F378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F378A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378A4"/>
    <w:rPr>
      <w:rFonts w:ascii="Arial" w:eastAsia="Times New Roman" w:hAnsi="Arial" w:cs="Times New Roman"/>
      <w:kern w:val="0"/>
      <w:sz w:val="20"/>
      <w:szCs w:val="20"/>
      <w:lang w:val="en-GB"/>
    </w:rPr>
  </w:style>
  <w:style w:type="paragraph" w:styleId="Revisione">
    <w:name w:val="Revision"/>
    <w:hidden/>
    <w:semiHidden/>
    <w:qFormat/>
    <w:rsid w:val="00F378A4"/>
    <w:rPr>
      <w:rFonts w:ascii="Times New Roman" w:eastAsia="SimSun" w:hAnsi="Times New Roman" w:cs="Times New Roman"/>
      <w:lang w:eastAsia="en-US"/>
    </w:rPr>
  </w:style>
  <w:style w:type="paragraph" w:styleId="Titolosommario">
    <w:name w:val="TOC Heading"/>
    <w:basedOn w:val="Titolo1"/>
    <w:next w:val="Normale"/>
    <w:uiPriority w:val="39"/>
    <w:unhideWhenUsed/>
    <w:qFormat/>
    <w:rsid w:val="00F378A4"/>
    <w:pPr>
      <w:overflowPunct w:val="0"/>
      <w:autoSpaceDE w:val="0"/>
      <w:autoSpaceDN w:val="0"/>
      <w:adjustRightInd w:val="0"/>
      <w:spacing w:before="240" w:after="0"/>
      <w:textAlignment w:val="baseline"/>
      <w:outlineLvl w:val="9"/>
    </w:pPr>
    <w:rPr>
      <w:rFonts w:eastAsia="MS Mincho"/>
      <w:sz w:val="32"/>
      <w:szCs w:val="32"/>
      <w:lang w:eastAsia="en-GB"/>
    </w:rPr>
  </w:style>
  <w:style w:type="numbering" w:customStyle="1" w:styleId="NoList1">
    <w:name w:val="No List1"/>
    <w:next w:val="Nessunelenco"/>
    <w:uiPriority w:val="99"/>
    <w:semiHidden/>
    <w:unhideWhenUsed/>
    <w:rsid w:val="00F378A4"/>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
    <w:basedOn w:val="Normale"/>
    <w:next w:val="Normale"/>
    <w:link w:val="DidascaliaCarattere"/>
    <w:qFormat/>
    <w:rsid w:val="00F378A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F378A4"/>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F378A4"/>
    <w:rPr>
      <w:rFonts w:ascii="Arial" w:eastAsia="Times New Roman" w:hAnsi="Arial" w:cs="Times New Roman"/>
      <w:kern w:val="0"/>
      <w:sz w:val="20"/>
      <w:szCs w:val="20"/>
      <w:lang w:val="en-GB"/>
    </w:rPr>
  </w:style>
  <w:style w:type="paragraph" w:styleId="NormaleWeb">
    <w:name w:val="Normal (Web)"/>
    <w:basedOn w:val="Normale"/>
    <w:uiPriority w:val="99"/>
    <w:unhideWhenUsed/>
    <w:qFormat/>
    <w:rsid w:val="00F378A4"/>
    <w:pPr>
      <w:spacing w:before="100" w:beforeAutospacing="1" w:after="100" w:afterAutospacing="1"/>
    </w:pPr>
    <w:rPr>
      <w:rFonts w:eastAsia="MS Mincho"/>
      <w:sz w:val="24"/>
      <w:szCs w:val="24"/>
      <w:lang w:val="en-US" w:eastAsia="en-GB"/>
    </w:rPr>
  </w:style>
  <w:style w:type="character" w:customStyle="1" w:styleId="fontstyle01">
    <w:name w:val="fontstyle01"/>
    <w:qFormat/>
    <w:rsid w:val="00F378A4"/>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F378A4"/>
  </w:style>
  <w:style w:type="numbering" w:customStyle="1" w:styleId="NoList3">
    <w:name w:val="No List3"/>
    <w:next w:val="Nessunelenco"/>
    <w:uiPriority w:val="99"/>
    <w:semiHidden/>
    <w:unhideWhenUsed/>
    <w:rsid w:val="00F378A4"/>
  </w:style>
  <w:style w:type="numbering" w:customStyle="1" w:styleId="NoList4">
    <w:name w:val="No List4"/>
    <w:next w:val="Nessunelenco"/>
    <w:uiPriority w:val="99"/>
    <w:semiHidden/>
    <w:unhideWhenUsed/>
    <w:rsid w:val="00F378A4"/>
  </w:style>
  <w:style w:type="table" w:customStyle="1" w:styleId="TableGrid1">
    <w:name w:val="Table Grid1"/>
    <w:basedOn w:val="Tabellanormale"/>
    <w:next w:val="Grigliatabella"/>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F378A4"/>
  </w:style>
  <w:style w:type="table" w:customStyle="1" w:styleId="TableGrid2">
    <w:name w:val="Table Grid2"/>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F378A4"/>
  </w:style>
  <w:style w:type="numbering" w:customStyle="1" w:styleId="NoList21">
    <w:name w:val="No List21"/>
    <w:next w:val="Nessunelenco"/>
    <w:uiPriority w:val="99"/>
    <w:semiHidden/>
    <w:unhideWhenUsed/>
    <w:rsid w:val="00F378A4"/>
  </w:style>
  <w:style w:type="numbering" w:customStyle="1" w:styleId="NoList31">
    <w:name w:val="No List31"/>
    <w:next w:val="Nessunelenco"/>
    <w:uiPriority w:val="99"/>
    <w:semiHidden/>
    <w:unhideWhenUsed/>
    <w:rsid w:val="00F378A4"/>
  </w:style>
  <w:style w:type="numbering" w:customStyle="1" w:styleId="NoList41">
    <w:name w:val="No List41"/>
    <w:next w:val="Nessunelenco"/>
    <w:uiPriority w:val="99"/>
    <w:semiHidden/>
    <w:unhideWhenUsed/>
    <w:rsid w:val="00F378A4"/>
  </w:style>
  <w:style w:type="table" w:customStyle="1" w:styleId="TableGrid11">
    <w:name w:val="Table Grid11"/>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F378A4"/>
  </w:style>
  <w:style w:type="table" w:customStyle="1" w:styleId="TableGrid3">
    <w:name w:val="Table Grid3"/>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uiPriority w:val="20"/>
    <w:qFormat/>
    <w:rsid w:val="00F378A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78A4"/>
    <w:rPr>
      <w:rFonts w:ascii="Arial" w:hAnsi="Arial"/>
      <w:sz w:val="32"/>
      <w:lang w:val="en-GB" w:eastAsia="en-US" w:bidi="ar-SA"/>
    </w:rPr>
  </w:style>
  <w:style w:type="paragraph" w:customStyle="1" w:styleId="References">
    <w:name w:val="References"/>
    <w:basedOn w:val="Normale"/>
    <w:uiPriority w:val="99"/>
    <w:qFormat/>
    <w:rsid w:val="00F378A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378A4"/>
    <w:pPr>
      <w:autoSpaceDE w:val="0"/>
      <w:autoSpaceDN w:val="0"/>
      <w:adjustRightInd w:val="0"/>
    </w:pPr>
    <w:rPr>
      <w:rFonts w:ascii="Arial" w:eastAsia="SimSun" w:hAnsi="Arial"/>
      <w:color w:val="000000"/>
      <w:sz w:val="24"/>
      <w:szCs w:val="24"/>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F378A4"/>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F378A4"/>
    <w:rPr>
      <w:rFonts w:ascii="CG Times (WN)" w:eastAsia="MS Mincho" w:hAnsi="CG Times (WN)" w:cs="Times New Roman"/>
      <w:kern w:val="0"/>
      <w:sz w:val="20"/>
      <w:szCs w:val="20"/>
      <w:lang w:val="en-GB"/>
    </w:rPr>
  </w:style>
  <w:style w:type="character" w:customStyle="1" w:styleId="font4">
    <w:name w:val="font4"/>
    <w:qFormat/>
    <w:rsid w:val="00F378A4"/>
  </w:style>
  <w:style w:type="character" w:customStyle="1" w:styleId="UnresolvedMention2">
    <w:name w:val="Unresolved Mention2"/>
    <w:uiPriority w:val="99"/>
    <w:unhideWhenUsed/>
    <w:qFormat/>
    <w:rsid w:val="00F378A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78A4"/>
    <w:rPr>
      <w:rFonts w:ascii="Arial" w:hAnsi="Arial"/>
      <w:sz w:val="36"/>
      <w:lang w:val="en-GB" w:eastAsia="en-US"/>
    </w:rPr>
  </w:style>
  <w:style w:type="paragraph" w:styleId="Titoloindice">
    <w:name w:val="index heading"/>
    <w:basedOn w:val="Normale"/>
    <w:next w:val="Normale"/>
    <w:qFormat/>
    <w:rsid w:val="00F378A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F378A4"/>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link w:val="Testonormale"/>
    <w:qFormat/>
    <w:rsid w:val="00F378A4"/>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78A4"/>
    <w:rPr>
      <w:rFonts w:ascii="Times New Roman" w:eastAsia="Malgun Gothic" w:hAnsi="Times New Roman"/>
      <w:lang w:val="en-GB" w:eastAsia="ja-JP"/>
    </w:rPr>
  </w:style>
  <w:style w:type="paragraph" w:styleId="Corpodeltesto2">
    <w:name w:val="Body Text 2"/>
    <w:basedOn w:val="Normale"/>
    <w:link w:val="Corpodeltesto2Carattere"/>
    <w:qFormat/>
    <w:rsid w:val="00F378A4"/>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link w:val="Corpodeltesto2"/>
    <w:qFormat/>
    <w:rsid w:val="00F378A4"/>
    <w:rPr>
      <w:rFonts w:ascii="Times New Roman" w:eastAsia="Malgun Gothic" w:hAnsi="Times New Roman" w:cs="Times New Roman"/>
      <w:i/>
      <w:kern w:val="0"/>
      <w:sz w:val="20"/>
      <w:szCs w:val="20"/>
      <w:lang w:val="en-GB" w:eastAsia="x-none"/>
    </w:rPr>
  </w:style>
  <w:style w:type="paragraph" w:styleId="Corpodeltesto3">
    <w:name w:val="Body Text 3"/>
    <w:basedOn w:val="Normale"/>
    <w:link w:val="Corpodeltesto3Carattere"/>
    <w:qFormat/>
    <w:rsid w:val="00F378A4"/>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link w:val="Corpodeltesto3"/>
    <w:qFormat/>
    <w:rsid w:val="00F378A4"/>
    <w:rPr>
      <w:rFonts w:ascii="Times New Roman" w:eastAsia="Osaka" w:hAnsi="Times New Roman" w:cs="Times New Roman"/>
      <w:color w:val="000000"/>
      <w:kern w:val="0"/>
      <w:sz w:val="20"/>
      <w:szCs w:val="20"/>
      <w:lang w:val="en-GB" w:eastAsia="x-none"/>
    </w:rPr>
  </w:style>
  <w:style w:type="character" w:styleId="Numeropagina">
    <w:name w:val="page number"/>
    <w:qFormat/>
    <w:rsid w:val="00F378A4"/>
  </w:style>
  <w:style w:type="paragraph" w:customStyle="1" w:styleId="CharCharCharCharChar">
    <w:name w:val="Char Char Char Char Char"/>
    <w:semiHidden/>
    <w:qFormat/>
    <w:rsid w:val="00F378A4"/>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olor w:val="0000FF"/>
      <w:kern w:val="2"/>
      <w:lang w:val="en-US" w:eastAsia="zh-CN"/>
    </w:rPr>
  </w:style>
  <w:style w:type="character" w:customStyle="1" w:styleId="msoins0">
    <w:name w:val="msoins"/>
    <w:qFormat/>
    <w:rsid w:val="00F378A4"/>
  </w:style>
  <w:style w:type="paragraph" w:customStyle="1" w:styleId="CharCharChar">
    <w:name w:val="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
    <w:name w:val="Char Char1"/>
    <w:aliases w:val="Heading 1 Char2,标题 1 Char1,h161 Char1,1 Char"/>
    <w:qFormat/>
    <w:rsid w:val="00F378A4"/>
    <w:rPr>
      <w:lang w:val="en-GB" w:eastAsia="ja-JP" w:bidi="ar-SA"/>
    </w:rPr>
  </w:style>
  <w:style w:type="paragraph" w:customStyle="1" w:styleId="1Char">
    <w:name w:val="(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
    <w:name w:val="Char Char1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
    <w:name w:val="(文字) (文字)1 Char (文字) (文字)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78A4"/>
    <w:rPr>
      <w:rFonts w:eastAsia="MS Mincho"/>
      <w:lang w:val="en-GB" w:eastAsia="en-US" w:bidi="ar-SA"/>
    </w:rPr>
  </w:style>
  <w:style w:type="paragraph" w:customStyle="1" w:styleId="1CharChar">
    <w:name w:val="(文字) (文字)1 Char (文字) (文字)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
    <w:name w:val="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
    <w:name w:val="Char Char2 Char Char"/>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78A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3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8A4"/>
    <w:rPr>
      <w:rFonts w:ascii="Arial" w:hAnsi="Arial"/>
      <w:sz w:val="32"/>
      <w:lang w:val="en-GB" w:eastAsia="ja-JP" w:bidi="ar-SA"/>
    </w:rPr>
  </w:style>
  <w:style w:type="character" w:customStyle="1" w:styleId="CharChar4">
    <w:name w:val="Char Char4"/>
    <w:qFormat/>
    <w:rsid w:val="00F378A4"/>
    <w:rPr>
      <w:rFonts w:ascii="Courier New" w:hAnsi="Courier New"/>
      <w:lang w:val="nb-NO" w:eastAsia="ja-JP" w:bidi="ar-SA"/>
    </w:rPr>
  </w:style>
  <w:style w:type="character" w:customStyle="1" w:styleId="AndreaLeonardi">
    <w:name w:val="Andrea Leonardi"/>
    <w:semiHidden/>
    <w:qFormat/>
    <w:rsid w:val="00F378A4"/>
    <w:rPr>
      <w:rFonts w:ascii="Arial" w:hAnsi="Arial" w:cs="Arial"/>
      <w:color w:val="auto"/>
      <w:sz w:val="20"/>
      <w:szCs w:val="20"/>
    </w:rPr>
  </w:style>
  <w:style w:type="character" w:customStyle="1" w:styleId="NOCharChar">
    <w:name w:val="NO Char Char"/>
    <w:qFormat/>
    <w:rsid w:val="00F378A4"/>
    <w:rPr>
      <w:lang w:val="en-GB" w:eastAsia="en-US" w:bidi="ar-SA"/>
    </w:rPr>
  </w:style>
  <w:style w:type="character" w:customStyle="1" w:styleId="NOZchn">
    <w:name w:val="NO Zchn"/>
    <w:qFormat/>
    <w:rsid w:val="00F378A4"/>
    <w:rPr>
      <w:lang w:val="en-GB" w:eastAsia="en-US" w:bidi="ar-SA"/>
    </w:rPr>
  </w:style>
  <w:style w:type="character" w:customStyle="1" w:styleId="TACCar">
    <w:name w:val="TAC Car"/>
    <w:qFormat/>
    <w:rsid w:val="00F378A4"/>
    <w:rPr>
      <w:rFonts w:ascii="Arial" w:hAnsi="Arial"/>
      <w:sz w:val="18"/>
      <w:lang w:val="en-GB" w:eastAsia="ja-JP" w:bidi="ar-SA"/>
    </w:rPr>
  </w:style>
  <w:style w:type="character" w:customStyle="1" w:styleId="TAL0">
    <w:name w:val="TAL (文字)"/>
    <w:qFormat/>
    <w:rsid w:val="00F378A4"/>
    <w:rPr>
      <w:rFonts w:ascii="Arial" w:hAnsi="Arial"/>
      <w:sz w:val="18"/>
      <w:lang w:val="en-GB" w:eastAsia="ja-JP" w:bidi="ar-SA"/>
    </w:rPr>
  </w:style>
  <w:style w:type="paragraph" w:customStyle="1" w:styleId="CharCharCharCharCharChar">
    <w:name w:val="Char Char Char Char Char Char"/>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a1">
    <w:name w:val="(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1">
    <w:name w:val="T1 Char1"/>
    <w:aliases w:val="Header 6 Char Char1"/>
    <w:qFormat/>
    <w:rsid w:val="00F378A4"/>
  </w:style>
  <w:style w:type="paragraph" w:customStyle="1" w:styleId="CarCar">
    <w:name w:val="Car C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78A4"/>
    <w:rPr>
      <w:rFonts w:ascii="Arial" w:hAnsi="Arial"/>
      <w:sz w:val="32"/>
      <w:lang w:val="en-GB" w:eastAsia="en-US" w:bidi="ar-SA"/>
    </w:rPr>
  </w:style>
  <w:style w:type="paragraph" w:customStyle="1" w:styleId="ZchnZchn1">
    <w:name w:val="Zchn Zchn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78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78A4"/>
    <w:rPr>
      <w:rFonts w:ascii="Arial" w:hAnsi="Arial"/>
      <w:sz w:val="32"/>
      <w:lang w:val="en-GB" w:eastAsia="en-US" w:bidi="ar-SA"/>
    </w:rPr>
  </w:style>
  <w:style w:type="paragraph" w:customStyle="1" w:styleId="2">
    <w:name w:val="(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78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78A4"/>
    <w:rPr>
      <w:rFonts w:ascii="Arial" w:eastAsia="Batang" w:hAnsi="Arial" w:cs="Times New Roman"/>
      <w:b/>
      <w:bCs/>
      <w:i/>
      <w:iCs/>
      <w:sz w:val="28"/>
      <w:szCs w:val="28"/>
      <w:lang w:val="en-GB" w:eastAsia="en-US" w:bidi="ar-SA"/>
    </w:rPr>
  </w:style>
  <w:style w:type="paragraph" w:customStyle="1" w:styleId="3">
    <w:name w:val="(文字) (文字)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
    <w:name w:val="Zchn Zchn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
    <w:name w:val="(文字) (文字)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2">
    <w:name w:val="T1 Char2"/>
    <w:aliases w:val="Header 6 Char Char2"/>
    <w:qFormat/>
    <w:rsid w:val="00F378A4"/>
  </w:style>
  <w:style w:type="paragraph" w:customStyle="1" w:styleId="11">
    <w:name w:val="(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styleId="Rientrocorpodeltesto2">
    <w:name w:val="Body Text Indent 2"/>
    <w:basedOn w:val="Normale"/>
    <w:link w:val="Rientrocorpodeltesto2Carattere"/>
    <w:qFormat/>
    <w:rsid w:val="00F378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link w:val="Rientrocorpodeltesto2"/>
    <w:qFormat/>
    <w:rsid w:val="00F378A4"/>
    <w:rPr>
      <w:rFonts w:ascii="Times New Roman" w:eastAsia="MS Mincho" w:hAnsi="Times New Roman" w:cs="Times New Roman"/>
      <w:kern w:val="0"/>
      <w:sz w:val="20"/>
      <w:szCs w:val="20"/>
      <w:lang w:val="en-GB" w:eastAsia="en-GB"/>
    </w:rPr>
  </w:style>
  <w:style w:type="paragraph" w:styleId="Rientronormale">
    <w:name w:val="Normal Indent"/>
    <w:basedOn w:val="Normale"/>
    <w:link w:val="RientronormaleCarattere"/>
    <w:qFormat/>
    <w:rsid w:val="00F378A4"/>
    <w:pPr>
      <w:spacing w:after="0"/>
      <w:ind w:left="851"/>
    </w:pPr>
    <w:rPr>
      <w:rFonts w:eastAsia="MS Mincho"/>
      <w:lang w:val="it-IT" w:eastAsia="en-GB"/>
    </w:rPr>
  </w:style>
  <w:style w:type="paragraph" w:styleId="Numeroelenco5">
    <w:name w:val="List Number 5"/>
    <w:basedOn w:val="Normale"/>
    <w:qFormat/>
    <w:rsid w:val="00F378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F378A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F378A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F378A4"/>
    <w:rPr>
      <w:b/>
      <w:bCs/>
    </w:rPr>
  </w:style>
  <w:style w:type="character" w:customStyle="1" w:styleId="CharChar7">
    <w:name w:val="Char Char7"/>
    <w:semiHidden/>
    <w:qFormat/>
    <w:rsid w:val="00F378A4"/>
    <w:rPr>
      <w:rFonts w:ascii="Tahoma" w:hAnsi="Tahoma" w:cs="Tahoma"/>
      <w:shd w:val="clear" w:color="auto" w:fill="000080"/>
      <w:lang w:val="en-GB" w:eastAsia="en-US"/>
    </w:rPr>
  </w:style>
  <w:style w:type="character" w:customStyle="1" w:styleId="ZchnZchn5">
    <w:name w:val="Zchn Zchn5"/>
    <w:qFormat/>
    <w:rsid w:val="00F378A4"/>
    <w:rPr>
      <w:rFonts w:ascii="Courier New" w:eastAsia="Batang" w:hAnsi="Courier New"/>
      <w:lang w:val="nb-NO" w:eastAsia="en-US" w:bidi="ar-SA"/>
    </w:rPr>
  </w:style>
  <w:style w:type="character" w:customStyle="1" w:styleId="CharChar10">
    <w:name w:val="Char Char10"/>
    <w:semiHidden/>
    <w:qFormat/>
    <w:rsid w:val="00F378A4"/>
    <w:rPr>
      <w:rFonts w:ascii="Times New Roman" w:hAnsi="Times New Roman"/>
      <w:lang w:val="en-GB" w:eastAsia="en-US"/>
    </w:rPr>
  </w:style>
  <w:style w:type="character" w:customStyle="1" w:styleId="CharChar9">
    <w:name w:val="Char Char9"/>
    <w:semiHidden/>
    <w:qFormat/>
    <w:rsid w:val="00F378A4"/>
    <w:rPr>
      <w:rFonts w:ascii="Tahoma" w:hAnsi="Tahoma" w:cs="Tahoma"/>
      <w:sz w:val="16"/>
      <w:szCs w:val="16"/>
      <w:lang w:val="en-GB" w:eastAsia="en-US"/>
    </w:rPr>
  </w:style>
  <w:style w:type="character" w:customStyle="1" w:styleId="CharChar8">
    <w:name w:val="Char Char8"/>
    <w:semiHidden/>
    <w:qFormat/>
    <w:rsid w:val="00F378A4"/>
    <w:rPr>
      <w:rFonts w:ascii="Times New Roman" w:hAnsi="Times New Roman"/>
      <w:b/>
      <w:bCs/>
      <w:lang w:val="en-GB" w:eastAsia="en-US"/>
    </w:rPr>
  </w:style>
  <w:style w:type="paragraph" w:customStyle="1" w:styleId="a2">
    <w:name w:val="修订"/>
    <w:hidden/>
    <w:semiHidden/>
    <w:qFormat/>
    <w:rsid w:val="00F378A4"/>
    <w:rPr>
      <w:rFonts w:ascii="Times New Roman" w:eastAsia="Batang" w:hAnsi="Times New Roman" w:cs="Times New Roman"/>
      <w:lang w:eastAsia="en-US"/>
    </w:rPr>
  </w:style>
  <w:style w:type="paragraph" w:styleId="Testonotadichiusura">
    <w:name w:val="endnote text"/>
    <w:basedOn w:val="Normale"/>
    <w:link w:val="TestonotadichiusuraCarattere"/>
    <w:qFormat/>
    <w:rsid w:val="00F378A4"/>
    <w:pPr>
      <w:snapToGrid w:val="0"/>
    </w:pPr>
    <w:rPr>
      <w:rFonts w:eastAsia="SimSun"/>
      <w:lang w:eastAsia="x-none"/>
    </w:rPr>
  </w:style>
  <w:style w:type="character" w:customStyle="1" w:styleId="TestonotadichiusuraCarattere">
    <w:name w:val="Testo nota di chiusura Carattere"/>
    <w:link w:val="Testonotadichiusura"/>
    <w:qFormat/>
    <w:rsid w:val="00F378A4"/>
    <w:rPr>
      <w:rFonts w:ascii="Times New Roman" w:eastAsia="SimSun" w:hAnsi="Times New Roman" w:cs="Times New Roman"/>
      <w:kern w:val="0"/>
      <w:sz w:val="20"/>
      <w:szCs w:val="20"/>
      <w:lang w:val="en-GB" w:eastAsia="x-none"/>
    </w:rPr>
  </w:style>
  <w:style w:type="character" w:styleId="Rimandonotadichiusura">
    <w:name w:val="endnote reference"/>
    <w:qFormat/>
    <w:rsid w:val="00F378A4"/>
    <w:rPr>
      <w:vertAlign w:val="superscript"/>
    </w:rPr>
  </w:style>
  <w:style w:type="character" w:customStyle="1" w:styleId="btChar3">
    <w:name w:val="bt Char3"/>
    <w:aliases w:val="bt Car Char Char3"/>
    <w:qFormat/>
    <w:rsid w:val="00F378A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378A4"/>
    <w:rPr>
      <w:rFonts w:ascii="Arial" w:hAnsi="Arial"/>
      <w:sz w:val="22"/>
      <w:lang w:val="en-GB" w:eastAsia="ja-JP" w:bidi="ar-SA"/>
    </w:rPr>
  </w:style>
  <w:style w:type="paragraph" w:styleId="Data">
    <w:name w:val="Date"/>
    <w:basedOn w:val="Normale"/>
    <w:next w:val="Normale"/>
    <w:link w:val="DataCarattere"/>
    <w:qFormat/>
    <w:rsid w:val="00F378A4"/>
    <w:pPr>
      <w:overflowPunct w:val="0"/>
      <w:autoSpaceDE w:val="0"/>
      <w:autoSpaceDN w:val="0"/>
      <w:adjustRightInd w:val="0"/>
      <w:textAlignment w:val="baseline"/>
    </w:pPr>
    <w:rPr>
      <w:rFonts w:eastAsia="Malgun Gothic"/>
      <w:lang w:eastAsia="x-none"/>
    </w:rPr>
  </w:style>
  <w:style w:type="character" w:customStyle="1" w:styleId="DataCarattere">
    <w:name w:val="Data Carattere"/>
    <w:link w:val="Data"/>
    <w:qFormat/>
    <w:rsid w:val="00F378A4"/>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8A4"/>
    <w:rPr>
      <w:rFonts w:ascii="Arial" w:hAnsi="Arial"/>
      <w:sz w:val="24"/>
      <w:lang w:val="en-GB"/>
    </w:rPr>
  </w:style>
  <w:style w:type="paragraph" w:customStyle="1" w:styleId="AutoCorrect">
    <w:name w:val="AutoCorrect"/>
    <w:qFormat/>
    <w:rsid w:val="00F378A4"/>
    <w:rPr>
      <w:rFonts w:ascii="Times New Roman" w:eastAsia="Malgun Gothic" w:hAnsi="Times New Roman" w:cs="Times New Roman"/>
      <w:sz w:val="24"/>
      <w:szCs w:val="24"/>
      <w:lang w:eastAsia="ko-KR"/>
    </w:rPr>
  </w:style>
  <w:style w:type="paragraph" w:customStyle="1" w:styleId="-PAGE-">
    <w:name w:val="- PAGE -"/>
    <w:qFormat/>
    <w:rsid w:val="00F378A4"/>
    <w:rPr>
      <w:rFonts w:ascii="Times New Roman" w:eastAsia="Malgun Gothic" w:hAnsi="Times New Roman" w:cs="Times New Roman"/>
      <w:sz w:val="24"/>
      <w:szCs w:val="24"/>
      <w:lang w:eastAsia="ko-KR"/>
    </w:rPr>
  </w:style>
  <w:style w:type="paragraph" w:customStyle="1" w:styleId="PageXofY">
    <w:name w:val="Page X of Y"/>
    <w:qFormat/>
    <w:rsid w:val="00F378A4"/>
    <w:rPr>
      <w:rFonts w:ascii="Times New Roman" w:eastAsia="Malgun Gothic" w:hAnsi="Times New Roman" w:cs="Times New Roman"/>
      <w:sz w:val="24"/>
      <w:szCs w:val="24"/>
      <w:lang w:eastAsia="ko-KR"/>
    </w:rPr>
  </w:style>
  <w:style w:type="paragraph" w:customStyle="1" w:styleId="Createdby">
    <w:name w:val="Created by"/>
    <w:qFormat/>
    <w:rsid w:val="00F378A4"/>
    <w:rPr>
      <w:rFonts w:ascii="Times New Roman" w:eastAsia="Malgun Gothic" w:hAnsi="Times New Roman" w:cs="Times New Roman"/>
      <w:sz w:val="24"/>
      <w:szCs w:val="24"/>
      <w:lang w:eastAsia="ko-KR"/>
    </w:rPr>
  </w:style>
  <w:style w:type="paragraph" w:customStyle="1" w:styleId="Createdon">
    <w:name w:val="Created on"/>
    <w:qFormat/>
    <w:rsid w:val="00F378A4"/>
    <w:rPr>
      <w:rFonts w:ascii="Times New Roman" w:eastAsia="Malgun Gothic" w:hAnsi="Times New Roman" w:cs="Times New Roman"/>
      <w:sz w:val="24"/>
      <w:szCs w:val="24"/>
      <w:lang w:eastAsia="ko-KR"/>
    </w:rPr>
  </w:style>
  <w:style w:type="paragraph" w:customStyle="1" w:styleId="Lastprinted">
    <w:name w:val="Last printed"/>
    <w:qFormat/>
    <w:rsid w:val="00F378A4"/>
    <w:rPr>
      <w:rFonts w:ascii="Times New Roman" w:eastAsia="Malgun Gothic" w:hAnsi="Times New Roman" w:cs="Times New Roman"/>
      <w:sz w:val="24"/>
      <w:szCs w:val="24"/>
      <w:lang w:eastAsia="ko-KR"/>
    </w:rPr>
  </w:style>
  <w:style w:type="paragraph" w:customStyle="1" w:styleId="Lastsavedby">
    <w:name w:val="Last saved by"/>
    <w:qFormat/>
    <w:rsid w:val="00F378A4"/>
    <w:rPr>
      <w:rFonts w:ascii="Times New Roman" w:eastAsia="Malgun Gothic" w:hAnsi="Times New Roman" w:cs="Times New Roman"/>
      <w:sz w:val="24"/>
      <w:szCs w:val="24"/>
      <w:lang w:eastAsia="ko-KR"/>
    </w:rPr>
  </w:style>
  <w:style w:type="paragraph" w:customStyle="1" w:styleId="Filename">
    <w:name w:val="Filename"/>
    <w:qFormat/>
    <w:rsid w:val="00F378A4"/>
    <w:rPr>
      <w:rFonts w:ascii="Times New Roman" w:eastAsia="Malgun Gothic" w:hAnsi="Times New Roman" w:cs="Times New Roman"/>
      <w:sz w:val="24"/>
      <w:szCs w:val="24"/>
      <w:lang w:eastAsia="ko-KR"/>
    </w:rPr>
  </w:style>
  <w:style w:type="paragraph" w:customStyle="1" w:styleId="Filenameandpath">
    <w:name w:val="Filename and path"/>
    <w:qFormat/>
    <w:rsid w:val="00F378A4"/>
    <w:rPr>
      <w:rFonts w:ascii="Times New Roman" w:eastAsia="Malgun Gothic" w:hAnsi="Times New Roman" w:cs="Times New Roman"/>
      <w:sz w:val="24"/>
      <w:szCs w:val="24"/>
      <w:lang w:eastAsia="ko-KR"/>
    </w:rPr>
  </w:style>
  <w:style w:type="paragraph" w:customStyle="1" w:styleId="AuthorPageDate">
    <w:name w:val="Author  Page #  Date"/>
    <w:qFormat/>
    <w:rsid w:val="00F378A4"/>
    <w:rPr>
      <w:rFonts w:ascii="Times New Roman" w:eastAsia="Malgun Gothic" w:hAnsi="Times New Roman" w:cs="Times New Roman"/>
      <w:sz w:val="24"/>
      <w:szCs w:val="24"/>
      <w:lang w:eastAsia="ko-KR"/>
    </w:rPr>
  </w:style>
  <w:style w:type="paragraph" w:customStyle="1" w:styleId="ConfidentialPageDate">
    <w:name w:val="Confidential  Page #  Date"/>
    <w:qFormat/>
    <w:rsid w:val="00F378A4"/>
    <w:rPr>
      <w:rFonts w:ascii="Times New Roman" w:eastAsia="Malgun Gothic" w:hAnsi="Times New Roman" w:cs="Times New Roman"/>
      <w:sz w:val="24"/>
      <w:szCs w:val="24"/>
      <w:lang w:eastAsia="ko-KR"/>
    </w:rPr>
  </w:style>
  <w:style w:type="paragraph" w:customStyle="1" w:styleId="INDENT1">
    <w:name w:val="INDENT1"/>
    <w:basedOn w:val="Normale"/>
    <w:qFormat/>
    <w:rsid w:val="00F378A4"/>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F378A4"/>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F378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F3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F378A4"/>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F3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F378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F378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F378A4"/>
    <w:pPr>
      <w:tabs>
        <w:tab w:val="center" w:pos="4820"/>
        <w:tab w:val="right" w:pos="9640"/>
      </w:tabs>
    </w:pPr>
    <w:rPr>
      <w:lang w:eastAsia="ja-JP"/>
    </w:rPr>
  </w:style>
  <w:style w:type="paragraph" w:customStyle="1" w:styleId="Data1">
    <w:name w:val="Data1"/>
    <w:basedOn w:val="Normale"/>
    <w:qFormat/>
    <w:rsid w:val="00F378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F378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rsid w:val="00F378A4"/>
    <w:pPr>
      <w:overflowPunct w:val="0"/>
      <w:autoSpaceDE w:val="0"/>
      <w:autoSpaceDN w:val="0"/>
      <w:adjustRightInd w:val="0"/>
      <w:textAlignment w:val="baseline"/>
    </w:pPr>
    <w:rPr>
      <w:lang w:eastAsia="ja-JP"/>
    </w:rPr>
  </w:style>
  <w:style w:type="paragraph" w:customStyle="1" w:styleId="TaOC">
    <w:name w:val="TaOC"/>
    <w:basedOn w:val="TAC"/>
    <w:qFormat/>
    <w:rsid w:val="00F378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xl40">
    <w:name w:val="xl40"/>
    <w:basedOn w:val="Normale"/>
    <w:qFormat/>
    <w:rsid w:val="00F378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F378A4"/>
    <w:pPr>
      <w:spacing w:before="240" w:after="180"/>
      <w:ind w:left="1134" w:hanging="1134"/>
    </w:pPr>
    <w:rPr>
      <w:rFonts w:ascii="Arial" w:hAnsi="Arial"/>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8A4"/>
    <w:rPr>
      <w:rFonts w:ascii="Arial" w:hAnsi="Arial"/>
      <w:sz w:val="28"/>
      <w:lang w:val="en-GB" w:eastAsia="en-US" w:bidi="ar-SA"/>
    </w:rPr>
  </w:style>
  <w:style w:type="character" w:customStyle="1" w:styleId="T1Char3">
    <w:name w:val="T1 Char3"/>
    <w:aliases w:val="Header 6 Char Char3"/>
    <w:qFormat/>
    <w:rsid w:val="00F378A4"/>
    <w:rPr>
      <w:rFonts w:ascii="Arial" w:hAnsi="Arial"/>
      <w:lang w:val="en-GB" w:eastAsia="en-US" w:bidi="ar-SA"/>
    </w:rPr>
  </w:style>
  <w:style w:type="table" w:customStyle="1" w:styleId="Tabellengitternetz1">
    <w:name w:val="Tabellengitternetz1"/>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F378A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F378A4"/>
    <w:pPr>
      <w:keepNext w:val="0"/>
      <w:keepLines w:val="0"/>
      <w:spacing w:before="240" w:after="180"/>
      <w:ind w:left="1980" w:hanging="1980"/>
    </w:pPr>
    <w:rPr>
      <w:rFonts w:ascii="Arial" w:eastAsia="MS Mincho" w:hAnsi="Arial"/>
      <w:bCs/>
      <w:i w:val="0"/>
      <w:iCs w:val="0"/>
      <w:color w:val="auto"/>
      <w:lang w:eastAsia="x-none"/>
    </w:rPr>
  </w:style>
  <w:style w:type="paragraph" w:customStyle="1" w:styleId="StyleHeading6After9pt">
    <w:name w:val="Style Heading 6 + After:  9 pt"/>
    <w:basedOn w:val="Titolo6"/>
    <w:qFormat/>
    <w:rsid w:val="00F378A4"/>
    <w:pPr>
      <w:keepNext w:val="0"/>
      <w:keepLines w:val="0"/>
      <w:spacing w:before="240" w:after="180"/>
    </w:pPr>
    <w:rPr>
      <w:rFonts w:ascii="Arial" w:eastAsia="MS Mincho" w:hAnsi="Arial"/>
      <w:bCs/>
      <w:i w:val="0"/>
      <w:iCs w:val="0"/>
      <w:color w:val="auto"/>
      <w:lang w:eastAsia="x-none"/>
    </w:rPr>
  </w:style>
  <w:style w:type="paragraph" w:customStyle="1" w:styleId="a3">
    <w:name w:val="吹き出し"/>
    <w:basedOn w:val="Normale"/>
    <w:semiHidden/>
    <w:qFormat/>
    <w:rsid w:val="00F378A4"/>
    <w:rPr>
      <w:rFonts w:ascii="Tahoma" w:eastAsia="MS Mincho" w:hAnsi="Tahoma" w:cs="Tahoma"/>
      <w:sz w:val="16"/>
      <w:szCs w:val="16"/>
      <w:lang w:eastAsia="ko-KR"/>
    </w:rPr>
  </w:style>
  <w:style w:type="paragraph" w:customStyle="1" w:styleId="JK-text-simpledoc">
    <w:name w:val="JK - text - simple doc"/>
    <w:basedOn w:val="Corpotesto"/>
    <w:autoRedefine/>
    <w:qFormat/>
    <w:rsid w:val="00F378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F378A4"/>
    <w:pPr>
      <w:spacing w:before="100" w:beforeAutospacing="1" w:after="100" w:afterAutospacing="1"/>
    </w:pPr>
    <w:rPr>
      <w:sz w:val="24"/>
      <w:szCs w:val="24"/>
      <w:lang w:val="en-US" w:eastAsia="ko-KR"/>
    </w:rPr>
  </w:style>
  <w:style w:type="paragraph" w:customStyle="1" w:styleId="12">
    <w:name w:val="吹き出し1"/>
    <w:basedOn w:val="Normale"/>
    <w:semiHidden/>
    <w:qFormat/>
    <w:rsid w:val="00F378A4"/>
    <w:rPr>
      <w:rFonts w:ascii="Tahoma" w:eastAsia="MS Mincho" w:hAnsi="Tahoma" w:cs="Tahoma"/>
      <w:sz w:val="16"/>
      <w:szCs w:val="16"/>
      <w:lang w:eastAsia="ko-KR"/>
    </w:rPr>
  </w:style>
  <w:style w:type="paragraph" w:customStyle="1" w:styleId="ZchnZchn">
    <w:name w:val="Zchn Zchn"/>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0">
    <w:name w:val="吹き出し2"/>
    <w:basedOn w:val="Normale"/>
    <w:semiHidden/>
    <w:qFormat/>
    <w:rsid w:val="00F378A4"/>
    <w:rPr>
      <w:rFonts w:ascii="Tahoma" w:eastAsia="MS Mincho" w:hAnsi="Tahoma" w:cs="Tahoma"/>
      <w:sz w:val="16"/>
      <w:szCs w:val="16"/>
      <w:lang w:eastAsia="ko-KR"/>
    </w:rPr>
  </w:style>
  <w:style w:type="paragraph" w:customStyle="1" w:styleId="Note">
    <w:name w:val="Note"/>
    <w:basedOn w:val="B10"/>
    <w:qFormat/>
    <w:rsid w:val="00F378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F378A4"/>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F378A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F378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F378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F378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78A4"/>
    <w:pPr>
      <w:spacing w:after="240" w:line="240" w:lineRule="atLeast"/>
      <w:ind w:left="1191" w:right="113" w:hanging="1191"/>
    </w:pPr>
    <w:rPr>
      <w:rFonts w:ascii="Times New Roman" w:eastAsia="MS Mincho" w:hAnsi="Times New Roman" w:cs="Times New Roman"/>
      <w:lang w:eastAsia="en-US"/>
    </w:rPr>
  </w:style>
  <w:style w:type="paragraph" w:customStyle="1" w:styleId="ZC">
    <w:name w:val="ZC"/>
    <w:qFormat/>
    <w:rsid w:val="00F378A4"/>
    <w:pPr>
      <w:spacing w:line="360" w:lineRule="atLeast"/>
      <w:jc w:val="center"/>
    </w:pPr>
    <w:rPr>
      <w:rFonts w:ascii="Times New Roman" w:eastAsia="MS Mincho" w:hAnsi="Times New Roman" w:cs="Times New Roman"/>
      <w:lang w:eastAsia="en-US"/>
    </w:rPr>
  </w:style>
  <w:style w:type="paragraph" w:customStyle="1" w:styleId="FooterCentred">
    <w:name w:val="FooterCentred"/>
    <w:basedOn w:val="Pidipagina"/>
    <w:qFormat/>
    <w:rsid w:val="00F3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F378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78A4"/>
    <w:pPr>
      <w:tabs>
        <w:tab w:val="left" w:pos="360"/>
      </w:tabs>
      <w:ind w:left="360" w:hanging="360"/>
    </w:pPr>
  </w:style>
  <w:style w:type="paragraph" w:customStyle="1" w:styleId="Para1">
    <w:name w:val="Para1"/>
    <w:basedOn w:val="Normale"/>
    <w:qFormat/>
    <w:rsid w:val="00F378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F378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F378A4"/>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F378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F378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F378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F378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78A4"/>
    <w:pPr>
      <w:ind w:left="244" w:hanging="244"/>
    </w:pPr>
    <w:rPr>
      <w:rFonts w:ascii="Arial" w:eastAsia="SimSun" w:hAnsi="Arial" w:cs="Times New Roman"/>
      <w:noProof/>
      <w:color w:val="000000"/>
      <w:lang w:eastAsia="en-US"/>
    </w:rPr>
  </w:style>
  <w:style w:type="paragraph" w:customStyle="1" w:styleId="Heading3Underrubrik2H3">
    <w:name w:val="Heading 3.Underrubrik2.H3"/>
    <w:basedOn w:val="Heading2Head2A2"/>
    <w:next w:val="Normale"/>
    <w:qFormat/>
    <w:rsid w:val="00F378A4"/>
    <w:pPr>
      <w:spacing w:before="120"/>
      <w:outlineLvl w:val="2"/>
    </w:pPr>
    <w:rPr>
      <w:sz w:val="28"/>
    </w:rPr>
  </w:style>
  <w:style w:type="paragraph" w:customStyle="1" w:styleId="Heading2Head2A2">
    <w:name w:val="Heading 2.Head2A.2"/>
    <w:basedOn w:val="Titolo1"/>
    <w:next w:val="Normale"/>
    <w:qFormat/>
    <w:rsid w:val="00F378A4"/>
    <w:pPr>
      <w:overflowPunct w:val="0"/>
      <w:autoSpaceDE w:val="0"/>
      <w:autoSpaceDN w:val="0"/>
      <w:adjustRightInd w:val="0"/>
      <w:spacing w:before="180" w:after="180"/>
      <w:ind w:left="1134" w:hanging="1134"/>
      <w:textAlignment w:val="baseline"/>
      <w:outlineLvl w:val="1"/>
    </w:pPr>
    <w:rPr>
      <w:rFonts w:ascii="Arial" w:eastAsia="SimSun" w:hAnsi="Arial"/>
      <w:color w:val="auto"/>
      <w:sz w:val="32"/>
      <w:szCs w:val="20"/>
      <w:lang w:eastAsia="es-ES"/>
    </w:rPr>
  </w:style>
  <w:style w:type="paragraph" w:customStyle="1" w:styleId="TitleText">
    <w:name w:val="Title Text"/>
    <w:basedOn w:val="Normale"/>
    <w:next w:val="Normale"/>
    <w:qFormat/>
    <w:rsid w:val="00F378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F378A4"/>
    <w:pPr>
      <w:spacing w:before="180" w:after="180"/>
      <w:ind w:left="1134" w:hanging="1134"/>
      <w:outlineLvl w:val="1"/>
    </w:pPr>
    <w:rPr>
      <w:rFonts w:ascii="Arial" w:eastAsia="MS Mincho" w:hAnsi="Arial"/>
      <w:color w:val="auto"/>
      <w:sz w:val="32"/>
      <w:szCs w:val="20"/>
      <w:lang w:eastAsia="de-DE"/>
    </w:rPr>
  </w:style>
  <w:style w:type="paragraph" w:customStyle="1" w:styleId="berschrift3h3H3Underrubrik2">
    <w:name w:val="Überschrift 3.h3.H3.Underrubrik2"/>
    <w:basedOn w:val="Titolo2"/>
    <w:next w:val="Normale"/>
    <w:qFormat/>
    <w:rsid w:val="00F378A4"/>
    <w:pPr>
      <w:spacing w:before="120" w:after="180"/>
      <w:ind w:left="1134" w:hanging="1134"/>
      <w:outlineLvl w:val="2"/>
    </w:pPr>
    <w:rPr>
      <w:rFonts w:ascii="Arial" w:eastAsia="MS Mincho" w:hAnsi="Arial"/>
      <w:color w:val="auto"/>
      <w:sz w:val="28"/>
      <w:szCs w:val="20"/>
      <w:lang w:eastAsia="de-DE"/>
    </w:rPr>
  </w:style>
  <w:style w:type="paragraph" w:customStyle="1" w:styleId="Reference">
    <w:name w:val="Reference"/>
    <w:basedOn w:val="Normale"/>
    <w:qFormat/>
    <w:rsid w:val="00F378A4"/>
    <w:pPr>
      <w:spacing w:after="0"/>
      <w:ind w:left="567" w:hanging="283"/>
    </w:pPr>
    <w:rPr>
      <w:rFonts w:eastAsia="MS Mincho"/>
      <w:lang w:eastAsia="en-GB"/>
    </w:rPr>
  </w:style>
  <w:style w:type="paragraph" w:customStyle="1" w:styleId="Bullets">
    <w:name w:val="Bullets"/>
    <w:basedOn w:val="Corpotesto"/>
    <w:qFormat/>
    <w:rsid w:val="00F378A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F378A4"/>
    <w:pPr>
      <w:spacing w:after="220"/>
      <w:ind w:left="1298"/>
    </w:pPr>
    <w:rPr>
      <w:rFonts w:ascii="Arial" w:eastAsia="SimSun" w:hAnsi="Arial"/>
      <w:lang w:val="en-US" w:eastAsia="en-GB"/>
    </w:rPr>
  </w:style>
  <w:style w:type="numbering" w:customStyle="1" w:styleId="13">
    <w:name w:val="无列表1"/>
    <w:next w:val="Nessunelenco"/>
    <w:semiHidden/>
    <w:rsid w:val="00F378A4"/>
  </w:style>
  <w:style w:type="paragraph" w:customStyle="1" w:styleId="1030302">
    <w:name w:val="样式 样式 标题 1 + 两端对齐 段前: 0.3 行 段后: 0.3 行 行距: 单倍行距 + 段前: 0.2 行 段后: ..."/>
    <w:basedOn w:val="Normale"/>
    <w:autoRedefine/>
    <w:qFormat/>
    <w:rsid w:val="00F378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F378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378A4"/>
    <w:rPr>
      <w:rFonts w:eastAsia="Malgun Gothic"/>
      <w:kern w:val="2"/>
    </w:rPr>
  </w:style>
  <w:style w:type="character" w:customStyle="1" w:styleId="StyleTACChar">
    <w:name w:val="Style TAC + Char"/>
    <w:link w:val="StyleTAC"/>
    <w:qFormat/>
    <w:rsid w:val="00F378A4"/>
    <w:rPr>
      <w:rFonts w:ascii="Arial" w:eastAsia="Malgun Gothic" w:hAnsi="Arial" w:cs="Times New Roman"/>
      <w:sz w:val="18"/>
      <w:szCs w:val="20"/>
      <w:lang w:val="en-GB"/>
    </w:rPr>
  </w:style>
  <w:style w:type="character" w:customStyle="1" w:styleId="CharChar29">
    <w:name w:val="Char Char29"/>
    <w:qFormat/>
    <w:rsid w:val="00F378A4"/>
    <w:rPr>
      <w:rFonts w:ascii="Arial" w:hAnsi="Arial"/>
      <w:sz w:val="36"/>
      <w:lang w:val="en-GB" w:eastAsia="en-US" w:bidi="ar-SA"/>
    </w:rPr>
  </w:style>
  <w:style w:type="character" w:customStyle="1" w:styleId="CharChar28">
    <w:name w:val="Char Char28"/>
    <w:qFormat/>
    <w:rsid w:val="00F378A4"/>
    <w:rPr>
      <w:rFonts w:ascii="Arial" w:hAnsi="Arial"/>
      <w:sz w:val="32"/>
      <w:lang w:val="en-GB"/>
    </w:rPr>
  </w:style>
  <w:style w:type="character" w:customStyle="1" w:styleId="msoins00">
    <w:name w:val="msoins0"/>
    <w:qFormat/>
    <w:rsid w:val="00F378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78A4"/>
    <w:rPr>
      <w:rFonts w:ascii="Arial" w:hAnsi="Arial"/>
      <w:sz w:val="22"/>
      <w:lang w:val="en-GB" w:eastAsia="en-GB" w:bidi="ar-SA"/>
    </w:rPr>
  </w:style>
  <w:style w:type="character" w:customStyle="1" w:styleId="B1Zchn">
    <w:name w:val="B1 Zchn"/>
    <w:qFormat/>
    <w:rsid w:val="00F378A4"/>
    <w:rPr>
      <w:rFonts w:ascii="Times New Roman" w:hAnsi="Times New Roman"/>
      <w:lang w:val="en-GB"/>
    </w:rPr>
  </w:style>
  <w:style w:type="character" w:customStyle="1" w:styleId="GuidanceChar">
    <w:name w:val="Guidance Char"/>
    <w:link w:val="Guidance"/>
    <w:qFormat/>
    <w:rsid w:val="00F378A4"/>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e"/>
    <w:qFormat/>
    <w:rsid w:val="00F378A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8A4"/>
    <w:rPr>
      <w:rFonts w:ascii="Times New Roman" w:hAnsi="Times New Roman"/>
      <w:lang w:val="en-GB" w:eastAsia="ko-KR"/>
    </w:rPr>
  </w:style>
  <w:style w:type="paragraph" w:customStyle="1" w:styleId="a4">
    <w:name w:val="样式 页眉"/>
    <w:basedOn w:val="Intestazione"/>
    <w:link w:val="Char"/>
    <w:qFormat/>
    <w:rsid w:val="00F378A4"/>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F378A4"/>
  </w:style>
  <w:style w:type="character" w:customStyle="1" w:styleId="Char">
    <w:name w:val="样式 页眉 Char"/>
    <w:link w:val="a4"/>
    <w:qFormat/>
    <w:rsid w:val="00F378A4"/>
    <w:rPr>
      <w:rFonts w:ascii="Arial" w:eastAsia="Arial" w:hAnsi="Arial" w:cs="Times New Roman"/>
      <w:b/>
      <w:bCs/>
      <w:noProof/>
      <w:kern w:val="0"/>
      <w:szCs w:val="20"/>
      <w:lang w:val="en-GB"/>
    </w:rPr>
  </w:style>
  <w:style w:type="character" w:customStyle="1" w:styleId="B1Char1">
    <w:name w:val="B1 Char1"/>
    <w:qFormat/>
    <w:rsid w:val="00F378A4"/>
    <w:rPr>
      <w:lang w:val="en-GB"/>
    </w:rPr>
  </w:style>
  <w:style w:type="paragraph" w:customStyle="1" w:styleId="14">
    <w:name w:val="修订1"/>
    <w:hidden/>
    <w:semiHidden/>
    <w:qFormat/>
    <w:rsid w:val="00F378A4"/>
    <w:rPr>
      <w:rFonts w:ascii="Times New Roman" w:eastAsia="Batang" w:hAnsi="Times New Roman" w:cs="Times New Roman"/>
      <w:lang w:eastAsia="en-US"/>
    </w:rPr>
  </w:style>
  <w:style w:type="paragraph" w:customStyle="1" w:styleId="31">
    <w:name w:val="吹き出し3"/>
    <w:basedOn w:val="Normale"/>
    <w:uiPriority w:val="99"/>
    <w:semiHidden/>
    <w:qFormat/>
    <w:rsid w:val="00F378A4"/>
    <w:rPr>
      <w:rFonts w:ascii="Tahoma" w:eastAsia="MS Mincho" w:hAnsi="Tahoma" w:cs="Tahoma"/>
      <w:sz w:val="16"/>
      <w:szCs w:val="16"/>
    </w:rPr>
  </w:style>
  <w:style w:type="paragraph" w:customStyle="1" w:styleId="5">
    <w:name w:val="吹き出し5"/>
    <w:basedOn w:val="Normale"/>
    <w:uiPriority w:val="99"/>
    <w:semiHidden/>
    <w:qFormat/>
    <w:rsid w:val="00F378A4"/>
    <w:rPr>
      <w:rFonts w:ascii="Tahoma" w:eastAsia="MS Mincho" w:hAnsi="Tahoma" w:cs="Tahoma"/>
      <w:sz w:val="16"/>
      <w:szCs w:val="16"/>
    </w:rPr>
  </w:style>
  <w:style w:type="character" w:customStyle="1" w:styleId="B3Char">
    <w:name w:val="B3 Char"/>
    <w:link w:val="B30"/>
    <w:qFormat/>
    <w:rsid w:val="00F378A4"/>
    <w:rPr>
      <w:rFonts w:ascii="Times New Roman" w:eastAsia="Times New Roman" w:hAnsi="Times New Roman" w:cs="Times New Roman"/>
      <w:kern w:val="0"/>
      <w:sz w:val="20"/>
      <w:szCs w:val="20"/>
      <w:lang w:val="en-GB"/>
    </w:rPr>
  </w:style>
  <w:style w:type="paragraph" w:customStyle="1" w:styleId="CharChar24">
    <w:name w:val="Char Char24"/>
    <w:basedOn w:val="Normale"/>
    <w:uiPriority w:val="99"/>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F378A4"/>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olor w:val="auto"/>
      <w:sz w:val="36"/>
      <w:szCs w:val="20"/>
    </w:rPr>
  </w:style>
  <w:style w:type="paragraph" w:styleId="Indicedellefigure">
    <w:name w:val="table of figures"/>
    <w:basedOn w:val="Normale"/>
    <w:next w:val="Normale"/>
    <w:uiPriority w:val="99"/>
    <w:qFormat/>
    <w:rsid w:val="00F378A4"/>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F378A4"/>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link w:val="Rientrocorpodeltesto3"/>
    <w:uiPriority w:val="99"/>
    <w:qFormat/>
    <w:rsid w:val="00F378A4"/>
    <w:rPr>
      <w:rFonts w:ascii="Times New Roman" w:eastAsia="Yu Mincho" w:hAnsi="Times New Roman" w:cs="Times New Roman"/>
      <w:kern w:val="0"/>
      <w:sz w:val="20"/>
      <w:szCs w:val="20"/>
      <w:lang w:val="en-GB"/>
    </w:rPr>
  </w:style>
  <w:style w:type="paragraph" w:customStyle="1" w:styleId="MotorolaResponse1">
    <w:name w:val="Motorola Response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0">
    <w:name w:val="(文字) (文字)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enumlev1">
    <w:name w:val="enumlev1"/>
    <w:basedOn w:val="Normale"/>
    <w:link w:val="enumlev1Char"/>
    <w:qFormat/>
    <w:rsid w:val="00F3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78A4"/>
    <w:rPr>
      <w:rFonts w:ascii="Times New Roman" w:eastAsia="Batang" w:hAnsi="Times New Roman" w:cs="Times New Roman"/>
      <w:kern w:val="0"/>
      <w:sz w:val="24"/>
      <w:szCs w:val="20"/>
      <w:lang w:val="fr-FR"/>
    </w:rPr>
  </w:style>
  <w:style w:type="paragraph" w:customStyle="1" w:styleId="FBCharCharCharChar1">
    <w:name w:val="FB Char Char Char Char1"/>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Heading4">
    <w:name w:val="Heading4"/>
    <w:basedOn w:val="Titolo3"/>
    <w:link w:val="Heading4Char"/>
    <w:semiHidden/>
    <w:qFormat/>
    <w:rsid w:val="00F378A4"/>
    <w:pPr>
      <w:keepNext w:val="0"/>
      <w:keepLines w:val="0"/>
      <w:numPr>
        <w:ilvl w:val="2"/>
      </w:numPr>
      <w:tabs>
        <w:tab w:val="num" w:pos="1100"/>
      </w:tabs>
      <w:spacing w:before="120" w:beforeAutospacing="1" w:afterLines="100" w:after="180"/>
      <w:ind w:left="930" w:hanging="510"/>
    </w:pPr>
    <w:rPr>
      <w:rFonts w:ascii="Arial" w:eastAsia="Arial" w:hAnsi="Arial"/>
      <w:color w:val="auto"/>
      <w:szCs w:val="20"/>
    </w:rPr>
  </w:style>
  <w:style w:type="character" w:customStyle="1" w:styleId="Heading4Char">
    <w:name w:val="Heading4 Char"/>
    <w:link w:val="Heading4"/>
    <w:semiHidden/>
    <w:qFormat/>
    <w:rsid w:val="00F378A4"/>
    <w:rPr>
      <w:rFonts w:ascii="Arial" w:eastAsia="Arial" w:hAnsi="Arial" w:cs="Times New Roman"/>
      <w:kern w:val="0"/>
      <w:sz w:val="28"/>
      <w:szCs w:val="20"/>
      <w:lang w:val="en-GB"/>
    </w:rPr>
  </w:style>
  <w:style w:type="paragraph" w:customStyle="1" w:styleId="a">
    <w:name w:val="表格题注"/>
    <w:next w:val="Normale"/>
    <w:uiPriority w:val="99"/>
    <w:qFormat/>
    <w:rsid w:val="00F378A4"/>
    <w:pPr>
      <w:numPr>
        <w:numId w:val="12"/>
      </w:numPr>
      <w:tabs>
        <w:tab w:val="clear" w:pos="397"/>
      </w:tabs>
      <w:spacing w:beforeLines="50" w:afterLines="50"/>
      <w:ind w:left="567" w:hanging="283"/>
      <w:jc w:val="center"/>
    </w:pPr>
    <w:rPr>
      <w:rFonts w:ascii="Times New Roman" w:eastAsia="Yu Mincho" w:hAnsi="Times New Roman" w:cs="Times New Roman"/>
      <w:b/>
      <w:lang w:eastAsia="zh-CN"/>
    </w:rPr>
  </w:style>
  <w:style w:type="paragraph" w:customStyle="1" w:styleId="a0">
    <w:name w:val="插图题注"/>
    <w:next w:val="Normale"/>
    <w:uiPriority w:val="99"/>
    <w:qFormat/>
    <w:rsid w:val="00F378A4"/>
    <w:pPr>
      <w:numPr>
        <w:numId w:val="13"/>
      </w:numPr>
      <w:tabs>
        <w:tab w:val="clear" w:pos="397"/>
        <w:tab w:val="num" w:pos="360"/>
      </w:tabs>
      <w:ind w:left="360" w:hanging="360"/>
      <w:jc w:val="center"/>
    </w:pPr>
    <w:rPr>
      <w:rFonts w:ascii="Times New Roman" w:eastAsia="Yu Mincho" w:hAnsi="Times New Roman" w:cs="Times New Roman"/>
      <w:b/>
      <w:lang w:eastAsia="zh-CN"/>
    </w:rPr>
  </w:style>
  <w:style w:type="character" w:customStyle="1" w:styleId="textbodybold1">
    <w:name w:val="textbodybold1"/>
    <w:qFormat/>
    <w:rsid w:val="00F378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78A4"/>
    <w:rPr>
      <w:vanish w:val="0"/>
      <w:color w:val="FF0000"/>
      <w:lang w:eastAsia="en-US"/>
    </w:rPr>
  </w:style>
  <w:style w:type="character" w:customStyle="1" w:styleId="ElencoCarattere">
    <w:name w:val="Elenco Carattere"/>
    <w:link w:val="Elenco"/>
    <w:qFormat/>
    <w:rsid w:val="00F378A4"/>
    <w:rPr>
      <w:rFonts w:ascii="Times New Roman" w:eastAsia="Times New Roman" w:hAnsi="Times New Roman" w:cs="Times New Roman"/>
      <w:kern w:val="0"/>
      <w:sz w:val="20"/>
      <w:szCs w:val="20"/>
      <w:lang w:val="en-GB"/>
    </w:rPr>
  </w:style>
  <w:style w:type="character" w:customStyle="1" w:styleId="Elenco2Carattere">
    <w:name w:val="Elenco 2 Carattere"/>
    <w:link w:val="Elenco2"/>
    <w:qFormat/>
    <w:rsid w:val="00F378A4"/>
    <w:rPr>
      <w:rFonts w:ascii="Times New Roman" w:eastAsia="Times New Roman" w:hAnsi="Times New Roman" w:cs="Times New Roman"/>
      <w:kern w:val="0"/>
      <w:sz w:val="20"/>
      <w:szCs w:val="20"/>
      <w:lang w:val="en-GB"/>
    </w:rPr>
  </w:style>
  <w:style w:type="character" w:customStyle="1" w:styleId="Puntoelenco3Carattere">
    <w:name w:val="Punto elenco 3 Carattere"/>
    <w:link w:val="Puntoelenco3"/>
    <w:qFormat/>
    <w:rsid w:val="00F378A4"/>
    <w:rPr>
      <w:rFonts w:ascii="Times New Roman" w:eastAsia="Times New Roman" w:hAnsi="Times New Roman" w:cs="Times New Roman"/>
      <w:kern w:val="0"/>
      <w:sz w:val="20"/>
      <w:szCs w:val="20"/>
      <w:lang w:val="en-GB"/>
    </w:rPr>
  </w:style>
  <w:style w:type="character" w:customStyle="1" w:styleId="Puntoelenco2Carattere">
    <w:name w:val="Punto elenco 2 Carattere"/>
    <w:link w:val="Puntoelenco2"/>
    <w:qFormat/>
    <w:rsid w:val="00F378A4"/>
    <w:rPr>
      <w:rFonts w:ascii="Times New Roman" w:eastAsia="Times New Roman" w:hAnsi="Times New Roman" w:cs="Times New Roman"/>
      <w:kern w:val="0"/>
      <w:sz w:val="20"/>
      <w:szCs w:val="20"/>
      <w:lang w:val="en-GB"/>
    </w:rPr>
  </w:style>
  <w:style w:type="character" w:customStyle="1" w:styleId="PuntoelencoCarattere">
    <w:name w:val="Punto elenco Carattere"/>
    <w:link w:val="Puntoelenco"/>
    <w:qFormat/>
    <w:rsid w:val="00F378A4"/>
    <w:rPr>
      <w:rFonts w:ascii="Times New Roman" w:eastAsia="Times New Roman" w:hAnsi="Times New Roman" w:cs="Times New Roman"/>
      <w:kern w:val="0"/>
      <w:sz w:val="20"/>
      <w:szCs w:val="20"/>
      <w:lang w:val="en-GB"/>
    </w:rPr>
  </w:style>
  <w:style w:type="character" w:customStyle="1" w:styleId="1Char0">
    <w:name w:val="样式1 Char"/>
    <w:link w:val="10"/>
    <w:uiPriority w:val="99"/>
    <w:qFormat/>
    <w:rsid w:val="00F378A4"/>
    <w:rPr>
      <w:rFonts w:ascii="Arial" w:hAnsi="Arial"/>
      <w:sz w:val="18"/>
      <w:lang w:eastAsia="ja-JP"/>
    </w:rPr>
  </w:style>
  <w:style w:type="character" w:customStyle="1" w:styleId="superscript">
    <w:name w:val="superscript"/>
    <w:qFormat/>
    <w:rsid w:val="00F378A4"/>
    <w:rPr>
      <w:rFonts w:ascii="Bookman" w:hAnsi="Bookman"/>
      <w:position w:val="6"/>
      <w:sz w:val="18"/>
    </w:rPr>
  </w:style>
  <w:style w:type="character" w:customStyle="1" w:styleId="NOChar1">
    <w:name w:val="NO Char1"/>
    <w:qFormat/>
    <w:rsid w:val="00F378A4"/>
    <w:rPr>
      <w:rFonts w:eastAsia="MS Mincho"/>
      <w:lang w:val="en-GB" w:eastAsia="en-US" w:bidi="ar-SA"/>
    </w:rPr>
  </w:style>
  <w:style w:type="paragraph" w:customStyle="1" w:styleId="textintend1">
    <w:name w:val="text intend 1"/>
    <w:basedOn w:val="text"/>
    <w:uiPriority w:val="99"/>
    <w:qFormat/>
    <w:rsid w:val="00F378A4"/>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F378A4"/>
    <w:pPr>
      <w:tabs>
        <w:tab w:val="left" w:pos="1134"/>
      </w:tabs>
      <w:spacing w:after="0"/>
    </w:pPr>
    <w:rPr>
      <w:rFonts w:eastAsia="MS Mincho"/>
    </w:rPr>
  </w:style>
  <w:style w:type="character" w:customStyle="1" w:styleId="BodyText2Char1">
    <w:name w:val="Body Text 2 Char1"/>
    <w:qFormat/>
    <w:rsid w:val="00F378A4"/>
    <w:rPr>
      <w:lang w:val="en-GB"/>
    </w:rPr>
  </w:style>
  <w:style w:type="character" w:customStyle="1" w:styleId="EndnoteTextChar1">
    <w:name w:val="Endnote Text Char1"/>
    <w:qFormat/>
    <w:rsid w:val="00F378A4"/>
    <w:rPr>
      <w:lang w:val="en-GB"/>
    </w:rPr>
  </w:style>
  <w:style w:type="character" w:customStyle="1" w:styleId="TitleChar1">
    <w:name w:val="Title Char1"/>
    <w:qFormat/>
    <w:rsid w:val="00F378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8A4"/>
    <w:rPr>
      <w:lang w:val="en-GB"/>
    </w:rPr>
  </w:style>
  <w:style w:type="character" w:customStyle="1" w:styleId="BodyTextIndentChar1">
    <w:name w:val="Body Text Indent Char1"/>
    <w:qFormat/>
    <w:rsid w:val="00F378A4"/>
    <w:rPr>
      <w:lang w:val="en-GB"/>
    </w:rPr>
  </w:style>
  <w:style w:type="character" w:customStyle="1" w:styleId="BodyText3Char1">
    <w:name w:val="Body Text 3 Char1"/>
    <w:qFormat/>
    <w:rsid w:val="00F378A4"/>
    <w:rPr>
      <w:sz w:val="16"/>
      <w:szCs w:val="16"/>
      <w:lang w:val="en-GB"/>
    </w:rPr>
  </w:style>
  <w:style w:type="paragraph" w:customStyle="1" w:styleId="text">
    <w:name w:val="text"/>
    <w:basedOn w:val="Normale"/>
    <w:uiPriority w:val="99"/>
    <w:qFormat/>
    <w:rsid w:val="00F378A4"/>
    <w:pPr>
      <w:widowControl w:val="0"/>
      <w:spacing w:after="240"/>
      <w:jc w:val="both"/>
    </w:pPr>
    <w:rPr>
      <w:rFonts w:eastAsia="SimSun"/>
      <w:sz w:val="24"/>
      <w:lang w:val="en-AU"/>
    </w:rPr>
  </w:style>
  <w:style w:type="paragraph" w:customStyle="1" w:styleId="berschrift1H1">
    <w:name w:val="Überschrift 1.H1"/>
    <w:basedOn w:val="Normale"/>
    <w:next w:val="Normale"/>
    <w:uiPriority w:val="99"/>
    <w:qFormat/>
    <w:rsid w:val="00F378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78A4"/>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F378A4"/>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F378A4"/>
    <w:pPr>
      <w:spacing w:after="240"/>
      <w:jc w:val="both"/>
    </w:pPr>
    <w:rPr>
      <w:rFonts w:ascii="Helvetica" w:eastAsia="SimSun" w:hAnsi="Helvetica"/>
    </w:rPr>
  </w:style>
  <w:style w:type="paragraph" w:customStyle="1" w:styleId="List1">
    <w:name w:val="List1"/>
    <w:basedOn w:val="Normale"/>
    <w:uiPriority w:val="99"/>
    <w:qFormat/>
    <w:rsid w:val="00F378A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378A4"/>
    <w:pPr>
      <w:numPr>
        <w:numId w:val="14"/>
      </w:numPr>
      <w:overflowPunct w:val="0"/>
      <w:autoSpaceDE w:val="0"/>
      <w:autoSpaceDN w:val="0"/>
      <w:adjustRightInd w:val="0"/>
      <w:ind w:left="720"/>
      <w:textAlignment w:val="baseline"/>
    </w:pPr>
    <w:rPr>
      <w:rFonts w:eastAsia="Calibri" w:cs="Arial"/>
      <w:kern w:val="2"/>
      <w:szCs w:val="22"/>
      <w:lang w:val="en-US" w:eastAsia="ja-JP"/>
    </w:rPr>
  </w:style>
  <w:style w:type="paragraph" w:customStyle="1" w:styleId="TdocText">
    <w:name w:val="Tdoc_Text"/>
    <w:basedOn w:val="Normale"/>
    <w:uiPriority w:val="99"/>
    <w:qFormat/>
    <w:rsid w:val="00F378A4"/>
    <w:pPr>
      <w:spacing w:before="120" w:after="0"/>
      <w:jc w:val="both"/>
    </w:pPr>
    <w:rPr>
      <w:rFonts w:eastAsia="SimSun"/>
      <w:lang w:val="en-US"/>
    </w:rPr>
  </w:style>
  <w:style w:type="paragraph" w:customStyle="1" w:styleId="centered">
    <w:name w:val="centered"/>
    <w:basedOn w:val="Normale"/>
    <w:uiPriority w:val="99"/>
    <w:qFormat/>
    <w:rsid w:val="00F378A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uiPriority w:val="99"/>
    <w:qFormat/>
    <w:rsid w:val="00F378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78A4"/>
    <w:rPr>
      <w:rFonts w:ascii="Times New Roman" w:eastAsia="Batang" w:hAnsi="Times New Roman" w:cs="Times New Roman"/>
      <w:lang w:eastAsia="en-US"/>
    </w:rPr>
  </w:style>
  <w:style w:type="numbering" w:customStyle="1" w:styleId="15">
    <w:name w:val="リストなし1"/>
    <w:next w:val="Nessunelenco"/>
    <w:uiPriority w:val="99"/>
    <w:semiHidden/>
    <w:unhideWhenUsed/>
    <w:rsid w:val="00F378A4"/>
  </w:style>
  <w:style w:type="paragraph" w:customStyle="1" w:styleId="81">
    <w:name w:val="表 (赤)  81"/>
    <w:basedOn w:val="Normale"/>
    <w:uiPriority w:val="34"/>
    <w:qFormat/>
    <w:rsid w:val="00F378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uiPriority w:val="99"/>
    <w:qFormat/>
    <w:rsid w:val="00F378A4"/>
    <w:pPr>
      <w:spacing w:before="100" w:beforeAutospacing="1" w:after="100" w:afterAutospacing="1"/>
    </w:pPr>
    <w:rPr>
      <w:rFonts w:eastAsia="SimSun"/>
      <w:sz w:val="24"/>
      <w:szCs w:val="24"/>
      <w:lang w:val="en-US" w:eastAsia="zh-CN"/>
    </w:rPr>
  </w:style>
  <w:style w:type="table" w:styleId="Tabellaclassica2">
    <w:name w:val="Table Classic 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8A4"/>
    <w:rPr>
      <w:rFonts w:ascii="Times New Roman" w:eastAsia="SimSun" w:hAnsi="Times New Roman" w:cs="Times New Roman"/>
      <w:lang w:eastAsia="en-US"/>
    </w:rPr>
  </w:style>
  <w:style w:type="character" w:styleId="Testosegnaposto">
    <w:name w:val="Placeholder Text"/>
    <w:uiPriority w:val="99"/>
    <w:unhideWhenUsed/>
    <w:qFormat/>
    <w:rsid w:val="00F378A4"/>
    <w:rPr>
      <w:color w:val="808080"/>
    </w:rPr>
  </w:style>
  <w:style w:type="paragraph" w:customStyle="1" w:styleId="LGTdoc">
    <w:name w:val="LGTdoc_본문"/>
    <w:basedOn w:val="Normale"/>
    <w:uiPriority w:val="99"/>
    <w:qFormat/>
    <w:rsid w:val="00F3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F378A4"/>
    <w:pPr>
      <w:spacing w:after="240"/>
      <w:jc w:val="both"/>
    </w:pPr>
    <w:rPr>
      <w:rFonts w:ascii="Arial" w:eastAsia="SimSun" w:hAnsi="Arial"/>
      <w:szCs w:val="24"/>
    </w:rPr>
  </w:style>
  <w:style w:type="paragraph" w:customStyle="1" w:styleId="ECCFootnote">
    <w:name w:val="ECC Footnote"/>
    <w:basedOn w:val="Normale"/>
    <w:autoRedefine/>
    <w:uiPriority w:val="99"/>
    <w:qFormat/>
    <w:rsid w:val="00F378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78A4"/>
    <w:rPr>
      <w:rFonts w:ascii="Arial" w:eastAsia="SimSun" w:hAnsi="Arial" w:cs="Times New Roman"/>
      <w:kern w:val="0"/>
      <w:sz w:val="20"/>
      <w:szCs w:val="24"/>
      <w:lang w:val="en-GB"/>
    </w:rPr>
  </w:style>
  <w:style w:type="paragraph" w:customStyle="1" w:styleId="Text1">
    <w:name w:val="Text 1"/>
    <w:basedOn w:val="Normale"/>
    <w:uiPriority w:val="99"/>
    <w:qFormat/>
    <w:rsid w:val="00F378A4"/>
    <w:pPr>
      <w:spacing w:after="240"/>
      <w:ind w:left="482"/>
      <w:jc w:val="both"/>
    </w:pPr>
    <w:rPr>
      <w:rFonts w:eastAsia="SimSun"/>
      <w:sz w:val="24"/>
      <w:lang w:eastAsia="fr-BE"/>
    </w:rPr>
  </w:style>
  <w:style w:type="paragraph" w:customStyle="1" w:styleId="NumPar4">
    <w:name w:val="NumPar 4"/>
    <w:basedOn w:val="Titolo4"/>
    <w:next w:val="Normale"/>
    <w:uiPriority w:val="99"/>
    <w:qFormat/>
    <w:rsid w:val="00F378A4"/>
    <w:pPr>
      <w:keepNext w:val="0"/>
      <w:keepLines w:val="0"/>
      <w:numPr>
        <w:numId w:val="15"/>
      </w:numPr>
      <w:tabs>
        <w:tab w:val="clear" w:pos="1492"/>
        <w:tab w:val="num" w:pos="737"/>
        <w:tab w:val="num" w:pos="2880"/>
      </w:tabs>
      <w:spacing w:before="0" w:after="240"/>
      <w:ind w:left="2880" w:hanging="960"/>
      <w:jc w:val="both"/>
      <w:outlineLvl w:val="9"/>
    </w:pPr>
    <w:rPr>
      <w:rFonts w:eastAsia="SimSun"/>
      <w:i w:val="0"/>
      <w:iCs w:val="0"/>
      <w:color w:val="auto"/>
      <w:sz w:val="24"/>
    </w:rPr>
  </w:style>
  <w:style w:type="character" w:customStyle="1" w:styleId="nowrap1">
    <w:name w:val="nowrap1"/>
    <w:qFormat/>
    <w:rsid w:val="00F378A4"/>
  </w:style>
  <w:style w:type="paragraph" w:customStyle="1" w:styleId="cita">
    <w:name w:val="cita"/>
    <w:basedOn w:val="Normale"/>
    <w:uiPriority w:val="99"/>
    <w:qFormat/>
    <w:rsid w:val="00F378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uiPriority w:val="99"/>
    <w:qFormat/>
    <w:rsid w:val="00F378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rsid w:val="00F378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6">
    <w:name w:val="16"/>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F378A4"/>
    <w:pPr>
      <w:keepLines w:val="0"/>
      <w:overflowPunct w:val="0"/>
      <w:autoSpaceDE w:val="0"/>
      <w:autoSpaceDN w:val="0"/>
      <w:adjustRightInd w:val="0"/>
      <w:spacing w:before="240" w:after="180"/>
      <w:textAlignment w:val="baseline"/>
    </w:pPr>
    <w:rPr>
      <w:rFonts w:ascii="Arial" w:eastAsia="SimSun" w:hAnsi="Arial"/>
      <w:b/>
      <w:noProof/>
      <w:color w:val="339966"/>
      <w:kern w:val="28"/>
      <w:sz w:val="28"/>
      <w:szCs w:val="28"/>
      <w:lang w:eastAsia="zh-CN"/>
    </w:rPr>
  </w:style>
  <w:style w:type="paragraph" w:customStyle="1" w:styleId="xl29">
    <w:name w:val="xl29"/>
    <w:basedOn w:val="Normale"/>
    <w:uiPriority w:val="99"/>
    <w:qFormat/>
    <w:rsid w:val="00F3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78A4"/>
    <w:rPr>
      <w:vanish w:val="0"/>
      <w:webHidden w:val="0"/>
      <w:color w:val="000000"/>
      <w:specVanish w:val="0"/>
    </w:rPr>
  </w:style>
  <w:style w:type="paragraph" w:customStyle="1" w:styleId="Equation">
    <w:name w:val="Equation"/>
    <w:basedOn w:val="Normale"/>
    <w:next w:val="Normale"/>
    <w:link w:val="EquationChar"/>
    <w:qFormat/>
    <w:rsid w:val="00F378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78A4"/>
    <w:rPr>
      <w:rFonts w:ascii="Times New Roman" w:eastAsia="SimSun" w:hAnsi="Times New Roman" w:cs="Times New Roman"/>
      <w:kern w:val="0"/>
      <w:lang w:val="en-GB"/>
    </w:rPr>
  </w:style>
  <w:style w:type="character" w:customStyle="1" w:styleId="apple-converted-space">
    <w:name w:val="apple-converted-space"/>
    <w:qFormat/>
    <w:rsid w:val="00F378A4"/>
  </w:style>
  <w:style w:type="character" w:customStyle="1" w:styleId="shorttext">
    <w:name w:val="short_text"/>
    <w:qFormat/>
    <w:rsid w:val="00F3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8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8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8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8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8A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8A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8A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8A4"/>
    <w:rPr>
      <w:rFonts w:ascii="Times New Roman" w:eastAsia="Yu Mincho" w:hAnsi="Times New Roman"/>
      <w:lang w:val="en-GB" w:eastAsia="en-US"/>
    </w:rPr>
  </w:style>
  <w:style w:type="paragraph" w:customStyle="1" w:styleId="42">
    <w:name w:val="吹き出し4"/>
    <w:basedOn w:val="Normale"/>
    <w:uiPriority w:val="99"/>
    <w:semiHidden/>
    <w:qFormat/>
    <w:rsid w:val="00F378A4"/>
    <w:rPr>
      <w:rFonts w:ascii="Tahoma" w:eastAsia="MS Mincho" w:hAnsi="Tahoma" w:cs="Tahoma"/>
      <w:sz w:val="16"/>
      <w:szCs w:val="16"/>
    </w:rPr>
  </w:style>
  <w:style w:type="paragraph" w:customStyle="1" w:styleId="tac0">
    <w:name w:val="tac"/>
    <w:basedOn w:val="Normale"/>
    <w:uiPriority w:val="99"/>
    <w:qFormat/>
    <w:rsid w:val="00F378A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F378A4"/>
  </w:style>
  <w:style w:type="table" w:customStyle="1" w:styleId="311">
    <w:name w:val="网格型3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F378A4"/>
  </w:style>
  <w:style w:type="table" w:customStyle="1" w:styleId="TableClassic21">
    <w:name w:val="Table Classic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8A4"/>
    <w:rPr>
      <w:rFonts w:ascii="Times New Roman" w:eastAsia="Batang" w:hAnsi="Times New Roman" w:cs="Times New Roman"/>
      <w:lang w:eastAsia="en-US"/>
    </w:rPr>
  </w:style>
  <w:style w:type="paragraph" w:customStyle="1" w:styleId="TOC92">
    <w:name w:val="TOC 92"/>
    <w:basedOn w:val="Sommario8"/>
    <w:uiPriority w:val="99"/>
    <w:qFormat/>
    <w:rsid w:val="00F378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Char2">
    <w:name w:val="Char Char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2">
    <w:name w:val="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2">
    <w:name w:val="(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2">
    <w:name w:val="Char Char1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2">
    <w:name w:val="(文字) (文字)1 Char (文字) (文字) Char (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2">
    <w:name w:val="(文字) (文字)1 Char (文字) (文字)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2">
    <w:name w:val="Char Char Char Char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2">
    <w:name w:val="Char Char2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6">
    <w:name w:val="(文字) (文字)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2">
    <w:name w:val="Car C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2">
    <w:name w:val="Zchn Zchn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20">
    <w:name w:val="(文字) (文字)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2">
    <w:name w:val="(文字) (文字)3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2">
    <w:name w:val="Zchn Zchn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20">
    <w:name w:val="(文字) (文字)4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20">
    <w:name w:val="(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2">
    <w:name w:val="(文字) (文字)1 Char (文字) (文字) Char (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4">
    <w:name w:val="Zchn Zchn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2">
    <w:name w:val="Char Char12"/>
    <w:qFormat/>
    <w:rsid w:val="00F378A4"/>
    <w:rPr>
      <w:lang w:val="en-GB" w:eastAsia="ja-JP" w:bidi="ar-SA"/>
    </w:rPr>
  </w:style>
  <w:style w:type="character" w:customStyle="1" w:styleId="CharChar42">
    <w:name w:val="Char Char42"/>
    <w:qFormat/>
    <w:rsid w:val="00F378A4"/>
    <w:rPr>
      <w:rFonts w:ascii="Courier New" w:hAnsi="Courier New" w:cs="Courier New" w:hint="default"/>
      <w:lang w:val="nb-NO" w:eastAsia="ja-JP" w:bidi="ar-SA"/>
    </w:rPr>
  </w:style>
  <w:style w:type="character" w:customStyle="1" w:styleId="CharChar72">
    <w:name w:val="Char Char72"/>
    <w:semiHidden/>
    <w:qFormat/>
    <w:rsid w:val="00F378A4"/>
    <w:rPr>
      <w:rFonts w:ascii="Tahoma" w:hAnsi="Tahoma" w:cs="Tahoma" w:hint="default"/>
      <w:shd w:val="clear" w:color="auto" w:fill="000080"/>
      <w:lang w:val="en-GB" w:eastAsia="en-US"/>
    </w:rPr>
  </w:style>
  <w:style w:type="character" w:customStyle="1" w:styleId="CharChar102">
    <w:name w:val="Char Char102"/>
    <w:semiHidden/>
    <w:qFormat/>
    <w:rsid w:val="00F378A4"/>
    <w:rPr>
      <w:rFonts w:ascii="Times New Roman" w:hAnsi="Times New Roman" w:cs="Times New Roman" w:hint="default"/>
      <w:lang w:val="en-GB" w:eastAsia="en-US"/>
    </w:rPr>
  </w:style>
  <w:style w:type="character" w:customStyle="1" w:styleId="CharChar92">
    <w:name w:val="Char Char92"/>
    <w:semiHidden/>
    <w:qFormat/>
    <w:rsid w:val="00F378A4"/>
    <w:rPr>
      <w:rFonts w:ascii="Tahoma" w:hAnsi="Tahoma" w:cs="Tahoma" w:hint="default"/>
      <w:sz w:val="16"/>
      <w:szCs w:val="16"/>
      <w:lang w:val="en-GB" w:eastAsia="en-US"/>
    </w:rPr>
  </w:style>
  <w:style w:type="character" w:customStyle="1" w:styleId="CharChar82">
    <w:name w:val="Char Char82"/>
    <w:semiHidden/>
    <w:qFormat/>
    <w:rsid w:val="00F378A4"/>
    <w:rPr>
      <w:rFonts w:ascii="Times New Roman" w:hAnsi="Times New Roman" w:cs="Times New Roman" w:hint="default"/>
      <w:b/>
      <w:bCs/>
      <w:lang w:val="en-GB" w:eastAsia="en-US"/>
    </w:rPr>
  </w:style>
  <w:style w:type="character" w:customStyle="1" w:styleId="CharChar292">
    <w:name w:val="Char Char292"/>
    <w:qFormat/>
    <w:rsid w:val="00F378A4"/>
    <w:rPr>
      <w:rFonts w:ascii="Arial" w:hAnsi="Arial" w:cs="Arial" w:hint="default"/>
      <w:sz w:val="36"/>
      <w:lang w:val="en-GB" w:eastAsia="en-US" w:bidi="ar-SA"/>
    </w:rPr>
  </w:style>
  <w:style w:type="character" w:customStyle="1" w:styleId="CharChar282">
    <w:name w:val="Char Char282"/>
    <w:qFormat/>
    <w:rsid w:val="00F378A4"/>
    <w:rPr>
      <w:rFonts w:ascii="Arial" w:hAnsi="Arial" w:cs="Arial" w:hint="default"/>
      <w:sz w:val="32"/>
      <w:lang w:val="en-GB"/>
    </w:rPr>
  </w:style>
  <w:style w:type="character" w:customStyle="1" w:styleId="ZchnZchn52">
    <w:name w:val="Zchn Zchn52"/>
    <w:qFormat/>
    <w:rsid w:val="00F378A4"/>
    <w:rPr>
      <w:rFonts w:ascii="Courier New" w:eastAsia="Batang" w:hAnsi="Courier New"/>
      <w:lang w:val="nb-NO" w:eastAsia="en-US" w:bidi="ar-SA"/>
    </w:rPr>
  </w:style>
  <w:style w:type="paragraph" w:customStyle="1" w:styleId="TOC911">
    <w:name w:val="TOC 911"/>
    <w:basedOn w:val="Sommario8"/>
    <w:qFormat/>
    <w:rsid w:val="00F378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78A4"/>
    <w:rPr>
      <w:color w:val="808080"/>
      <w:shd w:val="clear" w:color="auto" w:fill="E6E6E6"/>
    </w:rPr>
  </w:style>
  <w:style w:type="paragraph" w:customStyle="1" w:styleId="CharCharCharCharChar1">
    <w:name w:val="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3">
    <w:name w:val="Char Char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1">
    <w:name w:val="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1">
    <w:name w:val="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1">
    <w:name w:val="Char Char11"/>
    <w:aliases w:val="Heading 1 Char21"/>
    <w:qFormat/>
    <w:rsid w:val="00F378A4"/>
    <w:rPr>
      <w:lang w:val="en-GB" w:eastAsia="ja-JP" w:bidi="ar-SA"/>
    </w:rPr>
  </w:style>
  <w:style w:type="paragraph" w:customStyle="1" w:styleId="1Char1">
    <w:name w:val="(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1">
    <w:name w:val="Char Char1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1">
    <w:name w:val="(文字) (文字)1 Char (文字) (文字) Char (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0">
    <w:name w:val="(文字) (文字)1 Char (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1">
    <w:name w:val="Char Char Char Char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1">
    <w:name w:val="Char Char2 Char Char1"/>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78A4"/>
    <w:rPr>
      <w:rFonts w:ascii="Courier New" w:hAnsi="Courier New"/>
      <w:lang w:val="nb-NO" w:eastAsia="ja-JP" w:bidi="ar-SA"/>
    </w:rPr>
  </w:style>
  <w:style w:type="paragraph" w:customStyle="1" w:styleId="CharCharCharCharCharChar1">
    <w:name w:val="Char Char Char Char Char Char1"/>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50">
    <w:name w:val="(文字) (文字)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1">
    <w:name w:val="Car Car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1">
    <w:name w:val="Zchn Zchn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10">
    <w:name w:val="(文字) (文字)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12">
    <w:name w:val="(文字) (文字)3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1">
    <w:name w:val="Zchn Zchn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11">
    <w:name w:val="(文字) (文字)4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13">
    <w:name w:val="(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71">
    <w:name w:val="Char Char71"/>
    <w:semiHidden/>
    <w:qFormat/>
    <w:rsid w:val="00F378A4"/>
    <w:rPr>
      <w:rFonts w:ascii="Tahoma" w:hAnsi="Tahoma" w:cs="Tahoma"/>
      <w:shd w:val="clear" w:color="auto" w:fill="000080"/>
      <w:lang w:val="en-GB" w:eastAsia="en-US"/>
    </w:rPr>
  </w:style>
  <w:style w:type="character" w:customStyle="1" w:styleId="ZchnZchn51">
    <w:name w:val="Zchn Zchn51"/>
    <w:qFormat/>
    <w:rsid w:val="00F378A4"/>
    <w:rPr>
      <w:rFonts w:ascii="Courier New" w:eastAsia="Batang" w:hAnsi="Courier New"/>
      <w:lang w:val="nb-NO" w:eastAsia="en-US" w:bidi="ar-SA"/>
    </w:rPr>
  </w:style>
  <w:style w:type="character" w:customStyle="1" w:styleId="CharChar101">
    <w:name w:val="Char Char101"/>
    <w:semiHidden/>
    <w:qFormat/>
    <w:rsid w:val="00F378A4"/>
    <w:rPr>
      <w:rFonts w:ascii="Times New Roman" w:hAnsi="Times New Roman"/>
      <w:lang w:val="en-GB" w:eastAsia="en-US"/>
    </w:rPr>
  </w:style>
  <w:style w:type="character" w:customStyle="1" w:styleId="CharChar91">
    <w:name w:val="Char Char91"/>
    <w:semiHidden/>
    <w:qFormat/>
    <w:rsid w:val="00F378A4"/>
    <w:rPr>
      <w:rFonts w:ascii="Tahoma" w:hAnsi="Tahoma" w:cs="Tahoma"/>
      <w:sz w:val="16"/>
      <w:szCs w:val="16"/>
      <w:lang w:val="en-GB" w:eastAsia="en-US"/>
    </w:rPr>
  </w:style>
  <w:style w:type="character" w:customStyle="1" w:styleId="CharChar81">
    <w:name w:val="Char Char81"/>
    <w:semiHidden/>
    <w:qFormat/>
    <w:rsid w:val="00F378A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3">
    <w:name w:val="Zchn Zchn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291">
    <w:name w:val="Char Char291"/>
    <w:qFormat/>
    <w:rsid w:val="00F378A4"/>
    <w:rPr>
      <w:rFonts w:ascii="Arial" w:hAnsi="Arial"/>
      <w:sz w:val="36"/>
      <w:lang w:val="en-GB" w:eastAsia="en-US" w:bidi="ar-SA"/>
    </w:rPr>
  </w:style>
  <w:style w:type="character" w:customStyle="1" w:styleId="CharChar281">
    <w:name w:val="Char Char281"/>
    <w:qFormat/>
    <w:rsid w:val="00F378A4"/>
    <w:rPr>
      <w:rFonts w:ascii="Arial" w:hAnsi="Arial"/>
      <w:sz w:val="32"/>
      <w:lang w:val="en-GB"/>
    </w:rPr>
  </w:style>
  <w:style w:type="paragraph" w:customStyle="1" w:styleId="CharChar241">
    <w:name w:val="Char Char241"/>
    <w:basedOn w:val="Normale"/>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2">
    <w:name w:val="Char Char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numbering" w:customStyle="1" w:styleId="NoList111">
    <w:name w:val="No List111"/>
    <w:next w:val="Nessunelenco"/>
    <w:uiPriority w:val="99"/>
    <w:semiHidden/>
    <w:unhideWhenUsed/>
    <w:rsid w:val="00F378A4"/>
  </w:style>
  <w:style w:type="numbering" w:customStyle="1" w:styleId="NoList7">
    <w:name w:val="No List7"/>
    <w:next w:val="Nessunelenco"/>
    <w:uiPriority w:val="99"/>
    <w:semiHidden/>
    <w:unhideWhenUsed/>
    <w:rsid w:val="00F378A4"/>
  </w:style>
  <w:style w:type="table" w:customStyle="1" w:styleId="TableGrid12">
    <w:name w:val="Table Grid12"/>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F378A4"/>
  </w:style>
  <w:style w:type="table" w:customStyle="1" w:styleId="TableGrid111">
    <w:name w:val="Table Grid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F378A4"/>
  </w:style>
  <w:style w:type="numbering" w:customStyle="1" w:styleId="NoList32">
    <w:name w:val="No List32"/>
    <w:next w:val="Nessunelenco"/>
    <w:uiPriority w:val="99"/>
    <w:semiHidden/>
    <w:unhideWhenUsed/>
    <w:rsid w:val="00F378A4"/>
  </w:style>
  <w:style w:type="character" w:customStyle="1" w:styleId="FooterChar1">
    <w:name w:val="Footer Char1"/>
    <w:aliases w:val="footer odd Char1,footer Char1,fo Char1,pie de página Char1,页脚 Char1"/>
    <w:semiHidden/>
    <w:qFormat/>
    <w:rsid w:val="00F378A4"/>
    <w:rPr>
      <w:rFonts w:ascii="Times New Roman" w:hAnsi="Times New Roman"/>
      <w:lang w:val="en-GB"/>
    </w:rPr>
  </w:style>
  <w:style w:type="paragraph" w:customStyle="1" w:styleId="CharChar5">
    <w:name w:val="Char Char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aria">
    <w:name w:val="aria"/>
    <w:basedOn w:val="Normale"/>
    <w:qFormat/>
    <w:rsid w:val="00F378A4"/>
    <w:pPr>
      <w:keepNext/>
      <w:keepLines/>
      <w:spacing w:after="0"/>
      <w:jc w:val="both"/>
    </w:pPr>
    <w:rPr>
      <w:rFonts w:ascii="Arial" w:eastAsia="SimSun" w:hAnsi="Arial"/>
      <w:sz w:val="18"/>
      <w:szCs w:val="18"/>
    </w:rPr>
  </w:style>
  <w:style w:type="character" w:styleId="EsempioHTML">
    <w:name w:val="HTML Sample"/>
    <w:qFormat/>
    <w:rsid w:val="00F378A4"/>
    <w:rPr>
      <w:rFonts w:ascii="Courier New" w:eastAsia="SimSun" w:hAnsi="Courier New" w:cs="Courier New"/>
      <w:color w:val="0000FF"/>
      <w:kern w:val="2"/>
      <w:lang w:val="en-US" w:eastAsia="zh-CN" w:bidi="ar-SA"/>
    </w:rPr>
  </w:style>
  <w:style w:type="character" w:styleId="Numeroriga">
    <w:name w:val="line number"/>
    <w:qFormat/>
    <w:rsid w:val="00F378A4"/>
    <w:rPr>
      <w:rFonts w:ascii="Arial" w:eastAsia="SimSun" w:hAnsi="Arial" w:cs="Arial"/>
      <w:color w:val="0000FF"/>
      <w:kern w:val="2"/>
      <w:lang w:val="en-US" w:eastAsia="zh-CN" w:bidi="ar-SA"/>
    </w:rPr>
  </w:style>
  <w:style w:type="paragraph" w:styleId="Testodelblocco">
    <w:name w:val="Block Text"/>
    <w:basedOn w:val="Normale"/>
    <w:qFormat/>
    <w:rsid w:val="00F378A4"/>
    <w:pPr>
      <w:spacing w:after="120"/>
      <w:ind w:left="1440" w:right="1440"/>
    </w:pPr>
    <w:rPr>
      <w:rFonts w:eastAsia="MS Mincho"/>
    </w:rPr>
  </w:style>
  <w:style w:type="table" w:customStyle="1" w:styleId="TableGrid5">
    <w:name w:val="Table Grid5"/>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F378A4"/>
    <w:pPr>
      <w:overflowPunct w:val="0"/>
      <w:autoSpaceDE w:val="0"/>
      <w:autoSpaceDN w:val="0"/>
      <w:adjustRightInd w:val="0"/>
    </w:pPr>
    <w:rPr>
      <w:rFonts w:ascii="Times New Roman" w:eastAsia="MS Mincho" w:hAnsi="Times New Roman" w:cs="Times New Roman"/>
      <w:lang w:eastAsia="ja-JP"/>
    </w:rPr>
  </w:style>
  <w:style w:type="paragraph" w:customStyle="1" w:styleId="60">
    <w:name w:val="吹き出し6"/>
    <w:basedOn w:val="Normale"/>
    <w:semiHidden/>
    <w:qFormat/>
    <w:rsid w:val="00F378A4"/>
    <w:rPr>
      <w:rFonts w:ascii="Tahoma" w:eastAsia="MS Mincho" w:hAnsi="Tahoma" w:cs="Tahoma"/>
      <w:sz w:val="16"/>
      <w:szCs w:val="16"/>
      <w:lang w:eastAsia="ko-KR"/>
    </w:rPr>
  </w:style>
  <w:style w:type="paragraph" w:customStyle="1" w:styleId="Table0">
    <w:name w:val="Table"/>
    <w:basedOn w:val="Normale"/>
    <w:link w:val="Table1"/>
    <w:qFormat/>
    <w:rsid w:val="00F378A4"/>
    <w:pPr>
      <w:jc w:val="center"/>
    </w:pPr>
    <w:rPr>
      <w:rFonts w:ascii="Arial" w:eastAsia="SimSun" w:hAnsi="Arial" w:cs="Arial"/>
      <w:b/>
    </w:rPr>
  </w:style>
  <w:style w:type="character" w:customStyle="1" w:styleId="Table1">
    <w:name w:val="Table (文字)"/>
    <w:link w:val="Table0"/>
    <w:qFormat/>
    <w:rsid w:val="00F378A4"/>
    <w:rPr>
      <w:rFonts w:ascii="Arial" w:eastAsia="SimSun" w:hAnsi="Arial" w:cs="Arial"/>
      <w:b/>
      <w:kern w:val="0"/>
      <w:sz w:val="20"/>
      <w:szCs w:val="20"/>
      <w:lang w:val="en-GB"/>
    </w:rPr>
  </w:style>
  <w:style w:type="character" w:customStyle="1" w:styleId="PLChar">
    <w:name w:val="PL Char"/>
    <w:link w:val="PL"/>
    <w:qFormat/>
    <w:rsid w:val="00F378A4"/>
    <w:rPr>
      <w:rFonts w:ascii="Courier New" w:eastAsia="Times New Roman" w:hAnsi="Courier New" w:cs="Times New Roman"/>
      <w:noProof/>
      <w:kern w:val="0"/>
      <w:sz w:val="16"/>
      <w:szCs w:val="20"/>
      <w:lang w:val="en-GB"/>
    </w:rPr>
  </w:style>
  <w:style w:type="paragraph" w:customStyle="1" w:styleId="ColorfulList-Accent11">
    <w:name w:val="Colorful List - Accent 11"/>
    <w:basedOn w:val="Normale"/>
    <w:uiPriority w:val="34"/>
    <w:qFormat/>
    <w:rsid w:val="00F378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378A4"/>
    <w:rPr>
      <w:rFonts w:ascii="Times New Roman" w:eastAsia="Batang" w:hAnsi="Times New Roman" w:cs="Times New Roman"/>
      <w:lang w:eastAsia="en-US"/>
    </w:rPr>
  </w:style>
  <w:style w:type="numbering" w:customStyle="1" w:styleId="NoList42">
    <w:name w:val="No List42"/>
    <w:next w:val="Nessunelenco"/>
    <w:uiPriority w:val="99"/>
    <w:semiHidden/>
    <w:unhideWhenUsed/>
    <w:rsid w:val="00F378A4"/>
  </w:style>
  <w:style w:type="numbering" w:customStyle="1" w:styleId="NoList51">
    <w:name w:val="No List51"/>
    <w:next w:val="Nessunelenco"/>
    <w:uiPriority w:val="99"/>
    <w:semiHidden/>
    <w:unhideWhenUsed/>
    <w:rsid w:val="00F378A4"/>
  </w:style>
  <w:style w:type="numbering" w:customStyle="1" w:styleId="NoList211">
    <w:name w:val="No List211"/>
    <w:next w:val="Nessunelenco"/>
    <w:uiPriority w:val="99"/>
    <w:semiHidden/>
    <w:unhideWhenUsed/>
    <w:rsid w:val="00F378A4"/>
  </w:style>
  <w:style w:type="numbering" w:customStyle="1" w:styleId="NoList311">
    <w:name w:val="No List311"/>
    <w:next w:val="Nessunelenco"/>
    <w:uiPriority w:val="99"/>
    <w:semiHidden/>
    <w:unhideWhenUsed/>
    <w:rsid w:val="00F378A4"/>
  </w:style>
  <w:style w:type="numbering" w:customStyle="1" w:styleId="NoList411">
    <w:name w:val="No List411"/>
    <w:next w:val="Nessunelenco"/>
    <w:uiPriority w:val="99"/>
    <w:semiHidden/>
    <w:unhideWhenUsed/>
    <w:rsid w:val="00F378A4"/>
  </w:style>
  <w:style w:type="numbering" w:customStyle="1" w:styleId="NoList61">
    <w:name w:val="No List61"/>
    <w:next w:val="Nessunelenco"/>
    <w:uiPriority w:val="99"/>
    <w:semiHidden/>
    <w:unhideWhenUsed/>
    <w:rsid w:val="00F378A4"/>
  </w:style>
  <w:style w:type="table" w:customStyle="1" w:styleId="TableGrid41">
    <w:name w:val="Table Grid41"/>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F378A4"/>
  </w:style>
  <w:style w:type="numbering" w:customStyle="1" w:styleId="NoList1111">
    <w:name w:val="No List1111"/>
    <w:next w:val="Nessunelenco"/>
    <w:uiPriority w:val="99"/>
    <w:semiHidden/>
    <w:unhideWhenUsed/>
    <w:rsid w:val="00F378A4"/>
  </w:style>
  <w:style w:type="numbering" w:customStyle="1" w:styleId="NoList71">
    <w:name w:val="No List71"/>
    <w:next w:val="Nessunelenco"/>
    <w:uiPriority w:val="99"/>
    <w:semiHidden/>
    <w:unhideWhenUsed/>
    <w:rsid w:val="00F378A4"/>
  </w:style>
  <w:style w:type="table" w:customStyle="1" w:styleId="TableGrid121">
    <w:name w:val="Table Grid1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F378A4"/>
  </w:style>
  <w:style w:type="table" w:customStyle="1" w:styleId="TableGrid1111">
    <w:name w:val="Table Grid1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F378A4"/>
  </w:style>
  <w:style w:type="numbering" w:customStyle="1" w:styleId="NoList321">
    <w:name w:val="No List321"/>
    <w:next w:val="Nessunelenco"/>
    <w:uiPriority w:val="99"/>
    <w:semiHidden/>
    <w:unhideWhenUsed/>
    <w:rsid w:val="00F378A4"/>
  </w:style>
  <w:style w:type="paragraph" w:styleId="Intestazionenota">
    <w:name w:val="Note Heading"/>
    <w:basedOn w:val="Normale"/>
    <w:next w:val="Normale"/>
    <w:link w:val="IntestazionenotaCarattere"/>
    <w:qFormat/>
    <w:rsid w:val="00F378A4"/>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link w:val="Intestazionenota"/>
    <w:qFormat/>
    <w:rsid w:val="00F378A4"/>
    <w:rPr>
      <w:rFonts w:ascii="Times New Roman" w:eastAsia="MS Mincho" w:hAnsi="Times New Roman" w:cs="Times New Roman"/>
      <w:kern w:val="0"/>
      <w:sz w:val="20"/>
      <w:szCs w:val="20"/>
      <w:lang w:val="en-GB" w:eastAsia="zh-CN"/>
    </w:rPr>
  </w:style>
  <w:style w:type="character" w:customStyle="1" w:styleId="1a">
    <w:name w:val="不明显参考1"/>
    <w:uiPriority w:val="31"/>
    <w:qFormat/>
    <w:rsid w:val="00F378A4"/>
    <w:rPr>
      <w:smallCaps/>
      <w:color w:val="5A5A5A"/>
    </w:rPr>
  </w:style>
  <w:style w:type="paragraph" w:customStyle="1" w:styleId="114">
    <w:name w:val="修订11"/>
    <w:hidden/>
    <w:semiHidden/>
    <w:qFormat/>
    <w:rsid w:val="00F378A4"/>
    <w:rPr>
      <w:rFonts w:ascii="Times New Roman" w:eastAsia="Batang" w:hAnsi="Times New Roman" w:cs="Times New Roman"/>
      <w:lang w:eastAsia="en-US"/>
    </w:rPr>
  </w:style>
  <w:style w:type="paragraph" w:customStyle="1" w:styleId="TOC1">
    <w:name w:val="TOC 标题1"/>
    <w:basedOn w:val="Titolo1"/>
    <w:next w:val="Normale"/>
    <w:uiPriority w:val="39"/>
    <w:unhideWhenUsed/>
    <w:qFormat/>
    <w:rsid w:val="00F378A4"/>
    <w:pPr>
      <w:spacing w:before="240" w:after="0"/>
      <w:outlineLvl w:val="9"/>
    </w:pPr>
    <w:rPr>
      <w:sz w:val="32"/>
      <w:szCs w:val="32"/>
    </w:rPr>
  </w:style>
  <w:style w:type="character" w:customStyle="1" w:styleId="B3Char2">
    <w:name w:val="B3 Char2"/>
    <w:qFormat/>
    <w:rsid w:val="00F378A4"/>
    <w:rPr>
      <w:rFonts w:ascii="Times New Roman" w:hAnsi="Times New Roman"/>
      <w:lang w:val="en-GB"/>
    </w:rPr>
  </w:style>
  <w:style w:type="character" w:customStyle="1" w:styleId="EXCar">
    <w:name w:val="EX Car"/>
    <w:qFormat/>
    <w:rsid w:val="00F378A4"/>
    <w:rPr>
      <w:lang w:val="en-GB" w:eastAsia="en-US"/>
    </w:rPr>
  </w:style>
  <w:style w:type="character" w:customStyle="1" w:styleId="B4Char">
    <w:name w:val="B4 Char"/>
    <w:link w:val="B4"/>
    <w:qFormat/>
    <w:rsid w:val="00F378A4"/>
    <w:rPr>
      <w:rFonts w:ascii="Times New Roman" w:eastAsia="Times New Roman" w:hAnsi="Times New Roman" w:cs="Times New Roman"/>
      <w:kern w:val="0"/>
      <w:sz w:val="20"/>
      <w:szCs w:val="20"/>
      <w:lang w:val="en-GB"/>
    </w:rPr>
  </w:style>
  <w:style w:type="character" w:customStyle="1" w:styleId="1b">
    <w:name w:val="明显强调1"/>
    <w:uiPriority w:val="21"/>
    <w:qFormat/>
    <w:rsid w:val="00F378A4"/>
    <w:rPr>
      <w:b/>
      <w:bCs/>
      <w:i/>
      <w:iCs/>
      <w:color w:val="4F81BD"/>
    </w:rPr>
  </w:style>
  <w:style w:type="paragraph" w:customStyle="1" w:styleId="B6">
    <w:name w:val="B6"/>
    <w:basedOn w:val="B5"/>
    <w:link w:val="B6Char"/>
    <w:qFormat/>
    <w:rsid w:val="00F378A4"/>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F378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F378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F378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78A4"/>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F378A4"/>
    <w:rPr>
      <w:rFonts w:ascii="Times New Roman" w:eastAsia="Times New Roman" w:hAnsi="Times New Roman" w:cs="Times New Roman"/>
      <w:kern w:val="0"/>
      <w:sz w:val="20"/>
      <w:szCs w:val="20"/>
      <w:lang w:val="en-GB"/>
    </w:rPr>
  </w:style>
  <w:style w:type="character" w:customStyle="1" w:styleId="HeadingChar">
    <w:name w:val="Heading Char"/>
    <w:link w:val="Heading"/>
    <w:qFormat/>
    <w:rsid w:val="00F378A4"/>
    <w:rPr>
      <w:rFonts w:ascii="Arial" w:eastAsia="SimSun" w:hAnsi="Arial"/>
      <w:b/>
    </w:rPr>
  </w:style>
  <w:style w:type="character" w:customStyle="1" w:styleId="B6Char">
    <w:name w:val="B6 Char"/>
    <w:link w:val="B6"/>
    <w:qFormat/>
    <w:rsid w:val="00F378A4"/>
    <w:rPr>
      <w:rFonts w:ascii="Times New Roman" w:eastAsia="Times New Roman" w:hAnsi="Times New Roman" w:cs="Times New Roman"/>
      <w:kern w:val="0"/>
      <w:sz w:val="20"/>
      <w:szCs w:val="20"/>
      <w:lang w:val="en-GB" w:eastAsia="zh-CN"/>
    </w:rPr>
  </w:style>
  <w:style w:type="table" w:customStyle="1" w:styleId="TableStyle1">
    <w:name w:val="Table Style1"/>
    <w:basedOn w:val="Tabellanormale"/>
    <w:qFormat/>
    <w:rsid w:val="00F378A4"/>
    <w:rPr>
      <w:rFonts w:ascii="Times New Roman" w:eastAsia="MS Mincho" w:hAnsi="Times New Roman" w:cs="Times New Roman"/>
    </w:rPr>
    <w:tblPr/>
  </w:style>
  <w:style w:type="paragraph" w:customStyle="1" w:styleId="tal1">
    <w:name w:val="tal"/>
    <w:basedOn w:val="Normale"/>
    <w:qFormat/>
    <w:rsid w:val="00F378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378A4"/>
    <w:rPr>
      <w:rFonts w:ascii="Times New Roman" w:eastAsia="Batang" w:hAnsi="Times New Roman" w:cs="Times New Roman"/>
      <w:lang w:eastAsia="en-US"/>
    </w:rPr>
  </w:style>
  <w:style w:type="paragraph" w:customStyle="1" w:styleId="a6">
    <w:name w:val="変更箇所"/>
    <w:hidden/>
    <w:semiHidden/>
    <w:qFormat/>
    <w:rsid w:val="00F378A4"/>
    <w:rPr>
      <w:rFonts w:ascii="Times New Roman" w:eastAsia="MS Mincho" w:hAnsi="Times New Roman" w:cs="Times New Roman"/>
      <w:lang w:eastAsia="en-US"/>
    </w:rPr>
  </w:style>
  <w:style w:type="paragraph" w:customStyle="1" w:styleId="NB2">
    <w:name w:val="NB2"/>
    <w:basedOn w:val="ZG"/>
    <w:qFormat/>
    <w:rsid w:val="00F378A4"/>
    <w:pPr>
      <w:framePr w:wrap="notBeside"/>
    </w:pPr>
    <w:rPr>
      <w:noProof w:val="0"/>
      <w:lang w:val="en-US" w:eastAsia="ko-KR"/>
    </w:rPr>
  </w:style>
  <w:style w:type="paragraph" w:customStyle="1" w:styleId="tableentry">
    <w:name w:val="table entry"/>
    <w:basedOn w:val="Normale"/>
    <w:qFormat/>
    <w:rsid w:val="00F378A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378A4"/>
    <w:rPr>
      <w:rFonts w:ascii="Times New Roman" w:hAnsi="Times New Roman"/>
      <w:color w:val="FF0000"/>
      <w:lang w:val="en-GB" w:eastAsia="en-US"/>
    </w:rPr>
  </w:style>
  <w:style w:type="table" w:customStyle="1" w:styleId="TableGrid6">
    <w:name w:val="Table Grid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F378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F378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F378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378A4"/>
    <w:pPr>
      <w:jc w:val="both"/>
    </w:pPr>
    <w:rPr>
      <w:rFonts w:ascii="SimSun" w:eastAsia="SimSun" w:hAnsi="SimSun" w:cs="SimSun"/>
      <w:kern w:val="2"/>
      <w:sz w:val="21"/>
      <w:szCs w:val="21"/>
      <w:lang w:val="en-US" w:eastAsia="zh-CN"/>
    </w:rPr>
  </w:style>
  <w:style w:type="paragraph" w:customStyle="1" w:styleId="font5">
    <w:name w:val="font5"/>
    <w:basedOn w:val="Normale"/>
    <w:qFormat/>
    <w:rsid w:val="00F378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F378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F378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F378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F378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F378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F378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F378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F378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F37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F378A4"/>
  </w:style>
  <w:style w:type="table" w:customStyle="1" w:styleId="TableGrid9">
    <w:name w:val="Table Grid9"/>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F378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8A4"/>
    <w:rPr>
      <w:b/>
      <w:lang w:val="en-GB" w:eastAsia="en-US" w:bidi="ar-SA"/>
    </w:rPr>
  </w:style>
  <w:style w:type="table" w:customStyle="1" w:styleId="TableGrid22">
    <w:name w:val="Table Grid22"/>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F378A4"/>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link w:val="PreformattatoHTML"/>
    <w:qFormat/>
    <w:rsid w:val="00F378A4"/>
    <w:rPr>
      <w:rFonts w:ascii="Courier New" w:eastAsia="MS Mincho" w:hAnsi="Courier New" w:cs="Times New Roman"/>
      <w:kern w:val="0"/>
      <w:sz w:val="20"/>
      <w:szCs w:val="20"/>
      <w:lang w:val="en-GB" w:eastAsia="x-none"/>
    </w:rPr>
  </w:style>
  <w:style w:type="numbering" w:customStyle="1" w:styleId="NoList13">
    <w:name w:val="No List13"/>
    <w:next w:val="Nessunelenco"/>
    <w:uiPriority w:val="99"/>
    <w:semiHidden/>
    <w:unhideWhenUsed/>
    <w:rsid w:val="00F378A4"/>
  </w:style>
  <w:style w:type="numbering" w:customStyle="1" w:styleId="NoList23">
    <w:name w:val="No List23"/>
    <w:next w:val="Nessunelenco"/>
    <w:uiPriority w:val="99"/>
    <w:semiHidden/>
    <w:unhideWhenUsed/>
    <w:rsid w:val="00F378A4"/>
  </w:style>
  <w:style w:type="table" w:customStyle="1" w:styleId="TableGrid42">
    <w:name w:val="Table Grid4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F378A4"/>
  </w:style>
  <w:style w:type="table" w:customStyle="1" w:styleId="TableGrid51">
    <w:name w:val="Table Grid5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F378A4"/>
  </w:style>
  <w:style w:type="table" w:customStyle="1" w:styleId="TableGrid61">
    <w:name w:val="Table Grid6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F378A4"/>
  </w:style>
  <w:style w:type="numbering" w:customStyle="1" w:styleId="NoList62">
    <w:name w:val="No List62"/>
    <w:next w:val="Nessunelenco"/>
    <w:uiPriority w:val="99"/>
    <w:semiHidden/>
    <w:unhideWhenUsed/>
    <w:rsid w:val="00F378A4"/>
  </w:style>
  <w:style w:type="numbering" w:customStyle="1" w:styleId="NoList72">
    <w:name w:val="No List72"/>
    <w:next w:val="Nessunelenco"/>
    <w:uiPriority w:val="99"/>
    <w:semiHidden/>
    <w:unhideWhenUsed/>
    <w:rsid w:val="00F378A4"/>
  </w:style>
  <w:style w:type="numbering" w:customStyle="1" w:styleId="NoList81">
    <w:name w:val="No List81"/>
    <w:next w:val="Nessunelenco"/>
    <w:uiPriority w:val="99"/>
    <w:semiHidden/>
    <w:unhideWhenUsed/>
    <w:rsid w:val="00F378A4"/>
  </w:style>
  <w:style w:type="table" w:customStyle="1" w:styleId="TableGrid71">
    <w:name w:val="Table Grid71"/>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F378A4"/>
  </w:style>
  <w:style w:type="table" w:customStyle="1" w:styleId="TableGrid81">
    <w:name w:val="Table Grid81"/>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F378A4"/>
    <w:rPr>
      <w:rFonts w:ascii="Times New Roman" w:eastAsia="MS Mincho" w:hAnsi="Times New Roman" w:cs="Times New Roman"/>
    </w:rPr>
    <w:tblPr/>
  </w:style>
  <w:style w:type="table" w:customStyle="1" w:styleId="Tabellengitternetz112">
    <w:name w:val="Tabellengitternetz1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F378A4"/>
  </w:style>
  <w:style w:type="numbering" w:customStyle="1" w:styleId="NoList212">
    <w:name w:val="No List212"/>
    <w:next w:val="Nessunelenco"/>
    <w:uiPriority w:val="99"/>
    <w:semiHidden/>
    <w:unhideWhenUsed/>
    <w:rsid w:val="00F378A4"/>
  </w:style>
  <w:style w:type="table" w:customStyle="1" w:styleId="TableGrid411">
    <w:name w:val="Table Grid41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F378A4"/>
  </w:style>
  <w:style w:type="numbering" w:customStyle="1" w:styleId="NoList412">
    <w:name w:val="No List412"/>
    <w:next w:val="Nessunelenco"/>
    <w:uiPriority w:val="99"/>
    <w:semiHidden/>
    <w:unhideWhenUsed/>
    <w:rsid w:val="00F378A4"/>
  </w:style>
  <w:style w:type="numbering" w:customStyle="1" w:styleId="NoList511">
    <w:name w:val="No List511"/>
    <w:next w:val="Nessunelenco"/>
    <w:uiPriority w:val="99"/>
    <w:semiHidden/>
    <w:unhideWhenUsed/>
    <w:rsid w:val="00F378A4"/>
  </w:style>
  <w:style w:type="numbering" w:customStyle="1" w:styleId="NoList611">
    <w:name w:val="No List611"/>
    <w:next w:val="Nessunelenco"/>
    <w:uiPriority w:val="99"/>
    <w:semiHidden/>
    <w:unhideWhenUsed/>
    <w:rsid w:val="00F378A4"/>
  </w:style>
  <w:style w:type="numbering" w:customStyle="1" w:styleId="NoList711">
    <w:name w:val="No List711"/>
    <w:next w:val="Nessunelenco"/>
    <w:uiPriority w:val="99"/>
    <w:semiHidden/>
    <w:unhideWhenUsed/>
    <w:rsid w:val="00F378A4"/>
  </w:style>
  <w:style w:type="numbering" w:customStyle="1" w:styleId="NoList811">
    <w:name w:val="No List811"/>
    <w:next w:val="Nessunelenco"/>
    <w:uiPriority w:val="99"/>
    <w:semiHidden/>
    <w:unhideWhenUsed/>
    <w:rsid w:val="00F378A4"/>
  </w:style>
  <w:style w:type="numbering" w:customStyle="1" w:styleId="NoList91">
    <w:name w:val="No List91"/>
    <w:next w:val="Nessunelenco"/>
    <w:uiPriority w:val="99"/>
    <w:semiHidden/>
    <w:unhideWhenUsed/>
    <w:rsid w:val="00F378A4"/>
  </w:style>
  <w:style w:type="table" w:customStyle="1" w:styleId="TableGrid76">
    <w:name w:val="Table Grid76"/>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F378A4"/>
  </w:style>
  <w:style w:type="paragraph" w:customStyle="1" w:styleId="Figuretitle0">
    <w:name w:val="Figure_title"/>
    <w:basedOn w:val="Normale"/>
    <w:next w:val="Normale"/>
    <w:qFormat/>
    <w:rsid w:val="00F378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e"/>
    <w:next w:val="Normale"/>
    <w:qFormat/>
    <w:rsid w:val="00F378A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e"/>
    <w:qFormat/>
    <w:rsid w:val="00F3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e"/>
    <w:qFormat/>
    <w:rsid w:val="00F378A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e"/>
    <w:next w:val="Normale"/>
    <w:link w:val="TableNo0"/>
    <w:qFormat/>
    <w:rsid w:val="00F378A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e"/>
    <w:next w:val="Tabletext1"/>
    <w:qFormat/>
    <w:rsid w:val="00F378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e"/>
    <w:uiPriority w:val="99"/>
    <w:qFormat/>
    <w:rsid w:val="00F378A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e"/>
    <w:next w:val="Normale"/>
    <w:qFormat/>
    <w:rsid w:val="00F378A4"/>
    <w:pPr>
      <w:suppressAutoHyphens/>
      <w:autoSpaceDN w:val="0"/>
      <w:spacing w:after="0"/>
      <w:jc w:val="both"/>
    </w:pPr>
    <w:rPr>
      <w:rFonts w:eastAsia="Batang"/>
    </w:rPr>
  </w:style>
  <w:style w:type="numbering" w:customStyle="1" w:styleId="LFO19">
    <w:name w:val="LFO19"/>
    <w:basedOn w:val="Nessunelenco"/>
    <w:rsid w:val="00F378A4"/>
    <w:pPr>
      <w:numPr>
        <w:numId w:val="16"/>
      </w:numPr>
    </w:pPr>
  </w:style>
  <w:style w:type="paragraph" w:customStyle="1" w:styleId="enumlev3">
    <w:name w:val="enumlev3"/>
    <w:basedOn w:val="enumlev2"/>
    <w:qFormat/>
    <w:rsid w:val="00F378A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Carpredefinitoparagrafo"/>
    <w:qFormat/>
    <w:rsid w:val="00F378A4"/>
  </w:style>
  <w:style w:type="paragraph" w:customStyle="1" w:styleId="Heading">
    <w:name w:val="Heading"/>
    <w:next w:val="Normale"/>
    <w:link w:val="HeadingChar"/>
    <w:qFormat/>
    <w:rsid w:val="00F378A4"/>
    <w:pPr>
      <w:spacing w:before="360"/>
      <w:ind w:left="2552"/>
    </w:pPr>
    <w:rPr>
      <w:rFonts w:ascii="Arial" w:eastAsia="SimSun" w:hAnsi="Arial"/>
      <w:b/>
      <w:kern w:val="2"/>
      <w:sz w:val="22"/>
      <w:szCs w:val="22"/>
      <w:lang w:val="en-US" w:eastAsia="en-US"/>
    </w:rPr>
  </w:style>
  <w:style w:type="paragraph" w:customStyle="1" w:styleId="tah0">
    <w:name w:val="tah"/>
    <w:basedOn w:val="Normale"/>
    <w:qFormat/>
    <w:rsid w:val="00F378A4"/>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F378A4"/>
  </w:style>
  <w:style w:type="paragraph" w:customStyle="1" w:styleId="TdocHeader2">
    <w:name w:val="Tdoc_Header_2"/>
    <w:basedOn w:val="Normale"/>
    <w:qFormat/>
    <w:rsid w:val="00F378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F378A4"/>
  </w:style>
  <w:style w:type="numbering" w:customStyle="1" w:styleId="LFO191">
    <w:name w:val="LFO191"/>
    <w:basedOn w:val="Nessunelenco"/>
    <w:rsid w:val="00F378A4"/>
  </w:style>
  <w:style w:type="table" w:customStyle="1" w:styleId="TableGrid122">
    <w:name w:val="Table Grid1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F378A4"/>
  </w:style>
  <w:style w:type="numbering" w:customStyle="1" w:styleId="NoList1112">
    <w:name w:val="No List1112"/>
    <w:next w:val="Nessunelenco"/>
    <w:uiPriority w:val="99"/>
    <w:semiHidden/>
    <w:unhideWhenUsed/>
    <w:rsid w:val="00F378A4"/>
  </w:style>
  <w:style w:type="table" w:customStyle="1" w:styleId="TableGrid221">
    <w:name w:val="Table Grid221"/>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F378A4"/>
    <w:pPr>
      <w:keepNext/>
      <w:keepLines/>
      <w:spacing w:after="0"/>
      <w:ind w:left="851" w:hanging="851"/>
    </w:pPr>
    <w:rPr>
      <w:rFonts w:ascii="Arial" w:hAnsi="Arial"/>
      <w:sz w:val="18"/>
    </w:rPr>
  </w:style>
  <w:style w:type="numbering" w:customStyle="1" w:styleId="122">
    <w:name w:val="无列表12"/>
    <w:next w:val="Nessunelenco"/>
    <w:semiHidden/>
    <w:rsid w:val="00F378A4"/>
  </w:style>
  <w:style w:type="numbering" w:customStyle="1" w:styleId="123">
    <w:name w:val="リストなし12"/>
    <w:next w:val="Nessunelenco"/>
    <w:uiPriority w:val="99"/>
    <w:semiHidden/>
    <w:unhideWhenUsed/>
    <w:rsid w:val="00F378A4"/>
  </w:style>
  <w:style w:type="numbering" w:customStyle="1" w:styleId="1120">
    <w:name w:val="无列表112"/>
    <w:next w:val="Nessunelenco"/>
    <w:semiHidden/>
    <w:rsid w:val="00F378A4"/>
  </w:style>
  <w:style w:type="numbering" w:customStyle="1" w:styleId="1111">
    <w:name w:val="リストなし111"/>
    <w:next w:val="Nessunelenco"/>
    <w:uiPriority w:val="99"/>
    <w:semiHidden/>
    <w:unhideWhenUsed/>
    <w:rsid w:val="00F378A4"/>
  </w:style>
  <w:style w:type="numbering" w:customStyle="1" w:styleId="NoList222">
    <w:name w:val="No List222"/>
    <w:next w:val="Nessunelenco"/>
    <w:uiPriority w:val="99"/>
    <w:semiHidden/>
    <w:unhideWhenUsed/>
    <w:rsid w:val="00F378A4"/>
  </w:style>
  <w:style w:type="numbering" w:customStyle="1" w:styleId="NoList322">
    <w:name w:val="No List322"/>
    <w:next w:val="Nessunelenco"/>
    <w:uiPriority w:val="99"/>
    <w:semiHidden/>
    <w:unhideWhenUsed/>
    <w:rsid w:val="00F378A4"/>
  </w:style>
  <w:style w:type="numbering" w:customStyle="1" w:styleId="NoList421">
    <w:name w:val="No List421"/>
    <w:next w:val="Nessunelenco"/>
    <w:uiPriority w:val="99"/>
    <w:semiHidden/>
    <w:unhideWhenUsed/>
    <w:rsid w:val="00F378A4"/>
  </w:style>
  <w:style w:type="numbering" w:customStyle="1" w:styleId="NoList2111">
    <w:name w:val="No List2111"/>
    <w:next w:val="Nessunelenco"/>
    <w:uiPriority w:val="99"/>
    <w:semiHidden/>
    <w:unhideWhenUsed/>
    <w:rsid w:val="00F378A4"/>
  </w:style>
  <w:style w:type="numbering" w:customStyle="1" w:styleId="NoList3111">
    <w:name w:val="No List3111"/>
    <w:next w:val="Nessunelenco"/>
    <w:uiPriority w:val="99"/>
    <w:semiHidden/>
    <w:unhideWhenUsed/>
    <w:rsid w:val="00F378A4"/>
  </w:style>
  <w:style w:type="numbering" w:customStyle="1" w:styleId="NoList4111">
    <w:name w:val="No List4111"/>
    <w:next w:val="Nessunelenco"/>
    <w:uiPriority w:val="99"/>
    <w:semiHidden/>
    <w:unhideWhenUsed/>
    <w:rsid w:val="00F378A4"/>
  </w:style>
  <w:style w:type="numbering" w:customStyle="1" w:styleId="11110">
    <w:name w:val="无列表1111"/>
    <w:next w:val="Nessunelenco"/>
    <w:semiHidden/>
    <w:rsid w:val="00F378A4"/>
  </w:style>
  <w:style w:type="numbering" w:customStyle="1" w:styleId="NoList11111">
    <w:name w:val="No List11111"/>
    <w:next w:val="Nessunelenco"/>
    <w:uiPriority w:val="99"/>
    <w:semiHidden/>
    <w:unhideWhenUsed/>
    <w:rsid w:val="00F378A4"/>
  </w:style>
  <w:style w:type="numbering" w:customStyle="1" w:styleId="NoList1211">
    <w:name w:val="No List1211"/>
    <w:next w:val="Nessunelenco"/>
    <w:uiPriority w:val="99"/>
    <w:semiHidden/>
    <w:unhideWhenUsed/>
    <w:rsid w:val="00F378A4"/>
  </w:style>
  <w:style w:type="numbering" w:customStyle="1" w:styleId="NoList2211">
    <w:name w:val="No List2211"/>
    <w:next w:val="Nessunelenco"/>
    <w:uiPriority w:val="99"/>
    <w:semiHidden/>
    <w:unhideWhenUsed/>
    <w:rsid w:val="00F378A4"/>
  </w:style>
  <w:style w:type="numbering" w:customStyle="1" w:styleId="NoList3211">
    <w:name w:val="No List3211"/>
    <w:next w:val="Nessunelenco"/>
    <w:uiPriority w:val="99"/>
    <w:semiHidden/>
    <w:unhideWhenUsed/>
    <w:rsid w:val="00F378A4"/>
  </w:style>
  <w:style w:type="character" w:customStyle="1" w:styleId="UnresolvedMention3">
    <w:name w:val="Unresolved Mention3"/>
    <w:uiPriority w:val="99"/>
    <w:unhideWhenUsed/>
    <w:qFormat/>
    <w:rsid w:val="00F378A4"/>
    <w:rPr>
      <w:color w:val="605E5C"/>
      <w:shd w:val="clear" w:color="auto" w:fill="E1DFDD"/>
    </w:rPr>
  </w:style>
  <w:style w:type="numbering" w:customStyle="1" w:styleId="NoList14">
    <w:name w:val="No List14"/>
    <w:next w:val="Nessunelenco"/>
    <w:uiPriority w:val="99"/>
    <w:semiHidden/>
    <w:unhideWhenUsed/>
    <w:rsid w:val="00F378A4"/>
  </w:style>
  <w:style w:type="table" w:customStyle="1" w:styleId="TableGrid10">
    <w:name w:val="Table Grid10"/>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F378A4"/>
  </w:style>
  <w:style w:type="numbering" w:customStyle="1" w:styleId="NoList24">
    <w:name w:val="No List24"/>
    <w:next w:val="Nessunelenco"/>
    <w:uiPriority w:val="99"/>
    <w:semiHidden/>
    <w:unhideWhenUsed/>
    <w:rsid w:val="00F378A4"/>
  </w:style>
  <w:style w:type="table" w:customStyle="1" w:styleId="TableGrid43">
    <w:name w:val="Table Grid4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F378A4"/>
  </w:style>
  <w:style w:type="table" w:customStyle="1" w:styleId="TableGrid52">
    <w:name w:val="Table Grid5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F378A4"/>
  </w:style>
  <w:style w:type="table" w:customStyle="1" w:styleId="TableGrid62">
    <w:name w:val="Table Grid6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F378A4"/>
  </w:style>
  <w:style w:type="numbering" w:customStyle="1" w:styleId="NoList63">
    <w:name w:val="No List63"/>
    <w:next w:val="Nessunelenco"/>
    <w:uiPriority w:val="99"/>
    <w:semiHidden/>
    <w:unhideWhenUsed/>
    <w:rsid w:val="00F378A4"/>
  </w:style>
  <w:style w:type="numbering" w:customStyle="1" w:styleId="NoList73">
    <w:name w:val="No List73"/>
    <w:next w:val="Nessunelenco"/>
    <w:uiPriority w:val="99"/>
    <w:semiHidden/>
    <w:unhideWhenUsed/>
    <w:rsid w:val="00F378A4"/>
  </w:style>
  <w:style w:type="numbering" w:customStyle="1" w:styleId="NoList82">
    <w:name w:val="No List82"/>
    <w:next w:val="Nessunelenco"/>
    <w:uiPriority w:val="99"/>
    <w:semiHidden/>
    <w:unhideWhenUsed/>
    <w:rsid w:val="00F378A4"/>
  </w:style>
  <w:style w:type="numbering" w:customStyle="1" w:styleId="NoList92">
    <w:name w:val="No List92"/>
    <w:next w:val="Nessunelenco"/>
    <w:uiPriority w:val="99"/>
    <w:semiHidden/>
    <w:unhideWhenUsed/>
    <w:rsid w:val="00F378A4"/>
  </w:style>
  <w:style w:type="table" w:customStyle="1" w:styleId="TableGrid82">
    <w:name w:val="Table Grid8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F378A4"/>
  </w:style>
  <w:style w:type="numbering" w:customStyle="1" w:styleId="NoList213">
    <w:name w:val="No List213"/>
    <w:next w:val="Nessunelenco"/>
    <w:uiPriority w:val="99"/>
    <w:semiHidden/>
    <w:unhideWhenUsed/>
    <w:rsid w:val="00F378A4"/>
  </w:style>
  <w:style w:type="table" w:customStyle="1" w:styleId="TableGrid412">
    <w:name w:val="Table Grid41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F378A4"/>
  </w:style>
  <w:style w:type="numbering" w:customStyle="1" w:styleId="NoList413">
    <w:name w:val="No List413"/>
    <w:next w:val="Nessunelenco"/>
    <w:uiPriority w:val="99"/>
    <w:semiHidden/>
    <w:unhideWhenUsed/>
    <w:rsid w:val="00F378A4"/>
  </w:style>
  <w:style w:type="numbering" w:customStyle="1" w:styleId="NoList512">
    <w:name w:val="No List512"/>
    <w:next w:val="Nessunelenco"/>
    <w:uiPriority w:val="99"/>
    <w:semiHidden/>
    <w:unhideWhenUsed/>
    <w:rsid w:val="00F378A4"/>
  </w:style>
  <w:style w:type="numbering" w:customStyle="1" w:styleId="NoList612">
    <w:name w:val="No List612"/>
    <w:next w:val="Nessunelenco"/>
    <w:uiPriority w:val="99"/>
    <w:semiHidden/>
    <w:unhideWhenUsed/>
    <w:rsid w:val="00F378A4"/>
  </w:style>
  <w:style w:type="numbering" w:customStyle="1" w:styleId="NoList712">
    <w:name w:val="No List712"/>
    <w:next w:val="Nessunelenco"/>
    <w:uiPriority w:val="99"/>
    <w:semiHidden/>
    <w:unhideWhenUsed/>
    <w:rsid w:val="00F378A4"/>
  </w:style>
  <w:style w:type="numbering" w:customStyle="1" w:styleId="NoList812">
    <w:name w:val="No List812"/>
    <w:next w:val="Nessunelenco"/>
    <w:uiPriority w:val="99"/>
    <w:semiHidden/>
    <w:unhideWhenUsed/>
    <w:rsid w:val="00F378A4"/>
  </w:style>
  <w:style w:type="numbering" w:customStyle="1" w:styleId="NoList911">
    <w:name w:val="No List911"/>
    <w:next w:val="Nessunelenco"/>
    <w:uiPriority w:val="99"/>
    <w:semiHidden/>
    <w:unhideWhenUsed/>
    <w:rsid w:val="00F378A4"/>
  </w:style>
  <w:style w:type="numbering" w:customStyle="1" w:styleId="LFO192">
    <w:name w:val="LFO192"/>
    <w:basedOn w:val="Nessunelenco"/>
    <w:rsid w:val="00F378A4"/>
  </w:style>
  <w:style w:type="numbering" w:customStyle="1" w:styleId="NoList101">
    <w:name w:val="No List101"/>
    <w:next w:val="Nessunelenco"/>
    <w:uiPriority w:val="99"/>
    <w:semiHidden/>
    <w:unhideWhenUsed/>
    <w:rsid w:val="00F378A4"/>
  </w:style>
  <w:style w:type="numbering" w:customStyle="1" w:styleId="LFO1911">
    <w:name w:val="LFO1911"/>
    <w:basedOn w:val="Nessunelenco"/>
    <w:rsid w:val="00F378A4"/>
  </w:style>
  <w:style w:type="table" w:customStyle="1" w:styleId="TableGrid123">
    <w:name w:val="Table Grid123"/>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F378A4"/>
  </w:style>
  <w:style w:type="numbering" w:customStyle="1" w:styleId="NoList1113">
    <w:name w:val="No List1113"/>
    <w:next w:val="Nessunelenco"/>
    <w:uiPriority w:val="99"/>
    <w:semiHidden/>
    <w:unhideWhenUsed/>
    <w:rsid w:val="00F378A4"/>
  </w:style>
  <w:style w:type="table" w:customStyle="1" w:styleId="TableGrid222">
    <w:name w:val="Table Grid222"/>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F378A4"/>
  </w:style>
  <w:style w:type="numbering" w:customStyle="1" w:styleId="131">
    <w:name w:val="リストなし13"/>
    <w:next w:val="Nessunelenco"/>
    <w:uiPriority w:val="99"/>
    <w:semiHidden/>
    <w:unhideWhenUsed/>
    <w:rsid w:val="00F378A4"/>
  </w:style>
  <w:style w:type="numbering" w:customStyle="1" w:styleId="1130">
    <w:name w:val="无列表113"/>
    <w:next w:val="Nessunelenco"/>
    <w:semiHidden/>
    <w:rsid w:val="00F378A4"/>
  </w:style>
  <w:style w:type="numbering" w:customStyle="1" w:styleId="1121">
    <w:name w:val="リストなし112"/>
    <w:next w:val="Nessunelenco"/>
    <w:uiPriority w:val="99"/>
    <w:semiHidden/>
    <w:unhideWhenUsed/>
    <w:rsid w:val="00F378A4"/>
  </w:style>
  <w:style w:type="numbering" w:customStyle="1" w:styleId="NoList223">
    <w:name w:val="No List223"/>
    <w:next w:val="Nessunelenco"/>
    <w:uiPriority w:val="99"/>
    <w:semiHidden/>
    <w:unhideWhenUsed/>
    <w:rsid w:val="00F378A4"/>
  </w:style>
  <w:style w:type="numbering" w:customStyle="1" w:styleId="NoList323">
    <w:name w:val="No List323"/>
    <w:next w:val="Nessunelenco"/>
    <w:uiPriority w:val="99"/>
    <w:semiHidden/>
    <w:unhideWhenUsed/>
    <w:rsid w:val="00F378A4"/>
  </w:style>
  <w:style w:type="numbering" w:customStyle="1" w:styleId="NoList422">
    <w:name w:val="No List422"/>
    <w:next w:val="Nessunelenco"/>
    <w:uiPriority w:val="99"/>
    <w:semiHidden/>
    <w:unhideWhenUsed/>
    <w:rsid w:val="00F378A4"/>
  </w:style>
  <w:style w:type="numbering" w:customStyle="1" w:styleId="NoList2112">
    <w:name w:val="No List2112"/>
    <w:next w:val="Nessunelenco"/>
    <w:uiPriority w:val="99"/>
    <w:semiHidden/>
    <w:unhideWhenUsed/>
    <w:rsid w:val="00F378A4"/>
  </w:style>
  <w:style w:type="numbering" w:customStyle="1" w:styleId="NoList3112">
    <w:name w:val="No List3112"/>
    <w:next w:val="Nessunelenco"/>
    <w:uiPriority w:val="99"/>
    <w:semiHidden/>
    <w:unhideWhenUsed/>
    <w:rsid w:val="00F378A4"/>
  </w:style>
  <w:style w:type="numbering" w:customStyle="1" w:styleId="NoList4112">
    <w:name w:val="No List4112"/>
    <w:next w:val="Nessunelenco"/>
    <w:uiPriority w:val="99"/>
    <w:semiHidden/>
    <w:unhideWhenUsed/>
    <w:rsid w:val="00F378A4"/>
  </w:style>
  <w:style w:type="numbering" w:customStyle="1" w:styleId="1112">
    <w:name w:val="无列表1112"/>
    <w:next w:val="Nessunelenco"/>
    <w:semiHidden/>
    <w:rsid w:val="00F378A4"/>
  </w:style>
  <w:style w:type="numbering" w:customStyle="1" w:styleId="NoList11112">
    <w:name w:val="No List11112"/>
    <w:next w:val="Nessunelenco"/>
    <w:uiPriority w:val="99"/>
    <w:semiHidden/>
    <w:unhideWhenUsed/>
    <w:rsid w:val="00F378A4"/>
  </w:style>
  <w:style w:type="numbering" w:customStyle="1" w:styleId="NoList1212">
    <w:name w:val="No List1212"/>
    <w:next w:val="Nessunelenco"/>
    <w:uiPriority w:val="99"/>
    <w:semiHidden/>
    <w:unhideWhenUsed/>
    <w:rsid w:val="00F378A4"/>
  </w:style>
  <w:style w:type="numbering" w:customStyle="1" w:styleId="NoList2212">
    <w:name w:val="No List2212"/>
    <w:next w:val="Nessunelenco"/>
    <w:uiPriority w:val="99"/>
    <w:semiHidden/>
    <w:unhideWhenUsed/>
    <w:rsid w:val="00F378A4"/>
  </w:style>
  <w:style w:type="numbering" w:customStyle="1" w:styleId="NoList3212">
    <w:name w:val="No List3212"/>
    <w:next w:val="Nessunelenco"/>
    <w:uiPriority w:val="99"/>
    <w:semiHidden/>
    <w:unhideWhenUsed/>
    <w:rsid w:val="00F378A4"/>
  </w:style>
  <w:style w:type="numbering" w:customStyle="1" w:styleId="NoList16">
    <w:name w:val="No List16"/>
    <w:next w:val="Nessunelenco"/>
    <w:uiPriority w:val="99"/>
    <w:semiHidden/>
    <w:unhideWhenUsed/>
    <w:rsid w:val="00F378A4"/>
  </w:style>
  <w:style w:type="table" w:customStyle="1" w:styleId="TableGrid15">
    <w:name w:val="Table Grid15"/>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F378A4"/>
  </w:style>
  <w:style w:type="numbering" w:customStyle="1" w:styleId="NoList25">
    <w:name w:val="No List25"/>
    <w:next w:val="Nessunelenco"/>
    <w:uiPriority w:val="99"/>
    <w:semiHidden/>
    <w:unhideWhenUsed/>
    <w:rsid w:val="00F378A4"/>
  </w:style>
  <w:style w:type="table" w:customStyle="1" w:styleId="TableGrid44">
    <w:name w:val="Table Grid44"/>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F378A4"/>
  </w:style>
  <w:style w:type="table" w:customStyle="1" w:styleId="TableGrid53">
    <w:name w:val="Table Grid5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F378A4"/>
  </w:style>
  <w:style w:type="table" w:customStyle="1" w:styleId="TableGrid63">
    <w:name w:val="Table Grid6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F378A4"/>
  </w:style>
  <w:style w:type="numbering" w:customStyle="1" w:styleId="NoList64">
    <w:name w:val="No List64"/>
    <w:next w:val="Nessunelenco"/>
    <w:uiPriority w:val="99"/>
    <w:semiHidden/>
    <w:unhideWhenUsed/>
    <w:rsid w:val="00F378A4"/>
  </w:style>
  <w:style w:type="numbering" w:customStyle="1" w:styleId="NoList74">
    <w:name w:val="No List74"/>
    <w:next w:val="Nessunelenco"/>
    <w:uiPriority w:val="99"/>
    <w:semiHidden/>
    <w:unhideWhenUsed/>
    <w:rsid w:val="00F378A4"/>
  </w:style>
  <w:style w:type="numbering" w:customStyle="1" w:styleId="NoList83">
    <w:name w:val="No List83"/>
    <w:next w:val="Nessunelenco"/>
    <w:uiPriority w:val="99"/>
    <w:semiHidden/>
    <w:unhideWhenUsed/>
    <w:rsid w:val="00F378A4"/>
  </w:style>
  <w:style w:type="numbering" w:customStyle="1" w:styleId="NoList93">
    <w:name w:val="No List93"/>
    <w:next w:val="Nessunelenco"/>
    <w:uiPriority w:val="99"/>
    <w:semiHidden/>
    <w:unhideWhenUsed/>
    <w:rsid w:val="00F378A4"/>
  </w:style>
  <w:style w:type="table" w:customStyle="1" w:styleId="TableGrid83">
    <w:name w:val="Table Grid83"/>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F378A4"/>
  </w:style>
  <w:style w:type="numbering" w:customStyle="1" w:styleId="NoList214">
    <w:name w:val="No List214"/>
    <w:next w:val="Nessunelenco"/>
    <w:uiPriority w:val="99"/>
    <w:semiHidden/>
    <w:unhideWhenUsed/>
    <w:rsid w:val="00F378A4"/>
  </w:style>
  <w:style w:type="table" w:customStyle="1" w:styleId="TableGrid413">
    <w:name w:val="Table Grid41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F378A4"/>
  </w:style>
  <w:style w:type="numbering" w:customStyle="1" w:styleId="NoList414">
    <w:name w:val="No List414"/>
    <w:next w:val="Nessunelenco"/>
    <w:uiPriority w:val="99"/>
    <w:semiHidden/>
    <w:unhideWhenUsed/>
    <w:rsid w:val="00F378A4"/>
  </w:style>
  <w:style w:type="numbering" w:customStyle="1" w:styleId="NoList513">
    <w:name w:val="No List513"/>
    <w:next w:val="Nessunelenco"/>
    <w:uiPriority w:val="99"/>
    <w:semiHidden/>
    <w:unhideWhenUsed/>
    <w:rsid w:val="00F378A4"/>
  </w:style>
  <w:style w:type="numbering" w:customStyle="1" w:styleId="NoList613">
    <w:name w:val="No List613"/>
    <w:next w:val="Nessunelenco"/>
    <w:uiPriority w:val="99"/>
    <w:semiHidden/>
    <w:unhideWhenUsed/>
    <w:rsid w:val="00F378A4"/>
  </w:style>
  <w:style w:type="numbering" w:customStyle="1" w:styleId="NoList713">
    <w:name w:val="No List713"/>
    <w:next w:val="Nessunelenco"/>
    <w:uiPriority w:val="99"/>
    <w:semiHidden/>
    <w:unhideWhenUsed/>
    <w:rsid w:val="00F378A4"/>
  </w:style>
  <w:style w:type="numbering" w:customStyle="1" w:styleId="NoList813">
    <w:name w:val="No List813"/>
    <w:next w:val="Nessunelenco"/>
    <w:uiPriority w:val="99"/>
    <w:semiHidden/>
    <w:unhideWhenUsed/>
    <w:rsid w:val="00F378A4"/>
  </w:style>
  <w:style w:type="numbering" w:customStyle="1" w:styleId="NoList912">
    <w:name w:val="No List912"/>
    <w:next w:val="Nessunelenco"/>
    <w:uiPriority w:val="99"/>
    <w:semiHidden/>
    <w:unhideWhenUsed/>
    <w:rsid w:val="00F378A4"/>
  </w:style>
  <w:style w:type="numbering" w:customStyle="1" w:styleId="LFO193">
    <w:name w:val="LFO193"/>
    <w:basedOn w:val="Nessunelenco"/>
    <w:rsid w:val="00F378A4"/>
  </w:style>
  <w:style w:type="numbering" w:customStyle="1" w:styleId="NoList102">
    <w:name w:val="No List102"/>
    <w:next w:val="Nessunelenco"/>
    <w:uiPriority w:val="99"/>
    <w:semiHidden/>
    <w:unhideWhenUsed/>
    <w:rsid w:val="00F378A4"/>
  </w:style>
  <w:style w:type="numbering" w:customStyle="1" w:styleId="LFO1912">
    <w:name w:val="LFO1912"/>
    <w:basedOn w:val="Nessunelenco"/>
    <w:rsid w:val="00F378A4"/>
  </w:style>
  <w:style w:type="table" w:customStyle="1" w:styleId="TableGrid124">
    <w:name w:val="Table Grid124"/>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F378A4"/>
  </w:style>
  <w:style w:type="numbering" w:customStyle="1" w:styleId="NoList1114">
    <w:name w:val="No List1114"/>
    <w:next w:val="Nessunelenco"/>
    <w:uiPriority w:val="99"/>
    <w:semiHidden/>
    <w:unhideWhenUsed/>
    <w:rsid w:val="00F378A4"/>
  </w:style>
  <w:style w:type="table" w:customStyle="1" w:styleId="TableGrid223">
    <w:name w:val="Table Grid223"/>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F378A4"/>
  </w:style>
  <w:style w:type="numbering" w:customStyle="1" w:styleId="141">
    <w:name w:val="リストなし14"/>
    <w:next w:val="Nessunelenco"/>
    <w:uiPriority w:val="99"/>
    <w:semiHidden/>
    <w:unhideWhenUsed/>
    <w:rsid w:val="00F378A4"/>
  </w:style>
  <w:style w:type="numbering" w:customStyle="1" w:styleId="1140">
    <w:name w:val="无列表114"/>
    <w:next w:val="Nessunelenco"/>
    <w:semiHidden/>
    <w:rsid w:val="00F378A4"/>
  </w:style>
  <w:style w:type="numbering" w:customStyle="1" w:styleId="1131">
    <w:name w:val="リストなし113"/>
    <w:next w:val="Nessunelenco"/>
    <w:uiPriority w:val="99"/>
    <w:semiHidden/>
    <w:unhideWhenUsed/>
    <w:rsid w:val="00F378A4"/>
  </w:style>
  <w:style w:type="numbering" w:customStyle="1" w:styleId="NoList224">
    <w:name w:val="No List224"/>
    <w:next w:val="Nessunelenco"/>
    <w:uiPriority w:val="99"/>
    <w:semiHidden/>
    <w:unhideWhenUsed/>
    <w:rsid w:val="00F378A4"/>
  </w:style>
  <w:style w:type="numbering" w:customStyle="1" w:styleId="NoList324">
    <w:name w:val="No List324"/>
    <w:next w:val="Nessunelenco"/>
    <w:uiPriority w:val="99"/>
    <w:semiHidden/>
    <w:unhideWhenUsed/>
    <w:rsid w:val="00F378A4"/>
  </w:style>
  <w:style w:type="numbering" w:customStyle="1" w:styleId="NoList423">
    <w:name w:val="No List423"/>
    <w:next w:val="Nessunelenco"/>
    <w:uiPriority w:val="99"/>
    <w:semiHidden/>
    <w:unhideWhenUsed/>
    <w:rsid w:val="00F378A4"/>
  </w:style>
  <w:style w:type="numbering" w:customStyle="1" w:styleId="NoList2113">
    <w:name w:val="No List2113"/>
    <w:next w:val="Nessunelenco"/>
    <w:uiPriority w:val="99"/>
    <w:semiHidden/>
    <w:unhideWhenUsed/>
    <w:rsid w:val="00F378A4"/>
  </w:style>
  <w:style w:type="numbering" w:customStyle="1" w:styleId="NoList3113">
    <w:name w:val="No List3113"/>
    <w:next w:val="Nessunelenco"/>
    <w:uiPriority w:val="99"/>
    <w:semiHidden/>
    <w:unhideWhenUsed/>
    <w:rsid w:val="00F378A4"/>
  </w:style>
  <w:style w:type="numbering" w:customStyle="1" w:styleId="NoList4113">
    <w:name w:val="No List4113"/>
    <w:next w:val="Nessunelenco"/>
    <w:uiPriority w:val="99"/>
    <w:semiHidden/>
    <w:unhideWhenUsed/>
    <w:rsid w:val="00F378A4"/>
  </w:style>
  <w:style w:type="numbering" w:customStyle="1" w:styleId="1113">
    <w:name w:val="无列表1113"/>
    <w:next w:val="Nessunelenco"/>
    <w:semiHidden/>
    <w:rsid w:val="00F378A4"/>
  </w:style>
  <w:style w:type="numbering" w:customStyle="1" w:styleId="NoList11113">
    <w:name w:val="No List11113"/>
    <w:next w:val="Nessunelenco"/>
    <w:uiPriority w:val="99"/>
    <w:semiHidden/>
    <w:unhideWhenUsed/>
    <w:rsid w:val="00F378A4"/>
  </w:style>
  <w:style w:type="numbering" w:customStyle="1" w:styleId="NoList1213">
    <w:name w:val="No List1213"/>
    <w:next w:val="Nessunelenco"/>
    <w:uiPriority w:val="99"/>
    <w:semiHidden/>
    <w:unhideWhenUsed/>
    <w:rsid w:val="00F378A4"/>
  </w:style>
  <w:style w:type="numbering" w:customStyle="1" w:styleId="NoList2213">
    <w:name w:val="No List2213"/>
    <w:next w:val="Nessunelenco"/>
    <w:uiPriority w:val="99"/>
    <w:semiHidden/>
    <w:unhideWhenUsed/>
    <w:rsid w:val="00F378A4"/>
  </w:style>
  <w:style w:type="numbering" w:customStyle="1" w:styleId="NoList3213">
    <w:name w:val="No List3213"/>
    <w:next w:val="Nessunelenco"/>
    <w:uiPriority w:val="99"/>
    <w:semiHidden/>
    <w:unhideWhenUsed/>
    <w:rsid w:val="00F378A4"/>
  </w:style>
  <w:style w:type="table" w:customStyle="1" w:styleId="1d">
    <w:name w:val="网格型1"/>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05">
    <w:name w:val="_Style 105"/>
    <w:uiPriority w:val="31"/>
    <w:qFormat/>
    <w:rsid w:val="00F378A4"/>
    <w:rPr>
      <w:smallCaps/>
      <w:color w:val="5A5A5A"/>
    </w:rPr>
  </w:style>
  <w:style w:type="paragraph" w:customStyle="1" w:styleId="Style90">
    <w:name w:val="_Style 90"/>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13">
    <w:name w:val="_Style 113"/>
    <w:uiPriority w:val="31"/>
    <w:qFormat/>
    <w:rsid w:val="00F378A4"/>
    <w:rPr>
      <w:smallCaps/>
      <w:color w:val="5A5A5A"/>
    </w:rPr>
  </w:style>
  <w:style w:type="character" w:styleId="CodiceHTML">
    <w:name w:val="HTML Code"/>
    <w:unhideWhenUsed/>
    <w:qFormat/>
    <w:rsid w:val="00F378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table" w:customStyle="1" w:styleId="TableGrid25">
    <w:name w:val="Table Grid25"/>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F378A4"/>
    <w:pPr>
      <w:keepNext/>
      <w:spacing w:after="0"/>
      <w:jc w:val="center"/>
    </w:pPr>
    <w:rPr>
      <w:rFonts w:ascii="Arial" w:eastAsia="Calibri" w:hAnsi="Arial" w:cs="Arial"/>
      <w:lang w:val="fi-FI" w:eastAsia="fi-FI"/>
    </w:rPr>
  </w:style>
  <w:style w:type="paragraph" w:customStyle="1" w:styleId="tah00">
    <w:name w:val="tah0"/>
    <w:basedOn w:val="Normale"/>
    <w:qFormat/>
    <w:rsid w:val="00F378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378A4"/>
    <w:pPr>
      <w:overflowPunct w:val="0"/>
      <w:autoSpaceDE w:val="0"/>
      <w:autoSpaceDN w:val="0"/>
      <w:adjustRightInd w:val="0"/>
      <w:textAlignment w:val="baseline"/>
    </w:pPr>
    <w:rPr>
      <w:lang w:eastAsia="en-GB"/>
    </w:rPr>
  </w:style>
  <w:style w:type="character" w:customStyle="1" w:styleId="font11">
    <w:name w:val="font11"/>
    <w:qFormat/>
    <w:rsid w:val="00F378A4"/>
    <w:rPr>
      <w:rFonts w:ascii="Arial" w:hAnsi="Arial" w:cs="Arial" w:hint="default"/>
      <w:color w:val="000000"/>
      <w:sz w:val="18"/>
      <w:szCs w:val="18"/>
      <w:u w:val="none"/>
      <w:vertAlign w:val="superscript"/>
    </w:rPr>
  </w:style>
  <w:style w:type="character" w:customStyle="1" w:styleId="font31">
    <w:name w:val="font31"/>
    <w:qFormat/>
    <w:rsid w:val="00F378A4"/>
    <w:rPr>
      <w:rFonts w:ascii="Arial" w:hAnsi="Arial" w:cs="Arial" w:hint="default"/>
      <w:color w:val="000000"/>
      <w:sz w:val="18"/>
      <w:szCs w:val="18"/>
      <w:u w:val="none"/>
    </w:rPr>
  </w:style>
  <w:style w:type="character" w:customStyle="1" w:styleId="font21">
    <w:name w:val="font21"/>
    <w:qFormat/>
    <w:rsid w:val="00F378A4"/>
    <w:rPr>
      <w:rFonts w:ascii="Arial" w:hAnsi="Arial" w:cs="Arial" w:hint="default"/>
      <w:color w:val="000000"/>
      <w:sz w:val="18"/>
      <w:szCs w:val="18"/>
      <w:u w:val="none"/>
    </w:rPr>
  </w:style>
  <w:style w:type="paragraph" w:styleId="Testomacro">
    <w:name w:val="macro"/>
    <w:link w:val="TestomacroCarattere"/>
    <w:uiPriority w:val="99"/>
    <w:unhideWhenUsed/>
    <w:qFormat/>
    <w:rsid w:val="00F3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kern w:val="2"/>
      <w:sz w:val="24"/>
      <w:lang w:val="en-US" w:eastAsia="zh-CN"/>
    </w:rPr>
  </w:style>
  <w:style w:type="character" w:customStyle="1" w:styleId="TestomacroCarattere">
    <w:name w:val="Testo macro Carattere"/>
    <w:link w:val="Testomacro"/>
    <w:uiPriority w:val="99"/>
    <w:qFormat/>
    <w:rsid w:val="00F378A4"/>
    <w:rPr>
      <w:rFonts w:ascii="Courier New" w:eastAsia="SimSun" w:hAnsi="Courier New" w:cs="Times New Roman"/>
      <w:sz w:val="24"/>
      <w:szCs w:val="20"/>
      <w:lang w:eastAsia="zh-CN"/>
    </w:rPr>
  </w:style>
  <w:style w:type="paragraph" w:styleId="Indice8">
    <w:name w:val="index 8"/>
    <w:basedOn w:val="Normale"/>
    <w:next w:val="Normale"/>
    <w:uiPriority w:val="99"/>
    <w:unhideWhenUsed/>
    <w:qFormat/>
    <w:rsid w:val="00F378A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F378A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F378A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F378A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F378A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F378A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F378A4"/>
    <w:pPr>
      <w:widowControl w:val="0"/>
      <w:spacing w:beforeLines="10" w:after="0"/>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78A4"/>
    <w:rPr>
      <w:rFonts w:ascii="Times New Roman" w:eastAsia="Batang" w:hAnsi="Times New Roman" w:cs="Times New Roman"/>
      <w:lang w:eastAsia="en-US"/>
    </w:rPr>
  </w:style>
  <w:style w:type="character" w:customStyle="1" w:styleId="23">
    <w:name w:val="明显强调2"/>
    <w:uiPriority w:val="21"/>
    <w:qFormat/>
    <w:rsid w:val="00F378A4"/>
    <w:rPr>
      <w:b/>
      <w:bCs/>
      <w:i/>
      <w:iCs/>
      <w:color w:val="4F81BD"/>
    </w:rPr>
  </w:style>
  <w:style w:type="table" w:customStyle="1" w:styleId="24">
    <w:name w:val="网格型2"/>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8A4"/>
    <w:rPr>
      <w:rFonts w:ascii="CG Times (WN)" w:eastAsia="Times New Roman" w:hAnsi="CG Times (WN)" w:cs="Times New Roman"/>
      <w:lang w:eastAsia="en-US"/>
    </w:rPr>
  </w:style>
  <w:style w:type="character" w:customStyle="1" w:styleId="Style115">
    <w:name w:val="_Style 115"/>
    <w:uiPriority w:val="31"/>
    <w:qFormat/>
    <w:rsid w:val="00F378A4"/>
    <w:rPr>
      <w:smallCaps/>
      <w:color w:val="5A5A5A"/>
    </w:rPr>
  </w:style>
  <w:style w:type="table" w:customStyle="1" w:styleId="115">
    <w:name w:val="网格型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F378A4"/>
    <w:rPr>
      <w:rFonts w:ascii="Times New Roman" w:eastAsia="MS Mincho" w:hAnsi="Times New Roman" w:cs="Times New Roman"/>
      <w:lang w:eastAsia="zh-CN"/>
    </w:rPr>
    <w:tblPr/>
  </w:style>
  <w:style w:type="table" w:customStyle="1" w:styleId="TableGrid54">
    <w:name w:val="Table Grid5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F378A4"/>
    <w:rPr>
      <w:rFonts w:ascii="Times New Roman" w:eastAsia="MS Mincho" w:hAnsi="Times New Roman" w:cs="Times New Roman"/>
      <w:lang w:eastAsia="zh-CN"/>
    </w:rPr>
    <w:tblPr/>
  </w:style>
  <w:style w:type="table" w:customStyle="1" w:styleId="TableGrid511">
    <w:name w:val="Table Grid5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8A4"/>
    <w:rPr>
      <w:rFonts w:ascii="Times New Roman" w:eastAsia="Batang" w:hAnsi="Times New Roman" w:cs="Times New Roman"/>
      <w:lang w:eastAsia="en-US"/>
    </w:rPr>
  </w:style>
  <w:style w:type="paragraph" w:customStyle="1" w:styleId="Style91">
    <w:name w:val="_Style 91"/>
    <w:uiPriority w:val="99"/>
    <w:semiHidden/>
    <w:qFormat/>
    <w:rsid w:val="00F378A4"/>
    <w:pPr>
      <w:spacing w:after="160" w:line="259" w:lineRule="auto"/>
    </w:pPr>
    <w:rPr>
      <w:rFonts w:ascii="CG Times (WN)" w:eastAsia="Times New Roman" w:hAnsi="CG Times (WN)" w:cs="Times New Roman"/>
      <w:lang w:eastAsia="en-US"/>
    </w:rPr>
  </w:style>
  <w:style w:type="character" w:customStyle="1" w:styleId="Style104">
    <w:name w:val="_Style 104"/>
    <w:uiPriority w:val="31"/>
    <w:qFormat/>
    <w:rsid w:val="00F378A4"/>
    <w:rPr>
      <w:smallCaps/>
      <w:color w:val="5A5A5A"/>
    </w:rPr>
  </w:style>
  <w:style w:type="table" w:customStyle="1" w:styleId="TableGrid91">
    <w:name w:val="Table Grid9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8A4"/>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Style79">
    <w:name w:val="_Style 79"/>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e">
    <w:name w:val="変更箇所1"/>
    <w:semiHidden/>
    <w:qFormat/>
    <w:rsid w:val="00F378A4"/>
    <w:pPr>
      <w:autoSpaceDN w:val="0"/>
    </w:pPr>
    <w:rPr>
      <w:rFonts w:ascii="Times New Roman" w:eastAsia="MS Mincho" w:hAnsi="Times New Roman" w:cs="Times New Roman"/>
      <w:lang w:eastAsia="en-US"/>
    </w:rPr>
  </w:style>
  <w:style w:type="paragraph" w:customStyle="1" w:styleId="25">
    <w:name w:val="変更箇所2"/>
    <w:semiHidden/>
    <w:qFormat/>
    <w:rsid w:val="00F378A4"/>
    <w:pPr>
      <w:autoSpaceDN w:val="0"/>
    </w:pPr>
    <w:rPr>
      <w:rFonts w:ascii="Times New Roman" w:eastAsia="MS Mincho" w:hAnsi="Times New Roman" w:cs="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qFormat/>
    <w:rsid w:val="00F378A4"/>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F378A4"/>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F378A4"/>
    <w:rPr>
      <w:rFonts w:ascii="Calibri" w:eastAsia="SimSun" w:hAnsi="Calibri"/>
      <w:sz w:val="21"/>
    </w:rPr>
  </w:style>
  <w:style w:type="paragraph" w:customStyle="1" w:styleId="a7">
    <w:name w:val="参考资料列表"/>
    <w:basedOn w:val="Elenco"/>
    <w:link w:val="Char3"/>
    <w:qFormat/>
    <w:rsid w:val="00F378A4"/>
    <w:pPr>
      <w:widowControl w:val="0"/>
      <w:spacing w:after="0"/>
      <w:ind w:left="680" w:hanging="567"/>
      <w:jc w:val="both"/>
    </w:pPr>
    <w:rPr>
      <w:rFonts w:ascii="Calibri" w:eastAsia="SimSun" w:hAnsi="Calibri" w:cs="Arial"/>
      <w:kern w:val="2"/>
      <w:sz w:val="21"/>
      <w:szCs w:val="22"/>
      <w:lang w:val="en-US"/>
    </w:rPr>
  </w:style>
  <w:style w:type="paragraph" w:customStyle="1" w:styleId="Revisin">
    <w:name w:val="Revisión"/>
    <w:uiPriority w:val="99"/>
    <w:semiHidden/>
    <w:qFormat/>
    <w:rsid w:val="00F378A4"/>
    <w:pPr>
      <w:spacing w:before="180" w:after="180"/>
      <w:ind w:left="1134" w:hanging="1134"/>
      <w:jc w:val="both"/>
    </w:pPr>
    <w:rPr>
      <w:rFonts w:ascii="Times New Roman" w:eastAsia="SimSun" w:hAnsi="Times New Roman" w:cs="Times New Roman"/>
      <w:lang w:eastAsia="en-US"/>
    </w:rPr>
  </w:style>
  <w:style w:type="paragraph" w:customStyle="1" w:styleId="a8">
    <w:name w:val="文稿标题"/>
    <w:basedOn w:val="Normale"/>
    <w:uiPriority w:val="99"/>
    <w:qFormat/>
    <w:rsid w:val="00F378A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e"/>
    <w:uiPriority w:val="99"/>
    <w:qFormat/>
    <w:rsid w:val="00F378A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378A4"/>
    <w:rPr>
      <w:rFonts w:ascii="Arial" w:eastAsia="MS Mincho" w:hAnsi="Arial"/>
      <w:szCs w:val="24"/>
    </w:rPr>
  </w:style>
  <w:style w:type="paragraph" w:customStyle="1" w:styleId="Doc-text2">
    <w:name w:val="Doc-text2"/>
    <w:basedOn w:val="Normale"/>
    <w:link w:val="Doc-text2Char"/>
    <w:qFormat/>
    <w:rsid w:val="00F378A4"/>
    <w:pPr>
      <w:widowControl w:val="0"/>
      <w:tabs>
        <w:tab w:val="left" w:pos="1622"/>
      </w:tabs>
      <w:spacing w:after="0"/>
      <w:ind w:left="1622" w:hanging="363"/>
    </w:pPr>
    <w:rPr>
      <w:rFonts w:ascii="Arial" w:eastAsia="MS Mincho" w:hAnsi="Arial" w:cs="Arial"/>
      <w:kern w:val="2"/>
      <w:sz w:val="22"/>
      <w:szCs w:val="24"/>
      <w:lang w:val="en-US"/>
    </w:rPr>
  </w:style>
  <w:style w:type="character" w:customStyle="1" w:styleId="Doc-titleJKChar">
    <w:name w:val="Doc-title_JK Char"/>
    <w:link w:val="Doc-titleJK"/>
    <w:qFormat/>
    <w:locked/>
    <w:rsid w:val="00F378A4"/>
    <w:rPr>
      <w:rFonts w:ascii="Calibri" w:eastAsia="MS Mincho" w:hAnsi="Calibri"/>
      <w:color w:val="0000FF"/>
      <w:szCs w:val="24"/>
    </w:rPr>
  </w:style>
  <w:style w:type="paragraph" w:customStyle="1" w:styleId="Doc-titleJK">
    <w:name w:val="Doc-title_JK"/>
    <w:basedOn w:val="Normale"/>
    <w:next w:val="Doc-text2JK"/>
    <w:link w:val="Doc-titleJKChar"/>
    <w:qFormat/>
    <w:rsid w:val="00F378A4"/>
    <w:pPr>
      <w:widowControl w:val="0"/>
      <w:spacing w:after="0"/>
      <w:ind w:left="1260" w:hanging="1260"/>
    </w:pPr>
    <w:rPr>
      <w:rFonts w:ascii="Calibri" w:eastAsia="MS Mincho" w:hAnsi="Calibri" w:cs="Arial"/>
      <w:color w:val="0000FF"/>
      <w:kern w:val="2"/>
      <w:sz w:val="22"/>
      <w:szCs w:val="24"/>
      <w:lang w:val="en-US"/>
    </w:rPr>
  </w:style>
  <w:style w:type="paragraph" w:customStyle="1" w:styleId="Doc-text2JK">
    <w:name w:val="Doc-text2_JK"/>
    <w:basedOn w:val="Normale"/>
    <w:link w:val="Doc-text2JKChar"/>
    <w:uiPriority w:val="99"/>
    <w:qFormat/>
    <w:rsid w:val="00F378A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78A4"/>
    <w:rPr>
      <w:rFonts w:ascii="Calibri" w:eastAsia="MS Mincho" w:hAnsi="Calibri" w:cs="Times New Roman"/>
      <w:sz w:val="20"/>
      <w:szCs w:val="24"/>
      <w:lang w:eastAsia="en-GB"/>
    </w:rPr>
  </w:style>
  <w:style w:type="paragraph" w:customStyle="1" w:styleId="1">
    <w:name w:val="样式 标题 1 + 小三"/>
    <w:basedOn w:val="Titolo1"/>
    <w:uiPriority w:val="99"/>
    <w:qFormat/>
    <w:rsid w:val="00F378A4"/>
    <w:pPr>
      <w:numPr>
        <w:numId w:val="17"/>
      </w:numPr>
      <w:tabs>
        <w:tab w:val="left" w:pos="600"/>
      </w:tabs>
      <w:overflowPunct w:val="0"/>
      <w:autoSpaceDE w:val="0"/>
      <w:autoSpaceDN w:val="0"/>
      <w:adjustRightInd w:val="0"/>
      <w:spacing w:before="120" w:after="120"/>
      <w:jc w:val="both"/>
    </w:pPr>
    <w:rPr>
      <w:rFonts w:ascii="Arial" w:eastAsia="SimSun" w:hAnsi="Arial"/>
      <w:color w:val="auto"/>
      <w:sz w:val="30"/>
      <w:szCs w:val="30"/>
    </w:rPr>
  </w:style>
  <w:style w:type="paragraph" w:customStyle="1" w:styleId="Normal0">
    <w:name w:val="Normal0"/>
    <w:uiPriority w:val="99"/>
    <w:qFormat/>
    <w:rsid w:val="00F378A4"/>
    <w:pPr>
      <w:jc w:val="center"/>
    </w:pPr>
    <w:rPr>
      <w:rFonts w:ascii="Times New Roman" w:eastAsia="SimSun" w:hAnsi="Times New Roman" w:cs="Times New Roman"/>
      <w:lang w:val="en-US" w:eastAsia="en-US"/>
    </w:rPr>
  </w:style>
  <w:style w:type="paragraph" w:customStyle="1" w:styleId="Title2">
    <w:name w:val="Title 2"/>
    <w:basedOn w:val="Normal0"/>
    <w:next w:val="Titolo"/>
    <w:uiPriority w:val="99"/>
    <w:qFormat/>
    <w:rsid w:val="00F378A4"/>
    <w:pPr>
      <w:spacing w:before="120" w:after="120"/>
    </w:pPr>
    <w:rPr>
      <w:rFonts w:ascii="Book Antiqua" w:hAnsi="Book Antiqua"/>
      <w:b/>
    </w:rPr>
  </w:style>
  <w:style w:type="paragraph" w:customStyle="1" w:styleId="abstract">
    <w:name w:val="abstract"/>
    <w:basedOn w:val="Normale"/>
    <w:next w:val="Normale"/>
    <w:uiPriority w:val="99"/>
    <w:qFormat/>
    <w:rsid w:val="00F378A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F378A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F378A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F378A4"/>
    <w:pPr>
      <w:widowControl w:val="0"/>
      <w:tabs>
        <w:tab w:val="left" w:pos="864"/>
      </w:tabs>
      <w:adjustRightInd w:val="0"/>
      <w:spacing w:beforeLines="25" w:before="0" w:afterLines="25" w:after="0" w:line="436" w:lineRule="exact"/>
      <w:ind w:left="429" w:hanging="429"/>
    </w:pPr>
    <w:rPr>
      <w:rFonts w:ascii="Tahoma" w:eastAsia="SimHei" w:hAnsi="Tahoma"/>
      <w:b/>
      <w:iCs w:val="0"/>
      <w:color w:val="auto"/>
      <w:sz w:val="24"/>
      <w:szCs w:val="24"/>
      <w:lang w:eastAsia="zh-CN"/>
    </w:rPr>
  </w:style>
  <w:style w:type="paragraph" w:customStyle="1" w:styleId="11CharH1h1appheading1l1MemoHeading1h11h12">
    <w:name w:val="样式 标题 1标题 1 CharH1h1app heading 1l1Memo Heading 1h11h12..."/>
    <w:basedOn w:val="Titolo1"/>
    <w:uiPriority w:val="99"/>
    <w:qFormat/>
    <w:rsid w:val="00F378A4"/>
    <w:pPr>
      <w:pageBreakBefore/>
      <w:widowControl w:val="0"/>
      <w:tabs>
        <w:tab w:val="left" w:pos="432"/>
      </w:tabs>
      <w:snapToGrid w:val="0"/>
      <w:spacing w:before="120" w:after="120"/>
      <w:ind w:left="432" w:hanging="432"/>
    </w:pPr>
    <w:rPr>
      <w:rFonts w:ascii="SimHei" w:eastAsia="SimHei" w:hAnsi="SimSun" w:cs="SimSun"/>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8A4"/>
  </w:style>
  <w:style w:type="paragraph" w:customStyle="1" w:styleId="2ChapterXXStatementh22Header2l2Level2Headhea">
    <w:name w:val="样式 标题 2Chapter X.X. Statementh22Header 2l2Level 2 Headhea..."/>
    <w:basedOn w:val="Titolo2"/>
    <w:uiPriority w:val="99"/>
    <w:qFormat/>
    <w:rsid w:val="00F378A4"/>
    <w:pPr>
      <w:keepLines w:val="0"/>
      <w:widowControl w:val="0"/>
      <w:tabs>
        <w:tab w:val="left" w:pos="576"/>
      </w:tabs>
      <w:spacing w:before="120" w:after="120" w:line="240" w:lineRule="atLeast"/>
      <w:ind w:left="576" w:hanging="576"/>
    </w:pPr>
    <w:rPr>
      <w:rFonts w:ascii="Arial" w:eastAsia="SimSun" w:hAnsi="Arial" w:cs="SimSun"/>
      <w:b/>
      <w:bCs/>
      <w:color w:val="auto"/>
      <w:sz w:val="21"/>
      <w:szCs w:val="20"/>
      <w:lang w:eastAsia="zh-CN"/>
    </w:rPr>
  </w:style>
  <w:style w:type="paragraph" w:customStyle="1" w:styleId="4025025">
    <w:name w:val="样式 标题 4 + 段前: 0.25 行 段后: 0.25 行"/>
    <w:basedOn w:val="Titolo4"/>
    <w:uiPriority w:val="99"/>
    <w:qFormat/>
    <w:rsid w:val="00F378A4"/>
    <w:pPr>
      <w:keepLines w:val="0"/>
      <w:widowControl w:val="0"/>
      <w:tabs>
        <w:tab w:val="left" w:pos="864"/>
      </w:tabs>
      <w:spacing w:beforeLines="25" w:before="0" w:afterLines="25" w:after="0"/>
      <w:ind w:left="864" w:hanging="864"/>
    </w:pPr>
    <w:rPr>
      <w:rFonts w:ascii="Arial" w:eastAsia="SimHei" w:hAnsi="Arial" w:cs="SimSun"/>
      <w:i w:val="0"/>
      <w:iCs w:val="0"/>
      <w:color w:val="auto"/>
      <w:sz w:val="21"/>
      <w:lang w:eastAsia="zh-CN"/>
    </w:rPr>
  </w:style>
  <w:style w:type="paragraph" w:customStyle="1" w:styleId="aa">
    <w:name w:val="图片说明"/>
    <w:basedOn w:val="Normale"/>
    <w:next w:val="Normale"/>
    <w:uiPriority w:val="99"/>
    <w:qFormat/>
    <w:rsid w:val="00F378A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378A4"/>
    <w:rPr>
      <w:rFonts w:ascii="Calibri" w:eastAsia="SimSun" w:hAnsi="Calibri"/>
      <w:b/>
      <w:sz w:val="24"/>
      <w:u w:val="single"/>
      <w:lang w:eastAsia="ko-KR"/>
    </w:rPr>
  </w:style>
  <w:style w:type="paragraph" w:customStyle="1" w:styleId="TJ">
    <w:name w:val="TJ"/>
    <w:basedOn w:val="Normale"/>
    <w:link w:val="TJChar"/>
    <w:qFormat/>
    <w:rsid w:val="00F378A4"/>
    <w:pPr>
      <w:widowControl w:val="0"/>
    </w:pPr>
    <w:rPr>
      <w:rFonts w:ascii="Calibri" w:eastAsia="SimSun" w:hAnsi="Calibri" w:cs="Arial"/>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F378A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e"/>
    <w:uiPriority w:val="99"/>
    <w:qFormat/>
    <w:rsid w:val="00F378A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F378A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e"/>
    <w:uiPriority w:val="99"/>
    <w:qFormat/>
    <w:rsid w:val="00F378A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78A4"/>
    <w:rPr>
      <w:rFonts w:ascii="Times New Roman" w:eastAsia="Times New Roman" w:hAnsi="Times New Roman" w:cs="Times New Roman"/>
      <w:caps/>
      <w:kern w:val="0"/>
      <w:sz w:val="20"/>
      <w:szCs w:val="20"/>
      <w:lang w:val="en-GB"/>
    </w:rPr>
  </w:style>
  <w:style w:type="paragraph" w:customStyle="1" w:styleId="Agreement">
    <w:name w:val="Agreement"/>
    <w:basedOn w:val="Normale"/>
    <w:next w:val="Normale"/>
    <w:uiPriority w:val="99"/>
    <w:qFormat/>
    <w:rsid w:val="00F378A4"/>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78A4"/>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F378A4"/>
    <w:pPr>
      <w:widowControl w:val="0"/>
      <w:numPr>
        <w:numId w:val="20"/>
      </w:numPr>
      <w:spacing w:before="40" w:after="0"/>
    </w:pPr>
    <w:rPr>
      <w:rFonts w:ascii="Arial" w:eastAsia="MS Mincho" w:hAnsi="Arial" w:cs="Arial"/>
      <w:b/>
      <w:kern w:val="2"/>
      <w:sz w:val="22"/>
      <w:szCs w:val="24"/>
      <w:lang w:val="en-US"/>
    </w:rPr>
  </w:style>
  <w:style w:type="paragraph" w:customStyle="1" w:styleId="EmailDiscussion2">
    <w:name w:val="EmailDiscussion2"/>
    <w:basedOn w:val="Normale"/>
    <w:uiPriority w:val="99"/>
    <w:qFormat/>
    <w:rsid w:val="00F378A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378A4"/>
    <w:rPr>
      <w:rFonts w:ascii="MS Mincho" w:eastAsia="MS Mincho" w:hAnsi="MS Mincho" w:hint="eastAsia"/>
      <w:b/>
      <w:bCs/>
      <w:sz w:val="24"/>
    </w:rPr>
  </w:style>
  <w:style w:type="character" w:customStyle="1" w:styleId="BodyTextChar2">
    <w:name w:val="Body Text Char2"/>
    <w:qFormat/>
    <w:locked/>
    <w:rsid w:val="00F378A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78A4"/>
    <w:rPr>
      <w:rFonts w:ascii="Arial" w:hAnsi="Arial" w:cs="Arial" w:hint="default"/>
      <w:sz w:val="36"/>
      <w:lang w:val="en-GB" w:eastAsia="en-US" w:bidi="ar-SA"/>
    </w:rPr>
  </w:style>
  <w:style w:type="character" w:customStyle="1" w:styleId="font41">
    <w:name w:val="font41"/>
    <w:qFormat/>
    <w:rsid w:val="00F378A4"/>
    <w:rPr>
      <w:rFonts w:ascii="Arial" w:hAnsi="Arial" w:cs="Arial" w:hint="default"/>
      <w:color w:val="000000"/>
      <w:sz w:val="18"/>
      <w:szCs w:val="18"/>
      <w:u w:val="none"/>
    </w:rPr>
  </w:style>
  <w:style w:type="table" w:customStyle="1" w:styleId="26">
    <w:name w:val="古典型 26"/>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78A4"/>
    <w:pPr>
      <w:spacing w:after="160" w:line="259" w:lineRule="auto"/>
    </w:pPr>
    <w:rPr>
      <w:rFonts w:ascii="Times New Roman" w:eastAsia="SimSun" w:hAnsi="Times New Roman" w:cs="Times New Roman"/>
      <w:lang w:eastAsia="en-US"/>
    </w:rPr>
  </w:style>
  <w:style w:type="character" w:customStyle="1" w:styleId="SubtleReference1">
    <w:name w:val="Subtle Reference1"/>
    <w:uiPriority w:val="31"/>
    <w:qFormat/>
    <w:rsid w:val="00F378A4"/>
    <w:rPr>
      <w:smallCaps/>
      <w:color w:val="C0504D"/>
      <w:u w:val="single"/>
    </w:rPr>
  </w:style>
  <w:style w:type="table" w:customStyle="1" w:styleId="417">
    <w:name w:val="无格式表格 4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378A4"/>
    <w:rPr>
      <w:rFonts w:ascii="Arial" w:hAnsi="Arial"/>
      <w:lang w:val="en-GB" w:eastAsia="en-US" w:bidi="ar-SA"/>
    </w:rPr>
  </w:style>
  <w:style w:type="character" w:customStyle="1" w:styleId="p1">
    <w:name w:val="p1"/>
    <w:qFormat/>
    <w:rsid w:val="00F378A4"/>
  </w:style>
  <w:style w:type="character" w:customStyle="1" w:styleId="e-031">
    <w:name w:val="e-031"/>
    <w:qFormat/>
    <w:rsid w:val="00F378A4"/>
    <w:rPr>
      <w:i/>
      <w:iCs/>
    </w:rPr>
  </w:style>
  <w:style w:type="character" w:customStyle="1" w:styleId="hps">
    <w:name w:val="hps"/>
    <w:qFormat/>
    <w:rsid w:val="00F378A4"/>
  </w:style>
  <w:style w:type="character" w:customStyle="1" w:styleId="IntenseEmphasis1">
    <w:name w:val="Intense Emphasis1"/>
    <w:uiPriority w:val="21"/>
    <w:qFormat/>
    <w:rsid w:val="00F378A4"/>
    <w:rPr>
      <w:b/>
      <w:bCs/>
      <w:i/>
      <w:iCs/>
      <w:color w:val="4F81BD"/>
    </w:rPr>
  </w:style>
  <w:style w:type="character" w:customStyle="1" w:styleId="EditorsNoteChar1">
    <w:name w:val="Editor's Note Char1"/>
    <w:qFormat/>
    <w:rsid w:val="00F378A4"/>
    <w:rPr>
      <w:rFonts w:ascii="Times New Roman" w:hAnsi="Times New Roman"/>
      <w:color w:val="FF0000"/>
      <w:lang w:val="en-GB" w:eastAsia="en-US"/>
    </w:rPr>
  </w:style>
  <w:style w:type="character" w:customStyle="1" w:styleId="TAHChar">
    <w:name w:val="TAH Char"/>
    <w:qFormat/>
    <w:locked/>
    <w:rsid w:val="00F378A4"/>
    <w:rPr>
      <w:rFonts w:ascii="Arial" w:hAnsi="Arial" w:cs="Arial"/>
      <w:b/>
      <w:sz w:val="18"/>
      <w:lang w:val="en-GB"/>
    </w:rPr>
  </w:style>
  <w:style w:type="character" w:customStyle="1" w:styleId="IntenseEmphasis2">
    <w:name w:val="Intense Emphasis2"/>
    <w:uiPriority w:val="21"/>
    <w:qFormat/>
    <w:rsid w:val="00F378A4"/>
    <w:rPr>
      <w:b/>
      <w:bCs/>
      <w:i/>
      <w:iCs/>
      <w:color w:val="4F81BD"/>
    </w:rPr>
  </w:style>
  <w:style w:type="paragraph" w:customStyle="1" w:styleId="TOCHeading1">
    <w:name w:val="TOC Heading1"/>
    <w:basedOn w:val="Titolo1"/>
    <w:next w:val="Normale"/>
    <w:uiPriority w:val="39"/>
    <w:unhideWhenUsed/>
    <w:qFormat/>
    <w:rsid w:val="00F378A4"/>
    <w:pPr>
      <w:overflowPunct w:val="0"/>
      <w:autoSpaceDE w:val="0"/>
      <w:autoSpaceDN w:val="0"/>
      <w:adjustRightInd w:val="0"/>
      <w:spacing w:before="480" w:after="0" w:line="276" w:lineRule="auto"/>
      <w:textAlignment w:val="baseline"/>
      <w:outlineLvl w:val="9"/>
    </w:pPr>
    <w:rPr>
      <w:rFonts w:ascii="Cambria" w:hAnsi="Cambria"/>
      <w:b/>
      <w:bCs/>
      <w:color w:val="365F91"/>
      <w:sz w:val="28"/>
      <w:szCs w:val="28"/>
    </w:rPr>
  </w:style>
  <w:style w:type="character" w:customStyle="1" w:styleId="normaltextrun">
    <w:name w:val="normaltextrun"/>
    <w:basedOn w:val="Carpredefinitoparagrafo"/>
    <w:qFormat/>
    <w:rsid w:val="00F378A4"/>
  </w:style>
  <w:style w:type="character" w:customStyle="1" w:styleId="search-word-mail">
    <w:name w:val="search-word-mail"/>
    <w:qFormat/>
    <w:rsid w:val="00F378A4"/>
  </w:style>
  <w:style w:type="character" w:customStyle="1" w:styleId="Char12">
    <w:name w:val="脚注文本 Char1"/>
    <w:aliases w:val="footnote text41 Char1"/>
    <w:semiHidden/>
    <w:qFormat/>
    <w:rsid w:val="00F378A4"/>
    <w:rPr>
      <w:rFonts w:ascii="Times New Roman" w:eastAsia="Times New Roman" w:hAnsi="Times New Roman"/>
      <w:sz w:val="18"/>
      <w:szCs w:val="18"/>
      <w:lang w:val="en-GB" w:eastAsia="en-GB"/>
    </w:rPr>
  </w:style>
  <w:style w:type="character" w:customStyle="1" w:styleId="word">
    <w:name w:val="word"/>
    <w:basedOn w:val="Carpredefinitoparagrafo"/>
    <w:qFormat/>
    <w:rsid w:val="00F378A4"/>
  </w:style>
  <w:style w:type="character" w:customStyle="1" w:styleId="1f">
    <w:name w:val="未处理的提及1"/>
    <w:uiPriority w:val="99"/>
    <w:semiHidden/>
    <w:qFormat/>
    <w:rsid w:val="00F378A4"/>
    <w:rPr>
      <w:color w:val="605E5C"/>
      <w:shd w:val="clear" w:color="auto" w:fill="E1DFDD"/>
    </w:rPr>
  </w:style>
  <w:style w:type="character" w:customStyle="1" w:styleId="ac">
    <w:name w:val="首标题"/>
    <w:qFormat/>
    <w:rsid w:val="00F378A4"/>
    <w:rPr>
      <w:rFonts w:ascii="Arial" w:eastAsia="SimSun" w:hAnsi="Arial"/>
      <w:sz w:val="24"/>
      <w:lang w:val="en-US" w:eastAsia="zh-CN" w:bidi="ar-SA"/>
    </w:rPr>
  </w:style>
  <w:style w:type="character" w:customStyle="1" w:styleId="B1Car">
    <w:name w:val="B1+ Car"/>
    <w:link w:val="B1"/>
    <w:qFormat/>
    <w:rsid w:val="00F378A4"/>
    <w:rPr>
      <w:rFonts w:ascii="Times New Roman" w:eastAsia="MS Mincho" w:hAnsi="Times New Roman" w:cs="Times New Roman"/>
      <w:kern w:val="0"/>
      <w:sz w:val="20"/>
      <w:szCs w:val="20"/>
      <w:lang w:val="en-GB" w:eastAsia="en-GB"/>
    </w:rPr>
  </w:style>
  <w:style w:type="character" w:customStyle="1" w:styleId="HeaderChar1">
    <w:name w:val="Header Char1"/>
    <w:semiHidden/>
    <w:qFormat/>
    <w:rsid w:val="00F378A4"/>
    <w:rPr>
      <w:rFonts w:ascii="Times New Roman" w:hAnsi="Times New Roman"/>
      <w:lang w:val="en-GB" w:eastAsia="en-US"/>
    </w:rPr>
  </w:style>
  <w:style w:type="character" w:customStyle="1" w:styleId="UnresolvedMention4">
    <w:name w:val="Unresolved Mention4"/>
    <w:uiPriority w:val="99"/>
    <w:unhideWhenUsed/>
    <w:qFormat/>
    <w:rsid w:val="00F378A4"/>
    <w:rPr>
      <w:color w:val="605E5C"/>
      <w:shd w:val="clear" w:color="auto" w:fill="E1DFDD"/>
    </w:rPr>
  </w:style>
  <w:style w:type="paragraph" w:customStyle="1" w:styleId="Style86">
    <w:name w:val="_Style 86"/>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25">
    <w:name w:val="修订12"/>
    <w:hidden/>
    <w:semiHidden/>
    <w:qFormat/>
    <w:rsid w:val="00F378A4"/>
    <w:rPr>
      <w:rFonts w:ascii="Times New Roman" w:eastAsia="Batang" w:hAnsi="Times New Roman" w:cs="Times New Roman"/>
      <w:lang w:eastAsia="en-US"/>
    </w:rPr>
  </w:style>
  <w:style w:type="table" w:customStyle="1" w:styleId="27">
    <w:name w:val="古典型 27"/>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F378A4"/>
  </w:style>
  <w:style w:type="table" w:customStyle="1" w:styleId="280">
    <w:name w:val="古典型 28"/>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F378A4"/>
  </w:style>
  <w:style w:type="table" w:customStyle="1" w:styleId="8">
    <w:name w:val="网格型8"/>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F378A4"/>
    <w:rPr>
      <w:rFonts w:ascii="Times New Roman" w:eastAsia="MS Mincho" w:hAnsi="Times New Roman" w:cs="Times New Roman"/>
    </w:rPr>
    <w:tblPr/>
  </w:style>
  <w:style w:type="table" w:customStyle="1" w:styleId="TableGrid65">
    <w:name w:val="Table Grid6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F378A4"/>
    <w:rPr>
      <w:rFonts w:ascii="Times New Roman" w:eastAsia="MS Mincho" w:hAnsi="Times New Roman" w:cs="Times New Roman"/>
    </w:rPr>
    <w:tblPr/>
  </w:style>
  <w:style w:type="table" w:customStyle="1" w:styleId="Tabellengitternetz1122">
    <w:name w:val="Tabellengitternetz1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F378A4"/>
  </w:style>
  <w:style w:type="table" w:customStyle="1" w:styleId="TableGrid107">
    <w:name w:val="Table Grid10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F378A4"/>
  </w:style>
  <w:style w:type="numbering" w:customStyle="1" w:styleId="LFO19111">
    <w:name w:val="LFO19111"/>
    <w:basedOn w:val="Nessunelenco"/>
    <w:rsid w:val="00F378A4"/>
  </w:style>
  <w:style w:type="table" w:customStyle="1" w:styleId="TableGrid1232">
    <w:name w:val="Table Grid123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F378A4"/>
    <w:rPr>
      <w:rFonts w:ascii="Times New Roman" w:eastAsia="MS Mincho" w:hAnsi="Times New Roman" w:cs="Times New Roman"/>
      <w:lang w:eastAsia="zh-CN"/>
    </w:rPr>
    <w:tblPr/>
  </w:style>
  <w:style w:type="table" w:customStyle="1" w:styleId="TableGrid541">
    <w:name w:val="Table Grid5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F378A4"/>
    <w:rPr>
      <w:rFonts w:ascii="Times New Roman" w:eastAsia="MS Mincho" w:hAnsi="Times New Roman" w:cs="Times New Roman"/>
      <w:lang w:eastAsia="zh-CN"/>
    </w:rPr>
    <w:tblPr/>
  </w:style>
  <w:style w:type="table" w:customStyle="1" w:styleId="TableGrid5111">
    <w:name w:val="Table Grid5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78A4"/>
    <w:rPr>
      <w:smallCaps/>
      <w:color w:val="5A5A5A"/>
    </w:rPr>
  </w:style>
  <w:style w:type="paragraph" w:customStyle="1" w:styleId="TOC11">
    <w:name w:val="TOC 标题11"/>
    <w:basedOn w:val="Titolo1"/>
    <w:next w:val="Normale"/>
    <w:uiPriority w:val="39"/>
    <w:unhideWhenUsed/>
    <w:qFormat/>
    <w:rsid w:val="00F378A4"/>
    <w:pPr>
      <w:spacing w:before="240" w:after="0"/>
      <w:outlineLvl w:val="9"/>
    </w:pPr>
    <w:rPr>
      <w:sz w:val="32"/>
      <w:szCs w:val="32"/>
    </w:rPr>
  </w:style>
  <w:style w:type="numbering" w:customStyle="1" w:styleId="151">
    <w:name w:val="无列表15"/>
    <w:next w:val="Nessunelenco"/>
    <w:semiHidden/>
    <w:rsid w:val="00F378A4"/>
  </w:style>
  <w:style w:type="numbering" w:customStyle="1" w:styleId="152">
    <w:name w:val="リストなし15"/>
    <w:next w:val="Nessunelenco"/>
    <w:uiPriority w:val="99"/>
    <w:semiHidden/>
    <w:unhideWhenUsed/>
    <w:rsid w:val="00F378A4"/>
  </w:style>
  <w:style w:type="numbering" w:customStyle="1" w:styleId="NoList18">
    <w:name w:val="No List18"/>
    <w:next w:val="Nessunelenco"/>
    <w:uiPriority w:val="99"/>
    <w:semiHidden/>
    <w:unhideWhenUsed/>
    <w:rsid w:val="00F378A4"/>
  </w:style>
  <w:style w:type="numbering" w:customStyle="1" w:styleId="1150">
    <w:name w:val="无列表115"/>
    <w:next w:val="Nessunelenco"/>
    <w:semiHidden/>
    <w:rsid w:val="00F378A4"/>
  </w:style>
  <w:style w:type="numbering" w:customStyle="1" w:styleId="1141">
    <w:name w:val="リストなし114"/>
    <w:next w:val="Nessunelenco"/>
    <w:uiPriority w:val="99"/>
    <w:semiHidden/>
    <w:unhideWhenUsed/>
    <w:rsid w:val="00F378A4"/>
  </w:style>
  <w:style w:type="numbering" w:customStyle="1" w:styleId="NoList26">
    <w:name w:val="No List26"/>
    <w:next w:val="Nessunelenco"/>
    <w:uiPriority w:val="99"/>
    <w:semiHidden/>
    <w:unhideWhenUsed/>
    <w:rsid w:val="00F378A4"/>
  </w:style>
  <w:style w:type="numbering" w:customStyle="1" w:styleId="NoList36">
    <w:name w:val="No List36"/>
    <w:next w:val="Nessunelenco"/>
    <w:uiPriority w:val="99"/>
    <w:semiHidden/>
    <w:unhideWhenUsed/>
    <w:rsid w:val="00F378A4"/>
  </w:style>
  <w:style w:type="numbering" w:customStyle="1" w:styleId="NoList115">
    <w:name w:val="No List115"/>
    <w:next w:val="Nessunelenco"/>
    <w:uiPriority w:val="99"/>
    <w:semiHidden/>
    <w:unhideWhenUsed/>
    <w:rsid w:val="00F378A4"/>
  </w:style>
  <w:style w:type="numbering" w:customStyle="1" w:styleId="NoList46">
    <w:name w:val="No List46"/>
    <w:next w:val="Nessunelenco"/>
    <w:uiPriority w:val="99"/>
    <w:semiHidden/>
    <w:unhideWhenUsed/>
    <w:rsid w:val="00F378A4"/>
  </w:style>
  <w:style w:type="numbering" w:customStyle="1" w:styleId="NoList55">
    <w:name w:val="No List55"/>
    <w:next w:val="Nessunelenco"/>
    <w:uiPriority w:val="99"/>
    <w:semiHidden/>
    <w:unhideWhenUsed/>
    <w:rsid w:val="00F378A4"/>
  </w:style>
  <w:style w:type="numbering" w:customStyle="1" w:styleId="NoList1115">
    <w:name w:val="No List1115"/>
    <w:next w:val="Nessunelenco"/>
    <w:uiPriority w:val="99"/>
    <w:semiHidden/>
    <w:unhideWhenUsed/>
    <w:rsid w:val="00F378A4"/>
  </w:style>
  <w:style w:type="numbering" w:customStyle="1" w:styleId="NoList215">
    <w:name w:val="No List215"/>
    <w:next w:val="Nessunelenco"/>
    <w:uiPriority w:val="99"/>
    <w:semiHidden/>
    <w:unhideWhenUsed/>
    <w:rsid w:val="00F378A4"/>
  </w:style>
  <w:style w:type="numbering" w:customStyle="1" w:styleId="NoList315">
    <w:name w:val="No List315"/>
    <w:next w:val="Nessunelenco"/>
    <w:uiPriority w:val="99"/>
    <w:semiHidden/>
    <w:unhideWhenUsed/>
    <w:rsid w:val="00F378A4"/>
  </w:style>
  <w:style w:type="numbering" w:customStyle="1" w:styleId="NoList415">
    <w:name w:val="No List415"/>
    <w:next w:val="Nessunelenco"/>
    <w:uiPriority w:val="99"/>
    <w:semiHidden/>
    <w:unhideWhenUsed/>
    <w:rsid w:val="00F378A4"/>
  </w:style>
  <w:style w:type="numbering" w:customStyle="1" w:styleId="NoList65">
    <w:name w:val="No List65"/>
    <w:next w:val="Nessunelenco"/>
    <w:uiPriority w:val="99"/>
    <w:semiHidden/>
    <w:unhideWhenUsed/>
    <w:rsid w:val="00F378A4"/>
  </w:style>
  <w:style w:type="numbering" w:customStyle="1" w:styleId="NoList75">
    <w:name w:val="No List75"/>
    <w:next w:val="Nessunelenco"/>
    <w:uiPriority w:val="99"/>
    <w:semiHidden/>
    <w:unhideWhenUsed/>
    <w:rsid w:val="00F378A4"/>
  </w:style>
  <w:style w:type="numbering" w:customStyle="1" w:styleId="NoList125">
    <w:name w:val="No List125"/>
    <w:next w:val="Nessunelenco"/>
    <w:uiPriority w:val="99"/>
    <w:semiHidden/>
    <w:unhideWhenUsed/>
    <w:rsid w:val="00F378A4"/>
  </w:style>
  <w:style w:type="numbering" w:customStyle="1" w:styleId="NoList225">
    <w:name w:val="No List225"/>
    <w:next w:val="Nessunelenco"/>
    <w:uiPriority w:val="99"/>
    <w:semiHidden/>
    <w:unhideWhenUsed/>
    <w:rsid w:val="00F378A4"/>
  </w:style>
  <w:style w:type="numbering" w:customStyle="1" w:styleId="NoList325">
    <w:name w:val="No List325"/>
    <w:next w:val="Nessunelenco"/>
    <w:uiPriority w:val="99"/>
    <w:semiHidden/>
    <w:unhideWhenUsed/>
    <w:rsid w:val="00F378A4"/>
  </w:style>
  <w:style w:type="numbering" w:customStyle="1" w:styleId="NoList424">
    <w:name w:val="No List424"/>
    <w:next w:val="Nessunelenco"/>
    <w:uiPriority w:val="99"/>
    <w:semiHidden/>
    <w:unhideWhenUsed/>
    <w:rsid w:val="00F378A4"/>
  </w:style>
  <w:style w:type="numbering" w:customStyle="1" w:styleId="NoList514">
    <w:name w:val="No List514"/>
    <w:next w:val="Nessunelenco"/>
    <w:uiPriority w:val="99"/>
    <w:semiHidden/>
    <w:unhideWhenUsed/>
    <w:rsid w:val="00F378A4"/>
  </w:style>
  <w:style w:type="numbering" w:customStyle="1" w:styleId="NoList2114">
    <w:name w:val="No List2114"/>
    <w:next w:val="Nessunelenco"/>
    <w:uiPriority w:val="99"/>
    <w:semiHidden/>
    <w:unhideWhenUsed/>
    <w:rsid w:val="00F378A4"/>
  </w:style>
  <w:style w:type="numbering" w:customStyle="1" w:styleId="NoList3114">
    <w:name w:val="No List3114"/>
    <w:next w:val="Nessunelenco"/>
    <w:uiPriority w:val="99"/>
    <w:semiHidden/>
    <w:unhideWhenUsed/>
    <w:rsid w:val="00F378A4"/>
  </w:style>
  <w:style w:type="numbering" w:customStyle="1" w:styleId="NoList4114">
    <w:name w:val="No List4114"/>
    <w:next w:val="Nessunelenco"/>
    <w:uiPriority w:val="99"/>
    <w:semiHidden/>
    <w:unhideWhenUsed/>
    <w:rsid w:val="00F378A4"/>
  </w:style>
  <w:style w:type="numbering" w:customStyle="1" w:styleId="NoList614">
    <w:name w:val="No List614"/>
    <w:next w:val="Nessunelenco"/>
    <w:uiPriority w:val="99"/>
    <w:semiHidden/>
    <w:unhideWhenUsed/>
    <w:rsid w:val="00F378A4"/>
  </w:style>
  <w:style w:type="numbering" w:customStyle="1" w:styleId="11140">
    <w:name w:val="无列表1114"/>
    <w:next w:val="Nessunelenco"/>
    <w:semiHidden/>
    <w:rsid w:val="00F378A4"/>
  </w:style>
  <w:style w:type="numbering" w:customStyle="1" w:styleId="NoList11114">
    <w:name w:val="No List11114"/>
    <w:next w:val="Nessunelenco"/>
    <w:uiPriority w:val="99"/>
    <w:semiHidden/>
    <w:unhideWhenUsed/>
    <w:rsid w:val="00F378A4"/>
  </w:style>
  <w:style w:type="numbering" w:customStyle="1" w:styleId="NoList714">
    <w:name w:val="No List714"/>
    <w:next w:val="Nessunelenco"/>
    <w:uiPriority w:val="99"/>
    <w:semiHidden/>
    <w:unhideWhenUsed/>
    <w:rsid w:val="00F378A4"/>
  </w:style>
  <w:style w:type="numbering" w:customStyle="1" w:styleId="NoList1214">
    <w:name w:val="No List1214"/>
    <w:next w:val="Nessunelenco"/>
    <w:uiPriority w:val="99"/>
    <w:semiHidden/>
    <w:unhideWhenUsed/>
    <w:rsid w:val="00F378A4"/>
  </w:style>
  <w:style w:type="numbering" w:customStyle="1" w:styleId="NoList2214">
    <w:name w:val="No List2214"/>
    <w:next w:val="Nessunelenco"/>
    <w:uiPriority w:val="99"/>
    <w:semiHidden/>
    <w:unhideWhenUsed/>
    <w:rsid w:val="00F378A4"/>
  </w:style>
  <w:style w:type="numbering" w:customStyle="1" w:styleId="NoList3214">
    <w:name w:val="No List3214"/>
    <w:next w:val="Nessunelenco"/>
    <w:uiPriority w:val="99"/>
    <w:semiHidden/>
    <w:unhideWhenUsed/>
    <w:rsid w:val="00F378A4"/>
  </w:style>
  <w:style w:type="numbering" w:customStyle="1" w:styleId="NoList84">
    <w:name w:val="No List84"/>
    <w:next w:val="Nessunelenco"/>
    <w:uiPriority w:val="99"/>
    <w:semiHidden/>
    <w:unhideWhenUsed/>
    <w:rsid w:val="00F378A4"/>
  </w:style>
  <w:style w:type="numbering" w:customStyle="1" w:styleId="NoList94">
    <w:name w:val="No List94"/>
    <w:next w:val="Nessunelenco"/>
    <w:uiPriority w:val="99"/>
    <w:semiHidden/>
    <w:unhideWhenUsed/>
    <w:rsid w:val="00F378A4"/>
  </w:style>
  <w:style w:type="numbering" w:customStyle="1" w:styleId="NoList814">
    <w:name w:val="No List814"/>
    <w:next w:val="Nessunelenco"/>
    <w:uiPriority w:val="99"/>
    <w:semiHidden/>
    <w:unhideWhenUsed/>
    <w:rsid w:val="00F378A4"/>
  </w:style>
  <w:style w:type="numbering" w:customStyle="1" w:styleId="NoList913">
    <w:name w:val="No List913"/>
    <w:next w:val="Nessunelenco"/>
    <w:uiPriority w:val="99"/>
    <w:semiHidden/>
    <w:unhideWhenUsed/>
    <w:rsid w:val="00F378A4"/>
  </w:style>
  <w:style w:type="numbering" w:customStyle="1" w:styleId="LFO194">
    <w:name w:val="LFO194"/>
    <w:basedOn w:val="Nessunelenco"/>
    <w:rsid w:val="00F378A4"/>
  </w:style>
  <w:style w:type="numbering" w:customStyle="1" w:styleId="NoList103">
    <w:name w:val="No List103"/>
    <w:next w:val="Nessunelenco"/>
    <w:uiPriority w:val="99"/>
    <w:semiHidden/>
    <w:unhideWhenUsed/>
    <w:rsid w:val="00F378A4"/>
  </w:style>
  <w:style w:type="numbering" w:customStyle="1" w:styleId="LFO1913">
    <w:name w:val="LFO1913"/>
    <w:basedOn w:val="Nessunelenco"/>
    <w:rsid w:val="00F378A4"/>
  </w:style>
  <w:style w:type="numbering" w:customStyle="1" w:styleId="1211">
    <w:name w:val="无列表121"/>
    <w:next w:val="Nessunelenco"/>
    <w:semiHidden/>
    <w:rsid w:val="00F378A4"/>
  </w:style>
  <w:style w:type="numbering" w:customStyle="1" w:styleId="1212">
    <w:name w:val="リストなし121"/>
    <w:next w:val="Nessunelenco"/>
    <w:uiPriority w:val="99"/>
    <w:semiHidden/>
    <w:unhideWhenUsed/>
    <w:rsid w:val="00F378A4"/>
  </w:style>
  <w:style w:type="numbering" w:customStyle="1" w:styleId="11112">
    <w:name w:val="リストなし1111"/>
    <w:next w:val="Nessunelenco"/>
    <w:uiPriority w:val="99"/>
    <w:semiHidden/>
    <w:unhideWhenUsed/>
    <w:rsid w:val="00F378A4"/>
  </w:style>
  <w:style w:type="numbering" w:customStyle="1" w:styleId="NoList131">
    <w:name w:val="No List131"/>
    <w:next w:val="Nessunelenco"/>
    <w:uiPriority w:val="99"/>
    <w:semiHidden/>
    <w:unhideWhenUsed/>
    <w:rsid w:val="00F378A4"/>
  </w:style>
  <w:style w:type="numbering" w:customStyle="1" w:styleId="NoList231">
    <w:name w:val="No List231"/>
    <w:next w:val="Nessunelenco"/>
    <w:uiPriority w:val="99"/>
    <w:semiHidden/>
    <w:unhideWhenUsed/>
    <w:rsid w:val="00F378A4"/>
  </w:style>
  <w:style w:type="numbering" w:customStyle="1" w:styleId="NoList331">
    <w:name w:val="No List331"/>
    <w:next w:val="Nessunelenco"/>
    <w:uiPriority w:val="99"/>
    <w:semiHidden/>
    <w:unhideWhenUsed/>
    <w:rsid w:val="00F378A4"/>
  </w:style>
  <w:style w:type="numbering" w:customStyle="1" w:styleId="NoList431">
    <w:name w:val="No List431"/>
    <w:next w:val="Nessunelenco"/>
    <w:uiPriority w:val="99"/>
    <w:semiHidden/>
    <w:unhideWhenUsed/>
    <w:rsid w:val="00F378A4"/>
  </w:style>
  <w:style w:type="numbering" w:customStyle="1" w:styleId="NoList521">
    <w:name w:val="No List521"/>
    <w:next w:val="Nessunelenco"/>
    <w:uiPriority w:val="99"/>
    <w:semiHidden/>
    <w:unhideWhenUsed/>
    <w:rsid w:val="00F378A4"/>
  </w:style>
  <w:style w:type="numbering" w:customStyle="1" w:styleId="NoList621">
    <w:name w:val="No List621"/>
    <w:next w:val="Nessunelenco"/>
    <w:uiPriority w:val="99"/>
    <w:semiHidden/>
    <w:unhideWhenUsed/>
    <w:rsid w:val="00F378A4"/>
  </w:style>
  <w:style w:type="numbering" w:customStyle="1" w:styleId="NoList721">
    <w:name w:val="No List721"/>
    <w:next w:val="Nessunelenco"/>
    <w:uiPriority w:val="99"/>
    <w:semiHidden/>
    <w:unhideWhenUsed/>
    <w:rsid w:val="00F378A4"/>
  </w:style>
  <w:style w:type="numbering" w:customStyle="1" w:styleId="NoList1121">
    <w:name w:val="No List1121"/>
    <w:next w:val="Nessunelenco"/>
    <w:uiPriority w:val="99"/>
    <w:semiHidden/>
    <w:unhideWhenUsed/>
    <w:rsid w:val="00F378A4"/>
  </w:style>
  <w:style w:type="numbering" w:customStyle="1" w:styleId="NoList2121">
    <w:name w:val="No List2121"/>
    <w:next w:val="Nessunelenco"/>
    <w:uiPriority w:val="99"/>
    <w:semiHidden/>
    <w:unhideWhenUsed/>
    <w:rsid w:val="00F378A4"/>
  </w:style>
  <w:style w:type="numbering" w:customStyle="1" w:styleId="NoList3121">
    <w:name w:val="No List3121"/>
    <w:next w:val="Nessunelenco"/>
    <w:uiPriority w:val="99"/>
    <w:semiHidden/>
    <w:unhideWhenUsed/>
    <w:rsid w:val="00F378A4"/>
  </w:style>
  <w:style w:type="numbering" w:customStyle="1" w:styleId="NoList4121">
    <w:name w:val="No List4121"/>
    <w:next w:val="Nessunelenco"/>
    <w:uiPriority w:val="99"/>
    <w:semiHidden/>
    <w:unhideWhenUsed/>
    <w:rsid w:val="00F378A4"/>
  </w:style>
  <w:style w:type="numbering" w:customStyle="1" w:styleId="NoList5111">
    <w:name w:val="No List5111"/>
    <w:next w:val="Nessunelenco"/>
    <w:uiPriority w:val="99"/>
    <w:semiHidden/>
    <w:unhideWhenUsed/>
    <w:rsid w:val="00F378A4"/>
  </w:style>
  <w:style w:type="numbering" w:customStyle="1" w:styleId="NoList6111">
    <w:name w:val="No List6111"/>
    <w:next w:val="Nessunelenco"/>
    <w:uiPriority w:val="99"/>
    <w:semiHidden/>
    <w:unhideWhenUsed/>
    <w:rsid w:val="00F378A4"/>
  </w:style>
  <w:style w:type="numbering" w:customStyle="1" w:styleId="NoList7111">
    <w:name w:val="No List7111"/>
    <w:next w:val="Nessunelenco"/>
    <w:uiPriority w:val="99"/>
    <w:semiHidden/>
    <w:unhideWhenUsed/>
    <w:rsid w:val="00F378A4"/>
  </w:style>
  <w:style w:type="numbering" w:customStyle="1" w:styleId="NoList8111">
    <w:name w:val="No List8111"/>
    <w:next w:val="Nessunelenco"/>
    <w:uiPriority w:val="99"/>
    <w:semiHidden/>
    <w:unhideWhenUsed/>
    <w:rsid w:val="00F378A4"/>
  </w:style>
  <w:style w:type="numbering" w:customStyle="1" w:styleId="NoList1221">
    <w:name w:val="No List1221"/>
    <w:next w:val="Nessunelenco"/>
    <w:uiPriority w:val="99"/>
    <w:semiHidden/>
    <w:rsid w:val="00F378A4"/>
  </w:style>
  <w:style w:type="numbering" w:customStyle="1" w:styleId="NoList11121">
    <w:name w:val="No List11121"/>
    <w:next w:val="Nessunelenco"/>
    <w:uiPriority w:val="99"/>
    <w:semiHidden/>
    <w:unhideWhenUsed/>
    <w:rsid w:val="00F378A4"/>
  </w:style>
  <w:style w:type="numbering" w:customStyle="1" w:styleId="11210">
    <w:name w:val="无列表1121"/>
    <w:next w:val="Nessunelenco"/>
    <w:semiHidden/>
    <w:rsid w:val="00F378A4"/>
  </w:style>
  <w:style w:type="numbering" w:customStyle="1" w:styleId="NoList2221">
    <w:name w:val="No List2221"/>
    <w:next w:val="Nessunelenco"/>
    <w:uiPriority w:val="99"/>
    <w:semiHidden/>
    <w:unhideWhenUsed/>
    <w:rsid w:val="00F378A4"/>
  </w:style>
  <w:style w:type="numbering" w:customStyle="1" w:styleId="NoList3221">
    <w:name w:val="No List3221"/>
    <w:next w:val="Nessunelenco"/>
    <w:uiPriority w:val="99"/>
    <w:semiHidden/>
    <w:unhideWhenUsed/>
    <w:rsid w:val="00F378A4"/>
  </w:style>
  <w:style w:type="numbering" w:customStyle="1" w:styleId="NoList4211">
    <w:name w:val="No List4211"/>
    <w:next w:val="Nessunelenco"/>
    <w:uiPriority w:val="99"/>
    <w:semiHidden/>
    <w:unhideWhenUsed/>
    <w:rsid w:val="00F378A4"/>
  </w:style>
  <w:style w:type="numbering" w:customStyle="1" w:styleId="NoList21111">
    <w:name w:val="No List21111"/>
    <w:next w:val="Nessunelenco"/>
    <w:uiPriority w:val="99"/>
    <w:semiHidden/>
    <w:unhideWhenUsed/>
    <w:rsid w:val="00F378A4"/>
  </w:style>
  <w:style w:type="numbering" w:customStyle="1" w:styleId="NoList31111">
    <w:name w:val="No List31111"/>
    <w:next w:val="Nessunelenco"/>
    <w:uiPriority w:val="99"/>
    <w:semiHidden/>
    <w:unhideWhenUsed/>
    <w:rsid w:val="00F378A4"/>
  </w:style>
  <w:style w:type="numbering" w:customStyle="1" w:styleId="NoList41111">
    <w:name w:val="No List41111"/>
    <w:next w:val="Nessunelenco"/>
    <w:uiPriority w:val="99"/>
    <w:semiHidden/>
    <w:unhideWhenUsed/>
    <w:rsid w:val="00F378A4"/>
  </w:style>
  <w:style w:type="numbering" w:customStyle="1" w:styleId="NoList111111">
    <w:name w:val="No List111111"/>
    <w:next w:val="Nessunelenco"/>
    <w:uiPriority w:val="99"/>
    <w:semiHidden/>
    <w:unhideWhenUsed/>
    <w:rsid w:val="00F378A4"/>
  </w:style>
  <w:style w:type="numbering" w:customStyle="1" w:styleId="NoList12111">
    <w:name w:val="No List12111"/>
    <w:next w:val="Nessunelenco"/>
    <w:uiPriority w:val="99"/>
    <w:semiHidden/>
    <w:unhideWhenUsed/>
    <w:rsid w:val="00F378A4"/>
  </w:style>
  <w:style w:type="numbering" w:customStyle="1" w:styleId="NoList22111">
    <w:name w:val="No List22111"/>
    <w:next w:val="Nessunelenco"/>
    <w:uiPriority w:val="99"/>
    <w:semiHidden/>
    <w:unhideWhenUsed/>
    <w:rsid w:val="00F378A4"/>
  </w:style>
  <w:style w:type="numbering" w:customStyle="1" w:styleId="NoList32111">
    <w:name w:val="No List32111"/>
    <w:next w:val="Nessunelenco"/>
    <w:uiPriority w:val="99"/>
    <w:semiHidden/>
    <w:unhideWhenUsed/>
    <w:rsid w:val="00F378A4"/>
  </w:style>
  <w:style w:type="numbering" w:customStyle="1" w:styleId="NoList141">
    <w:name w:val="No List141"/>
    <w:next w:val="Nessunelenco"/>
    <w:uiPriority w:val="99"/>
    <w:semiHidden/>
    <w:unhideWhenUsed/>
    <w:rsid w:val="00F378A4"/>
  </w:style>
  <w:style w:type="numbering" w:customStyle="1" w:styleId="NoList151">
    <w:name w:val="No List151"/>
    <w:next w:val="Nessunelenco"/>
    <w:uiPriority w:val="99"/>
    <w:semiHidden/>
    <w:unhideWhenUsed/>
    <w:rsid w:val="00F378A4"/>
  </w:style>
  <w:style w:type="numbering" w:customStyle="1" w:styleId="NoList241">
    <w:name w:val="No List241"/>
    <w:next w:val="Nessunelenco"/>
    <w:uiPriority w:val="99"/>
    <w:semiHidden/>
    <w:unhideWhenUsed/>
    <w:rsid w:val="00F378A4"/>
  </w:style>
  <w:style w:type="numbering" w:customStyle="1" w:styleId="NoList341">
    <w:name w:val="No List341"/>
    <w:next w:val="Nessunelenco"/>
    <w:uiPriority w:val="99"/>
    <w:semiHidden/>
    <w:unhideWhenUsed/>
    <w:rsid w:val="00F378A4"/>
  </w:style>
  <w:style w:type="numbering" w:customStyle="1" w:styleId="NoList441">
    <w:name w:val="No List441"/>
    <w:next w:val="Nessunelenco"/>
    <w:uiPriority w:val="99"/>
    <w:semiHidden/>
    <w:unhideWhenUsed/>
    <w:rsid w:val="00F378A4"/>
  </w:style>
  <w:style w:type="numbering" w:customStyle="1" w:styleId="NoList531">
    <w:name w:val="No List531"/>
    <w:next w:val="Nessunelenco"/>
    <w:uiPriority w:val="99"/>
    <w:semiHidden/>
    <w:unhideWhenUsed/>
    <w:rsid w:val="00F378A4"/>
  </w:style>
  <w:style w:type="numbering" w:customStyle="1" w:styleId="NoList631">
    <w:name w:val="No List631"/>
    <w:next w:val="Nessunelenco"/>
    <w:uiPriority w:val="99"/>
    <w:semiHidden/>
    <w:unhideWhenUsed/>
    <w:rsid w:val="00F378A4"/>
  </w:style>
  <w:style w:type="numbering" w:customStyle="1" w:styleId="NoList731">
    <w:name w:val="No List731"/>
    <w:next w:val="Nessunelenco"/>
    <w:uiPriority w:val="99"/>
    <w:semiHidden/>
    <w:unhideWhenUsed/>
    <w:rsid w:val="00F378A4"/>
  </w:style>
  <w:style w:type="numbering" w:customStyle="1" w:styleId="NoList821">
    <w:name w:val="No List821"/>
    <w:next w:val="Nessunelenco"/>
    <w:uiPriority w:val="99"/>
    <w:semiHidden/>
    <w:unhideWhenUsed/>
    <w:rsid w:val="00F378A4"/>
  </w:style>
  <w:style w:type="numbering" w:customStyle="1" w:styleId="NoList921">
    <w:name w:val="No List921"/>
    <w:next w:val="Nessunelenco"/>
    <w:uiPriority w:val="99"/>
    <w:semiHidden/>
    <w:unhideWhenUsed/>
    <w:rsid w:val="00F378A4"/>
  </w:style>
  <w:style w:type="numbering" w:customStyle="1" w:styleId="NoList1131">
    <w:name w:val="No List1131"/>
    <w:next w:val="Nessunelenco"/>
    <w:uiPriority w:val="99"/>
    <w:semiHidden/>
    <w:unhideWhenUsed/>
    <w:rsid w:val="00F378A4"/>
  </w:style>
  <w:style w:type="numbering" w:customStyle="1" w:styleId="NoList2131">
    <w:name w:val="No List2131"/>
    <w:next w:val="Nessunelenco"/>
    <w:uiPriority w:val="99"/>
    <w:semiHidden/>
    <w:unhideWhenUsed/>
    <w:rsid w:val="00F378A4"/>
  </w:style>
  <w:style w:type="numbering" w:customStyle="1" w:styleId="NoList3131">
    <w:name w:val="No List3131"/>
    <w:next w:val="Nessunelenco"/>
    <w:uiPriority w:val="99"/>
    <w:semiHidden/>
    <w:unhideWhenUsed/>
    <w:rsid w:val="00F378A4"/>
  </w:style>
  <w:style w:type="numbering" w:customStyle="1" w:styleId="NoList4131">
    <w:name w:val="No List4131"/>
    <w:next w:val="Nessunelenco"/>
    <w:uiPriority w:val="99"/>
    <w:semiHidden/>
    <w:unhideWhenUsed/>
    <w:rsid w:val="00F378A4"/>
  </w:style>
  <w:style w:type="numbering" w:customStyle="1" w:styleId="NoList5121">
    <w:name w:val="No List5121"/>
    <w:next w:val="Nessunelenco"/>
    <w:uiPriority w:val="99"/>
    <w:semiHidden/>
    <w:unhideWhenUsed/>
    <w:rsid w:val="00F378A4"/>
  </w:style>
  <w:style w:type="numbering" w:customStyle="1" w:styleId="NoList6121">
    <w:name w:val="No List6121"/>
    <w:next w:val="Nessunelenco"/>
    <w:uiPriority w:val="99"/>
    <w:semiHidden/>
    <w:unhideWhenUsed/>
    <w:rsid w:val="00F378A4"/>
  </w:style>
  <w:style w:type="numbering" w:customStyle="1" w:styleId="NoList7121">
    <w:name w:val="No List7121"/>
    <w:next w:val="Nessunelenco"/>
    <w:uiPriority w:val="99"/>
    <w:semiHidden/>
    <w:unhideWhenUsed/>
    <w:rsid w:val="00F378A4"/>
  </w:style>
  <w:style w:type="numbering" w:customStyle="1" w:styleId="NoList8121">
    <w:name w:val="No List8121"/>
    <w:next w:val="Nessunelenco"/>
    <w:uiPriority w:val="99"/>
    <w:semiHidden/>
    <w:unhideWhenUsed/>
    <w:rsid w:val="00F378A4"/>
  </w:style>
  <w:style w:type="numbering" w:customStyle="1" w:styleId="NoList9111">
    <w:name w:val="No List9111"/>
    <w:next w:val="Nessunelenco"/>
    <w:uiPriority w:val="99"/>
    <w:semiHidden/>
    <w:unhideWhenUsed/>
    <w:rsid w:val="00F378A4"/>
  </w:style>
  <w:style w:type="numbering" w:customStyle="1" w:styleId="NoList1011">
    <w:name w:val="No List1011"/>
    <w:next w:val="Nessunelenco"/>
    <w:uiPriority w:val="99"/>
    <w:semiHidden/>
    <w:unhideWhenUsed/>
    <w:rsid w:val="00F378A4"/>
  </w:style>
  <w:style w:type="numbering" w:customStyle="1" w:styleId="NoList1231">
    <w:name w:val="No List1231"/>
    <w:next w:val="Nessunelenco"/>
    <w:uiPriority w:val="99"/>
    <w:semiHidden/>
    <w:rsid w:val="00F378A4"/>
  </w:style>
  <w:style w:type="numbering" w:customStyle="1" w:styleId="NoList11131">
    <w:name w:val="No List11131"/>
    <w:next w:val="Nessunelenco"/>
    <w:uiPriority w:val="99"/>
    <w:semiHidden/>
    <w:unhideWhenUsed/>
    <w:rsid w:val="00F378A4"/>
  </w:style>
  <w:style w:type="numbering" w:customStyle="1" w:styleId="1311">
    <w:name w:val="无列表131"/>
    <w:next w:val="Nessunelenco"/>
    <w:semiHidden/>
    <w:rsid w:val="00F378A4"/>
  </w:style>
  <w:style w:type="numbering" w:customStyle="1" w:styleId="1312">
    <w:name w:val="リストなし131"/>
    <w:next w:val="Nessunelenco"/>
    <w:uiPriority w:val="99"/>
    <w:semiHidden/>
    <w:unhideWhenUsed/>
    <w:rsid w:val="00F378A4"/>
  </w:style>
  <w:style w:type="numbering" w:customStyle="1" w:styleId="11310">
    <w:name w:val="无列表1131"/>
    <w:next w:val="Nessunelenco"/>
    <w:semiHidden/>
    <w:rsid w:val="00F378A4"/>
  </w:style>
  <w:style w:type="numbering" w:customStyle="1" w:styleId="11211">
    <w:name w:val="リストなし1121"/>
    <w:next w:val="Nessunelenco"/>
    <w:uiPriority w:val="99"/>
    <w:semiHidden/>
    <w:unhideWhenUsed/>
    <w:rsid w:val="00F378A4"/>
  </w:style>
  <w:style w:type="numbering" w:customStyle="1" w:styleId="NoList2231">
    <w:name w:val="No List2231"/>
    <w:next w:val="Nessunelenco"/>
    <w:uiPriority w:val="99"/>
    <w:semiHidden/>
    <w:unhideWhenUsed/>
    <w:rsid w:val="00F378A4"/>
  </w:style>
  <w:style w:type="numbering" w:customStyle="1" w:styleId="NoList3231">
    <w:name w:val="No List3231"/>
    <w:next w:val="Nessunelenco"/>
    <w:uiPriority w:val="99"/>
    <w:semiHidden/>
    <w:unhideWhenUsed/>
    <w:rsid w:val="00F378A4"/>
  </w:style>
  <w:style w:type="numbering" w:customStyle="1" w:styleId="NoList4221">
    <w:name w:val="No List4221"/>
    <w:next w:val="Nessunelenco"/>
    <w:uiPriority w:val="99"/>
    <w:semiHidden/>
    <w:unhideWhenUsed/>
    <w:rsid w:val="00F378A4"/>
  </w:style>
  <w:style w:type="numbering" w:customStyle="1" w:styleId="NoList21121">
    <w:name w:val="No List21121"/>
    <w:next w:val="Nessunelenco"/>
    <w:uiPriority w:val="99"/>
    <w:semiHidden/>
    <w:unhideWhenUsed/>
    <w:rsid w:val="00F378A4"/>
  </w:style>
  <w:style w:type="numbering" w:customStyle="1" w:styleId="NoList31121">
    <w:name w:val="No List31121"/>
    <w:next w:val="Nessunelenco"/>
    <w:uiPriority w:val="99"/>
    <w:semiHidden/>
    <w:unhideWhenUsed/>
    <w:rsid w:val="00F378A4"/>
  </w:style>
  <w:style w:type="numbering" w:customStyle="1" w:styleId="NoList41121">
    <w:name w:val="No List41121"/>
    <w:next w:val="Nessunelenco"/>
    <w:uiPriority w:val="99"/>
    <w:semiHidden/>
    <w:unhideWhenUsed/>
    <w:rsid w:val="00F378A4"/>
  </w:style>
  <w:style w:type="numbering" w:customStyle="1" w:styleId="11121">
    <w:name w:val="无列表11121"/>
    <w:next w:val="Nessunelenco"/>
    <w:semiHidden/>
    <w:rsid w:val="00F378A4"/>
  </w:style>
  <w:style w:type="numbering" w:customStyle="1" w:styleId="NoList111121">
    <w:name w:val="No List111121"/>
    <w:next w:val="Nessunelenco"/>
    <w:uiPriority w:val="99"/>
    <w:semiHidden/>
    <w:unhideWhenUsed/>
    <w:rsid w:val="00F378A4"/>
  </w:style>
  <w:style w:type="numbering" w:customStyle="1" w:styleId="NoList12121">
    <w:name w:val="No List12121"/>
    <w:next w:val="Nessunelenco"/>
    <w:uiPriority w:val="99"/>
    <w:semiHidden/>
    <w:unhideWhenUsed/>
    <w:rsid w:val="00F378A4"/>
  </w:style>
  <w:style w:type="numbering" w:customStyle="1" w:styleId="NoList22121">
    <w:name w:val="No List22121"/>
    <w:next w:val="Nessunelenco"/>
    <w:uiPriority w:val="99"/>
    <w:semiHidden/>
    <w:unhideWhenUsed/>
    <w:rsid w:val="00F378A4"/>
  </w:style>
  <w:style w:type="numbering" w:customStyle="1" w:styleId="NoList32121">
    <w:name w:val="No List32121"/>
    <w:next w:val="Nessunelenco"/>
    <w:uiPriority w:val="99"/>
    <w:semiHidden/>
    <w:unhideWhenUsed/>
    <w:rsid w:val="00F378A4"/>
  </w:style>
  <w:style w:type="numbering" w:customStyle="1" w:styleId="NoList161">
    <w:name w:val="No List161"/>
    <w:next w:val="Nessunelenco"/>
    <w:uiPriority w:val="99"/>
    <w:semiHidden/>
    <w:unhideWhenUsed/>
    <w:rsid w:val="00F378A4"/>
  </w:style>
  <w:style w:type="numbering" w:customStyle="1" w:styleId="NoList171">
    <w:name w:val="No List171"/>
    <w:next w:val="Nessunelenco"/>
    <w:uiPriority w:val="99"/>
    <w:semiHidden/>
    <w:unhideWhenUsed/>
    <w:rsid w:val="00F378A4"/>
  </w:style>
  <w:style w:type="numbering" w:customStyle="1" w:styleId="NoList251">
    <w:name w:val="No List251"/>
    <w:next w:val="Nessunelenco"/>
    <w:uiPriority w:val="99"/>
    <w:semiHidden/>
    <w:unhideWhenUsed/>
    <w:rsid w:val="00F378A4"/>
  </w:style>
  <w:style w:type="numbering" w:customStyle="1" w:styleId="NoList351">
    <w:name w:val="No List351"/>
    <w:next w:val="Nessunelenco"/>
    <w:uiPriority w:val="99"/>
    <w:semiHidden/>
    <w:unhideWhenUsed/>
    <w:rsid w:val="00F378A4"/>
  </w:style>
  <w:style w:type="numbering" w:customStyle="1" w:styleId="NoList451">
    <w:name w:val="No List451"/>
    <w:next w:val="Nessunelenco"/>
    <w:uiPriority w:val="99"/>
    <w:semiHidden/>
    <w:unhideWhenUsed/>
    <w:rsid w:val="00F378A4"/>
  </w:style>
  <w:style w:type="numbering" w:customStyle="1" w:styleId="NoList541">
    <w:name w:val="No List541"/>
    <w:next w:val="Nessunelenco"/>
    <w:uiPriority w:val="99"/>
    <w:semiHidden/>
    <w:unhideWhenUsed/>
    <w:rsid w:val="00F378A4"/>
  </w:style>
  <w:style w:type="numbering" w:customStyle="1" w:styleId="NoList641">
    <w:name w:val="No List641"/>
    <w:next w:val="Nessunelenco"/>
    <w:uiPriority w:val="99"/>
    <w:semiHidden/>
    <w:unhideWhenUsed/>
    <w:rsid w:val="00F378A4"/>
  </w:style>
  <w:style w:type="numbering" w:customStyle="1" w:styleId="NoList741">
    <w:name w:val="No List741"/>
    <w:next w:val="Nessunelenco"/>
    <w:uiPriority w:val="99"/>
    <w:semiHidden/>
    <w:unhideWhenUsed/>
    <w:rsid w:val="00F378A4"/>
  </w:style>
  <w:style w:type="numbering" w:customStyle="1" w:styleId="NoList831">
    <w:name w:val="No List831"/>
    <w:next w:val="Nessunelenco"/>
    <w:uiPriority w:val="99"/>
    <w:semiHidden/>
    <w:unhideWhenUsed/>
    <w:rsid w:val="00F378A4"/>
  </w:style>
  <w:style w:type="numbering" w:customStyle="1" w:styleId="NoList931">
    <w:name w:val="No List931"/>
    <w:next w:val="Nessunelenco"/>
    <w:uiPriority w:val="99"/>
    <w:semiHidden/>
    <w:unhideWhenUsed/>
    <w:rsid w:val="00F378A4"/>
  </w:style>
  <w:style w:type="numbering" w:customStyle="1" w:styleId="NoList1141">
    <w:name w:val="No List1141"/>
    <w:next w:val="Nessunelenco"/>
    <w:uiPriority w:val="99"/>
    <w:semiHidden/>
    <w:unhideWhenUsed/>
    <w:rsid w:val="00F378A4"/>
  </w:style>
  <w:style w:type="numbering" w:customStyle="1" w:styleId="NoList2141">
    <w:name w:val="No List2141"/>
    <w:next w:val="Nessunelenco"/>
    <w:uiPriority w:val="99"/>
    <w:semiHidden/>
    <w:unhideWhenUsed/>
    <w:rsid w:val="00F378A4"/>
  </w:style>
  <w:style w:type="numbering" w:customStyle="1" w:styleId="NoList3141">
    <w:name w:val="No List3141"/>
    <w:next w:val="Nessunelenco"/>
    <w:uiPriority w:val="99"/>
    <w:semiHidden/>
    <w:unhideWhenUsed/>
    <w:rsid w:val="00F378A4"/>
  </w:style>
  <w:style w:type="numbering" w:customStyle="1" w:styleId="NoList4141">
    <w:name w:val="No List4141"/>
    <w:next w:val="Nessunelenco"/>
    <w:uiPriority w:val="99"/>
    <w:semiHidden/>
    <w:unhideWhenUsed/>
    <w:rsid w:val="00F378A4"/>
  </w:style>
  <w:style w:type="numbering" w:customStyle="1" w:styleId="NoList5131">
    <w:name w:val="No List5131"/>
    <w:next w:val="Nessunelenco"/>
    <w:uiPriority w:val="99"/>
    <w:semiHidden/>
    <w:unhideWhenUsed/>
    <w:rsid w:val="00F378A4"/>
  </w:style>
  <w:style w:type="numbering" w:customStyle="1" w:styleId="NoList6131">
    <w:name w:val="No List6131"/>
    <w:next w:val="Nessunelenco"/>
    <w:uiPriority w:val="99"/>
    <w:semiHidden/>
    <w:unhideWhenUsed/>
    <w:rsid w:val="00F378A4"/>
  </w:style>
  <w:style w:type="numbering" w:customStyle="1" w:styleId="NoList7131">
    <w:name w:val="No List7131"/>
    <w:next w:val="Nessunelenco"/>
    <w:uiPriority w:val="99"/>
    <w:semiHidden/>
    <w:unhideWhenUsed/>
    <w:rsid w:val="00F378A4"/>
  </w:style>
  <w:style w:type="numbering" w:customStyle="1" w:styleId="NoList8131">
    <w:name w:val="No List8131"/>
    <w:next w:val="Nessunelenco"/>
    <w:uiPriority w:val="99"/>
    <w:semiHidden/>
    <w:unhideWhenUsed/>
    <w:rsid w:val="00F378A4"/>
  </w:style>
  <w:style w:type="numbering" w:customStyle="1" w:styleId="NoList9121">
    <w:name w:val="No List9121"/>
    <w:next w:val="Nessunelenco"/>
    <w:uiPriority w:val="99"/>
    <w:semiHidden/>
    <w:unhideWhenUsed/>
    <w:rsid w:val="00F378A4"/>
  </w:style>
  <w:style w:type="numbering" w:customStyle="1" w:styleId="LFO1931">
    <w:name w:val="LFO1931"/>
    <w:basedOn w:val="Nessunelenco"/>
    <w:rsid w:val="00F378A4"/>
  </w:style>
  <w:style w:type="numbering" w:customStyle="1" w:styleId="NoList1021">
    <w:name w:val="No List1021"/>
    <w:next w:val="Nessunelenco"/>
    <w:uiPriority w:val="99"/>
    <w:semiHidden/>
    <w:unhideWhenUsed/>
    <w:rsid w:val="00F378A4"/>
  </w:style>
  <w:style w:type="numbering" w:customStyle="1" w:styleId="LFO19121">
    <w:name w:val="LFO19121"/>
    <w:basedOn w:val="Nessunelenco"/>
    <w:rsid w:val="00F378A4"/>
  </w:style>
  <w:style w:type="numbering" w:customStyle="1" w:styleId="NoList1241">
    <w:name w:val="No List1241"/>
    <w:next w:val="Nessunelenco"/>
    <w:uiPriority w:val="99"/>
    <w:semiHidden/>
    <w:rsid w:val="00F378A4"/>
  </w:style>
  <w:style w:type="numbering" w:customStyle="1" w:styleId="NoList11141">
    <w:name w:val="No List11141"/>
    <w:next w:val="Nessunelenco"/>
    <w:uiPriority w:val="99"/>
    <w:semiHidden/>
    <w:unhideWhenUsed/>
    <w:rsid w:val="00F378A4"/>
  </w:style>
  <w:style w:type="numbering" w:customStyle="1" w:styleId="1411">
    <w:name w:val="无列表141"/>
    <w:next w:val="Nessunelenco"/>
    <w:semiHidden/>
    <w:rsid w:val="00F378A4"/>
  </w:style>
  <w:style w:type="numbering" w:customStyle="1" w:styleId="1412">
    <w:name w:val="リストなし141"/>
    <w:next w:val="Nessunelenco"/>
    <w:uiPriority w:val="99"/>
    <w:semiHidden/>
    <w:unhideWhenUsed/>
    <w:rsid w:val="00F378A4"/>
  </w:style>
  <w:style w:type="numbering" w:customStyle="1" w:styleId="11410">
    <w:name w:val="无列表1141"/>
    <w:next w:val="Nessunelenco"/>
    <w:semiHidden/>
    <w:rsid w:val="00F378A4"/>
  </w:style>
  <w:style w:type="numbering" w:customStyle="1" w:styleId="11311">
    <w:name w:val="リストなし1131"/>
    <w:next w:val="Nessunelenco"/>
    <w:uiPriority w:val="99"/>
    <w:semiHidden/>
    <w:unhideWhenUsed/>
    <w:rsid w:val="00F378A4"/>
  </w:style>
  <w:style w:type="numbering" w:customStyle="1" w:styleId="NoList2241">
    <w:name w:val="No List2241"/>
    <w:next w:val="Nessunelenco"/>
    <w:uiPriority w:val="99"/>
    <w:semiHidden/>
    <w:unhideWhenUsed/>
    <w:rsid w:val="00F378A4"/>
  </w:style>
  <w:style w:type="numbering" w:customStyle="1" w:styleId="NoList3241">
    <w:name w:val="No List3241"/>
    <w:next w:val="Nessunelenco"/>
    <w:uiPriority w:val="99"/>
    <w:semiHidden/>
    <w:unhideWhenUsed/>
    <w:rsid w:val="00F378A4"/>
  </w:style>
  <w:style w:type="numbering" w:customStyle="1" w:styleId="NoList4231">
    <w:name w:val="No List4231"/>
    <w:next w:val="Nessunelenco"/>
    <w:uiPriority w:val="99"/>
    <w:semiHidden/>
    <w:unhideWhenUsed/>
    <w:rsid w:val="00F378A4"/>
  </w:style>
  <w:style w:type="numbering" w:customStyle="1" w:styleId="NoList21131">
    <w:name w:val="No List21131"/>
    <w:next w:val="Nessunelenco"/>
    <w:uiPriority w:val="99"/>
    <w:semiHidden/>
    <w:unhideWhenUsed/>
    <w:rsid w:val="00F378A4"/>
  </w:style>
  <w:style w:type="numbering" w:customStyle="1" w:styleId="NoList31131">
    <w:name w:val="No List31131"/>
    <w:next w:val="Nessunelenco"/>
    <w:uiPriority w:val="99"/>
    <w:semiHidden/>
    <w:unhideWhenUsed/>
    <w:rsid w:val="00F378A4"/>
  </w:style>
  <w:style w:type="numbering" w:customStyle="1" w:styleId="NoList41131">
    <w:name w:val="No List41131"/>
    <w:next w:val="Nessunelenco"/>
    <w:uiPriority w:val="99"/>
    <w:semiHidden/>
    <w:unhideWhenUsed/>
    <w:rsid w:val="00F378A4"/>
  </w:style>
  <w:style w:type="numbering" w:customStyle="1" w:styleId="11131">
    <w:name w:val="无列表11131"/>
    <w:next w:val="Nessunelenco"/>
    <w:semiHidden/>
    <w:rsid w:val="00F378A4"/>
  </w:style>
  <w:style w:type="numbering" w:customStyle="1" w:styleId="NoList111131">
    <w:name w:val="No List111131"/>
    <w:next w:val="Nessunelenco"/>
    <w:uiPriority w:val="99"/>
    <w:semiHidden/>
    <w:unhideWhenUsed/>
    <w:rsid w:val="00F378A4"/>
  </w:style>
  <w:style w:type="numbering" w:customStyle="1" w:styleId="NoList12131">
    <w:name w:val="No List12131"/>
    <w:next w:val="Nessunelenco"/>
    <w:uiPriority w:val="99"/>
    <w:semiHidden/>
    <w:unhideWhenUsed/>
    <w:rsid w:val="00F378A4"/>
  </w:style>
  <w:style w:type="numbering" w:customStyle="1" w:styleId="NoList22131">
    <w:name w:val="No List22131"/>
    <w:next w:val="Nessunelenco"/>
    <w:uiPriority w:val="99"/>
    <w:semiHidden/>
    <w:unhideWhenUsed/>
    <w:rsid w:val="00F378A4"/>
  </w:style>
  <w:style w:type="numbering" w:customStyle="1" w:styleId="NoList32131">
    <w:name w:val="No List32131"/>
    <w:next w:val="Nessunelenco"/>
    <w:uiPriority w:val="99"/>
    <w:semiHidden/>
    <w:unhideWhenUsed/>
    <w:rsid w:val="00F378A4"/>
  </w:style>
  <w:style w:type="character" w:customStyle="1" w:styleId="font01">
    <w:name w:val="font01"/>
    <w:qFormat/>
    <w:rsid w:val="00F378A4"/>
    <w:rPr>
      <w:rFonts w:ascii="Arial" w:hAnsi="Arial" w:cs="Arial" w:hint="default"/>
      <w:color w:val="000000"/>
      <w:sz w:val="18"/>
      <w:szCs w:val="18"/>
      <w:u w:val="none"/>
      <w:vertAlign w:val="superscript"/>
    </w:rPr>
  </w:style>
  <w:style w:type="character" w:customStyle="1" w:styleId="font51">
    <w:name w:val="font51"/>
    <w:qFormat/>
    <w:rsid w:val="00F378A4"/>
    <w:rPr>
      <w:rFonts w:ascii="Arial" w:hAnsi="Arial" w:cs="Arial" w:hint="default"/>
      <w:color w:val="000000"/>
      <w:sz w:val="21"/>
      <w:szCs w:val="21"/>
      <w:u w:val="none"/>
    </w:rPr>
  </w:style>
  <w:style w:type="character" w:customStyle="1" w:styleId="2a">
    <w:name w:val="不明显参考2"/>
    <w:uiPriority w:val="31"/>
    <w:qFormat/>
    <w:rsid w:val="00F378A4"/>
    <w:rPr>
      <w:smallCaps/>
      <w:color w:val="5A5A5A"/>
    </w:rPr>
  </w:style>
  <w:style w:type="paragraph" w:customStyle="1" w:styleId="TOC2">
    <w:name w:val="TOC 标题2"/>
    <w:basedOn w:val="Titolo1"/>
    <w:next w:val="Normale"/>
    <w:uiPriority w:val="39"/>
    <w:unhideWhenUsed/>
    <w:qFormat/>
    <w:rsid w:val="00F378A4"/>
    <w:pPr>
      <w:pBdr>
        <w:top w:val="single" w:sz="12" w:space="3" w:color="auto"/>
      </w:pBdr>
      <w:spacing w:before="240" w:after="0"/>
      <w:ind w:left="1134" w:hanging="1134"/>
      <w:outlineLvl w:val="9"/>
    </w:pPr>
    <w:rPr>
      <w:sz w:val="36"/>
      <w:szCs w:val="32"/>
      <w:lang w:eastAsia="en-GB"/>
    </w:rPr>
  </w:style>
  <w:style w:type="paragraph" w:customStyle="1" w:styleId="1f0">
    <w:name w:val="수정1"/>
    <w:hidden/>
    <w:semiHidden/>
    <w:qFormat/>
    <w:rsid w:val="00F378A4"/>
    <w:rPr>
      <w:rFonts w:ascii="Times New Roman" w:eastAsia="Batang" w:hAnsi="Times New Roman" w:cs="Times New Roman"/>
      <w:lang w:eastAsia="en-US"/>
    </w:rPr>
  </w:style>
  <w:style w:type="table" w:styleId="Tabellaelegante">
    <w:name w:val="Table Elegant"/>
    <w:basedOn w:val="Tabellanormale"/>
    <w:semiHidden/>
    <w:qFormat/>
    <w:rsid w:val="00F378A4"/>
    <w:pPr>
      <w:spacing w:after="180"/>
    </w:pPr>
    <w:rPr>
      <w:rFonts w:ascii="Times New Roman" w:eastAsia="SimSu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F378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F378A4"/>
    <w:rPr>
      <w:color w:val="605E5C"/>
      <w:shd w:val="clear" w:color="auto" w:fill="E1DFDD"/>
    </w:rPr>
  </w:style>
  <w:style w:type="paragraph" w:customStyle="1" w:styleId="xmsonormal">
    <w:name w:val="x_msonormal"/>
    <w:basedOn w:val="Normale"/>
    <w:rsid w:val="00F378A4"/>
    <w:pPr>
      <w:spacing w:after="0"/>
    </w:pPr>
    <w:rPr>
      <w:rFonts w:ascii="Calibri" w:eastAsia="Calibri" w:hAnsi="Calibri" w:cs="Calibri"/>
      <w:sz w:val="22"/>
      <w:szCs w:val="22"/>
      <w:lang w:val="en-US" w:eastAsia="ko-KR"/>
    </w:rPr>
  </w:style>
  <w:style w:type="paragraph" w:customStyle="1" w:styleId="xmsolistparagraph">
    <w:name w:val="x_msolistparagraph"/>
    <w:basedOn w:val="Normale"/>
    <w:rsid w:val="00F378A4"/>
    <w:pPr>
      <w:spacing w:after="0"/>
      <w:ind w:left="720"/>
    </w:pPr>
    <w:rPr>
      <w:rFonts w:ascii="Calibri" w:eastAsia="Calibri" w:hAnsi="Calibri" w:cs="Calibri"/>
      <w:sz w:val="22"/>
      <w:szCs w:val="22"/>
      <w:lang w:val="en-US" w:eastAsia="ko-KR"/>
    </w:rPr>
  </w:style>
  <w:style w:type="paragraph" w:customStyle="1" w:styleId="xmsonormal0">
    <w:name w:val="x_msonormal0"/>
    <w:basedOn w:val="Normale"/>
    <w:rsid w:val="00F378A4"/>
    <w:pPr>
      <w:spacing w:before="100" w:beforeAutospacing="1" w:after="100" w:afterAutospacing="1"/>
    </w:pPr>
    <w:rPr>
      <w:rFonts w:eastAsia="Calibri"/>
      <w:sz w:val="24"/>
      <w:szCs w:val="24"/>
      <w:lang w:val="en-US" w:eastAsia="ko-KR"/>
    </w:rPr>
  </w:style>
  <w:style w:type="paragraph" w:customStyle="1" w:styleId="xtal">
    <w:name w:val="x_tal"/>
    <w:basedOn w:val="Normale"/>
    <w:rsid w:val="00F378A4"/>
    <w:pPr>
      <w:keepNext/>
      <w:autoSpaceDE w:val="0"/>
      <w:autoSpaceDN w:val="0"/>
      <w:spacing w:after="0"/>
    </w:pPr>
    <w:rPr>
      <w:rFonts w:ascii="Arial" w:eastAsia="Calibri" w:hAnsi="Arial" w:cs="Arial"/>
      <w:sz w:val="18"/>
      <w:szCs w:val="18"/>
      <w:lang w:val="en-US" w:eastAsia="ko-KR"/>
    </w:rPr>
  </w:style>
  <w:style w:type="paragraph" w:customStyle="1" w:styleId="xtac">
    <w:name w:val="x_tac"/>
    <w:basedOn w:val="Normale"/>
    <w:rsid w:val="00F378A4"/>
    <w:pPr>
      <w:keepNext/>
      <w:autoSpaceDE w:val="0"/>
      <w:autoSpaceDN w:val="0"/>
      <w:spacing w:after="0"/>
      <w:jc w:val="center"/>
    </w:pPr>
    <w:rPr>
      <w:rFonts w:ascii="Arial" w:eastAsia="Calibri" w:hAnsi="Arial" w:cs="Arial"/>
      <w:sz w:val="18"/>
      <w:szCs w:val="18"/>
      <w:lang w:val="en-US" w:eastAsia="ko-KR"/>
    </w:rPr>
  </w:style>
  <w:style w:type="paragraph" w:customStyle="1" w:styleId="xth">
    <w:name w:val="x_th"/>
    <w:basedOn w:val="Normale"/>
    <w:rsid w:val="00F378A4"/>
    <w:pPr>
      <w:keepNext/>
      <w:autoSpaceDE w:val="0"/>
      <w:autoSpaceDN w:val="0"/>
      <w:spacing w:before="60"/>
      <w:jc w:val="center"/>
    </w:pPr>
    <w:rPr>
      <w:rFonts w:ascii="Arial" w:eastAsia="Calibri" w:hAnsi="Arial" w:cs="Arial"/>
      <w:b/>
      <w:bCs/>
      <w:sz w:val="22"/>
      <w:szCs w:val="22"/>
      <w:lang w:val="en-US" w:eastAsia="ko-KR"/>
    </w:rPr>
  </w:style>
  <w:style w:type="paragraph" w:customStyle="1" w:styleId="xtan">
    <w:name w:val="x_tan"/>
    <w:basedOn w:val="Normale"/>
    <w:rsid w:val="00F378A4"/>
    <w:pPr>
      <w:keepNext/>
      <w:autoSpaceDE w:val="0"/>
      <w:autoSpaceDN w:val="0"/>
      <w:spacing w:after="0"/>
      <w:ind w:left="851" w:hanging="851"/>
    </w:pPr>
    <w:rPr>
      <w:rFonts w:ascii="Arial" w:eastAsia="Calibri" w:hAnsi="Arial" w:cs="Arial"/>
      <w:sz w:val="18"/>
      <w:szCs w:val="18"/>
      <w:lang w:val="en-US" w:eastAsia="ko-KR"/>
    </w:rPr>
  </w:style>
  <w:style w:type="paragraph" w:customStyle="1" w:styleId="xtah">
    <w:name w:val="x_tah"/>
    <w:basedOn w:val="Normale"/>
    <w:rsid w:val="00F378A4"/>
    <w:pPr>
      <w:keepNext/>
      <w:autoSpaceDE w:val="0"/>
      <w:autoSpaceDN w:val="0"/>
      <w:spacing w:after="0"/>
      <w:jc w:val="center"/>
    </w:pPr>
    <w:rPr>
      <w:rFonts w:ascii="Arial" w:eastAsia="Calibri" w:hAnsi="Arial" w:cs="Arial"/>
      <w:b/>
      <w:bCs/>
      <w:sz w:val="18"/>
      <w:szCs w:val="18"/>
      <w:lang w:val="en-US" w:eastAsia="ko-KR"/>
    </w:rPr>
  </w:style>
  <w:style w:type="paragraph" w:customStyle="1" w:styleId="xdefault">
    <w:name w:val="x_default"/>
    <w:basedOn w:val="Normale"/>
    <w:rsid w:val="00F378A4"/>
    <w:pPr>
      <w:autoSpaceDE w:val="0"/>
      <w:autoSpaceDN w:val="0"/>
      <w:spacing w:after="0"/>
    </w:pPr>
    <w:rPr>
      <w:rFonts w:ascii="Arial" w:eastAsia="Calibri" w:hAnsi="Arial" w:cs="Arial"/>
      <w:color w:val="000000"/>
      <w:sz w:val="24"/>
      <w:szCs w:val="24"/>
      <w:lang w:val="en-US" w:eastAsia="ko-KR"/>
    </w:rPr>
  </w:style>
  <w:style w:type="paragraph" w:customStyle="1" w:styleId="xmsochpdefault">
    <w:name w:val="x_msochpdefault"/>
    <w:basedOn w:val="Normale"/>
    <w:rsid w:val="00F378A4"/>
    <w:pPr>
      <w:spacing w:before="100" w:beforeAutospacing="1" w:after="100" w:afterAutospacing="1"/>
    </w:pPr>
    <w:rPr>
      <w:rFonts w:ascii="Gulim" w:eastAsia="Gulim"/>
      <w:lang w:val="en-US" w:eastAsia="ko-KR"/>
    </w:rPr>
  </w:style>
  <w:style w:type="character" w:customStyle="1" w:styleId="xmsohyperlink">
    <w:name w:val="x_msohyperlink"/>
    <w:rsid w:val="00F378A4"/>
    <w:rPr>
      <w:color w:val="0563C1"/>
      <w:u w:val="single"/>
    </w:rPr>
  </w:style>
  <w:style w:type="character" w:customStyle="1" w:styleId="xmsohyperlinkfollowed">
    <w:name w:val="x_msohyperlinkfollowed"/>
    <w:rsid w:val="00F378A4"/>
    <w:rPr>
      <w:color w:val="954F72"/>
      <w:u w:val="single"/>
    </w:rPr>
  </w:style>
  <w:style w:type="character" w:customStyle="1" w:styleId="xtalcar">
    <w:name w:val="x_talcar"/>
    <w:rsid w:val="00F378A4"/>
    <w:rPr>
      <w:rFonts w:ascii="Arial" w:hAnsi="Arial" w:cs="Arial" w:hint="default"/>
    </w:rPr>
  </w:style>
  <w:style w:type="character" w:customStyle="1" w:styleId="xtacchar">
    <w:name w:val="x_tacchar"/>
    <w:rsid w:val="00F378A4"/>
    <w:rPr>
      <w:rFonts w:ascii="Arial" w:hAnsi="Arial" w:cs="Arial" w:hint="default"/>
    </w:rPr>
  </w:style>
  <w:style w:type="character" w:customStyle="1" w:styleId="xthchar">
    <w:name w:val="x_thchar"/>
    <w:rsid w:val="00F378A4"/>
    <w:rPr>
      <w:rFonts w:ascii="Arial" w:hAnsi="Arial" w:cs="Arial" w:hint="default"/>
      <w:b/>
      <w:bCs/>
    </w:rPr>
  </w:style>
  <w:style w:type="character" w:customStyle="1" w:styleId="xtanchar">
    <w:name w:val="x_tanchar"/>
    <w:rsid w:val="00F378A4"/>
    <w:rPr>
      <w:rFonts w:ascii="Arial" w:hAnsi="Arial" w:cs="Arial" w:hint="default"/>
    </w:rPr>
  </w:style>
  <w:style w:type="character" w:customStyle="1" w:styleId="xtahcar">
    <w:name w:val="x_tahcar"/>
    <w:rsid w:val="00F378A4"/>
    <w:rPr>
      <w:rFonts w:ascii="Arial" w:hAnsi="Arial" w:cs="Arial" w:hint="default"/>
      <w:b/>
      <w:bCs/>
    </w:rPr>
  </w:style>
  <w:style w:type="character" w:customStyle="1" w:styleId="xemailstyle30">
    <w:name w:val="x_emailstyle30"/>
    <w:rsid w:val="00F378A4"/>
    <w:rPr>
      <w:rFonts w:ascii="Calibri" w:hAnsi="Calibri" w:cs="Calibri" w:hint="default"/>
      <w:color w:val="auto"/>
    </w:rPr>
  </w:style>
  <w:style w:type="character" w:customStyle="1" w:styleId="xemailstyle33">
    <w:name w:val="x_emailstyle33"/>
    <w:rsid w:val="00F378A4"/>
    <w:rPr>
      <w:rFonts w:ascii="Calibri" w:hAnsi="Calibri" w:cs="Calibri" w:hint="default"/>
      <w:color w:val="auto"/>
    </w:rPr>
  </w:style>
  <w:style w:type="character" w:customStyle="1" w:styleId="emailstyle46">
    <w:name w:val="emailstyle46"/>
    <w:semiHidden/>
    <w:rsid w:val="00F378A4"/>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5.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76B2-F1A9-40C6-BBC1-0FC27016D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1166</Words>
  <Characters>6650</Characters>
  <Application>Microsoft Office Word</Application>
  <DocSecurity>0</DocSecurity>
  <Lines>55</Lines>
  <Paragraphs>15</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7801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5</cp:revision>
  <dcterms:created xsi:type="dcterms:W3CDTF">2025-05-08T18:14:00Z</dcterms:created>
  <dcterms:modified xsi:type="dcterms:W3CDTF">2025-05-09T14:44:00Z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7fca813b,70cb616b,4e6280ee,a51d2f9,20ec6e3b,6f6d7bea</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2025-02-07T08:40:11Z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0d7049ea-5b6d-44b7-9392-974408d94aa4</vt:lpwstr>
  </property>
  <property fmtid="{D5CDD505-2E9C-101B-9397-08002B2CF9AE}" pid="11" name="MSIP_Label_e6fada93-798e-488f-b253-c7d966684b2d_ContentBits">
    <vt:lpwstr>2</vt:lpwstr>
  </property>
  <property fmtid="{D5CDD505-2E9C-101B-9397-08002B2CF9AE}" pid="12" name="GrammarlyDocumentId">
    <vt:lpwstr>90145be764a2b1b27a4cd81feb93742620b6821426feb5aa32ca6e7295295c66</vt:lpwstr>
  </property>
</Properties>
</file>