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C7DB7" w14:textId="0F65C95E" w:rsidR="00E142FF" w:rsidRPr="00265714" w:rsidRDefault="00E142FF" w:rsidP="00E142FF">
      <w:pPr>
        <w:pStyle w:val="a4"/>
        <w:tabs>
          <w:tab w:val="right" w:pos="9781"/>
          <w:tab w:val="right" w:pos="13323"/>
        </w:tabs>
        <w:spacing w:before="60" w:after="60"/>
        <w:outlineLvl w:val="0"/>
        <w:rPr>
          <w:rFonts w:eastAsia="宋体" w:cs="Arial"/>
          <w:b w:val="0"/>
          <w:sz w:val="24"/>
          <w:szCs w:val="24"/>
          <w:lang w:eastAsia="zh-CN"/>
        </w:rPr>
      </w:pPr>
      <w:bookmarkStart w:id="0" w:name="_Hlk173937829"/>
      <w:bookmarkStart w:id="1" w:name="_Toc508617208"/>
      <w:bookmarkEnd w:id="0"/>
      <w:r w:rsidRPr="008E03D5">
        <w:rPr>
          <w:rFonts w:cs="Arial"/>
          <w:sz w:val="24"/>
          <w:lang w:val="de-DE"/>
        </w:rPr>
        <w:t>3GPP TSG-RAN WG4 Meeting #11</w:t>
      </w:r>
      <w:r>
        <w:rPr>
          <w:rFonts w:cs="Arial"/>
          <w:sz w:val="24"/>
          <w:lang w:val="de-DE"/>
        </w:rPr>
        <w:t>5</w:t>
      </w:r>
      <w:r w:rsidRPr="008E03D5">
        <w:rPr>
          <w:rFonts w:cs="Arial"/>
          <w:sz w:val="24"/>
          <w:lang w:val="de-DE"/>
        </w:rPr>
        <w:tab/>
        <w:t>R4-25</w:t>
      </w:r>
      <w:r>
        <w:rPr>
          <w:rFonts w:cs="Arial"/>
          <w:sz w:val="24"/>
          <w:lang w:val="de-DE"/>
        </w:rPr>
        <w:t>0</w:t>
      </w:r>
      <w:r w:rsidR="00B5453A" w:rsidRPr="00B5453A">
        <w:rPr>
          <w:rFonts w:cs="Arial"/>
          <w:sz w:val="24"/>
          <w:lang w:val="de-DE"/>
        </w:rPr>
        <w:t>7320</w:t>
      </w:r>
      <w:r w:rsidRPr="008E03D5">
        <w:rPr>
          <w:rFonts w:cs="Arial"/>
          <w:sz w:val="24"/>
          <w:lang w:val="de-DE"/>
        </w:rPr>
        <w:br/>
      </w:r>
      <w:r>
        <w:rPr>
          <w:rFonts w:eastAsia="宋体" w:cs="Arial"/>
          <w:sz w:val="24"/>
          <w:szCs w:val="24"/>
          <w:lang w:eastAsia="zh-CN"/>
        </w:rPr>
        <w:t>Malta, MT, 19</w:t>
      </w:r>
      <w:r w:rsidRPr="00F542A0">
        <w:rPr>
          <w:rFonts w:eastAsia="宋体" w:cs="Arial"/>
          <w:sz w:val="24"/>
          <w:szCs w:val="24"/>
          <w:vertAlign w:val="superscript"/>
          <w:lang w:eastAsia="zh-CN"/>
        </w:rPr>
        <w:t>th</w:t>
      </w:r>
      <w:r w:rsidRPr="00F542A0">
        <w:rPr>
          <w:rFonts w:eastAsia="宋体" w:cs="Arial"/>
          <w:sz w:val="24"/>
          <w:szCs w:val="24"/>
          <w:lang w:eastAsia="zh-CN"/>
        </w:rPr>
        <w:t xml:space="preserve"> – 2</w:t>
      </w:r>
      <w:r>
        <w:rPr>
          <w:rFonts w:eastAsia="宋体" w:cs="Arial"/>
          <w:sz w:val="24"/>
          <w:szCs w:val="24"/>
          <w:lang w:eastAsia="zh-CN"/>
        </w:rPr>
        <w:t>3</w:t>
      </w:r>
      <w:r>
        <w:rPr>
          <w:rFonts w:eastAsia="宋体" w:cs="Arial"/>
          <w:sz w:val="24"/>
          <w:szCs w:val="24"/>
          <w:vertAlign w:val="superscript"/>
          <w:lang w:eastAsia="zh-CN"/>
        </w:rPr>
        <w:t>rd</w:t>
      </w:r>
      <w:r w:rsidRPr="00F542A0">
        <w:rPr>
          <w:rFonts w:eastAsia="宋体" w:cs="Arial"/>
          <w:sz w:val="24"/>
          <w:szCs w:val="24"/>
          <w:lang w:eastAsia="zh-CN"/>
        </w:rPr>
        <w:t xml:space="preserve"> </w:t>
      </w:r>
      <w:r>
        <w:rPr>
          <w:rFonts w:eastAsia="宋体" w:cs="Arial"/>
          <w:sz w:val="24"/>
          <w:szCs w:val="24"/>
          <w:lang w:eastAsia="zh-CN"/>
        </w:rPr>
        <w:t>May</w:t>
      </w:r>
      <w:r w:rsidRPr="00F542A0">
        <w:rPr>
          <w:rFonts w:eastAsia="宋体" w:cs="Arial"/>
          <w:sz w:val="24"/>
          <w:szCs w:val="24"/>
          <w:lang w:eastAsia="zh-CN"/>
        </w:rPr>
        <w:t>, 2025</w:t>
      </w:r>
    </w:p>
    <w:p w14:paraId="657E11A7" w14:textId="77777777" w:rsidR="00816C9D" w:rsidRPr="00E142FF" w:rsidRDefault="00816C9D" w:rsidP="00816C9D">
      <w:pPr>
        <w:rPr>
          <w:rFonts w:ascii="Arial" w:hAnsi="Arial" w:cs="Arial"/>
          <w:b/>
          <w:sz w:val="24"/>
          <w:szCs w:val="24"/>
        </w:rPr>
      </w:pPr>
    </w:p>
    <w:p w14:paraId="230C7CED" w14:textId="5E6DE033" w:rsidR="00C3592A" w:rsidRPr="00A803D1" w:rsidRDefault="00C3592A" w:rsidP="00C3592A">
      <w:pPr>
        <w:tabs>
          <w:tab w:val="left" w:pos="1985"/>
        </w:tabs>
        <w:rPr>
          <w:rFonts w:ascii="Arial" w:hAnsi="Arial"/>
          <w:sz w:val="24"/>
          <w:lang w:val="pt-BR" w:eastAsia="ja-JP"/>
        </w:rPr>
      </w:pPr>
      <w:r w:rsidRPr="00A803D1">
        <w:rPr>
          <w:rFonts w:ascii="Arial" w:hAnsi="Arial"/>
          <w:b/>
          <w:sz w:val="24"/>
          <w:lang w:val="pt-BR"/>
        </w:rPr>
        <w:t>Agenda item:</w:t>
      </w:r>
      <w:r w:rsidRPr="00A803D1">
        <w:rPr>
          <w:rFonts w:ascii="Arial" w:hAnsi="Arial"/>
          <w:sz w:val="24"/>
          <w:lang w:val="pt-BR"/>
        </w:rPr>
        <w:tab/>
      </w:r>
      <w:r w:rsidR="00D32930" w:rsidRPr="00732702">
        <w:rPr>
          <w:rFonts w:ascii="Arial" w:hAnsi="Arial"/>
          <w:sz w:val="24"/>
          <w:lang w:val="pt-BR"/>
        </w:rPr>
        <w:t>7</w:t>
      </w:r>
      <w:r w:rsidRPr="00732702">
        <w:rPr>
          <w:rFonts w:ascii="Arial" w:hAnsi="Arial"/>
          <w:sz w:val="24"/>
          <w:lang w:val="pt-BR"/>
        </w:rPr>
        <w:t>.</w:t>
      </w:r>
      <w:r w:rsidR="00530AEA">
        <w:rPr>
          <w:rFonts w:ascii="Arial" w:hAnsi="Arial"/>
          <w:sz w:val="24"/>
          <w:lang w:val="pt-BR"/>
        </w:rPr>
        <w:t>5</w:t>
      </w:r>
      <w:r w:rsidRPr="00732702">
        <w:rPr>
          <w:rFonts w:ascii="Arial" w:hAnsi="Arial"/>
          <w:sz w:val="24"/>
          <w:lang w:val="pt-BR"/>
        </w:rPr>
        <w:t>.</w:t>
      </w:r>
      <w:r w:rsidR="00E142FF">
        <w:rPr>
          <w:rFonts w:ascii="Arial" w:hAnsi="Arial"/>
          <w:sz w:val="24"/>
          <w:lang w:val="pt-BR"/>
        </w:rPr>
        <w:t>3</w:t>
      </w:r>
    </w:p>
    <w:p w14:paraId="3121684A" w14:textId="7ACF4C3F" w:rsidR="00C3592A" w:rsidRPr="00BD5914" w:rsidRDefault="00C3592A" w:rsidP="00C3592A">
      <w:pPr>
        <w:tabs>
          <w:tab w:val="left" w:pos="1985"/>
        </w:tabs>
        <w:rPr>
          <w:rFonts w:ascii="Arial" w:hAnsi="Arial"/>
          <w:sz w:val="24"/>
          <w:lang w:val="pt-BR"/>
        </w:rPr>
      </w:pPr>
      <w:r w:rsidRPr="00BD5914">
        <w:rPr>
          <w:rFonts w:ascii="Arial" w:hAnsi="Arial"/>
          <w:b/>
          <w:sz w:val="24"/>
          <w:lang w:val="pt-BR"/>
        </w:rPr>
        <w:t xml:space="preserve">Source: </w:t>
      </w:r>
      <w:r w:rsidRPr="00BD5914">
        <w:rPr>
          <w:rFonts w:ascii="Arial" w:hAnsi="Arial"/>
          <w:b/>
          <w:sz w:val="24"/>
          <w:lang w:val="pt-BR"/>
        </w:rPr>
        <w:tab/>
      </w:r>
      <w:r>
        <w:rPr>
          <w:rFonts w:ascii="Arial" w:hAnsi="Arial"/>
          <w:sz w:val="24"/>
          <w:lang w:val="en-US"/>
        </w:rPr>
        <w:t>OPPO</w:t>
      </w:r>
    </w:p>
    <w:p w14:paraId="69AAB0B4" w14:textId="57A1F35F" w:rsidR="00C3592A" w:rsidRPr="00D64FA5" w:rsidRDefault="00C3592A" w:rsidP="00C3592A">
      <w:pPr>
        <w:tabs>
          <w:tab w:val="left" w:pos="1985"/>
        </w:tabs>
        <w:ind w:left="1980" w:hanging="1980"/>
        <w:rPr>
          <w:rFonts w:ascii="Arial" w:hAnsi="Arial"/>
          <w:sz w:val="24"/>
          <w:lang w:val="en-US"/>
        </w:rPr>
      </w:pPr>
      <w:r w:rsidRPr="00D64FA5">
        <w:rPr>
          <w:rFonts w:ascii="Arial" w:hAnsi="Arial"/>
          <w:b/>
          <w:sz w:val="24"/>
          <w:lang w:val="en-US"/>
        </w:rPr>
        <w:t>Title:</w:t>
      </w:r>
      <w:r w:rsidRPr="00D64FA5">
        <w:rPr>
          <w:rFonts w:ascii="Arial" w:hAnsi="Arial"/>
          <w:sz w:val="24"/>
          <w:lang w:val="en-US"/>
        </w:rPr>
        <w:t xml:space="preserve"> </w:t>
      </w:r>
      <w:r w:rsidRPr="00D64FA5">
        <w:rPr>
          <w:rFonts w:ascii="Arial" w:hAnsi="Arial"/>
          <w:sz w:val="24"/>
          <w:lang w:val="en-US"/>
        </w:rPr>
        <w:tab/>
      </w:r>
      <w:r>
        <w:rPr>
          <w:rFonts w:ascii="Arial" w:hAnsi="Arial"/>
          <w:sz w:val="24"/>
          <w:lang w:val="en-US"/>
        </w:rPr>
        <w:t>Discussion on</w:t>
      </w:r>
      <w:r w:rsidR="00421D28">
        <w:rPr>
          <w:rFonts w:ascii="Arial" w:hAnsi="Arial"/>
          <w:sz w:val="24"/>
          <w:lang w:val="en-US"/>
        </w:rPr>
        <w:t xml:space="preserve"> </w:t>
      </w:r>
      <w:r w:rsidR="00421D28" w:rsidRPr="00C3592A">
        <w:rPr>
          <w:rFonts w:ascii="Arial" w:hAnsi="Arial" w:cs="Arial"/>
          <w:bCs/>
          <w:sz w:val="24"/>
          <w:szCs w:val="24"/>
        </w:rPr>
        <w:t>reducing the number of UE Rx chains</w:t>
      </w:r>
    </w:p>
    <w:p w14:paraId="5449D0B7" w14:textId="77777777" w:rsidR="00C3592A" w:rsidRPr="00D64FA5" w:rsidRDefault="00C3592A" w:rsidP="00C3592A">
      <w:pPr>
        <w:tabs>
          <w:tab w:val="left" w:pos="1985"/>
        </w:tabs>
        <w:ind w:left="1980" w:hanging="1980"/>
        <w:rPr>
          <w:rFonts w:ascii="Arial" w:hAnsi="Arial"/>
          <w:sz w:val="24"/>
          <w:lang w:val="en-US" w:eastAsia="ja-JP"/>
        </w:rPr>
      </w:pPr>
      <w:r w:rsidRPr="00BD5914">
        <w:rPr>
          <w:rFonts w:ascii="Arial" w:hAnsi="Arial"/>
          <w:b/>
          <w:sz w:val="24"/>
          <w:lang w:val="en-US"/>
        </w:rPr>
        <w:t>Documen</w:t>
      </w:r>
      <w:r w:rsidRPr="00D64FA5">
        <w:rPr>
          <w:rFonts w:ascii="Arial" w:hAnsi="Arial"/>
          <w:b/>
          <w:sz w:val="24"/>
          <w:lang w:val="en-US"/>
        </w:rPr>
        <w:t>t for:</w:t>
      </w:r>
      <w:r w:rsidRPr="00D64FA5">
        <w:rPr>
          <w:rFonts w:ascii="Arial" w:hAnsi="Arial"/>
          <w:sz w:val="24"/>
          <w:lang w:val="en-US"/>
        </w:rPr>
        <w:tab/>
      </w:r>
      <w:r>
        <w:rPr>
          <w:rFonts w:ascii="Arial" w:hAnsi="Arial"/>
          <w:sz w:val="24"/>
          <w:lang w:val="en-US" w:eastAsia="ja-JP"/>
        </w:rPr>
        <w:t>Discussion</w:t>
      </w:r>
    </w:p>
    <w:p w14:paraId="5E00986E" w14:textId="77777777" w:rsidR="00816C9D" w:rsidRDefault="00816C9D" w:rsidP="00F0257E">
      <w:pPr>
        <w:pStyle w:val="1"/>
        <w:numPr>
          <w:ilvl w:val="0"/>
          <w:numId w:val="3"/>
        </w:numPr>
      </w:pPr>
      <w:r w:rsidRPr="00647B25">
        <w:t>Introduction</w:t>
      </w:r>
    </w:p>
    <w:p w14:paraId="2D44EF3B" w14:textId="0E50DACE" w:rsidR="008E6804" w:rsidRDefault="00413593" w:rsidP="00597583">
      <w:pPr>
        <w:spacing w:after="0"/>
        <w:rPr>
          <w:rFonts w:eastAsiaTheme="minorEastAsia"/>
          <w:lang w:eastAsia="zh-CN"/>
        </w:rPr>
      </w:pPr>
      <w:r>
        <w:rPr>
          <w:rFonts w:eastAsiaTheme="minorEastAsia"/>
          <w:lang w:eastAsia="zh-CN"/>
        </w:rPr>
        <w:t xml:space="preserve">In </w:t>
      </w:r>
      <w:r w:rsidR="00E142FF">
        <w:rPr>
          <w:rFonts w:eastAsiaTheme="minorEastAsia"/>
          <w:lang w:eastAsia="zh-CN"/>
        </w:rPr>
        <w:t>previous RAN4</w:t>
      </w:r>
      <w:r w:rsidR="00501102">
        <w:rPr>
          <w:rFonts w:eastAsiaTheme="minorEastAsia"/>
          <w:lang w:eastAsia="zh-CN"/>
        </w:rPr>
        <w:t xml:space="preserve"> </w:t>
      </w:r>
      <w:r>
        <w:rPr>
          <w:rFonts w:eastAsiaTheme="minorEastAsia"/>
          <w:lang w:eastAsia="zh-CN"/>
        </w:rPr>
        <w:t xml:space="preserve">meeting, </w:t>
      </w:r>
      <w:r w:rsidR="00E142FF">
        <w:rPr>
          <w:rFonts w:eastAsiaTheme="minorEastAsia"/>
          <w:lang w:eastAsia="zh-CN"/>
        </w:rPr>
        <w:t>the t</w:t>
      </w:r>
      <w:r w:rsidR="00E142FF" w:rsidRPr="00E142FF">
        <w:rPr>
          <w:rFonts w:eastAsiaTheme="minorEastAsia"/>
          <w:lang w:eastAsia="zh-CN"/>
        </w:rPr>
        <w:t xml:space="preserve">riggering condition to enable </w:t>
      </w:r>
      <w:r w:rsidR="007303FD">
        <w:rPr>
          <w:rFonts w:eastAsiaTheme="minorEastAsia"/>
          <w:lang w:eastAsia="zh-CN"/>
        </w:rPr>
        <w:t>“</w:t>
      </w:r>
      <w:r w:rsidR="00E142FF" w:rsidRPr="00E142FF">
        <w:rPr>
          <w:rFonts w:eastAsiaTheme="minorEastAsia"/>
          <w:lang w:eastAsia="zh-CN"/>
        </w:rPr>
        <w:t>One RF Rx chain”</w:t>
      </w:r>
      <w:r w:rsidR="00E142FF">
        <w:rPr>
          <w:rFonts w:eastAsiaTheme="minorEastAsia"/>
          <w:lang w:eastAsia="zh-CN"/>
        </w:rPr>
        <w:t xml:space="preserve"> and how to indicate </w:t>
      </w:r>
      <w:r w:rsidR="00E142FF" w:rsidRPr="00E142FF">
        <w:rPr>
          <w:rFonts w:eastAsiaTheme="minorEastAsia"/>
          <w:lang w:eastAsia="zh-CN"/>
        </w:rPr>
        <w:t xml:space="preserve">UE capability for supporting </w:t>
      </w:r>
      <w:r w:rsidR="007303FD">
        <w:rPr>
          <w:rFonts w:eastAsiaTheme="minorEastAsia"/>
          <w:lang w:eastAsia="zh-CN"/>
        </w:rPr>
        <w:t>“</w:t>
      </w:r>
      <w:r w:rsidR="00E142FF" w:rsidRPr="00E142FF">
        <w:rPr>
          <w:rFonts w:eastAsiaTheme="minorEastAsia"/>
          <w:lang w:eastAsia="zh-CN"/>
        </w:rPr>
        <w:t>one Rx RF chain”</w:t>
      </w:r>
      <w:r w:rsidR="00E142FF">
        <w:rPr>
          <w:rFonts w:eastAsiaTheme="minorEastAsia"/>
          <w:lang w:eastAsia="zh-CN"/>
        </w:rPr>
        <w:t xml:space="preserve"> were discussed and some agreements were agreed. In this contribution, we further discuss the open issues based on previous discussion.</w:t>
      </w:r>
    </w:p>
    <w:p w14:paraId="0F93E8BE" w14:textId="6CF6CCB3" w:rsidR="00D50C15" w:rsidRDefault="00D50C15" w:rsidP="00D50C15">
      <w:pPr>
        <w:pStyle w:val="1"/>
        <w:numPr>
          <w:ilvl w:val="0"/>
          <w:numId w:val="3"/>
        </w:numPr>
      </w:pPr>
      <w:r>
        <w:t>Discussion</w:t>
      </w:r>
    </w:p>
    <w:p w14:paraId="10984287" w14:textId="09595373" w:rsidR="000E609F" w:rsidRDefault="005B4CF1" w:rsidP="001E74DF">
      <w:pPr>
        <w:spacing w:after="0" w:line="288" w:lineRule="auto"/>
        <w:rPr>
          <w:rFonts w:eastAsiaTheme="minorEastAsia"/>
          <w:lang w:eastAsia="zh-CN"/>
        </w:rPr>
      </w:pPr>
      <w:r>
        <w:rPr>
          <w:rFonts w:eastAsiaTheme="minorEastAsia"/>
          <w:lang w:eastAsia="zh-CN"/>
        </w:rPr>
        <w:t>In the SID, reducing the UE Rx chain for fragmented carriers</w:t>
      </w:r>
      <w:r>
        <w:t xml:space="preserve"> only consider </w:t>
      </w:r>
      <w:r w:rsidRPr="00856571">
        <w:rPr>
          <w:rFonts w:hint="eastAsia"/>
        </w:rPr>
        <w:t xml:space="preserve">two non-contiguous CCs </w:t>
      </w:r>
      <w:r>
        <w:t xml:space="preserve">sharing one Rx chain </w:t>
      </w:r>
      <w:r w:rsidRPr="00856571">
        <w:rPr>
          <w:rFonts w:hint="eastAsia"/>
        </w:rPr>
        <w:t>within a CA combination</w:t>
      </w:r>
      <w:r>
        <w:t>, therefore,</w:t>
      </w:r>
      <w:r w:rsidRPr="005B4CF1">
        <w:rPr>
          <w:rFonts w:eastAsiaTheme="minorEastAsia"/>
          <w:lang w:eastAsia="zh-CN"/>
        </w:rPr>
        <w:t xml:space="preserve"> </w:t>
      </w:r>
      <w:r w:rsidR="000E609F">
        <w:rPr>
          <w:rFonts w:eastAsiaTheme="minorEastAsia"/>
          <w:lang w:eastAsia="zh-CN"/>
        </w:rPr>
        <w:t xml:space="preserve">in R-19, </w:t>
      </w:r>
      <w:r w:rsidR="004E422A">
        <w:rPr>
          <w:rFonts w:eastAsiaTheme="minorEastAsia"/>
          <w:lang w:eastAsia="zh-CN"/>
        </w:rPr>
        <w:t>it should limit that only t</w:t>
      </w:r>
      <w:r w:rsidR="004E422A" w:rsidRPr="00856571">
        <w:rPr>
          <w:rFonts w:hint="eastAsia"/>
        </w:rPr>
        <w:t>wo non-contiguous CC</w:t>
      </w:r>
      <w:r w:rsidR="004E422A">
        <w:t>s</w:t>
      </w:r>
      <w:r w:rsidR="004E422A">
        <w:rPr>
          <w:rFonts w:eastAsiaTheme="minorEastAsia"/>
          <w:lang w:eastAsia="zh-CN"/>
        </w:rPr>
        <w:t xml:space="preserve"> </w:t>
      </w:r>
      <w:r w:rsidR="002F4DB8">
        <w:rPr>
          <w:rFonts w:eastAsiaTheme="minorEastAsia"/>
          <w:lang w:eastAsia="zh-CN"/>
        </w:rPr>
        <w:t>are allowed to share</w:t>
      </w:r>
      <w:r w:rsidR="004E422A">
        <w:rPr>
          <w:rFonts w:eastAsiaTheme="minorEastAsia"/>
          <w:lang w:eastAsia="zh-CN"/>
        </w:rPr>
        <w:t xml:space="preserve"> </w:t>
      </w:r>
      <w:r w:rsidR="000E609F" w:rsidRPr="00E142FF">
        <w:rPr>
          <w:rFonts w:eastAsiaTheme="minorEastAsia"/>
          <w:lang w:eastAsia="zh-CN"/>
        </w:rPr>
        <w:t>one Rx RF chai</w:t>
      </w:r>
      <w:r w:rsidR="004E422A">
        <w:rPr>
          <w:rFonts w:eastAsiaTheme="minorEastAsia"/>
          <w:lang w:eastAsia="zh-CN"/>
        </w:rPr>
        <w:t>n</w:t>
      </w:r>
      <w:r w:rsidR="000E609F">
        <w:rPr>
          <w:rFonts w:eastAsiaTheme="minorEastAsia"/>
          <w:lang w:eastAsia="zh-CN"/>
        </w:rPr>
        <w:t xml:space="preserve"> </w:t>
      </w:r>
      <w:r w:rsidR="004E422A">
        <w:rPr>
          <w:rFonts w:eastAsiaTheme="minorEastAsia"/>
          <w:lang w:eastAsia="zh-CN"/>
        </w:rPr>
        <w:t xml:space="preserve">in one band, if the UE </w:t>
      </w:r>
      <w:r w:rsidR="000E609F">
        <w:t xml:space="preserve">supports </w:t>
      </w:r>
      <w:r w:rsidR="004E422A">
        <w:rPr>
          <w:rFonts w:eastAsiaTheme="minorEastAsia"/>
          <w:lang w:eastAsia="zh-CN"/>
        </w:rPr>
        <w:t>Y</w:t>
      </w:r>
      <w:r w:rsidR="000E609F" w:rsidRPr="000E609F">
        <w:rPr>
          <w:rFonts w:eastAsiaTheme="minorEastAsia"/>
          <w:lang w:eastAsia="zh-CN"/>
        </w:rPr>
        <w:t xml:space="preserve"> non-contiguous CCs</w:t>
      </w:r>
      <w:r w:rsidR="004E422A">
        <w:rPr>
          <w:rFonts w:eastAsiaTheme="minorEastAsia"/>
          <w:lang w:eastAsia="zh-CN"/>
        </w:rPr>
        <w:t xml:space="preserve"> in this band, the</w:t>
      </w:r>
      <w:r w:rsidR="000E609F">
        <w:rPr>
          <w:rFonts w:eastAsiaTheme="minorEastAsia"/>
          <w:lang w:eastAsia="zh-CN"/>
        </w:rPr>
        <w:t xml:space="preserve"> </w:t>
      </w:r>
      <w:r w:rsidR="004E422A">
        <w:rPr>
          <w:rFonts w:eastAsiaTheme="minorEastAsia"/>
          <w:lang w:eastAsia="zh-CN"/>
        </w:rPr>
        <w:t>UE will have at least ceiling(Y/2) RX RF chains</w:t>
      </w:r>
      <w:r w:rsidR="000E609F">
        <w:rPr>
          <w:rFonts w:eastAsiaTheme="minorEastAsia"/>
          <w:lang w:eastAsia="zh-CN"/>
        </w:rPr>
        <w:t xml:space="preserve">. </w:t>
      </w:r>
    </w:p>
    <w:p w14:paraId="396770AC" w14:textId="78FEDF9A" w:rsidR="000E609F" w:rsidRPr="004E422A" w:rsidRDefault="000E609F" w:rsidP="001E74DF">
      <w:pPr>
        <w:spacing w:after="0" w:line="288" w:lineRule="auto"/>
        <w:rPr>
          <w:rFonts w:eastAsiaTheme="minorEastAsia"/>
          <w:b/>
          <w:bCs/>
          <w:lang w:eastAsia="zh-CN"/>
        </w:rPr>
      </w:pPr>
      <w:r w:rsidRPr="004E422A">
        <w:rPr>
          <w:rFonts w:eastAsiaTheme="minorEastAsia"/>
          <w:b/>
          <w:bCs/>
          <w:lang w:eastAsia="zh-CN"/>
        </w:rPr>
        <w:t xml:space="preserve">Proposal 1: </w:t>
      </w:r>
      <w:r w:rsidR="004E422A" w:rsidRPr="004E422A">
        <w:rPr>
          <w:rFonts w:eastAsiaTheme="minorEastAsia"/>
          <w:b/>
          <w:bCs/>
          <w:lang w:eastAsia="zh-CN"/>
        </w:rPr>
        <w:t>In R-1</w:t>
      </w:r>
      <w:r w:rsidR="004E422A" w:rsidRPr="002F4DB8">
        <w:rPr>
          <w:rFonts w:eastAsiaTheme="minorEastAsia"/>
          <w:b/>
          <w:bCs/>
          <w:lang w:eastAsia="zh-CN"/>
        </w:rPr>
        <w:t xml:space="preserve">9, </w:t>
      </w:r>
      <w:r w:rsidR="002F4DB8" w:rsidRPr="002F4DB8">
        <w:rPr>
          <w:rFonts w:eastAsiaTheme="minorEastAsia"/>
          <w:b/>
          <w:bCs/>
          <w:lang w:eastAsia="zh-CN"/>
        </w:rPr>
        <w:t>it should limit that only t</w:t>
      </w:r>
      <w:r w:rsidR="002F4DB8" w:rsidRPr="002F4DB8">
        <w:rPr>
          <w:rFonts w:hint="eastAsia"/>
          <w:b/>
          <w:bCs/>
        </w:rPr>
        <w:t>wo non-contiguous CC</w:t>
      </w:r>
      <w:r w:rsidR="002F4DB8" w:rsidRPr="002F4DB8">
        <w:rPr>
          <w:b/>
          <w:bCs/>
        </w:rPr>
        <w:t>s</w:t>
      </w:r>
      <w:r w:rsidR="002F4DB8" w:rsidRPr="002F4DB8">
        <w:rPr>
          <w:rFonts w:eastAsiaTheme="minorEastAsia"/>
          <w:b/>
          <w:bCs/>
          <w:lang w:eastAsia="zh-CN"/>
        </w:rPr>
        <w:t xml:space="preserve"> are allowed to share one Rx RF chain in one band</w:t>
      </w:r>
      <w:r w:rsidR="00463C95">
        <w:rPr>
          <w:rFonts w:eastAsiaTheme="minorEastAsia"/>
          <w:b/>
          <w:bCs/>
          <w:lang w:eastAsia="zh-CN"/>
        </w:rPr>
        <w:t xml:space="preserve">. </w:t>
      </w:r>
    </w:p>
    <w:p w14:paraId="70D7D54C" w14:textId="2BF0A3E1" w:rsidR="0095153A" w:rsidRDefault="002F4DB8" w:rsidP="002F4DB8">
      <w:pPr>
        <w:spacing w:after="0" w:line="288" w:lineRule="auto"/>
        <w:rPr>
          <w:rFonts w:eastAsiaTheme="minorEastAsia"/>
          <w:lang w:eastAsia="zh-CN"/>
        </w:rPr>
      </w:pPr>
      <w:r>
        <w:rPr>
          <w:rFonts w:eastAsiaTheme="minorEastAsia"/>
          <w:lang w:eastAsia="zh-CN"/>
        </w:rPr>
        <w:t>Therefore, the UE should report the highest CA order it supports based on “</w:t>
      </w:r>
      <w:r w:rsidRPr="00E142FF">
        <w:rPr>
          <w:rFonts w:eastAsiaTheme="minorEastAsia"/>
          <w:lang w:eastAsia="zh-CN"/>
        </w:rPr>
        <w:t>one Rx RF chain”</w:t>
      </w:r>
      <w:r>
        <w:rPr>
          <w:rFonts w:eastAsiaTheme="minorEastAsia"/>
          <w:lang w:eastAsia="zh-CN"/>
        </w:rPr>
        <w:t xml:space="preserve"> capability </w:t>
      </w:r>
      <w:r w:rsidR="00463C95">
        <w:rPr>
          <w:rFonts w:eastAsiaTheme="minorEastAsia"/>
          <w:lang w:eastAsia="zh-CN"/>
        </w:rPr>
        <w:t xml:space="preserve">per band per BC </w:t>
      </w:r>
      <w:r>
        <w:rPr>
          <w:rFonts w:eastAsiaTheme="minorEastAsia"/>
          <w:lang w:eastAsia="zh-CN"/>
        </w:rPr>
        <w:t xml:space="preserve">for both of pure intra-band CA and inter band CA including intra-band CA. For example, </w:t>
      </w:r>
      <w:r w:rsidR="0095153A">
        <w:rPr>
          <w:rFonts w:eastAsiaTheme="minorEastAsia"/>
          <w:lang w:eastAsia="zh-CN"/>
        </w:rPr>
        <w:t xml:space="preserve">it means the UE has 2 RX RF chains </w:t>
      </w:r>
      <w:r>
        <w:rPr>
          <w:rFonts w:eastAsiaTheme="minorEastAsia"/>
          <w:lang w:eastAsia="zh-CN"/>
        </w:rPr>
        <w:t xml:space="preserve">if the UE </w:t>
      </w:r>
      <w:r w:rsidR="0095153A">
        <w:rPr>
          <w:rFonts w:eastAsiaTheme="minorEastAsia"/>
          <w:lang w:eastAsia="zh-CN"/>
        </w:rPr>
        <w:t>reports the highest CA order is CA_n25(3</w:t>
      </w:r>
      <w:r w:rsidR="0095153A">
        <w:rPr>
          <w:rFonts w:eastAsiaTheme="minorEastAsia" w:hint="eastAsia"/>
          <w:lang w:eastAsia="zh-CN"/>
        </w:rPr>
        <w:t>A</w:t>
      </w:r>
      <w:r w:rsidR="0095153A">
        <w:rPr>
          <w:rFonts w:eastAsiaTheme="minorEastAsia"/>
          <w:lang w:eastAsia="zh-CN"/>
        </w:rPr>
        <w:t>) with “</w:t>
      </w:r>
      <w:r w:rsidR="0095153A" w:rsidRPr="00E142FF">
        <w:rPr>
          <w:rFonts w:eastAsiaTheme="minorEastAsia"/>
          <w:lang w:eastAsia="zh-CN"/>
        </w:rPr>
        <w:t>one Rx RF chain”</w:t>
      </w:r>
      <w:r w:rsidR="0095153A">
        <w:rPr>
          <w:rFonts w:eastAsiaTheme="minorEastAsia"/>
          <w:lang w:eastAsia="zh-CN"/>
        </w:rPr>
        <w:t xml:space="preserve"> capability</w:t>
      </w:r>
      <w:r w:rsidR="00463C95">
        <w:rPr>
          <w:rFonts w:eastAsiaTheme="minorEastAsia"/>
          <w:lang w:eastAsia="zh-CN"/>
        </w:rPr>
        <w:t xml:space="preserve"> in band n25</w:t>
      </w:r>
      <w:r w:rsidR="0095153A">
        <w:rPr>
          <w:rFonts w:eastAsiaTheme="minorEastAsia"/>
          <w:lang w:eastAsia="zh-CN"/>
        </w:rPr>
        <w:t>; it means the UE has 3 RX RF chains if the UE reports the highest CA order is CA_n1A-n3A-n7(2</w:t>
      </w:r>
      <w:r w:rsidR="0095153A">
        <w:rPr>
          <w:rFonts w:eastAsiaTheme="minorEastAsia" w:hint="eastAsia"/>
          <w:lang w:eastAsia="zh-CN"/>
        </w:rPr>
        <w:t>A</w:t>
      </w:r>
      <w:r w:rsidR="0095153A">
        <w:rPr>
          <w:rFonts w:eastAsiaTheme="minorEastAsia"/>
          <w:lang w:eastAsia="zh-CN"/>
        </w:rPr>
        <w:t>)</w:t>
      </w:r>
      <w:r w:rsidR="00463C95" w:rsidRPr="00463C95">
        <w:rPr>
          <w:rFonts w:eastAsiaTheme="minorEastAsia"/>
          <w:lang w:eastAsia="zh-CN"/>
        </w:rPr>
        <w:t xml:space="preserve"> </w:t>
      </w:r>
      <w:r w:rsidR="00463C95">
        <w:rPr>
          <w:rFonts w:eastAsiaTheme="minorEastAsia"/>
          <w:lang w:eastAsia="zh-CN"/>
        </w:rPr>
        <w:t>with “</w:t>
      </w:r>
      <w:r w:rsidR="00463C95" w:rsidRPr="00E142FF">
        <w:rPr>
          <w:rFonts w:eastAsiaTheme="minorEastAsia"/>
          <w:lang w:eastAsia="zh-CN"/>
        </w:rPr>
        <w:t>one Rx RF chain”</w:t>
      </w:r>
      <w:r w:rsidR="00463C95">
        <w:rPr>
          <w:rFonts w:eastAsiaTheme="minorEastAsia"/>
          <w:lang w:eastAsia="zh-CN"/>
        </w:rPr>
        <w:t xml:space="preserve"> capability in band n7; it means the UE has 4 RX RF chains if the UE reports the highest CA order is CA_n1A-n3(2A)-n7(2</w:t>
      </w:r>
      <w:r w:rsidR="00463C95">
        <w:rPr>
          <w:rFonts w:eastAsiaTheme="minorEastAsia" w:hint="eastAsia"/>
          <w:lang w:eastAsia="zh-CN"/>
        </w:rPr>
        <w:t>A</w:t>
      </w:r>
      <w:r w:rsidR="00463C95">
        <w:rPr>
          <w:rFonts w:eastAsiaTheme="minorEastAsia"/>
          <w:lang w:eastAsia="zh-CN"/>
        </w:rPr>
        <w:t>)</w:t>
      </w:r>
      <w:r w:rsidR="00463C95" w:rsidRPr="00463C95">
        <w:rPr>
          <w:rFonts w:eastAsiaTheme="minorEastAsia"/>
          <w:lang w:eastAsia="zh-CN"/>
        </w:rPr>
        <w:t xml:space="preserve"> </w:t>
      </w:r>
      <w:r w:rsidR="00463C95">
        <w:rPr>
          <w:rFonts w:eastAsiaTheme="minorEastAsia"/>
          <w:lang w:eastAsia="zh-CN"/>
        </w:rPr>
        <w:t>with “</w:t>
      </w:r>
      <w:r w:rsidR="00463C95" w:rsidRPr="00E142FF">
        <w:rPr>
          <w:rFonts w:eastAsiaTheme="minorEastAsia"/>
          <w:lang w:eastAsia="zh-CN"/>
        </w:rPr>
        <w:t>one Rx RF chain”</w:t>
      </w:r>
      <w:r w:rsidR="00463C95">
        <w:rPr>
          <w:rFonts w:eastAsiaTheme="minorEastAsia"/>
          <w:lang w:eastAsia="zh-CN"/>
        </w:rPr>
        <w:t xml:space="preserve"> capability in band n7; it means the UE has 3 RX RF chains if the UE reports the highest CA order is CA_n1A-n3(2A)-n7(2</w:t>
      </w:r>
      <w:r w:rsidR="00463C95">
        <w:rPr>
          <w:rFonts w:eastAsiaTheme="minorEastAsia" w:hint="eastAsia"/>
          <w:lang w:eastAsia="zh-CN"/>
        </w:rPr>
        <w:t>A</w:t>
      </w:r>
      <w:r w:rsidR="00463C95">
        <w:rPr>
          <w:rFonts w:eastAsiaTheme="minorEastAsia"/>
          <w:lang w:eastAsia="zh-CN"/>
        </w:rPr>
        <w:t>)</w:t>
      </w:r>
      <w:r w:rsidR="00463C95" w:rsidRPr="00463C95">
        <w:rPr>
          <w:rFonts w:eastAsiaTheme="minorEastAsia"/>
          <w:lang w:eastAsia="zh-CN"/>
        </w:rPr>
        <w:t xml:space="preserve"> </w:t>
      </w:r>
      <w:r w:rsidR="00463C95">
        <w:rPr>
          <w:rFonts w:eastAsiaTheme="minorEastAsia"/>
          <w:lang w:eastAsia="zh-CN"/>
        </w:rPr>
        <w:t>with “</w:t>
      </w:r>
      <w:r w:rsidR="00463C95" w:rsidRPr="00E142FF">
        <w:rPr>
          <w:rFonts w:eastAsiaTheme="minorEastAsia"/>
          <w:lang w:eastAsia="zh-CN"/>
        </w:rPr>
        <w:t>one Rx RF chain”</w:t>
      </w:r>
      <w:r w:rsidR="00463C95">
        <w:rPr>
          <w:rFonts w:eastAsiaTheme="minorEastAsia"/>
          <w:lang w:eastAsia="zh-CN"/>
        </w:rPr>
        <w:t xml:space="preserve"> capability in band n3 and n7.</w:t>
      </w:r>
    </w:p>
    <w:p w14:paraId="6CF8A22C" w14:textId="32CCF07B" w:rsidR="0095153A" w:rsidRDefault="0095153A" w:rsidP="002F4DB8">
      <w:pPr>
        <w:spacing w:after="0" w:line="288" w:lineRule="auto"/>
        <w:rPr>
          <w:rFonts w:eastAsiaTheme="minorEastAsia"/>
          <w:b/>
          <w:bCs/>
          <w:lang w:eastAsia="zh-CN"/>
        </w:rPr>
      </w:pPr>
      <w:r w:rsidRPr="0095153A">
        <w:rPr>
          <w:rFonts w:eastAsiaTheme="minorEastAsia"/>
          <w:b/>
          <w:bCs/>
          <w:lang w:eastAsia="zh-CN"/>
        </w:rPr>
        <w:t xml:space="preserve">Proposal 2: </w:t>
      </w:r>
      <w:r>
        <w:rPr>
          <w:rFonts w:eastAsiaTheme="minorEastAsia"/>
          <w:b/>
          <w:bCs/>
          <w:lang w:eastAsia="zh-CN"/>
        </w:rPr>
        <w:t>T</w:t>
      </w:r>
      <w:r w:rsidRPr="0095153A">
        <w:rPr>
          <w:rFonts w:eastAsiaTheme="minorEastAsia"/>
          <w:b/>
          <w:bCs/>
          <w:lang w:eastAsia="zh-CN"/>
        </w:rPr>
        <w:t xml:space="preserve">he UE should report the highest CA order it supports based on “one Rx RF chain” capability </w:t>
      </w:r>
      <w:r w:rsidR="00463C95">
        <w:rPr>
          <w:rFonts w:eastAsiaTheme="minorEastAsia"/>
          <w:b/>
          <w:bCs/>
          <w:lang w:eastAsia="zh-CN"/>
        </w:rPr>
        <w:t xml:space="preserve">per band per BC </w:t>
      </w:r>
      <w:r w:rsidRPr="0095153A">
        <w:rPr>
          <w:rFonts w:eastAsiaTheme="minorEastAsia"/>
          <w:b/>
          <w:bCs/>
          <w:lang w:eastAsia="zh-CN"/>
        </w:rPr>
        <w:t>for both of pure intra-band CA and inter</w:t>
      </w:r>
      <w:r w:rsidR="00044F4E">
        <w:rPr>
          <w:rFonts w:eastAsiaTheme="minorEastAsia"/>
          <w:b/>
          <w:bCs/>
          <w:lang w:eastAsia="zh-CN"/>
        </w:rPr>
        <w:t>-</w:t>
      </w:r>
      <w:r w:rsidRPr="0095153A">
        <w:rPr>
          <w:rFonts w:eastAsiaTheme="minorEastAsia"/>
          <w:b/>
          <w:bCs/>
          <w:lang w:eastAsia="zh-CN"/>
        </w:rPr>
        <w:t>band CA including intra-band CA.</w:t>
      </w:r>
    </w:p>
    <w:p w14:paraId="6A13BB14" w14:textId="1F688BE1" w:rsidR="00252ED3" w:rsidRDefault="0095153A" w:rsidP="002F4DB8">
      <w:pPr>
        <w:spacing w:after="0" w:line="288" w:lineRule="auto"/>
        <w:rPr>
          <w:rFonts w:eastAsiaTheme="minorEastAsia"/>
          <w:lang w:eastAsia="zh-CN"/>
        </w:rPr>
      </w:pPr>
      <w:r w:rsidRPr="0095153A">
        <w:rPr>
          <w:rFonts w:eastAsiaTheme="minorEastAsia"/>
          <w:lang w:eastAsia="zh-CN"/>
        </w:rPr>
        <w:t xml:space="preserve">Based on above proposals, </w:t>
      </w:r>
      <w:r w:rsidR="001C316F">
        <w:rPr>
          <w:rFonts w:eastAsiaTheme="minorEastAsia"/>
          <w:lang w:eastAsia="zh-CN"/>
        </w:rPr>
        <w:t xml:space="preserve">to guarantee good performance for the UE supporting </w:t>
      </w:r>
      <w:r w:rsidR="001C316F" w:rsidRPr="001C316F">
        <w:rPr>
          <w:rFonts w:eastAsiaTheme="minorEastAsia"/>
          <w:lang w:eastAsia="zh-CN"/>
        </w:rPr>
        <w:t>“one Rx RF chain” capability</w:t>
      </w:r>
      <w:r w:rsidR="001C316F">
        <w:rPr>
          <w:rFonts w:eastAsiaTheme="minorEastAsia"/>
          <w:lang w:eastAsia="zh-CN"/>
        </w:rPr>
        <w:t>, the UE should use separate RX RF chains if the network configures</w:t>
      </w:r>
      <w:r w:rsidR="001C316F" w:rsidRPr="001C316F">
        <w:rPr>
          <w:rFonts w:eastAsiaTheme="minorEastAsia" w:hint="eastAsia"/>
          <w:lang w:eastAsia="zh-CN"/>
        </w:rPr>
        <w:t xml:space="preserve"> non-contiguous CC</w:t>
      </w:r>
      <w:r w:rsidR="001C316F" w:rsidRPr="001C316F">
        <w:rPr>
          <w:rFonts w:eastAsiaTheme="minorEastAsia"/>
          <w:lang w:eastAsia="zh-CN"/>
        </w:rPr>
        <w:t>s</w:t>
      </w:r>
      <w:r w:rsidR="001C316F">
        <w:rPr>
          <w:rFonts w:eastAsiaTheme="minorEastAsia"/>
          <w:lang w:eastAsia="zh-CN"/>
        </w:rPr>
        <w:t xml:space="preserve"> and the number of carriers for the UE is less than the </w:t>
      </w:r>
      <w:r w:rsidR="001C316F" w:rsidRPr="0095153A">
        <w:rPr>
          <w:rFonts w:eastAsiaTheme="minorEastAsia"/>
          <w:lang w:eastAsia="zh-CN"/>
        </w:rPr>
        <w:t>highest CA order</w:t>
      </w:r>
      <w:r w:rsidR="001C316F">
        <w:rPr>
          <w:rFonts w:eastAsiaTheme="minorEastAsia"/>
          <w:lang w:eastAsia="zh-CN"/>
        </w:rPr>
        <w:t xml:space="preserve">. </w:t>
      </w:r>
      <w:r w:rsidR="004F21EF">
        <w:rPr>
          <w:rFonts w:eastAsiaTheme="minorEastAsia"/>
          <w:lang w:eastAsia="zh-CN"/>
        </w:rPr>
        <w:t xml:space="preserve">That is, the UE </w:t>
      </w:r>
      <w:r w:rsidR="00DE3575">
        <w:rPr>
          <w:rFonts w:eastAsiaTheme="minorEastAsia"/>
          <w:lang w:eastAsia="zh-CN"/>
        </w:rPr>
        <w:t xml:space="preserve">can </w:t>
      </w:r>
      <w:r w:rsidR="004F21EF">
        <w:rPr>
          <w:rFonts w:eastAsiaTheme="minorEastAsia"/>
          <w:lang w:eastAsia="zh-CN"/>
        </w:rPr>
        <w:t xml:space="preserve">adopt </w:t>
      </w:r>
      <w:r w:rsidR="004F21EF" w:rsidRPr="001C316F">
        <w:rPr>
          <w:rFonts w:eastAsiaTheme="minorEastAsia"/>
          <w:lang w:eastAsia="zh-CN"/>
        </w:rPr>
        <w:t>one Rx RF chain</w:t>
      </w:r>
      <w:r w:rsidR="004F21EF">
        <w:rPr>
          <w:rFonts w:eastAsiaTheme="minorEastAsia"/>
          <w:lang w:eastAsia="zh-CN"/>
        </w:rPr>
        <w:t xml:space="preserve"> for two </w:t>
      </w:r>
      <w:r w:rsidR="004F21EF" w:rsidRPr="001C316F">
        <w:rPr>
          <w:rFonts w:eastAsiaTheme="minorEastAsia" w:hint="eastAsia"/>
          <w:lang w:eastAsia="zh-CN"/>
        </w:rPr>
        <w:t>non-contiguous CC</w:t>
      </w:r>
      <w:r w:rsidR="004F21EF" w:rsidRPr="001C316F">
        <w:rPr>
          <w:rFonts w:eastAsiaTheme="minorEastAsia"/>
          <w:lang w:eastAsia="zh-CN"/>
        </w:rPr>
        <w:t>s</w:t>
      </w:r>
      <w:r w:rsidR="004F21EF">
        <w:rPr>
          <w:rFonts w:eastAsiaTheme="minorEastAsia"/>
          <w:lang w:eastAsia="zh-CN"/>
        </w:rPr>
        <w:t xml:space="preserve"> </w:t>
      </w:r>
      <w:r w:rsidR="00DE3575">
        <w:rPr>
          <w:rFonts w:eastAsiaTheme="minorEastAsia"/>
          <w:lang w:eastAsia="zh-CN"/>
        </w:rPr>
        <w:t xml:space="preserve">only </w:t>
      </w:r>
      <w:r w:rsidR="004F21EF">
        <w:rPr>
          <w:rFonts w:eastAsiaTheme="minorEastAsia"/>
          <w:lang w:eastAsia="zh-CN"/>
        </w:rPr>
        <w:t>if there is no additional RX RF chain for further added carrier. For example, the UE reports the highest CA order is CA_n1A-n3A-n7(2</w:t>
      </w:r>
      <w:r w:rsidR="004F21EF">
        <w:rPr>
          <w:rFonts w:eastAsiaTheme="minorEastAsia" w:hint="eastAsia"/>
          <w:lang w:eastAsia="zh-CN"/>
        </w:rPr>
        <w:t>A</w:t>
      </w:r>
      <w:r w:rsidR="004F21EF">
        <w:rPr>
          <w:rFonts w:eastAsiaTheme="minorEastAsia"/>
          <w:lang w:eastAsia="zh-CN"/>
        </w:rPr>
        <w:t>)</w:t>
      </w:r>
      <w:r w:rsidR="00463C95">
        <w:rPr>
          <w:rFonts w:eastAsiaTheme="minorEastAsia"/>
          <w:lang w:eastAsia="zh-CN"/>
        </w:rPr>
        <w:t xml:space="preserve"> with “</w:t>
      </w:r>
      <w:r w:rsidR="00463C95" w:rsidRPr="00E142FF">
        <w:rPr>
          <w:rFonts w:eastAsiaTheme="minorEastAsia"/>
          <w:lang w:eastAsia="zh-CN"/>
        </w:rPr>
        <w:t>one Rx RF chain”</w:t>
      </w:r>
      <w:r w:rsidR="00463C95">
        <w:rPr>
          <w:rFonts w:eastAsiaTheme="minorEastAsia"/>
          <w:lang w:eastAsia="zh-CN"/>
        </w:rPr>
        <w:t xml:space="preserve"> capability in band n7</w:t>
      </w:r>
      <w:r w:rsidR="004F21EF">
        <w:rPr>
          <w:rFonts w:eastAsiaTheme="minorEastAsia"/>
          <w:lang w:eastAsia="zh-CN"/>
        </w:rPr>
        <w:t>, and the network first configures CA_n1A-n7(2</w:t>
      </w:r>
      <w:r w:rsidR="004F21EF">
        <w:rPr>
          <w:rFonts w:eastAsiaTheme="minorEastAsia" w:hint="eastAsia"/>
          <w:lang w:eastAsia="zh-CN"/>
        </w:rPr>
        <w:t>A</w:t>
      </w:r>
      <w:r w:rsidR="004F21EF">
        <w:rPr>
          <w:rFonts w:eastAsiaTheme="minorEastAsia"/>
          <w:lang w:eastAsia="zh-CN"/>
        </w:rPr>
        <w:t xml:space="preserve">) for the UE, the UE should use separate RX RF chains for two </w:t>
      </w:r>
      <w:r w:rsidR="004F21EF" w:rsidRPr="001C316F">
        <w:rPr>
          <w:rFonts w:eastAsiaTheme="minorEastAsia" w:hint="eastAsia"/>
          <w:lang w:eastAsia="zh-CN"/>
        </w:rPr>
        <w:t>non-contiguous CC</w:t>
      </w:r>
      <w:r w:rsidR="004F21EF" w:rsidRPr="001C316F">
        <w:rPr>
          <w:rFonts w:eastAsiaTheme="minorEastAsia"/>
          <w:lang w:eastAsia="zh-CN"/>
        </w:rPr>
        <w:t>s</w:t>
      </w:r>
      <w:r w:rsidR="004F21EF">
        <w:rPr>
          <w:rFonts w:eastAsiaTheme="minorEastAsia"/>
          <w:lang w:eastAsia="zh-CN"/>
        </w:rPr>
        <w:t xml:space="preserve"> in band n7, then the network further add one CC in band n3, the UE need adopt </w:t>
      </w:r>
      <w:r w:rsidR="004F21EF" w:rsidRPr="001C316F">
        <w:rPr>
          <w:rFonts w:eastAsiaTheme="minorEastAsia"/>
          <w:lang w:eastAsia="zh-CN"/>
        </w:rPr>
        <w:t>one Rx RF chain</w:t>
      </w:r>
      <w:r w:rsidR="004F21EF">
        <w:rPr>
          <w:rFonts w:eastAsiaTheme="minorEastAsia"/>
          <w:lang w:eastAsia="zh-CN"/>
        </w:rPr>
        <w:t xml:space="preserve"> for two </w:t>
      </w:r>
      <w:r w:rsidR="004F21EF" w:rsidRPr="001C316F">
        <w:rPr>
          <w:rFonts w:eastAsiaTheme="minorEastAsia" w:hint="eastAsia"/>
          <w:lang w:eastAsia="zh-CN"/>
        </w:rPr>
        <w:t>non-contiguous CC</w:t>
      </w:r>
      <w:r w:rsidR="004F21EF" w:rsidRPr="001C316F">
        <w:rPr>
          <w:rFonts w:eastAsiaTheme="minorEastAsia"/>
          <w:lang w:eastAsia="zh-CN"/>
        </w:rPr>
        <w:t>s</w:t>
      </w:r>
      <w:r w:rsidR="004F21EF">
        <w:rPr>
          <w:rFonts w:eastAsiaTheme="minorEastAsia"/>
          <w:lang w:eastAsia="zh-CN"/>
        </w:rPr>
        <w:t xml:space="preserve"> in band n7.</w:t>
      </w:r>
    </w:p>
    <w:p w14:paraId="028530DF" w14:textId="6F8E13D7" w:rsidR="004F21EF" w:rsidRDefault="004F21EF" w:rsidP="002F4DB8">
      <w:pPr>
        <w:spacing w:after="0" w:line="288" w:lineRule="auto"/>
        <w:rPr>
          <w:rFonts w:eastAsiaTheme="minorEastAsia"/>
          <w:lang w:eastAsia="zh-CN"/>
        </w:rPr>
      </w:pPr>
      <w:r>
        <w:rPr>
          <w:rFonts w:eastAsiaTheme="minorEastAsia"/>
          <w:lang w:eastAsia="zh-CN"/>
        </w:rPr>
        <w:t xml:space="preserve">Therefore, </w:t>
      </w:r>
      <w:r w:rsidR="0078201C">
        <w:rPr>
          <w:rFonts w:eastAsiaTheme="minorEastAsia"/>
          <w:lang w:eastAsia="zh-CN"/>
        </w:rPr>
        <w:t xml:space="preserve">Figure 2-1 shows the flow diagram </w:t>
      </w:r>
      <w:r w:rsidR="00252DA5">
        <w:rPr>
          <w:rFonts w:eastAsiaTheme="minorEastAsia"/>
          <w:lang w:eastAsia="zh-CN"/>
        </w:rPr>
        <w:t>configuring</w:t>
      </w:r>
      <w:r w:rsidR="00410756">
        <w:rPr>
          <w:rFonts w:eastAsiaTheme="minorEastAsia"/>
          <w:lang w:eastAsia="zh-CN"/>
        </w:rPr>
        <w:t xml:space="preserve"> another</w:t>
      </w:r>
      <w:r w:rsidR="0078201C">
        <w:rPr>
          <w:rFonts w:eastAsiaTheme="minorEastAsia"/>
          <w:lang w:eastAsia="zh-CN"/>
        </w:rPr>
        <w:t xml:space="preserve"> </w:t>
      </w:r>
      <w:r w:rsidR="0078201C" w:rsidRPr="001C316F">
        <w:rPr>
          <w:rFonts w:eastAsiaTheme="minorEastAsia" w:hint="eastAsia"/>
          <w:lang w:eastAsia="zh-CN"/>
        </w:rPr>
        <w:t>CC</w:t>
      </w:r>
      <w:r w:rsidR="00410756">
        <w:rPr>
          <w:rFonts w:eastAsiaTheme="minorEastAsia"/>
          <w:lang w:eastAsia="zh-CN"/>
        </w:rPr>
        <w:t xml:space="preserve"> for</w:t>
      </w:r>
      <w:r w:rsidR="00410756" w:rsidRPr="00410756">
        <w:rPr>
          <w:rFonts w:eastAsiaTheme="minorEastAsia"/>
          <w:lang w:eastAsia="zh-CN"/>
        </w:rPr>
        <w:t xml:space="preserve"> </w:t>
      </w:r>
      <w:r w:rsidR="00410756" w:rsidRPr="00252DA5">
        <w:rPr>
          <w:rFonts w:eastAsiaTheme="minorEastAsia"/>
          <w:lang w:eastAsia="zh-CN"/>
        </w:rPr>
        <w:t>two non-contiguous CA</w:t>
      </w:r>
      <w:r w:rsidR="00410756">
        <w:rPr>
          <w:rFonts w:eastAsiaTheme="minorEastAsia"/>
          <w:lang w:eastAsia="zh-CN"/>
        </w:rPr>
        <w:t xml:space="preserve"> with “one Rx RF Chain” capability</w:t>
      </w:r>
      <w:r w:rsidR="0078201C">
        <w:rPr>
          <w:rFonts w:eastAsiaTheme="minorEastAsia"/>
          <w:lang w:eastAsia="zh-CN"/>
        </w:rPr>
        <w:t xml:space="preserve"> </w:t>
      </w:r>
      <w:r w:rsidR="00410756">
        <w:rPr>
          <w:rFonts w:eastAsiaTheme="minorEastAsia"/>
          <w:lang w:eastAsia="zh-CN"/>
        </w:rPr>
        <w:t>supported by</w:t>
      </w:r>
      <w:r w:rsidR="0078201C">
        <w:rPr>
          <w:rFonts w:eastAsiaTheme="minorEastAsia"/>
          <w:lang w:eastAsia="zh-CN"/>
        </w:rPr>
        <w:t xml:space="preserve"> the UE: </w:t>
      </w:r>
    </w:p>
    <w:p w14:paraId="6979EB9A" w14:textId="5667A7A4" w:rsidR="00252ED3" w:rsidRDefault="00760C49" w:rsidP="00252ED3">
      <w:pPr>
        <w:spacing w:after="0" w:line="288" w:lineRule="auto"/>
        <w:jc w:val="center"/>
        <w:rPr>
          <w:rFonts w:eastAsiaTheme="minorEastAsia"/>
          <w:lang w:eastAsia="zh-CN"/>
        </w:rPr>
      </w:pPr>
      <w:r w:rsidRPr="00760C49">
        <w:rPr>
          <w:rFonts w:eastAsiaTheme="minorEastAsia"/>
          <w:noProof/>
          <w:lang w:eastAsia="zh-CN"/>
        </w:rPr>
        <w:lastRenderedPageBreak/>
        <w:drawing>
          <wp:inline distT="0" distB="0" distL="0" distR="0" wp14:anchorId="619734E3" wp14:editId="00D4E167">
            <wp:extent cx="5239019" cy="2082907"/>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39019" cy="2082907"/>
                    </a:xfrm>
                    <a:prstGeom prst="rect">
                      <a:avLst/>
                    </a:prstGeom>
                  </pic:spPr>
                </pic:pic>
              </a:graphicData>
            </a:graphic>
          </wp:inline>
        </w:drawing>
      </w:r>
    </w:p>
    <w:p w14:paraId="5E5F0B19" w14:textId="63AE240F" w:rsidR="0078201C" w:rsidRPr="0095153A" w:rsidRDefault="0078201C" w:rsidP="00DE3575">
      <w:pPr>
        <w:spacing w:afterLines="50" w:after="120" w:line="288" w:lineRule="auto"/>
        <w:jc w:val="center"/>
        <w:rPr>
          <w:rFonts w:eastAsiaTheme="minorEastAsia"/>
          <w:lang w:eastAsia="zh-CN"/>
        </w:rPr>
      </w:pPr>
      <w:r>
        <w:rPr>
          <w:rFonts w:eastAsiaTheme="minorEastAsia" w:hint="eastAsia"/>
          <w:lang w:eastAsia="zh-CN"/>
        </w:rPr>
        <w:t>F</w:t>
      </w:r>
      <w:r>
        <w:rPr>
          <w:rFonts w:eastAsiaTheme="minorEastAsia"/>
          <w:lang w:eastAsia="zh-CN"/>
        </w:rPr>
        <w:t xml:space="preserve">igure 2-1 The flow diagram </w:t>
      </w:r>
      <w:r w:rsidR="00252DA5">
        <w:rPr>
          <w:rFonts w:eastAsiaTheme="minorEastAsia"/>
          <w:lang w:eastAsia="zh-CN"/>
        </w:rPr>
        <w:t>configuring</w:t>
      </w:r>
      <w:r>
        <w:rPr>
          <w:rFonts w:eastAsiaTheme="minorEastAsia"/>
          <w:lang w:eastAsia="zh-CN"/>
        </w:rPr>
        <w:t xml:space="preserve"> </w:t>
      </w:r>
      <w:r w:rsidR="00252DA5">
        <w:rPr>
          <w:rFonts w:eastAsiaTheme="minorEastAsia"/>
          <w:lang w:eastAsia="zh-CN"/>
        </w:rPr>
        <w:t xml:space="preserve">the second </w:t>
      </w:r>
      <w:r w:rsidRPr="001C316F">
        <w:rPr>
          <w:rFonts w:eastAsiaTheme="minorEastAsia" w:hint="eastAsia"/>
          <w:lang w:eastAsia="zh-CN"/>
        </w:rPr>
        <w:t>CC</w:t>
      </w:r>
      <w:r w:rsidR="00252DA5" w:rsidRPr="00252DA5">
        <w:rPr>
          <w:rFonts w:eastAsiaTheme="minorEastAsia"/>
          <w:lang w:eastAsia="zh-CN"/>
        </w:rPr>
        <w:t xml:space="preserve"> for two non-contiguous CA</w:t>
      </w:r>
      <w:r w:rsidR="00410756" w:rsidRPr="00410756">
        <w:rPr>
          <w:rFonts w:eastAsiaTheme="minorEastAsia"/>
          <w:lang w:eastAsia="zh-CN"/>
        </w:rPr>
        <w:t xml:space="preserve"> </w:t>
      </w:r>
      <w:r w:rsidR="00410756">
        <w:rPr>
          <w:rFonts w:eastAsiaTheme="minorEastAsia"/>
          <w:lang w:eastAsia="zh-CN"/>
        </w:rPr>
        <w:t>with “one Rx RF Chain” capability</w:t>
      </w:r>
    </w:p>
    <w:p w14:paraId="099259DF" w14:textId="7A50C36F" w:rsidR="009758CB" w:rsidRDefault="009758CB" w:rsidP="002F4DB8">
      <w:pPr>
        <w:spacing w:after="0" w:line="288" w:lineRule="auto"/>
        <w:rPr>
          <w:rFonts w:eastAsiaTheme="minorEastAsia"/>
          <w:lang w:eastAsia="zh-CN"/>
        </w:rPr>
      </w:pPr>
      <w:r w:rsidRPr="00C23168">
        <w:rPr>
          <w:rFonts w:eastAsiaTheme="minorEastAsia"/>
          <w:lang w:eastAsia="zh-CN"/>
        </w:rPr>
        <w:t>From the flow diagram</w:t>
      </w:r>
      <w:r>
        <w:rPr>
          <w:rFonts w:eastAsiaTheme="minorEastAsia"/>
          <w:lang w:eastAsia="zh-CN"/>
        </w:rPr>
        <w:t>s</w:t>
      </w:r>
      <w:r w:rsidRPr="00C23168">
        <w:rPr>
          <w:rFonts w:eastAsiaTheme="minorEastAsia"/>
          <w:lang w:eastAsia="zh-CN"/>
        </w:rPr>
        <w:t xml:space="preserve"> in Figure 2-1</w:t>
      </w:r>
      <w:r>
        <w:rPr>
          <w:rFonts w:eastAsiaTheme="minorEastAsia"/>
          <w:lang w:eastAsia="zh-CN"/>
        </w:rPr>
        <w:t>, we can see:</w:t>
      </w:r>
    </w:p>
    <w:p w14:paraId="001A6E7F" w14:textId="648C4A28" w:rsidR="009758CB" w:rsidRDefault="009758CB" w:rsidP="009758CB">
      <w:pPr>
        <w:pStyle w:val="af6"/>
        <w:numPr>
          <w:ilvl w:val="0"/>
          <w:numId w:val="39"/>
        </w:numPr>
        <w:spacing w:before="120" w:after="120"/>
        <w:rPr>
          <w:rFonts w:ascii="Times New Roman" w:eastAsiaTheme="minorEastAsia" w:hAnsi="Times New Roman"/>
          <w:sz w:val="20"/>
          <w:szCs w:val="20"/>
          <w:lang w:val="en-GB" w:eastAsia="zh-CN"/>
        </w:rPr>
      </w:pPr>
      <w:r w:rsidRPr="00533933">
        <w:rPr>
          <w:rFonts w:ascii="Times New Roman" w:eastAsiaTheme="minorEastAsia" w:hAnsi="Times New Roman"/>
          <w:sz w:val="20"/>
          <w:szCs w:val="20"/>
          <w:lang w:val="en-GB" w:eastAsia="zh-CN"/>
        </w:rPr>
        <w:t xml:space="preserve">There is no need to introduce interference measurement in-gap, and the existing channel quality and </w:t>
      </w:r>
      <w:r>
        <w:rPr>
          <w:rFonts w:ascii="Times New Roman" w:eastAsiaTheme="minorEastAsia" w:hAnsi="Times New Roman"/>
          <w:sz w:val="20"/>
          <w:szCs w:val="20"/>
          <w:lang w:val="en-GB" w:eastAsia="zh-CN"/>
        </w:rPr>
        <w:t xml:space="preserve">modified </w:t>
      </w:r>
      <w:r w:rsidRPr="00533933">
        <w:rPr>
          <w:rFonts w:ascii="Times New Roman" w:eastAsiaTheme="minorEastAsia" w:hAnsi="Times New Roman"/>
          <w:sz w:val="20"/>
          <w:szCs w:val="20"/>
          <w:lang w:val="en-GB" w:eastAsia="zh-CN"/>
        </w:rPr>
        <w:t xml:space="preserve">procedures can work for two non-contiguous CCs with “one Rx RF chain” capability; </w:t>
      </w:r>
    </w:p>
    <w:p w14:paraId="75F982F1" w14:textId="7505D065" w:rsidR="0078201C" w:rsidRDefault="00DE3575" w:rsidP="002F4DB8">
      <w:pPr>
        <w:spacing w:after="0" w:line="288" w:lineRule="auto"/>
        <w:rPr>
          <w:rFonts w:eastAsiaTheme="minorEastAsia"/>
          <w:lang w:eastAsia="zh-CN"/>
        </w:rPr>
      </w:pPr>
      <w:r>
        <w:rPr>
          <w:rFonts w:eastAsiaTheme="minorEastAsia"/>
          <w:lang w:eastAsia="zh-CN"/>
        </w:rPr>
        <w:t>Figure 2-2 shows the flow diagram of CA fallback or architecture switching when the UE works under two non-contiguous CA with one RX RF chain and one or both of channel quality becomes bad:</w:t>
      </w:r>
    </w:p>
    <w:p w14:paraId="332EA187" w14:textId="035AD06F" w:rsidR="00DE3575" w:rsidRPr="00CE3953" w:rsidRDefault="00760C49" w:rsidP="00DE3575">
      <w:pPr>
        <w:spacing w:after="0" w:line="288" w:lineRule="auto"/>
        <w:jc w:val="center"/>
        <w:rPr>
          <w:rFonts w:eastAsiaTheme="minorEastAsia"/>
          <w:lang w:eastAsia="zh-CN"/>
        </w:rPr>
      </w:pPr>
      <w:r w:rsidRPr="00760C49">
        <w:rPr>
          <w:rFonts w:eastAsiaTheme="minorEastAsia"/>
          <w:noProof/>
          <w:lang w:eastAsia="zh-CN"/>
        </w:rPr>
        <w:drawing>
          <wp:inline distT="0" distB="0" distL="0" distR="0" wp14:anchorId="4DFAE726" wp14:editId="2D8278D1">
            <wp:extent cx="4195823" cy="2711586"/>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98272" cy="2713169"/>
                    </a:xfrm>
                    <a:prstGeom prst="rect">
                      <a:avLst/>
                    </a:prstGeom>
                  </pic:spPr>
                </pic:pic>
              </a:graphicData>
            </a:graphic>
          </wp:inline>
        </w:drawing>
      </w:r>
    </w:p>
    <w:p w14:paraId="7FDB7EBA" w14:textId="23A8F488" w:rsidR="00C23168" w:rsidRPr="00252DA5" w:rsidRDefault="00DE3575" w:rsidP="00252DA5">
      <w:pPr>
        <w:spacing w:afterLines="50" w:after="120" w:line="288" w:lineRule="auto"/>
        <w:jc w:val="center"/>
        <w:rPr>
          <w:rFonts w:eastAsiaTheme="minorEastAsia"/>
          <w:lang w:eastAsia="zh-CN"/>
        </w:rPr>
      </w:pPr>
      <w:r>
        <w:rPr>
          <w:rFonts w:eastAsiaTheme="minorEastAsia" w:hint="eastAsia"/>
          <w:lang w:eastAsia="zh-CN"/>
        </w:rPr>
        <w:t>F</w:t>
      </w:r>
      <w:r>
        <w:rPr>
          <w:rFonts w:eastAsiaTheme="minorEastAsia"/>
          <w:lang w:eastAsia="zh-CN"/>
        </w:rPr>
        <w:t>igure 2-2 The flow diagram of CA fallback or architecture switching</w:t>
      </w:r>
      <w:r w:rsidRPr="00DE3575">
        <w:rPr>
          <w:rFonts w:eastAsiaTheme="minorEastAsia"/>
          <w:lang w:eastAsia="zh-CN"/>
        </w:rPr>
        <w:t xml:space="preserve"> </w:t>
      </w:r>
      <w:r>
        <w:rPr>
          <w:rFonts w:eastAsiaTheme="minorEastAsia"/>
          <w:lang w:eastAsia="zh-CN"/>
        </w:rPr>
        <w:t>when the UE works under two non-contiguous CA with one RX RF chain</w:t>
      </w:r>
    </w:p>
    <w:p w14:paraId="5AF702C7" w14:textId="7B18BA29" w:rsidR="00766C5C" w:rsidRDefault="00C23168" w:rsidP="00C93861">
      <w:pPr>
        <w:spacing w:before="120" w:after="120"/>
        <w:rPr>
          <w:rFonts w:eastAsiaTheme="minorEastAsia"/>
          <w:lang w:eastAsia="zh-CN"/>
        </w:rPr>
      </w:pPr>
      <w:r w:rsidRPr="00C23168">
        <w:rPr>
          <w:rFonts w:eastAsiaTheme="minorEastAsia"/>
          <w:lang w:eastAsia="zh-CN"/>
        </w:rPr>
        <w:t>From the flow diagram</w:t>
      </w:r>
      <w:r w:rsidR="00252DA5">
        <w:rPr>
          <w:rFonts w:eastAsiaTheme="minorEastAsia"/>
          <w:lang w:eastAsia="zh-CN"/>
        </w:rPr>
        <w:t>s</w:t>
      </w:r>
      <w:r w:rsidRPr="00C23168">
        <w:rPr>
          <w:rFonts w:eastAsiaTheme="minorEastAsia"/>
          <w:lang w:eastAsia="zh-CN"/>
        </w:rPr>
        <w:t xml:space="preserve"> in Figure 2-2</w:t>
      </w:r>
      <w:r>
        <w:rPr>
          <w:rFonts w:eastAsiaTheme="minorEastAsia"/>
          <w:lang w:eastAsia="zh-CN"/>
        </w:rPr>
        <w:t xml:space="preserve">, we can see </w:t>
      </w:r>
    </w:p>
    <w:p w14:paraId="138C203D" w14:textId="77777777" w:rsidR="00533933" w:rsidRPr="00533933" w:rsidRDefault="00766C5C" w:rsidP="00C93861">
      <w:pPr>
        <w:pStyle w:val="af6"/>
        <w:numPr>
          <w:ilvl w:val="0"/>
          <w:numId w:val="39"/>
        </w:numPr>
        <w:spacing w:before="120" w:after="120"/>
        <w:rPr>
          <w:rFonts w:ascii="Times New Roman" w:eastAsiaTheme="minorEastAsia" w:hAnsi="Times New Roman"/>
          <w:sz w:val="20"/>
          <w:szCs w:val="20"/>
          <w:lang w:val="en-GB" w:eastAsia="zh-CN"/>
        </w:rPr>
      </w:pPr>
      <w:r w:rsidRPr="00533933">
        <w:rPr>
          <w:rFonts w:ascii="Times New Roman" w:eastAsiaTheme="minorEastAsia" w:hAnsi="Times New Roman"/>
          <w:sz w:val="20"/>
          <w:szCs w:val="20"/>
          <w:lang w:val="en-GB" w:eastAsia="zh-CN"/>
        </w:rPr>
        <w:t>T</w:t>
      </w:r>
      <w:r w:rsidR="00C23168" w:rsidRPr="00533933">
        <w:rPr>
          <w:rFonts w:ascii="Times New Roman" w:eastAsiaTheme="minorEastAsia" w:hAnsi="Times New Roman"/>
          <w:sz w:val="20"/>
          <w:szCs w:val="20"/>
          <w:lang w:val="en-GB" w:eastAsia="zh-CN"/>
        </w:rPr>
        <w:t>he UE can judge whether one more Rx chain is available for second non-contiguous CC, therefore, switching between 2Rx chain and 1Rx chain on CCs of intra-band NC CA can be decided by UE itself</w:t>
      </w:r>
      <w:r w:rsidR="00BD7063" w:rsidRPr="00533933">
        <w:rPr>
          <w:rFonts w:ascii="Times New Roman" w:eastAsiaTheme="minorEastAsia" w:hAnsi="Times New Roman"/>
          <w:sz w:val="20"/>
          <w:szCs w:val="20"/>
          <w:lang w:val="en-GB" w:eastAsia="zh-CN"/>
        </w:rPr>
        <w:t xml:space="preserve">; </w:t>
      </w:r>
    </w:p>
    <w:p w14:paraId="0EA54E34" w14:textId="543F43E7" w:rsidR="00D73051" w:rsidRPr="00533933" w:rsidRDefault="00766C5C" w:rsidP="00C93861">
      <w:pPr>
        <w:pStyle w:val="af6"/>
        <w:numPr>
          <w:ilvl w:val="0"/>
          <w:numId w:val="39"/>
        </w:numPr>
        <w:spacing w:before="120" w:after="120"/>
        <w:rPr>
          <w:rFonts w:ascii="Times New Roman" w:eastAsiaTheme="minorEastAsia" w:hAnsi="Times New Roman"/>
          <w:sz w:val="20"/>
          <w:szCs w:val="20"/>
          <w:lang w:val="en-GB" w:eastAsia="zh-CN"/>
        </w:rPr>
      </w:pPr>
      <w:r w:rsidRPr="00533933">
        <w:rPr>
          <w:rFonts w:ascii="Times New Roman" w:eastAsiaTheme="minorEastAsia" w:hAnsi="Times New Roman"/>
          <w:sz w:val="20"/>
          <w:szCs w:val="20"/>
          <w:lang w:val="en-GB" w:eastAsia="zh-CN"/>
        </w:rPr>
        <w:t>T</w:t>
      </w:r>
      <w:r w:rsidR="00BD7063" w:rsidRPr="00533933">
        <w:rPr>
          <w:rFonts w:ascii="Times New Roman" w:eastAsiaTheme="minorEastAsia" w:hAnsi="Times New Roman"/>
          <w:sz w:val="20"/>
          <w:szCs w:val="20"/>
          <w:lang w:val="en-GB" w:eastAsia="zh-CN"/>
        </w:rPr>
        <w:t xml:space="preserve">he CA fallback is decided by the network, the network can also judge whether one more Rx chain is available for the </w:t>
      </w:r>
      <w:r w:rsidRPr="00533933">
        <w:rPr>
          <w:rFonts w:ascii="Times New Roman" w:eastAsiaTheme="minorEastAsia" w:hAnsi="Times New Roman"/>
          <w:sz w:val="20"/>
          <w:szCs w:val="20"/>
          <w:lang w:val="en-GB" w:eastAsia="zh-CN"/>
        </w:rPr>
        <w:t>UE when the UE works under two non-contiguous CA with one RX RF chain</w:t>
      </w:r>
      <w:r w:rsidR="00BD7063" w:rsidRPr="00533933">
        <w:rPr>
          <w:rFonts w:ascii="Times New Roman" w:eastAsiaTheme="minorEastAsia" w:hAnsi="Times New Roman"/>
          <w:sz w:val="20"/>
          <w:szCs w:val="20"/>
          <w:lang w:val="en-GB" w:eastAsia="zh-CN"/>
        </w:rPr>
        <w:t>,</w:t>
      </w:r>
      <w:r w:rsidRPr="00533933">
        <w:rPr>
          <w:rFonts w:ascii="Times New Roman" w:eastAsiaTheme="minorEastAsia" w:hAnsi="Times New Roman"/>
          <w:sz w:val="20"/>
          <w:szCs w:val="20"/>
          <w:lang w:val="en-GB" w:eastAsia="zh-CN"/>
        </w:rPr>
        <w:t xml:space="preserve"> according to the capability of UE supporting the highest CA order and “one RX RF chain” per band per BC. Therefore, the network</w:t>
      </w:r>
      <w:r w:rsidR="00BD7063" w:rsidRPr="00533933">
        <w:rPr>
          <w:rFonts w:ascii="Times New Roman" w:eastAsiaTheme="minorEastAsia" w:hAnsi="Times New Roman"/>
          <w:sz w:val="20"/>
          <w:szCs w:val="20"/>
          <w:lang w:val="en-GB" w:eastAsia="zh-CN"/>
        </w:rPr>
        <w:t xml:space="preserve"> can let UE fallback to next level CA order or lower CA order for both of pure intra-band CA and inter-band CA including intra-band CA based on the measurement results</w:t>
      </w:r>
      <w:r w:rsidR="00533933">
        <w:rPr>
          <w:rFonts w:ascii="Times New Roman" w:eastAsiaTheme="minorEastAsia" w:hAnsi="Times New Roman"/>
          <w:sz w:val="20"/>
          <w:szCs w:val="20"/>
          <w:lang w:val="en-GB" w:eastAsia="zh-CN"/>
        </w:rPr>
        <w:t xml:space="preserve">, </w:t>
      </w:r>
      <w:r w:rsidR="00533933" w:rsidRPr="00533933">
        <w:rPr>
          <w:rFonts w:ascii="Times New Roman" w:eastAsiaTheme="minorEastAsia" w:hAnsi="Times New Roman"/>
          <w:sz w:val="20"/>
          <w:szCs w:val="20"/>
          <w:lang w:val="en-GB" w:eastAsia="zh-CN"/>
        </w:rPr>
        <w:t>if there is no additional RX RF chain</w:t>
      </w:r>
      <w:r w:rsidR="00C23168" w:rsidRPr="00533933">
        <w:rPr>
          <w:rFonts w:ascii="Times New Roman" w:eastAsiaTheme="minorEastAsia" w:hAnsi="Times New Roman"/>
          <w:sz w:val="20"/>
          <w:szCs w:val="20"/>
          <w:lang w:val="en-GB" w:eastAsia="zh-CN"/>
        </w:rPr>
        <w:t>.</w:t>
      </w:r>
    </w:p>
    <w:p w14:paraId="63D91156" w14:textId="7770A7F5" w:rsidR="00C23168" w:rsidRDefault="00C23168" w:rsidP="00C93861">
      <w:pPr>
        <w:spacing w:before="120" w:after="120"/>
        <w:rPr>
          <w:rFonts w:eastAsiaTheme="minorEastAsia"/>
          <w:b/>
          <w:bCs/>
          <w:lang w:eastAsia="zh-CN"/>
        </w:rPr>
      </w:pPr>
      <w:r w:rsidRPr="0095153A">
        <w:rPr>
          <w:rFonts w:eastAsiaTheme="minorEastAsia"/>
          <w:b/>
          <w:bCs/>
          <w:lang w:eastAsia="zh-CN"/>
        </w:rPr>
        <w:t xml:space="preserve">Proposal </w:t>
      </w:r>
      <w:r>
        <w:rPr>
          <w:rFonts w:eastAsiaTheme="minorEastAsia"/>
          <w:b/>
          <w:bCs/>
          <w:lang w:eastAsia="zh-CN"/>
        </w:rPr>
        <w:t>3</w:t>
      </w:r>
      <w:r w:rsidRPr="0095153A">
        <w:rPr>
          <w:rFonts w:eastAsiaTheme="minorEastAsia"/>
          <w:b/>
          <w:bCs/>
          <w:lang w:eastAsia="zh-CN"/>
        </w:rPr>
        <w:t>:</w:t>
      </w:r>
      <w:r w:rsidR="00252DA5">
        <w:rPr>
          <w:rFonts w:eastAsiaTheme="minorEastAsia"/>
          <w:b/>
          <w:bCs/>
          <w:lang w:eastAsia="zh-CN"/>
        </w:rPr>
        <w:t xml:space="preserve"> T</w:t>
      </w:r>
      <w:r w:rsidR="00252DA5" w:rsidRPr="00252DA5">
        <w:rPr>
          <w:rFonts w:eastAsiaTheme="minorEastAsia"/>
          <w:b/>
          <w:bCs/>
          <w:lang w:eastAsia="zh-CN"/>
        </w:rPr>
        <w:t xml:space="preserve">he existing channel quality and </w:t>
      </w:r>
      <w:r w:rsidR="009758CB">
        <w:rPr>
          <w:rFonts w:eastAsiaTheme="minorEastAsia"/>
          <w:b/>
          <w:bCs/>
          <w:lang w:eastAsia="zh-CN"/>
        </w:rPr>
        <w:t xml:space="preserve">modified </w:t>
      </w:r>
      <w:r w:rsidR="00252DA5" w:rsidRPr="00252DA5">
        <w:rPr>
          <w:rFonts w:eastAsiaTheme="minorEastAsia"/>
          <w:b/>
          <w:bCs/>
          <w:lang w:eastAsia="zh-CN"/>
        </w:rPr>
        <w:t>procedures can work for two non-contiguous CCs with “one Rx RF chain” capability</w:t>
      </w:r>
      <w:r w:rsidR="00252DA5">
        <w:rPr>
          <w:rFonts w:eastAsiaTheme="minorEastAsia"/>
          <w:b/>
          <w:bCs/>
          <w:lang w:eastAsia="zh-CN"/>
        </w:rPr>
        <w:t>.</w:t>
      </w:r>
    </w:p>
    <w:p w14:paraId="7F141F98" w14:textId="6374EAB5" w:rsidR="00252DA5" w:rsidRDefault="00252DA5" w:rsidP="00C93861">
      <w:pPr>
        <w:spacing w:before="120" w:after="120"/>
        <w:rPr>
          <w:rFonts w:eastAsiaTheme="minorEastAsia"/>
          <w:b/>
          <w:bCs/>
          <w:lang w:eastAsia="zh-CN"/>
        </w:rPr>
      </w:pPr>
      <w:r>
        <w:rPr>
          <w:rFonts w:eastAsiaTheme="minorEastAsia"/>
          <w:b/>
          <w:bCs/>
          <w:lang w:eastAsia="zh-CN"/>
        </w:rPr>
        <w:lastRenderedPageBreak/>
        <w:t xml:space="preserve">Proposal 4: </w:t>
      </w:r>
      <w:r w:rsidRPr="00252DA5">
        <w:rPr>
          <w:rFonts w:eastAsiaTheme="minorEastAsia"/>
          <w:b/>
          <w:bCs/>
          <w:lang w:eastAsia="zh-CN"/>
        </w:rPr>
        <w:t>Switching between 2Rx chain and 1Rx chain on CCs of intra-band NC CA can be decided by UE itself.</w:t>
      </w:r>
    </w:p>
    <w:p w14:paraId="175D03FD" w14:textId="224C0BF1" w:rsidR="00252DA5" w:rsidRPr="00252DA5" w:rsidRDefault="00252DA5" w:rsidP="00C93861">
      <w:pPr>
        <w:spacing w:before="120" w:after="120"/>
        <w:rPr>
          <w:rFonts w:eastAsiaTheme="minorEastAsia"/>
          <w:b/>
          <w:bCs/>
          <w:lang w:eastAsia="zh-CN"/>
        </w:rPr>
      </w:pPr>
      <w:r>
        <w:rPr>
          <w:rFonts w:eastAsiaTheme="minorEastAsia" w:hint="eastAsia"/>
          <w:b/>
          <w:bCs/>
          <w:lang w:eastAsia="zh-CN"/>
        </w:rPr>
        <w:t>P</w:t>
      </w:r>
      <w:r>
        <w:rPr>
          <w:rFonts w:eastAsiaTheme="minorEastAsia"/>
          <w:b/>
          <w:bCs/>
          <w:lang w:eastAsia="zh-CN"/>
        </w:rPr>
        <w:t>roposal 5: Capture the</w:t>
      </w:r>
      <w:bookmarkStart w:id="2" w:name="OLE_LINK25"/>
      <w:r>
        <w:rPr>
          <w:rFonts w:eastAsiaTheme="minorEastAsia"/>
          <w:b/>
          <w:bCs/>
          <w:lang w:eastAsia="zh-CN"/>
        </w:rPr>
        <w:t xml:space="preserve"> contents for t</w:t>
      </w:r>
      <w:r w:rsidRPr="00252DA5">
        <w:rPr>
          <w:rFonts w:eastAsiaTheme="minorEastAsia"/>
          <w:b/>
          <w:bCs/>
          <w:lang w:eastAsia="zh-CN"/>
        </w:rPr>
        <w:t xml:space="preserve">he flow diagrams of configuring another </w:t>
      </w:r>
      <w:r w:rsidRPr="00252DA5">
        <w:rPr>
          <w:rFonts w:eastAsiaTheme="minorEastAsia" w:hint="eastAsia"/>
          <w:b/>
          <w:bCs/>
          <w:lang w:eastAsia="zh-CN"/>
        </w:rPr>
        <w:t>CC</w:t>
      </w:r>
      <w:r w:rsidRPr="00252DA5">
        <w:rPr>
          <w:rFonts w:eastAsiaTheme="minorEastAsia"/>
          <w:b/>
          <w:bCs/>
          <w:lang w:eastAsia="zh-CN"/>
        </w:rPr>
        <w:t xml:space="preserve"> for non-contiguous CA and CA fallback or architecture switching when the UE works under two non-contiguous CA with one RX RF chain </w:t>
      </w:r>
      <w:bookmarkEnd w:id="2"/>
      <w:r w:rsidRPr="00252DA5">
        <w:rPr>
          <w:rFonts w:eastAsiaTheme="minorEastAsia"/>
          <w:b/>
          <w:bCs/>
          <w:lang w:eastAsia="zh-CN"/>
        </w:rPr>
        <w:t>as the annex into TR38.755</w:t>
      </w:r>
      <w:r>
        <w:rPr>
          <w:rFonts w:eastAsiaTheme="minorEastAsia"/>
          <w:b/>
          <w:bCs/>
          <w:lang w:eastAsia="zh-CN"/>
        </w:rPr>
        <w:t>.</w:t>
      </w:r>
    </w:p>
    <w:p w14:paraId="7C2A5535" w14:textId="63E3F13F" w:rsidR="0023469E" w:rsidRDefault="0023469E" w:rsidP="00881CBA">
      <w:pPr>
        <w:pStyle w:val="1"/>
        <w:numPr>
          <w:ilvl w:val="0"/>
          <w:numId w:val="3"/>
        </w:numPr>
      </w:pPr>
      <w:r>
        <w:t>Conclusion</w:t>
      </w:r>
    </w:p>
    <w:p w14:paraId="7EF046C4" w14:textId="2BCB9CCE" w:rsidR="0067633E" w:rsidRDefault="0023469E" w:rsidP="0023469E">
      <w:pPr>
        <w:spacing w:after="0"/>
        <w:rPr>
          <w:rFonts w:eastAsiaTheme="minorEastAsia"/>
          <w:lang w:val="en-US" w:eastAsia="zh-CN"/>
        </w:rPr>
      </w:pPr>
      <w:r>
        <w:rPr>
          <w:rFonts w:eastAsiaTheme="minorEastAsia" w:hint="eastAsia"/>
          <w:lang w:val="en-US" w:eastAsia="zh-CN"/>
        </w:rPr>
        <w:t>T</w:t>
      </w:r>
      <w:r>
        <w:rPr>
          <w:rFonts w:eastAsiaTheme="minorEastAsia"/>
          <w:lang w:val="en-US" w:eastAsia="zh-CN"/>
        </w:rPr>
        <w:t>his paper</w:t>
      </w:r>
      <w:r w:rsidR="0067633E">
        <w:rPr>
          <w:rFonts w:eastAsiaTheme="minorEastAsia"/>
          <w:lang w:val="en-US" w:eastAsia="zh-CN"/>
        </w:rPr>
        <w:t xml:space="preserve"> discussed </w:t>
      </w:r>
      <w:r w:rsidR="0020654C">
        <w:rPr>
          <w:rFonts w:eastAsiaTheme="minorEastAsia"/>
          <w:lang w:val="en-US" w:eastAsia="zh-CN"/>
        </w:rPr>
        <w:t>the general issues</w:t>
      </w:r>
      <w:r w:rsidR="0067633E">
        <w:rPr>
          <w:rFonts w:eastAsiaTheme="minorEastAsia"/>
          <w:lang w:val="en-US" w:eastAsia="zh-CN"/>
        </w:rPr>
        <w:t xml:space="preserve"> for fragmented carriers and proposed:</w:t>
      </w:r>
    </w:p>
    <w:p w14:paraId="1630E93C" w14:textId="77777777" w:rsidR="00252DA5" w:rsidRPr="004E422A" w:rsidRDefault="00252DA5" w:rsidP="00252DA5">
      <w:pPr>
        <w:spacing w:after="0" w:line="288" w:lineRule="auto"/>
        <w:rPr>
          <w:rFonts w:eastAsiaTheme="minorEastAsia"/>
          <w:b/>
          <w:bCs/>
          <w:lang w:eastAsia="zh-CN"/>
        </w:rPr>
      </w:pPr>
      <w:r w:rsidRPr="004E422A">
        <w:rPr>
          <w:rFonts w:eastAsiaTheme="minorEastAsia"/>
          <w:b/>
          <w:bCs/>
          <w:lang w:eastAsia="zh-CN"/>
        </w:rPr>
        <w:t>Proposal 1: In R-1</w:t>
      </w:r>
      <w:r w:rsidRPr="002F4DB8">
        <w:rPr>
          <w:rFonts w:eastAsiaTheme="minorEastAsia"/>
          <w:b/>
          <w:bCs/>
          <w:lang w:eastAsia="zh-CN"/>
        </w:rPr>
        <w:t>9, it should limit that only t</w:t>
      </w:r>
      <w:r w:rsidRPr="002F4DB8">
        <w:rPr>
          <w:rFonts w:hint="eastAsia"/>
          <w:b/>
          <w:bCs/>
        </w:rPr>
        <w:t>wo non-contiguous CC</w:t>
      </w:r>
      <w:r w:rsidRPr="002F4DB8">
        <w:rPr>
          <w:b/>
          <w:bCs/>
        </w:rPr>
        <w:t>s</w:t>
      </w:r>
      <w:r w:rsidRPr="002F4DB8">
        <w:rPr>
          <w:rFonts w:eastAsiaTheme="minorEastAsia"/>
          <w:b/>
          <w:bCs/>
          <w:lang w:eastAsia="zh-CN"/>
        </w:rPr>
        <w:t xml:space="preserve"> are allowed to share one Rx RF chain in one band</w:t>
      </w:r>
      <w:r>
        <w:rPr>
          <w:rFonts w:eastAsiaTheme="minorEastAsia"/>
          <w:b/>
          <w:bCs/>
          <w:lang w:eastAsia="zh-CN"/>
        </w:rPr>
        <w:t xml:space="preserve">. That is, </w:t>
      </w:r>
      <w:r w:rsidRPr="004E422A">
        <w:rPr>
          <w:rFonts w:eastAsiaTheme="minorEastAsia"/>
          <w:b/>
          <w:bCs/>
          <w:lang w:eastAsia="zh-CN"/>
        </w:rPr>
        <w:t xml:space="preserve">the UE </w:t>
      </w:r>
      <w:r>
        <w:rPr>
          <w:rFonts w:eastAsiaTheme="minorEastAsia"/>
          <w:b/>
          <w:bCs/>
          <w:lang w:eastAsia="zh-CN"/>
        </w:rPr>
        <w:t>should</w:t>
      </w:r>
      <w:r w:rsidRPr="004E422A">
        <w:rPr>
          <w:rFonts w:eastAsiaTheme="minorEastAsia"/>
          <w:b/>
          <w:bCs/>
          <w:lang w:eastAsia="zh-CN"/>
        </w:rPr>
        <w:t xml:space="preserve"> have at least ceiling(Y/2) RX RF chains</w:t>
      </w:r>
      <w:r>
        <w:rPr>
          <w:rFonts w:eastAsiaTheme="minorEastAsia"/>
          <w:b/>
          <w:bCs/>
          <w:lang w:eastAsia="zh-CN"/>
        </w:rPr>
        <w:t xml:space="preserve"> </w:t>
      </w:r>
      <w:r w:rsidRPr="002F4DB8">
        <w:rPr>
          <w:rFonts w:eastAsiaTheme="minorEastAsia"/>
          <w:b/>
          <w:bCs/>
          <w:lang w:eastAsia="zh-CN"/>
        </w:rPr>
        <w:t xml:space="preserve">if the UE </w:t>
      </w:r>
      <w:r w:rsidRPr="002F4DB8">
        <w:rPr>
          <w:b/>
          <w:bCs/>
        </w:rPr>
        <w:t xml:space="preserve">supports </w:t>
      </w:r>
      <w:r w:rsidRPr="002F4DB8">
        <w:rPr>
          <w:rFonts w:eastAsiaTheme="minorEastAsia"/>
          <w:b/>
          <w:bCs/>
          <w:lang w:eastAsia="zh-CN"/>
        </w:rPr>
        <w:t>Y no</w:t>
      </w:r>
      <w:r w:rsidRPr="004E422A">
        <w:rPr>
          <w:rFonts w:eastAsiaTheme="minorEastAsia"/>
          <w:b/>
          <w:bCs/>
          <w:lang w:eastAsia="zh-CN"/>
        </w:rPr>
        <w:t xml:space="preserve">n-contiguous CCs in this band. </w:t>
      </w:r>
    </w:p>
    <w:p w14:paraId="2534092E" w14:textId="77777777" w:rsidR="00252DA5" w:rsidRDefault="00252DA5" w:rsidP="00252DA5">
      <w:pPr>
        <w:spacing w:after="0" w:line="288" w:lineRule="auto"/>
        <w:rPr>
          <w:rFonts w:eastAsiaTheme="minorEastAsia"/>
          <w:b/>
          <w:bCs/>
          <w:lang w:eastAsia="zh-CN"/>
        </w:rPr>
      </w:pPr>
      <w:r w:rsidRPr="0095153A">
        <w:rPr>
          <w:rFonts w:eastAsiaTheme="minorEastAsia"/>
          <w:b/>
          <w:bCs/>
          <w:lang w:eastAsia="zh-CN"/>
        </w:rPr>
        <w:t xml:space="preserve">Proposal 2: </w:t>
      </w:r>
      <w:r>
        <w:rPr>
          <w:rFonts w:eastAsiaTheme="minorEastAsia"/>
          <w:b/>
          <w:bCs/>
          <w:lang w:eastAsia="zh-CN"/>
        </w:rPr>
        <w:t>T</w:t>
      </w:r>
      <w:r w:rsidRPr="0095153A">
        <w:rPr>
          <w:rFonts w:eastAsiaTheme="minorEastAsia"/>
          <w:b/>
          <w:bCs/>
          <w:lang w:eastAsia="zh-CN"/>
        </w:rPr>
        <w:t xml:space="preserve">he UE should report the highest CA order it supports based on “one Rx RF chain” capability </w:t>
      </w:r>
      <w:r>
        <w:rPr>
          <w:rFonts w:eastAsiaTheme="minorEastAsia"/>
          <w:b/>
          <w:bCs/>
          <w:lang w:eastAsia="zh-CN"/>
        </w:rPr>
        <w:t xml:space="preserve">per band per BC </w:t>
      </w:r>
      <w:r w:rsidRPr="0095153A">
        <w:rPr>
          <w:rFonts w:eastAsiaTheme="minorEastAsia"/>
          <w:b/>
          <w:bCs/>
          <w:lang w:eastAsia="zh-CN"/>
        </w:rPr>
        <w:t>for both of pure intra-band CA and inter</w:t>
      </w:r>
      <w:r>
        <w:rPr>
          <w:rFonts w:eastAsiaTheme="minorEastAsia"/>
          <w:b/>
          <w:bCs/>
          <w:lang w:eastAsia="zh-CN"/>
        </w:rPr>
        <w:t>-</w:t>
      </w:r>
      <w:r w:rsidRPr="0095153A">
        <w:rPr>
          <w:rFonts w:eastAsiaTheme="minorEastAsia"/>
          <w:b/>
          <w:bCs/>
          <w:lang w:eastAsia="zh-CN"/>
        </w:rPr>
        <w:t>band CA including intra-band CA.</w:t>
      </w:r>
    </w:p>
    <w:p w14:paraId="57ED1719" w14:textId="55C44BBB" w:rsidR="00252DA5" w:rsidRDefault="00252DA5" w:rsidP="00252DA5">
      <w:pPr>
        <w:spacing w:before="120" w:after="120"/>
        <w:rPr>
          <w:rFonts w:eastAsiaTheme="minorEastAsia"/>
          <w:b/>
          <w:bCs/>
          <w:lang w:eastAsia="zh-CN"/>
        </w:rPr>
      </w:pPr>
      <w:r w:rsidRPr="0095153A">
        <w:rPr>
          <w:rFonts w:eastAsiaTheme="minorEastAsia"/>
          <w:b/>
          <w:bCs/>
          <w:lang w:eastAsia="zh-CN"/>
        </w:rPr>
        <w:t xml:space="preserve">Proposal </w:t>
      </w:r>
      <w:r>
        <w:rPr>
          <w:rFonts w:eastAsiaTheme="minorEastAsia"/>
          <w:b/>
          <w:bCs/>
          <w:lang w:eastAsia="zh-CN"/>
        </w:rPr>
        <w:t>3</w:t>
      </w:r>
      <w:r w:rsidRPr="0095153A">
        <w:rPr>
          <w:rFonts w:eastAsiaTheme="minorEastAsia"/>
          <w:b/>
          <w:bCs/>
          <w:lang w:eastAsia="zh-CN"/>
        </w:rPr>
        <w:t>:</w:t>
      </w:r>
      <w:r>
        <w:rPr>
          <w:rFonts w:eastAsiaTheme="minorEastAsia"/>
          <w:b/>
          <w:bCs/>
          <w:lang w:eastAsia="zh-CN"/>
        </w:rPr>
        <w:t xml:space="preserve"> T</w:t>
      </w:r>
      <w:r w:rsidRPr="00252DA5">
        <w:rPr>
          <w:rFonts w:eastAsiaTheme="minorEastAsia"/>
          <w:b/>
          <w:bCs/>
          <w:lang w:eastAsia="zh-CN"/>
        </w:rPr>
        <w:t xml:space="preserve">he existing channel quality and </w:t>
      </w:r>
      <w:r w:rsidR="009758CB">
        <w:rPr>
          <w:rFonts w:eastAsiaTheme="minorEastAsia"/>
          <w:b/>
          <w:bCs/>
          <w:lang w:eastAsia="zh-CN"/>
        </w:rPr>
        <w:t xml:space="preserve">modified </w:t>
      </w:r>
      <w:r w:rsidRPr="00252DA5">
        <w:rPr>
          <w:rFonts w:eastAsiaTheme="minorEastAsia"/>
          <w:b/>
          <w:bCs/>
          <w:lang w:eastAsia="zh-CN"/>
        </w:rPr>
        <w:t>procedures can work for two non-contiguous CCs with “one Rx RF chain” capability</w:t>
      </w:r>
      <w:r>
        <w:rPr>
          <w:rFonts w:eastAsiaTheme="minorEastAsia"/>
          <w:b/>
          <w:bCs/>
          <w:lang w:eastAsia="zh-CN"/>
        </w:rPr>
        <w:t>.</w:t>
      </w:r>
    </w:p>
    <w:p w14:paraId="3D9C0561" w14:textId="77777777" w:rsidR="00252DA5" w:rsidRDefault="00252DA5" w:rsidP="00252DA5">
      <w:pPr>
        <w:spacing w:before="120" w:after="120"/>
        <w:rPr>
          <w:rFonts w:eastAsiaTheme="minorEastAsia"/>
          <w:b/>
          <w:bCs/>
          <w:lang w:eastAsia="zh-CN"/>
        </w:rPr>
      </w:pPr>
      <w:r>
        <w:rPr>
          <w:rFonts w:eastAsiaTheme="minorEastAsia"/>
          <w:b/>
          <w:bCs/>
          <w:lang w:eastAsia="zh-CN"/>
        </w:rPr>
        <w:t xml:space="preserve">Proposal 4: </w:t>
      </w:r>
      <w:r w:rsidRPr="00252DA5">
        <w:rPr>
          <w:rFonts w:eastAsiaTheme="minorEastAsia"/>
          <w:b/>
          <w:bCs/>
          <w:lang w:eastAsia="zh-CN"/>
        </w:rPr>
        <w:t>Switching between 2Rx chain and 1Rx chain on CCs of intra-band NC CA can be decided by UE itself.</w:t>
      </w:r>
    </w:p>
    <w:p w14:paraId="23BDD9D3" w14:textId="64D50ED4" w:rsidR="0020654C" w:rsidRPr="00342E89" w:rsidRDefault="00252DA5" w:rsidP="0020654C">
      <w:pPr>
        <w:spacing w:before="120" w:after="120"/>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5: Capture the </w:t>
      </w:r>
      <w:r w:rsidRPr="00252DA5">
        <w:rPr>
          <w:rFonts w:eastAsiaTheme="minorEastAsia"/>
          <w:b/>
          <w:bCs/>
          <w:lang w:eastAsia="zh-CN"/>
        </w:rPr>
        <w:t>procedure as the annex into TR38.755</w:t>
      </w:r>
      <w:r>
        <w:rPr>
          <w:rFonts w:eastAsiaTheme="minorEastAsia"/>
          <w:b/>
          <w:bCs/>
          <w:lang w:eastAsia="zh-CN"/>
        </w:rPr>
        <w:t>.</w:t>
      </w:r>
    </w:p>
    <w:bookmarkEnd w:id="1"/>
    <w:p w14:paraId="2A7D4084" w14:textId="77777777" w:rsidR="00F5037E" w:rsidRDefault="00F5037E" w:rsidP="00881CBA">
      <w:pPr>
        <w:pStyle w:val="1"/>
      </w:pPr>
      <w:r>
        <w:t>Reference</w:t>
      </w:r>
    </w:p>
    <w:p w14:paraId="3DA1EA2A" w14:textId="0CF7D854" w:rsidR="00F151FC" w:rsidRPr="00881CBA" w:rsidRDefault="00F151FC" w:rsidP="00F151FC">
      <w:pPr>
        <w:overflowPunct w:val="0"/>
        <w:autoSpaceDE w:val="0"/>
        <w:autoSpaceDN w:val="0"/>
        <w:adjustRightInd w:val="0"/>
        <w:spacing w:after="100"/>
        <w:textAlignment w:val="baseline"/>
        <w:rPr>
          <w:rFonts w:eastAsia="华文楷体"/>
          <w:szCs w:val="28"/>
        </w:rPr>
      </w:pPr>
      <w:r w:rsidRPr="00881CBA">
        <w:rPr>
          <w:rFonts w:eastAsiaTheme="minorEastAsia" w:hint="eastAsia"/>
          <w:lang w:eastAsia="zh-CN"/>
        </w:rPr>
        <w:t>[</w:t>
      </w:r>
      <w:r w:rsidRPr="00881CBA">
        <w:rPr>
          <w:rFonts w:eastAsiaTheme="minorEastAsia"/>
          <w:lang w:eastAsia="zh-CN"/>
        </w:rPr>
        <w:t xml:space="preserve">1] </w:t>
      </w:r>
      <w:hyperlink r:id="rId11" w:history="1">
        <w:r w:rsidRPr="00881CBA">
          <w:rPr>
            <w:rFonts w:eastAsia="华文楷体"/>
            <w:szCs w:val="28"/>
          </w:rPr>
          <w:t>R4-2</w:t>
        </w:r>
        <w:r>
          <w:rPr>
            <w:rFonts w:eastAsia="华文楷体"/>
            <w:szCs w:val="28"/>
          </w:rPr>
          <w:t>50</w:t>
        </w:r>
        <w:r w:rsidR="00F96C79">
          <w:rPr>
            <w:rFonts w:eastAsia="华文楷体"/>
            <w:szCs w:val="28"/>
          </w:rPr>
          <w:t>5109</w:t>
        </w:r>
      </w:hyperlink>
      <w:r w:rsidRPr="00881CBA">
        <w:rPr>
          <w:rFonts w:eastAsia="华文楷体"/>
          <w:szCs w:val="28"/>
        </w:rPr>
        <w:t>,</w:t>
      </w:r>
      <w:r w:rsidRPr="00881CBA">
        <w:rPr>
          <w:rFonts w:eastAsiaTheme="minorEastAsia"/>
          <w:lang w:eastAsia="zh-CN"/>
        </w:rPr>
        <w:t xml:space="preserve"> WF on fragmented DL, MediaTek Inc., RAN4#11</w:t>
      </w:r>
      <w:r>
        <w:rPr>
          <w:rFonts w:eastAsiaTheme="minorEastAsia"/>
          <w:lang w:eastAsia="zh-CN"/>
        </w:rPr>
        <w:t>4</w:t>
      </w:r>
      <w:r w:rsidR="00F96C79">
        <w:rPr>
          <w:rFonts w:eastAsiaTheme="minorEastAsia"/>
          <w:lang w:eastAsia="zh-CN"/>
        </w:rPr>
        <w:t>bis</w:t>
      </w:r>
      <w:r>
        <w:rPr>
          <w:rFonts w:eastAsiaTheme="minorEastAsia"/>
          <w:lang w:eastAsia="zh-CN"/>
        </w:rPr>
        <w:t>.</w:t>
      </w:r>
    </w:p>
    <w:p w14:paraId="5863CB2E" w14:textId="29C6201E" w:rsidR="003C3C48" w:rsidRPr="00F151FC" w:rsidRDefault="003C3C48" w:rsidP="003C3C48">
      <w:pPr>
        <w:overflowPunct w:val="0"/>
        <w:autoSpaceDE w:val="0"/>
        <w:autoSpaceDN w:val="0"/>
        <w:adjustRightInd w:val="0"/>
        <w:spacing w:after="100"/>
        <w:textAlignment w:val="baseline"/>
        <w:rPr>
          <w:rFonts w:eastAsia="华文楷体"/>
          <w:szCs w:val="28"/>
          <w:lang w:eastAsia="zh-CN"/>
        </w:rPr>
      </w:pPr>
    </w:p>
    <w:p w14:paraId="7CC8AF62" w14:textId="77777777" w:rsidR="00342E89" w:rsidRPr="00785115" w:rsidRDefault="00342E89" w:rsidP="00342E89">
      <w:pPr>
        <w:pStyle w:val="1"/>
        <w:rPr>
          <w:rFonts w:eastAsia="PMingLiU"/>
          <w:lang w:eastAsia="zh-TW"/>
        </w:rPr>
      </w:pPr>
      <w:r>
        <w:rPr>
          <w:rFonts w:eastAsia="PMingLiU" w:hint="eastAsia"/>
          <w:lang w:eastAsia="zh-TW"/>
        </w:rPr>
        <w:t>T</w:t>
      </w:r>
      <w:r>
        <w:rPr>
          <w:rFonts w:eastAsia="PMingLiU"/>
          <w:lang w:eastAsia="zh-TW"/>
        </w:rPr>
        <w:t>P for TR38.755</w:t>
      </w:r>
    </w:p>
    <w:p w14:paraId="2ABA50A6" w14:textId="77777777" w:rsidR="00484323" w:rsidRPr="00BA0AE0" w:rsidRDefault="00484323" w:rsidP="00484323">
      <w:pPr>
        <w:pStyle w:val="1"/>
        <w:rPr>
          <w:rFonts w:eastAsia="PMingLiU"/>
          <w:lang w:eastAsia="zh-TW"/>
        </w:rPr>
      </w:pPr>
      <w:bookmarkStart w:id="3" w:name="_Toc192605840"/>
      <w:r>
        <w:rPr>
          <w:lang w:eastAsia="zh-TW"/>
        </w:rPr>
        <w:t>8</w:t>
      </w:r>
      <w:r>
        <w:rPr>
          <w:lang w:eastAsia="zh-TW"/>
        </w:rPr>
        <w:tab/>
        <w:t xml:space="preserve">Study of </w:t>
      </w:r>
      <w:bookmarkStart w:id="4" w:name="OLE_LINK5"/>
      <w:r>
        <w:rPr>
          <w:lang w:eastAsia="zh-TW"/>
        </w:rPr>
        <w:t>means for a UE to inform the network of appropriate CA configuration it can support</w:t>
      </w:r>
      <w:bookmarkEnd w:id="3"/>
      <w:bookmarkEnd w:id="4"/>
    </w:p>
    <w:p w14:paraId="2220DA27" w14:textId="14BC821E" w:rsidR="00F5037E" w:rsidRDefault="00484323" w:rsidP="00484323">
      <w:pPr>
        <w:rPr>
          <w:rFonts w:eastAsia="PMingLiU"/>
          <w:b/>
          <w:bCs/>
          <w:color w:val="4472C4" w:themeColor="accent1"/>
          <w:lang w:eastAsia="zh-TW"/>
        </w:rPr>
      </w:pPr>
      <w:bookmarkStart w:id="5" w:name="OLE_LINK11"/>
      <w:r w:rsidRPr="00484323">
        <w:rPr>
          <w:rFonts w:eastAsia="PMingLiU"/>
          <w:b/>
          <w:bCs/>
          <w:color w:val="4472C4" w:themeColor="accent1"/>
          <w:lang w:eastAsia="zh-TW"/>
        </w:rPr>
        <w:t>&lt;Start of TP&gt;</w:t>
      </w:r>
      <w:bookmarkEnd w:id="5"/>
    </w:p>
    <w:p w14:paraId="47113D80" w14:textId="77777777" w:rsidR="00484323" w:rsidRDefault="00484323" w:rsidP="00484323">
      <w:pPr>
        <w:pStyle w:val="2"/>
        <w:rPr>
          <w:ins w:id="6" w:author="张娟(Zhang juan)" w:date="2025-05-07T17:55:00Z"/>
          <w:lang w:eastAsia="zh-TW"/>
        </w:rPr>
      </w:pPr>
      <w:bookmarkStart w:id="7" w:name="OLE_LINK22"/>
      <w:ins w:id="8" w:author="张娟(Zhang juan)" w:date="2025-05-07T17:55:00Z">
        <w:r>
          <w:rPr>
            <w:lang w:eastAsia="zh-TW"/>
          </w:rPr>
          <w:t>8.2</w:t>
        </w:r>
        <w:r>
          <w:rPr>
            <w:lang w:eastAsia="zh-TW"/>
          </w:rPr>
          <w:tab/>
        </w:r>
        <w:r w:rsidRPr="00541245">
          <w:rPr>
            <w:lang w:eastAsia="zh-TW"/>
          </w:rPr>
          <w:t>CA fallback and architecture switching</w:t>
        </w:r>
        <w:r>
          <w:rPr>
            <w:lang w:eastAsia="zh-TW"/>
          </w:rPr>
          <w:t xml:space="preserve"> </w:t>
        </w:r>
      </w:ins>
    </w:p>
    <w:bookmarkEnd w:id="7"/>
    <w:p w14:paraId="3491A134" w14:textId="15BED5F4" w:rsidR="00484323" w:rsidRPr="0087377D" w:rsidRDefault="00484323" w:rsidP="00484323">
      <w:pPr>
        <w:pStyle w:val="3"/>
        <w:rPr>
          <w:ins w:id="9" w:author="张娟(Zhang juan)" w:date="2025-05-07T17:59:00Z"/>
          <w:rFonts w:eastAsia="宋体"/>
          <w:sz w:val="32"/>
          <w:lang w:eastAsia="zh-TW"/>
        </w:rPr>
      </w:pPr>
      <w:ins w:id="10" w:author="张娟(Zhang juan)" w:date="2025-05-07T17:59:00Z">
        <w:r>
          <w:rPr>
            <w:lang w:eastAsia="zh-TW"/>
          </w:rPr>
          <w:t>8.2.</w:t>
        </w:r>
        <w:r>
          <w:rPr>
            <w:rFonts w:eastAsia="PMingLiU" w:hint="eastAsia"/>
            <w:lang w:eastAsia="zh-TW"/>
          </w:rPr>
          <w:t>x</w:t>
        </w:r>
        <w:r>
          <w:rPr>
            <w:lang w:eastAsia="zh-TW"/>
          </w:rPr>
          <w:t xml:space="preserve"> </w:t>
        </w:r>
        <w:r w:rsidRPr="00541245">
          <w:rPr>
            <w:lang w:eastAsia="zh-TW"/>
          </w:rPr>
          <w:t>CA fallback and architecture switching</w:t>
        </w:r>
      </w:ins>
      <w:ins w:id="11" w:author="张娟(Zhang juan)" w:date="2025-05-07T18:00:00Z">
        <w:r>
          <w:rPr>
            <w:lang w:eastAsia="zh-TW"/>
          </w:rPr>
          <w:t xml:space="preserve"> proposal</w:t>
        </w:r>
      </w:ins>
      <w:ins w:id="12" w:author="张娟(Zhang juan)" w:date="2025-05-07T17:59:00Z">
        <w:r>
          <w:rPr>
            <w:lang w:eastAsia="zh-TW"/>
          </w:rPr>
          <w:t xml:space="preserve"> from company A</w:t>
        </w:r>
      </w:ins>
    </w:p>
    <w:p w14:paraId="6EBD1FEB" w14:textId="15774ED4" w:rsidR="00484323" w:rsidRDefault="00484323" w:rsidP="00484323">
      <w:pPr>
        <w:spacing w:after="0" w:line="288" w:lineRule="auto"/>
        <w:rPr>
          <w:ins w:id="13" w:author="张娟(Zhang juan)" w:date="2025-05-07T18:00:00Z"/>
          <w:rFonts w:eastAsiaTheme="minorEastAsia"/>
          <w:lang w:eastAsia="zh-CN"/>
        </w:rPr>
      </w:pPr>
      <w:ins w:id="14" w:author="张娟(Zhang juan)" w:date="2025-05-07T18:00:00Z">
        <w:r>
          <w:rPr>
            <w:rFonts w:eastAsiaTheme="minorEastAsia"/>
            <w:lang w:eastAsia="zh-CN"/>
          </w:rPr>
          <w:t xml:space="preserve"> Figure </w:t>
        </w:r>
      </w:ins>
      <w:ins w:id="15" w:author="张娟(Zhang juan)" w:date="2025-05-07T18:01:00Z">
        <w:r>
          <w:rPr>
            <w:rFonts w:eastAsiaTheme="minorEastAsia"/>
            <w:lang w:eastAsia="zh-CN"/>
          </w:rPr>
          <w:t>8.2</w:t>
        </w:r>
        <w:r w:rsidR="00FC0044">
          <w:rPr>
            <w:rFonts w:eastAsiaTheme="minorEastAsia"/>
            <w:lang w:eastAsia="zh-CN"/>
          </w:rPr>
          <w:t>.x-1</w:t>
        </w:r>
      </w:ins>
      <w:ins w:id="16" w:author="张娟(Zhang juan)" w:date="2025-05-07T18:00:00Z">
        <w:r>
          <w:rPr>
            <w:rFonts w:eastAsiaTheme="minorEastAsia"/>
            <w:lang w:eastAsia="zh-CN"/>
          </w:rPr>
          <w:t xml:space="preserve"> shows the flow diagram of CA fallback or architecture switching when the UE works under two non-contiguous CA with one RX RF chain and one or both of channel quality becomes bad:</w:t>
        </w:r>
      </w:ins>
    </w:p>
    <w:p w14:paraId="687E61FF" w14:textId="09F71ADF" w:rsidR="00484323" w:rsidRDefault="00760C49" w:rsidP="00484323">
      <w:pPr>
        <w:spacing w:after="0" w:line="288" w:lineRule="auto"/>
        <w:jc w:val="center"/>
        <w:rPr>
          <w:ins w:id="17" w:author="张娟(Zhang juan)" w:date="2025-05-07T18:00:00Z"/>
          <w:rFonts w:eastAsiaTheme="minorEastAsia"/>
          <w:lang w:eastAsia="zh-CN"/>
        </w:rPr>
      </w:pPr>
      <w:r w:rsidRPr="00760C49">
        <w:rPr>
          <w:rFonts w:eastAsiaTheme="minorEastAsia"/>
          <w:noProof/>
          <w:lang w:eastAsia="zh-CN"/>
        </w:rPr>
        <w:lastRenderedPageBreak/>
        <w:drawing>
          <wp:inline distT="0" distB="0" distL="0" distR="0" wp14:anchorId="67CE8399" wp14:editId="077818D5">
            <wp:extent cx="4195823" cy="2711586"/>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98272" cy="2713169"/>
                    </a:xfrm>
                    <a:prstGeom prst="rect">
                      <a:avLst/>
                    </a:prstGeom>
                  </pic:spPr>
                </pic:pic>
              </a:graphicData>
            </a:graphic>
          </wp:inline>
        </w:drawing>
      </w:r>
    </w:p>
    <w:p w14:paraId="53825591" w14:textId="36479251" w:rsidR="00484323" w:rsidRPr="00252DA5" w:rsidRDefault="00484323" w:rsidP="00484323">
      <w:pPr>
        <w:spacing w:afterLines="50" w:after="120" w:line="288" w:lineRule="auto"/>
        <w:jc w:val="center"/>
        <w:rPr>
          <w:ins w:id="18" w:author="张娟(Zhang juan)" w:date="2025-05-07T18:00:00Z"/>
          <w:rFonts w:eastAsiaTheme="minorEastAsia"/>
          <w:lang w:eastAsia="zh-CN"/>
        </w:rPr>
      </w:pPr>
      <w:ins w:id="19" w:author="张娟(Zhang juan)" w:date="2025-05-07T18:00:00Z">
        <w:r>
          <w:rPr>
            <w:rFonts w:eastAsiaTheme="minorEastAsia" w:hint="eastAsia"/>
            <w:lang w:eastAsia="zh-CN"/>
          </w:rPr>
          <w:t>F</w:t>
        </w:r>
        <w:r>
          <w:rPr>
            <w:rFonts w:eastAsiaTheme="minorEastAsia"/>
            <w:lang w:eastAsia="zh-CN"/>
          </w:rPr>
          <w:t xml:space="preserve">igure </w:t>
        </w:r>
      </w:ins>
      <w:ins w:id="20" w:author="张娟(Zhang juan)" w:date="2025-05-07T18:02:00Z">
        <w:r w:rsidR="00FC0044">
          <w:rPr>
            <w:rFonts w:eastAsiaTheme="minorEastAsia"/>
            <w:lang w:eastAsia="zh-CN"/>
          </w:rPr>
          <w:t>8.2.x-1</w:t>
        </w:r>
      </w:ins>
      <w:ins w:id="21" w:author="张娟(Zhang juan)" w:date="2025-05-07T18:00:00Z">
        <w:r>
          <w:rPr>
            <w:rFonts w:eastAsiaTheme="minorEastAsia"/>
            <w:lang w:eastAsia="zh-CN"/>
          </w:rPr>
          <w:t xml:space="preserve"> The flow diagram of CA fallback or architecture switching</w:t>
        </w:r>
        <w:r w:rsidRPr="00DE3575">
          <w:rPr>
            <w:rFonts w:eastAsiaTheme="minorEastAsia"/>
            <w:lang w:eastAsia="zh-CN"/>
          </w:rPr>
          <w:t xml:space="preserve"> </w:t>
        </w:r>
        <w:r>
          <w:rPr>
            <w:rFonts w:eastAsiaTheme="minorEastAsia"/>
            <w:lang w:eastAsia="zh-CN"/>
          </w:rPr>
          <w:t>when the UE works under two non-contiguous CA with one RX RF chain</w:t>
        </w:r>
      </w:ins>
    </w:p>
    <w:p w14:paraId="68787F47" w14:textId="77777777" w:rsidR="006E44C7" w:rsidRDefault="006E44C7" w:rsidP="00484323">
      <w:pPr>
        <w:spacing w:before="120" w:after="120"/>
        <w:rPr>
          <w:ins w:id="22" w:author="张娟(Zhang juan)" w:date="2025-05-07T18:17:00Z"/>
          <w:rFonts w:eastAsiaTheme="minorEastAsia"/>
          <w:lang w:eastAsia="zh-CN"/>
        </w:rPr>
      </w:pPr>
      <w:ins w:id="23" w:author="张娟(Zhang juan)" w:date="2025-05-07T18:17:00Z">
        <w:r>
          <w:rPr>
            <w:rFonts w:eastAsiaTheme="minorEastAsia"/>
            <w:lang w:eastAsia="zh-CN"/>
          </w:rPr>
          <w:t>From Figure 8.2.x-1, w</w:t>
        </w:r>
      </w:ins>
      <w:ins w:id="24" w:author="张娟(Zhang juan)" w:date="2025-05-07T18:00:00Z">
        <w:r w:rsidR="00484323">
          <w:rPr>
            <w:rFonts w:eastAsiaTheme="minorEastAsia"/>
            <w:lang w:eastAsia="zh-CN"/>
          </w:rPr>
          <w:t>e can see</w:t>
        </w:r>
      </w:ins>
    </w:p>
    <w:p w14:paraId="4A198506" w14:textId="2CEAB4E7" w:rsidR="00484323" w:rsidRPr="008C5568" w:rsidRDefault="006E44C7" w:rsidP="008C5568">
      <w:pPr>
        <w:pStyle w:val="af6"/>
        <w:numPr>
          <w:ilvl w:val="0"/>
          <w:numId w:val="40"/>
        </w:numPr>
        <w:spacing w:before="120" w:after="120"/>
        <w:rPr>
          <w:ins w:id="25" w:author="张娟(Zhang juan)" w:date="2025-05-07T18:02:00Z"/>
          <w:rFonts w:ascii="Times New Roman" w:eastAsiaTheme="minorEastAsia" w:hAnsi="Times New Roman"/>
          <w:sz w:val="20"/>
          <w:szCs w:val="20"/>
          <w:lang w:val="en-GB" w:eastAsia="zh-CN"/>
        </w:rPr>
      </w:pPr>
      <w:ins w:id="26" w:author="张娟(Zhang juan)" w:date="2025-05-07T18:17:00Z">
        <w:r w:rsidRPr="008C5568">
          <w:rPr>
            <w:rFonts w:ascii="Times New Roman" w:eastAsiaTheme="minorEastAsia" w:hAnsi="Times New Roman"/>
            <w:sz w:val="20"/>
            <w:szCs w:val="20"/>
            <w:lang w:val="en-GB" w:eastAsia="zh-CN"/>
          </w:rPr>
          <w:t>T</w:t>
        </w:r>
      </w:ins>
      <w:ins w:id="27" w:author="张娟(Zhang juan)" w:date="2025-05-07T18:00:00Z">
        <w:r w:rsidR="00484323" w:rsidRPr="008C5568">
          <w:rPr>
            <w:rFonts w:ascii="Times New Roman" w:eastAsiaTheme="minorEastAsia" w:hAnsi="Times New Roman"/>
            <w:sz w:val="20"/>
            <w:szCs w:val="20"/>
            <w:lang w:val="en-GB" w:eastAsia="zh-CN"/>
          </w:rPr>
          <w:t>he UE can judge whether one more Rx chain is available for second non-contiguous CC, therefore, switching between 2Rx chain and 1Rx chain on CCs of intra-band NC CA can be decided by UE itself.</w:t>
        </w:r>
      </w:ins>
    </w:p>
    <w:p w14:paraId="7B714411" w14:textId="4B68348E" w:rsidR="00484323" w:rsidRPr="008C5568" w:rsidRDefault="006E44C7" w:rsidP="008C5568">
      <w:pPr>
        <w:pStyle w:val="af6"/>
        <w:numPr>
          <w:ilvl w:val="0"/>
          <w:numId w:val="40"/>
        </w:numPr>
        <w:spacing w:before="120" w:after="120"/>
        <w:rPr>
          <w:ins w:id="28" w:author="张娟(Zhang juan)" w:date="2025-05-07T17:55:00Z"/>
          <w:rFonts w:ascii="Times New Roman" w:eastAsiaTheme="minorEastAsia" w:hAnsi="Times New Roman"/>
          <w:sz w:val="20"/>
          <w:szCs w:val="20"/>
          <w:lang w:val="en-GB" w:eastAsia="zh-CN"/>
        </w:rPr>
      </w:pPr>
      <w:ins w:id="29" w:author="张娟(Zhang juan)" w:date="2025-05-07T18:16:00Z">
        <w:r w:rsidRPr="00533933">
          <w:rPr>
            <w:rFonts w:ascii="Times New Roman" w:eastAsiaTheme="minorEastAsia" w:hAnsi="Times New Roman"/>
            <w:sz w:val="20"/>
            <w:szCs w:val="20"/>
            <w:lang w:val="en-GB" w:eastAsia="zh-CN"/>
          </w:rPr>
          <w:t>The CA fallback is decided by the network, the network can also judge whether one more Rx chain is available for the UE when the UE works under two non-contiguous CA with one RX RF chain, according to the capability of UE supporting the highest CA order and “one RX RF chain” per band per BC. Therefore, the network can let UE fallback to next level CA order or lower CA order for both of pure intra-band CA and inter-band CA including intra-band CA based on the measurement results</w:t>
        </w:r>
        <w:r>
          <w:rPr>
            <w:rFonts w:ascii="Times New Roman" w:eastAsiaTheme="minorEastAsia" w:hAnsi="Times New Roman"/>
            <w:sz w:val="20"/>
            <w:szCs w:val="20"/>
            <w:lang w:val="en-GB" w:eastAsia="zh-CN"/>
          </w:rPr>
          <w:t xml:space="preserve">, </w:t>
        </w:r>
        <w:r w:rsidRPr="00533933">
          <w:rPr>
            <w:rFonts w:ascii="Times New Roman" w:eastAsiaTheme="minorEastAsia" w:hAnsi="Times New Roman"/>
            <w:sz w:val="20"/>
            <w:szCs w:val="20"/>
            <w:lang w:val="en-GB" w:eastAsia="zh-CN"/>
          </w:rPr>
          <w:t>if there is no additional RX RF chain.</w:t>
        </w:r>
      </w:ins>
    </w:p>
    <w:p w14:paraId="434D47F2" w14:textId="77777777" w:rsidR="00484323" w:rsidRPr="00B95EB1" w:rsidRDefault="00484323" w:rsidP="00B95EB1">
      <w:pPr>
        <w:pStyle w:val="2"/>
        <w:rPr>
          <w:ins w:id="30" w:author="张娟(Zhang juan)" w:date="2025-05-07T17:55:00Z"/>
          <w:rFonts w:eastAsia="宋体"/>
          <w:lang w:eastAsia="zh-TW"/>
        </w:rPr>
      </w:pPr>
      <w:ins w:id="31" w:author="张娟(Zhang juan)" w:date="2025-05-07T17:55:00Z">
        <w:r>
          <w:rPr>
            <w:lang w:eastAsia="zh-TW"/>
          </w:rPr>
          <w:t>8.3</w:t>
        </w:r>
        <w:r>
          <w:rPr>
            <w:lang w:eastAsia="zh-TW"/>
          </w:rPr>
          <w:tab/>
        </w:r>
        <w:r w:rsidRPr="00541245">
          <w:rPr>
            <w:lang w:eastAsia="zh-TW"/>
          </w:rPr>
          <w:t xml:space="preserve">Triggering condition to </w:t>
        </w:r>
        <w:proofErr w:type="gramStart"/>
        <w:r w:rsidRPr="00541245">
          <w:rPr>
            <w:lang w:eastAsia="zh-TW"/>
          </w:rPr>
          <w:t>enable ”One</w:t>
        </w:r>
        <w:proofErr w:type="gramEnd"/>
        <w:r w:rsidRPr="00541245">
          <w:rPr>
            <w:lang w:eastAsia="zh-TW"/>
          </w:rPr>
          <w:t xml:space="preserve"> Rx RF chain”</w:t>
        </w:r>
      </w:ins>
    </w:p>
    <w:p w14:paraId="06CDEDDA" w14:textId="77777777" w:rsidR="00484323" w:rsidRPr="00B95EB1" w:rsidRDefault="00484323" w:rsidP="00B95EB1">
      <w:pPr>
        <w:pStyle w:val="3"/>
        <w:rPr>
          <w:ins w:id="32" w:author="张娟(Zhang juan)" w:date="2025-05-07T17:55:00Z"/>
          <w:rFonts w:eastAsia="宋体"/>
          <w:sz w:val="32"/>
          <w:lang w:eastAsia="zh-TW"/>
        </w:rPr>
      </w:pPr>
      <w:bookmarkStart w:id="33" w:name="_Toc192605827"/>
      <w:ins w:id="34" w:author="张娟(Zhang juan)" w:date="2025-05-07T17:55:00Z">
        <w:r>
          <w:rPr>
            <w:lang w:eastAsia="zh-TW"/>
          </w:rPr>
          <w:t>8.3.</w:t>
        </w:r>
        <w:r>
          <w:rPr>
            <w:rFonts w:eastAsia="PMingLiU" w:hint="eastAsia"/>
            <w:lang w:eastAsia="zh-TW"/>
          </w:rPr>
          <w:t>x</w:t>
        </w:r>
        <w:r>
          <w:rPr>
            <w:lang w:eastAsia="zh-TW"/>
          </w:rPr>
          <w:t xml:space="preserve"> Triggering condition proposal from company </w:t>
        </w:r>
        <w:bookmarkEnd w:id="33"/>
        <w:r>
          <w:rPr>
            <w:lang w:eastAsia="zh-TW"/>
          </w:rPr>
          <w:t>A</w:t>
        </w:r>
      </w:ins>
    </w:p>
    <w:p w14:paraId="45A53E29" w14:textId="0000AEF9" w:rsidR="00484323" w:rsidRDefault="00484323" w:rsidP="00484323">
      <w:pPr>
        <w:spacing w:after="0" w:line="288" w:lineRule="auto"/>
        <w:rPr>
          <w:ins w:id="35" w:author="张娟(Zhang juan)" w:date="2025-05-07T17:56:00Z"/>
          <w:rFonts w:eastAsiaTheme="minorEastAsia"/>
          <w:lang w:eastAsia="zh-CN"/>
        </w:rPr>
      </w:pPr>
      <w:ins w:id="36" w:author="张娟(Zhang juan)" w:date="2025-05-07T17:56:00Z">
        <w:r>
          <w:rPr>
            <w:rFonts w:eastAsiaTheme="minorEastAsia"/>
            <w:lang w:eastAsia="zh-CN"/>
          </w:rPr>
          <w:t xml:space="preserve">To guarantee good performance for the UE supporting </w:t>
        </w:r>
        <w:r w:rsidRPr="001C316F">
          <w:rPr>
            <w:rFonts w:eastAsiaTheme="minorEastAsia"/>
            <w:lang w:eastAsia="zh-CN"/>
          </w:rPr>
          <w:t>“one Rx RF chain” capability</w:t>
        </w:r>
        <w:r>
          <w:rPr>
            <w:rFonts w:eastAsiaTheme="minorEastAsia"/>
            <w:lang w:eastAsia="zh-CN"/>
          </w:rPr>
          <w:t>, the UE should use separate RX RF chains if the network configures</w:t>
        </w:r>
        <w:r w:rsidRPr="001C316F">
          <w:rPr>
            <w:rFonts w:eastAsiaTheme="minorEastAsia" w:hint="eastAsia"/>
            <w:lang w:eastAsia="zh-CN"/>
          </w:rPr>
          <w:t xml:space="preserve"> non-contiguous CC</w:t>
        </w:r>
        <w:r w:rsidRPr="001C316F">
          <w:rPr>
            <w:rFonts w:eastAsiaTheme="minorEastAsia"/>
            <w:lang w:eastAsia="zh-CN"/>
          </w:rPr>
          <w:t>s</w:t>
        </w:r>
        <w:r>
          <w:rPr>
            <w:rFonts w:eastAsiaTheme="minorEastAsia"/>
            <w:lang w:eastAsia="zh-CN"/>
          </w:rPr>
          <w:t xml:space="preserve"> and the number of carriers for the UE is less than the </w:t>
        </w:r>
        <w:r w:rsidRPr="0095153A">
          <w:rPr>
            <w:rFonts w:eastAsiaTheme="minorEastAsia"/>
            <w:lang w:eastAsia="zh-CN"/>
          </w:rPr>
          <w:t>highest CA order</w:t>
        </w:r>
        <w:r>
          <w:rPr>
            <w:rFonts w:eastAsiaTheme="minorEastAsia"/>
            <w:lang w:eastAsia="zh-CN"/>
          </w:rPr>
          <w:t xml:space="preserve">. That is, the UE can adopt </w:t>
        </w:r>
        <w:r w:rsidRPr="001C316F">
          <w:rPr>
            <w:rFonts w:eastAsiaTheme="minorEastAsia"/>
            <w:lang w:eastAsia="zh-CN"/>
          </w:rPr>
          <w:t>one Rx RF chain</w:t>
        </w:r>
        <w:r>
          <w:rPr>
            <w:rFonts w:eastAsiaTheme="minorEastAsia"/>
            <w:lang w:eastAsia="zh-CN"/>
          </w:rPr>
          <w:t xml:space="preserve"> for two </w:t>
        </w:r>
        <w:r w:rsidRPr="001C316F">
          <w:rPr>
            <w:rFonts w:eastAsiaTheme="minorEastAsia" w:hint="eastAsia"/>
            <w:lang w:eastAsia="zh-CN"/>
          </w:rPr>
          <w:t>non-contiguous CC</w:t>
        </w:r>
        <w:r w:rsidRPr="001C316F">
          <w:rPr>
            <w:rFonts w:eastAsiaTheme="minorEastAsia"/>
            <w:lang w:eastAsia="zh-CN"/>
          </w:rPr>
          <w:t>s</w:t>
        </w:r>
        <w:r>
          <w:rPr>
            <w:rFonts w:eastAsiaTheme="minorEastAsia"/>
            <w:lang w:eastAsia="zh-CN"/>
          </w:rPr>
          <w:t xml:space="preserve"> only if there is no additional RX RF chain for further added carrier. For example, the UE reports the highest CA order is CA_n1A-n3A-n7(2</w:t>
        </w:r>
        <w:r>
          <w:rPr>
            <w:rFonts w:eastAsiaTheme="minorEastAsia" w:hint="eastAsia"/>
            <w:lang w:eastAsia="zh-CN"/>
          </w:rPr>
          <w:t>A</w:t>
        </w:r>
        <w:r>
          <w:rPr>
            <w:rFonts w:eastAsiaTheme="minorEastAsia"/>
            <w:lang w:eastAsia="zh-CN"/>
          </w:rPr>
          <w:t>) with “</w:t>
        </w:r>
        <w:r w:rsidRPr="00E142FF">
          <w:rPr>
            <w:rFonts w:eastAsiaTheme="minorEastAsia"/>
            <w:lang w:eastAsia="zh-CN"/>
          </w:rPr>
          <w:t>one Rx RF chain”</w:t>
        </w:r>
        <w:r>
          <w:rPr>
            <w:rFonts w:eastAsiaTheme="minorEastAsia"/>
            <w:lang w:eastAsia="zh-CN"/>
          </w:rPr>
          <w:t xml:space="preserve"> capability in band n7, and the network first configures CA_n1A-n7(2</w:t>
        </w:r>
        <w:r>
          <w:rPr>
            <w:rFonts w:eastAsiaTheme="minorEastAsia" w:hint="eastAsia"/>
            <w:lang w:eastAsia="zh-CN"/>
          </w:rPr>
          <w:t>A</w:t>
        </w:r>
        <w:r>
          <w:rPr>
            <w:rFonts w:eastAsiaTheme="minorEastAsia"/>
            <w:lang w:eastAsia="zh-CN"/>
          </w:rPr>
          <w:t xml:space="preserve">) for the UE, the UE should use separate RX RF chains for two </w:t>
        </w:r>
        <w:r w:rsidRPr="001C316F">
          <w:rPr>
            <w:rFonts w:eastAsiaTheme="minorEastAsia" w:hint="eastAsia"/>
            <w:lang w:eastAsia="zh-CN"/>
          </w:rPr>
          <w:t>non-contiguous CC</w:t>
        </w:r>
        <w:r w:rsidRPr="001C316F">
          <w:rPr>
            <w:rFonts w:eastAsiaTheme="minorEastAsia"/>
            <w:lang w:eastAsia="zh-CN"/>
          </w:rPr>
          <w:t>s</w:t>
        </w:r>
        <w:r>
          <w:rPr>
            <w:rFonts w:eastAsiaTheme="minorEastAsia"/>
            <w:lang w:eastAsia="zh-CN"/>
          </w:rPr>
          <w:t xml:space="preserve"> in band n7, then the network further add one CC in band n3, the UE need adopt </w:t>
        </w:r>
        <w:r w:rsidRPr="001C316F">
          <w:rPr>
            <w:rFonts w:eastAsiaTheme="minorEastAsia"/>
            <w:lang w:eastAsia="zh-CN"/>
          </w:rPr>
          <w:t>one Rx RF chain</w:t>
        </w:r>
        <w:r>
          <w:rPr>
            <w:rFonts w:eastAsiaTheme="minorEastAsia"/>
            <w:lang w:eastAsia="zh-CN"/>
          </w:rPr>
          <w:t xml:space="preserve"> for two </w:t>
        </w:r>
        <w:r w:rsidRPr="001C316F">
          <w:rPr>
            <w:rFonts w:eastAsiaTheme="minorEastAsia" w:hint="eastAsia"/>
            <w:lang w:eastAsia="zh-CN"/>
          </w:rPr>
          <w:t>non-contiguous CC</w:t>
        </w:r>
        <w:r w:rsidRPr="001C316F">
          <w:rPr>
            <w:rFonts w:eastAsiaTheme="minorEastAsia"/>
            <w:lang w:eastAsia="zh-CN"/>
          </w:rPr>
          <w:t>s</w:t>
        </w:r>
        <w:r>
          <w:rPr>
            <w:rFonts w:eastAsiaTheme="minorEastAsia"/>
            <w:lang w:eastAsia="zh-CN"/>
          </w:rPr>
          <w:t xml:space="preserve"> in band n7.</w:t>
        </w:r>
      </w:ins>
    </w:p>
    <w:p w14:paraId="6F4E815C" w14:textId="1612CF0D" w:rsidR="00484323" w:rsidRDefault="00484323" w:rsidP="00484323">
      <w:pPr>
        <w:spacing w:after="0" w:line="288" w:lineRule="auto"/>
        <w:rPr>
          <w:ins w:id="37" w:author="张娟(Zhang juan)" w:date="2025-05-07T17:56:00Z"/>
          <w:rFonts w:eastAsiaTheme="minorEastAsia"/>
          <w:lang w:eastAsia="zh-CN"/>
        </w:rPr>
      </w:pPr>
      <w:ins w:id="38" w:author="张娟(Zhang juan)" w:date="2025-05-07T17:56:00Z">
        <w:r>
          <w:rPr>
            <w:rFonts w:eastAsiaTheme="minorEastAsia"/>
            <w:lang w:eastAsia="zh-CN"/>
          </w:rPr>
          <w:t xml:space="preserve">Therefore, Figure </w:t>
        </w:r>
      </w:ins>
      <w:ins w:id="39" w:author="张娟(Zhang juan)" w:date="2025-05-07T17:57:00Z">
        <w:r>
          <w:rPr>
            <w:rFonts w:eastAsiaTheme="minorEastAsia"/>
            <w:lang w:eastAsia="zh-CN"/>
          </w:rPr>
          <w:t>8.3.x</w:t>
        </w:r>
      </w:ins>
      <w:ins w:id="40" w:author="张娟(Zhang juan)" w:date="2025-05-07T17:56:00Z">
        <w:r>
          <w:rPr>
            <w:rFonts w:eastAsiaTheme="minorEastAsia"/>
            <w:lang w:eastAsia="zh-CN"/>
          </w:rPr>
          <w:t xml:space="preserve">-1 shows the flow diagram configuring another </w:t>
        </w:r>
        <w:r w:rsidRPr="001C316F">
          <w:rPr>
            <w:rFonts w:eastAsiaTheme="minorEastAsia" w:hint="eastAsia"/>
            <w:lang w:eastAsia="zh-CN"/>
          </w:rPr>
          <w:t>CC</w:t>
        </w:r>
        <w:r>
          <w:rPr>
            <w:rFonts w:eastAsiaTheme="minorEastAsia"/>
            <w:lang w:eastAsia="zh-CN"/>
          </w:rPr>
          <w:t xml:space="preserve"> for</w:t>
        </w:r>
        <w:r w:rsidRPr="00410756">
          <w:rPr>
            <w:rFonts w:eastAsiaTheme="minorEastAsia"/>
            <w:lang w:eastAsia="zh-CN"/>
          </w:rPr>
          <w:t xml:space="preserve"> </w:t>
        </w:r>
        <w:r w:rsidRPr="00252DA5">
          <w:rPr>
            <w:rFonts w:eastAsiaTheme="minorEastAsia"/>
            <w:lang w:eastAsia="zh-CN"/>
          </w:rPr>
          <w:t>two non-contiguous CA</w:t>
        </w:r>
        <w:r>
          <w:rPr>
            <w:rFonts w:eastAsiaTheme="minorEastAsia"/>
            <w:lang w:eastAsia="zh-CN"/>
          </w:rPr>
          <w:t xml:space="preserve"> with “one Rx RF Chain” capability supported by the UE: </w:t>
        </w:r>
      </w:ins>
    </w:p>
    <w:p w14:paraId="31C597CA" w14:textId="40797639" w:rsidR="00484323" w:rsidRDefault="00760C49" w:rsidP="00484323">
      <w:pPr>
        <w:spacing w:after="0" w:line="288" w:lineRule="auto"/>
        <w:jc w:val="center"/>
        <w:rPr>
          <w:ins w:id="41" w:author="张娟(Zhang juan)" w:date="2025-05-07T17:56:00Z"/>
          <w:rFonts w:eastAsiaTheme="minorEastAsia"/>
          <w:lang w:eastAsia="zh-CN"/>
        </w:rPr>
      </w:pPr>
      <w:r w:rsidRPr="00760C49">
        <w:rPr>
          <w:rFonts w:eastAsiaTheme="minorEastAsia"/>
          <w:noProof/>
          <w:lang w:eastAsia="zh-CN"/>
        </w:rPr>
        <w:lastRenderedPageBreak/>
        <w:drawing>
          <wp:inline distT="0" distB="0" distL="0" distR="0" wp14:anchorId="0EB94698" wp14:editId="74D5FF8B">
            <wp:extent cx="5239019" cy="2082907"/>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39019" cy="2082907"/>
                    </a:xfrm>
                    <a:prstGeom prst="rect">
                      <a:avLst/>
                    </a:prstGeom>
                  </pic:spPr>
                </pic:pic>
              </a:graphicData>
            </a:graphic>
          </wp:inline>
        </w:drawing>
      </w:r>
    </w:p>
    <w:p w14:paraId="045CF37B" w14:textId="15B42ACF" w:rsidR="00484323" w:rsidRPr="0095153A" w:rsidRDefault="00484323" w:rsidP="00484323">
      <w:pPr>
        <w:spacing w:afterLines="50" w:after="120" w:line="288" w:lineRule="auto"/>
        <w:jc w:val="center"/>
        <w:rPr>
          <w:ins w:id="42" w:author="张娟(Zhang juan)" w:date="2025-05-07T17:56:00Z"/>
          <w:rFonts w:eastAsiaTheme="minorEastAsia"/>
          <w:lang w:eastAsia="zh-CN"/>
        </w:rPr>
      </w:pPr>
      <w:ins w:id="43" w:author="张娟(Zhang juan)" w:date="2025-05-07T17:56:00Z">
        <w:r>
          <w:rPr>
            <w:rFonts w:eastAsiaTheme="minorEastAsia" w:hint="eastAsia"/>
            <w:lang w:eastAsia="zh-CN"/>
          </w:rPr>
          <w:t>F</w:t>
        </w:r>
        <w:r>
          <w:rPr>
            <w:rFonts w:eastAsiaTheme="minorEastAsia"/>
            <w:lang w:eastAsia="zh-CN"/>
          </w:rPr>
          <w:t xml:space="preserve">igure </w:t>
        </w:r>
      </w:ins>
      <w:ins w:id="44" w:author="张娟(Zhang juan)" w:date="2025-05-07T17:57:00Z">
        <w:r>
          <w:rPr>
            <w:rFonts w:eastAsiaTheme="minorEastAsia"/>
            <w:lang w:eastAsia="zh-CN"/>
          </w:rPr>
          <w:t>8.3.x</w:t>
        </w:r>
      </w:ins>
      <w:ins w:id="45" w:author="张娟(Zhang juan)" w:date="2025-05-07T17:56:00Z">
        <w:r>
          <w:rPr>
            <w:rFonts w:eastAsiaTheme="minorEastAsia"/>
            <w:lang w:eastAsia="zh-CN"/>
          </w:rPr>
          <w:t xml:space="preserve">-1 The flow diagram configuring the second </w:t>
        </w:r>
        <w:r w:rsidRPr="001C316F">
          <w:rPr>
            <w:rFonts w:eastAsiaTheme="minorEastAsia" w:hint="eastAsia"/>
            <w:lang w:eastAsia="zh-CN"/>
          </w:rPr>
          <w:t>CC</w:t>
        </w:r>
        <w:r w:rsidRPr="00252DA5">
          <w:rPr>
            <w:rFonts w:eastAsiaTheme="minorEastAsia"/>
            <w:lang w:eastAsia="zh-CN"/>
          </w:rPr>
          <w:t xml:space="preserve"> for two non-contiguous CA</w:t>
        </w:r>
        <w:r w:rsidRPr="00410756">
          <w:rPr>
            <w:rFonts w:eastAsiaTheme="minorEastAsia"/>
            <w:lang w:eastAsia="zh-CN"/>
          </w:rPr>
          <w:t xml:space="preserve"> </w:t>
        </w:r>
        <w:r>
          <w:rPr>
            <w:rFonts w:eastAsiaTheme="minorEastAsia"/>
            <w:lang w:eastAsia="zh-CN"/>
          </w:rPr>
          <w:t>with “one Rx RF Chain” capability</w:t>
        </w:r>
      </w:ins>
    </w:p>
    <w:p w14:paraId="1ED87751" w14:textId="6A6AA73A" w:rsidR="00484323" w:rsidRDefault="00484323" w:rsidP="00484323">
      <w:pPr>
        <w:rPr>
          <w:rFonts w:eastAsiaTheme="minorEastAsia"/>
          <w:lang w:eastAsia="zh-CN"/>
        </w:rPr>
      </w:pPr>
      <w:ins w:id="46" w:author="张娟(Zhang juan)" w:date="2025-05-07T17:58:00Z">
        <w:r w:rsidRPr="00C23168">
          <w:rPr>
            <w:rFonts w:eastAsiaTheme="minorEastAsia"/>
            <w:lang w:eastAsia="zh-CN"/>
          </w:rPr>
          <w:t>From the flow diagram</w:t>
        </w:r>
        <w:r>
          <w:rPr>
            <w:rFonts w:eastAsiaTheme="minorEastAsia"/>
            <w:lang w:eastAsia="zh-CN"/>
          </w:rPr>
          <w:t>s</w:t>
        </w:r>
        <w:r w:rsidRPr="00C23168">
          <w:rPr>
            <w:rFonts w:eastAsiaTheme="minorEastAsia"/>
            <w:lang w:eastAsia="zh-CN"/>
          </w:rPr>
          <w:t xml:space="preserve"> in Figure </w:t>
        </w:r>
        <w:r>
          <w:rPr>
            <w:rFonts w:eastAsiaTheme="minorEastAsia"/>
            <w:lang w:eastAsia="zh-CN"/>
          </w:rPr>
          <w:t>8.3.x-1, we can see there is no need to introduce interference measurement in the gap</w:t>
        </w:r>
      </w:ins>
      <w:ins w:id="47" w:author="张娟(Zhang juan)" w:date="2025-05-07T17:59:00Z">
        <w:r>
          <w:rPr>
            <w:rFonts w:eastAsiaTheme="minorEastAsia"/>
            <w:lang w:eastAsia="zh-CN"/>
          </w:rPr>
          <w:t xml:space="preserve"> between two non-contiguous CCs</w:t>
        </w:r>
      </w:ins>
      <w:ins w:id="48" w:author="张娟(Zhang juan)" w:date="2025-05-07T17:58:00Z">
        <w:r>
          <w:rPr>
            <w:rFonts w:eastAsiaTheme="minorEastAsia"/>
            <w:lang w:eastAsia="zh-CN"/>
          </w:rPr>
          <w:t xml:space="preserve">, and the existing channel quality </w:t>
        </w:r>
        <w:r w:rsidRPr="00760C49">
          <w:rPr>
            <w:rFonts w:eastAsiaTheme="minorEastAsia"/>
            <w:lang w:eastAsia="zh-CN"/>
          </w:rPr>
          <w:t xml:space="preserve">and </w:t>
        </w:r>
      </w:ins>
      <w:ins w:id="49" w:author="张娟(Zhang juan)" w:date="2025-05-08T09:04:00Z">
        <w:r w:rsidR="00760C49" w:rsidRPr="00760C49">
          <w:rPr>
            <w:rFonts w:eastAsiaTheme="minorEastAsia"/>
            <w:lang w:eastAsia="zh-CN"/>
          </w:rPr>
          <w:t xml:space="preserve">modified </w:t>
        </w:r>
      </w:ins>
      <w:ins w:id="50" w:author="张娟(Zhang juan)" w:date="2025-05-07T17:58:00Z">
        <w:r w:rsidRPr="00760C49">
          <w:rPr>
            <w:rFonts w:eastAsiaTheme="minorEastAsia"/>
            <w:lang w:eastAsia="zh-CN"/>
          </w:rPr>
          <w:t>procedures</w:t>
        </w:r>
        <w:r>
          <w:rPr>
            <w:rFonts w:eastAsiaTheme="minorEastAsia"/>
            <w:lang w:eastAsia="zh-CN"/>
          </w:rPr>
          <w:t xml:space="preserve"> can work for two non-contiguous CCs with </w:t>
        </w:r>
        <w:r w:rsidRPr="001C316F">
          <w:rPr>
            <w:rFonts w:eastAsiaTheme="minorEastAsia"/>
            <w:lang w:eastAsia="zh-CN"/>
          </w:rPr>
          <w:t>“one Rx RF chain” capability</w:t>
        </w:r>
      </w:ins>
      <w:ins w:id="51" w:author="张娟(Zhang juan)" w:date="2025-05-07T17:59:00Z">
        <w:r>
          <w:rPr>
            <w:rFonts w:eastAsiaTheme="minorEastAsia"/>
            <w:lang w:eastAsia="zh-CN"/>
          </w:rPr>
          <w:t>.</w:t>
        </w:r>
      </w:ins>
    </w:p>
    <w:p w14:paraId="7A5A1B4A" w14:textId="5289B0F9" w:rsidR="00C350B1" w:rsidRDefault="00C350B1" w:rsidP="00C350B1">
      <w:pPr>
        <w:rPr>
          <w:rFonts w:eastAsia="PMingLiU"/>
          <w:b/>
          <w:bCs/>
          <w:color w:val="4472C4" w:themeColor="accent1"/>
          <w:lang w:eastAsia="zh-TW"/>
        </w:rPr>
      </w:pPr>
      <w:r w:rsidRPr="00484323">
        <w:rPr>
          <w:rFonts w:eastAsia="PMingLiU"/>
          <w:b/>
          <w:bCs/>
          <w:color w:val="4472C4" w:themeColor="accent1"/>
          <w:lang w:eastAsia="zh-TW"/>
        </w:rPr>
        <w:t>&lt;</w:t>
      </w:r>
      <w:r>
        <w:rPr>
          <w:rFonts w:eastAsia="PMingLiU"/>
          <w:b/>
          <w:bCs/>
          <w:color w:val="4472C4" w:themeColor="accent1"/>
          <w:lang w:eastAsia="zh-TW"/>
        </w:rPr>
        <w:t xml:space="preserve">End </w:t>
      </w:r>
      <w:r w:rsidRPr="00484323">
        <w:rPr>
          <w:rFonts w:eastAsia="PMingLiU"/>
          <w:b/>
          <w:bCs/>
          <w:color w:val="4472C4" w:themeColor="accent1"/>
          <w:lang w:eastAsia="zh-TW"/>
        </w:rPr>
        <w:t>of TP&gt;</w:t>
      </w:r>
    </w:p>
    <w:p w14:paraId="189E4559" w14:textId="77777777" w:rsidR="00C350B1" w:rsidRPr="00484323" w:rsidRDefault="00C350B1" w:rsidP="00484323">
      <w:pPr>
        <w:rPr>
          <w:rFonts w:eastAsia="PMingLiU"/>
          <w:b/>
          <w:bCs/>
          <w:color w:val="4472C4" w:themeColor="accent1"/>
          <w:lang w:eastAsia="zh-TW"/>
        </w:rPr>
      </w:pPr>
    </w:p>
    <w:sectPr w:rsidR="00C350B1" w:rsidRPr="004843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4D9EE" w14:textId="77777777" w:rsidR="00040AC6" w:rsidRDefault="00040AC6">
      <w:r>
        <w:separator/>
      </w:r>
    </w:p>
  </w:endnote>
  <w:endnote w:type="continuationSeparator" w:id="0">
    <w:p w14:paraId="6A0E0174" w14:textId="77777777" w:rsidR="00040AC6" w:rsidRDefault="00040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w Cen MT">
    <w:charset w:val="00"/>
    <w:family w:val="swiss"/>
    <w:pitch w:val="variable"/>
    <w:sig w:usb0="00000003" w:usb1="00000000" w:usb2="00000000" w:usb3="00000000" w:csb0="00000003" w:csb1="00000000"/>
  </w:font>
  <w:font w:name="New York">
    <w:panose1 w:val="020405030605060203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sig w:usb0="00000000" w:usb1="00000000" w:usb2="00000010" w:usb3="00000000" w:csb0="00040001" w:csb1="00000000"/>
  </w:font>
  <w:font w:name="华文楷体">
    <w:panose1 w:val="02010600040101010101"/>
    <w:charset w:val="86"/>
    <w:family w:val="auto"/>
    <w:pitch w:val="variable"/>
    <w:sig w:usb0="00000287" w:usb1="080F0000" w:usb2="00000010" w:usb3="00000000" w:csb0="0004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4AADA" w14:textId="77777777" w:rsidR="00040AC6" w:rsidRDefault="00040AC6">
      <w:r>
        <w:separator/>
      </w:r>
    </w:p>
  </w:footnote>
  <w:footnote w:type="continuationSeparator" w:id="0">
    <w:p w14:paraId="5CCE96B3" w14:textId="77777777" w:rsidR="00040AC6" w:rsidRDefault="00040A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D0A39"/>
    <w:multiLevelType w:val="hybridMultilevel"/>
    <w:tmpl w:val="D180B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A93204"/>
    <w:multiLevelType w:val="hybridMultilevel"/>
    <w:tmpl w:val="08B43CA0"/>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B672AA"/>
    <w:multiLevelType w:val="hybridMultilevel"/>
    <w:tmpl w:val="7946DA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5"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3459CA"/>
    <w:multiLevelType w:val="hybridMultilevel"/>
    <w:tmpl w:val="DB5E5B72"/>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24BB60F5"/>
    <w:multiLevelType w:val="hybridMultilevel"/>
    <w:tmpl w:val="C7CC83AC"/>
    <w:lvl w:ilvl="0" w:tplc="39968626">
      <w:start w:val="1"/>
      <w:numFmt w:val="bullet"/>
      <w:lvlText w:val="•"/>
      <w:lvlJc w:val="left"/>
      <w:pPr>
        <w:ind w:left="420" w:hanging="420"/>
      </w:pPr>
      <w:rPr>
        <w:rFonts w:ascii="Tw Cen MT" w:hAnsi="Tw Cen M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 w15:restartNumberingAfterBreak="0">
    <w:nsid w:val="2C3771B6"/>
    <w:multiLevelType w:val="hybridMultilevel"/>
    <w:tmpl w:val="8B1C2FF0"/>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B7819D2"/>
    <w:multiLevelType w:val="multilevel"/>
    <w:tmpl w:val="3B7819D2"/>
    <w:lvl w:ilvl="0">
      <w:start w:val="1"/>
      <w:numFmt w:val="bullet"/>
      <w:lvlText w:val=""/>
      <w:lvlJc w:val="left"/>
      <w:pPr>
        <w:ind w:left="936" w:hanging="360"/>
      </w:pPr>
      <w:rPr>
        <w:rFonts w:ascii="Symbol" w:hAnsi="Symbol" w:hint="default"/>
        <w:lang w:val="en-GB"/>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6"/>
      <w:numFmt w:val="bullet"/>
      <w:lvlText w:val="-"/>
      <w:lvlJc w:val="left"/>
      <w:pPr>
        <w:ind w:left="3216" w:hanging="480"/>
      </w:pPr>
      <w:rPr>
        <w:rFonts w:ascii="Times New Roman" w:eastAsiaTheme="minorEastAsia"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3F696B3B"/>
    <w:multiLevelType w:val="multilevel"/>
    <w:tmpl w:val="0ADC11BC"/>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60334C7"/>
    <w:multiLevelType w:val="hybridMultilevel"/>
    <w:tmpl w:val="0E6480B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AD6F70"/>
    <w:multiLevelType w:val="multilevel"/>
    <w:tmpl w:val="47AD6F70"/>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4B3617EF"/>
    <w:multiLevelType w:val="hybridMultilevel"/>
    <w:tmpl w:val="BE8EDD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21"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670912"/>
    <w:multiLevelType w:val="hybridMultilevel"/>
    <w:tmpl w:val="3FF4D0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77A2468"/>
    <w:multiLevelType w:val="hybridMultilevel"/>
    <w:tmpl w:val="ADAE6838"/>
    <w:lvl w:ilvl="0" w:tplc="FFFFFFFF">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6568FB"/>
    <w:multiLevelType w:val="hybridMultilevel"/>
    <w:tmpl w:val="3196D72A"/>
    <w:lvl w:ilvl="0" w:tplc="C18CA21A">
      <w:start w:val="2"/>
      <w:numFmt w:val="bullet"/>
      <w:lvlText w:val="-"/>
      <w:lvlJc w:val="left"/>
      <w:pPr>
        <w:ind w:left="560" w:hanging="36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9" w15:restartNumberingAfterBreak="0">
    <w:nsid w:val="5DD44689"/>
    <w:multiLevelType w:val="hybridMultilevel"/>
    <w:tmpl w:val="727ECF60"/>
    <w:lvl w:ilvl="0" w:tplc="39968626">
      <w:start w:val="1"/>
      <w:numFmt w:val="bullet"/>
      <w:lvlText w:val="•"/>
      <w:lvlJc w:val="left"/>
      <w:pPr>
        <w:ind w:left="420" w:hanging="420"/>
      </w:pPr>
      <w:rPr>
        <w:rFonts w:ascii="Tw Cen MT" w:hAnsi="Tw Cen M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 w15:restartNumberingAfterBreak="0">
    <w:nsid w:val="6EF04FC5"/>
    <w:multiLevelType w:val="hybridMultilevel"/>
    <w:tmpl w:val="E88269FC"/>
    <w:lvl w:ilvl="0" w:tplc="FFFFFFFF">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C25C3F"/>
    <w:multiLevelType w:val="hybridMultilevel"/>
    <w:tmpl w:val="473C1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8C45543"/>
    <w:multiLevelType w:val="hybridMultilevel"/>
    <w:tmpl w:val="4BEE69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A1A1824"/>
    <w:multiLevelType w:val="hybridMultilevel"/>
    <w:tmpl w:val="ADC86E0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9" w15:restartNumberingAfterBreak="0">
    <w:nsid w:val="7EAE1D0D"/>
    <w:multiLevelType w:val="multilevel"/>
    <w:tmpl w:val="53B01FC0"/>
    <w:lvl w:ilvl="0">
      <w:start w:val="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24"/>
  </w:num>
  <w:num w:numId="2">
    <w:abstractNumId w:val="20"/>
  </w:num>
  <w:num w:numId="3">
    <w:abstractNumId w:val="5"/>
  </w:num>
  <w:num w:numId="4">
    <w:abstractNumId w:val="34"/>
  </w:num>
  <w:num w:numId="5">
    <w:abstractNumId w:val="11"/>
  </w:num>
  <w:num w:numId="6">
    <w:abstractNumId w:val="16"/>
  </w:num>
  <w:num w:numId="7">
    <w:abstractNumId w:val="15"/>
  </w:num>
  <w:num w:numId="8">
    <w:abstractNumId w:val="6"/>
  </w:num>
  <w:num w:numId="9">
    <w:abstractNumId w:val="30"/>
  </w:num>
  <w:num w:numId="10">
    <w:abstractNumId w:val="12"/>
  </w:num>
  <w:num w:numId="11">
    <w:abstractNumId w:val="26"/>
  </w:num>
  <w:num w:numId="12">
    <w:abstractNumId w:val="31"/>
  </w:num>
  <w:num w:numId="13">
    <w:abstractNumId w:val="21"/>
  </w:num>
  <w:num w:numId="14">
    <w:abstractNumId w:val="32"/>
  </w:num>
  <w:num w:numId="15">
    <w:abstractNumId w:val="37"/>
  </w:num>
  <w:num w:numId="16">
    <w:abstractNumId w:val="0"/>
  </w:num>
  <w:num w:numId="17">
    <w:abstractNumId w:val="22"/>
  </w:num>
  <w:num w:numId="18">
    <w:abstractNumId w:val="27"/>
  </w:num>
  <w:num w:numId="19">
    <w:abstractNumId w:val="33"/>
  </w:num>
  <w:num w:numId="20">
    <w:abstractNumId w:val="28"/>
  </w:num>
  <w:num w:numId="21">
    <w:abstractNumId w:val="35"/>
  </w:num>
  <w:num w:numId="22">
    <w:abstractNumId w:val="36"/>
  </w:num>
  <w:num w:numId="23">
    <w:abstractNumId w:val="10"/>
  </w:num>
  <w:num w:numId="24">
    <w:abstractNumId w:val="23"/>
  </w:num>
  <w:num w:numId="25">
    <w:abstractNumId w:val="39"/>
  </w:num>
  <w:num w:numId="26">
    <w:abstractNumId w:val="14"/>
  </w:num>
  <w:num w:numId="27">
    <w:abstractNumId w:val="18"/>
  </w:num>
  <w:num w:numId="28">
    <w:abstractNumId w:val="13"/>
  </w:num>
  <w:num w:numId="29">
    <w:abstractNumId w:val="1"/>
  </w:num>
  <w:num w:numId="30">
    <w:abstractNumId w:val="25"/>
  </w:num>
  <w:num w:numId="31">
    <w:abstractNumId w:val="17"/>
  </w:num>
  <w:num w:numId="32">
    <w:abstractNumId w:val="2"/>
  </w:num>
  <w:num w:numId="33">
    <w:abstractNumId w:val="3"/>
  </w:num>
  <w:num w:numId="34">
    <w:abstractNumId w:val="7"/>
  </w:num>
  <w:num w:numId="35">
    <w:abstractNumId w:val="38"/>
  </w:num>
  <w:num w:numId="36">
    <w:abstractNumId w:val="9"/>
  </w:num>
  <w:num w:numId="37">
    <w:abstractNumId w:val="4"/>
  </w:num>
  <w:num w:numId="38">
    <w:abstractNumId w:val="19"/>
  </w:num>
  <w:num w:numId="39">
    <w:abstractNumId w:val="29"/>
  </w:num>
  <w:num w:numId="40">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张娟(Zhang juan)">
    <w15:presenceInfo w15:providerId="AD" w15:userId="S-1-5-21-1439682878-3164288827-2260694920-22226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1135E"/>
    <w:rsid w:val="00011371"/>
    <w:rsid w:val="00011406"/>
    <w:rsid w:val="00011457"/>
    <w:rsid w:val="00011929"/>
    <w:rsid w:val="000127B8"/>
    <w:rsid w:val="000127BD"/>
    <w:rsid w:val="000133E0"/>
    <w:rsid w:val="0001394F"/>
    <w:rsid w:val="00014522"/>
    <w:rsid w:val="000152CD"/>
    <w:rsid w:val="000163AF"/>
    <w:rsid w:val="0001674B"/>
    <w:rsid w:val="00016A05"/>
    <w:rsid w:val="00017A04"/>
    <w:rsid w:val="00017C05"/>
    <w:rsid w:val="00021326"/>
    <w:rsid w:val="00021545"/>
    <w:rsid w:val="0002191D"/>
    <w:rsid w:val="0002389B"/>
    <w:rsid w:val="00025ACD"/>
    <w:rsid w:val="000266A0"/>
    <w:rsid w:val="00026A7D"/>
    <w:rsid w:val="00026CA4"/>
    <w:rsid w:val="00027645"/>
    <w:rsid w:val="00027DBA"/>
    <w:rsid w:val="000313AE"/>
    <w:rsid w:val="00031A9E"/>
    <w:rsid w:val="00031C1D"/>
    <w:rsid w:val="000321EB"/>
    <w:rsid w:val="000325B4"/>
    <w:rsid w:val="000329BF"/>
    <w:rsid w:val="00032B63"/>
    <w:rsid w:val="00032E0B"/>
    <w:rsid w:val="00032F36"/>
    <w:rsid w:val="000336DA"/>
    <w:rsid w:val="000349CD"/>
    <w:rsid w:val="000358D0"/>
    <w:rsid w:val="0003625E"/>
    <w:rsid w:val="0003670D"/>
    <w:rsid w:val="000368BB"/>
    <w:rsid w:val="00036A94"/>
    <w:rsid w:val="00036AF0"/>
    <w:rsid w:val="000400FE"/>
    <w:rsid w:val="00040AC6"/>
    <w:rsid w:val="000410F2"/>
    <w:rsid w:val="00041D0F"/>
    <w:rsid w:val="000428DC"/>
    <w:rsid w:val="0004381F"/>
    <w:rsid w:val="00043F1D"/>
    <w:rsid w:val="00044F4E"/>
    <w:rsid w:val="000457D7"/>
    <w:rsid w:val="0004650C"/>
    <w:rsid w:val="0004678D"/>
    <w:rsid w:val="000467EB"/>
    <w:rsid w:val="00047E1B"/>
    <w:rsid w:val="00047E49"/>
    <w:rsid w:val="00052258"/>
    <w:rsid w:val="00052578"/>
    <w:rsid w:val="000539E6"/>
    <w:rsid w:val="00053F74"/>
    <w:rsid w:val="0005430C"/>
    <w:rsid w:val="00054B04"/>
    <w:rsid w:val="00054DC0"/>
    <w:rsid w:val="0005509D"/>
    <w:rsid w:val="00055873"/>
    <w:rsid w:val="00056107"/>
    <w:rsid w:val="00056560"/>
    <w:rsid w:val="00056FF0"/>
    <w:rsid w:val="0005725C"/>
    <w:rsid w:val="0005755D"/>
    <w:rsid w:val="00057D3B"/>
    <w:rsid w:val="00060185"/>
    <w:rsid w:val="00060286"/>
    <w:rsid w:val="00060807"/>
    <w:rsid w:val="00060EEF"/>
    <w:rsid w:val="000624BB"/>
    <w:rsid w:val="00062862"/>
    <w:rsid w:val="00062FD1"/>
    <w:rsid w:val="00064277"/>
    <w:rsid w:val="00064500"/>
    <w:rsid w:val="00065A16"/>
    <w:rsid w:val="00066048"/>
    <w:rsid w:val="0006644E"/>
    <w:rsid w:val="000673A3"/>
    <w:rsid w:val="000679FB"/>
    <w:rsid w:val="00070BCD"/>
    <w:rsid w:val="00071588"/>
    <w:rsid w:val="00073986"/>
    <w:rsid w:val="00075695"/>
    <w:rsid w:val="0007595F"/>
    <w:rsid w:val="000767D0"/>
    <w:rsid w:val="000769D1"/>
    <w:rsid w:val="00076B84"/>
    <w:rsid w:val="00077333"/>
    <w:rsid w:val="00077BCC"/>
    <w:rsid w:val="00080334"/>
    <w:rsid w:val="000806D0"/>
    <w:rsid w:val="000809A5"/>
    <w:rsid w:val="00081A68"/>
    <w:rsid w:val="00082322"/>
    <w:rsid w:val="00082810"/>
    <w:rsid w:val="00083267"/>
    <w:rsid w:val="00083540"/>
    <w:rsid w:val="00083D29"/>
    <w:rsid w:val="000852AB"/>
    <w:rsid w:val="00085C75"/>
    <w:rsid w:val="0008614B"/>
    <w:rsid w:val="000876CE"/>
    <w:rsid w:val="000901E3"/>
    <w:rsid w:val="00090200"/>
    <w:rsid w:val="00091E93"/>
    <w:rsid w:val="00092774"/>
    <w:rsid w:val="00092F75"/>
    <w:rsid w:val="00092FFA"/>
    <w:rsid w:val="00093E7E"/>
    <w:rsid w:val="00095C5B"/>
    <w:rsid w:val="00096109"/>
    <w:rsid w:val="00096EE4"/>
    <w:rsid w:val="00097F05"/>
    <w:rsid w:val="000A067A"/>
    <w:rsid w:val="000A06EE"/>
    <w:rsid w:val="000A0AAB"/>
    <w:rsid w:val="000A12C7"/>
    <w:rsid w:val="000A1D69"/>
    <w:rsid w:val="000A25FE"/>
    <w:rsid w:val="000A2CD9"/>
    <w:rsid w:val="000A3D44"/>
    <w:rsid w:val="000A3D51"/>
    <w:rsid w:val="000A3D89"/>
    <w:rsid w:val="000A40AE"/>
    <w:rsid w:val="000A4877"/>
    <w:rsid w:val="000A6EE3"/>
    <w:rsid w:val="000A7599"/>
    <w:rsid w:val="000A77A5"/>
    <w:rsid w:val="000B0587"/>
    <w:rsid w:val="000B0AA2"/>
    <w:rsid w:val="000B0FA4"/>
    <w:rsid w:val="000B1743"/>
    <w:rsid w:val="000B1D9E"/>
    <w:rsid w:val="000B1E4B"/>
    <w:rsid w:val="000B36F2"/>
    <w:rsid w:val="000B3A93"/>
    <w:rsid w:val="000B3CFE"/>
    <w:rsid w:val="000B50EB"/>
    <w:rsid w:val="000B579B"/>
    <w:rsid w:val="000B7B3B"/>
    <w:rsid w:val="000B7B7D"/>
    <w:rsid w:val="000C1198"/>
    <w:rsid w:val="000C2440"/>
    <w:rsid w:val="000C2598"/>
    <w:rsid w:val="000C25A5"/>
    <w:rsid w:val="000C3463"/>
    <w:rsid w:val="000C3A06"/>
    <w:rsid w:val="000C3F99"/>
    <w:rsid w:val="000C46A1"/>
    <w:rsid w:val="000C4BB9"/>
    <w:rsid w:val="000C4D22"/>
    <w:rsid w:val="000C54F1"/>
    <w:rsid w:val="000C5D2E"/>
    <w:rsid w:val="000C640F"/>
    <w:rsid w:val="000C64C9"/>
    <w:rsid w:val="000C7B3F"/>
    <w:rsid w:val="000C7E92"/>
    <w:rsid w:val="000D1AB8"/>
    <w:rsid w:val="000D2072"/>
    <w:rsid w:val="000D2778"/>
    <w:rsid w:val="000D382D"/>
    <w:rsid w:val="000D39C6"/>
    <w:rsid w:val="000D3B5B"/>
    <w:rsid w:val="000D411D"/>
    <w:rsid w:val="000D5584"/>
    <w:rsid w:val="000D56EC"/>
    <w:rsid w:val="000D5B38"/>
    <w:rsid w:val="000D6B69"/>
    <w:rsid w:val="000D6CFC"/>
    <w:rsid w:val="000D7B93"/>
    <w:rsid w:val="000D7D6A"/>
    <w:rsid w:val="000E080B"/>
    <w:rsid w:val="000E11ED"/>
    <w:rsid w:val="000E18FE"/>
    <w:rsid w:val="000E2322"/>
    <w:rsid w:val="000E26EC"/>
    <w:rsid w:val="000E3EEF"/>
    <w:rsid w:val="000E444B"/>
    <w:rsid w:val="000E5008"/>
    <w:rsid w:val="000E609F"/>
    <w:rsid w:val="000E660C"/>
    <w:rsid w:val="000E7163"/>
    <w:rsid w:val="000F00E4"/>
    <w:rsid w:val="000F0972"/>
    <w:rsid w:val="000F2DB9"/>
    <w:rsid w:val="000F2E4A"/>
    <w:rsid w:val="000F5BDB"/>
    <w:rsid w:val="000F603A"/>
    <w:rsid w:val="000F625A"/>
    <w:rsid w:val="000F6933"/>
    <w:rsid w:val="000F7D42"/>
    <w:rsid w:val="00103359"/>
    <w:rsid w:val="001043B5"/>
    <w:rsid w:val="001047D5"/>
    <w:rsid w:val="0010487E"/>
    <w:rsid w:val="00104D04"/>
    <w:rsid w:val="001055DD"/>
    <w:rsid w:val="0010571D"/>
    <w:rsid w:val="00105C2F"/>
    <w:rsid w:val="001066CC"/>
    <w:rsid w:val="001067B9"/>
    <w:rsid w:val="0010694D"/>
    <w:rsid w:val="00106CDF"/>
    <w:rsid w:val="00107F19"/>
    <w:rsid w:val="001106C1"/>
    <w:rsid w:val="00110A18"/>
    <w:rsid w:val="00110FB7"/>
    <w:rsid w:val="0011117D"/>
    <w:rsid w:val="00111207"/>
    <w:rsid w:val="00111B33"/>
    <w:rsid w:val="001128BB"/>
    <w:rsid w:val="00114DB9"/>
    <w:rsid w:val="00114E69"/>
    <w:rsid w:val="00115DB4"/>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51BA"/>
    <w:rsid w:val="00125DBE"/>
    <w:rsid w:val="00126098"/>
    <w:rsid w:val="0013001E"/>
    <w:rsid w:val="001301EE"/>
    <w:rsid w:val="00130231"/>
    <w:rsid w:val="001305F9"/>
    <w:rsid w:val="00130C14"/>
    <w:rsid w:val="00130DA3"/>
    <w:rsid w:val="00130F4E"/>
    <w:rsid w:val="0013135F"/>
    <w:rsid w:val="00132196"/>
    <w:rsid w:val="00132AF3"/>
    <w:rsid w:val="00132AF6"/>
    <w:rsid w:val="0013339B"/>
    <w:rsid w:val="001341C4"/>
    <w:rsid w:val="00135042"/>
    <w:rsid w:val="00135AD9"/>
    <w:rsid w:val="00136026"/>
    <w:rsid w:val="00137737"/>
    <w:rsid w:val="0014005E"/>
    <w:rsid w:val="00140084"/>
    <w:rsid w:val="00141322"/>
    <w:rsid w:val="00141EA6"/>
    <w:rsid w:val="0014206F"/>
    <w:rsid w:val="0014233E"/>
    <w:rsid w:val="001423A1"/>
    <w:rsid w:val="00142E81"/>
    <w:rsid w:val="001430FC"/>
    <w:rsid w:val="0014470A"/>
    <w:rsid w:val="00144DE2"/>
    <w:rsid w:val="00144E8A"/>
    <w:rsid w:val="00145418"/>
    <w:rsid w:val="00145A66"/>
    <w:rsid w:val="00145B7A"/>
    <w:rsid w:val="00146E22"/>
    <w:rsid w:val="0014754F"/>
    <w:rsid w:val="001511C0"/>
    <w:rsid w:val="00151FC2"/>
    <w:rsid w:val="00152172"/>
    <w:rsid w:val="00152F69"/>
    <w:rsid w:val="0015332E"/>
    <w:rsid w:val="00153528"/>
    <w:rsid w:val="00154C40"/>
    <w:rsid w:val="0015570F"/>
    <w:rsid w:val="0015587C"/>
    <w:rsid w:val="00155DE7"/>
    <w:rsid w:val="00157A11"/>
    <w:rsid w:val="001621EA"/>
    <w:rsid w:val="00162A00"/>
    <w:rsid w:val="00162B77"/>
    <w:rsid w:val="00163998"/>
    <w:rsid w:val="00164593"/>
    <w:rsid w:val="001647AF"/>
    <w:rsid w:val="001649EB"/>
    <w:rsid w:val="00165584"/>
    <w:rsid w:val="0016659E"/>
    <w:rsid w:val="0016690F"/>
    <w:rsid w:val="00170B91"/>
    <w:rsid w:val="00170D58"/>
    <w:rsid w:val="00171DDF"/>
    <w:rsid w:val="00172573"/>
    <w:rsid w:val="0017300C"/>
    <w:rsid w:val="00173D4A"/>
    <w:rsid w:val="00175BBA"/>
    <w:rsid w:val="00175ECF"/>
    <w:rsid w:val="001828E4"/>
    <w:rsid w:val="001828E7"/>
    <w:rsid w:val="00183D73"/>
    <w:rsid w:val="00185093"/>
    <w:rsid w:val="001861A8"/>
    <w:rsid w:val="00186B3D"/>
    <w:rsid w:val="001872B0"/>
    <w:rsid w:val="001879E3"/>
    <w:rsid w:val="00187CC9"/>
    <w:rsid w:val="00187D65"/>
    <w:rsid w:val="0019008E"/>
    <w:rsid w:val="00191309"/>
    <w:rsid w:val="00191AD1"/>
    <w:rsid w:val="00192446"/>
    <w:rsid w:val="001936B3"/>
    <w:rsid w:val="0019395C"/>
    <w:rsid w:val="001944FE"/>
    <w:rsid w:val="001947C3"/>
    <w:rsid w:val="00196382"/>
    <w:rsid w:val="00196F9F"/>
    <w:rsid w:val="001978B8"/>
    <w:rsid w:val="00197EC4"/>
    <w:rsid w:val="001A0366"/>
    <w:rsid w:val="001A08AA"/>
    <w:rsid w:val="001A17A5"/>
    <w:rsid w:val="001A2377"/>
    <w:rsid w:val="001A2EDF"/>
    <w:rsid w:val="001A2EF9"/>
    <w:rsid w:val="001A3120"/>
    <w:rsid w:val="001A33BD"/>
    <w:rsid w:val="001A519E"/>
    <w:rsid w:val="001A5897"/>
    <w:rsid w:val="001A6B2B"/>
    <w:rsid w:val="001A7203"/>
    <w:rsid w:val="001A7645"/>
    <w:rsid w:val="001B11CA"/>
    <w:rsid w:val="001B145F"/>
    <w:rsid w:val="001B15EF"/>
    <w:rsid w:val="001B1D24"/>
    <w:rsid w:val="001B1D90"/>
    <w:rsid w:val="001B2108"/>
    <w:rsid w:val="001B231F"/>
    <w:rsid w:val="001B28A8"/>
    <w:rsid w:val="001B3744"/>
    <w:rsid w:val="001B3A2E"/>
    <w:rsid w:val="001B3D4A"/>
    <w:rsid w:val="001B60A1"/>
    <w:rsid w:val="001B6895"/>
    <w:rsid w:val="001B6A72"/>
    <w:rsid w:val="001C00AA"/>
    <w:rsid w:val="001C0354"/>
    <w:rsid w:val="001C0454"/>
    <w:rsid w:val="001C096C"/>
    <w:rsid w:val="001C1E59"/>
    <w:rsid w:val="001C20A7"/>
    <w:rsid w:val="001C316F"/>
    <w:rsid w:val="001C38AD"/>
    <w:rsid w:val="001C3A35"/>
    <w:rsid w:val="001C3F38"/>
    <w:rsid w:val="001C40BB"/>
    <w:rsid w:val="001C4247"/>
    <w:rsid w:val="001C4DA2"/>
    <w:rsid w:val="001C524C"/>
    <w:rsid w:val="001C6E9A"/>
    <w:rsid w:val="001C7E38"/>
    <w:rsid w:val="001D0876"/>
    <w:rsid w:val="001D0A61"/>
    <w:rsid w:val="001D1C77"/>
    <w:rsid w:val="001D218D"/>
    <w:rsid w:val="001D2248"/>
    <w:rsid w:val="001D2F10"/>
    <w:rsid w:val="001D3D36"/>
    <w:rsid w:val="001D3D99"/>
    <w:rsid w:val="001D43CA"/>
    <w:rsid w:val="001D5F95"/>
    <w:rsid w:val="001D616D"/>
    <w:rsid w:val="001D6225"/>
    <w:rsid w:val="001D6CD8"/>
    <w:rsid w:val="001D7D91"/>
    <w:rsid w:val="001D7F4A"/>
    <w:rsid w:val="001E0050"/>
    <w:rsid w:val="001E051F"/>
    <w:rsid w:val="001E0F11"/>
    <w:rsid w:val="001E1AC3"/>
    <w:rsid w:val="001E1DDF"/>
    <w:rsid w:val="001E23D1"/>
    <w:rsid w:val="001E268E"/>
    <w:rsid w:val="001E27D0"/>
    <w:rsid w:val="001E31D6"/>
    <w:rsid w:val="001E4301"/>
    <w:rsid w:val="001E5D87"/>
    <w:rsid w:val="001E637C"/>
    <w:rsid w:val="001E74DF"/>
    <w:rsid w:val="001E7B8D"/>
    <w:rsid w:val="001F005B"/>
    <w:rsid w:val="001F0DB3"/>
    <w:rsid w:val="001F0F0F"/>
    <w:rsid w:val="001F186E"/>
    <w:rsid w:val="001F2E81"/>
    <w:rsid w:val="001F353B"/>
    <w:rsid w:val="001F5795"/>
    <w:rsid w:val="001F5AF1"/>
    <w:rsid w:val="001F6595"/>
    <w:rsid w:val="001F706B"/>
    <w:rsid w:val="001F7737"/>
    <w:rsid w:val="00200710"/>
    <w:rsid w:val="00200996"/>
    <w:rsid w:val="002013FE"/>
    <w:rsid w:val="00202158"/>
    <w:rsid w:val="00202264"/>
    <w:rsid w:val="00202FD6"/>
    <w:rsid w:val="0020314E"/>
    <w:rsid w:val="00203AE9"/>
    <w:rsid w:val="00204999"/>
    <w:rsid w:val="0020654C"/>
    <w:rsid w:val="00206EA9"/>
    <w:rsid w:val="00206FE6"/>
    <w:rsid w:val="0020785B"/>
    <w:rsid w:val="00212373"/>
    <w:rsid w:val="00212A25"/>
    <w:rsid w:val="00212E09"/>
    <w:rsid w:val="00212E3B"/>
    <w:rsid w:val="002137E7"/>
    <w:rsid w:val="002138EA"/>
    <w:rsid w:val="00214022"/>
    <w:rsid w:val="00214FBD"/>
    <w:rsid w:val="00216838"/>
    <w:rsid w:val="00216854"/>
    <w:rsid w:val="00216EB9"/>
    <w:rsid w:val="00217CA8"/>
    <w:rsid w:val="00217F27"/>
    <w:rsid w:val="00220566"/>
    <w:rsid w:val="00220D6F"/>
    <w:rsid w:val="00222897"/>
    <w:rsid w:val="0022326A"/>
    <w:rsid w:val="00224B9E"/>
    <w:rsid w:val="00225213"/>
    <w:rsid w:val="002256DE"/>
    <w:rsid w:val="00226E83"/>
    <w:rsid w:val="00227234"/>
    <w:rsid w:val="002305B1"/>
    <w:rsid w:val="002305D7"/>
    <w:rsid w:val="00230B13"/>
    <w:rsid w:val="00230E7D"/>
    <w:rsid w:val="00230EEB"/>
    <w:rsid w:val="00233329"/>
    <w:rsid w:val="00233331"/>
    <w:rsid w:val="002334F2"/>
    <w:rsid w:val="00233C0F"/>
    <w:rsid w:val="00233EF8"/>
    <w:rsid w:val="00233F7C"/>
    <w:rsid w:val="0023469E"/>
    <w:rsid w:val="00234C68"/>
    <w:rsid w:val="00234D1C"/>
    <w:rsid w:val="00234DE5"/>
    <w:rsid w:val="00235394"/>
    <w:rsid w:val="00235813"/>
    <w:rsid w:val="00235DF5"/>
    <w:rsid w:val="0023606A"/>
    <w:rsid w:val="002363EF"/>
    <w:rsid w:val="0023657F"/>
    <w:rsid w:val="002367A0"/>
    <w:rsid w:val="00236DB6"/>
    <w:rsid w:val="00237A0C"/>
    <w:rsid w:val="00241149"/>
    <w:rsid w:val="0024144F"/>
    <w:rsid w:val="00241A14"/>
    <w:rsid w:val="00241CB0"/>
    <w:rsid w:val="00242369"/>
    <w:rsid w:val="00242565"/>
    <w:rsid w:val="002428CE"/>
    <w:rsid w:val="00243755"/>
    <w:rsid w:val="002438FA"/>
    <w:rsid w:val="00244284"/>
    <w:rsid w:val="00244669"/>
    <w:rsid w:val="0024477F"/>
    <w:rsid w:val="00244B0A"/>
    <w:rsid w:val="00244FCF"/>
    <w:rsid w:val="002463FF"/>
    <w:rsid w:val="0024722F"/>
    <w:rsid w:val="00250117"/>
    <w:rsid w:val="00250926"/>
    <w:rsid w:val="0025114C"/>
    <w:rsid w:val="00251340"/>
    <w:rsid w:val="00251D73"/>
    <w:rsid w:val="00251F5D"/>
    <w:rsid w:val="00252140"/>
    <w:rsid w:val="0025224B"/>
    <w:rsid w:val="00252DA5"/>
    <w:rsid w:val="00252ED3"/>
    <w:rsid w:val="0025413B"/>
    <w:rsid w:val="00254246"/>
    <w:rsid w:val="0025514E"/>
    <w:rsid w:val="002562E7"/>
    <w:rsid w:val="002565F4"/>
    <w:rsid w:val="00257735"/>
    <w:rsid w:val="002578B0"/>
    <w:rsid w:val="00257D9D"/>
    <w:rsid w:val="00260691"/>
    <w:rsid w:val="00261145"/>
    <w:rsid w:val="0026179F"/>
    <w:rsid w:val="0026351C"/>
    <w:rsid w:val="0026357D"/>
    <w:rsid w:val="00263619"/>
    <w:rsid w:val="00263F41"/>
    <w:rsid w:val="00264A78"/>
    <w:rsid w:val="00266850"/>
    <w:rsid w:val="002668A4"/>
    <w:rsid w:val="00266C6B"/>
    <w:rsid w:val="0026715C"/>
    <w:rsid w:val="002676E4"/>
    <w:rsid w:val="0027122C"/>
    <w:rsid w:val="002729A3"/>
    <w:rsid w:val="00272EA4"/>
    <w:rsid w:val="002735E9"/>
    <w:rsid w:val="0027363C"/>
    <w:rsid w:val="00273F69"/>
    <w:rsid w:val="002741DA"/>
    <w:rsid w:val="0027450C"/>
    <w:rsid w:val="002748A2"/>
    <w:rsid w:val="00274E1A"/>
    <w:rsid w:val="00274F13"/>
    <w:rsid w:val="00275B77"/>
    <w:rsid w:val="00276C87"/>
    <w:rsid w:val="00277A09"/>
    <w:rsid w:val="00280BB9"/>
    <w:rsid w:val="0028121A"/>
    <w:rsid w:val="00281DAD"/>
    <w:rsid w:val="00282213"/>
    <w:rsid w:val="002827FC"/>
    <w:rsid w:val="00282A35"/>
    <w:rsid w:val="00282C9C"/>
    <w:rsid w:val="00282FB3"/>
    <w:rsid w:val="0028452F"/>
    <w:rsid w:val="00285422"/>
    <w:rsid w:val="00286795"/>
    <w:rsid w:val="00286F44"/>
    <w:rsid w:val="00287895"/>
    <w:rsid w:val="00287CE3"/>
    <w:rsid w:val="00287D6C"/>
    <w:rsid w:val="002903FD"/>
    <w:rsid w:val="00292880"/>
    <w:rsid w:val="00292E5D"/>
    <w:rsid w:val="002959A7"/>
    <w:rsid w:val="00296975"/>
    <w:rsid w:val="00296B9F"/>
    <w:rsid w:val="00297E6A"/>
    <w:rsid w:val="002A000E"/>
    <w:rsid w:val="002A0240"/>
    <w:rsid w:val="002A3662"/>
    <w:rsid w:val="002A3B4C"/>
    <w:rsid w:val="002A3D2D"/>
    <w:rsid w:val="002A4686"/>
    <w:rsid w:val="002A5C2C"/>
    <w:rsid w:val="002A686C"/>
    <w:rsid w:val="002A7D5A"/>
    <w:rsid w:val="002B011F"/>
    <w:rsid w:val="002B05DF"/>
    <w:rsid w:val="002B163D"/>
    <w:rsid w:val="002B30A8"/>
    <w:rsid w:val="002B31B9"/>
    <w:rsid w:val="002B3338"/>
    <w:rsid w:val="002B39BC"/>
    <w:rsid w:val="002B4D62"/>
    <w:rsid w:val="002B5558"/>
    <w:rsid w:val="002B6D34"/>
    <w:rsid w:val="002C1156"/>
    <w:rsid w:val="002C15B4"/>
    <w:rsid w:val="002C1623"/>
    <w:rsid w:val="002C1E1B"/>
    <w:rsid w:val="002C21CC"/>
    <w:rsid w:val="002C3541"/>
    <w:rsid w:val="002C35EF"/>
    <w:rsid w:val="002C3680"/>
    <w:rsid w:val="002C371D"/>
    <w:rsid w:val="002C465F"/>
    <w:rsid w:val="002C4D40"/>
    <w:rsid w:val="002C4FFF"/>
    <w:rsid w:val="002C527C"/>
    <w:rsid w:val="002C55AD"/>
    <w:rsid w:val="002C5D1A"/>
    <w:rsid w:val="002C5FE0"/>
    <w:rsid w:val="002C6F4B"/>
    <w:rsid w:val="002D0145"/>
    <w:rsid w:val="002D0291"/>
    <w:rsid w:val="002D09D8"/>
    <w:rsid w:val="002D0D61"/>
    <w:rsid w:val="002D1B83"/>
    <w:rsid w:val="002D1C14"/>
    <w:rsid w:val="002D3426"/>
    <w:rsid w:val="002D3C93"/>
    <w:rsid w:val="002D44BD"/>
    <w:rsid w:val="002D472E"/>
    <w:rsid w:val="002D50DA"/>
    <w:rsid w:val="002D69EF"/>
    <w:rsid w:val="002D79F2"/>
    <w:rsid w:val="002D7FF2"/>
    <w:rsid w:val="002E07C3"/>
    <w:rsid w:val="002E1127"/>
    <w:rsid w:val="002E1AF2"/>
    <w:rsid w:val="002E224D"/>
    <w:rsid w:val="002E2656"/>
    <w:rsid w:val="002E28E6"/>
    <w:rsid w:val="002E46B5"/>
    <w:rsid w:val="002E47F7"/>
    <w:rsid w:val="002E4CBC"/>
    <w:rsid w:val="002E503D"/>
    <w:rsid w:val="002E76C2"/>
    <w:rsid w:val="002E79C4"/>
    <w:rsid w:val="002F0FA9"/>
    <w:rsid w:val="002F1233"/>
    <w:rsid w:val="002F1978"/>
    <w:rsid w:val="002F1C26"/>
    <w:rsid w:val="002F1C59"/>
    <w:rsid w:val="002F1CAF"/>
    <w:rsid w:val="002F2CA9"/>
    <w:rsid w:val="002F309C"/>
    <w:rsid w:val="002F3BE0"/>
    <w:rsid w:val="002F3DF8"/>
    <w:rsid w:val="002F4093"/>
    <w:rsid w:val="002F4BA9"/>
    <w:rsid w:val="002F4DB8"/>
    <w:rsid w:val="002F4EB0"/>
    <w:rsid w:val="002F5FAD"/>
    <w:rsid w:val="002F5FF4"/>
    <w:rsid w:val="002F616F"/>
    <w:rsid w:val="002F64E0"/>
    <w:rsid w:val="002F78ED"/>
    <w:rsid w:val="003001D3"/>
    <w:rsid w:val="00300326"/>
    <w:rsid w:val="00300907"/>
    <w:rsid w:val="003028A4"/>
    <w:rsid w:val="00302C62"/>
    <w:rsid w:val="003035BA"/>
    <w:rsid w:val="00304069"/>
    <w:rsid w:val="00305FF2"/>
    <w:rsid w:val="003067FF"/>
    <w:rsid w:val="00307BAB"/>
    <w:rsid w:val="00307D2C"/>
    <w:rsid w:val="003109D0"/>
    <w:rsid w:val="00311460"/>
    <w:rsid w:val="00311B61"/>
    <w:rsid w:val="00311C4E"/>
    <w:rsid w:val="00313FE8"/>
    <w:rsid w:val="00314082"/>
    <w:rsid w:val="003146C1"/>
    <w:rsid w:val="003146DD"/>
    <w:rsid w:val="0031693B"/>
    <w:rsid w:val="0031715F"/>
    <w:rsid w:val="00317C19"/>
    <w:rsid w:val="00317F6B"/>
    <w:rsid w:val="0032053D"/>
    <w:rsid w:val="003220AA"/>
    <w:rsid w:val="0032242A"/>
    <w:rsid w:val="00323C3E"/>
    <w:rsid w:val="00324BD2"/>
    <w:rsid w:val="00326719"/>
    <w:rsid w:val="00326CFF"/>
    <w:rsid w:val="00327430"/>
    <w:rsid w:val="00327951"/>
    <w:rsid w:val="00327965"/>
    <w:rsid w:val="00327A58"/>
    <w:rsid w:val="00327C37"/>
    <w:rsid w:val="00330148"/>
    <w:rsid w:val="00330550"/>
    <w:rsid w:val="00332244"/>
    <w:rsid w:val="00332820"/>
    <w:rsid w:val="00332EFC"/>
    <w:rsid w:val="003340C5"/>
    <w:rsid w:val="00334185"/>
    <w:rsid w:val="00334748"/>
    <w:rsid w:val="00334972"/>
    <w:rsid w:val="00335C45"/>
    <w:rsid w:val="00335E3A"/>
    <w:rsid w:val="00335F1E"/>
    <w:rsid w:val="003360B8"/>
    <w:rsid w:val="003368A2"/>
    <w:rsid w:val="003370B1"/>
    <w:rsid w:val="00337A27"/>
    <w:rsid w:val="00341999"/>
    <w:rsid w:val="00341C42"/>
    <w:rsid w:val="00342A56"/>
    <w:rsid w:val="00342BB6"/>
    <w:rsid w:val="00342E89"/>
    <w:rsid w:val="003438AE"/>
    <w:rsid w:val="00343942"/>
    <w:rsid w:val="00344657"/>
    <w:rsid w:val="003450DD"/>
    <w:rsid w:val="0034589A"/>
    <w:rsid w:val="003465A2"/>
    <w:rsid w:val="003465E2"/>
    <w:rsid w:val="00346C19"/>
    <w:rsid w:val="00346D79"/>
    <w:rsid w:val="00347B95"/>
    <w:rsid w:val="00350CD7"/>
    <w:rsid w:val="003515F5"/>
    <w:rsid w:val="00351F2D"/>
    <w:rsid w:val="00352B83"/>
    <w:rsid w:val="00352D3A"/>
    <w:rsid w:val="0035314A"/>
    <w:rsid w:val="00353992"/>
    <w:rsid w:val="00353E42"/>
    <w:rsid w:val="003553E3"/>
    <w:rsid w:val="003559BD"/>
    <w:rsid w:val="003572CA"/>
    <w:rsid w:val="00360552"/>
    <w:rsid w:val="00361BE0"/>
    <w:rsid w:val="00361C4A"/>
    <w:rsid w:val="0036227B"/>
    <w:rsid w:val="003631E4"/>
    <w:rsid w:val="00364251"/>
    <w:rsid w:val="00364AAC"/>
    <w:rsid w:val="00367724"/>
    <w:rsid w:val="0037071B"/>
    <w:rsid w:val="00372AA4"/>
    <w:rsid w:val="00372B75"/>
    <w:rsid w:val="00373148"/>
    <w:rsid w:val="003732C7"/>
    <w:rsid w:val="0037341D"/>
    <w:rsid w:val="00374DD2"/>
    <w:rsid w:val="0037500A"/>
    <w:rsid w:val="00375DF7"/>
    <w:rsid w:val="00375FA4"/>
    <w:rsid w:val="003769D8"/>
    <w:rsid w:val="00376F86"/>
    <w:rsid w:val="00380C5B"/>
    <w:rsid w:val="00381785"/>
    <w:rsid w:val="00381AEF"/>
    <w:rsid w:val="00383609"/>
    <w:rsid w:val="00383F01"/>
    <w:rsid w:val="00385170"/>
    <w:rsid w:val="003861D5"/>
    <w:rsid w:val="003873FB"/>
    <w:rsid w:val="00387D2D"/>
    <w:rsid w:val="003900F6"/>
    <w:rsid w:val="00390BAF"/>
    <w:rsid w:val="003920BC"/>
    <w:rsid w:val="00393094"/>
    <w:rsid w:val="00393475"/>
    <w:rsid w:val="00394109"/>
    <w:rsid w:val="003943A6"/>
    <w:rsid w:val="003963F2"/>
    <w:rsid w:val="003964A3"/>
    <w:rsid w:val="00397206"/>
    <w:rsid w:val="00397CC0"/>
    <w:rsid w:val="003A001C"/>
    <w:rsid w:val="003A0D65"/>
    <w:rsid w:val="003A166F"/>
    <w:rsid w:val="003A1893"/>
    <w:rsid w:val="003A1E08"/>
    <w:rsid w:val="003A27BA"/>
    <w:rsid w:val="003A2F4D"/>
    <w:rsid w:val="003A54A3"/>
    <w:rsid w:val="003A58C4"/>
    <w:rsid w:val="003A65A2"/>
    <w:rsid w:val="003A6EBE"/>
    <w:rsid w:val="003A73C7"/>
    <w:rsid w:val="003A76BD"/>
    <w:rsid w:val="003B1087"/>
    <w:rsid w:val="003B1184"/>
    <w:rsid w:val="003B13F1"/>
    <w:rsid w:val="003B1AA0"/>
    <w:rsid w:val="003B2EED"/>
    <w:rsid w:val="003B2F53"/>
    <w:rsid w:val="003B478A"/>
    <w:rsid w:val="003B5AB0"/>
    <w:rsid w:val="003B63B9"/>
    <w:rsid w:val="003B67EB"/>
    <w:rsid w:val="003B6A2C"/>
    <w:rsid w:val="003B76E4"/>
    <w:rsid w:val="003B7D1E"/>
    <w:rsid w:val="003C04DE"/>
    <w:rsid w:val="003C1B34"/>
    <w:rsid w:val="003C32B2"/>
    <w:rsid w:val="003C3628"/>
    <w:rsid w:val="003C3C48"/>
    <w:rsid w:val="003C4291"/>
    <w:rsid w:val="003C4611"/>
    <w:rsid w:val="003C47CE"/>
    <w:rsid w:val="003C4CF5"/>
    <w:rsid w:val="003C54C0"/>
    <w:rsid w:val="003C5E26"/>
    <w:rsid w:val="003D04ED"/>
    <w:rsid w:val="003D0BB1"/>
    <w:rsid w:val="003D0EAB"/>
    <w:rsid w:val="003D1D54"/>
    <w:rsid w:val="003D3AEA"/>
    <w:rsid w:val="003D3C4E"/>
    <w:rsid w:val="003D3C89"/>
    <w:rsid w:val="003D4626"/>
    <w:rsid w:val="003D4D33"/>
    <w:rsid w:val="003D5D10"/>
    <w:rsid w:val="003D5DB9"/>
    <w:rsid w:val="003D5EED"/>
    <w:rsid w:val="003D759F"/>
    <w:rsid w:val="003D798C"/>
    <w:rsid w:val="003D7CEB"/>
    <w:rsid w:val="003D7F66"/>
    <w:rsid w:val="003E08A1"/>
    <w:rsid w:val="003E20EC"/>
    <w:rsid w:val="003E2217"/>
    <w:rsid w:val="003E300F"/>
    <w:rsid w:val="003E39F0"/>
    <w:rsid w:val="003E3AC6"/>
    <w:rsid w:val="003E40F6"/>
    <w:rsid w:val="003E4B05"/>
    <w:rsid w:val="003E58E1"/>
    <w:rsid w:val="003E607D"/>
    <w:rsid w:val="003E631D"/>
    <w:rsid w:val="003E747D"/>
    <w:rsid w:val="003F0CFE"/>
    <w:rsid w:val="003F0DD5"/>
    <w:rsid w:val="003F18B9"/>
    <w:rsid w:val="003F1AEA"/>
    <w:rsid w:val="003F1FF2"/>
    <w:rsid w:val="003F2277"/>
    <w:rsid w:val="003F229B"/>
    <w:rsid w:val="003F34C9"/>
    <w:rsid w:val="003F4287"/>
    <w:rsid w:val="003F5228"/>
    <w:rsid w:val="003F549B"/>
    <w:rsid w:val="003F5C6E"/>
    <w:rsid w:val="003F5FC4"/>
    <w:rsid w:val="003F7715"/>
    <w:rsid w:val="004006F6"/>
    <w:rsid w:val="0040097C"/>
    <w:rsid w:val="0040139E"/>
    <w:rsid w:val="00401A34"/>
    <w:rsid w:val="00402A72"/>
    <w:rsid w:val="00403149"/>
    <w:rsid w:val="00404E0A"/>
    <w:rsid w:val="004063F1"/>
    <w:rsid w:val="00406695"/>
    <w:rsid w:val="00406B7B"/>
    <w:rsid w:val="00406F64"/>
    <w:rsid w:val="00407A23"/>
    <w:rsid w:val="00407C46"/>
    <w:rsid w:val="00410756"/>
    <w:rsid w:val="004130E0"/>
    <w:rsid w:val="004133FA"/>
    <w:rsid w:val="00413593"/>
    <w:rsid w:val="00413C6C"/>
    <w:rsid w:val="0041422D"/>
    <w:rsid w:val="0041477A"/>
    <w:rsid w:val="004148B0"/>
    <w:rsid w:val="004158D4"/>
    <w:rsid w:val="0041677A"/>
    <w:rsid w:val="00417068"/>
    <w:rsid w:val="00420276"/>
    <w:rsid w:val="00420AD5"/>
    <w:rsid w:val="00420B60"/>
    <w:rsid w:val="00420CAE"/>
    <w:rsid w:val="00420EBA"/>
    <w:rsid w:val="0042109A"/>
    <w:rsid w:val="0042121B"/>
    <w:rsid w:val="00421CFA"/>
    <w:rsid w:val="00421D28"/>
    <w:rsid w:val="004224D4"/>
    <w:rsid w:val="004235AD"/>
    <w:rsid w:val="004237A7"/>
    <w:rsid w:val="004255A3"/>
    <w:rsid w:val="004255BE"/>
    <w:rsid w:val="004257B4"/>
    <w:rsid w:val="00426356"/>
    <w:rsid w:val="00426954"/>
    <w:rsid w:val="00426C78"/>
    <w:rsid w:val="00426F2E"/>
    <w:rsid w:val="0042790D"/>
    <w:rsid w:val="00427B4E"/>
    <w:rsid w:val="00427DDF"/>
    <w:rsid w:val="00431287"/>
    <w:rsid w:val="004313C5"/>
    <w:rsid w:val="00431C88"/>
    <w:rsid w:val="00431FC3"/>
    <w:rsid w:val="004323F0"/>
    <w:rsid w:val="004329DB"/>
    <w:rsid w:val="00434649"/>
    <w:rsid w:val="004367A4"/>
    <w:rsid w:val="004373F8"/>
    <w:rsid w:val="0043747B"/>
    <w:rsid w:val="00437F5D"/>
    <w:rsid w:val="00440452"/>
    <w:rsid w:val="00442EFF"/>
    <w:rsid w:val="00444225"/>
    <w:rsid w:val="00444EFF"/>
    <w:rsid w:val="004462F9"/>
    <w:rsid w:val="00447336"/>
    <w:rsid w:val="0044741F"/>
    <w:rsid w:val="0045011C"/>
    <w:rsid w:val="00450155"/>
    <w:rsid w:val="0045076C"/>
    <w:rsid w:val="00452764"/>
    <w:rsid w:val="004529B4"/>
    <w:rsid w:val="00453919"/>
    <w:rsid w:val="0045541C"/>
    <w:rsid w:val="00455795"/>
    <w:rsid w:val="00456006"/>
    <w:rsid w:val="0046078E"/>
    <w:rsid w:val="00460E0C"/>
    <w:rsid w:val="00461A5B"/>
    <w:rsid w:val="004622A4"/>
    <w:rsid w:val="0046266D"/>
    <w:rsid w:val="00463C95"/>
    <w:rsid w:val="00463E53"/>
    <w:rsid w:val="004647F4"/>
    <w:rsid w:val="0046497F"/>
    <w:rsid w:val="00464AEE"/>
    <w:rsid w:val="00464E9A"/>
    <w:rsid w:val="00466AB0"/>
    <w:rsid w:val="00470698"/>
    <w:rsid w:val="00470E49"/>
    <w:rsid w:val="00471B36"/>
    <w:rsid w:val="00471CEE"/>
    <w:rsid w:val="00472288"/>
    <w:rsid w:val="00473060"/>
    <w:rsid w:val="00474B2C"/>
    <w:rsid w:val="00474FBC"/>
    <w:rsid w:val="00475374"/>
    <w:rsid w:val="00476026"/>
    <w:rsid w:val="00480FE4"/>
    <w:rsid w:val="00481FB9"/>
    <w:rsid w:val="00482D95"/>
    <w:rsid w:val="004835B4"/>
    <w:rsid w:val="00483E2D"/>
    <w:rsid w:val="004842FB"/>
    <w:rsid w:val="00484323"/>
    <w:rsid w:val="00484861"/>
    <w:rsid w:val="00484F85"/>
    <w:rsid w:val="00485A85"/>
    <w:rsid w:val="00486313"/>
    <w:rsid w:val="0048647C"/>
    <w:rsid w:val="00486880"/>
    <w:rsid w:val="00490FAF"/>
    <w:rsid w:val="00491FA6"/>
    <w:rsid w:val="0049230F"/>
    <w:rsid w:val="0049278C"/>
    <w:rsid w:val="00492B73"/>
    <w:rsid w:val="00493E54"/>
    <w:rsid w:val="0049431B"/>
    <w:rsid w:val="00495A33"/>
    <w:rsid w:val="0049612D"/>
    <w:rsid w:val="004A030D"/>
    <w:rsid w:val="004A0600"/>
    <w:rsid w:val="004A1027"/>
    <w:rsid w:val="004A124F"/>
    <w:rsid w:val="004A12C7"/>
    <w:rsid w:val="004A1379"/>
    <w:rsid w:val="004A17BC"/>
    <w:rsid w:val="004A17C7"/>
    <w:rsid w:val="004A201A"/>
    <w:rsid w:val="004A35A8"/>
    <w:rsid w:val="004A4055"/>
    <w:rsid w:val="004A419F"/>
    <w:rsid w:val="004A4511"/>
    <w:rsid w:val="004A5AEB"/>
    <w:rsid w:val="004A615E"/>
    <w:rsid w:val="004A6632"/>
    <w:rsid w:val="004A6810"/>
    <w:rsid w:val="004A7A54"/>
    <w:rsid w:val="004B0F4B"/>
    <w:rsid w:val="004B1313"/>
    <w:rsid w:val="004B14B1"/>
    <w:rsid w:val="004B2092"/>
    <w:rsid w:val="004B4E37"/>
    <w:rsid w:val="004B5407"/>
    <w:rsid w:val="004B65C6"/>
    <w:rsid w:val="004B687B"/>
    <w:rsid w:val="004B7065"/>
    <w:rsid w:val="004B71B1"/>
    <w:rsid w:val="004B72DF"/>
    <w:rsid w:val="004B7806"/>
    <w:rsid w:val="004C0C0F"/>
    <w:rsid w:val="004C1886"/>
    <w:rsid w:val="004C1C38"/>
    <w:rsid w:val="004C1C62"/>
    <w:rsid w:val="004C2D35"/>
    <w:rsid w:val="004C3AF6"/>
    <w:rsid w:val="004C7C0E"/>
    <w:rsid w:val="004D0FD5"/>
    <w:rsid w:val="004D12E1"/>
    <w:rsid w:val="004D32F6"/>
    <w:rsid w:val="004D36BE"/>
    <w:rsid w:val="004D5600"/>
    <w:rsid w:val="004D6824"/>
    <w:rsid w:val="004D6A7A"/>
    <w:rsid w:val="004D6F26"/>
    <w:rsid w:val="004D7FD0"/>
    <w:rsid w:val="004E1DDF"/>
    <w:rsid w:val="004E1FBA"/>
    <w:rsid w:val="004E1FCF"/>
    <w:rsid w:val="004E2B50"/>
    <w:rsid w:val="004E2C21"/>
    <w:rsid w:val="004E2F04"/>
    <w:rsid w:val="004E3459"/>
    <w:rsid w:val="004E3CAE"/>
    <w:rsid w:val="004E422A"/>
    <w:rsid w:val="004E49E3"/>
    <w:rsid w:val="004E5685"/>
    <w:rsid w:val="004E5AD4"/>
    <w:rsid w:val="004E7278"/>
    <w:rsid w:val="004E7868"/>
    <w:rsid w:val="004E7BE5"/>
    <w:rsid w:val="004F0855"/>
    <w:rsid w:val="004F0BD3"/>
    <w:rsid w:val="004F11B2"/>
    <w:rsid w:val="004F21EF"/>
    <w:rsid w:val="004F2973"/>
    <w:rsid w:val="004F2E6B"/>
    <w:rsid w:val="004F30F6"/>
    <w:rsid w:val="004F3886"/>
    <w:rsid w:val="004F3D34"/>
    <w:rsid w:val="004F3E0E"/>
    <w:rsid w:val="004F3EC6"/>
    <w:rsid w:val="004F4118"/>
    <w:rsid w:val="004F4680"/>
    <w:rsid w:val="004F4D6E"/>
    <w:rsid w:val="004F554E"/>
    <w:rsid w:val="004F5999"/>
    <w:rsid w:val="004F65F8"/>
    <w:rsid w:val="004F7062"/>
    <w:rsid w:val="004F74DE"/>
    <w:rsid w:val="004F7A3D"/>
    <w:rsid w:val="004F7C82"/>
    <w:rsid w:val="00500FB2"/>
    <w:rsid w:val="00501102"/>
    <w:rsid w:val="00501CEE"/>
    <w:rsid w:val="005030DE"/>
    <w:rsid w:val="00504577"/>
    <w:rsid w:val="00504DD6"/>
    <w:rsid w:val="00504E7E"/>
    <w:rsid w:val="0050574B"/>
    <w:rsid w:val="00505BFA"/>
    <w:rsid w:val="00505CBA"/>
    <w:rsid w:val="0050654B"/>
    <w:rsid w:val="005076FC"/>
    <w:rsid w:val="0051037D"/>
    <w:rsid w:val="0051049B"/>
    <w:rsid w:val="00511453"/>
    <w:rsid w:val="00512458"/>
    <w:rsid w:val="00513D86"/>
    <w:rsid w:val="00514D84"/>
    <w:rsid w:val="00515452"/>
    <w:rsid w:val="005155DC"/>
    <w:rsid w:val="00516592"/>
    <w:rsid w:val="00516F87"/>
    <w:rsid w:val="00517B81"/>
    <w:rsid w:val="005205F3"/>
    <w:rsid w:val="005206E4"/>
    <w:rsid w:val="0052213C"/>
    <w:rsid w:val="00522299"/>
    <w:rsid w:val="00522C5E"/>
    <w:rsid w:val="00523341"/>
    <w:rsid w:val="00524137"/>
    <w:rsid w:val="00524608"/>
    <w:rsid w:val="00524FCA"/>
    <w:rsid w:val="005253F3"/>
    <w:rsid w:val="00526D23"/>
    <w:rsid w:val="005275FC"/>
    <w:rsid w:val="00530145"/>
    <w:rsid w:val="00530AEA"/>
    <w:rsid w:val="005319A6"/>
    <w:rsid w:val="00531D80"/>
    <w:rsid w:val="00532407"/>
    <w:rsid w:val="0053278A"/>
    <w:rsid w:val="005327B5"/>
    <w:rsid w:val="00533933"/>
    <w:rsid w:val="0053398A"/>
    <w:rsid w:val="005349F2"/>
    <w:rsid w:val="0053571C"/>
    <w:rsid w:val="00536A18"/>
    <w:rsid w:val="00536AAE"/>
    <w:rsid w:val="00536BC2"/>
    <w:rsid w:val="00540A9C"/>
    <w:rsid w:val="00540BFF"/>
    <w:rsid w:val="00541815"/>
    <w:rsid w:val="005419AC"/>
    <w:rsid w:val="00541C45"/>
    <w:rsid w:val="00543311"/>
    <w:rsid w:val="00543A78"/>
    <w:rsid w:val="00544DDB"/>
    <w:rsid w:val="00544E39"/>
    <w:rsid w:val="0054539F"/>
    <w:rsid w:val="005455B7"/>
    <w:rsid w:val="00545A2F"/>
    <w:rsid w:val="00545EE1"/>
    <w:rsid w:val="005466AA"/>
    <w:rsid w:val="00547174"/>
    <w:rsid w:val="00547986"/>
    <w:rsid w:val="00547DA3"/>
    <w:rsid w:val="00547E95"/>
    <w:rsid w:val="00547E96"/>
    <w:rsid w:val="00550A51"/>
    <w:rsid w:val="00552997"/>
    <w:rsid w:val="00553090"/>
    <w:rsid w:val="00554324"/>
    <w:rsid w:val="005548F1"/>
    <w:rsid w:val="00554A16"/>
    <w:rsid w:val="005550DD"/>
    <w:rsid w:val="00555115"/>
    <w:rsid w:val="0055559B"/>
    <w:rsid w:val="005601CC"/>
    <w:rsid w:val="00560261"/>
    <w:rsid w:val="00561108"/>
    <w:rsid w:val="0056238E"/>
    <w:rsid w:val="00562F13"/>
    <w:rsid w:val="00563440"/>
    <w:rsid w:val="005639C6"/>
    <w:rsid w:val="00563C18"/>
    <w:rsid w:val="005645CE"/>
    <w:rsid w:val="00565867"/>
    <w:rsid w:val="005667F2"/>
    <w:rsid w:val="00566838"/>
    <w:rsid w:val="005703FE"/>
    <w:rsid w:val="0057106E"/>
    <w:rsid w:val="0057183C"/>
    <w:rsid w:val="00571920"/>
    <w:rsid w:val="00571BCD"/>
    <w:rsid w:val="00571C21"/>
    <w:rsid w:val="0057304A"/>
    <w:rsid w:val="00575D58"/>
    <w:rsid w:val="005762C6"/>
    <w:rsid w:val="00576435"/>
    <w:rsid w:val="00576773"/>
    <w:rsid w:val="00576FAB"/>
    <w:rsid w:val="005772B4"/>
    <w:rsid w:val="005777C8"/>
    <w:rsid w:val="00580883"/>
    <w:rsid w:val="00580997"/>
    <w:rsid w:val="005813AB"/>
    <w:rsid w:val="005818D5"/>
    <w:rsid w:val="00581BF7"/>
    <w:rsid w:val="00581E88"/>
    <w:rsid w:val="005824F0"/>
    <w:rsid w:val="0058392F"/>
    <w:rsid w:val="00584C15"/>
    <w:rsid w:val="00584F6A"/>
    <w:rsid w:val="00585A3F"/>
    <w:rsid w:val="00585BD7"/>
    <w:rsid w:val="0058667E"/>
    <w:rsid w:val="005874FB"/>
    <w:rsid w:val="00587D2E"/>
    <w:rsid w:val="00590404"/>
    <w:rsid w:val="005908D2"/>
    <w:rsid w:val="0059091D"/>
    <w:rsid w:val="0059123F"/>
    <w:rsid w:val="00592268"/>
    <w:rsid w:val="00592B47"/>
    <w:rsid w:val="00592CF5"/>
    <w:rsid w:val="0059338C"/>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27BF"/>
    <w:rsid w:val="005A28AB"/>
    <w:rsid w:val="005A37DF"/>
    <w:rsid w:val="005A476C"/>
    <w:rsid w:val="005A48D4"/>
    <w:rsid w:val="005A4B48"/>
    <w:rsid w:val="005A5627"/>
    <w:rsid w:val="005A5C21"/>
    <w:rsid w:val="005A616F"/>
    <w:rsid w:val="005A6D21"/>
    <w:rsid w:val="005A76A3"/>
    <w:rsid w:val="005B0106"/>
    <w:rsid w:val="005B0468"/>
    <w:rsid w:val="005B084E"/>
    <w:rsid w:val="005B11FE"/>
    <w:rsid w:val="005B42D4"/>
    <w:rsid w:val="005B4697"/>
    <w:rsid w:val="005B4CF1"/>
    <w:rsid w:val="005B5A4F"/>
    <w:rsid w:val="005C063D"/>
    <w:rsid w:val="005C0B59"/>
    <w:rsid w:val="005C0C19"/>
    <w:rsid w:val="005C1AEB"/>
    <w:rsid w:val="005C209D"/>
    <w:rsid w:val="005C331B"/>
    <w:rsid w:val="005C3FC0"/>
    <w:rsid w:val="005C41A1"/>
    <w:rsid w:val="005C53B5"/>
    <w:rsid w:val="005C545B"/>
    <w:rsid w:val="005C5A1C"/>
    <w:rsid w:val="005C66FA"/>
    <w:rsid w:val="005C678B"/>
    <w:rsid w:val="005C6D83"/>
    <w:rsid w:val="005D018A"/>
    <w:rsid w:val="005D1694"/>
    <w:rsid w:val="005D175D"/>
    <w:rsid w:val="005D1A84"/>
    <w:rsid w:val="005D1EFE"/>
    <w:rsid w:val="005D50E1"/>
    <w:rsid w:val="005D5472"/>
    <w:rsid w:val="005D6ABF"/>
    <w:rsid w:val="005D6C16"/>
    <w:rsid w:val="005E0BA1"/>
    <w:rsid w:val="005E108B"/>
    <w:rsid w:val="005E12CD"/>
    <w:rsid w:val="005E163E"/>
    <w:rsid w:val="005E3D63"/>
    <w:rsid w:val="005E44CB"/>
    <w:rsid w:val="005E4953"/>
    <w:rsid w:val="005E4F46"/>
    <w:rsid w:val="005E6F17"/>
    <w:rsid w:val="005E734A"/>
    <w:rsid w:val="005E7EA5"/>
    <w:rsid w:val="005F02CC"/>
    <w:rsid w:val="005F0A94"/>
    <w:rsid w:val="005F1053"/>
    <w:rsid w:val="005F3834"/>
    <w:rsid w:val="005F3B1B"/>
    <w:rsid w:val="005F4192"/>
    <w:rsid w:val="005F53E9"/>
    <w:rsid w:val="005F5936"/>
    <w:rsid w:val="005F5C5F"/>
    <w:rsid w:val="005F60D9"/>
    <w:rsid w:val="005F6663"/>
    <w:rsid w:val="005F66EE"/>
    <w:rsid w:val="005F7205"/>
    <w:rsid w:val="0060059A"/>
    <w:rsid w:val="00601620"/>
    <w:rsid w:val="00603011"/>
    <w:rsid w:val="00604246"/>
    <w:rsid w:val="006050CA"/>
    <w:rsid w:val="00605241"/>
    <w:rsid w:val="00605814"/>
    <w:rsid w:val="00605A2E"/>
    <w:rsid w:val="006064C3"/>
    <w:rsid w:val="006071D3"/>
    <w:rsid w:val="00607743"/>
    <w:rsid w:val="00607D98"/>
    <w:rsid w:val="006109F9"/>
    <w:rsid w:val="006112FB"/>
    <w:rsid w:val="00611CD9"/>
    <w:rsid w:val="00612745"/>
    <w:rsid w:val="00612CAE"/>
    <w:rsid w:val="00613518"/>
    <w:rsid w:val="00614F2A"/>
    <w:rsid w:val="0061691F"/>
    <w:rsid w:val="006210C4"/>
    <w:rsid w:val="0062126D"/>
    <w:rsid w:val="00621C46"/>
    <w:rsid w:val="00621EF2"/>
    <w:rsid w:val="00622B32"/>
    <w:rsid w:val="00622ECE"/>
    <w:rsid w:val="00624D03"/>
    <w:rsid w:val="00626576"/>
    <w:rsid w:val="00626B46"/>
    <w:rsid w:val="0062773E"/>
    <w:rsid w:val="0063001B"/>
    <w:rsid w:val="00630907"/>
    <w:rsid w:val="00631298"/>
    <w:rsid w:val="00631A25"/>
    <w:rsid w:val="006321D5"/>
    <w:rsid w:val="006327EA"/>
    <w:rsid w:val="00632FA9"/>
    <w:rsid w:val="00633150"/>
    <w:rsid w:val="00633B08"/>
    <w:rsid w:val="00635627"/>
    <w:rsid w:val="00636D24"/>
    <w:rsid w:val="006376B5"/>
    <w:rsid w:val="00637C82"/>
    <w:rsid w:val="00637D69"/>
    <w:rsid w:val="00637E35"/>
    <w:rsid w:val="00641185"/>
    <w:rsid w:val="006418A4"/>
    <w:rsid w:val="00641F16"/>
    <w:rsid w:val="00642164"/>
    <w:rsid w:val="00642DFE"/>
    <w:rsid w:val="00644744"/>
    <w:rsid w:val="00644BAB"/>
    <w:rsid w:val="00645857"/>
    <w:rsid w:val="00646C0A"/>
    <w:rsid w:val="00647132"/>
    <w:rsid w:val="006476F4"/>
    <w:rsid w:val="006515E0"/>
    <w:rsid w:val="00651C2B"/>
    <w:rsid w:val="00651F87"/>
    <w:rsid w:val="00652421"/>
    <w:rsid w:val="006537BF"/>
    <w:rsid w:val="00653DF0"/>
    <w:rsid w:val="006543AB"/>
    <w:rsid w:val="006546B3"/>
    <w:rsid w:val="00654D11"/>
    <w:rsid w:val="00654F57"/>
    <w:rsid w:val="00656316"/>
    <w:rsid w:val="00656F46"/>
    <w:rsid w:val="006577C3"/>
    <w:rsid w:val="00661613"/>
    <w:rsid w:val="00661AA3"/>
    <w:rsid w:val="00661E22"/>
    <w:rsid w:val="00662DE1"/>
    <w:rsid w:val="00663C47"/>
    <w:rsid w:val="006645CF"/>
    <w:rsid w:val="00664734"/>
    <w:rsid w:val="0066688E"/>
    <w:rsid w:val="006675AC"/>
    <w:rsid w:val="00667BA2"/>
    <w:rsid w:val="006716D9"/>
    <w:rsid w:val="00671B68"/>
    <w:rsid w:val="00671BF3"/>
    <w:rsid w:val="00672E3D"/>
    <w:rsid w:val="00674C8F"/>
    <w:rsid w:val="00674CCD"/>
    <w:rsid w:val="00675048"/>
    <w:rsid w:val="00675931"/>
    <w:rsid w:val="0067633E"/>
    <w:rsid w:val="0067639A"/>
    <w:rsid w:val="006763A0"/>
    <w:rsid w:val="00677E06"/>
    <w:rsid w:val="0068293F"/>
    <w:rsid w:val="00682B3D"/>
    <w:rsid w:val="006831BE"/>
    <w:rsid w:val="00683495"/>
    <w:rsid w:val="00683839"/>
    <w:rsid w:val="00684221"/>
    <w:rsid w:val="006845C3"/>
    <w:rsid w:val="006856E5"/>
    <w:rsid w:val="00685E3C"/>
    <w:rsid w:val="006870B3"/>
    <w:rsid w:val="006907DA"/>
    <w:rsid w:val="00692C8D"/>
    <w:rsid w:val="0069354F"/>
    <w:rsid w:val="006937D0"/>
    <w:rsid w:val="00693C2E"/>
    <w:rsid w:val="00693EF7"/>
    <w:rsid w:val="00694045"/>
    <w:rsid w:val="00695A01"/>
    <w:rsid w:val="00696271"/>
    <w:rsid w:val="00696BE5"/>
    <w:rsid w:val="006976D7"/>
    <w:rsid w:val="006A0144"/>
    <w:rsid w:val="006A0756"/>
    <w:rsid w:val="006A2337"/>
    <w:rsid w:val="006A2931"/>
    <w:rsid w:val="006A386D"/>
    <w:rsid w:val="006A3CC1"/>
    <w:rsid w:val="006A4516"/>
    <w:rsid w:val="006A542F"/>
    <w:rsid w:val="006A5A2A"/>
    <w:rsid w:val="006A5E2B"/>
    <w:rsid w:val="006A5ED0"/>
    <w:rsid w:val="006A6762"/>
    <w:rsid w:val="006A68A8"/>
    <w:rsid w:val="006A70BC"/>
    <w:rsid w:val="006A7329"/>
    <w:rsid w:val="006A7997"/>
    <w:rsid w:val="006A7C06"/>
    <w:rsid w:val="006A7F4D"/>
    <w:rsid w:val="006B061A"/>
    <w:rsid w:val="006B0B6F"/>
    <w:rsid w:val="006B0D02"/>
    <w:rsid w:val="006B146A"/>
    <w:rsid w:val="006B1C2F"/>
    <w:rsid w:val="006B291A"/>
    <w:rsid w:val="006B2923"/>
    <w:rsid w:val="006B32BC"/>
    <w:rsid w:val="006B37BB"/>
    <w:rsid w:val="006B3DCA"/>
    <w:rsid w:val="006B3E60"/>
    <w:rsid w:val="006B6F1D"/>
    <w:rsid w:val="006C0660"/>
    <w:rsid w:val="006C0DB2"/>
    <w:rsid w:val="006C154B"/>
    <w:rsid w:val="006C1B21"/>
    <w:rsid w:val="006C2319"/>
    <w:rsid w:val="006C240D"/>
    <w:rsid w:val="006C25DA"/>
    <w:rsid w:val="006C4684"/>
    <w:rsid w:val="006C7555"/>
    <w:rsid w:val="006C78C9"/>
    <w:rsid w:val="006D0BDB"/>
    <w:rsid w:val="006D1C47"/>
    <w:rsid w:val="006D1E3D"/>
    <w:rsid w:val="006D20E2"/>
    <w:rsid w:val="006D2979"/>
    <w:rsid w:val="006D2C28"/>
    <w:rsid w:val="006D3D64"/>
    <w:rsid w:val="006D5724"/>
    <w:rsid w:val="006D5A29"/>
    <w:rsid w:val="006D5C99"/>
    <w:rsid w:val="006D686A"/>
    <w:rsid w:val="006D6FE0"/>
    <w:rsid w:val="006E099E"/>
    <w:rsid w:val="006E3412"/>
    <w:rsid w:val="006E3826"/>
    <w:rsid w:val="006E3885"/>
    <w:rsid w:val="006E3906"/>
    <w:rsid w:val="006E44C7"/>
    <w:rsid w:val="006E501B"/>
    <w:rsid w:val="006E609F"/>
    <w:rsid w:val="006E6498"/>
    <w:rsid w:val="006F0C31"/>
    <w:rsid w:val="006F0D5F"/>
    <w:rsid w:val="006F1018"/>
    <w:rsid w:val="006F1DCF"/>
    <w:rsid w:val="006F3C50"/>
    <w:rsid w:val="006F4A77"/>
    <w:rsid w:val="006F5431"/>
    <w:rsid w:val="006F592D"/>
    <w:rsid w:val="006F680D"/>
    <w:rsid w:val="006F6A11"/>
    <w:rsid w:val="006F71BD"/>
    <w:rsid w:val="00700488"/>
    <w:rsid w:val="007016A7"/>
    <w:rsid w:val="0070328C"/>
    <w:rsid w:val="00703391"/>
    <w:rsid w:val="00703A64"/>
    <w:rsid w:val="00703B26"/>
    <w:rsid w:val="00703F5D"/>
    <w:rsid w:val="00704A91"/>
    <w:rsid w:val="00705946"/>
    <w:rsid w:val="00705B94"/>
    <w:rsid w:val="0070602A"/>
    <w:rsid w:val="0070646B"/>
    <w:rsid w:val="007066FA"/>
    <w:rsid w:val="00706D01"/>
    <w:rsid w:val="00707941"/>
    <w:rsid w:val="00711C4E"/>
    <w:rsid w:val="00712236"/>
    <w:rsid w:val="007149AA"/>
    <w:rsid w:val="00715FB4"/>
    <w:rsid w:val="007162EF"/>
    <w:rsid w:val="007172A4"/>
    <w:rsid w:val="00720148"/>
    <w:rsid w:val="007204CA"/>
    <w:rsid w:val="00721148"/>
    <w:rsid w:val="00721158"/>
    <w:rsid w:val="00723BA0"/>
    <w:rsid w:val="007248FC"/>
    <w:rsid w:val="00724BA7"/>
    <w:rsid w:val="007250C2"/>
    <w:rsid w:val="00725E5A"/>
    <w:rsid w:val="007260F4"/>
    <w:rsid w:val="00726779"/>
    <w:rsid w:val="00726B32"/>
    <w:rsid w:val="007273B6"/>
    <w:rsid w:val="007273BE"/>
    <w:rsid w:val="00730225"/>
    <w:rsid w:val="007303FD"/>
    <w:rsid w:val="00730F9A"/>
    <w:rsid w:val="007313E3"/>
    <w:rsid w:val="00731654"/>
    <w:rsid w:val="00731656"/>
    <w:rsid w:val="007319CA"/>
    <w:rsid w:val="00732297"/>
    <w:rsid w:val="00732702"/>
    <w:rsid w:val="00732C08"/>
    <w:rsid w:val="00733AB5"/>
    <w:rsid w:val="00734220"/>
    <w:rsid w:val="0073484B"/>
    <w:rsid w:val="007351D3"/>
    <w:rsid w:val="00735809"/>
    <w:rsid w:val="00735C81"/>
    <w:rsid w:val="00735F8D"/>
    <w:rsid w:val="00736A17"/>
    <w:rsid w:val="0073715E"/>
    <w:rsid w:val="00737456"/>
    <w:rsid w:val="00740288"/>
    <w:rsid w:val="00740B5D"/>
    <w:rsid w:val="00741775"/>
    <w:rsid w:val="00741D63"/>
    <w:rsid w:val="00741E8B"/>
    <w:rsid w:val="00741FC4"/>
    <w:rsid w:val="007426AB"/>
    <w:rsid w:val="00742D76"/>
    <w:rsid w:val="00743959"/>
    <w:rsid w:val="00743A45"/>
    <w:rsid w:val="00744CC1"/>
    <w:rsid w:val="0074559C"/>
    <w:rsid w:val="007455E8"/>
    <w:rsid w:val="00746DB7"/>
    <w:rsid w:val="00746E18"/>
    <w:rsid w:val="007470EB"/>
    <w:rsid w:val="0074740E"/>
    <w:rsid w:val="00747AEE"/>
    <w:rsid w:val="007522D5"/>
    <w:rsid w:val="0075412C"/>
    <w:rsid w:val="00754AA9"/>
    <w:rsid w:val="00754C9D"/>
    <w:rsid w:val="00755F7A"/>
    <w:rsid w:val="00756305"/>
    <w:rsid w:val="007569C5"/>
    <w:rsid w:val="00756B03"/>
    <w:rsid w:val="00756DAC"/>
    <w:rsid w:val="0075743E"/>
    <w:rsid w:val="00757691"/>
    <w:rsid w:val="007607C0"/>
    <w:rsid w:val="00760C49"/>
    <w:rsid w:val="0076215A"/>
    <w:rsid w:val="007636FF"/>
    <w:rsid w:val="0076392C"/>
    <w:rsid w:val="00763BA5"/>
    <w:rsid w:val="007640FB"/>
    <w:rsid w:val="0076492A"/>
    <w:rsid w:val="00766C5C"/>
    <w:rsid w:val="00770392"/>
    <w:rsid w:val="00770A12"/>
    <w:rsid w:val="00770DE9"/>
    <w:rsid w:val="007714B0"/>
    <w:rsid w:val="00772004"/>
    <w:rsid w:val="007731E0"/>
    <w:rsid w:val="00773C9E"/>
    <w:rsid w:val="00774494"/>
    <w:rsid w:val="00775F0F"/>
    <w:rsid w:val="007769B2"/>
    <w:rsid w:val="00776C2C"/>
    <w:rsid w:val="0077723F"/>
    <w:rsid w:val="00777F54"/>
    <w:rsid w:val="0078088D"/>
    <w:rsid w:val="0078201C"/>
    <w:rsid w:val="0078286B"/>
    <w:rsid w:val="00782DCE"/>
    <w:rsid w:val="00783BB0"/>
    <w:rsid w:val="00784AF4"/>
    <w:rsid w:val="00784B95"/>
    <w:rsid w:val="00785600"/>
    <w:rsid w:val="00785995"/>
    <w:rsid w:val="00785D3B"/>
    <w:rsid w:val="00786079"/>
    <w:rsid w:val="00786557"/>
    <w:rsid w:val="0078678F"/>
    <w:rsid w:val="0078726B"/>
    <w:rsid w:val="00790E05"/>
    <w:rsid w:val="007910AF"/>
    <w:rsid w:val="00791325"/>
    <w:rsid w:val="00791E12"/>
    <w:rsid w:val="0079227D"/>
    <w:rsid w:val="007922A0"/>
    <w:rsid w:val="00792BEC"/>
    <w:rsid w:val="00794E59"/>
    <w:rsid w:val="00795909"/>
    <w:rsid w:val="00796A7B"/>
    <w:rsid w:val="0079773E"/>
    <w:rsid w:val="00797C0C"/>
    <w:rsid w:val="00797C16"/>
    <w:rsid w:val="00797D58"/>
    <w:rsid w:val="00797E82"/>
    <w:rsid w:val="007A070E"/>
    <w:rsid w:val="007A08D8"/>
    <w:rsid w:val="007A2D95"/>
    <w:rsid w:val="007A51E1"/>
    <w:rsid w:val="007A56C7"/>
    <w:rsid w:val="007A6059"/>
    <w:rsid w:val="007A620D"/>
    <w:rsid w:val="007A62D5"/>
    <w:rsid w:val="007A63B2"/>
    <w:rsid w:val="007A6B91"/>
    <w:rsid w:val="007A7FA6"/>
    <w:rsid w:val="007B030B"/>
    <w:rsid w:val="007B0A29"/>
    <w:rsid w:val="007B0B59"/>
    <w:rsid w:val="007B4439"/>
    <w:rsid w:val="007B486F"/>
    <w:rsid w:val="007B5FDD"/>
    <w:rsid w:val="007B60DD"/>
    <w:rsid w:val="007B7075"/>
    <w:rsid w:val="007B7747"/>
    <w:rsid w:val="007B78F9"/>
    <w:rsid w:val="007B7C32"/>
    <w:rsid w:val="007C0F61"/>
    <w:rsid w:val="007C2339"/>
    <w:rsid w:val="007C3832"/>
    <w:rsid w:val="007C3B8C"/>
    <w:rsid w:val="007C3D0C"/>
    <w:rsid w:val="007C5562"/>
    <w:rsid w:val="007C5CF3"/>
    <w:rsid w:val="007C69D6"/>
    <w:rsid w:val="007C6C67"/>
    <w:rsid w:val="007C6DD8"/>
    <w:rsid w:val="007C7052"/>
    <w:rsid w:val="007C749B"/>
    <w:rsid w:val="007D258B"/>
    <w:rsid w:val="007D29A0"/>
    <w:rsid w:val="007D2EA4"/>
    <w:rsid w:val="007D35E9"/>
    <w:rsid w:val="007D3BE3"/>
    <w:rsid w:val="007D5373"/>
    <w:rsid w:val="007D57D8"/>
    <w:rsid w:val="007D6048"/>
    <w:rsid w:val="007D62EF"/>
    <w:rsid w:val="007D697F"/>
    <w:rsid w:val="007D6FDA"/>
    <w:rsid w:val="007D7C94"/>
    <w:rsid w:val="007D7DD2"/>
    <w:rsid w:val="007E0C3B"/>
    <w:rsid w:val="007E1745"/>
    <w:rsid w:val="007E23D4"/>
    <w:rsid w:val="007E2759"/>
    <w:rsid w:val="007E2E0D"/>
    <w:rsid w:val="007E2EF8"/>
    <w:rsid w:val="007E33E2"/>
    <w:rsid w:val="007E38B4"/>
    <w:rsid w:val="007E519C"/>
    <w:rsid w:val="007E6015"/>
    <w:rsid w:val="007E65B3"/>
    <w:rsid w:val="007E65EC"/>
    <w:rsid w:val="007E666E"/>
    <w:rsid w:val="007E7A96"/>
    <w:rsid w:val="007E7F14"/>
    <w:rsid w:val="007F0E1E"/>
    <w:rsid w:val="007F0E47"/>
    <w:rsid w:val="007F19B6"/>
    <w:rsid w:val="007F22ED"/>
    <w:rsid w:val="007F2380"/>
    <w:rsid w:val="007F2E86"/>
    <w:rsid w:val="007F3D5F"/>
    <w:rsid w:val="007F4299"/>
    <w:rsid w:val="007F448A"/>
    <w:rsid w:val="007F4CAF"/>
    <w:rsid w:val="007F4CCC"/>
    <w:rsid w:val="007F4CFF"/>
    <w:rsid w:val="007F5B12"/>
    <w:rsid w:val="007F62EA"/>
    <w:rsid w:val="007F6D25"/>
    <w:rsid w:val="007F7064"/>
    <w:rsid w:val="007F71F7"/>
    <w:rsid w:val="007F79F7"/>
    <w:rsid w:val="00800888"/>
    <w:rsid w:val="00800980"/>
    <w:rsid w:val="0080182C"/>
    <w:rsid w:val="00801B42"/>
    <w:rsid w:val="0080215D"/>
    <w:rsid w:val="00802D01"/>
    <w:rsid w:val="008032DB"/>
    <w:rsid w:val="008035F2"/>
    <w:rsid w:val="008038B2"/>
    <w:rsid w:val="00804709"/>
    <w:rsid w:val="00804BBC"/>
    <w:rsid w:val="00805D97"/>
    <w:rsid w:val="00806191"/>
    <w:rsid w:val="008065D2"/>
    <w:rsid w:val="008065E8"/>
    <w:rsid w:val="008102AE"/>
    <w:rsid w:val="008103CA"/>
    <w:rsid w:val="00810B2E"/>
    <w:rsid w:val="0081109E"/>
    <w:rsid w:val="00811DA7"/>
    <w:rsid w:val="0081256D"/>
    <w:rsid w:val="00813042"/>
    <w:rsid w:val="0081374E"/>
    <w:rsid w:val="00813B2F"/>
    <w:rsid w:val="00814D7D"/>
    <w:rsid w:val="00814F5D"/>
    <w:rsid w:val="008151BE"/>
    <w:rsid w:val="008152D0"/>
    <w:rsid w:val="00816100"/>
    <w:rsid w:val="0081661C"/>
    <w:rsid w:val="008166C7"/>
    <w:rsid w:val="00816C9D"/>
    <w:rsid w:val="008172B0"/>
    <w:rsid w:val="008173FC"/>
    <w:rsid w:val="00820791"/>
    <w:rsid w:val="00821312"/>
    <w:rsid w:val="00821DFB"/>
    <w:rsid w:val="0082264A"/>
    <w:rsid w:val="008226D9"/>
    <w:rsid w:val="00822966"/>
    <w:rsid w:val="00825101"/>
    <w:rsid w:val="00826B31"/>
    <w:rsid w:val="00826D70"/>
    <w:rsid w:val="00830167"/>
    <w:rsid w:val="0083080F"/>
    <w:rsid w:val="00830BED"/>
    <w:rsid w:val="00830FBB"/>
    <w:rsid w:val="00831A5E"/>
    <w:rsid w:val="00833404"/>
    <w:rsid w:val="00836C44"/>
    <w:rsid w:val="0083754E"/>
    <w:rsid w:val="00837660"/>
    <w:rsid w:val="00837829"/>
    <w:rsid w:val="00840259"/>
    <w:rsid w:val="00841BC5"/>
    <w:rsid w:val="00842D81"/>
    <w:rsid w:val="0084336D"/>
    <w:rsid w:val="008435AC"/>
    <w:rsid w:val="0084383C"/>
    <w:rsid w:val="00844DFA"/>
    <w:rsid w:val="008450F8"/>
    <w:rsid w:val="00845873"/>
    <w:rsid w:val="00845C53"/>
    <w:rsid w:val="00845E55"/>
    <w:rsid w:val="008467E4"/>
    <w:rsid w:val="00846D0C"/>
    <w:rsid w:val="00847751"/>
    <w:rsid w:val="008513EC"/>
    <w:rsid w:val="0085266A"/>
    <w:rsid w:val="00852A4B"/>
    <w:rsid w:val="00853055"/>
    <w:rsid w:val="008534B0"/>
    <w:rsid w:val="0085390A"/>
    <w:rsid w:val="008541B3"/>
    <w:rsid w:val="008543AD"/>
    <w:rsid w:val="0085468B"/>
    <w:rsid w:val="00855BEB"/>
    <w:rsid w:val="00855C39"/>
    <w:rsid w:val="008568AD"/>
    <w:rsid w:val="00856B4D"/>
    <w:rsid w:val="0086011D"/>
    <w:rsid w:val="00860F60"/>
    <w:rsid w:val="00860F93"/>
    <w:rsid w:val="008611CA"/>
    <w:rsid w:val="00861327"/>
    <w:rsid w:val="00861BB9"/>
    <w:rsid w:val="0086232E"/>
    <w:rsid w:val="00862804"/>
    <w:rsid w:val="00863CBE"/>
    <w:rsid w:val="00864290"/>
    <w:rsid w:val="00864950"/>
    <w:rsid w:val="00865E32"/>
    <w:rsid w:val="0086759A"/>
    <w:rsid w:val="00867D64"/>
    <w:rsid w:val="00870351"/>
    <w:rsid w:val="008721CA"/>
    <w:rsid w:val="008749DD"/>
    <w:rsid w:val="00876140"/>
    <w:rsid w:val="008768B7"/>
    <w:rsid w:val="00876E31"/>
    <w:rsid w:val="0087704D"/>
    <w:rsid w:val="00881256"/>
    <w:rsid w:val="008815B1"/>
    <w:rsid w:val="00881CBA"/>
    <w:rsid w:val="008828F0"/>
    <w:rsid w:val="00884BE6"/>
    <w:rsid w:val="00884D79"/>
    <w:rsid w:val="0088503C"/>
    <w:rsid w:val="00885C93"/>
    <w:rsid w:val="00885D92"/>
    <w:rsid w:val="00886A7F"/>
    <w:rsid w:val="00887CBB"/>
    <w:rsid w:val="00890137"/>
    <w:rsid w:val="008919CE"/>
    <w:rsid w:val="00891B2D"/>
    <w:rsid w:val="008929F0"/>
    <w:rsid w:val="00892D01"/>
    <w:rsid w:val="00892D67"/>
    <w:rsid w:val="00893454"/>
    <w:rsid w:val="00893A97"/>
    <w:rsid w:val="008955BD"/>
    <w:rsid w:val="00895849"/>
    <w:rsid w:val="00895877"/>
    <w:rsid w:val="00895C44"/>
    <w:rsid w:val="00895D05"/>
    <w:rsid w:val="00897A25"/>
    <w:rsid w:val="00897DC2"/>
    <w:rsid w:val="00897F6F"/>
    <w:rsid w:val="008A0242"/>
    <w:rsid w:val="008A0A78"/>
    <w:rsid w:val="008A0DB0"/>
    <w:rsid w:val="008A196C"/>
    <w:rsid w:val="008A2729"/>
    <w:rsid w:val="008A377C"/>
    <w:rsid w:val="008A3C69"/>
    <w:rsid w:val="008A46C5"/>
    <w:rsid w:val="008A55F0"/>
    <w:rsid w:val="008A5C41"/>
    <w:rsid w:val="008A5C93"/>
    <w:rsid w:val="008A5CE8"/>
    <w:rsid w:val="008A5FBE"/>
    <w:rsid w:val="008A6143"/>
    <w:rsid w:val="008A743D"/>
    <w:rsid w:val="008B0710"/>
    <w:rsid w:val="008B0ABC"/>
    <w:rsid w:val="008B0B0F"/>
    <w:rsid w:val="008B0F05"/>
    <w:rsid w:val="008B16DD"/>
    <w:rsid w:val="008B1847"/>
    <w:rsid w:val="008B2287"/>
    <w:rsid w:val="008B345A"/>
    <w:rsid w:val="008B4433"/>
    <w:rsid w:val="008B448F"/>
    <w:rsid w:val="008B4A69"/>
    <w:rsid w:val="008B597C"/>
    <w:rsid w:val="008B5C74"/>
    <w:rsid w:val="008B5FFF"/>
    <w:rsid w:val="008B63F0"/>
    <w:rsid w:val="008B68E7"/>
    <w:rsid w:val="008C0435"/>
    <w:rsid w:val="008C0C28"/>
    <w:rsid w:val="008C2308"/>
    <w:rsid w:val="008C2931"/>
    <w:rsid w:val="008C4A53"/>
    <w:rsid w:val="008C4CCA"/>
    <w:rsid w:val="008C5568"/>
    <w:rsid w:val="008C5892"/>
    <w:rsid w:val="008C5A0B"/>
    <w:rsid w:val="008C5A23"/>
    <w:rsid w:val="008C60E9"/>
    <w:rsid w:val="008C6E1A"/>
    <w:rsid w:val="008C7836"/>
    <w:rsid w:val="008C7D77"/>
    <w:rsid w:val="008D0048"/>
    <w:rsid w:val="008D07CF"/>
    <w:rsid w:val="008D162C"/>
    <w:rsid w:val="008D1C1C"/>
    <w:rsid w:val="008D24D2"/>
    <w:rsid w:val="008D2AD0"/>
    <w:rsid w:val="008D4702"/>
    <w:rsid w:val="008D485B"/>
    <w:rsid w:val="008D5216"/>
    <w:rsid w:val="008D57C1"/>
    <w:rsid w:val="008D59A3"/>
    <w:rsid w:val="008D5B52"/>
    <w:rsid w:val="008D5BEF"/>
    <w:rsid w:val="008D5DA6"/>
    <w:rsid w:val="008D68B5"/>
    <w:rsid w:val="008D6B45"/>
    <w:rsid w:val="008E0867"/>
    <w:rsid w:val="008E105C"/>
    <w:rsid w:val="008E14ED"/>
    <w:rsid w:val="008E2355"/>
    <w:rsid w:val="008E30ED"/>
    <w:rsid w:val="008E36CB"/>
    <w:rsid w:val="008E4165"/>
    <w:rsid w:val="008E6804"/>
    <w:rsid w:val="008E6866"/>
    <w:rsid w:val="008E6A5E"/>
    <w:rsid w:val="008E7618"/>
    <w:rsid w:val="008E7A3E"/>
    <w:rsid w:val="008E7E47"/>
    <w:rsid w:val="008F08D9"/>
    <w:rsid w:val="008F192E"/>
    <w:rsid w:val="008F2502"/>
    <w:rsid w:val="008F2AF5"/>
    <w:rsid w:val="008F2F51"/>
    <w:rsid w:val="008F4787"/>
    <w:rsid w:val="008F5145"/>
    <w:rsid w:val="008F539A"/>
    <w:rsid w:val="008F540C"/>
    <w:rsid w:val="008F554D"/>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2DD4"/>
    <w:rsid w:val="00913485"/>
    <w:rsid w:val="009134A2"/>
    <w:rsid w:val="00913E01"/>
    <w:rsid w:val="00913FDE"/>
    <w:rsid w:val="00914235"/>
    <w:rsid w:val="009144F6"/>
    <w:rsid w:val="00914565"/>
    <w:rsid w:val="00914E82"/>
    <w:rsid w:val="00914FA1"/>
    <w:rsid w:val="009150A7"/>
    <w:rsid w:val="00916F35"/>
    <w:rsid w:val="00917490"/>
    <w:rsid w:val="00917D6E"/>
    <w:rsid w:val="00921F4C"/>
    <w:rsid w:val="0092251A"/>
    <w:rsid w:val="00924729"/>
    <w:rsid w:val="00924D09"/>
    <w:rsid w:val="00924D44"/>
    <w:rsid w:val="0092556A"/>
    <w:rsid w:val="0092620E"/>
    <w:rsid w:val="00926530"/>
    <w:rsid w:val="00926786"/>
    <w:rsid w:val="00926ED9"/>
    <w:rsid w:val="00927CA3"/>
    <w:rsid w:val="00930CBE"/>
    <w:rsid w:val="0093114D"/>
    <w:rsid w:val="00931702"/>
    <w:rsid w:val="00931918"/>
    <w:rsid w:val="00932631"/>
    <w:rsid w:val="009328DB"/>
    <w:rsid w:val="00932DB3"/>
    <w:rsid w:val="00932F29"/>
    <w:rsid w:val="00932FA3"/>
    <w:rsid w:val="00933199"/>
    <w:rsid w:val="00933DB9"/>
    <w:rsid w:val="00934FC2"/>
    <w:rsid w:val="00935F8F"/>
    <w:rsid w:val="0093625F"/>
    <w:rsid w:val="009376FC"/>
    <w:rsid w:val="00937AF7"/>
    <w:rsid w:val="00937FBD"/>
    <w:rsid w:val="009401E9"/>
    <w:rsid w:val="00941253"/>
    <w:rsid w:val="009427F5"/>
    <w:rsid w:val="00943563"/>
    <w:rsid w:val="009442C2"/>
    <w:rsid w:val="00944547"/>
    <w:rsid w:val="00944976"/>
    <w:rsid w:val="00944A83"/>
    <w:rsid w:val="00944DFC"/>
    <w:rsid w:val="00947422"/>
    <w:rsid w:val="00947559"/>
    <w:rsid w:val="00947C08"/>
    <w:rsid w:val="00950805"/>
    <w:rsid w:val="00951090"/>
    <w:rsid w:val="009514EA"/>
    <w:rsid w:val="0095153A"/>
    <w:rsid w:val="0095193A"/>
    <w:rsid w:val="00951CC5"/>
    <w:rsid w:val="00951FEA"/>
    <w:rsid w:val="0095224A"/>
    <w:rsid w:val="0095378B"/>
    <w:rsid w:val="0095392E"/>
    <w:rsid w:val="009540C0"/>
    <w:rsid w:val="0095411A"/>
    <w:rsid w:val="00954998"/>
    <w:rsid w:val="00955AC6"/>
    <w:rsid w:val="00957E6B"/>
    <w:rsid w:val="00957EF1"/>
    <w:rsid w:val="009609F1"/>
    <w:rsid w:val="00961CD7"/>
    <w:rsid w:val="00962845"/>
    <w:rsid w:val="00962DDA"/>
    <w:rsid w:val="00962F49"/>
    <w:rsid w:val="00964105"/>
    <w:rsid w:val="009646AF"/>
    <w:rsid w:val="00964BDE"/>
    <w:rsid w:val="00966785"/>
    <w:rsid w:val="009668C6"/>
    <w:rsid w:val="0096752D"/>
    <w:rsid w:val="00970A9C"/>
    <w:rsid w:val="0097133C"/>
    <w:rsid w:val="009716C8"/>
    <w:rsid w:val="00972374"/>
    <w:rsid w:val="00972FB9"/>
    <w:rsid w:val="009731F5"/>
    <w:rsid w:val="00974343"/>
    <w:rsid w:val="00974CFA"/>
    <w:rsid w:val="009758CB"/>
    <w:rsid w:val="00975EC8"/>
    <w:rsid w:val="0097607D"/>
    <w:rsid w:val="009767AC"/>
    <w:rsid w:val="00976F3F"/>
    <w:rsid w:val="009774FB"/>
    <w:rsid w:val="00977B92"/>
    <w:rsid w:val="00977E26"/>
    <w:rsid w:val="009806ED"/>
    <w:rsid w:val="00980ABD"/>
    <w:rsid w:val="00980C31"/>
    <w:rsid w:val="00980D26"/>
    <w:rsid w:val="00980E79"/>
    <w:rsid w:val="00981493"/>
    <w:rsid w:val="00981975"/>
    <w:rsid w:val="00982BCC"/>
    <w:rsid w:val="00983910"/>
    <w:rsid w:val="009843F6"/>
    <w:rsid w:val="00984E5F"/>
    <w:rsid w:val="00985493"/>
    <w:rsid w:val="009856FF"/>
    <w:rsid w:val="009857BE"/>
    <w:rsid w:val="009860DC"/>
    <w:rsid w:val="009872DF"/>
    <w:rsid w:val="0098771A"/>
    <w:rsid w:val="00987C57"/>
    <w:rsid w:val="00990ED1"/>
    <w:rsid w:val="009913F6"/>
    <w:rsid w:val="009916F6"/>
    <w:rsid w:val="00992B5F"/>
    <w:rsid w:val="00995B72"/>
    <w:rsid w:val="00997D88"/>
    <w:rsid w:val="009A002B"/>
    <w:rsid w:val="009A17A6"/>
    <w:rsid w:val="009A1905"/>
    <w:rsid w:val="009A32EA"/>
    <w:rsid w:val="009A35CD"/>
    <w:rsid w:val="009A398D"/>
    <w:rsid w:val="009A3C56"/>
    <w:rsid w:val="009A4CC5"/>
    <w:rsid w:val="009A54D3"/>
    <w:rsid w:val="009A77CD"/>
    <w:rsid w:val="009B0173"/>
    <w:rsid w:val="009B0A4A"/>
    <w:rsid w:val="009B22D8"/>
    <w:rsid w:val="009B2340"/>
    <w:rsid w:val="009B41C2"/>
    <w:rsid w:val="009B424B"/>
    <w:rsid w:val="009B5BBC"/>
    <w:rsid w:val="009B5F98"/>
    <w:rsid w:val="009B6ABA"/>
    <w:rsid w:val="009B70DA"/>
    <w:rsid w:val="009B77D1"/>
    <w:rsid w:val="009C0167"/>
    <w:rsid w:val="009C0727"/>
    <w:rsid w:val="009C19DF"/>
    <w:rsid w:val="009C3013"/>
    <w:rsid w:val="009C320F"/>
    <w:rsid w:val="009C434A"/>
    <w:rsid w:val="009C5DD4"/>
    <w:rsid w:val="009C5E85"/>
    <w:rsid w:val="009C6214"/>
    <w:rsid w:val="009C68B9"/>
    <w:rsid w:val="009C68CA"/>
    <w:rsid w:val="009C6EE6"/>
    <w:rsid w:val="009C7156"/>
    <w:rsid w:val="009C7664"/>
    <w:rsid w:val="009D3C9E"/>
    <w:rsid w:val="009D594A"/>
    <w:rsid w:val="009D6652"/>
    <w:rsid w:val="009D7623"/>
    <w:rsid w:val="009E1DCF"/>
    <w:rsid w:val="009E2293"/>
    <w:rsid w:val="009E234C"/>
    <w:rsid w:val="009E2498"/>
    <w:rsid w:val="009E3840"/>
    <w:rsid w:val="009E41C5"/>
    <w:rsid w:val="009E448E"/>
    <w:rsid w:val="009E450B"/>
    <w:rsid w:val="009E550C"/>
    <w:rsid w:val="009E5FCA"/>
    <w:rsid w:val="009E69F6"/>
    <w:rsid w:val="009E6D4E"/>
    <w:rsid w:val="009E757A"/>
    <w:rsid w:val="009E7E30"/>
    <w:rsid w:val="009F05DF"/>
    <w:rsid w:val="009F0701"/>
    <w:rsid w:val="009F15CA"/>
    <w:rsid w:val="009F42CA"/>
    <w:rsid w:val="009F5119"/>
    <w:rsid w:val="009F58AF"/>
    <w:rsid w:val="009F58C0"/>
    <w:rsid w:val="009F65CE"/>
    <w:rsid w:val="009F6761"/>
    <w:rsid w:val="009F7598"/>
    <w:rsid w:val="009F787D"/>
    <w:rsid w:val="009F7CB6"/>
    <w:rsid w:val="00A0293F"/>
    <w:rsid w:val="00A032F3"/>
    <w:rsid w:val="00A04305"/>
    <w:rsid w:val="00A045C1"/>
    <w:rsid w:val="00A04DFF"/>
    <w:rsid w:val="00A0550D"/>
    <w:rsid w:val="00A06AB8"/>
    <w:rsid w:val="00A07410"/>
    <w:rsid w:val="00A10225"/>
    <w:rsid w:val="00A10466"/>
    <w:rsid w:val="00A10684"/>
    <w:rsid w:val="00A10979"/>
    <w:rsid w:val="00A11D22"/>
    <w:rsid w:val="00A12768"/>
    <w:rsid w:val="00A12DC8"/>
    <w:rsid w:val="00A12EAA"/>
    <w:rsid w:val="00A13A16"/>
    <w:rsid w:val="00A13A8A"/>
    <w:rsid w:val="00A13CA9"/>
    <w:rsid w:val="00A14526"/>
    <w:rsid w:val="00A147C2"/>
    <w:rsid w:val="00A14A77"/>
    <w:rsid w:val="00A15076"/>
    <w:rsid w:val="00A150A8"/>
    <w:rsid w:val="00A15730"/>
    <w:rsid w:val="00A15DFD"/>
    <w:rsid w:val="00A162C9"/>
    <w:rsid w:val="00A165D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737"/>
    <w:rsid w:val="00A2457A"/>
    <w:rsid w:val="00A24FB1"/>
    <w:rsid w:val="00A250D7"/>
    <w:rsid w:val="00A25888"/>
    <w:rsid w:val="00A2601A"/>
    <w:rsid w:val="00A26469"/>
    <w:rsid w:val="00A27A32"/>
    <w:rsid w:val="00A27C95"/>
    <w:rsid w:val="00A30ABB"/>
    <w:rsid w:val="00A30B89"/>
    <w:rsid w:val="00A3175A"/>
    <w:rsid w:val="00A31D45"/>
    <w:rsid w:val="00A339D3"/>
    <w:rsid w:val="00A34359"/>
    <w:rsid w:val="00A34E4B"/>
    <w:rsid w:val="00A353E6"/>
    <w:rsid w:val="00A3540D"/>
    <w:rsid w:val="00A36002"/>
    <w:rsid w:val="00A36578"/>
    <w:rsid w:val="00A36AF3"/>
    <w:rsid w:val="00A37C4D"/>
    <w:rsid w:val="00A37E28"/>
    <w:rsid w:val="00A402E6"/>
    <w:rsid w:val="00A4083B"/>
    <w:rsid w:val="00A40960"/>
    <w:rsid w:val="00A41605"/>
    <w:rsid w:val="00A4359A"/>
    <w:rsid w:val="00A438BD"/>
    <w:rsid w:val="00A43B05"/>
    <w:rsid w:val="00A449AF"/>
    <w:rsid w:val="00A44FF1"/>
    <w:rsid w:val="00A452C2"/>
    <w:rsid w:val="00A452CC"/>
    <w:rsid w:val="00A45933"/>
    <w:rsid w:val="00A45E4D"/>
    <w:rsid w:val="00A46A5C"/>
    <w:rsid w:val="00A47DDF"/>
    <w:rsid w:val="00A505DE"/>
    <w:rsid w:val="00A515A6"/>
    <w:rsid w:val="00A51825"/>
    <w:rsid w:val="00A51A11"/>
    <w:rsid w:val="00A51BB3"/>
    <w:rsid w:val="00A51F25"/>
    <w:rsid w:val="00A52945"/>
    <w:rsid w:val="00A53B05"/>
    <w:rsid w:val="00A54225"/>
    <w:rsid w:val="00A55360"/>
    <w:rsid w:val="00A55437"/>
    <w:rsid w:val="00A56613"/>
    <w:rsid w:val="00A57698"/>
    <w:rsid w:val="00A60D06"/>
    <w:rsid w:val="00A619CD"/>
    <w:rsid w:val="00A61E96"/>
    <w:rsid w:val="00A63159"/>
    <w:rsid w:val="00A645FE"/>
    <w:rsid w:val="00A64892"/>
    <w:rsid w:val="00A65439"/>
    <w:rsid w:val="00A66192"/>
    <w:rsid w:val="00A67ACD"/>
    <w:rsid w:val="00A70F8C"/>
    <w:rsid w:val="00A71503"/>
    <w:rsid w:val="00A718C2"/>
    <w:rsid w:val="00A71F7D"/>
    <w:rsid w:val="00A72497"/>
    <w:rsid w:val="00A72864"/>
    <w:rsid w:val="00A73AA7"/>
    <w:rsid w:val="00A74CFE"/>
    <w:rsid w:val="00A7540C"/>
    <w:rsid w:val="00A75C1C"/>
    <w:rsid w:val="00A779EB"/>
    <w:rsid w:val="00A802BB"/>
    <w:rsid w:val="00A805E1"/>
    <w:rsid w:val="00A80BEF"/>
    <w:rsid w:val="00A81B15"/>
    <w:rsid w:val="00A829FC"/>
    <w:rsid w:val="00A82D42"/>
    <w:rsid w:val="00A830DF"/>
    <w:rsid w:val="00A83A16"/>
    <w:rsid w:val="00A8467D"/>
    <w:rsid w:val="00A84AA0"/>
    <w:rsid w:val="00A84D25"/>
    <w:rsid w:val="00A85286"/>
    <w:rsid w:val="00A85816"/>
    <w:rsid w:val="00A85DBC"/>
    <w:rsid w:val="00A8638D"/>
    <w:rsid w:val="00A86C91"/>
    <w:rsid w:val="00A91032"/>
    <w:rsid w:val="00A91132"/>
    <w:rsid w:val="00A917EE"/>
    <w:rsid w:val="00A934B3"/>
    <w:rsid w:val="00A93B37"/>
    <w:rsid w:val="00A96BD7"/>
    <w:rsid w:val="00A96C33"/>
    <w:rsid w:val="00A97247"/>
    <w:rsid w:val="00A97442"/>
    <w:rsid w:val="00A97B06"/>
    <w:rsid w:val="00AA0A4C"/>
    <w:rsid w:val="00AA106D"/>
    <w:rsid w:val="00AA226D"/>
    <w:rsid w:val="00AA28BF"/>
    <w:rsid w:val="00AA2B35"/>
    <w:rsid w:val="00AA307E"/>
    <w:rsid w:val="00AA3646"/>
    <w:rsid w:val="00AA42AF"/>
    <w:rsid w:val="00AA45BD"/>
    <w:rsid w:val="00AA5EF0"/>
    <w:rsid w:val="00AA60C3"/>
    <w:rsid w:val="00AA69E4"/>
    <w:rsid w:val="00AA6CBC"/>
    <w:rsid w:val="00AA740E"/>
    <w:rsid w:val="00AA75B4"/>
    <w:rsid w:val="00AB0C5E"/>
    <w:rsid w:val="00AB1A50"/>
    <w:rsid w:val="00AB25ED"/>
    <w:rsid w:val="00AB2839"/>
    <w:rsid w:val="00AB3F85"/>
    <w:rsid w:val="00AB4AC5"/>
    <w:rsid w:val="00AB4B02"/>
    <w:rsid w:val="00AB5841"/>
    <w:rsid w:val="00AB65D6"/>
    <w:rsid w:val="00AB6705"/>
    <w:rsid w:val="00AB68E5"/>
    <w:rsid w:val="00AB6E74"/>
    <w:rsid w:val="00AC04CB"/>
    <w:rsid w:val="00AC0FF6"/>
    <w:rsid w:val="00AC22DF"/>
    <w:rsid w:val="00AC24DF"/>
    <w:rsid w:val="00AC307F"/>
    <w:rsid w:val="00AC4018"/>
    <w:rsid w:val="00AC41D2"/>
    <w:rsid w:val="00AC5DDB"/>
    <w:rsid w:val="00AD0224"/>
    <w:rsid w:val="00AD0AA7"/>
    <w:rsid w:val="00AD1CBD"/>
    <w:rsid w:val="00AD1CE5"/>
    <w:rsid w:val="00AD21A1"/>
    <w:rsid w:val="00AD222C"/>
    <w:rsid w:val="00AD3CC7"/>
    <w:rsid w:val="00AD4B9B"/>
    <w:rsid w:val="00AD639B"/>
    <w:rsid w:val="00AD64A4"/>
    <w:rsid w:val="00AD6CE0"/>
    <w:rsid w:val="00AD6CED"/>
    <w:rsid w:val="00AD77D7"/>
    <w:rsid w:val="00AE116C"/>
    <w:rsid w:val="00AE255B"/>
    <w:rsid w:val="00AE261C"/>
    <w:rsid w:val="00AE48C8"/>
    <w:rsid w:val="00AE4E8F"/>
    <w:rsid w:val="00AE68E4"/>
    <w:rsid w:val="00AF0C47"/>
    <w:rsid w:val="00AF0E90"/>
    <w:rsid w:val="00AF12DF"/>
    <w:rsid w:val="00AF43FE"/>
    <w:rsid w:val="00AF472C"/>
    <w:rsid w:val="00AF4B42"/>
    <w:rsid w:val="00AF4FDB"/>
    <w:rsid w:val="00AF7ECE"/>
    <w:rsid w:val="00B0096A"/>
    <w:rsid w:val="00B02732"/>
    <w:rsid w:val="00B038CF"/>
    <w:rsid w:val="00B04731"/>
    <w:rsid w:val="00B04885"/>
    <w:rsid w:val="00B04C7E"/>
    <w:rsid w:val="00B0580C"/>
    <w:rsid w:val="00B0589A"/>
    <w:rsid w:val="00B061B9"/>
    <w:rsid w:val="00B063F2"/>
    <w:rsid w:val="00B065A0"/>
    <w:rsid w:val="00B06671"/>
    <w:rsid w:val="00B07A4D"/>
    <w:rsid w:val="00B107F8"/>
    <w:rsid w:val="00B10A78"/>
    <w:rsid w:val="00B11258"/>
    <w:rsid w:val="00B118A8"/>
    <w:rsid w:val="00B1228D"/>
    <w:rsid w:val="00B12E7F"/>
    <w:rsid w:val="00B136A1"/>
    <w:rsid w:val="00B14408"/>
    <w:rsid w:val="00B14A22"/>
    <w:rsid w:val="00B14BB4"/>
    <w:rsid w:val="00B14BC8"/>
    <w:rsid w:val="00B16019"/>
    <w:rsid w:val="00B16076"/>
    <w:rsid w:val="00B16A83"/>
    <w:rsid w:val="00B17FFE"/>
    <w:rsid w:val="00B20C57"/>
    <w:rsid w:val="00B2120B"/>
    <w:rsid w:val="00B21314"/>
    <w:rsid w:val="00B214E6"/>
    <w:rsid w:val="00B2162C"/>
    <w:rsid w:val="00B216D4"/>
    <w:rsid w:val="00B22ADA"/>
    <w:rsid w:val="00B23D63"/>
    <w:rsid w:val="00B2435D"/>
    <w:rsid w:val="00B2486C"/>
    <w:rsid w:val="00B24CA9"/>
    <w:rsid w:val="00B2597E"/>
    <w:rsid w:val="00B26283"/>
    <w:rsid w:val="00B2715B"/>
    <w:rsid w:val="00B301E3"/>
    <w:rsid w:val="00B306C6"/>
    <w:rsid w:val="00B3089B"/>
    <w:rsid w:val="00B30B69"/>
    <w:rsid w:val="00B30E5D"/>
    <w:rsid w:val="00B315CA"/>
    <w:rsid w:val="00B31B5D"/>
    <w:rsid w:val="00B321E9"/>
    <w:rsid w:val="00B33383"/>
    <w:rsid w:val="00B33407"/>
    <w:rsid w:val="00B33610"/>
    <w:rsid w:val="00B33E5F"/>
    <w:rsid w:val="00B35AC9"/>
    <w:rsid w:val="00B36208"/>
    <w:rsid w:val="00B3769C"/>
    <w:rsid w:val="00B37DCD"/>
    <w:rsid w:val="00B40D30"/>
    <w:rsid w:val="00B410F6"/>
    <w:rsid w:val="00B41D0A"/>
    <w:rsid w:val="00B421DC"/>
    <w:rsid w:val="00B42FB9"/>
    <w:rsid w:val="00B43A0B"/>
    <w:rsid w:val="00B442B4"/>
    <w:rsid w:val="00B45D4F"/>
    <w:rsid w:val="00B46BC2"/>
    <w:rsid w:val="00B474DD"/>
    <w:rsid w:val="00B4796E"/>
    <w:rsid w:val="00B5042F"/>
    <w:rsid w:val="00B5043F"/>
    <w:rsid w:val="00B50619"/>
    <w:rsid w:val="00B50A7E"/>
    <w:rsid w:val="00B51BB6"/>
    <w:rsid w:val="00B52220"/>
    <w:rsid w:val="00B5296E"/>
    <w:rsid w:val="00B5441D"/>
    <w:rsid w:val="00B5453A"/>
    <w:rsid w:val="00B5483C"/>
    <w:rsid w:val="00B55048"/>
    <w:rsid w:val="00B55D9A"/>
    <w:rsid w:val="00B561B2"/>
    <w:rsid w:val="00B564A8"/>
    <w:rsid w:val="00B5778B"/>
    <w:rsid w:val="00B57C4A"/>
    <w:rsid w:val="00B60930"/>
    <w:rsid w:val="00B60D72"/>
    <w:rsid w:val="00B62514"/>
    <w:rsid w:val="00B625EF"/>
    <w:rsid w:val="00B627D3"/>
    <w:rsid w:val="00B654F6"/>
    <w:rsid w:val="00B66DE0"/>
    <w:rsid w:val="00B6799C"/>
    <w:rsid w:val="00B71038"/>
    <w:rsid w:val="00B72160"/>
    <w:rsid w:val="00B72ED9"/>
    <w:rsid w:val="00B753D2"/>
    <w:rsid w:val="00B75673"/>
    <w:rsid w:val="00B75741"/>
    <w:rsid w:val="00B75C5E"/>
    <w:rsid w:val="00B769CE"/>
    <w:rsid w:val="00B775C1"/>
    <w:rsid w:val="00B80CEF"/>
    <w:rsid w:val="00B81318"/>
    <w:rsid w:val="00B82152"/>
    <w:rsid w:val="00B823DF"/>
    <w:rsid w:val="00B83E3E"/>
    <w:rsid w:val="00B8446C"/>
    <w:rsid w:val="00B844EB"/>
    <w:rsid w:val="00B8466A"/>
    <w:rsid w:val="00B84D3F"/>
    <w:rsid w:val="00B8577C"/>
    <w:rsid w:val="00B85B29"/>
    <w:rsid w:val="00B866EF"/>
    <w:rsid w:val="00B870D4"/>
    <w:rsid w:val="00B87133"/>
    <w:rsid w:val="00B871FB"/>
    <w:rsid w:val="00B87687"/>
    <w:rsid w:val="00B90A15"/>
    <w:rsid w:val="00B90B13"/>
    <w:rsid w:val="00B91927"/>
    <w:rsid w:val="00B9206F"/>
    <w:rsid w:val="00B926E6"/>
    <w:rsid w:val="00B92920"/>
    <w:rsid w:val="00B93D6D"/>
    <w:rsid w:val="00B9471F"/>
    <w:rsid w:val="00B948C0"/>
    <w:rsid w:val="00B95507"/>
    <w:rsid w:val="00B95B57"/>
    <w:rsid w:val="00B95EB1"/>
    <w:rsid w:val="00B960EA"/>
    <w:rsid w:val="00B965FE"/>
    <w:rsid w:val="00B96A17"/>
    <w:rsid w:val="00B9705E"/>
    <w:rsid w:val="00BA0A38"/>
    <w:rsid w:val="00BA0BB7"/>
    <w:rsid w:val="00BA0D2D"/>
    <w:rsid w:val="00BA1972"/>
    <w:rsid w:val="00BA25BC"/>
    <w:rsid w:val="00BA2DC3"/>
    <w:rsid w:val="00BA34D6"/>
    <w:rsid w:val="00BA3526"/>
    <w:rsid w:val="00BA3829"/>
    <w:rsid w:val="00BA5EFD"/>
    <w:rsid w:val="00BB0923"/>
    <w:rsid w:val="00BB2DB7"/>
    <w:rsid w:val="00BB394D"/>
    <w:rsid w:val="00BB4346"/>
    <w:rsid w:val="00BB66DF"/>
    <w:rsid w:val="00BB6B3A"/>
    <w:rsid w:val="00BC05BB"/>
    <w:rsid w:val="00BC1174"/>
    <w:rsid w:val="00BC151E"/>
    <w:rsid w:val="00BC1DB3"/>
    <w:rsid w:val="00BC376B"/>
    <w:rsid w:val="00BC444A"/>
    <w:rsid w:val="00BC4FA2"/>
    <w:rsid w:val="00BC5AFA"/>
    <w:rsid w:val="00BC5B9A"/>
    <w:rsid w:val="00BC5BB4"/>
    <w:rsid w:val="00BC5CFD"/>
    <w:rsid w:val="00BC5E1B"/>
    <w:rsid w:val="00BC715D"/>
    <w:rsid w:val="00BD0714"/>
    <w:rsid w:val="00BD0905"/>
    <w:rsid w:val="00BD0D18"/>
    <w:rsid w:val="00BD17AE"/>
    <w:rsid w:val="00BD3360"/>
    <w:rsid w:val="00BD3EE4"/>
    <w:rsid w:val="00BD455F"/>
    <w:rsid w:val="00BD5033"/>
    <w:rsid w:val="00BD53A3"/>
    <w:rsid w:val="00BD5434"/>
    <w:rsid w:val="00BD6933"/>
    <w:rsid w:val="00BD6EAE"/>
    <w:rsid w:val="00BD7063"/>
    <w:rsid w:val="00BD707B"/>
    <w:rsid w:val="00BD7535"/>
    <w:rsid w:val="00BD7A0F"/>
    <w:rsid w:val="00BE1201"/>
    <w:rsid w:val="00BE129A"/>
    <w:rsid w:val="00BE13B5"/>
    <w:rsid w:val="00BE223E"/>
    <w:rsid w:val="00BE2C60"/>
    <w:rsid w:val="00BE3192"/>
    <w:rsid w:val="00BE406A"/>
    <w:rsid w:val="00BE40EB"/>
    <w:rsid w:val="00BE6070"/>
    <w:rsid w:val="00BE6ECF"/>
    <w:rsid w:val="00BF0962"/>
    <w:rsid w:val="00BF11DD"/>
    <w:rsid w:val="00BF140B"/>
    <w:rsid w:val="00BF144D"/>
    <w:rsid w:val="00BF28A5"/>
    <w:rsid w:val="00BF3113"/>
    <w:rsid w:val="00BF3FC9"/>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87A"/>
    <w:rsid w:val="00C02A24"/>
    <w:rsid w:val="00C038F4"/>
    <w:rsid w:val="00C03D96"/>
    <w:rsid w:val="00C04D08"/>
    <w:rsid w:val="00C052D8"/>
    <w:rsid w:val="00C0587F"/>
    <w:rsid w:val="00C06362"/>
    <w:rsid w:val="00C065DE"/>
    <w:rsid w:val="00C070AE"/>
    <w:rsid w:val="00C07667"/>
    <w:rsid w:val="00C07AE7"/>
    <w:rsid w:val="00C07C9B"/>
    <w:rsid w:val="00C07D63"/>
    <w:rsid w:val="00C10644"/>
    <w:rsid w:val="00C1137D"/>
    <w:rsid w:val="00C11ADB"/>
    <w:rsid w:val="00C11CF2"/>
    <w:rsid w:val="00C1363C"/>
    <w:rsid w:val="00C136FC"/>
    <w:rsid w:val="00C154A0"/>
    <w:rsid w:val="00C16052"/>
    <w:rsid w:val="00C1643C"/>
    <w:rsid w:val="00C16E50"/>
    <w:rsid w:val="00C201A3"/>
    <w:rsid w:val="00C206F2"/>
    <w:rsid w:val="00C209B5"/>
    <w:rsid w:val="00C20AD5"/>
    <w:rsid w:val="00C2113F"/>
    <w:rsid w:val="00C21275"/>
    <w:rsid w:val="00C215BC"/>
    <w:rsid w:val="00C21AF8"/>
    <w:rsid w:val="00C23168"/>
    <w:rsid w:val="00C23CD4"/>
    <w:rsid w:val="00C24782"/>
    <w:rsid w:val="00C24E6D"/>
    <w:rsid w:val="00C25247"/>
    <w:rsid w:val="00C252EC"/>
    <w:rsid w:val="00C26C44"/>
    <w:rsid w:val="00C26EE8"/>
    <w:rsid w:val="00C300F6"/>
    <w:rsid w:val="00C30F8A"/>
    <w:rsid w:val="00C31ADC"/>
    <w:rsid w:val="00C325ED"/>
    <w:rsid w:val="00C32948"/>
    <w:rsid w:val="00C32DD7"/>
    <w:rsid w:val="00C334B2"/>
    <w:rsid w:val="00C350B1"/>
    <w:rsid w:val="00C352A5"/>
    <w:rsid w:val="00C3592A"/>
    <w:rsid w:val="00C35E76"/>
    <w:rsid w:val="00C363BE"/>
    <w:rsid w:val="00C3696E"/>
    <w:rsid w:val="00C371FB"/>
    <w:rsid w:val="00C4252A"/>
    <w:rsid w:val="00C42897"/>
    <w:rsid w:val="00C42DFF"/>
    <w:rsid w:val="00C42F12"/>
    <w:rsid w:val="00C43B44"/>
    <w:rsid w:val="00C442A2"/>
    <w:rsid w:val="00C452E4"/>
    <w:rsid w:val="00C47E8D"/>
    <w:rsid w:val="00C50E22"/>
    <w:rsid w:val="00C510BD"/>
    <w:rsid w:val="00C523E3"/>
    <w:rsid w:val="00C53A9E"/>
    <w:rsid w:val="00C544EA"/>
    <w:rsid w:val="00C54690"/>
    <w:rsid w:val="00C54F4A"/>
    <w:rsid w:val="00C55E71"/>
    <w:rsid w:val="00C560EE"/>
    <w:rsid w:val="00C578BF"/>
    <w:rsid w:val="00C600B5"/>
    <w:rsid w:val="00C60564"/>
    <w:rsid w:val="00C60C18"/>
    <w:rsid w:val="00C60DA7"/>
    <w:rsid w:val="00C619D2"/>
    <w:rsid w:val="00C61D61"/>
    <w:rsid w:val="00C6228D"/>
    <w:rsid w:val="00C63722"/>
    <w:rsid w:val="00C64A57"/>
    <w:rsid w:val="00C65303"/>
    <w:rsid w:val="00C66218"/>
    <w:rsid w:val="00C678B2"/>
    <w:rsid w:val="00C679BA"/>
    <w:rsid w:val="00C67D73"/>
    <w:rsid w:val="00C70505"/>
    <w:rsid w:val="00C70686"/>
    <w:rsid w:val="00C708DD"/>
    <w:rsid w:val="00C7255C"/>
    <w:rsid w:val="00C72798"/>
    <w:rsid w:val="00C736A3"/>
    <w:rsid w:val="00C738A7"/>
    <w:rsid w:val="00C73B35"/>
    <w:rsid w:val="00C747CA"/>
    <w:rsid w:val="00C74B4D"/>
    <w:rsid w:val="00C75280"/>
    <w:rsid w:val="00C759A3"/>
    <w:rsid w:val="00C77ADA"/>
    <w:rsid w:val="00C8000D"/>
    <w:rsid w:val="00C80762"/>
    <w:rsid w:val="00C818E1"/>
    <w:rsid w:val="00C82543"/>
    <w:rsid w:val="00C84088"/>
    <w:rsid w:val="00C841AD"/>
    <w:rsid w:val="00C84EC1"/>
    <w:rsid w:val="00C85DFF"/>
    <w:rsid w:val="00C85EB1"/>
    <w:rsid w:val="00C8655C"/>
    <w:rsid w:val="00C902BB"/>
    <w:rsid w:val="00C910F6"/>
    <w:rsid w:val="00C9198B"/>
    <w:rsid w:val="00C927DA"/>
    <w:rsid w:val="00C92818"/>
    <w:rsid w:val="00C92850"/>
    <w:rsid w:val="00C93502"/>
    <w:rsid w:val="00C93861"/>
    <w:rsid w:val="00C94037"/>
    <w:rsid w:val="00C94519"/>
    <w:rsid w:val="00C94725"/>
    <w:rsid w:val="00C958F3"/>
    <w:rsid w:val="00C95B15"/>
    <w:rsid w:val="00C95F05"/>
    <w:rsid w:val="00C969AD"/>
    <w:rsid w:val="00C97A1B"/>
    <w:rsid w:val="00CA2253"/>
    <w:rsid w:val="00CA3A27"/>
    <w:rsid w:val="00CA45A3"/>
    <w:rsid w:val="00CA4638"/>
    <w:rsid w:val="00CA4A70"/>
    <w:rsid w:val="00CA4B28"/>
    <w:rsid w:val="00CA517A"/>
    <w:rsid w:val="00CA53CC"/>
    <w:rsid w:val="00CA624F"/>
    <w:rsid w:val="00CA6689"/>
    <w:rsid w:val="00CA77F9"/>
    <w:rsid w:val="00CA7819"/>
    <w:rsid w:val="00CB0475"/>
    <w:rsid w:val="00CB1294"/>
    <w:rsid w:val="00CB1EF3"/>
    <w:rsid w:val="00CB2259"/>
    <w:rsid w:val="00CB2622"/>
    <w:rsid w:val="00CB29E4"/>
    <w:rsid w:val="00CB39EF"/>
    <w:rsid w:val="00CB4C7F"/>
    <w:rsid w:val="00CB5289"/>
    <w:rsid w:val="00CB5BF2"/>
    <w:rsid w:val="00CB6259"/>
    <w:rsid w:val="00CB7308"/>
    <w:rsid w:val="00CB7762"/>
    <w:rsid w:val="00CC0183"/>
    <w:rsid w:val="00CC16D9"/>
    <w:rsid w:val="00CC32CD"/>
    <w:rsid w:val="00CC355A"/>
    <w:rsid w:val="00CC38B3"/>
    <w:rsid w:val="00CC4094"/>
    <w:rsid w:val="00CC41C2"/>
    <w:rsid w:val="00CC48AB"/>
    <w:rsid w:val="00CC499C"/>
    <w:rsid w:val="00CC5ADD"/>
    <w:rsid w:val="00CC6191"/>
    <w:rsid w:val="00CC6A30"/>
    <w:rsid w:val="00CC6B79"/>
    <w:rsid w:val="00CC6FE0"/>
    <w:rsid w:val="00CC7851"/>
    <w:rsid w:val="00CC7CED"/>
    <w:rsid w:val="00CD0120"/>
    <w:rsid w:val="00CD08CE"/>
    <w:rsid w:val="00CD103D"/>
    <w:rsid w:val="00CD1249"/>
    <w:rsid w:val="00CD1ADE"/>
    <w:rsid w:val="00CD254C"/>
    <w:rsid w:val="00CD2644"/>
    <w:rsid w:val="00CD2845"/>
    <w:rsid w:val="00CD395A"/>
    <w:rsid w:val="00CD41C0"/>
    <w:rsid w:val="00CD4218"/>
    <w:rsid w:val="00CD572D"/>
    <w:rsid w:val="00CD6C8B"/>
    <w:rsid w:val="00CD6F00"/>
    <w:rsid w:val="00CD7F91"/>
    <w:rsid w:val="00CE01CA"/>
    <w:rsid w:val="00CE0386"/>
    <w:rsid w:val="00CE09DE"/>
    <w:rsid w:val="00CE0C50"/>
    <w:rsid w:val="00CE173B"/>
    <w:rsid w:val="00CE23A8"/>
    <w:rsid w:val="00CE24BC"/>
    <w:rsid w:val="00CE2549"/>
    <w:rsid w:val="00CE2BEC"/>
    <w:rsid w:val="00CE2CFD"/>
    <w:rsid w:val="00CE37A8"/>
    <w:rsid w:val="00CE3953"/>
    <w:rsid w:val="00CE448D"/>
    <w:rsid w:val="00CE5BDB"/>
    <w:rsid w:val="00CE6BD4"/>
    <w:rsid w:val="00CF0031"/>
    <w:rsid w:val="00CF0C99"/>
    <w:rsid w:val="00CF0E4F"/>
    <w:rsid w:val="00CF1894"/>
    <w:rsid w:val="00CF208D"/>
    <w:rsid w:val="00CF24F4"/>
    <w:rsid w:val="00CF2565"/>
    <w:rsid w:val="00CF30C0"/>
    <w:rsid w:val="00CF36CB"/>
    <w:rsid w:val="00CF3C15"/>
    <w:rsid w:val="00CF46D3"/>
    <w:rsid w:val="00CF54EB"/>
    <w:rsid w:val="00CF721A"/>
    <w:rsid w:val="00CF7587"/>
    <w:rsid w:val="00D0037C"/>
    <w:rsid w:val="00D028DF"/>
    <w:rsid w:val="00D02B69"/>
    <w:rsid w:val="00D02B99"/>
    <w:rsid w:val="00D04197"/>
    <w:rsid w:val="00D04479"/>
    <w:rsid w:val="00D04EDD"/>
    <w:rsid w:val="00D05A5C"/>
    <w:rsid w:val="00D05B4B"/>
    <w:rsid w:val="00D05DDF"/>
    <w:rsid w:val="00D05E12"/>
    <w:rsid w:val="00D06E89"/>
    <w:rsid w:val="00D07394"/>
    <w:rsid w:val="00D076FD"/>
    <w:rsid w:val="00D100CE"/>
    <w:rsid w:val="00D108DF"/>
    <w:rsid w:val="00D10D97"/>
    <w:rsid w:val="00D10E39"/>
    <w:rsid w:val="00D110D1"/>
    <w:rsid w:val="00D11540"/>
    <w:rsid w:val="00D11FDB"/>
    <w:rsid w:val="00D129EF"/>
    <w:rsid w:val="00D12A4D"/>
    <w:rsid w:val="00D12CB8"/>
    <w:rsid w:val="00D12FC0"/>
    <w:rsid w:val="00D143C8"/>
    <w:rsid w:val="00D14ABC"/>
    <w:rsid w:val="00D15302"/>
    <w:rsid w:val="00D157E5"/>
    <w:rsid w:val="00D15B6A"/>
    <w:rsid w:val="00D16623"/>
    <w:rsid w:val="00D16BF8"/>
    <w:rsid w:val="00D16CE2"/>
    <w:rsid w:val="00D17CD5"/>
    <w:rsid w:val="00D21245"/>
    <w:rsid w:val="00D223D0"/>
    <w:rsid w:val="00D22D04"/>
    <w:rsid w:val="00D22F37"/>
    <w:rsid w:val="00D24133"/>
    <w:rsid w:val="00D24556"/>
    <w:rsid w:val="00D25B61"/>
    <w:rsid w:val="00D26144"/>
    <w:rsid w:val="00D26312"/>
    <w:rsid w:val="00D26D63"/>
    <w:rsid w:val="00D27B6C"/>
    <w:rsid w:val="00D30130"/>
    <w:rsid w:val="00D32930"/>
    <w:rsid w:val="00D32F72"/>
    <w:rsid w:val="00D341A5"/>
    <w:rsid w:val="00D34B6E"/>
    <w:rsid w:val="00D351CE"/>
    <w:rsid w:val="00D36100"/>
    <w:rsid w:val="00D37444"/>
    <w:rsid w:val="00D37A5A"/>
    <w:rsid w:val="00D402C2"/>
    <w:rsid w:val="00D419F4"/>
    <w:rsid w:val="00D41AF1"/>
    <w:rsid w:val="00D4244F"/>
    <w:rsid w:val="00D43159"/>
    <w:rsid w:val="00D43BE4"/>
    <w:rsid w:val="00D4408A"/>
    <w:rsid w:val="00D44803"/>
    <w:rsid w:val="00D44EC3"/>
    <w:rsid w:val="00D450CF"/>
    <w:rsid w:val="00D45D30"/>
    <w:rsid w:val="00D46F53"/>
    <w:rsid w:val="00D477D1"/>
    <w:rsid w:val="00D50406"/>
    <w:rsid w:val="00D50610"/>
    <w:rsid w:val="00D50759"/>
    <w:rsid w:val="00D50C15"/>
    <w:rsid w:val="00D50E9F"/>
    <w:rsid w:val="00D5113B"/>
    <w:rsid w:val="00D512AE"/>
    <w:rsid w:val="00D51775"/>
    <w:rsid w:val="00D51ABA"/>
    <w:rsid w:val="00D520E4"/>
    <w:rsid w:val="00D52694"/>
    <w:rsid w:val="00D52FAC"/>
    <w:rsid w:val="00D53C01"/>
    <w:rsid w:val="00D54641"/>
    <w:rsid w:val="00D54E81"/>
    <w:rsid w:val="00D5587C"/>
    <w:rsid w:val="00D55B87"/>
    <w:rsid w:val="00D567FB"/>
    <w:rsid w:val="00D57608"/>
    <w:rsid w:val="00D57DFA"/>
    <w:rsid w:val="00D60138"/>
    <w:rsid w:val="00D60D32"/>
    <w:rsid w:val="00D61198"/>
    <w:rsid w:val="00D6123B"/>
    <w:rsid w:val="00D613B6"/>
    <w:rsid w:val="00D6211D"/>
    <w:rsid w:val="00D639F5"/>
    <w:rsid w:val="00D6435A"/>
    <w:rsid w:val="00D645D8"/>
    <w:rsid w:val="00D656B9"/>
    <w:rsid w:val="00D65B6C"/>
    <w:rsid w:val="00D65CB0"/>
    <w:rsid w:val="00D6686A"/>
    <w:rsid w:val="00D6691C"/>
    <w:rsid w:val="00D66B3C"/>
    <w:rsid w:val="00D66F29"/>
    <w:rsid w:val="00D70D73"/>
    <w:rsid w:val="00D70DBC"/>
    <w:rsid w:val="00D7132A"/>
    <w:rsid w:val="00D71FB5"/>
    <w:rsid w:val="00D72035"/>
    <w:rsid w:val="00D725DD"/>
    <w:rsid w:val="00D73051"/>
    <w:rsid w:val="00D7451C"/>
    <w:rsid w:val="00D74E57"/>
    <w:rsid w:val="00D7664D"/>
    <w:rsid w:val="00D767EC"/>
    <w:rsid w:val="00D77424"/>
    <w:rsid w:val="00D77D16"/>
    <w:rsid w:val="00D8144A"/>
    <w:rsid w:val="00D82E15"/>
    <w:rsid w:val="00D839A8"/>
    <w:rsid w:val="00D841E8"/>
    <w:rsid w:val="00D8465F"/>
    <w:rsid w:val="00D84F2F"/>
    <w:rsid w:val="00D85322"/>
    <w:rsid w:val="00D86302"/>
    <w:rsid w:val="00D90529"/>
    <w:rsid w:val="00D9153D"/>
    <w:rsid w:val="00D92222"/>
    <w:rsid w:val="00D922A6"/>
    <w:rsid w:val="00D930FE"/>
    <w:rsid w:val="00D935B8"/>
    <w:rsid w:val="00D9442D"/>
    <w:rsid w:val="00D958D8"/>
    <w:rsid w:val="00D97433"/>
    <w:rsid w:val="00D9763F"/>
    <w:rsid w:val="00D978A8"/>
    <w:rsid w:val="00D97F28"/>
    <w:rsid w:val="00DA175A"/>
    <w:rsid w:val="00DA2833"/>
    <w:rsid w:val="00DA3650"/>
    <w:rsid w:val="00DA36EB"/>
    <w:rsid w:val="00DA4272"/>
    <w:rsid w:val="00DA44AD"/>
    <w:rsid w:val="00DA56EA"/>
    <w:rsid w:val="00DA5825"/>
    <w:rsid w:val="00DA66C3"/>
    <w:rsid w:val="00DA6BDA"/>
    <w:rsid w:val="00DA72B5"/>
    <w:rsid w:val="00DB047F"/>
    <w:rsid w:val="00DB077E"/>
    <w:rsid w:val="00DB0CE3"/>
    <w:rsid w:val="00DB0E27"/>
    <w:rsid w:val="00DB204E"/>
    <w:rsid w:val="00DB3E97"/>
    <w:rsid w:val="00DB4599"/>
    <w:rsid w:val="00DB4A68"/>
    <w:rsid w:val="00DB4B70"/>
    <w:rsid w:val="00DB5BCD"/>
    <w:rsid w:val="00DB63E5"/>
    <w:rsid w:val="00DB7250"/>
    <w:rsid w:val="00DC03D6"/>
    <w:rsid w:val="00DC07AA"/>
    <w:rsid w:val="00DC1A94"/>
    <w:rsid w:val="00DC1AA9"/>
    <w:rsid w:val="00DC1DCA"/>
    <w:rsid w:val="00DC2027"/>
    <w:rsid w:val="00DC2BC7"/>
    <w:rsid w:val="00DC4132"/>
    <w:rsid w:val="00DC5C6E"/>
    <w:rsid w:val="00DC5EDA"/>
    <w:rsid w:val="00DC5FEB"/>
    <w:rsid w:val="00DC60DE"/>
    <w:rsid w:val="00DC64F8"/>
    <w:rsid w:val="00DC7652"/>
    <w:rsid w:val="00DD0C2C"/>
    <w:rsid w:val="00DD129F"/>
    <w:rsid w:val="00DD2001"/>
    <w:rsid w:val="00DD3229"/>
    <w:rsid w:val="00DD4BF9"/>
    <w:rsid w:val="00DD503A"/>
    <w:rsid w:val="00DD5818"/>
    <w:rsid w:val="00DD58D1"/>
    <w:rsid w:val="00DD59F7"/>
    <w:rsid w:val="00DD6F13"/>
    <w:rsid w:val="00DD71D0"/>
    <w:rsid w:val="00DD7E5E"/>
    <w:rsid w:val="00DE00E7"/>
    <w:rsid w:val="00DE05C0"/>
    <w:rsid w:val="00DE079A"/>
    <w:rsid w:val="00DE34AD"/>
    <w:rsid w:val="00DE3575"/>
    <w:rsid w:val="00DE362C"/>
    <w:rsid w:val="00DE5E24"/>
    <w:rsid w:val="00DE5EC4"/>
    <w:rsid w:val="00DE649B"/>
    <w:rsid w:val="00DE6845"/>
    <w:rsid w:val="00DE6F4D"/>
    <w:rsid w:val="00DE7486"/>
    <w:rsid w:val="00DE7EDB"/>
    <w:rsid w:val="00DF0CC6"/>
    <w:rsid w:val="00DF127D"/>
    <w:rsid w:val="00DF1F4A"/>
    <w:rsid w:val="00DF24BD"/>
    <w:rsid w:val="00DF4663"/>
    <w:rsid w:val="00DF487F"/>
    <w:rsid w:val="00DF4FC4"/>
    <w:rsid w:val="00DF594E"/>
    <w:rsid w:val="00DF629A"/>
    <w:rsid w:val="00DF7BB1"/>
    <w:rsid w:val="00DF7F22"/>
    <w:rsid w:val="00E00224"/>
    <w:rsid w:val="00E00358"/>
    <w:rsid w:val="00E00DCA"/>
    <w:rsid w:val="00E0101F"/>
    <w:rsid w:val="00E026AA"/>
    <w:rsid w:val="00E0294E"/>
    <w:rsid w:val="00E02F86"/>
    <w:rsid w:val="00E038CE"/>
    <w:rsid w:val="00E0463C"/>
    <w:rsid w:val="00E04B29"/>
    <w:rsid w:val="00E04CCB"/>
    <w:rsid w:val="00E05F9B"/>
    <w:rsid w:val="00E06307"/>
    <w:rsid w:val="00E073B4"/>
    <w:rsid w:val="00E077C9"/>
    <w:rsid w:val="00E07BBC"/>
    <w:rsid w:val="00E07E58"/>
    <w:rsid w:val="00E106BB"/>
    <w:rsid w:val="00E119AC"/>
    <w:rsid w:val="00E11C02"/>
    <w:rsid w:val="00E139D6"/>
    <w:rsid w:val="00E13CEA"/>
    <w:rsid w:val="00E142FF"/>
    <w:rsid w:val="00E1568F"/>
    <w:rsid w:val="00E15F8C"/>
    <w:rsid w:val="00E17810"/>
    <w:rsid w:val="00E17D01"/>
    <w:rsid w:val="00E207D6"/>
    <w:rsid w:val="00E218B9"/>
    <w:rsid w:val="00E224FC"/>
    <w:rsid w:val="00E23FF2"/>
    <w:rsid w:val="00E24CD3"/>
    <w:rsid w:val="00E25A67"/>
    <w:rsid w:val="00E26050"/>
    <w:rsid w:val="00E2626A"/>
    <w:rsid w:val="00E31F57"/>
    <w:rsid w:val="00E3202B"/>
    <w:rsid w:val="00E336C5"/>
    <w:rsid w:val="00E33A35"/>
    <w:rsid w:val="00E34794"/>
    <w:rsid w:val="00E35A79"/>
    <w:rsid w:val="00E3639A"/>
    <w:rsid w:val="00E4070B"/>
    <w:rsid w:val="00E40862"/>
    <w:rsid w:val="00E40A27"/>
    <w:rsid w:val="00E41143"/>
    <w:rsid w:val="00E41279"/>
    <w:rsid w:val="00E4170C"/>
    <w:rsid w:val="00E41EB5"/>
    <w:rsid w:val="00E4251A"/>
    <w:rsid w:val="00E42FE1"/>
    <w:rsid w:val="00E431C5"/>
    <w:rsid w:val="00E43F57"/>
    <w:rsid w:val="00E4421C"/>
    <w:rsid w:val="00E46512"/>
    <w:rsid w:val="00E46A0D"/>
    <w:rsid w:val="00E5006C"/>
    <w:rsid w:val="00E502C4"/>
    <w:rsid w:val="00E50F81"/>
    <w:rsid w:val="00E52535"/>
    <w:rsid w:val="00E53F62"/>
    <w:rsid w:val="00E5558E"/>
    <w:rsid w:val="00E55ABC"/>
    <w:rsid w:val="00E560CB"/>
    <w:rsid w:val="00E56575"/>
    <w:rsid w:val="00E56CE5"/>
    <w:rsid w:val="00E56DFE"/>
    <w:rsid w:val="00E57B74"/>
    <w:rsid w:val="00E60AAB"/>
    <w:rsid w:val="00E60FDD"/>
    <w:rsid w:val="00E61268"/>
    <w:rsid w:val="00E617E6"/>
    <w:rsid w:val="00E61D6E"/>
    <w:rsid w:val="00E62E16"/>
    <w:rsid w:val="00E660A3"/>
    <w:rsid w:val="00E66881"/>
    <w:rsid w:val="00E6705B"/>
    <w:rsid w:val="00E67B9B"/>
    <w:rsid w:val="00E67D36"/>
    <w:rsid w:val="00E70E1F"/>
    <w:rsid w:val="00E711AE"/>
    <w:rsid w:val="00E721F1"/>
    <w:rsid w:val="00E73347"/>
    <w:rsid w:val="00E742DD"/>
    <w:rsid w:val="00E74611"/>
    <w:rsid w:val="00E7484B"/>
    <w:rsid w:val="00E8093B"/>
    <w:rsid w:val="00E8116B"/>
    <w:rsid w:val="00E812BD"/>
    <w:rsid w:val="00E81A53"/>
    <w:rsid w:val="00E81F5D"/>
    <w:rsid w:val="00E82EA6"/>
    <w:rsid w:val="00E82FA7"/>
    <w:rsid w:val="00E838B8"/>
    <w:rsid w:val="00E839F9"/>
    <w:rsid w:val="00E8493D"/>
    <w:rsid w:val="00E85236"/>
    <w:rsid w:val="00E85BC7"/>
    <w:rsid w:val="00E861F3"/>
    <w:rsid w:val="00E8629F"/>
    <w:rsid w:val="00E86687"/>
    <w:rsid w:val="00E86BA0"/>
    <w:rsid w:val="00E870D4"/>
    <w:rsid w:val="00E870E0"/>
    <w:rsid w:val="00E87222"/>
    <w:rsid w:val="00E87347"/>
    <w:rsid w:val="00E8740D"/>
    <w:rsid w:val="00E87BE3"/>
    <w:rsid w:val="00E90018"/>
    <w:rsid w:val="00E90418"/>
    <w:rsid w:val="00E90B54"/>
    <w:rsid w:val="00E910FC"/>
    <w:rsid w:val="00E94990"/>
    <w:rsid w:val="00E95322"/>
    <w:rsid w:val="00E9594C"/>
    <w:rsid w:val="00E9648F"/>
    <w:rsid w:val="00E96C8C"/>
    <w:rsid w:val="00E971A3"/>
    <w:rsid w:val="00E9763E"/>
    <w:rsid w:val="00E97AA9"/>
    <w:rsid w:val="00EA09B1"/>
    <w:rsid w:val="00EA09BC"/>
    <w:rsid w:val="00EA0D31"/>
    <w:rsid w:val="00EA0D96"/>
    <w:rsid w:val="00EA11EA"/>
    <w:rsid w:val="00EA1563"/>
    <w:rsid w:val="00EA2FB6"/>
    <w:rsid w:val="00EA3C24"/>
    <w:rsid w:val="00EA3D76"/>
    <w:rsid w:val="00EA3DB5"/>
    <w:rsid w:val="00EA6F88"/>
    <w:rsid w:val="00EA720B"/>
    <w:rsid w:val="00EB0292"/>
    <w:rsid w:val="00EB0BC6"/>
    <w:rsid w:val="00EB0D60"/>
    <w:rsid w:val="00EB1D43"/>
    <w:rsid w:val="00EB3438"/>
    <w:rsid w:val="00EB3A40"/>
    <w:rsid w:val="00EB3BAE"/>
    <w:rsid w:val="00EB3E89"/>
    <w:rsid w:val="00EB41B5"/>
    <w:rsid w:val="00EB4538"/>
    <w:rsid w:val="00EB4593"/>
    <w:rsid w:val="00EB45B5"/>
    <w:rsid w:val="00EB50E4"/>
    <w:rsid w:val="00EB52E1"/>
    <w:rsid w:val="00EB597F"/>
    <w:rsid w:val="00EB6C27"/>
    <w:rsid w:val="00EB748E"/>
    <w:rsid w:val="00EB7512"/>
    <w:rsid w:val="00EB7A08"/>
    <w:rsid w:val="00EC0715"/>
    <w:rsid w:val="00EC0B01"/>
    <w:rsid w:val="00EC0E84"/>
    <w:rsid w:val="00EC3846"/>
    <w:rsid w:val="00EC4193"/>
    <w:rsid w:val="00EC464C"/>
    <w:rsid w:val="00EC6227"/>
    <w:rsid w:val="00EC6A1C"/>
    <w:rsid w:val="00EC6E93"/>
    <w:rsid w:val="00EC73FB"/>
    <w:rsid w:val="00ED004C"/>
    <w:rsid w:val="00ED1C52"/>
    <w:rsid w:val="00ED22E9"/>
    <w:rsid w:val="00ED2A66"/>
    <w:rsid w:val="00ED2C66"/>
    <w:rsid w:val="00ED322E"/>
    <w:rsid w:val="00ED32EB"/>
    <w:rsid w:val="00ED3C17"/>
    <w:rsid w:val="00ED4413"/>
    <w:rsid w:val="00ED57EC"/>
    <w:rsid w:val="00ED5ABD"/>
    <w:rsid w:val="00ED5D62"/>
    <w:rsid w:val="00ED6E25"/>
    <w:rsid w:val="00ED6FEC"/>
    <w:rsid w:val="00EE0415"/>
    <w:rsid w:val="00EE066A"/>
    <w:rsid w:val="00EE13FD"/>
    <w:rsid w:val="00EE2605"/>
    <w:rsid w:val="00EE2B8F"/>
    <w:rsid w:val="00EE3A95"/>
    <w:rsid w:val="00EE5692"/>
    <w:rsid w:val="00EE74DC"/>
    <w:rsid w:val="00EF0164"/>
    <w:rsid w:val="00EF04A8"/>
    <w:rsid w:val="00EF0A33"/>
    <w:rsid w:val="00EF0C44"/>
    <w:rsid w:val="00EF0CA1"/>
    <w:rsid w:val="00EF1A8E"/>
    <w:rsid w:val="00EF4235"/>
    <w:rsid w:val="00EF42C6"/>
    <w:rsid w:val="00EF4D19"/>
    <w:rsid w:val="00EF4DB4"/>
    <w:rsid w:val="00EF53BF"/>
    <w:rsid w:val="00EF5511"/>
    <w:rsid w:val="00EF5D8B"/>
    <w:rsid w:val="00EF60D4"/>
    <w:rsid w:val="00EF678B"/>
    <w:rsid w:val="00EF75D0"/>
    <w:rsid w:val="00F00144"/>
    <w:rsid w:val="00F01416"/>
    <w:rsid w:val="00F0257E"/>
    <w:rsid w:val="00F0271F"/>
    <w:rsid w:val="00F03102"/>
    <w:rsid w:val="00F04035"/>
    <w:rsid w:val="00F0487B"/>
    <w:rsid w:val="00F04BD9"/>
    <w:rsid w:val="00F0557F"/>
    <w:rsid w:val="00F05B38"/>
    <w:rsid w:val="00F05D4D"/>
    <w:rsid w:val="00F05DFF"/>
    <w:rsid w:val="00F0614C"/>
    <w:rsid w:val="00F072D8"/>
    <w:rsid w:val="00F07C7D"/>
    <w:rsid w:val="00F10310"/>
    <w:rsid w:val="00F10B79"/>
    <w:rsid w:val="00F10C29"/>
    <w:rsid w:val="00F10D39"/>
    <w:rsid w:val="00F11517"/>
    <w:rsid w:val="00F12D23"/>
    <w:rsid w:val="00F13CED"/>
    <w:rsid w:val="00F14A93"/>
    <w:rsid w:val="00F14C3D"/>
    <w:rsid w:val="00F151FC"/>
    <w:rsid w:val="00F15448"/>
    <w:rsid w:val="00F15855"/>
    <w:rsid w:val="00F163BC"/>
    <w:rsid w:val="00F16D32"/>
    <w:rsid w:val="00F1708C"/>
    <w:rsid w:val="00F1709D"/>
    <w:rsid w:val="00F17FE1"/>
    <w:rsid w:val="00F2116D"/>
    <w:rsid w:val="00F2267B"/>
    <w:rsid w:val="00F22BD0"/>
    <w:rsid w:val="00F2304F"/>
    <w:rsid w:val="00F242C2"/>
    <w:rsid w:val="00F24ABC"/>
    <w:rsid w:val="00F24C97"/>
    <w:rsid w:val="00F25AFC"/>
    <w:rsid w:val="00F2662B"/>
    <w:rsid w:val="00F2719A"/>
    <w:rsid w:val="00F2781C"/>
    <w:rsid w:val="00F278F3"/>
    <w:rsid w:val="00F27980"/>
    <w:rsid w:val="00F279BB"/>
    <w:rsid w:val="00F30653"/>
    <w:rsid w:val="00F306F4"/>
    <w:rsid w:val="00F30704"/>
    <w:rsid w:val="00F30C8C"/>
    <w:rsid w:val="00F31D4A"/>
    <w:rsid w:val="00F321F1"/>
    <w:rsid w:val="00F3413D"/>
    <w:rsid w:val="00F35A51"/>
    <w:rsid w:val="00F35F5E"/>
    <w:rsid w:val="00F35FF1"/>
    <w:rsid w:val="00F360BC"/>
    <w:rsid w:val="00F36B8F"/>
    <w:rsid w:val="00F36EBF"/>
    <w:rsid w:val="00F370FC"/>
    <w:rsid w:val="00F375C8"/>
    <w:rsid w:val="00F37F62"/>
    <w:rsid w:val="00F4054B"/>
    <w:rsid w:val="00F40955"/>
    <w:rsid w:val="00F42619"/>
    <w:rsid w:val="00F428E4"/>
    <w:rsid w:val="00F42DFF"/>
    <w:rsid w:val="00F43686"/>
    <w:rsid w:val="00F446D1"/>
    <w:rsid w:val="00F44FB6"/>
    <w:rsid w:val="00F45E15"/>
    <w:rsid w:val="00F46E93"/>
    <w:rsid w:val="00F47642"/>
    <w:rsid w:val="00F47FAA"/>
    <w:rsid w:val="00F5037E"/>
    <w:rsid w:val="00F508B8"/>
    <w:rsid w:val="00F5146D"/>
    <w:rsid w:val="00F5153F"/>
    <w:rsid w:val="00F51569"/>
    <w:rsid w:val="00F53597"/>
    <w:rsid w:val="00F54288"/>
    <w:rsid w:val="00F5431E"/>
    <w:rsid w:val="00F54609"/>
    <w:rsid w:val="00F5544C"/>
    <w:rsid w:val="00F558E6"/>
    <w:rsid w:val="00F561C3"/>
    <w:rsid w:val="00F568AB"/>
    <w:rsid w:val="00F57658"/>
    <w:rsid w:val="00F57BC9"/>
    <w:rsid w:val="00F57CB0"/>
    <w:rsid w:val="00F57D8B"/>
    <w:rsid w:val="00F61608"/>
    <w:rsid w:val="00F62785"/>
    <w:rsid w:val="00F63286"/>
    <w:rsid w:val="00F635D5"/>
    <w:rsid w:val="00F638D7"/>
    <w:rsid w:val="00F63FF6"/>
    <w:rsid w:val="00F641E0"/>
    <w:rsid w:val="00F64C83"/>
    <w:rsid w:val="00F64D50"/>
    <w:rsid w:val="00F64FDF"/>
    <w:rsid w:val="00F6508E"/>
    <w:rsid w:val="00F662FA"/>
    <w:rsid w:val="00F663B6"/>
    <w:rsid w:val="00F6642D"/>
    <w:rsid w:val="00F66853"/>
    <w:rsid w:val="00F719AC"/>
    <w:rsid w:val="00F71B90"/>
    <w:rsid w:val="00F71E07"/>
    <w:rsid w:val="00F727E6"/>
    <w:rsid w:val="00F73416"/>
    <w:rsid w:val="00F735C6"/>
    <w:rsid w:val="00F73732"/>
    <w:rsid w:val="00F73BFF"/>
    <w:rsid w:val="00F74530"/>
    <w:rsid w:val="00F75DC5"/>
    <w:rsid w:val="00F75DF1"/>
    <w:rsid w:val="00F7768F"/>
    <w:rsid w:val="00F77EB0"/>
    <w:rsid w:val="00F804F7"/>
    <w:rsid w:val="00F81AC1"/>
    <w:rsid w:val="00F81F73"/>
    <w:rsid w:val="00F83C10"/>
    <w:rsid w:val="00F844B8"/>
    <w:rsid w:val="00F85BA3"/>
    <w:rsid w:val="00F86CC4"/>
    <w:rsid w:val="00F87101"/>
    <w:rsid w:val="00F871E4"/>
    <w:rsid w:val="00F874C2"/>
    <w:rsid w:val="00F9026A"/>
    <w:rsid w:val="00F90A78"/>
    <w:rsid w:val="00F90E88"/>
    <w:rsid w:val="00F91F35"/>
    <w:rsid w:val="00F91F8F"/>
    <w:rsid w:val="00F9209E"/>
    <w:rsid w:val="00F922E0"/>
    <w:rsid w:val="00F9286E"/>
    <w:rsid w:val="00F938BB"/>
    <w:rsid w:val="00F94413"/>
    <w:rsid w:val="00F94F41"/>
    <w:rsid w:val="00F95763"/>
    <w:rsid w:val="00F95977"/>
    <w:rsid w:val="00F95E6B"/>
    <w:rsid w:val="00F9640C"/>
    <w:rsid w:val="00F96C79"/>
    <w:rsid w:val="00F97A96"/>
    <w:rsid w:val="00FA1447"/>
    <w:rsid w:val="00FA174A"/>
    <w:rsid w:val="00FA174D"/>
    <w:rsid w:val="00FA1F5E"/>
    <w:rsid w:val="00FA2D8C"/>
    <w:rsid w:val="00FA3CB0"/>
    <w:rsid w:val="00FA5C8C"/>
    <w:rsid w:val="00FA7EA7"/>
    <w:rsid w:val="00FB0669"/>
    <w:rsid w:val="00FB06CF"/>
    <w:rsid w:val="00FB08CA"/>
    <w:rsid w:val="00FB0B69"/>
    <w:rsid w:val="00FB0F21"/>
    <w:rsid w:val="00FB2154"/>
    <w:rsid w:val="00FB3349"/>
    <w:rsid w:val="00FB4406"/>
    <w:rsid w:val="00FB557A"/>
    <w:rsid w:val="00FB79E8"/>
    <w:rsid w:val="00FB7C8B"/>
    <w:rsid w:val="00FB7DBD"/>
    <w:rsid w:val="00FB7FAB"/>
    <w:rsid w:val="00FC0044"/>
    <w:rsid w:val="00FC051F"/>
    <w:rsid w:val="00FC052B"/>
    <w:rsid w:val="00FC0687"/>
    <w:rsid w:val="00FC21C6"/>
    <w:rsid w:val="00FC2E5C"/>
    <w:rsid w:val="00FC34CD"/>
    <w:rsid w:val="00FC34DF"/>
    <w:rsid w:val="00FC3BBF"/>
    <w:rsid w:val="00FC484C"/>
    <w:rsid w:val="00FC4C58"/>
    <w:rsid w:val="00FC5F9D"/>
    <w:rsid w:val="00FC63D4"/>
    <w:rsid w:val="00FC7503"/>
    <w:rsid w:val="00FD0445"/>
    <w:rsid w:val="00FD109D"/>
    <w:rsid w:val="00FD1BEB"/>
    <w:rsid w:val="00FD30C9"/>
    <w:rsid w:val="00FD3FC0"/>
    <w:rsid w:val="00FD446A"/>
    <w:rsid w:val="00FD4627"/>
    <w:rsid w:val="00FD4C86"/>
    <w:rsid w:val="00FD4F68"/>
    <w:rsid w:val="00FD5C0C"/>
    <w:rsid w:val="00FD68FD"/>
    <w:rsid w:val="00FD7526"/>
    <w:rsid w:val="00FD76E1"/>
    <w:rsid w:val="00FE095C"/>
    <w:rsid w:val="00FE11AB"/>
    <w:rsid w:val="00FE2007"/>
    <w:rsid w:val="00FE2D57"/>
    <w:rsid w:val="00FE3A6A"/>
    <w:rsid w:val="00FE61A4"/>
    <w:rsid w:val="00FE61FB"/>
    <w:rsid w:val="00FE6651"/>
    <w:rsid w:val="00FE6D13"/>
    <w:rsid w:val="00FE72F5"/>
    <w:rsid w:val="00FF04B3"/>
    <w:rsid w:val="00FF0948"/>
    <w:rsid w:val="00FF1125"/>
    <w:rsid w:val="00FF1331"/>
    <w:rsid w:val="00FF312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Date"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350B1"/>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uiPriority w:val="1"/>
    <w:qFormat/>
    <w:pPr>
      <w:ind w:left="1701" w:hanging="1701"/>
    </w:pPr>
  </w:style>
  <w:style w:type="paragraph" w:customStyle="1" w:styleId="41">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13"/>
    <w:semiHidden/>
  </w:style>
  <w:style w:type="paragraph" w:styleId="af5">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5"/>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6"/>
    <w:rsid w:val="00A515A6"/>
    <w:rPr>
      <w:b/>
      <w:bCs/>
    </w:rPr>
  </w:style>
  <w:style w:type="character" w:customStyle="1" w:styleId="13">
    <w:name w:val="批注文字 字符1"/>
    <w:link w:val="af4"/>
    <w:semiHidden/>
    <w:rsid w:val="00A515A6"/>
    <w:rPr>
      <w:lang w:val="en-GB"/>
    </w:rPr>
  </w:style>
  <w:style w:type="character" w:customStyle="1" w:styleId="16">
    <w:name w:val="批注主题 字符1"/>
    <w:link w:val="af7"/>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6"/>
    <w:uiPriority w:val="34"/>
    <w:qFormat/>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9">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8"/>
    <w:rsid w:val="009860DC"/>
    <w:rPr>
      <w:rFonts w:eastAsia="宋体"/>
    </w:rPr>
  </w:style>
  <w:style w:type="character" w:customStyle="1" w:styleId="18">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semiHidden/>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DA72B5"/>
    <w:rPr>
      <w:rFonts w:ascii="Arial" w:hAnsi="Arial"/>
      <w:sz w:val="28"/>
      <w:lang w:val="en-GB" w:eastAsia="en-US"/>
    </w:rPr>
  </w:style>
  <w:style w:type="paragraph" w:styleId="aff4">
    <w:name w:val="Date"/>
    <w:basedOn w:val="a0"/>
    <w:next w:val="a0"/>
    <w:link w:val="aff5"/>
    <w:uiPriority w:val="99"/>
    <w:unhideWhenUsed/>
    <w:qFormat/>
    <w:rsid w:val="00413593"/>
    <w:pPr>
      <w:tabs>
        <w:tab w:val="left" w:pos="720"/>
      </w:tabs>
      <w:overflowPunct w:val="0"/>
      <w:autoSpaceDE w:val="0"/>
      <w:autoSpaceDN w:val="0"/>
      <w:adjustRightInd w:val="0"/>
      <w:ind w:leftChars="2500" w:left="100"/>
    </w:pPr>
    <w:rPr>
      <w:rFonts w:eastAsia="宋体"/>
    </w:rPr>
  </w:style>
  <w:style w:type="character" w:customStyle="1" w:styleId="aff5">
    <w:name w:val="日期 字符"/>
    <w:basedOn w:val="a1"/>
    <w:link w:val="aff4"/>
    <w:uiPriority w:val="99"/>
    <w:qFormat/>
    <w:rsid w:val="00413593"/>
    <w:rPr>
      <w:rFonts w:eastAsia="宋体"/>
      <w:lang w:val="en-GB" w:eastAsia="en-US"/>
    </w:rPr>
  </w:style>
  <w:style w:type="character" w:customStyle="1" w:styleId="a5">
    <w:name w:val="页眉 字符"/>
    <w:basedOn w:val="a1"/>
    <w:link w:val="a4"/>
    <w:rsid w:val="00530AEA"/>
    <w:rPr>
      <w:rFonts w:ascii="Arial" w:hAnsi="Arial"/>
      <w:b/>
      <w:noProof/>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530AE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10.10.10.10/ftp/RAN/RAN4/Inbox/R4-2410749.zip" TargetMode="Externa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3BD8C-2818-4D14-9BA8-57FEECAD4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1323</TotalTime>
  <Pages>5</Pages>
  <Words>1276</Words>
  <Characters>7277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8536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张娟(Zhang juan)</cp:lastModifiedBy>
  <cp:revision>45</cp:revision>
  <dcterms:created xsi:type="dcterms:W3CDTF">2025-02-06T07:29:00Z</dcterms:created>
  <dcterms:modified xsi:type="dcterms:W3CDTF">2025-05-09T13:44:00Z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